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20853" w14:textId="56147ACF" w:rsidR="00485709" w:rsidRPr="006E7343" w:rsidRDefault="00485709" w:rsidP="0016451B">
      <w:pPr>
        <w:pStyle w:val="CRCoverPage"/>
        <w:tabs>
          <w:tab w:val="right" w:pos="9639"/>
        </w:tabs>
        <w:spacing w:after="0"/>
        <w:rPr>
          <w:b/>
          <w:i/>
          <w:noProof/>
          <w:sz w:val="28"/>
          <w:lang w:val="it-IT"/>
        </w:rPr>
      </w:pPr>
      <w:r w:rsidRPr="006E7343">
        <w:rPr>
          <w:b/>
          <w:noProof/>
          <w:sz w:val="24"/>
          <w:lang w:val="it-IT"/>
        </w:rPr>
        <w:t>3GPP SA3LI#</w:t>
      </w:r>
      <w:r>
        <w:rPr>
          <w:b/>
          <w:noProof/>
          <w:sz w:val="24"/>
          <w:lang w:val="it-IT"/>
        </w:rPr>
        <w:t>9</w:t>
      </w:r>
      <w:r w:rsidR="002F049D">
        <w:rPr>
          <w:b/>
          <w:noProof/>
          <w:sz w:val="24"/>
          <w:lang w:val="it-IT"/>
        </w:rPr>
        <w:t>8</w:t>
      </w:r>
      <w:r w:rsidRPr="006E7343">
        <w:rPr>
          <w:b/>
          <w:i/>
          <w:noProof/>
          <w:sz w:val="28"/>
          <w:lang w:val="it-IT"/>
        </w:rPr>
        <w:tab/>
      </w:r>
      <w:r w:rsidRPr="00835F56">
        <w:rPr>
          <w:b/>
          <w:i/>
          <w:noProof/>
          <w:sz w:val="28"/>
          <w:lang w:val="it-IT"/>
        </w:rPr>
        <w:t>s3i250</w:t>
      </w:r>
      <w:r w:rsidR="00FC297D">
        <w:rPr>
          <w:b/>
          <w:i/>
          <w:noProof/>
          <w:sz w:val="28"/>
          <w:lang w:val="it-IT"/>
        </w:rPr>
        <w:t>3</w:t>
      </w:r>
      <w:r w:rsidR="007D386D">
        <w:rPr>
          <w:b/>
          <w:i/>
          <w:noProof/>
          <w:sz w:val="28"/>
          <w:lang w:val="it-IT"/>
        </w:rPr>
        <w:t>93</w:t>
      </w:r>
    </w:p>
    <w:p w14:paraId="77E3C74E" w14:textId="77777777" w:rsidR="002F049D" w:rsidRDefault="002F049D" w:rsidP="002F049D">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DAA738" w:rsidR="001E41F3" w:rsidRDefault="00305409" w:rsidP="00E34898">
            <w:pPr>
              <w:pStyle w:val="CRCoverPage"/>
              <w:spacing w:after="0"/>
              <w:jc w:val="right"/>
              <w:rPr>
                <w:i/>
                <w:noProof/>
              </w:rPr>
            </w:pPr>
            <w:r>
              <w:rPr>
                <w:i/>
                <w:noProof/>
                <w:sz w:val="14"/>
              </w:rPr>
              <w:t>CR-Form-v</w:t>
            </w:r>
            <w:r w:rsidR="008863B9">
              <w:rPr>
                <w:i/>
                <w:noProof/>
                <w:sz w:val="14"/>
              </w:rPr>
              <w:t>12.</w:t>
            </w:r>
            <w:r w:rsidR="00E40B6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8A6FD" w:rsidR="001E41F3" w:rsidRPr="00410371" w:rsidRDefault="009A2A70" w:rsidP="00E13F3D">
            <w:pPr>
              <w:pStyle w:val="CRCoverPage"/>
              <w:spacing w:after="0"/>
              <w:jc w:val="right"/>
              <w:rPr>
                <w:b/>
                <w:noProof/>
                <w:sz w:val="28"/>
              </w:rPr>
            </w:pPr>
            <w:fldSimple w:instr=" DOCPROPERTY  Spec#  \* MERGEFORMAT ">
              <w:r>
                <w:rPr>
                  <w:b/>
                  <w:noProof/>
                  <w:sz w:val="28"/>
                </w:rPr>
                <w:t>33.12</w:t>
              </w:r>
              <w:r w:rsidR="00DE12B0">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E5AE9" w:rsidR="001E41F3" w:rsidRPr="00410371" w:rsidRDefault="00960470" w:rsidP="00547111">
            <w:pPr>
              <w:pStyle w:val="CRCoverPage"/>
              <w:spacing w:after="0"/>
              <w:rPr>
                <w:noProof/>
              </w:rPr>
            </w:pPr>
            <w:fldSimple w:instr=" DOCPROPERTY  Cr#  \* MERGEFORMAT ">
              <w:r>
                <w:rPr>
                  <w:b/>
                  <w:noProof/>
                  <w:sz w:val="28"/>
                </w:rPr>
                <w:t>0</w:t>
              </w:r>
              <w:r w:rsidR="00AA189B">
                <w:rPr>
                  <w:b/>
                  <w:noProof/>
                  <w:sz w:val="28"/>
                </w:rPr>
                <w:t>77</w:t>
              </w:r>
              <w:r w:rsidR="007D386D">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A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59ABB" w:rsidR="001E41F3" w:rsidRPr="00410371" w:rsidRDefault="009A2A70">
            <w:pPr>
              <w:pStyle w:val="CRCoverPage"/>
              <w:spacing w:after="0"/>
              <w:jc w:val="center"/>
              <w:rPr>
                <w:noProof/>
                <w:sz w:val="28"/>
              </w:rPr>
            </w:pPr>
            <w:r>
              <w:rPr>
                <w:b/>
                <w:noProof/>
                <w:sz w:val="28"/>
              </w:rPr>
              <w:t>1</w:t>
            </w:r>
            <w:r w:rsidR="00F2247C">
              <w:rPr>
                <w:b/>
                <w:noProof/>
                <w:sz w:val="28"/>
              </w:rPr>
              <w:t>7</w:t>
            </w:r>
            <w:r>
              <w:rPr>
                <w:b/>
                <w:noProof/>
                <w:sz w:val="28"/>
              </w:rPr>
              <w:t>.</w:t>
            </w:r>
            <w:r w:rsidR="0035475C">
              <w:rPr>
                <w:b/>
                <w:noProof/>
                <w:sz w:val="28"/>
              </w:rPr>
              <w:t>1</w:t>
            </w:r>
            <w:r w:rsidR="00DE12B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A8570" w:rsidR="00F25D98" w:rsidRDefault="009A2A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7B772" w:rsidR="001E41F3" w:rsidRDefault="007D386D">
            <w:pPr>
              <w:pStyle w:val="CRCoverPage"/>
              <w:spacing w:after="0"/>
              <w:ind w:left="100"/>
              <w:rPr>
                <w:noProof/>
              </w:rPr>
            </w:pPr>
            <w:r w:rsidRPr="007D386D">
              <w:t>Correction of references to tables in ETSI TS 103 221-1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9AFF9" w:rsidR="001E41F3" w:rsidRDefault="009A2A70">
            <w:pPr>
              <w:pStyle w:val="CRCoverPage"/>
              <w:spacing w:after="0"/>
              <w:ind w:left="100"/>
              <w:rPr>
                <w:noProof/>
              </w:rPr>
            </w:pPr>
            <w:r>
              <w:t>SA3LI (</w:t>
            </w:r>
            <w:r w:rsidR="007D386D">
              <w:t>Telefónica</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73F8B" w:rsidR="001E41F3" w:rsidRDefault="009A2A70"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0A16E" w:rsidR="001E41F3" w:rsidRDefault="009A2A70">
            <w:pPr>
              <w:pStyle w:val="CRCoverPage"/>
              <w:spacing w:after="0"/>
              <w:ind w:left="100"/>
              <w:rPr>
                <w:noProof/>
              </w:rPr>
            </w:pPr>
            <w:fldSimple w:instr=" DOCPROPERTY  RelatedWis  \* MERGEFORMAT ">
              <w:r>
                <w:rPr>
                  <w:noProof/>
                </w:rPr>
                <w:t>LI</w:t>
              </w:r>
            </w:fldSimple>
            <w:r w:rsidR="0035475C">
              <w:rPr>
                <w:noProof/>
              </w:rPr>
              <w:t>1</w:t>
            </w:r>
            <w:r w:rsidR="00F2247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45E7C" w:rsidR="001E41F3" w:rsidRDefault="009A2A70">
            <w:pPr>
              <w:pStyle w:val="CRCoverPage"/>
              <w:spacing w:after="0"/>
              <w:ind w:left="100"/>
              <w:rPr>
                <w:noProof/>
              </w:rPr>
            </w:pPr>
            <w:fldSimple w:instr=" DOCPROPERTY  ResDate  \* MERGEFORMAT ">
              <w:r>
                <w:rPr>
                  <w:noProof/>
                </w:rPr>
                <w:t>2025-0</w:t>
              </w:r>
              <w:r w:rsidR="002F049D">
                <w:rPr>
                  <w:noProof/>
                </w:rPr>
                <w:t>7</w:t>
              </w:r>
              <w:r>
                <w:rPr>
                  <w:noProof/>
                </w:rPr>
                <w:t>-</w:t>
              </w:r>
              <w:r w:rsidR="007D386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54ECC" w:rsidR="001E41F3" w:rsidRDefault="009A2A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2E081" w:rsidR="001E41F3" w:rsidRDefault="009A2A70">
            <w:pPr>
              <w:pStyle w:val="CRCoverPage"/>
              <w:spacing w:after="0"/>
              <w:ind w:left="100"/>
              <w:rPr>
                <w:noProof/>
              </w:rPr>
            </w:pPr>
            <w:r>
              <w:t>Rel-1</w:t>
            </w:r>
            <w:r w:rsidR="00F224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DE72E7" w:rsidR="00E40B6B" w:rsidRPr="007C2097" w:rsidRDefault="001E41F3" w:rsidP="00E40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r w:rsidR="00E40B6B">
              <w:rPr>
                <w:i/>
                <w:noProof/>
                <w:sz w:val="18"/>
              </w:rPr>
              <w:br/>
              <w:t>Rel-20</w:t>
            </w:r>
            <w:r w:rsidR="00E40B6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404A4" w:rsidR="001E41F3" w:rsidRDefault="007D386D" w:rsidP="007D386D">
            <w:pPr>
              <w:pStyle w:val="CRCoverPage"/>
              <w:spacing w:after="0"/>
              <w:rPr>
                <w:noProof/>
              </w:rPr>
            </w:pPr>
            <w:r w:rsidRPr="007D386D">
              <w:rPr>
                <w:noProof/>
              </w:rPr>
              <w:t>The numbering scheme for tables and figures in ETSI TS 103 221-1 has been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97D" w14:paraId="21016551" w14:textId="77777777" w:rsidTr="00547111">
        <w:tc>
          <w:tcPr>
            <w:tcW w:w="2694" w:type="dxa"/>
            <w:gridSpan w:val="2"/>
            <w:tcBorders>
              <w:left w:val="single" w:sz="4" w:space="0" w:color="auto"/>
            </w:tcBorders>
          </w:tcPr>
          <w:p w14:paraId="49433147" w14:textId="77777777" w:rsidR="00FC297D" w:rsidRDefault="00FC297D" w:rsidP="00FC29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9274D6" w:rsidR="00FC297D" w:rsidRDefault="007D386D" w:rsidP="007D386D">
            <w:pPr>
              <w:pStyle w:val="CRCoverPage"/>
              <w:rPr>
                <w:noProof/>
              </w:rPr>
            </w:pPr>
            <w:r w:rsidRPr="007D386D">
              <w:rPr>
                <w:noProof/>
              </w:rPr>
              <w:t>References to these tables and figures have to be adjusted accordingly.</w:t>
            </w:r>
          </w:p>
        </w:tc>
      </w:tr>
      <w:tr w:rsidR="00FC297D" w14:paraId="1F886379" w14:textId="77777777" w:rsidTr="00547111">
        <w:tc>
          <w:tcPr>
            <w:tcW w:w="2694" w:type="dxa"/>
            <w:gridSpan w:val="2"/>
            <w:tcBorders>
              <w:left w:val="single" w:sz="4" w:space="0" w:color="auto"/>
            </w:tcBorders>
          </w:tcPr>
          <w:p w14:paraId="4D989623" w14:textId="77777777" w:rsidR="00FC297D" w:rsidRDefault="00FC297D" w:rsidP="00FC297D">
            <w:pPr>
              <w:pStyle w:val="CRCoverPage"/>
              <w:spacing w:after="0"/>
              <w:rPr>
                <w:b/>
                <w:i/>
                <w:noProof/>
                <w:sz w:val="8"/>
                <w:szCs w:val="8"/>
              </w:rPr>
            </w:pPr>
          </w:p>
        </w:tc>
        <w:tc>
          <w:tcPr>
            <w:tcW w:w="6946" w:type="dxa"/>
            <w:gridSpan w:val="9"/>
            <w:tcBorders>
              <w:right w:val="single" w:sz="4" w:space="0" w:color="auto"/>
            </w:tcBorders>
          </w:tcPr>
          <w:p w14:paraId="71C4A204" w14:textId="77777777" w:rsidR="00FC297D" w:rsidRDefault="00FC297D" w:rsidP="00FC297D">
            <w:pPr>
              <w:pStyle w:val="CRCoverPage"/>
              <w:spacing w:after="0"/>
              <w:rPr>
                <w:noProof/>
                <w:sz w:val="8"/>
                <w:szCs w:val="8"/>
              </w:rPr>
            </w:pPr>
          </w:p>
        </w:tc>
      </w:tr>
      <w:tr w:rsidR="00FC297D" w14:paraId="678D7BF9" w14:textId="77777777" w:rsidTr="00547111">
        <w:tc>
          <w:tcPr>
            <w:tcW w:w="2694" w:type="dxa"/>
            <w:gridSpan w:val="2"/>
            <w:tcBorders>
              <w:left w:val="single" w:sz="4" w:space="0" w:color="auto"/>
              <w:bottom w:val="single" w:sz="4" w:space="0" w:color="auto"/>
            </w:tcBorders>
          </w:tcPr>
          <w:p w14:paraId="4E5CE1B6" w14:textId="77777777" w:rsidR="00FC297D" w:rsidRDefault="00FC297D" w:rsidP="00FC29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C1602" w:rsidR="00FC297D" w:rsidRDefault="007D386D" w:rsidP="007D386D">
            <w:pPr>
              <w:pStyle w:val="CRCoverPage"/>
              <w:spacing w:after="0"/>
              <w:rPr>
                <w:noProof/>
              </w:rPr>
            </w:pPr>
            <w:r w:rsidRPr="007D386D">
              <w:rPr>
                <w:noProof/>
              </w:rPr>
              <w:t>Incorrect references.</w:t>
            </w:r>
          </w:p>
        </w:tc>
      </w:tr>
      <w:tr w:rsidR="00FC297D" w14:paraId="034AF533" w14:textId="77777777" w:rsidTr="00547111">
        <w:tc>
          <w:tcPr>
            <w:tcW w:w="2694" w:type="dxa"/>
            <w:gridSpan w:val="2"/>
          </w:tcPr>
          <w:p w14:paraId="39D9EB5B" w14:textId="77777777" w:rsidR="00FC297D" w:rsidRDefault="00FC297D" w:rsidP="00FC297D">
            <w:pPr>
              <w:pStyle w:val="CRCoverPage"/>
              <w:spacing w:after="0"/>
              <w:rPr>
                <w:b/>
                <w:i/>
                <w:noProof/>
                <w:sz w:val="8"/>
                <w:szCs w:val="8"/>
              </w:rPr>
            </w:pPr>
          </w:p>
        </w:tc>
        <w:tc>
          <w:tcPr>
            <w:tcW w:w="6946" w:type="dxa"/>
            <w:gridSpan w:val="9"/>
          </w:tcPr>
          <w:p w14:paraId="7826CB1C" w14:textId="77777777" w:rsidR="00FC297D" w:rsidRDefault="00FC297D" w:rsidP="00FC297D">
            <w:pPr>
              <w:pStyle w:val="CRCoverPage"/>
              <w:spacing w:after="0"/>
              <w:rPr>
                <w:noProof/>
                <w:sz w:val="8"/>
                <w:szCs w:val="8"/>
              </w:rPr>
            </w:pPr>
          </w:p>
        </w:tc>
      </w:tr>
      <w:tr w:rsidR="00FC297D" w14:paraId="6A17D7AC" w14:textId="77777777" w:rsidTr="00547111">
        <w:tc>
          <w:tcPr>
            <w:tcW w:w="2694" w:type="dxa"/>
            <w:gridSpan w:val="2"/>
            <w:tcBorders>
              <w:top w:val="single" w:sz="4" w:space="0" w:color="auto"/>
              <w:left w:val="single" w:sz="4" w:space="0" w:color="auto"/>
            </w:tcBorders>
          </w:tcPr>
          <w:p w14:paraId="6DAD5B19" w14:textId="77777777" w:rsidR="00FC297D" w:rsidRDefault="00FC297D" w:rsidP="00FC29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ACCEC" w:rsidR="00FC297D" w:rsidRDefault="00985E7B" w:rsidP="00FC297D">
            <w:pPr>
              <w:pStyle w:val="CRCoverPage"/>
              <w:spacing w:after="0"/>
              <w:ind w:left="100"/>
              <w:rPr>
                <w:noProof/>
              </w:rPr>
            </w:pPr>
            <w:r>
              <w:rPr>
                <w:noProof/>
              </w:rPr>
              <w:t>6, 7</w:t>
            </w:r>
          </w:p>
        </w:tc>
      </w:tr>
      <w:tr w:rsidR="00FC297D" w14:paraId="56E1E6C3" w14:textId="77777777" w:rsidTr="00547111">
        <w:tc>
          <w:tcPr>
            <w:tcW w:w="2694" w:type="dxa"/>
            <w:gridSpan w:val="2"/>
            <w:tcBorders>
              <w:left w:val="single" w:sz="4" w:space="0" w:color="auto"/>
            </w:tcBorders>
          </w:tcPr>
          <w:p w14:paraId="2FB9DE77" w14:textId="77777777" w:rsidR="00FC297D" w:rsidRDefault="00FC297D" w:rsidP="00FC297D">
            <w:pPr>
              <w:pStyle w:val="CRCoverPage"/>
              <w:spacing w:after="0"/>
              <w:rPr>
                <w:b/>
                <w:i/>
                <w:noProof/>
                <w:sz w:val="8"/>
                <w:szCs w:val="8"/>
              </w:rPr>
            </w:pPr>
          </w:p>
        </w:tc>
        <w:tc>
          <w:tcPr>
            <w:tcW w:w="6946" w:type="dxa"/>
            <w:gridSpan w:val="9"/>
            <w:tcBorders>
              <w:right w:val="single" w:sz="4" w:space="0" w:color="auto"/>
            </w:tcBorders>
          </w:tcPr>
          <w:p w14:paraId="0898542D" w14:textId="77777777" w:rsidR="00FC297D" w:rsidRDefault="00FC297D" w:rsidP="00FC297D">
            <w:pPr>
              <w:pStyle w:val="CRCoverPage"/>
              <w:spacing w:after="0"/>
              <w:rPr>
                <w:noProof/>
                <w:sz w:val="8"/>
                <w:szCs w:val="8"/>
              </w:rPr>
            </w:pPr>
          </w:p>
        </w:tc>
      </w:tr>
      <w:tr w:rsidR="00FC297D" w14:paraId="76F95A8B" w14:textId="77777777" w:rsidTr="00547111">
        <w:tc>
          <w:tcPr>
            <w:tcW w:w="2694" w:type="dxa"/>
            <w:gridSpan w:val="2"/>
            <w:tcBorders>
              <w:left w:val="single" w:sz="4" w:space="0" w:color="auto"/>
            </w:tcBorders>
          </w:tcPr>
          <w:p w14:paraId="335EAB52" w14:textId="77777777" w:rsidR="00FC297D" w:rsidRDefault="00FC297D" w:rsidP="00FC2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97D" w:rsidRDefault="00FC297D" w:rsidP="00FC2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4CB5929" w:rsidR="00FC297D" w:rsidRDefault="00FC297D" w:rsidP="00FC297D">
            <w:pPr>
              <w:pStyle w:val="CRCoverPage"/>
              <w:spacing w:after="0"/>
              <w:jc w:val="center"/>
              <w:rPr>
                <w:b/>
                <w:caps/>
                <w:noProof/>
              </w:rPr>
            </w:pPr>
            <w:r>
              <w:rPr>
                <w:b/>
                <w:caps/>
                <w:noProof/>
              </w:rPr>
              <w:t>N</w:t>
            </w:r>
          </w:p>
        </w:tc>
        <w:tc>
          <w:tcPr>
            <w:tcW w:w="2977" w:type="dxa"/>
            <w:gridSpan w:val="4"/>
          </w:tcPr>
          <w:p w14:paraId="304CCBCB" w14:textId="77777777" w:rsidR="00FC297D" w:rsidRDefault="00FC297D" w:rsidP="00FC29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97D" w:rsidRDefault="00FC297D" w:rsidP="00FC297D">
            <w:pPr>
              <w:pStyle w:val="CRCoverPage"/>
              <w:spacing w:after="0"/>
              <w:ind w:left="99"/>
              <w:rPr>
                <w:noProof/>
              </w:rPr>
            </w:pPr>
          </w:p>
        </w:tc>
      </w:tr>
      <w:tr w:rsidR="00FC297D" w14:paraId="34ACE2EB" w14:textId="77777777" w:rsidTr="00547111">
        <w:tc>
          <w:tcPr>
            <w:tcW w:w="2694" w:type="dxa"/>
            <w:gridSpan w:val="2"/>
            <w:tcBorders>
              <w:left w:val="single" w:sz="4" w:space="0" w:color="auto"/>
            </w:tcBorders>
          </w:tcPr>
          <w:p w14:paraId="571382F3" w14:textId="77777777" w:rsidR="00FC297D" w:rsidRDefault="00FC297D" w:rsidP="00FC2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79F6C5"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C9D56" w:rsidR="00FC297D" w:rsidRDefault="00671EC5" w:rsidP="00FC297D">
            <w:pPr>
              <w:pStyle w:val="CRCoverPage"/>
              <w:spacing w:after="0"/>
              <w:jc w:val="center"/>
              <w:rPr>
                <w:b/>
                <w:caps/>
                <w:noProof/>
              </w:rPr>
            </w:pPr>
            <w:r>
              <w:rPr>
                <w:b/>
                <w:caps/>
                <w:noProof/>
              </w:rPr>
              <w:t>X</w:t>
            </w:r>
          </w:p>
        </w:tc>
        <w:tc>
          <w:tcPr>
            <w:tcW w:w="2977" w:type="dxa"/>
            <w:gridSpan w:val="4"/>
          </w:tcPr>
          <w:p w14:paraId="7DB274D8" w14:textId="77777777" w:rsidR="00FC297D" w:rsidRDefault="00FC297D" w:rsidP="00FC29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F7B6AE" w:rsidR="00FC297D" w:rsidRDefault="00671EC5" w:rsidP="00FC297D">
            <w:pPr>
              <w:pStyle w:val="CRCoverPage"/>
              <w:spacing w:after="0"/>
              <w:ind w:left="99"/>
              <w:rPr>
                <w:noProof/>
              </w:rPr>
            </w:pPr>
            <w:r>
              <w:rPr>
                <w:noProof/>
              </w:rPr>
              <w:t>TS/TR ... CR ...</w:t>
            </w:r>
          </w:p>
        </w:tc>
      </w:tr>
      <w:tr w:rsidR="00FC297D" w14:paraId="446DDBAC" w14:textId="77777777" w:rsidTr="00547111">
        <w:tc>
          <w:tcPr>
            <w:tcW w:w="2694" w:type="dxa"/>
            <w:gridSpan w:val="2"/>
            <w:tcBorders>
              <w:left w:val="single" w:sz="4" w:space="0" w:color="auto"/>
            </w:tcBorders>
          </w:tcPr>
          <w:p w14:paraId="678A1AA6" w14:textId="77777777" w:rsidR="00FC297D" w:rsidRDefault="00FC297D" w:rsidP="00FC2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2A5FA" w:rsidR="00FC297D" w:rsidRDefault="00FC297D" w:rsidP="00FC297D">
            <w:pPr>
              <w:pStyle w:val="CRCoverPage"/>
              <w:spacing w:after="0"/>
              <w:jc w:val="center"/>
              <w:rPr>
                <w:b/>
                <w:caps/>
                <w:noProof/>
              </w:rPr>
            </w:pPr>
            <w:r>
              <w:rPr>
                <w:b/>
                <w:caps/>
                <w:noProof/>
              </w:rPr>
              <w:t>X</w:t>
            </w:r>
          </w:p>
        </w:tc>
        <w:tc>
          <w:tcPr>
            <w:tcW w:w="2977" w:type="dxa"/>
            <w:gridSpan w:val="4"/>
          </w:tcPr>
          <w:p w14:paraId="1A4306D9" w14:textId="77777777" w:rsidR="00FC297D" w:rsidRDefault="00FC297D" w:rsidP="00FC29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97D" w:rsidRDefault="00FC297D" w:rsidP="00FC297D">
            <w:pPr>
              <w:pStyle w:val="CRCoverPage"/>
              <w:spacing w:after="0"/>
              <w:ind w:left="99"/>
              <w:rPr>
                <w:noProof/>
              </w:rPr>
            </w:pPr>
            <w:r>
              <w:rPr>
                <w:noProof/>
              </w:rPr>
              <w:t xml:space="preserve">TS/TR ... CR ... </w:t>
            </w:r>
          </w:p>
        </w:tc>
      </w:tr>
      <w:tr w:rsidR="00FC297D" w14:paraId="55C714D2" w14:textId="77777777" w:rsidTr="00547111">
        <w:tc>
          <w:tcPr>
            <w:tcW w:w="2694" w:type="dxa"/>
            <w:gridSpan w:val="2"/>
            <w:tcBorders>
              <w:left w:val="single" w:sz="4" w:space="0" w:color="auto"/>
            </w:tcBorders>
          </w:tcPr>
          <w:p w14:paraId="45913E62" w14:textId="77777777" w:rsidR="00FC297D" w:rsidRDefault="00FC297D" w:rsidP="00FC2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647D8" w:rsidR="00FC297D" w:rsidRDefault="00FC297D" w:rsidP="00FC297D">
            <w:pPr>
              <w:pStyle w:val="CRCoverPage"/>
              <w:spacing w:after="0"/>
              <w:jc w:val="center"/>
              <w:rPr>
                <w:b/>
                <w:caps/>
                <w:noProof/>
              </w:rPr>
            </w:pPr>
            <w:r>
              <w:rPr>
                <w:b/>
                <w:caps/>
                <w:noProof/>
              </w:rPr>
              <w:t>X</w:t>
            </w:r>
          </w:p>
        </w:tc>
        <w:tc>
          <w:tcPr>
            <w:tcW w:w="2977" w:type="dxa"/>
            <w:gridSpan w:val="4"/>
          </w:tcPr>
          <w:p w14:paraId="1B4FF921" w14:textId="77777777" w:rsidR="00FC297D" w:rsidRDefault="00FC297D" w:rsidP="00FC29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97D" w:rsidRDefault="00FC297D" w:rsidP="00FC297D">
            <w:pPr>
              <w:pStyle w:val="CRCoverPage"/>
              <w:spacing w:after="0"/>
              <w:ind w:left="99"/>
              <w:rPr>
                <w:noProof/>
              </w:rPr>
            </w:pPr>
            <w:r>
              <w:rPr>
                <w:noProof/>
              </w:rPr>
              <w:t xml:space="preserve">TS/TR ... CR ... </w:t>
            </w:r>
          </w:p>
        </w:tc>
      </w:tr>
      <w:tr w:rsidR="00FC297D" w14:paraId="60DF82CC" w14:textId="77777777" w:rsidTr="008863B9">
        <w:tc>
          <w:tcPr>
            <w:tcW w:w="2694" w:type="dxa"/>
            <w:gridSpan w:val="2"/>
            <w:tcBorders>
              <w:left w:val="single" w:sz="4" w:space="0" w:color="auto"/>
            </w:tcBorders>
          </w:tcPr>
          <w:p w14:paraId="517696CD" w14:textId="77777777" w:rsidR="00FC297D" w:rsidRDefault="00FC297D" w:rsidP="00FC297D">
            <w:pPr>
              <w:pStyle w:val="CRCoverPage"/>
              <w:spacing w:after="0"/>
              <w:rPr>
                <w:b/>
                <w:i/>
                <w:noProof/>
              </w:rPr>
            </w:pPr>
          </w:p>
        </w:tc>
        <w:tc>
          <w:tcPr>
            <w:tcW w:w="6946" w:type="dxa"/>
            <w:gridSpan w:val="9"/>
            <w:tcBorders>
              <w:right w:val="single" w:sz="4" w:space="0" w:color="auto"/>
            </w:tcBorders>
          </w:tcPr>
          <w:p w14:paraId="4D84207F" w14:textId="77777777" w:rsidR="00FC297D" w:rsidRDefault="00FC297D" w:rsidP="00FC297D">
            <w:pPr>
              <w:pStyle w:val="CRCoverPage"/>
              <w:spacing w:after="0"/>
              <w:rPr>
                <w:noProof/>
              </w:rPr>
            </w:pPr>
          </w:p>
        </w:tc>
      </w:tr>
      <w:tr w:rsidR="00FC297D" w14:paraId="556B87B6" w14:textId="77777777" w:rsidTr="008863B9">
        <w:tc>
          <w:tcPr>
            <w:tcW w:w="2694" w:type="dxa"/>
            <w:gridSpan w:val="2"/>
            <w:tcBorders>
              <w:left w:val="single" w:sz="4" w:space="0" w:color="auto"/>
              <w:bottom w:val="single" w:sz="4" w:space="0" w:color="auto"/>
            </w:tcBorders>
          </w:tcPr>
          <w:p w14:paraId="79A9C411" w14:textId="77777777" w:rsidR="00FC297D" w:rsidRDefault="00FC297D" w:rsidP="00FC29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97D" w:rsidRDefault="00FC297D" w:rsidP="00FC297D">
            <w:pPr>
              <w:pStyle w:val="CRCoverPage"/>
              <w:spacing w:after="0"/>
              <w:ind w:left="100"/>
              <w:rPr>
                <w:noProof/>
              </w:rPr>
            </w:pPr>
          </w:p>
        </w:tc>
      </w:tr>
      <w:tr w:rsidR="00FC297D" w:rsidRPr="008863B9" w14:paraId="45BFE792" w14:textId="77777777" w:rsidTr="008863B9">
        <w:tc>
          <w:tcPr>
            <w:tcW w:w="2694" w:type="dxa"/>
            <w:gridSpan w:val="2"/>
            <w:tcBorders>
              <w:top w:val="single" w:sz="4" w:space="0" w:color="auto"/>
              <w:bottom w:val="single" w:sz="4" w:space="0" w:color="auto"/>
            </w:tcBorders>
          </w:tcPr>
          <w:p w14:paraId="194242DD" w14:textId="77777777" w:rsidR="00FC297D" w:rsidRPr="008863B9" w:rsidRDefault="00FC297D" w:rsidP="00FC29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97D" w:rsidRPr="008863B9" w:rsidRDefault="00FC297D" w:rsidP="00FC297D">
            <w:pPr>
              <w:pStyle w:val="CRCoverPage"/>
              <w:spacing w:after="0"/>
              <w:ind w:left="100"/>
              <w:rPr>
                <w:noProof/>
                <w:sz w:val="8"/>
                <w:szCs w:val="8"/>
              </w:rPr>
            </w:pPr>
          </w:p>
        </w:tc>
      </w:tr>
      <w:tr w:rsidR="00FC29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97D" w:rsidRDefault="00FC297D" w:rsidP="00FC2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2CD6BA" w:rsidR="00FC297D" w:rsidRDefault="00FC297D" w:rsidP="00FC29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8968C4" w14:textId="6878C3E9" w:rsidR="007D386D" w:rsidRPr="007D386D" w:rsidRDefault="007D386D" w:rsidP="007D386D">
      <w:pPr>
        <w:keepNext/>
        <w:jc w:val="center"/>
        <w:rPr>
          <w:color w:val="FF0000"/>
          <w:sz w:val="28"/>
          <w:szCs w:val="28"/>
        </w:rPr>
      </w:pPr>
      <w:bookmarkStart w:id="1" w:name="_Hlk202518120"/>
      <w:r w:rsidRPr="007D386D">
        <w:rPr>
          <w:color w:val="FF0000"/>
          <w:sz w:val="28"/>
          <w:szCs w:val="28"/>
        </w:rPr>
        <w:lastRenderedPageBreak/>
        <w:t>*** FIRST CHANGE ***</w:t>
      </w:r>
      <w:bookmarkEnd w:id="1"/>
    </w:p>
    <w:p w14:paraId="67EE4C55" w14:textId="77777777" w:rsidR="00985E7B" w:rsidRPr="00760004" w:rsidRDefault="00985E7B" w:rsidP="00985E7B">
      <w:pPr>
        <w:pStyle w:val="berschrift1"/>
      </w:pPr>
      <w:bookmarkStart w:id="2" w:name="_Toc176122448"/>
      <w:bookmarkStart w:id="3" w:name="_Toc200829748"/>
      <w:r w:rsidRPr="00760004">
        <w:t>6</w:t>
      </w:r>
      <w:r w:rsidRPr="00760004">
        <w:tab/>
        <w:t>Network Layer Based Interception</w:t>
      </w:r>
      <w:bookmarkEnd w:id="2"/>
      <w:bookmarkEnd w:id="3"/>
    </w:p>
    <w:p w14:paraId="3BF34706" w14:textId="77777777" w:rsidR="00985E7B" w:rsidRPr="00760004" w:rsidRDefault="00985E7B" w:rsidP="00985E7B">
      <w:pPr>
        <w:pStyle w:val="berschrift2"/>
      </w:pPr>
      <w:bookmarkStart w:id="4" w:name="_Toc176122449"/>
      <w:bookmarkStart w:id="5" w:name="_Toc200829749"/>
      <w:r w:rsidRPr="00760004">
        <w:t>6.1</w:t>
      </w:r>
      <w:r w:rsidRPr="00760004">
        <w:tab/>
        <w:t>Introduction</w:t>
      </w:r>
      <w:bookmarkEnd w:id="4"/>
      <w:bookmarkEnd w:id="5"/>
    </w:p>
    <w:p w14:paraId="7EF88B77" w14:textId="77777777" w:rsidR="00985E7B" w:rsidRPr="00760004" w:rsidRDefault="00985E7B" w:rsidP="00985E7B">
      <w:r w:rsidRPr="00760004">
        <w:t>This clause describes any remaining fields, behaviours or details necessary to implement the required LI interfaces for specific 3GPP-defined network deployments which are not described in clauses 4 and 5.</w:t>
      </w:r>
    </w:p>
    <w:p w14:paraId="200B4FB7" w14:textId="77777777" w:rsidR="00985E7B" w:rsidRPr="00760004" w:rsidRDefault="00985E7B" w:rsidP="00985E7B">
      <w:pPr>
        <w:pStyle w:val="berschrift2"/>
      </w:pPr>
      <w:bookmarkStart w:id="6" w:name="_Toc176122450"/>
      <w:bookmarkStart w:id="7" w:name="_Toc200829750"/>
      <w:r w:rsidRPr="00760004">
        <w:t>6.2</w:t>
      </w:r>
      <w:r w:rsidRPr="00760004">
        <w:tab/>
        <w:t>5G</w:t>
      </w:r>
      <w:bookmarkEnd w:id="6"/>
      <w:bookmarkEnd w:id="7"/>
    </w:p>
    <w:p w14:paraId="6CFDE024" w14:textId="77777777" w:rsidR="00985E7B" w:rsidRPr="00760004" w:rsidRDefault="00985E7B" w:rsidP="00985E7B">
      <w:pPr>
        <w:pStyle w:val="berschrift3"/>
      </w:pPr>
      <w:bookmarkStart w:id="8" w:name="_Toc176122451"/>
      <w:bookmarkStart w:id="9" w:name="_Toc200829751"/>
      <w:r w:rsidRPr="00760004">
        <w:t>6.2.1</w:t>
      </w:r>
      <w:r w:rsidRPr="00760004">
        <w:tab/>
        <w:t>General</w:t>
      </w:r>
      <w:bookmarkEnd w:id="8"/>
      <w:bookmarkEnd w:id="9"/>
    </w:p>
    <w:p w14:paraId="628CBBEA" w14:textId="77777777" w:rsidR="00985E7B" w:rsidRPr="00760004" w:rsidRDefault="00985E7B" w:rsidP="00985E7B">
      <w:r w:rsidRPr="00760004">
        <w:t>This clause describes the LI interfaces specific to LI for 5G networks.</w:t>
      </w:r>
    </w:p>
    <w:p w14:paraId="4C11DD25" w14:textId="77777777" w:rsidR="00985E7B" w:rsidRPr="00760004" w:rsidRDefault="00985E7B" w:rsidP="00985E7B">
      <w:pPr>
        <w:pStyle w:val="berschrift3"/>
      </w:pPr>
      <w:bookmarkStart w:id="10" w:name="_Toc176122452"/>
      <w:bookmarkStart w:id="11" w:name="_Toc200829752"/>
      <w:r w:rsidRPr="00760004">
        <w:t>6.2.2</w:t>
      </w:r>
      <w:r w:rsidRPr="00760004">
        <w:tab/>
        <w:t>LI at AMF</w:t>
      </w:r>
      <w:bookmarkEnd w:id="10"/>
      <w:bookmarkEnd w:id="11"/>
    </w:p>
    <w:p w14:paraId="645DA5D0" w14:textId="77777777" w:rsidR="00985E7B" w:rsidRPr="00760004" w:rsidRDefault="00985E7B" w:rsidP="00985E7B">
      <w:pPr>
        <w:pStyle w:val="berschrift4"/>
      </w:pPr>
      <w:bookmarkStart w:id="12" w:name="_Toc176122453"/>
      <w:bookmarkStart w:id="13" w:name="_Toc200829753"/>
      <w:r w:rsidRPr="00760004">
        <w:t>6.2.2.1</w:t>
      </w:r>
      <w:r w:rsidRPr="00760004">
        <w:tab/>
        <w:t>Provisioning over LI_X1</w:t>
      </w:r>
      <w:bookmarkEnd w:id="12"/>
      <w:bookmarkEnd w:id="13"/>
    </w:p>
    <w:p w14:paraId="77AF0070" w14:textId="77777777" w:rsidR="00985E7B" w:rsidRPr="00760004" w:rsidRDefault="00985E7B" w:rsidP="00985E7B">
      <w:r w:rsidRPr="00760004">
        <w:t>The IRI-POI present in the AMF is provisioned over LI_X1 by the LIPF using the X1 protocol as described in clause 5.2.2.</w:t>
      </w:r>
    </w:p>
    <w:p w14:paraId="0FB0CDC3" w14:textId="77777777" w:rsidR="00985E7B" w:rsidRPr="00760004" w:rsidRDefault="00985E7B" w:rsidP="00985E7B">
      <w:r w:rsidRPr="00760004">
        <w:t>The POI in the AMF shall support the following target identifier formats in the ETSI TS 103 221-1 [7] messages (or equivalent if ETSI TS 103 221-1 [7] is not used):</w:t>
      </w:r>
    </w:p>
    <w:p w14:paraId="0CD27C19" w14:textId="77777777" w:rsidR="00985E7B" w:rsidRPr="00760004" w:rsidRDefault="00985E7B" w:rsidP="00985E7B">
      <w:pPr>
        <w:pStyle w:val="B1"/>
      </w:pPr>
      <w:r w:rsidRPr="00760004">
        <w:t>-</w:t>
      </w:r>
      <w:r w:rsidRPr="00760004">
        <w:tab/>
        <w:t>SUPIIMSI.</w:t>
      </w:r>
    </w:p>
    <w:p w14:paraId="01EF7EC9" w14:textId="77777777" w:rsidR="00985E7B" w:rsidRPr="00760004" w:rsidRDefault="00985E7B" w:rsidP="00985E7B">
      <w:pPr>
        <w:pStyle w:val="B1"/>
      </w:pPr>
      <w:r w:rsidRPr="00760004">
        <w:t xml:space="preserve">- </w:t>
      </w:r>
      <w:r w:rsidRPr="00760004">
        <w:tab/>
        <w:t>SUPINAI.</w:t>
      </w:r>
    </w:p>
    <w:p w14:paraId="5BDFA53B" w14:textId="77777777" w:rsidR="00985E7B" w:rsidRPr="00760004" w:rsidRDefault="00985E7B" w:rsidP="00985E7B">
      <w:pPr>
        <w:pStyle w:val="B1"/>
      </w:pPr>
      <w:r w:rsidRPr="00760004">
        <w:t>-</w:t>
      </w:r>
      <w:r w:rsidRPr="00760004">
        <w:tab/>
        <w:t>PEIIMEI.</w:t>
      </w:r>
    </w:p>
    <w:p w14:paraId="2DD2BBD4" w14:textId="77777777" w:rsidR="00985E7B" w:rsidRPr="00760004" w:rsidRDefault="00985E7B" w:rsidP="00985E7B">
      <w:pPr>
        <w:pStyle w:val="B1"/>
      </w:pPr>
      <w:r w:rsidRPr="00760004">
        <w:t>-</w:t>
      </w:r>
      <w:r w:rsidRPr="00760004">
        <w:tab/>
        <w:t>PEIIMEISV.</w:t>
      </w:r>
    </w:p>
    <w:p w14:paraId="087C7402" w14:textId="77777777" w:rsidR="00985E7B" w:rsidRPr="00760004" w:rsidRDefault="00985E7B" w:rsidP="00985E7B">
      <w:pPr>
        <w:pStyle w:val="B1"/>
      </w:pPr>
      <w:r w:rsidRPr="00760004">
        <w:t>-</w:t>
      </w:r>
      <w:r w:rsidRPr="00760004">
        <w:tab/>
        <w:t>GPSIMSISDN.</w:t>
      </w:r>
    </w:p>
    <w:p w14:paraId="297B28D9" w14:textId="77777777" w:rsidR="00985E7B" w:rsidRPr="00760004" w:rsidRDefault="00985E7B" w:rsidP="00985E7B">
      <w:pPr>
        <w:pStyle w:val="B1"/>
      </w:pPr>
      <w:r w:rsidRPr="00760004">
        <w:t>-</w:t>
      </w:r>
      <w:r w:rsidRPr="00760004">
        <w:tab/>
        <w:t>GPSINAI.</w:t>
      </w:r>
    </w:p>
    <w:p w14:paraId="74DAE88B" w14:textId="77777777" w:rsidR="00985E7B" w:rsidRDefault="00985E7B" w:rsidP="00985E7B">
      <w:r>
        <w:t>Table 6.2.2-0A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0D1802ED" w14:textId="77777777" w:rsidR="00985E7B" w:rsidRPr="00CE0181" w:rsidRDefault="00985E7B" w:rsidP="00985E7B">
      <w:pPr>
        <w:pStyle w:val="TH"/>
      </w:pPr>
      <w:r>
        <w:t>Table 6.2.2-0A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57A06AD8" w14:textId="77777777" w:rsidTr="00F55453">
        <w:trPr>
          <w:jc w:val="center"/>
        </w:trPr>
        <w:tc>
          <w:tcPr>
            <w:tcW w:w="2972" w:type="dxa"/>
          </w:tcPr>
          <w:p w14:paraId="6D34FD43"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24E4D1E7" w14:textId="77777777" w:rsidR="00985E7B" w:rsidRPr="00CE0181" w:rsidRDefault="00985E7B" w:rsidP="00F55453">
            <w:pPr>
              <w:pStyle w:val="TAH"/>
            </w:pPr>
            <w:r>
              <w:t>Description</w:t>
            </w:r>
          </w:p>
        </w:tc>
        <w:tc>
          <w:tcPr>
            <w:tcW w:w="708" w:type="dxa"/>
          </w:tcPr>
          <w:p w14:paraId="79554762" w14:textId="77777777" w:rsidR="00985E7B" w:rsidRPr="00CE0181" w:rsidRDefault="00985E7B" w:rsidP="00F55453">
            <w:pPr>
              <w:pStyle w:val="TAH"/>
            </w:pPr>
            <w:r w:rsidRPr="00CE0181">
              <w:t>M/C/O</w:t>
            </w:r>
          </w:p>
        </w:tc>
      </w:tr>
      <w:tr w:rsidR="00985E7B" w:rsidRPr="00CE0181" w14:paraId="4F46E1B0" w14:textId="77777777" w:rsidTr="00F55453">
        <w:trPr>
          <w:jc w:val="center"/>
        </w:trPr>
        <w:tc>
          <w:tcPr>
            <w:tcW w:w="2972" w:type="dxa"/>
          </w:tcPr>
          <w:p w14:paraId="402FBE34" w14:textId="77777777" w:rsidR="00985E7B" w:rsidRPr="00CE0181" w:rsidRDefault="00985E7B" w:rsidP="00F55453">
            <w:pPr>
              <w:pStyle w:val="TAL"/>
            </w:pPr>
            <w:r w:rsidRPr="00CE0181">
              <w:t>XID</w:t>
            </w:r>
          </w:p>
        </w:tc>
        <w:tc>
          <w:tcPr>
            <w:tcW w:w="6242" w:type="dxa"/>
          </w:tcPr>
          <w:p w14:paraId="02A0B3A6" w14:textId="77777777" w:rsidR="00985E7B" w:rsidRPr="00CE0181" w:rsidRDefault="00985E7B" w:rsidP="00F55453">
            <w:pPr>
              <w:pStyle w:val="TAL"/>
            </w:pPr>
            <w:r w:rsidRPr="00CE0181">
              <w:t>XID assigned by LIPF</w:t>
            </w:r>
            <w:r>
              <w:t>.</w:t>
            </w:r>
          </w:p>
        </w:tc>
        <w:tc>
          <w:tcPr>
            <w:tcW w:w="708" w:type="dxa"/>
          </w:tcPr>
          <w:p w14:paraId="6A18AA37" w14:textId="77777777" w:rsidR="00985E7B" w:rsidRPr="00CE0181" w:rsidRDefault="00985E7B" w:rsidP="00F55453">
            <w:pPr>
              <w:pStyle w:val="TAL"/>
            </w:pPr>
            <w:r w:rsidRPr="00CE0181">
              <w:t>M</w:t>
            </w:r>
          </w:p>
        </w:tc>
      </w:tr>
      <w:tr w:rsidR="00985E7B" w:rsidRPr="00CE0181" w14:paraId="5A8F0502" w14:textId="77777777" w:rsidTr="00F55453">
        <w:trPr>
          <w:jc w:val="center"/>
        </w:trPr>
        <w:tc>
          <w:tcPr>
            <w:tcW w:w="2972" w:type="dxa"/>
          </w:tcPr>
          <w:p w14:paraId="6D4D0862" w14:textId="77777777" w:rsidR="00985E7B" w:rsidRPr="00CE0181" w:rsidRDefault="00985E7B" w:rsidP="00F55453">
            <w:pPr>
              <w:pStyle w:val="TAL"/>
            </w:pPr>
            <w:r w:rsidRPr="00CE0181">
              <w:t>TargetIdentifiers</w:t>
            </w:r>
          </w:p>
        </w:tc>
        <w:tc>
          <w:tcPr>
            <w:tcW w:w="6242" w:type="dxa"/>
          </w:tcPr>
          <w:p w14:paraId="3F478393" w14:textId="77777777" w:rsidR="00985E7B" w:rsidRPr="00CE0181" w:rsidRDefault="00985E7B" w:rsidP="00F55453">
            <w:pPr>
              <w:pStyle w:val="TAL"/>
            </w:pPr>
            <w:r>
              <w:t>One of the target identifiers listed in the paragraph above.</w:t>
            </w:r>
          </w:p>
        </w:tc>
        <w:tc>
          <w:tcPr>
            <w:tcW w:w="708" w:type="dxa"/>
          </w:tcPr>
          <w:p w14:paraId="358F6E80" w14:textId="77777777" w:rsidR="00985E7B" w:rsidRPr="00CE0181" w:rsidRDefault="00985E7B" w:rsidP="00F55453">
            <w:pPr>
              <w:pStyle w:val="TAL"/>
            </w:pPr>
            <w:r w:rsidRPr="00CE0181">
              <w:t>M</w:t>
            </w:r>
          </w:p>
        </w:tc>
      </w:tr>
      <w:tr w:rsidR="00985E7B" w:rsidRPr="00CE0181" w14:paraId="03B1D492" w14:textId="77777777" w:rsidTr="00F55453">
        <w:trPr>
          <w:jc w:val="center"/>
        </w:trPr>
        <w:tc>
          <w:tcPr>
            <w:tcW w:w="2972" w:type="dxa"/>
          </w:tcPr>
          <w:p w14:paraId="3BBFF5C5" w14:textId="77777777" w:rsidR="00985E7B" w:rsidRPr="00CE0181" w:rsidRDefault="00985E7B" w:rsidP="00F55453">
            <w:pPr>
              <w:pStyle w:val="TAL"/>
            </w:pPr>
            <w:r w:rsidRPr="00CE0181">
              <w:t>DeliveryType</w:t>
            </w:r>
          </w:p>
        </w:tc>
        <w:tc>
          <w:tcPr>
            <w:tcW w:w="6242" w:type="dxa"/>
          </w:tcPr>
          <w:p w14:paraId="4E444A73" w14:textId="77777777" w:rsidR="00985E7B" w:rsidRPr="00CE0181" w:rsidRDefault="00985E7B" w:rsidP="00F55453">
            <w:pPr>
              <w:pStyle w:val="TAL"/>
            </w:pPr>
            <w:r w:rsidRPr="00CE0181">
              <w:t xml:space="preserve">Set to </w:t>
            </w:r>
            <w:r>
              <w:t>"</w:t>
            </w:r>
            <w:r w:rsidRPr="00CE0181">
              <w:t>X2Only</w:t>
            </w:r>
            <w:r>
              <w:t>".</w:t>
            </w:r>
          </w:p>
        </w:tc>
        <w:tc>
          <w:tcPr>
            <w:tcW w:w="708" w:type="dxa"/>
          </w:tcPr>
          <w:p w14:paraId="2CE90D59" w14:textId="77777777" w:rsidR="00985E7B" w:rsidRPr="00CE0181" w:rsidRDefault="00985E7B" w:rsidP="00F55453">
            <w:pPr>
              <w:pStyle w:val="TAL"/>
            </w:pPr>
            <w:r w:rsidRPr="00CE0181">
              <w:t>M</w:t>
            </w:r>
          </w:p>
        </w:tc>
      </w:tr>
      <w:tr w:rsidR="00985E7B" w:rsidRPr="00CE0181" w14:paraId="761D0538" w14:textId="77777777" w:rsidTr="00F55453">
        <w:trPr>
          <w:jc w:val="center"/>
        </w:trPr>
        <w:tc>
          <w:tcPr>
            <w:tcW w:w="2972" w:type="dxa"/>
          </w:tcPr>
          <w:p w14:paraId="58349238" w14:textId="77777777" w:rsidR="00985E7B" w:rsidRPr="00CE0181" w:rsidRDefault="00985E7B" w:rsidP="00F55453">
            <w:pPr>
              <w:pStyle w:val="TAL"/>
            </w:pPr>
            <w:r w:rsidRPr="00CE0181">
              <w:t>ListOfDIDs</w:t>
            </w:r>
          </w:p>
        </w:tc>
        <w:tc>
          <w:tcPr>
            <w:tcW w:w="6242" w:type="dxa"/>
          </w:tcPr>
          <w:p w14:paraId="73DA5C7C" w14:textId="77777777" w:rsidR="00985E7B" w:rsidRPr="00CE0181" w:rsidRDefault="00985E7B" w:rsidP="00F55453">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1B1B01B4" w14:textId="77777777" w:rsidR="00985E7B" w:rsidRPr="00CE0181" w:rsidRDefault="00985E7B" w:rsidP="00F55453">
            <w:pPr>
              <w:pStyle w:val="TAL"/>
            </w:pPr>
            <w:r w:rsidRPr="00CE0181">
              <w:t>M</w:t>
            </w:r>
          </w:p>
        </w:tc>
      </w:tr>
      <w:tr w:rsidR="00985E7B" w:rsidRPr="00CE0181" w14:paraId="139CF6D5" w14:textId="77777777" w:rsidTr="00F55453">
        <w:trPr>
          <w:jc w:val="center"/>
        </w:trPr>
        <w:tc>
          <w:tcPr>
            <w:tcW w:w="2972" w:type="dxa"/>
          </w:tcPr>
          <w:p w14:paraId="525E2356" w14:textId="77777777" w:rsidR="00985E7B" w:rsidRPr="00CE0181" w:rsidRDefault="00985E7B" w:rsidP="00F55453">
            <w:pPr>
              <w:pStyle w:val="TAL"/>
            </w:pPr>
            <w:r w:rsidRPr="00CE0181">
              <w:t>TaskDetailsExtensions/</w:t>
            </w:r>
          </w:p>
          <w:p w14:paraId="007E8CF6" w14:textId="77777777" w:rsidR="00985E7B" w:rsidRPr="00CE0181" w:rsidRDefault="00985E7B" w:rsidP="00F55453">
            <w:pPr>
              <w:pStyle w:val="TAL"/>
            </w:pPr>
            <w:r>
              <w:t>IdentifierAssociationExtensions</w:t>
            </w:r>
          </w:p>
        </w:tc>
        <w:tc>
          <w:tcPr>
            <w:tcW w:w="6242" w:type="dxa"/>
          </w:tcPr>
          <w:p w14:paraId="11F2705E" w14:textId="77777777" w:rsidR="00985E7B" w:rsidRPr="00CE0181" w:rsidRDefault="00985E7B" w:rsidP="00F55453">
            <w:pPr>
              <w:pStyle w:val="TAL"/>
            </w:pPr>
            <w:r>
              <w:t>This field shall be included if the IRI POI is required to generate AMFIdentifierAssociation</w:t>
            </w:r>
            <w:r>
              <w:rPr>
                <w:rFonts w:cs="Arial"/>
              </w:rPr>
              <w:t xml:space="preserve"> and AMFIdentifierDeassociation</w:t>
            </w:r>
            <w:r>
              <w:t xml:space="preserve"> records (see clause 6.2.2.2.1). If the field is absent, AMFIdentifierAssociation </w:t>
            </w:r>
            <w:r>
              <w:rPr>
                <w:rFonts w:cs="Arial"/>
              </w:rPr>
              <w:t>and AMFIdentifierDeassociation</w:t>
            </w:r>
            <w:r w:rsidRPr="00D7567B">
              <w:rPr>
                <w:rFonts w:cs="Arial"/>
              </w:rPr>
              <w:t xml:space="preserve"> </w:t>
            </w:r>
            <w:r>
              <w:t>records shall not be generated.</w:t>
            </w:r>
          </w:p>
        </w:tc>
        <w:tc>
          <w:tcPr>
            <w:tcW w:w="708" w:type="dxa"/>
          </w:tcPr>
          <w:p w14:paraId="1CCD8611" w14:textId="77777777" w:rsidR="00985E7B" w:rsidRPr="00CE0181" w:rsidRDefault="00985E7B" w:rsidP="00F55453">
            <w:pPr>
              <w:pStyle w:val="TAL"/>
            </w:pPr>
            <w:r>
              <w:t>C</w:t>
            </w:r>
          </w:p>
        </w:tc>
      </w:tr>
      <w:tr w:rsidR="00985E7B" w:rsidRPr="00CE0181" w14:paraId="236793DB"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07B61180" w14:textId="77777777" w:rsidR="00985E7B" w:rsidRPr="00CE0181" w:rsidRDefault="00985E7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ECA1B99" w14:textId="1FD446F9" w:rsidR="00985E7B" w:rsidRDefault="00985E7B" w:rsidP="00F55453">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 clause 6.2.1.2</w:t>
            </w:r>
            <w:del w:id="14" w:author="Martin Kissel" w:date="2025-07-15T11:18:00Z" w16du:dateUtc="2025-07-15T09:18:00Z">
              <w:r w:rsidRPr="0075430F" w:rsidDel="00985E7B">
                <w:delText xml:space="preserve">, </w:delText>
              </w:r>
              <w:r w:rsidDel="00985E7B">
                <w:delText>t</w:delText>
              </w:r>
              <w:r w:rsidRPr="0075430F" w:rsidDel="00985E7B">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5A91B8B3" w14:textId="77777777" w:rsidR="00985E7B" w:rsidRDefault="00985E7B" w:rsidP="00F55453">
            <w:pPr>
              <w:pStyle w:val="TAL"/>
            </w:pPr>
            <w:r w:rsidRPr="0075430F">
              <w:t>C</w:t>
            </w:r>
          </w:p>
        </w:tc>
      </w:tr>
    </w:tbl>
    <w:p w14:paraId="579FF074" w14:textId="77777777" w:rsidR="00985E7B" w:rsidRDefault="00985E7B" w:rsidP="00985E7B">
      <w:pPr>
        <w:rPr>
          <w:noProof/>
        </w:rPr>
      </w:pPr>
    </w:p>
    <w:p w14:paraId="2DD87F50" w14:textId="77777777" w:rsidR="00985E7B" w:rsidRPr="00CE0181" w:rsidRDefault="00985E7B" w:rsidP="00985E7B">
      <w:pPr>
        <w:pStyle w:val="TH"/>
      </w:pPr>
      <w:r>
        <w:lastRenderedPageBreak/>
        <w:t>Table 6.2.2-0B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CE0181" w14:paraId="546F80D1" w14:textId="77777777" w:rsidTr="00F55453">
        <w:trPr>
          <w:jc w:val="center"/>
        </w:trPr>
        <w:tc>
          <w:tcPr>
            <w:tcW w:w="2693" w:type="dxa"/>
          </w:tcPr>
          <w:p w14:paraId="6598EC7D" w14:textId="77777777" w:rsidR="00985E7B" w:rsidRPr="00CE0181" w:rsidRDefault="00985E7B" w:rsidP="00F55453">
            <w:pPr>
              <w:pStyle w:val="TAH"/>
            </w:pPr>
            <w:r>
              <w:t>Field Name</w:t>
            </w:r>
          </w:p>
        </w:tc>
        <w:tc>
          <w:tcPr>
            <w:tcW w:w="6521" w:type="dxa"/>
          </w:tcPr>
          <w:p w14:paraId="36B55BBD" w14:textId="77777777" w:rsidR="00985E7B" w:rsidRPr="00CE0181" w:rsidRDefault="00985E7B" w:rsidP="00F55453">
            <w:pPr>
              <w:pStyle w:val="TAH"/>
            </w:pPr>
            <w:r>
              <w:t>Description</w:t>
            </w:r>
          </w:p>
        </w:tc>
        <w:tc>
          <w:tcPr>
            <w:tcW w:w="708" w:type="dxa"/>
          </w:tcPr>
          <w:p w14:paraId="668D43D0" w14:textId="77777777" w:rsidR="00985E7B" w:rsidRPr="00CE0181" w:rsidRDefault="00985E7B" w:rsidP="00F55453">
            <w:pPr>
              <w:pStyle w:val="TAH"/>
            </w:pPr>
            <w:r w:rsidRPr="00CE0181">
              <w:t>M/C/O</w:t>
            </w:r>
          </w:p>
        </w:tc>
      </w:tr>
      <w:tr w:rsidR="00985E7B" w:rsidRPr="00CE0181" w14:paraId="4F4ECA05" w14:textId="77777777" w:rsidTr="00F55453">
        <w:trPr>
          <w:jc w:val="center"/>
        </w:trPr>
        <w:tc>
          <w:tcPr>
            <w:tcW w:w="2693" w:type="dxa"/>
          </w:tcPr>
          <w:p w14:paraId="54ADAE3D" w14:textId="77777777" w:rsidR="00985E7B" w:rsidRPr="00CE0181" w:rsidRDefault="00985E7B" w:rsidP="00F55453">
            <w:pPr>
              <w:pStyle w:val="TAL"/>
            </w:pPr>
            <w:bookmarkStart w:id="15" w:name="_Hlk47015859"/>
            <w:r>
              <w:t>EventsGenerated</w:t>
            </w:r>
          </w:p>
        </w:tc>
        <w:tc>
          <w:tcPr>
            <w:tcW w:w="6521" w:type="dxa"/>
          </w:tcPr>
          <w:p w14:paraId="26022B9C" w14:textId="77777777" w:rsidR="00985E7B" w:rsidRDefault="00985E7B" w:rsidP="00F55453">
            <w:pPr>
              <w:pStyle w:val="TAL"/>
            </w:pPr>
            <w:r>
              <w:t>One of the following values:</w:t>
            </w:r>
          </w:p>
          <w:p w14:paraId="3C4FC428" w14:textId="77777777" w:rsidR="00985E7B" w:rsidRDefault="00985E7B" w:rsidP="00F55453">
            <w:pPr>
              <w:pStyle w:val="TAL"/>
            </w:pPr>
          </w:p>
          <w:p w14:paraId="5B250D1E" w14:textId="77777777" w:rsidR="00985E7B" w:rsidRDefault="00985E7B" w:rsidP="00F55453">
            <w:pPr>
              <w:pStyle w:val="TAL"/>
            </w:pPr>
            <w:r w:rsidRPr="00760004">
              <w:t>-</w:t>
            </w:r>
            <w:r w:rsidRPr="00760004">
              <w:tab/>
            </w:r>
            <w:r>
              <w:t>IdentifierAssociation</w:t>
            </w:r>
          </w:p>
          <w:p w14:paraId="377528E4" w14:textId="77777777" w:rsidR="00985E7B" w:rsidRDefault="00985E7B" w:rsidP="00F55453">
            <w:pPr>
              <w:pStyle w:val="TAL"/>
            </w:pPr>
            <w:r w:rsidRPr="00760004">
              <w:t>-</w:t>
            </w:r>
            <w:r w:rsidRPr="00760004">
              <w:tab/>
            </w:r>
            <w:r>
              <w:t>All</w:t>
            </w:r>
          </w:p>
          <w:p w14:paraId="24AE895F" w14:textId="77777777" w:rsidR="00985E7B" w:rsidRDefault="00985E7B" w:rsidP="00F55453">
            <w:pPr>
              <w:pStyle w:val="TAL"/>
            </w:pPr>
          </w:p>
          <w:p w14:paraId="56D8D37B" w14:textId="77777777" w:rsidR="00985E7B" w:rsidRPr="00CE0181" w:rsidRDefault="00985E7B" w:rsidP="00F55453">
            <w:pPr>
              <w:pStyle w:val="TAL"/>
            </w:pPr>
            <w:r>
              <w:t>See clause 6.2.2.2.1 for the interpretation of this field.</w:t>
            </w:r>
          </w:p>
        </w:tc>
        <w:tc>
          <w:tcPr>
            <w:tcW w:w="708" w:type="dxa"/>
          </w:tcPr>
          <w:p w14:paraId="57360AF2" w14:textId="77777777" w:rsidR="00985E7B" w:rsidRPr="00CE0181" w:rsidRDefault="00985E7B" w:rsidP="00F55453">
            <w:pPr>
              <w:pStyle w:val="TAL"/>
            </w:pPr>
            <w:r>
              <w:t>M</w:t>
            </w:r>
          </w:p>
        </w:tc>
      </w:tr>
      <w:bookmarkEnd w:id="15"/>
    </w:tbl>
    <w:p w14:paraId="1CA8EF12" w14:textId="77777777" w:rsidR="00985E7B" w:rsidRDefault="00985E7B" w:rsidP="00985E7B"/>
    <w:p w14:paraId="17E8436F" w14:textId="77777777" w:rsidR="00985E7B" w:rsidRPr="00760004" w:rsidRDefault="00985E7B" w:rsidP="00985E7B">
      <w:pPr>
        <w:pStyle w:val="berschrift4"/>
      </w:pPr>
      <w:bookmarkStart w:id="16" w:name="_Toc176122454"/>
      <w:bookmarkStart w:id="17" w:name="_Toc200829754"/>
      <w:r w:rsidRPr="00760004">
        <w:t>6.2.2.2</w:t>
      </w:r>
      <w:r w:rsidRPr="00760004">
        <w:tab/>
        <w:t>Generation of xIRI over LI_X2</w:t>
      </w:r>
      <w:bookmarkEnd w:id="16"/>
      <w:bookmarkEnd w:id="17"/>
    </w:p>
    <w:p w14:paraId="446FAE26" w14:textId="77777777" w:rsidR="00985E7B" w:rsidRPr="00760004" w:rsidRDefault="00985E7B" w:rsidP="00985E7B">
      <w:pPr>
        <w:pStyle w:val="berschrift5"/>
      </w:pPr>
      <w:bookmarkStart w:id="18" w:name="_Toc176122455"/>
      <w:bookmarkStart w:id="19" w:name="_Toc200829755"/>
      <w:r w:rsidRPr="00760004">
        <w:t>6.2.2.2.1</w:t>
      </w:r>
      <w:r w:rsidRPr="00760004">
        <w:tab/>
        <w:t>General</w:t>
      </w:r>
      <w:bookmarkEnd w:id="18"/>
      <w:bookmarkEnd w:id="19"/>
    </w:p>
    <w:p w14:paraId="0B78C3D2" w14:textId="77777777" w:rsidR="00985E7B" w:rsidRPr="00760004" w:rsidRDefault="00985E7B" w:rsidP="00985E7B">
      <w:r w:rsidRPr="00760004">
        <w:t xml:space="preserve">The IRI-POI present in the AMF shall send the xIRIs over LI_X2 for each of the events listed in TS 33.127 [5] clause 6.2.2.4, the details of which are described in the following </w:t>
      </w:r>
      <w:r>
        <w:t>clause</w:t>
      </w:r>
      <w:r w:rsidRPr="00760004">
        <w:t>s.</w:t>
      </w:r>
    </w:p>
    <w:p w14:paraId="32FD04DD" w14:textId="77777777" w:rsidR="00985E7B" w:rsidRPr="00760004" w:rsidRDefault="00985E7B" w:rsidP="00985E7B">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2FB06741" w14:textId="77777777" w:rsidR="00985E7B" w:rsidRDefault="00985E7B" w:rsidP="00985E7B">
      <w:r>
        <w:t>The IRI-POI in the AMF shall only generate xIRI containing AMFIdentifierAssociation and AMFIdentifierDeassociation records when the IdentifierAssocationExtensions parameter has been received over LI_X1 (see clause 6.2.2.1). The IRI-POI in the AMF shall generate records according to the value of the EventsGenerated sub-parameter (see table 6.2.2-0B) as follows:</w:t>
      </w:r>
    </w:p>
    <w:p w14:paraId="1D7601B5" w14:textId="77777777" w:rsidR="00985E7B" w:rsidRDefault="00985E7B" w:rsidP="00985E7B">
      <w:pPr>
        <w:pStyle w:val="B1"/>
      </w:pPr>
      <w:r>
        <w:t>-</w:t>
      </w:r>
      <w:r>
        <w:tab/>
        <w:t>IdentifierAssociation: AMFIdentifierAssociation, AMFIdentifierDeassociation and AMFLocationUpdate records shall be generated. No other record types shall be generated for that target.</w:t>
      </w:r>
    </w:p>
    <w:p w14:paraId="532C2F1B" w14:textId="77777777" w:rsidR="00985E7B" w:rsidRDefault="00985E7B" w:rsidP="00985E7B">
      <w:pPr>
        <w:pStyle w:val="B1"/>
      </w:pPr>
      <w:r>
        <w:t>-</w:t>
      </w:r>
      <w:r>
        <w:tab/>
        <w:t>All: All AMF record types shall be generated.</w:t>
      </w:r>
    </w:p>
    <w:p w14:paraId="6117FB0B" w14:textId="77777777" w:rsidR="00985E7B" w:rsidRPr="00760004" w:rsidRDefault="00985E7B" w:rsidP="00985E7B">
      <w:pPr>
        <w:pStyle w:val="berschrift5"/>
      </w:pPr>
      <w:bookmarkStart w:id="20" w:name="_Toc176122456"/>
      <w:bookmarkStart w:id="21" w:name="_Toc200829756"/>
      <w:r w:rsidRPr="00760004">
        <w:t>6.2.2.2.2</w:t>
      </w:r>
      <w:r w:rsidRPr="00760004">
        <w:tab/>
        <w:t>Registration</w:t>
      </w:r>
      <w:bookmarkEnd w:id="20"/>
      <w:bookmarkEnd w:id="21"/>
    </w:p>
    <w:p w14:paraId="7006C5D6" w14:textId="77777777" w:rsidR="00985E7B" w:rsidRPr="00760004" w:rsidRDefault="00985E7B" w:rsidP="00985E7B">
      <w:r w:rsidRPr="00760004">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RPr="00760004" w:rsidDel="005E25E0">
        <w:t xml:space="preserve"> </w:t>
      </w:r>
      <w:r w:rsidRPr="00760004">
        <w:t>when the following event is detected:</w:t>
      </w:r>
    </w:p>
    <w:p w14:paraId="4EE091B6" w14:textId="77777777" w:rsidR="00985E7B" w:rsidRPr="00760004" w:rsidRDefault="00985E7B" w:rsidP="00985E7B">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1842CD69" w14:textId="77777777" w:rsidR="00985E7B" w:rsidRPr="00760004" w:rsidRDefault="00985E7B" w:rsidP="00985E7B">
      <w:pPr>
        <w:pStyle w:val="TH"/>
      </w:pPr>
      <w:r w:rsidRPr="00760004">
        <w:lastRenderedPageBreak/>
        <w:t>Table 6.2.2-1: Payload for 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08394216" w14:textId="77777777" w:rsidTr="00F55453">
        <w:trPr>
          <w:jc w:val="center"/>
        </w:trPr>
        <w:tc>
          <w:tcPr>
            <w:tcW w:w="2693" w:type="dxa"/>
          </w:tcPr>
          <w:p w14:paraId="55CEE3E6" w14:textId="77777777" w:rsidR="00985E7B" w:rsidRPr="00760004" w:rsidRDefault="00985E7B" w:rsidP="00F55453">
            <w:pPr>
              <w:pStyle w:val="TAH"/>
            </w:pPr>
            <w:r w:rsidRPr="00760004">
              <w:t>Field name</w:t>
            </w:r>
          </w:p>
        </w:tc>
        <w:tc>
          <w:tcPr>
            <w:tcW w:w="6521" w:type="dxa"/>
          </w:tcPr>
          <w:p w14:paraId="7D09D594" w14:textId="77777777" w:rsidR="00985E7B" w:rsidRPr="00760004" w:rsidRDefault="00985E7B" w:rsidP="00F55453">
            <w:pPr>
              <w:pStyle w:val="TAH"/>
            </w:pPr>
            <w:r w:rsidRPr="00760004">
              <w:t>Description</w:t>
            </w:r>
          </w:p>
        </w:tc>
        <w:tc>
          <w:tcPr>
            <w:tcW w:w="708" w:type="dxa"/>
          </w:tcPr>
          <w:p w14:paraId="7D538599" w14:textId="77777777" w:rsidR="00985E7B" w:rsidRPr="00760004" w:rsidRDefault="00985E7B" w:rsidP="00F55453">
            <w:pPr>
              <w:pStyle w:val="TAH"/>
            </w:pPr>
            <w:r w:rsidRPr="00760004">
              <w:t>M/C/O</w:t>
            </w:r>
          </w:p>
        </w:tc>
      </w:tr>
      <w:tr w:rsidR="00985E7B" w:rsidRPr="00760004" w14:paraId="1BE4C43D" w14:textId="77777777" w:rsidTr="00F55453">
        <w:trPr>
          <w:jc w:val="center"/>
        </w:trPr>
        <w:tc>
          <w:tcPr>
            <w:tcW w:w="2693" w:type="dxa"/>
          </w:tcPr>
          <w:p w14:paraId="17A8F114" w14:textId="77777777" w:rsidR="00985E7B" w:rsidRPr="00760004" w:rsidRDefault="00985E7B" w:rsidP="00F55453">
            <w:pPr>
              <w:pStyle w:val="TAL"/>
            </w:pPr>
            <w:r w:rsidRPr="00760004">
              <w:t>registrationType</w:t>
            </w:r>
          </w:p>
        </w:tc>
        <w:tc>
          <w:tcPr>
            <w:tcW w:w="6521" w:type="dxa"/>
          </w:tcPr>
          <w:p w14:paraId="473550C0" w14:textId="77777777" w:rsidR="00985E7B" w:rsidRPr="00760004" w:rsidRDefault="00985E7B" w:rsidP="00F55453">
            <w:pPr>
              <w:pStyle w:val="TAL"/>
            </w:pPr>
            <w:r w:rsidRPr="00760004">
              <w:t>Specifies the type of registration, see TS 24.501 [13] clause 9.11.3.7. This is derived from the information received from the UE in the REGISTRATION REQUEST message.</w:t>
            </w:r>
          </w:p>
        </w:tc>
        <w:tc>
          <w:tcPr>
            <w:tcW w:w="708" w:type="dxa"/>
          </w:tcPr>
          <w:p w14:paraId="6367B056" w14:textId="77777777" w:rsidR="00985E7B" w:rsidRPr="00760004" w:rsidRDefault="00985E7B" w:rsidP="00F55453">
            <w:pPr>
              <w:pStyle w:val="TAL"/>
            </w:pPr>
            <w:r w:rsidRPr="00760004">
              <w:t>M</w:t>
            </w:r>
          </w:p>
        </w:tc>
      </w:tr>
      <w:tr w:rsidR="00985E7B" w:rsidRPr="00760004" w14:paraId="0CED04DE" w14:textId="77777777" w:rsidTr="00F55453">
        <w:trPr>
          <w:jc w:val="center"/>
        </w:trPr>
        <w:tc>
          <w:tcPr>
            <w:tcW w:w="2693" w:type="dxa"/>
          </w:tcPr>
          <w:p w14:paraId="32490857" w14:textId="77777777" w:rsidR="00985E7B" w:rsidRPr="00760004" w:rsidRDefault="00985E7B" w:rsidP="00F55453">
            <w:pPr>
              <w:pStyle w:val="TAL"/>
            </w:pPr>
            <w:r w:rsidRPr="00760004">
              <w:t>registrationResult</w:t>
            </w:r>
          </w:p>
        </w:tc>
        <w:tc>
          <w:tcPr>
            <w:tcW w:w="6521" w:type="dxa"/>
          </w:tcPr>
          <w:p w14:paraId="36D1C394" w14:textId="77777777" w:rsidR="00985E7B" w:rsidRPr="00760004" w:rsidRDefault="00985E7B" w:rsidP="00F55453">
            <w:pPr>
              <w:pStyle w:val="TAL"/>
            </w:pPr>
            <w:r w:rsidRPr="00760004">
              <w:t>Specifies the result of registration, see TS 24.501 [13] clause 9.11.3.6.</w:t>
            </w:r>
          </w:p>
        </w:tc>
        <w:tc>
          <w:tcPr>
            <w:tcW w:w="708" w:type="dxa"/>
          </w:tcPr>
          <w:p w14:paraId="2848D3AB" w14:textId="77777777" w:rsidR="00985E7B" w:rsidRPr="00760004" w:rsidRDefault="00985E7B" w:rsidP="00F55453">
            <w:pPr>
              <w:pStyle w:val="TAL"/>
            </w:pPr>
            <w:r w:rsidRPr="00760004">
              <w:t>M</w:t>
            </w:r>
          </w:p>
        </w:tc>
      </w:tr>
      <w:tr w:rsidR="00985E7B" w:rsidRPr="00760004" w14:paraId="4339F6D6" w14:textId="77777777" w:rsidTr="00F55453">
        <w:trPr>
          <w:jc w:val="center"/>
        </w:trPr>
        <w:tc>
          <w:tcPr>
            <w:tcW w:w="2693" w:type="dxa"/>
          </w:tcPr>
          <w:p w14:paraId="7BE05F88" w14:textId="77777777" w:rsidR="00985E7B" w:rsidRPr="00760004" w:rsidRDefault="00985E7B" w:rsidP="00F55453">
            <w:pPr>
              <w:pStyle w:val="TAL"/>
            </w:pPr>
            <w:r w:rsidRPr="00760004">
              <w:t>slice</w:t>
            </w:r>
          </w:p>
        </w:tc>
        <w:tc>
          <w:tcPr>
            <w:tcW w:w="6521" w:type="dxa"/>
          </w:tcPr>
          <w:p w14:paraId="69BDEF05" w14:textId="77777777" w:rsidR="00985E7B" w:rsidRPr="00760004" w:rsidRDefault="00985E7B" w:rsidP="00F55453">
            <w:pPr>
              <w:pStyle w:val="TAL"/>
            </w:pPr>
            <w:r w:rsidRPr="00760004">
              <w:t>Provide, if available, one or more of the following:</w:t>
            </w:r>
          </w:p>
          <w:p w14:paraId="36879485" w14:textId="77777777" w:rsidR="00985E7B" w:rsidRPr="00760004" w:rsidRDefault="00985E7B" w:rsidP="00F55453">
            <w:pPr>
              <w:pStyle w:val="TAL"/>
              <w:rPr>
                <w:rFonts w:cs="Arial"/>
                <w:szCs w:val="18"/>
              </w:rPr>
            </w:pPr>
            <w:r w:rsidRPr="00760004">
              <w:rPr>
                <w:rFonts w:cs="Arial"/>
                <w:szCs w:val="18"/>
              </w:rPr>
              <w:t>-</w:t>
            </w:r>
            <w:r w:rsidRPr="00760004">
              <w:rPr>
                <w:rFonts w:cs="Arial"/>
                <w:szCs w:val="18"/>
              </w:rPr>
              <w:tab/>
              <w:t>allowed NSSAI (see TS 24.501 [13] clause 9.11.3.37).</w:t>
            </w:r>
          </w:p>
          <w:p w14:paraId="0A5975E8" w14:textId="77777777" w:rsidR="00985E7B" w:rsidRPr="00760004" w:rsidRDefault="00985E7B" w:rsidP="00F55453">
            <w:pPr>
              <w:pStyle w:val="TAL"/>
              <w:rPr>
                <w:rFonts w:cs="Arial"/>
                <w:szCs w:val="18"/>
              </w:rPr>
            </w:pPr>
            <w:r w:rsidRPr="00760004">
              <w:rPr>
                <w:rFonts w:cs="Arial"/>
                <w:szCs w:val="18"/>
              </w:rPr>
              <w:t>-</w:t>
            </w:r>
            <w:r w:rsidRPr="00760004">
              <w:rPr>
                <w:rFonts w:cs="Arial"/>
                <w:szCs w:val="18"/>
              </w:rPr>
              <w:tab/>
              <w:t>configured NSSAI (see TS 24.501 [13] clause 9.11.3.37)</w:t>
            </w:r>
            <w:r>
              <w:rPr>
                <w:rFonts w:cs="Arial"/>
                <w:szCs w:val="18"/>
              </w:rPr>
              <w:t>.</w:t>
            </w:r>
          </w:p>
          <w:p w14:paraId="250CF29D" w14:textId="77777777" w:rsidR="00985E7B" w:rsidRPr="00760004" w:rsidRDefault="00985E7B" w:rsidP="00F55453">
            <w:pPr>
              <w:pStyle w:val="TAL"/>
              <w:rPr>
                <w:rFonts w:cs="Arial"/>
                <w:szCs w:val="18"/>
              </w:rPr>
            </w:pPr>
            <w:r w:rsidRPr="00760004">
              <w:rPr>
                <w:rFonts w:cs="Arial"/>
                <w:szCs w:val="18"/>
              </w:rPr>
              <w:t>-</w:t>
            </w:r>
            <w:r w:rsidRPr="00760004">
              <w:rPr>
                <w:rFonts w:cs="Arial"/>
                <w:szCs w:val="18"/>
              </w:rPr>
              <w:tab/>
              <w:t>rejected NSSAI (see TS 24.501 [13] clause 9.11.3.46).</w:t>
            </w:r>
          </w:p>
          <w:p w14:paraId="7CC446C0" w14:textId="77777777" w:rsidR="00985E7B" w:rsidRPr="00760004" w:rsidRDefault="00985E7B" w:rsidP="00F55453">
            <w:pPr>
              <w:pStyle w:val="TAL"/>
            </w:pPr>
            <w:r w:rsidRPr="00760004">
              <w:t>This is derived from the information sent to the UE in the REGISTRATION ACCEPT message.</w:t>
            </w:r>
          </w:p>
        </w:tc>
        <w:tc>
          <w:tcPr>
            <w:tcW w:w="708" w:type="dxa"/>
          </w:tcPr>
          <w:p w14:paraId="10DB2C2A" w14:textId="77777777" w:rsidR="00985E7B" w:rsidRPr="00760004" w:rsidRDefault="00985E7B" w:rsidP="00F55453">
            <w:pPr>
              <w:pStyle w:val="TAL"/>
            </w:pPr>
            <w:r w:rsidRPr="00760004">
              <w:t>C</w:t>
            </w:r>
          </w:p>
        </w:tc>
      </w:tr>
      <w:tr w:rsidR="00985E7B" w:rsidRPr="00760004" w14:paraId="535FE6FE" w14:textId="77777777" w:rsidTr="00F55453">
        <w:trPr>
          <w:jc w:val="center"/>
        </w:trPr>
        <w:tc>
          <w:tcPr>
            <w:tcW w:w="2693" w:type="dxa"/>
          </w:tcPr>
          <w:p w14:paraId="21BF56B2" w14:textId="77777777" w:rsidR="00985E7B" w:rsidRPr="00760004" w:rsidRDefault="00985E7B" w:rsidP="00F55453">
            <w:pPr>
              <w:pStyle w:val="TAL"/>
            </w:pPr>
            <w:r w:rsidRPr="00760004">
              <w:t>sUPI</w:t>
            </w:r>
          </w:p>
        </w:tc>
        <w:tc>
          <w:tcPr>
            <w:tcW w:w="6521" w:type="dxa"/>
          </w:tcPr>
          <w:p w14:paraId="446DB42B" w14:textId="77777777" w:rsidR="00985E7B" w:rsidRPr="00760004" w:rsidRDefault="00985E7B" w:rsidP="00F55453">
            <w:pPr>
              <w:pStyle w:val="TAL"/>
            </w:pPr>
            <w:r w:rsidRPr="00760004">
              <w:t>SUPI associated with the registration (see clause 6.2.2.4).</w:t>
            </w:r>
          </w:p>
        </w:tc>
        <w:tc>
          <w:tcPr>
            <w:tcW w:w="708" w:type="dxa"/>
          </w:tcPr>
          <w:p w14:paraId="3FA5B6BA" w14:textId="77777777" w:rsidR="00985E7B" w:rsidRPr="00760004" w:rsidRDefault="00985E7B" w:rsidP="00F55453">
            <w:pPr>
              <w:pStyle w:val="TAL"/>
            </w:pPr>
            <w:r w:rsidRPr="00760004">
              <w:t>M</w:t>
            </w:r>
          </w:p>
        </w:tc>
      </w:tr>
      <w:tr w:rsidR="00985E7B" w:rsidRPr="00760004" w14:paraId="1D8D672D" w14:textId="77777777" w:rsidTr="00F55453">
        <w:trPr>
          <w:jc w:val="center"/>
        </w:trPr>
        <w:tc>
          <w:tcPr>
            <w:tcW w:w="2693" w:type="dxa"/>
          </w:tcPr>
          <w:p w14:paraId="212D8DEB" w14:textId="77777777" w:rsidR="00985E7B" w:rsidRPr="00760004" w:rsidRDefault="00985E7B" w:rsidP="00F55453">
            <w:pPr>
              <w:pStyle w:val="TAL"/>
            </w:pPr>
            <w:r w:rsidRPr="00760004">
              <w:t>sUCI</w:t>
            </w:r>
          </w:p>
        </w:tc>
        <w:tc>
          <w:tcPr>
            <w:tcW w:w="6521" w:type="dxa"/>
          </w:tcPr>
          <w:p w14:paraId="6BAA3C92" w14:textId="77777777" w:rsidR="00985E7B" w:rsidRPr="00760004" w:rsidRDefault="00985E7B" w:rsidP="00F55453">
            <w:pPr>
              <w:pStyle w:val="TAL"/>
            </w:pPr>
            <w:r w:rsidRPr="00760004">
              <w:t>SUCI used in the registration, if available.</w:t>
            </w:r>
          </w:p>
        </w:tc>
        <w:tc>
          <w:tcPr>
            <w:tcW w:w="708" w:type="dxa"/>
          </w:tcPr>
          <w:p w14:paraId="7CE2A2D3" w14:textId="77777777" w:rsidR="00985E7B" w:rsidRPr="00760004" w:rsidRDefault="00985E7B" w:rsidP="00F55453">
            <w:pPr>
              <w:pStyle w:val="TAL"/>
            </w:pPr>
            <w:r w:rsidRPr="00760004">
              <w:t>C</w:t>
            </w:r>
          </w:p>
        </w:tc>
      </w:tr>
      <w:tr w:rsidR="00985E7B" w:rsidRPr="00760004" w14:paraId="2459DB9D" w14:textId="77777777" w:rsidTr="00F55453">
        <w:trPr>
          <w:jc w:val="center"/>
        </w:trPr>
        <w:tc>
          <w:tcPr>
            <w:tcW w:w="2693" w:type="dxa"/>
          </w:tcPr>
          <w:p w14:paraId="54BBD9D3" w14:textId="77777777" w:rsidR="00985E7B" w:rsidRPr="00760004" w:rsidRDefault="00985E7B" w:rsidP="00F55453">
            <w:pPr>
              <w:pStyle w:val="TAL"/>
            </w:pPr>
            <w:r w:rsidRPr="00760004">
              <w:t>pEI</w:t>
            </w:r>
          </w:p>
        </w:tc>
        <w:tc>
          <w:tcPr>
            <w:tcW w:w="6521" w:type="dxa"/>
          </w:tcPr>
          <w:p w14:paraId="45A0617F" w14:textId="77777777" w:rsidR="00985E7B" w:rsidRPr="00760004" w:rsidRDefault="00985E7B" w:rsidP="00F55453">
            <w:pPr>
              <w:pStyle w:val="TAL"/>
            </w:pPr>
            <w:r w:rsidRPr="00760004">
              <w:t>PEI provided by the UE during the registration, if available.</w:t>
            </w:r>
          </w:p>
        </w:tc>
        <w:tc>
          <w:tcPr>
            <w:tcW w:w="708" w:type="dxa"/>
          </w:tcPr>
          <w:p w14:paraId="34C929EB" w14:textId="77777777" w:rsidR="00985E7B" w:rsidRPr="00760004" w:rsidRDefault="00985E7B" w:rsidP="00F55453">
            <w:pPr>
              <w:pStyle w:val="TAL"/>
            </w:pPr>
            <w:r w:rsidRPr="00760004">
              <w:t>C</w:t>
            </w:r>
          </w:p>
        </w:tc>
      </w:tr>
      <w:tr w:rsidR="00985E7B" w:rsidRPr="00760004" w14:paraId="408B62CA" w14:textId="77777777" w:rsidTr="00F55453">
        <w:trPr>
          <w:jc w:val="center"/>
        </w:trPr>
        <w:tc>
          <w:tcPr>
            <w:tcW w:w="2693" w:type="dxa"/>
          </w:tcPr>
          <w:p w14:paraId="264AD534" w14:textId="77777777" w:rsidR="00985E7B" w:rsidRPr="00760004" w:rsidRDefault="00985E7B" w:rsidP="00F55453">
            <w:pPr>
              <w:pStyle w:val="TAL"/>
            </w:pPr>
            <w:r w:rsidRPr="00760004">
              <w:t>gPSI</w:t>
            </w:r>
          </w:p>
        </w:tc>
        <w:tc>
          <w:tcPr>
            <w:tcW w:w="6521" w:type="dxa"/>
          </w:tcPr>
          <w:p w14:paraId="1FE1E417" w14:textId="77777777" w:rsidR="00985E7B" w:rsidRPr="00760004" w:rsidRDefault="00985E7B" w:rsidP="00F55453">
            <w:pPr>
              <w:pStyle w:val="TAL"/>
            </w:pPr>
            <w:r w:rsidRPr="00760004">
              <w:t>GPSI obtained in the registration, if available as part of the subscription profile.</w:t>
            </w:r>
          </w:p>
        </w:tc>
        <w:tc>
          <w:tcPr>
            <w:tcW w:w="708" w:type="dxa"/>
          </w:tcPr>
          <w:p w14:paraId="37F802AC" w14:textId="77777777" w:rsidR="00985E7B" w:rsidRPr="00760004" w:rsidRDefault="00985E7B" w:rsidP="00F55453">
            <w:pPr>
              <w:pStyle w:val="TAL"/>
            </w:pPr>
            <w:r w:rsidRPr="00760004">
              <w:t>C</w:t>
            </w:r>
          </w:p>
        </w:tc>
      </w:tr>
      <w:tr w:rsidR="00985E7B" w:rsidRPr="00760004" w14:paraId="0C4F8229" w14:textId="77777777" w:rsidTr="00F55453">
        <w:trPr>
          <w:jc w:val="center"/>
        </w:trPr>
        <w:tc>
          <w:tcPr>
            <w:tcW w:w="2693" w:type="dxa"/>
          </w:tcPr>
          <w:p w14:paraId="3E59C536" w14:textId="77777777" w:rsidR="00985E7B" w:rsidRPr="00760004" w:rsidRDefault="00985E7B" w:rsidP="00F55453">
            <w:pPr>
              <w:pStyle w:val="TAL"/>
            </w:pPr>
            <w:r w:rsidRPr="00760004">
              <w:t>gUTI</w:t>
            </w:r>
          </w:p>
        </w:tc>
        <w:tc>
          <w:tcPr>
            <w:tcW w:w="6521" w:type="dxa"/>
          </w:tcPr>
          <w:p w14:paraId="14EF7CB1" w14:textId="77777777" w:rsidR="00985E7B" w:rsidRPr="00760004" w:rsidRDefault="00985E7B" w:rsidP="00F55453">
            <w:pPr>
              <w:pStyle w:val="TAL"/>
            </w:pPr>
            <w:r w:rsidRPr="00760004">
              <w:t>5G-GUTI provided as outcome of initial registration or used in other cases, see TS 24.501 [13] clause 5.5.1.2.2.</w:t>
            </w:r>
          </w:p>
        </w:tc>
        <w:tc>
          <w:tcPr>
            <w:tcW w:w="708" w:type="dxa"/>
          </w:tcPr>
          <w:p w14:paraId="428F3E22" w14:textId="77777777" w:rsidR="00985E7B" w:rsidRPr="00760004" w:rsidRDefault="00985E7B" w:rsidP="00F55453">
            <w:pPr>
              <w:pStyle w:val="TAL"/>
            </w:pPr>
            <w:r w:rsidRPr="00760004">
              <w:t>M</w:t>
            </w:r>
          </w:p>
        </w:tc>
      </w:tr>
      <w:tr w:rsidR="00985E7B" w:rsidRPr="00760004" w14:paraId="5EA0F8EC" w14:textId="77777777" w:rsidTr="00F55453">
        <w:trPr>
          <w:jc w:val="center"/>
        </w:trPr>
        <w:tc>
          <w:tcPr>
            <w:tcW w:w="2693" w:type="dxa"/>
          </w:tcPr>
          <w:p w14:paraId="61411045" w14:textId="77777777" w:rsidR="00985E7B" w:rsidRPr="00760004" w:rsidRDefault="00985E7B" w:rsidP="00F55453">
            <w:pPr>
              <w:pStyle w:val="TAL"/>
            </w:pPr>
            <w:r w:rsidRPr="00760004">
              <w:t>location</w:t>
            </w:r>
          </w:p>
        </w:tc>
        <w:tc>
          <w:tcPr>
            <w:tcW w:w="6521" w:type="dxa"/>
          </w:tcPr>
          <w:p w14:paraId="181A1BCF" w14:textId="77777777" w:rsidR="00985E7B" w:rsidRPr="00760004" w:rsidRDefault="00985E7B" w:rsidP="00F55453">
            <w:pPr>
              <w:pStyle w:val="TAL"/>
            </w:pPr>
            <w:r w:rsidRPr="00760004">
              <w:t>Location information determined by the network during the registration, if available.</w:t>
            </w:r>
          </w:p>
          <w:p w14:paraId="3CA98787" w14:textId="77777777" w:rsidR="00985E7B" w:rsidRPr="00760004" w:rsidRDefault="00985E7B" w:rsidP="00F55453">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p>
        </w:tc>
        <w:tc>
          <w:tcPr>
            <w:tcW w:w="708" w:type="dxa"/>
          </w:tcPr>
          <w:p w14:paraId="4EC109C7" w14:textId="77777777" w:rsidR="00985E7B" w:rsidRPr="00760004" w:rsidRDefault="00985E7B" w:rsidP="00F55453">
            <w:pPr>
              <w:pStyle w:val="TAL"/>
            </w:pPr>
            <w:r w:rsidRPr="00760004">
              <w:t>C</w:t>
            </w:r>
          </w:p>
        </w:tc>
      </w:tr>
      <w:tr w:rsidR="00985E7B" w:rsidRPr="00760004" w14:paraId="395557D5" w14:textId="77777777" w:rsidTr="00F55453">
        <w:trPr>
          <w:jc w:val="center"/>
        </w:trPr>
        <w:tc>
          <w:tcPr>
            <w:tcW w:w="2693" w:type="dxa"/>
          </w:tcPr>
          <w:p w14:paraId="607A6992" w14:textId="77777777" w:rsidR="00985E7B" w:rsidRPr="00760004" w:rsidRDefault="00985E7B" w:rsidP="00F55453">
            <w:pPr>
              <w:pStyle w:val="TAL"/>
            </w:pPr>
            <w:r w:rsidRPr="00760004">
              <w:t>non3GPPAccessEndpoint</w:t>
            </w:r>
          </w:p>
        </w:tc>
        <w:tc>
          <w:tcPr>
            <w:tcW w:w="6521" w:type="dxa"/>
          </w:tcPr>
          <w:p w14:paraId="5330FF32" w14:textId="77777777" w:rsidR="00985E7B" w:rsidRPr="00760004" w:rsidRDefault="00985E7B" w:rsidP="00F55453">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9BB165B" w14:textId="77777777" w:rsidR="00985E7B" w:rsidRPr="00760004" w:rsidRDefault="00985E7B" w:rsidP="00F55453">
            <w:pPr>
              <w:pStyle w:val="TAL"/>
            </w:pPr>
            <w:r w:rsidRPr="00760004">
              <w:t>C</w:t>
            </w:r>
          </w:p>
        </w:tc>
      </w:tr>
      <w:tr w:rsidR="00985E7B" w14:paraId="154675C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A1757C1" w14:textId="77777777" w:rsidR="00985E7B" w:rsidRDefault="00985E7B" w:rsidP="00F55453">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0C8E44A2" w14:textId="77777777" w:rsidR="00985E7B" w:rsidRPr="008109D3" w:rsidRDefault="00985E7B" w:rsidP="00F55453">
            <w:pPr>
              <w:pStyle w:val="TAL"/>
            </w:pPr>
            <w:r>
              <w:t>List of tracking areas associated with the registration area within which the UE is current registered, see TS 24.501 [13] clause 9.11.3.9 (see NOTE)</w:t>
            </w:r>
          </w:p>
        </w:tc>
        <w:tc>
          <w:tcPr>
            <w:tcW w:w="708" w:type="dxa"/>
            <w:tcBorders>
              <w:top w:val="single" w:sz="4" w:space="0" w:color="auto"/>
              <w:left w:val="single" w:sz="4" w:space="0" w:color="auto"/>
              <w:bottom w:val="single" w:sz="4" w:space="0" w:color="auto"/>
              <w:right w:val="single" w:sz="4" w:space="0" w:color="auto"/>
            </w:tcBorders>
          </w:tcPr>
          <w:p w14:paraId="48EBB333" w14:textId="77777777" w:rsidR="00985E7B" w:rsidRDefault="00985E7B" w:rsidP="00F55453">
            <w:pPr>
              <w:pStyle w:val="TAL"/>
            </w:pPr>
            <w:r>
              <w:t>C</w:t>
            </w:r>
          </w:p>
        </w:tc>
      </w:tr>
      <w:tr w:rsidR="00985E7B" w14:paraId="26A105B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B2153B8" w14:textId="77777777" w:rsidR="00985E7B" w:rsidRPr="00E573CD" w:rsidRDefault="00985E7B" w:rsidP="00F55453">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5895A06B" w14:textId="77777777" w:rsidR="00985E7B" w:rsidRDefault="00985E7B" w:rsidP="00F55453">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14:paraId="7F381C42" w14:textId="77777777" w:rsidR="00985E7B" w:rsidRDefault="00985E7B" w:rsidP="00F55453">
            <w:pPr>
              <w:pStyle w:val="TAL"/>
            </w:pPr>
            <w:r>
              <w:rPr>
                <w:rFonts w:cs="Arial"/>
              </w:rPr>
              <w:t>C</w:t>
            </w:r>
          </w:p>
        </w:tc>
      </w:tr>
      <w:tr w:rsidR="00985E7B" w14:paraId="476B8EC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A641891" w14:textId="77777777" w:rsidR="00985E7B" w:rsidRPr="00E573CD" w:rsidRDefault="00985E7B" w:rsidP="00F55453">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3D0F2E2B" w14:textId="77777777" w:rsidR="00985E7B" w:rsidRDefault="00985E7B" w:rsidP="00F55453">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0A6B0A01" w14:textId="77777777" w:rsidR="00985E7B" w:rsidRDefault="00985E7B" w:rsidP="00F55453">
            <w:pPr>
              <w:pStyle w:val="TAL"/>
            </w:pPr>
            <w:r>
              <w:rPr>
                <w:rFonts w:cs="Arial"/>
              </w:rPr>
              <w:t>C</w:t>
            </w:r>
          </w:p>
        </w:tc>
      </w:tr>
      <w:tr w:rsidR="00985E7B" w14:paraId="493CC29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451F810" w14:textId="77777777" w:rsidR="00985E7B" w:rsidRPr="00E573CD" w:rsidRDefault="00985E7B" w:rsidP="00F55453">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57A62A05" w14:textId="77777777" w:rsidR="00985E7B" w:rsidRDefault="00985E7B" w:rsidP="00F55453">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1CA6E21A" w14:textId="77777777" w:rsidR="00985E7B" w:rsidRDefault="00985E7B" w:rsidP="00F55453">
            <w:pPr>
              <w:pStyle w:val="TAL"/>
            </w:pPr>
            <w:r>
              <w:rPr>
                <w:rFonts w:cs="Arial"/>
              </w:rPr>
              <w:t>C</w:t>
            </w:r>
          </w:p>
        </w:tc>
      </w:tr>
      <w:tr w:rsidR="00985E7B" w:rsidRPr="005E0422" w14:paraId="33AF297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B019E61" w14:textId="77777777" w:rsidR="00985E7B" w:rsidRPr="00804410" w:rsidRDefault="00985E7B" w:rsidP="00F55453">
            <w:pPr>
              <w:pStyle w:val="TAL"/>
              <w:rPr>
                <w:rFonts w:cs="Arial"/>
              </w:rPr>
            </w:pPr>
            <w:r w:rsidRPr="00804410">
              <w:rPr>
                <w:rFonts w:cs="Arial"/>
              </w:rPr>
              <w:t>nonIMEISVPEI</w:t>
            </w:r>
          </w:p>
        </w:tc>
        <w:tc>
          <w:tcPr>
            <w:tcW w:w="6521" w:type="dxa"/>
            <w:tcBorders>
              <w:top w:val="single" w:sz="4" w:space="0" w:color="auto"/>
              <w:left w:val="single" w:sz="4" w:space="0" w:color="auto"/>
              <w:bottom w:val="single" w:sz="4" w:space="0" w:color="auto"/>
              <w:right w:val="single" w:sz="4" w:space="0" w:color="auto"/>
            </w:tcBorders>
          </w:tcPr>
          <w:p w14:paraId="4825B752" w14:textId="77777777" w:rsidR="00985E7B" w:rsidRPr="00804410" w:rsidRDefault="00985E7B" w:rsidP="00F55453">
            <w:pPr>
              <w:pStyle w:val="TAL"/>
              <w:rPr>
                <w:rFonts w:cs="Arial"/>
              </w:rPr>
            </w:pPr>
            <w:r w:rsidRPr="00804410">
              <w:rPr>
                <w:rFonts w:cs="Arial"/>
              </w:rPr>
              <w:t>MACAddress</w:t>
            </w:r>
            <w:r w:rsidRPr="00402510">
              <w:rPr>
                <w:rFonts w:cs="Arial"/>
              </w:rPr>
              <w:t xml:space="preserve"> or EUI-64</w:t>
            </w:r>
            <w:r w:rsidRPr="00804410">
              <w:rPr>
                <w:rFonts w:cs="Arial"/>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69F69496" w14:textId="77777777" w:rsidR="00985E7B" w:rsidRPr="005E0422" w:rsidRDefault="00985E7B" w:rsidP="00F55453">
            <w:pPr>
              <w:pStyle w:val="TAL"/>
              <w:rPr>
                <w:rFonts w:cs="Arial"/>
              </w:rPr>
            </w:pPr>
            <w:r>
              <w:rPr>
                <w:rFonts w:cs="Arial"/>
              </w:rPr>
              <w:t>C</w:t>
            </w:r>
          </w:p>
        </w:tc>
      </w:tr>
      <w:tr w:rsidR="00985E7B" w:rsidRPr="005E0422" w14:paraId="6012069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1D788EF" w14:textId="77777777" w:rsidR="00985E7B" w:rsidRPr="00804410" w:rsidRDefault="00985E7B" w:rsidP="00F55453">
            <w:pPr>
              <w:pStyle w:val="TAL"/>
              <w:rPr>
                <w:rFonts w:cs="Arial"/>
              </w:rPr>
            </w:pPr>
            <w:r w:rsidRPr="00804410">
              <w:rPr>
                <w:rFonts w:cs="Arial"/>
              </w:rPr>
              <w:t>mACRestIndicator</w:t>
            </w:r>
          </w:p>
        </w:tc>
        <w:tc>
          <w:tcPr>
            <w:tcW w:w="6521" w:type="dxa"/>
            <w:tcBorders>
              <w:top w:val="single" w:sz="4" w:space="0" w:color="auto"/>
              <w:left w:val="single" w:sz="4" w:space="0" w:color="auto"/>
              <w:bottom w:val="single" w:sz="4" w:space="0" w:color="auto"/>
              <w:right w:val="single" w:sz="4" w:space="0" w:color="auto"/>
            </w:tcBorders>
          </w:tcPr>
          <w:p w14:paraId="24AD2193" w14:textId="77777777" w:rsidR="00985E7B" w:rsidRPr="00804410" w:rsidRDefault="00985E7B" w:rsidP="00F55453">
            <w:pPr>
              <w:pStyle w:val="TAL"/>
              <w:rPr>
                <w:rFonts w:cs="Arial"/>
              </w:rPr>
            </w:pPr>
            <w:r w:rsidRPr="00804410">
              <w:rPr>
                <w:rFonts w:cs="Arial"/>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20EDDBB2" w14:textId="77777777" w:rsidR="00985E7B" w:rsidRPr="005E0422" w:rsidRDefault="00985E7B" w:rsidP="00F55453">
            <w:pPr>
              <w:pStyle w:val="TAL"/>
              <w:rPr>
                <w:rFonts w:cs="Arial"/>
              </w:rPr>
            </w:pPr>
            <w:r>
              <w:rPr>
                <w:rFonts w:cs="Arial"/>
              </w:rPr>
              <w:t>C</w:t>
            </w:r>
          </w:p>
        </w:tc>
      </w:tr>
      <w:tr w:rsidR="00985E7B" w:rsidRPr="00402510" w14:paraId="375759A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E93C146" w14:textId="77777777" w:rsidR="00985E7B" w:rsidRPr="00402510" w:rsidRDefault="00985E7B" w:rsidP="00F55453">
            <w:pPr>
              <w:pStyle w:val="TAL"/>
              <w:rPr>
                <w:rFonts w:cs="Arial"/>
              </w:rPr>
            </w:pPr>
            <w:r w:rsidRPr="00402510">
              <w:rPr>
                <w:rFonts w:cs="Arial"/>
              </w:rPr>
              <w:t>pagingRestrictionIndicator</w:t>
            </w:r>
          </w:p>
        </w:tc>
        <w:tc>
          <w:tcPr>
            <w:tcW w:w="6521" w:type="dxa"/>
            <w:tcBorders>
              <w:top w:val="single" w:sz="4" w:space="0" w:color="auto"/>
              <w:left w:val="single" w:sz="4" w:space="0" w:color="auto"/>
              <w:bottom w:val="single" w:sz="4" w:space="0" w:color="auto"/>
              <w:right w:val="single" w:sz="4" w:space="0" w:color="auto"/>
            </w:tcBorders>
          </w:tcPr>
          <w:p w14:paraId="756A5BEA" w14:textId="77777777" w:rsidR="00985E7B" w:rsidRPr="00402510" w:rsidRDefault="00985E7B" w:rsidP="00F55453">
            <w:pPr>
              <w:pStyle w:val="TAL"/>
              <w:rPr>
                <w:rFonts w:cs="Arial"/>
              </w:rPr>
            </w:pPr>
            <w:r w:rsidRPr="00402510">
              <w:rPr>
                <w:rFonts w:cs="Arial"/>
              </w:rPr>
              <w:t xml:space="preserve">Indicates if paging is restricted or the type of paging allowed, </w:t>
            </w:r>
            <w:proofErr w:type="gramStart"/>
            <w:r w:rsidRPr="00402510">
              <w:rPr>
                <w:rFonts w:cs="Arial"/>
              </w:rPr>
              <w:t>Include</w:t>
            </w:r>
            <w:proofErr w:type="gramEnd"/>
            <w:r w:rsidRPr="00402510">
              <w:rPr>
                <w:rFonts w:cs="Arial"/>
              </w:rPr>
              <w:t xml:space="preserv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0C5516C6" w14:textId="77777777" w:rsidR="00985E7B" w:rsidRPr="00402510" w:rsidRDefault="00985E7B" w:rsidP="00F55453">
            <w:pPr>
              <w:pStyle w:val="TAL"/>
              <w:rPr>
                <w:rFonts w:cs="Arial"/>
              </w:rPr>
            </w:pPr>
            <w:r w:rsidRPr="00402510">
              <w:rPr>
                <w:rFonts w:cs="Arial"/>
              </w:rPr>
              <w:t>C</w:t>
            </w:r>
          </w:p>
        </w:tc>
      </w:tr>
      <w:tr w:rsidR="00985E7B" w:rsidRPr="005E0422" w14:paraId="4AD2584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D1776EC" w14:textId="77777777" w:rsidR="00985E7B" w:rsidRDefault="00985E7B" w:rsidP="00F55453">
            <w:pPr>
              <w:pStyle w:val="TAL"/>
              <w:rPr>
                <w:rFonts w:cs="Arial"/>
              </w:rPr>
            </w:pPr>
            <w:r>
              <w:rPr>
                <w:rFonts w:cs="Arial"/>
              </w:rPr>
              <w:t>rATType</w:t>
            </w:r>
          </w:p>
        </w:tc>
        <w:tc>
          <w:tcPr>
            <w:tcW w:w="6521" w:type="dxa"/>
            <w:tcBorders>
              <w:top w:val="single" w:sz="4" w:space="0" w:color="auto"/>
              <w:left w:val="single" w:sz="4" w:space="0" w:color="auto"/>
              <w:bottom w:val="single" w:sz="4" w:space="0" w:color="auto"/>
              <w:right w:val="single" w:sz="4" w:space="0" w:color="auto"/>
            </w:tcBorders>
          </w:tcPr>
          <w:p w14:paraId="7839FCFE" w14:textId="77777777" w:rsidR="00985E7B" w:rsidRDefault="00985E7B" w:rsidP="00F55453">
            <w:pPr>
              <w:pStyle w:val="TAL"/>
              <w:rPr>
                <w:rFonts w:cs="Arial"/>
              </w:rPr>
            </w:pPr>
            <w:r>
              <w:rPr>
                <w:rFonts w:cs="Arial"/>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63ABA47E" w14:textId="77777777" w:rsidR="00985E7B" w:rsidRDefault="00985E7B" w:rsidP="00F55453">
            <w:pPr>
              <w:pStyle w:val="TAL"/>
              <w:rPr>
                <w:rFonts w:cs="Arial"/>
              </w:rPr>
            </w:pPr>
            <w:r>
              <w:rPr>
                <w:rFonts w:cs="Arial"/>
              </w:rPr>
              <w:t>C</w:t>
            </w:r>
          </w:p>
        </w:tc>
      </w:tr>
      <w:tr w:rsidR="00985E7B" w:rsidRPr="005E0422" w14:paraId="4F1126A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2927CB6" w14:textId="77777777" w:rsidR="00985E7B" w:rsidRDefault="00985E7B" w:rsidP="00F55453">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48C6F376" w14:textId="77777777" w:rsidR="00985E7B" w:rsidRDefault="00985E7B" w:rsidP="00F55453">
            <w:pPr>
              <w:pStyle w:val="TAL"/>
              <w:rPr>
                <w:rFonts w:cs="Arial"/>
              </w:rPr>
            </w:pPr>
            <w:r w:rsidRPr="00074663">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1376C931" w14:textId="77777777" w:rsidR="00985E7B" w:rsidRDefault="00985E7B" w:rsidP="00F55453">
            <w:pPr>
              <w:pStyle w:val="TAL"/>
              <w:rPr>
                <w:rFonts w:cs="Arial"/>
              </w:rPr>
            </w:pPr>
            <w:r>
              <w:rPr>
                <w:rFonts w:cs="Arial"/>
              </w:rPr>
              <w:t>C</w:t>
            </w:r>
          </w:p>
        </w:tc>
      </w:tr>
      <w:tr w:rsidR="00985E7B" w14:paraId="57756CED" w14:textId="77777777" w:rsidTr="00F55453">
        <w:trPr>
          <w:jc w:val="center"/>
        </w:trPr>
        <w:tc>
          <w:tcPr>
            <w:tcW w:w="9922" w:type="dxa"/>
            <w:gridSpan w:val="3"/>
          </w:tcPr>
          <w:p w14:paraId="6005BECB" w14:textId="77777777" w:rsidR="00985E7B" w:rsidRDefault="00985E7B" w:rsidP="00F55453">
            <w:pPr>
              <w:pStyle w:val="NO"/>
            </w:pPr>
            <w:r>
              <w:t>NOTE:</w:t>
            </w:r>
            <w:r>
              <w:tab/>
              <w:t>List shall be included each time there is a change to the registration area.</w:t>
            </w:r>
          </w:p>
        </w:tc>
      </w:tr>
    </w:tbl>
    <w:p w14:paraId="4EE0B19D" w14:textId="77777777" w:rsidR="00985E7B" w:rsidRPr="00760004" w:rsidRDefault="00985E7B" w:rsidP="00985E7B"/>
    <w:p w14:paraId="1D0AB4FF" w14:textId="77777777" w:rsidR="00985E7B" w:rsidRPr="00760004" w:rsidRDefault="00985E7B" w:rsidP="00985E7B">
      <w:pPr>
        <w:pStyle w:val="berschrift5"/>
      </w:pPr>
      <w:bookmarkStart w:id="22" w:name="_Toc176122457"/>
      <w:bookmarkStart w:id="23" w:name="_Toc200829757"/>
      <w:r w:rsidRPr="00760004">
        <w:t>6.2.2.2.3</w:t>
      </w:r>
      <w:r w:rsidRPr="00760004">
        <w:tab/>
        <w:t>Deregistration</w:t>
      </w:r>
      <w:bookmarkEnd w:id="22"/>
      <w:bookmarkEnd w:id="23"/>
    </w:p>
    <w:p w14:paraId="3ECE4FC3" w14:textId="77777777" w:rsidR="00985E7B" w:rsidRPr="00760004" w:rsidRDefault="00985E7B" w:rsidP="00985E7B">
      <w:r w:rsidRPr="00760004">
        <w:t>The IRI-POI in the AMF shall generate an xIRI containing an AMFDeregistration record when the IRI-POI present in the AMF detects that a UE matching one of the target identifiers provided via LI_X1 has deregistered from the 5GS</w:t>
      </w:r>
      <w:r w:rsidRPr="00F13067">
        <w:t xml:space="preserve"> </w:t>
      </w:r>
      <w:r>
        <w:t>over at least one access type</w:t>
      </w:r>
      <w:r w:rsidRPr="00760004">
        <w:t>. Accordingly, the IRI-POI in AMF generates the xIRI when any of the following events is detected:</w:t>
      </w:r>
    </w:p>
    <w:p w14:paraId="0BD6BD5E" w14:textId="77777777" w:rsidR="00985E7B" w:rsidRPr="00760004" w:rsidRDefault="00985E7B" w:rsidP="00985E7B">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482B643D" w14:textId="77777777" w:rsidR="00985E7B" w:rsidRDefault="00985E7B" w:rsidP="00985E7B">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43B14EA1" w14:textId="77777777" w:rsidR="00985E7B" w:rsidRPr="00760004" w:rsidRDefault="00985E7B" w:rsidP="00985E7B">
      <w:pPr>
        <w:pStyle w:val="B1"/>
        <w:ind w:left="567"/>
      </w:pPr>
      <w:r>
        <w:lastRenderedPageBreak/>
        <w:t>-</w:t>
      </w:r>
      <w:r>
        <w:tab/>
        <w:t xml:space="preserve">For </w:t>
      </w:r>
      <w:proofErr w:type="gramStart"/>
      <w:r>
        <w:t>network initiated</w:t>
      </w:r>
      <w:proofErr w:type="gramEnd"/>
      <w:r>
        <w:t xml:space="preserve"> AMF UE relocation, the AMFDeregistration xIRI shall not be sent unless the </w:t>
      </w:r>
      <w:r w:rsidRPr="00AA0364">
        <w:t>5GMM</w:t>
      </w:r>
      <w:r>
        <w:t xml:space="preserve"> COMMON PROCEDURE </w:t>
      </w:r>
      <w:r w:rsidRPr="003168A2">
        <w:t>INITIATED</w:t>
      </w:r>
      <w:r>
        <w:t xml:space="preserve"> (see TS 24.501 [13] clause 5.1.3.2.3.3) results in deregistration.</w:t>
      </w:r>
    </w:p>
    <w:p w14:paraId="0422417F" w14:textId="77777777" w:rsidR="00985E7B" w:rsidRPr="00760004" w:rsidRDefault="00985E7B" w:rsidP="00985E7B">
      <w:pPr>
        <w:pStyle w:val="TH"/>
      </w:pPr>
      <w:r w:rsidRPr="00760004">
        <w:t>Table 6.2.2-2: Payload for 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42C31C37" w14:textId="77777777" w:rsidTr="00F55453">
        <w:trPr>
          <w:jc w:val="center"/>
        </w:trPr>
        <w:tc>
          <w:tcPr>
            <w:tcW w:w="2693" w:type="dxa"/>
          </w:tcPr>
          <w:p w14:paraId="313751CC" w14:textId="77777777" w:rsidR="00985E7B" w:rsidRPr="00760004" w:rsidRDefault="00985E7B" w:rsidP="00F55453">
            <w:pPr>
              <w:pStyle w:val="TAH"/>
            </w:pPr>
            <w:r w:rsidRPr="00760004">
              <w:t>Field name</w:t>
            </w:r>
          </w:p>
        </w:tc>
        <w:tc>
          <w:tcPr>
            <w:tcW w:w="6521" w:type="dxa"/>
          </w:tcPr>
          <w:p w14:paraId="3249BC7A" w14:textId="77777777" w:rsidR="00985E7B" w:rsidRPr="00760004" w:rsidRDefault="00985E7B" w:rsidP="00F55453">
            <w:pPr>
              <w:pStyle w:val="TAH"/>
            </w:pPr>
            <w:r w:rsidRPr="00760004">
              <w:t>Description</w:t>
            </w:r>
          </w:p>
        </w:tc>
        <w:tc>
          <w:tcPr>
            <w:tcW w:w="708" w:type="dxa"/>
          </w:tcPr>
          <w:p w14:paraId="51D06518" w14:textId="77777777" w:rsidR="00985E7B" w:rsidRPr="00760004" w:rsidRDefault="00985E7B" w:rsidP="00F55453">
            <w:pPr>
              <w:pStyle w:val="TAH"/>
            </w:pPr>
            <w:r w:rsidRPr="00760004">
              <w:t>M/C/O</w:t>
            </w:r>
          </w:p>
        </w:tc>
      </w:tr>
      <w:tr w:rsidR="00985E7B" w:rsidRPr="00760004" w14:paraId="3CC06D6F" w14:textId="77777777" w:rsidTr="00F55453">
        <w:trPr>
          <w:jc w:val="center"/>
        </w:trPr>
        <w:tc>
          <w:tcPr>
            <w:tcW w:w="2693" w:type="dxa"/>
          </w:tcPr>
          <w:p w14:paraId="521E434B" w14:textId="77777777" w:rsidR="00985E7B" w:rsidRPr="00760004" w:rsidRDefault="00985E7B" w:rsidP="00F55453">
            <w:pPr>
              <w:pStyle w:val="TAL"/>
            </w:pPr>
            <w:r w:rsidRPr="00760004">
              <w:t>deregistrationDirection</w:t>
            </w:r>
          </w:p>
        </w:tc>
        <w:tc>
          <w:tcPr>
            <w:tcW w:w="6521" w:type="dxa"/>
          </w:tcPr>
          <w:p w14:paraId="6E0881DD" w14:textId="77777777" w:rsidR="00985E7B" w:rsidRPr="00760004" w:rsidRDefault="00985E7B" w:rsidP="00F55453">
            <w:pPr>
              <w:pStyle w:val="TAL"/>
            </w:pPr>
            <w:r w:rsidRPr="00760004">
              <w:t>Indicates whether the deregistration was initiated by the network or by the UE.</w:t>
            </w:r>
          </w:p>
        </w:tc>
        <w:tc>
          <w:tcPr>
            <w:tcW w:w="708" w:type="dxa"/>
          </w:tcPr>
          <w:p w14:paraId="576AF185" w14:textId="77777777" w:rsidR="00985E7B" w:rsidRPr="00760004" w:rsidRDefault="00985E7B" w:rsidP="00F55453">
            <w:pPr>
              <w:pStyle w:val="TAL"/>
            </w:pPr>
            <w:r w:rsidRPr="00760004">
              <w:t>M</w:t>
            </w:r>
          </w:p>
        </w:tc>
      </w:tr>
      <w:tr w:rsidR="00985E7B" w:rsidRPr="00760004" w14:paraId="782D7FE8" w14:textId="77777777" w:rsidTr="00F55453">
        <w:trPr>
          <w:jc w:val="center"/>
        </w:trPr>
        <w:tc>
          <w:tcPr>
            <w:tcW w:w="2693" w:type="dxa"/>
          </w:tcPr>
          <w:p w14:paraId="3D33074D" w14:textId="77777777" w:rsidR="00985E7B" w:rsidRPr="00760004" w:rsidRDefault="00985E7B" w:rsidP="00F55453">
            <w:pPr>
              <w:pStyle w:val="TAL"/>
            </w:pPr>
            <w:r w:rsidRPr="00760004">
              <w:t>accessType</w:t>
            </w:r>
          </w:p>
        </w:tc>
        <w:tc>
          <w:tcPr>
            <w:tcW w:w="6521" w:type="dxa"/>
          </w:tcPr>
          <w:p w14:paraId="69ABF5DA" w14:textId="77777777" w:rsidR="00985E7B" w:rsidRPr="00760004" w:rsidRDefault="00985E7B" w:rsidP="00F55453">
            <w:pPr>
              <w:pStyle w:val="TAL"/>
            </w:pPr>
            <w:r w:rsidRPr="00760004">
              <w:t>Indicates the access for which the deregistration is handled, see TS 24.501 [13] clause 9.11.3.20.</w:t>
            </w:r>
          </w:p>
        </w:tc>
        <w:tc>
          <w:tcPr>
            <w:tcW w:w="708" w:type="dxa"/>
          </w:tcPr>
          <w:p w14:paraId="0503A715" w14:textId="77777777" w:rsidR="00985E7B" w:rsidRPr="00760004" w:rsidRDefault="00985E7B" w:rsidP="00F55453">
            <w:pPr>
              <w:pStyle w:val="TAL"/>
            </w:pPr>
            <w:r w:rsidRPr="00760004">
              <w:t>M</w:t>
            </w:r>
          </w:p>
        </w:tc>
      </w:tr>
      <w:tr w:rsidR="00985E7B" w:rsidRPr="00760004" w14:paraId="0FE1BCDD" w14:textId="77777777" w:rsidTr="00F55453">
        <w:trPr>
          <w:jc w:val="center"/>
        </w:trPr>
        <w:tc>
          <w:tcPr>
            <w:tcW w:w="2693" w:type="dxa"/>
          </w:tcPr>
          <w:p w14:paraId="0490D8BA" w14:textId="77777777" w:rsidR="00985E7B" w:rsidRPr="00760004" w:rsidRDefault="00985E7B" w:rsidP="00F55453">
            <w:pPr>
              <w:pStyle w:val="TAL"/>
            </w:pPr>
            <w:r w:rsidRPr="00760004">
              <w:t>sUPI</w:t>
            </w:r>
          </w:p>
        </w:tc>
        <w:tc>
          <w:tcPr>
            <w:tcW w:w="6521" w:type="dxa"/>
          </w:tcPr>
          <w:p w14:paraId="43D70B59" w14:textId="77777777" w:rsidR="00985E7B" w:rsidRPr="00760004" w:rsidRDefault="00985E7B" w:rsidP="00F55453">
            <w:pPr>
              <w:pStyle w:val="TAL"/>
            </w:pPr>
            <w:r w:rsidRPr="00760004">
              <w:t>SUPI associated with the deregistration (see clause 6.2.2.4), if available.</w:t>
            </w:r>
          </w:p>
        </w:tc>
        <w:tc>
          <w:tcPr>
            <w:tcW w:w="708" w:type="dxa"/>
          </w:tcPr>
          <w:p w14:paraId="2BDB1C84" w14:textId="77777777" w:rsidR="00985E7B" w:rsidRPr="00760004" w:rsidRDefault="00985E7B" w:rsidP="00F55453">
            <w:pPr>
              <w:pStyle w:val="TAL"/>
            </w:pPr>
            <w:r w:rsidRPr="00760004">
              <w:t>C</w:t>
            </w:r>
          </w:p>
        </w:tc>
      </w:tr>
      <w:tr w:rsidR="00985E7B" w:rsidRPr="00760004" w14:paraId="3E5BDD09" w14:textId="77777777" w:rsidTr="00F55453">
        <w:trPr>
          <w:jc w:val="center"/>
        </w:trPr>
        <w:tc>
          <w:tcPr>
            <w:tcW w:w="2693" w:type="dxa"/>
          </w:tcPr>
          <w:p w14:paraId="621713A5" w14:textId="77777777" w:rsidR="00985E7B" w:rsidRPr="00760004" w:rsidRDefault="00985E7B" w:rsidP="00F55453">
            <w:pPr>
              <w:pStyle w:val="TAL"/>
            </w:pPr>
            <w:r w:rsidRPr="00760004">
              <w:t>sUCI</w:t>
            </w:r>
          </w:p>
        </w:tc>
        <w:tc>
          <w:tcPr>
            <w:tcW w:w="6521" w:type="dxa"/>
          </w:tcPr>
          <w:p w14:paraId="2A5984F9" w14:textId="77777777" w:rsidR="00985E7B" w:rsidRPr="00760004" w:rsidRDefault="00985E7B" w:rsidP="00F55453">
            <w:pPr>
              <w:pStyle w:val="TAL"/>
            </w:pPr>
            <w:r w:rsidRPr="00760004">
              <w:t>SUCI used in the deregistration, if available (see NOTE).</w:t>
            </w:r>
          </w:p>
        </w:tc>
        <w:tc>
          <w:tcPr>
            <w:tcW w:w="708" w:type="dxa"/>
          </w:tcPr>
          <w:p w14:paraId="474F0ABD" w14:textId="77777777" w:rsidR="00985E7B" w:rsidRPr="00760004" w:rsidRDefault="00985E7B" w:rsidP="00F55453">
            <w:pPr>
              <w:pStyle w:val="TAL"/>
            </w:pPr>
            <w:r w:rsidRPr="00760004">
              <w:t>C</w:t>
            </w:r>
          </w:p>
        </w:tc>
      </w:tr>
      <w:tr w:rsidR="00985E7B" w:rsidRPr="00760004" w14:paraId="0F409AC9" w14:textId="77777777" w:rsidTr="00F55453">
        <w:trPr>
          <w:jc w:val="center"/>
        </w:trPr>
        <w:tc>
          <w:tcPr>
            <w:tcW w:w="2693" w:type="dxa"/>
          </w:tcPr>
          <w:p w14:paraId="653B7D15" w14:textId="77777777" w:rsidR="00985E7B" w:rsidRPr="00760004" w:rsidRDefault="00985E7B" w:rsidP="00F55453">
            <w:pPr>
              <w:pStyle w:val="TAL"/>
            </w:pPr>
            <w:r w:rsidRPr="00760004">
              <w:t>pEI</w:t>
            </w:r>
          </w:p>
        </w:tc>
        <w:tc>
          <w:tcPr>
            <w:tcW w:w="6521" w:type="dxa"/>
          </w:tcPr>
          <w:p w14:paraId="363A6E2A" w14:textId="77777777" w:rsidR="00985E7B" w:rsidRPr="00760004" w:rsidRDefault="00985E7B" w:rsidP="00F55453">
            <w:pPr>
              <w:pStyle w:val="TAL"/>
            </w:pPr>
            <w:r w:rsidRPr="00760004">
              <w:t>PEI used in the deregistration, if available (see NOTE).</w:t>
            </w:r>
          </w:p>
        </w:tc>
        <w:tc>
          <w:tcPr>
            <w:tcW w:w="708" w:type="dxa"/>
          </w:tcPr>
          <w:p w14:paraId="7AA10B6F" w14:textId="77777777" w:rsidR="00985E7B" w:rsidRPr="00760004" w:rsidRDefault="00985E7B" w:rsidP="00F55453">
            <w:pPr>
              <w:pStyle w:val="TAL"/>
            </w:pPr>
            <w:r w:rsidRPr="00760004">
              <w:t>C</w:t>
            </w:r>
          </w:p>
        </w:tc>
      </w:tr>
      <w:tr w:rsidR="00985E7B" w:rsidRPr="00760004" w14:paraId="603617E7" w14:textId="77777777" w:rsidTr="00F55453">
        <w:trPr>
          <w:jc w:val="center"/>
        </w:trPr>
        <w:tc>
          <w:tcPr>
            <w:tcW w:w="2693" w:type="dxa"/>
          </w:tcPr>
          <w:p w14:paraId="3C7ED56E" w14:textId="77777777" w:rsidR="00985E7B" w:rsidRPr="00760004" w:rsidRDefault="00985E7B" w:rsidP="00F55453">
            <w:pPr>
              <w:pStyle w:val="TAL"/>
            </w:pPr>
            <w:r w:rsidRPr="00760004">
              <w:t>gPSI</w:t>
            </w:r>
          </w:p>
        </w:tc>
        <w:tc>
          <w:tcPr>
            <w:tcW w:w="6521" w:type="dxa"/>
          </w:tcPr>
          <w:p w14:paraId="68CEB094" w14:textId="77777777" w:rsidR="00985E7B" w:rsidRPr="00760004" w:rsidRDefault="00985E7B" w:rsidP="00F55453">
            <w:pPr>
              <w:pStyle w:val="TAL"/>
            </w:pPr>
            <w:r w:rsidRPr="00760004">
              <w:t>GPSI associated to the deregistration, if available as part of the subscription profile.</w:t>
            </w:r>
          </w:p>
        </w:tc>
        <w:tc>
          <w:tcPr>
            <w:tcW w:w="708" w:type="dxa"/>
          </w:tcPr>
          <w:p w14:paraId="5C5912E1" w14:textId="77777777" w:rsidR="00985E7B" w:rsidRPr="00760004" w:rsidRDefault="00985E7B" w:rsidP="00F55453">
            <w:pPr>
              <w:pStyle w:val="TAL"/>
            </w:pPr>
            <w:r w:rsidRPr="00760004">
              <w:t>C</w:t>
            </w:r>
          </w:p>
        </w:tc>
      </w:tr>
      <w:tr w:rsidR="00985E7B" w:rsidRPr="00760004" w14:paraId="49502572" w14:textId="77777777" w:rsidTr="00F55453">
        <w:trPr>
          <w:jc w:val="center"/>
        </w:trPr>
        <w:tc>
          <w:tcPr>
            <w:tcW w:w="2693" w:type="dxa"/>
          </w:tcPr>
          <w:p w14:paraId="163FF4C7" w14:textId="77777777" w:rsidR="00985E7B" w:rsidRPr="00760004" w:rsidRDefault="00985E7B" w:rsidP="00F55453">
            <w:pPr>
              <w:pStyle w:val="TAL"/>
            </w:pPr>
            <w:r w:rsidRPr="00760004">
              <w:t>gUTI</w:t>
            </w:r>
          </w:p>
        </w:tc>
        <w:tc>
          <w:tcPr>
            <w:tcW w:w="6521" w:type="dxa"/>
          </w:tcPr>
          <w:p w14:paraId="2E9E3370" w14:textId="77777777" w:rsidR="00985E7B" w:rsidRPr="00760004" w:rsidRDefault="00985E7B" w:rsidP="00F55453">
            <w:pPr>
              <w:pStyle w:val="TAL"/>
            </w:pPr>
            <w:r w:rsidRPr="00760004">
              <w:t>5G-GUTI used in the deregistration, if available, see TS 24.501 [13] clause 5.5.2.2.1 (see NOTE).</w:t>
            </w:r>
          </w:p>
        </w:tc>
        <w:tc>
          <w:tcPr>
            <w:tcW w:w="708" w:type="dxa"/>
          </w:tcPr>
          <w:p w14:paraId="06280B8F" w14:textId="77777777" w:rsidR="00985E7B" w:rsidRPr="00760004" w:rsidRDefault="00985E7B" w:rsidP="00F55453">
            <w:pPr>
              <w:pStyle w:val="TAL"/>
            </w:pPr>
            <w:r w:rsidRPr="00760004">
              <w:t>C</w:t>
            </w:r>
          </w:p>
        </w:tc>
      </w:tr>
      <w:tr w:rsidR="00985E7B" w:rsidRPr="00760004" w14:paraId="70030068" w14:textId="77777777" w:rsidTr="00F55453">
        <w:trPr>
          <w:jc w:val="center"/>
        </w:trPr>
        <w:tc>
          <w:tcPr>
            <w:tcW w:w="2693" w:type="dxa"/>
          </w:tcPr>
          <w:p w14:paraId="22B95E9B" w14:textId="77777777" w:rsidR="00985E7B" w:rsidRPr="00760004" w:rsidRDefault="00985E7B" w:rsidP="00F55453">
            <w:pPr>
              <w:pStyle w:val="TAL"/>
            </w:pPr>
            <w:r w:rsidRPr="00760004">
              <w:t>cause</w:t>
            </w:r>
          </w:p>
        </w:tc>
        <w:tc>
          <w:tcPr>
            <w:tcW w:w="6521" w:type="dxa"/>
          </w:tcPr>
          <w:p w14:paraId="3C6F3221" w14:textId="77777777" w:rsidR="00985E7B" w:rsidRPr="00760004" w:rsidRDefault="00985E7B" w:rsidP="00F55453">
            <w:pPr>
              <w:pStyle w:val="TAL"/>
            </w:pPr>
            <w:r w:rsidRPr="00760004">
              <w:t>Indicates the 5GMM cause value for network-initiated deregistration, see TS 24.501 [13] clause 9.11.3.2.</w:t>
            </w:r>
          </w:p>
        </w:tc>
        <w:tc>
          <w:tcPr>
            <w:tcW w:w="708" w:type="dxa"/>
          </w:tcPr>
          <w:p w14:paraId="10E30351" w14:textId="77777777" w:rsidR="00985E7B" w:rsidRPr="00760004" w:rsidRDefault="00985E7B" w:rsidP="00F55453">
            <w:pPr>
              <w:pStyle w:val="TAL"/>
            </w:pPr>
            <w:r w:rsidRPr="00760004">
              <w:t>C</w:t>
            </w:r>
          </w:p>
        </w:tc>
      </w:tr>
      <w:tr w:rsidR="00985E7B" w:rsidRPr="00760004" w14:paraId="6EC0B5F4" w14:textId="77777777" w:rsidTr="00F55453">
        <w:trPr>
          <w:jc w:val="center"/>
        </w:trPr>
        <w:tc>
          <w:tcPr>
            <w:tcW w:w="2693" w:type="dxa"/>
          </w:tcPr>
          <w:p w14:paraId="3E3388A6" w14:textId="77777777" w:rsidR="00985E7B" w:rsidRPr="00760004" w:rsidRDefault="00985E7B" w:rsidP="00F55453">
            <w:pPr>
              <w:pStyle w:val="TAL"/>
            </w:pPr>
            <w:r w:rsidRPr="00760004">
              <w:t>location</w:t>
            </w:r>
          </w:p>
        </w:tc>
        <w:tc>
          <w:tcPr>
            <w:tcW w:w="6521" w:type="dxa"/>
          </w:tcPr>
          <w:p w14:paraId="5A0E0D50" w14:textId="77777777" w:rsidR="00985E7B" w:rsidRPr="00760004" w:rsidRDefault="00985E7B" w:rsidP="00F55453">
            <w:pPr>
              <w:pStyle w:val="TAL"/>
            </w:pPr>
            <w:r w:rsidRPr="00760004">
              <w:t>Location information determined by the network during the deregistration, if available.</w:t>
            </w:r>
          </w:p>
          <w:p w14:paraId="68219B10" w14:textId="77777777" w:rsidR="00985E7B" w:rsidRPr="00760004" w:rsidRDefault="00985E7B" w:rsidP="00F55453">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C46AF51" w14:textId="77777777" w:rsidR="00985E7B" w:rsidRPr="00760004" w:rsidRDefault="00985E7B" w:rsidP="00F55453">
            <w:pPr>
              <w:pStyle w:val="TAL"/>
            </w:pPr>
            <w:r w:rsidRPr="00760004">
              <w:t>C</w:t>
            </w:r>
          </w:p>
        </w:tc>
      </w:tr>
      <w:tr w:rsidR="00985E7B" w:rsidRPr="00760004" w14:paraId="0AFE86FD" w14:textId="77777777" w:rsidTr="00F55453">
        <w:trPr>
          <w:jc w:val="center"/>
        </w:trPr>
        <w:tc>
          <w:tcPr>
            <w:tcW w:w="2693" w:type="dxa"/>
          </w:tcPr>
          <w:p w14:paraId="72113179" w14:textId="77777777" w:rsidR="00985E7B" w:rsidRPr="00760004" w:rsidRDefault="00985E7B" w:rsidP="00F55453">
            <w:pPr>
              <w:pStyle w:val="TAL"/>
            </w:pPr>
            <w:r>
              <w:t>switchOffIndicator</w:t>
            </w:r>
          </w:p>
        </w:tc>
        <w:tc>
          <w:tcPr>
            <w:tcW w:w="6521" w:type="dxa"/>
          </w:tcPr>
          <w:p w14:paraId="18A3D516" w14:textId="77777777" w:rsidR="00985E7B" w:rsidRPr="00760004" w:rsidRDefault="00985E7B" w:rsidP="00F55453">
            <w:pPr>
              <w:pStyle w:val="TAL"/>
            </w:pPr>
            <w:r>
              <w:t>Indicates whether the deregistration type is normal or switch off, if available, see TS 24.501 [13] clause 9.1.3.20.1.</w:t>
            </w:r>
          </w:p>
        </w:tc>
        <w:tc>
          <w:tcPr>
            <w:tcW w:w="708" w:type="dxa"/>
          </w:tcPr>
          <w:p w14:paraId="603276A5" w14:textId="77777777" w:rsidR="00985E7B" w:rsidRPr="00760004" w:rsidRDefault="00985E7B" w:rsidP="00F55453">
            <w:pPr>
              <w:pStyle w:val="TAL"/>
            </w:pPr>
            <w:r>
              <w:t>C</w:t>
            </w:r>
          </w:p>
        </w:tc>
      </w:tr>
      <w:tr w:rsidR="00985E7B" w:rsidRPr="00760004" w14:paraId="2AA4C068" w14:textId="77777777" w:rsidTr="00F55453">
        <w:trPr>
          <w:jc w:val="center"/>
        </w:trPr>
        <w:tc>
          <w:tcPr>
            <w:tcW w:w="2693" w:type="dxa"/>
          </w:tcPr>
          <w:p w14:paraId="618D52BA" w14:textId="77777777" w:rsidR="00985E7B" w:rsidRPr="00760004" w:rsidRDefault="00985E7B" w:rsidP="00F55453">
            <w:pPr>
              <w:pStyle w:val="TAL"/>
            </w:pPr>
            <w:r>
              <w:t>reRegRequiredIndicator</w:t>
            </w:r>
          </w:p>
        </w:tc>
        <w:tc>
          <w:tcPr>
            <w:tcW w:w="6521" w:type="dxa"/>
          </w:tcPr>
          <w:p w14:paraId="05AB99F7" w14:textId="77777777" w:rsidR="00985E7B" w:rsidRPr="00760004" w:rsidRDefault="00985E7B" w:rsidP="00F55453">
            <w:pPr>
              <w:pStyle w:val="TAL"/>
            </w:pPr>
            <w:r>
              <w:t>Indicates whether UE re-registration is required in the DEREGISTRATION REQUEST message, if available, see TS 24.501 [13] clause 9.1.3.20.1.</w:t>
            </w:r>
          </w:p>
        </w:tc>
        <w:tc>
          <w:tcPr>
            <w:tcW w:w="708" w:type="dxa"/>
          </w:tcPr>
          <w:p w14:paraId="233E5DE4" w14:textId="77777777" w:rsidR="00985E7B" w:rsidRPr="00760004" w:rsidRDefault="00985E7B" w:rsidP="00F55453">
            <w:pPr>
              <w:pStyle w:val="TAL"/>
            </w:pPr>
            <w:r>
              <w:t>C</w:t>
            </w:r>
          </w:p>
        </w:tc>
      </w:tr>
      <w:tr w:rsidR="00985E7B" w:rsidRPr="00760004" w14:paraId="3D4B1BFE" w14:textId="77777777" w:rsidTr="00F55453">
        <w:trPr>
          <w:jc w:val="center"/>
        </w:trPr>
        <w:tc>
          <w:tcPr>
            <w:tcW w:w="2693" w:type="dxa"/>
          </w:tcPr>
          <w:p w14:paraId="0D7621B0" w14:textId="77777777" w:rsidR="00985E7B" w:rsidRDefault="00985E7B" w:rsidP="00F55453">
            <w:pPr>
              <w:pStyle w:val="TAL"/>
            </w:pPr>
            <w:r>
              <w:rPr>
                <w:rFonts w:cs="Arial"/>
              </w:rPr>
              <w:t>additionalUserIdentifiers</w:t>
            </w:r>
          </w:p>
        </w:tc>
        <w:tc>
          <w:tcPr>
            <w:tcW w:w="6521" w:type="dxa"/>
          </w:tcPr>
          <w:p w14:paraId="07F7107E" w14:textId="77777777" w:rsidR="00985E7B" w:rsidRDefault="00985E7B" w:rsidP="00F55453">
            <w:pPr>
              <w:pStyle w:val="TAL"/>
            </w:pPr>
            <w:r>
              <w:t>Provides additional user identifiers known at the AMF or stored in AMF context, e.g. additional GPSI.</w:t>
            </w:r>
          </w:p>
        </w:tc>
        <w:tc>
          <w:tcPr>
            <w:tcW w:w="708" w:type="dxa"/>
          </w:tcPr>
          <w:p w14:paraId="2C40640D" w14:textId="77777777" w:rsidR="00985E7B" w:rsidRDefault="00985E7B" w:rsidP="00F55453">
            <w:pPr>
              <w:pStyle w:val="TAL"/>
            </w:pPr>
            <w:r>
              <w:t>C</w:t>
            </w:r>
          </w:p>
        </w:tc>
      </w:tr>
      <w:tr w:rsidR="00985E7B" w:rsidRPr="00760004" w14:paraId="4184329B" w14:textId="77777777" w:rsidTr="00F55453">
        <w:trPr>
          <w:jc w:val="center"/>
        </w:trPr>
        <w:tc>
          <w:tcPr>
            <w:tcW w:w="9922" w:type="dxa"/>
            <w:gridSpan w:val="3"/>
          </w:tcPr>
          <w:p w14:paraId="057DADE1" w14:textId="77777777" w:rsidR="00985E7B" w:rsidRPr="00760004" w:rsidRDefault="00985E7B" w:rsidP="00F55453">
            <w:pPr>
              <w:pStyle w:val="NO"/>
            </w:pPr>
            <w:r w:rsidRPr="00760004">
              <w:t>NOTE:</w:t>
            </w:r>
            <w:r w:rsidRPr="00760004">
              <w:tab/>
              <w:t>At least one among SUCI, PEI and GUTI shall be provided.</w:t>
            </w:r>
          </w:p>
        </w:tc>
      </w:tr>
    </w:tbl>
    <w:p w14:paraId="0796420C" w14:textId="77777777" w:rsidR="00985E7B" w:rsidRPr="00760004" w:rsidRDefault="00985E7B" w:rsidP="00985E7B"/>
    <w:p w14:paraId="2A7082C1" w14:textId="77777777" w:rsidR="00985E7B" w:rsidRPr="00760004" w:rsidRDefault="00985E7B" w:rsidP="00985E7B">
      <w:pPr>
        <w:pStyle w:val="berschrift5"/>
      </w:pPr>
      <w:bookmarkStart w:id="24" w:name="_Toc176122458"/>
      <w:bookmarkStart w:id="25" w:name="_Toc200829758"/>
      <w:r w:rsidRPr="00760004">
        <w:t>6.2.2.2.4</w:t>
      </w:r>
      <w:r w:rsidRPr="00760004">
        <w:tab/>
        <w:t>Location update</w:t>
      </w:r>
      <w:bookmarkEnd w:id="24"/>
      <w:bookmarkEnd w:id="25"/>
    </w:p>
    <w:p w14:paraId="3954E906" w14:textId="77777777" w:rsidR="00985E7B" w:rsidRPr="00760004" w:rsidRDefault="00985E7B" w:rsidP="00985E7B">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p>
    <w:p w14:paraId="097C6CE4" w14:textId="77777777" w:rsidR="00985E7B" w:rsidRPr="00760004" w:rsidRDefault="00985E7B" w:rsidP="00985E7B">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056A14EA" w14:textId="77777777" w:rsidR="00985E7B" w:rsidRPr="00760004" w:rsidRDefault="00985E7B" w:rsidP="00985E7B">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51B0FD52" w14:textId="77777777" w:rsidR="00985E7B" w:rsidRPr="00760004" w:rsidRDefault="00985E7B" w:rsidP="00985E7B">
      <w:r w:rsidRPr="00760004">
        <w:t>Optionally, based on operator policy, other NG-RAN NGAP messages that do not generate separate xIRI but carry location information (e.g. RRC INACTIVE TRANSITION REPORT) may trigger the generation of an xIRI AMFLocationUpdate record.</w:t>
      </w:r>
    </w:p>
    <w:p w14:paraId="0DF301FE" w14:textId="77777777" w:rsidR="00985E7B" w:rsidRPr="00760004" w:rsidRDefault="00985E7B" w:rsidP="00985E7B">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3EA02086" w14:textId="77777777" w:rsidR="00985E7B" w:rsidRPr="00760004" w:rsidRDefault="00985E7B" w:rsidP="00985E7B">
      <w:pPr>
        <w:pStyle w:val="TH"/>
      </w:pPr>
      <w:r w:rsidRPr="00760004">
        <w:lastRenderedPageBreak/>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259C558" w14:textId="77777777" w:rsidTr="00F55453">
        <w:trPr>
          <w:jc w:val="center"/>
        </w:trPr>
        <w:tc>
          <w:tcPr>
            <w:tcW w:w="2693" w:type="dxa"/>
          </w:tcPr>
          <w:p w14:paraId="200C97D0" w14:textId="77777777" w:rsidR="00985E7B" w:rsidRPr="00760004" w:rsidRDefault="00985E7B" w:rsidP="00F55453">
            <w:pPr>
              <w:pStyle w:val="TAH"/>
            </w:pPr>
            <w:r w:rsidRPr="00760004">
              <w:t>Field name</w:t>
            </w:r>
          </w:p>
        </w:tc>
        <w:tc>
          <w:tcPr>
            <w:tcW w:w="6521" w:type="dxa"/>
          </w:tcPr>
          <w:p w14:paraId="1E28C5F4" w14:textId="77777777" w:rsidR="00985E7B" w:rsidRPr="00760004" w:rsidRDefault="00985E7B" w:rsidP="00F55453">
            <w:pPr>
              <w:pStyle w:val="TAH"/>
            </w:pPr>
            <w:r w:rsidRPr="00760004">
              <w:t>Description</w:t>
            </w:r>
          </w:p>
        </w:tc>
        <w:tc>
          <w:tcPr>
            <w:tcW w:w="708" w:type="dxa"/>
          </w:tcPr>
          <w:p w14:paraId="1D3EEEBF" w14:textId="77777777" w:rsidR="00985E7B" w:rsidRPr="00760004" w:rsidRDefault="00985E7B" w:rsidP="00F55453">
            <w:pPr>
              <w:pStyle w:val="TAH"/>
            </w:pPr>
            <w:r w:rsidRPr="00760004">
              <w:t>M/C/O</w:t>
            </w:r>
          </w:p>
        </w:tc>
      </w:tr>
      <w:tr w:rsidR="00985E7B" w:rsidRPr="00760004" w14:paraId="460AABDB" w14:textId="77777777" w:rsidTr="00F55453">
        <w:trPr>
          <w:jc w:val="center"/>
        </w:trPr>
        <w:tc>
          <w:tcPr>
            <w:tcW w:w="2693" w:type="dxa"/>
          </w:tcPr>
          <w:p w14:paraId="18F47E0A" w14:textId="77777777" w:rsidR="00985E7B" w:rsidRPr="00760004" w:rsidRDefault="00985E7B" w:rsidP="00F55453">
            <w:pPr>
              <w:pStyle w:val="TAL"/>
            </w:pPr>
            <w:r w:rsidRPr="00760004">
              <w:t>sUPI</w:t>
            </w:r>
          </w:p>
        </w:tc>
        <w:tc>
          <w:tcPr>
            <w:tcW w:w="6521" w:type="dxa"/>
          </w:tcPr>
          <w:p w14:paraId="7693FA87" w14:textId="77777777" w:rsidR="00985E7B" w:rsidRPr="00760004" w:rsidRDefault="00985E7B" w:rsidP="00F55453">
            <w:pPr>
              <w:pStyle w:val="TAL"/>
            </w:pPr>
            <w:r w:rsidRPr="00760004">
              <w:t>SUPI associated with the location update (see clause 6.2.2.4).</w:t>
            </w:r>
          </w:p>
        </w:tc>
        <w:tc>
          <w:tcPr>
            <w:tcW w:w="708" w:type="dxa"/>
          </w:tcPr>
          <w:p w14:paraId="25FF1663" w14:textId="77777777" w:rsidR="00985E7B" w:rsidRPr="00760004" w:rsidRDefault="00985E7B" w:rsidP="00F55453">
            <w:pPr>
              <w:pStyle w:val="TAL"/>
            </w:pPr>
            <w:r w:rsidRPr="00760004">
              <w:t>M</w:t>
            </w:r>
          </w:p>
        </w:tc>
      </w:tr>
      <w:tr w:rsidR="00985E7B" w:rsidRPr="00760004" w14:paraId="5F643648" w14:textId="77777777" w:rsidTr="00F55453">
        <w:trPr>
          <w:jc w:val="center"/>
        </w:trPr>
        <w:tc>
          <w:tcPr>
            <w:tcW w:w="2693" w:type="dxa"/>
          </w:tcPr>
          <w:p w14:paraId="226FCCDF" w14:textId="77777777" w:rsidR="00985E7B" w:rsidRPr="00760004" w:rsidRDefault="00985E7B" w:rsidP="00F55453">
            <w:pPr>
              <w:pStyle w:val="TAL"/>
            </w:pPr>
            <w:r w:rsidRPr="00760004">
              <w:t>sUCI</w:t>
            </w:r>
          </w:p>
        </w:tc>
        <w:tc>
          <w:tcPr>
            <w:tcW w:w="6521" w:type="dxa"/>
          </w:tcPr>
          <w:p w14:paraId="36135876" w14:textId="77777777" w:rsidR="00985E7B" w:rsidRPr="00760004" w:rsidRDefault="00985E7B" w:rsidP="00F55453">
            <w:pPr>
              <w:pStyle w:val="TAL"/>
            </w:pPr>
            <w:r w:rsidRPr="00760004">
              <w:t>SUCI associated with the location update, if available, see TS 24.501 [13].</w:t>
            </w:r>
          </w:p>
        </w:tc>
        <w:tc>
          <w:tcPr>
            <w:tcW w:w="708" w:type="dxa"/>
          </w:tcPr>
          <w:p w14:paraId="1F356B5B" w14:textId="77777777" w:rsidR="00985E7B" w:rsidRPr="00760004" w:rsidRDefault="00985E7B" w:rsidP="00F55453">
            <w:pPr>
              <w:pStyle w:val="TAL"/>
            </w:pPr>
            <w:r w:rsidRPr="00760004">
              <w:t>C</w:t>
            </w:r>
          </w:p>
        </w:tc>
      </w:tr>
      <w:tr w:rsidR="00985E7B" w:rsidRPr="00760004" w14:paraId="62968C3C" w14:textId="77777777" w:rsidTr="00F55453">
        <w:trPr>
          <w:jc w:val="center"/>
        </w:trPr>
        <w:tc>
          <w:tcPr>
            <w:tcW w:w="2693" w:type="dxa"/>
          </w:tcPr>
          <w:p w14:paraId="22835926" w14:textId="77777777" w:rsidR="00985E7B" w:rsidRPr="00760004" w:rsidRDefault="00985E7B" w:rsidP="00F55453">
            <w:pPr>
              <w:pStyle w:val="TAL"/>
            </w:pPr>
            <w:r w:rsidRPr="00760004">
              <w:t>pEI</w:t>
            </w:r>
          </w:p>
        </w:tc>
        <w:tc>
          <w:tcPr>
            <w:tcW w:w="6521" w:type="dxa"/>
          </w:tcPr>
          <w:p w14:paraId="23FFDD59" w14:textId="77777777" w:rsidR="00985E7B" w:rsidRPr="00760004" w:rsidRDefault="00985E7B" w:rsidP="00F55453">
            <w:pPr>
              <w:pStyle w:val="TAL"/>
            </w:pPr>
            <w:r w:rsidRPr="00760004">
              <w:t>PEI associated with the location update, if available.</w:t>
            </w:r>
          </w:p>
        </w:tc>
        <w:tc>
          <w:tcPr>
            <w:tcW w:w="708" w:type="dxa"/>
          </w:tcPr>
          <w:p w14:paraId="29DB714E" w14:textId="77777777" w:rsidR="00985E7B" w:rsidRPr="00760004" w:rsidRDefault="00985E7B" w:rsidP="00F55453">
            <w:pPr>
              <w:pStyle w:val="TAL"/>
            </w:pPr>
            <w:r w:rsidRPr="00760004">
              <w:t>C</w:t>
            </w:r>
          </w:p>
        </w:tc>
      </w:tr>
      <w:tr w:rsidR="00985E7B" w:rsidRPr="00760004" w14:paraId="207E0191" w14:textId="77777777" w:rsidTr="00F55453">
        <w:trPr>
          <w:jc w:val="center"/>
        </w:trPr>
        <w:tc>
          <w:tcPr>
            <w:tcW w:w="2693" w:type="dxa"/>
          </w:tcPr>
          <w:p w14:paraId="448EBDE7" w14:textId="77777777" w:rsidR="00985E7B" w:rsidRPr="00760004" w:rsidRDefault="00985E7B" w:rsidP="00F55453">
            <w:pPr>
              <w:pStyle w:val="TAL"/>
            </w:pPr>
            <w:r w:rsidRPr="00760004">
              <w:t>gPSI</w:t>
            </w:r>
          </w:p>
        </w:tc>
        <w:tc>
          <w:tcPr>
            <w:tcW w:w="6521" w:type="dxa"/>
          </w:tcPr>
          <w:p w14:paraId="3318142C" w14:textId="77777777" w:rsidR="00985E7B" w:rsidRPr="00760004" w:rsidRDefault="00985E7B" w:rsidP="00F55453">
            <w:pPr>
              <w:pStyle w:val="TAL"/>
            </w:pPr>
            <w:r w:rsidRPr="00760004">
              <w:t>GPSI associated with the location update, if available as part of the subscription profile.</w:t>
            </w:r>
          </w:p>
        </w:tc>
        <w:tc>
          <w:tcPr>
            <w:tcW w:w="708" w:type="dxa"/>
          </w:tcPr>
          <w:p w14:paraId="3DCA99E0" w14:textId="77777777" w:rsidR="00985E7B" w:rsidRPr="00760004" w:rsidRDefault="00985E7B" w:rsidP="00F55453">
            <w:pPr>
              <w:pStyle w:val="TAL"/>
            </w:pPr>
            <w:r w:rsidRPr="00760004">
              <w:t>C</w:t>
            </w:r>
          </w:p>
        </w:tc>
      </w:tr>
      <w:tr w:rsidR="00985E7B" w:rsidRPr="00760004" w14:paraId="1AF7C13F" w14:textId="77777777" w:rsidTr="00F55453">
        <w:trPr>
          <w:jc w:val="center"/>
        </w:trPr>
        <w:tc>
          <w:tcPr>
            <w:tcW w:w="2693" w:type="dxa"/>
          </w:tcPr>
          <w:p w14:paraId="1D0ECD54" w14:textId="77777777" w:rsidR="00985E7B" w:rsidRPr="00760004" w:rsidRDefault="00985E7B" w:rsidP="00F55453">
            <w:pPr>
              <w:pStyle w:val="TAL"/>
            </w:pPr>
            <w:r w:rsidRPr="00760004">
              <w:t>gUTI</w:t>
            </w:r>
          </w:p>
        </w:tc>
        <w:tc>
          <w:tcPr>
            <w:tcW w:w="6521" w:type="dxa"/>
          </w:tcPr>
          <w:p w14:paraId="5BE7C517" w14:textId="77777777" w:rsidR="00985E7B" w:rsidRPr="00760004" w:rsidRDefault="00985E7B" w:rsidP="00F55453">
            <w:pPr>
              <w:pStyle w:val="TAL"/>
            </w:pPr>
            <w:r w:rsidRPr="001D3D7C">
              <w:rPr>
                <w:rFonts w:cs="Arial"/>
              </w:rPr>
              <w:t>5G-GUTI associated with the location update, if available, see TS 24.501 [13].</w:t>
            </w:r>
          </w:p>
        </w:tc>
        <w:tc>
          <w:tcPr>
            <w:tcW w:w="708" w:type="dxa"/>
          </w:tcPr>
          <w:p w14:paraId="6580D852" w14:textId="77777777" w:rsidR="00985E7B" w:rsidRPr="00760004" w:rsidRDefault="00985E7B" w:rsidP="00F55453">
            <w:pPr>
              <w:pStyle w:val="TAL"/>
            </w:pPr>
            <w:r w:rsidRPr="00760004">
              <w:t>C</w:t>
            </w:r>
          </w:p>
        </w:tc>
      </w:tr>
      <w:tr w:rsidR="00985E7B" w:rsidRPr="00760004" w14:paraId="7020A0AF" w14:textId="77777777" w:rsidTr="00F55453">
        <w:trPr>
          <w:jc w:val="center"/>
        </w:trPr>
        <w:tc>
          <w:tcPr>
            <w:tcW w:w="2693" w:type="dxa"/>
          </w:tcPr>
          <w:p w14:paraId="2DBD403D" w14:textId="77777777" w:rsidR="00985E7B" w:rsidRPr="00760004" w:rsidRDefault="00985E7B" w:rsidP="00F55453">
            <w:pPr>
              <w:pStyle w:val="TAL"/>
            </w:pPr>
            <w:r w:rsidRPr="00760004">
              <w:t>location</w:t>
            </w:r>
          </w:p>
        </w:tc>
        <w:tc>
          <w:tcPr>
            <w:tcW w:w="6521" w:type="dxa"/>
          </w:tcPr>
          <w:p w14:paraId="50564065" w14:textId="77777777" w:rsidR="00985E7B" w:rsidRPr="00760004" w:rsidRDefault="00985E7B" w:rsidP="00F55453">
            <w:pPr>
              <w:pStyle w:val="TAL"/>
            </w:pPr>
            <w:r w:rsidRPr="00760004">
              <w:t>Updated location information determined by the network.</w:t>
            </w:r>
          </w:p>
          <w:p w14:paraId="17F15389" w14:textId="77777777" w:rsidR="00985E7B" w:rsidRPr="00760004" w:rsidRDefault="00985E7B" w:rsidP="00F55453">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201E7761"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roofErr w:type="gramStart"/>
            <w:r w:rsidRPr="00760004">
              <w:rPr>
                <w:rFonts w:ascii="Arial" w:hAnsi="Arial" w:cs="Arial"/>
                <w:sz w:val="18"/>
                <w:szCs w:val="18"/>
                <w:lang w:val="en-GB"/>
              </w:rPr>
              <w:t>);</w:t>
            </w:r>
            <w:proofErr w:type="gramEnd"/>
          </w:p>
          <w:p w14:paraId="4BD67817"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roofErr w:type="gramStart"/>
            <w:r w:rsidRPr="00760004">
              <w:rPr>
                <w:rFonts w:ascii="Arial" w:hAnsi="Arial" w:cs="Arial"/>
                <w:sz w:val="18"/>
                <w:szCs w:val="18"/>
                <w:lang w:val="en-GB" w:eastAsia="zh-CN"/>
              </w:rPr>
              <w:t>);</w:t>
            </w:r>
            <w:proofErr w:type="gramEnd"/>
          </w:p>
          <w:p w14:paraId="7DC9D881"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sidRPr="00760004">
              <w:rPr>
                <w:rFonts w:ascii="Arial" w:hAnsi="Arial" w:cs="Arial"/>
                <w:i/>
                <w:sz w:val="18"/>
                <w:szCs w:val="18"/>
                <w:lang w:val="en-GB"/>
              </w:rPr>
              <w:t xml:space="preserve">locationPresenceReport </w:t>
            </w:r>
            <w:r w:rsidRPr="00760004">
              <w:rPr>
                <w:rFonts w:ascii="Arial" w:hAnsi="Arial" w:cs="Arial"/>
                <w:sz w:val="18"/>
                <w:szCs w:val="18"/>
                <w:lang w:val="en-GB"/>
              </w:rPr>
              <w:t>parameter (</w:t>
            </w:r>
            <w:r w:rsidRPr="00760004">
              <w:rPr>
                <w:rFonts w:ascii="Arial" w:hAnsi="Arial" w:cs="Arial"/>
                <w:i/>
                <w:sz w:val="18"/>
                <w:szCs w:val="18"/>
                <w:lang w:val="en-GB"/>
              </w:rPr>
              <w:t>location&gt;locationPresenceReport</w:t>
            </w:r>
            <w:r w:rsidRPr="00760004">
              <w:rPr>
                <w:rFonts w:ascii="Arial" w:hAnsi="Arial" w:cs="Arial"/>
                <w:sz w:val="18"/>
                <w:szCs w:val="18"/>
                <w:lang w:val="en-GB"/>
              </w:rPr>
              <w:t xml:space="preserve">) 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w:t>
            </w:r>
            <w:proofErr w:type="gramStart"/>
            <w:r w:rsidRPr="00760004">
              <w:rPr>
                <w:rFonts w:ascii="Arial" w:hAnsi="Arial" w:cs="Arial"/>
                <w:b/>
                <w:sz w:val="18"/>
                <w:szCs w:val="18"/>
                <w:lang w:val="en-GB"/>
              </w:rPr>
              <w:t>Report;</w:t>
            </w:r>
            <w:proofErr w:type="gramEnd"/>
          </w:p>
          <w:p w14:paraId="4383B803" w14:textId="77777777" w:rsidR="00985E7B" w:rsidRPr="00760004" w:rsidRDefault="00985E7B" w:rsidP="00F55453">
            <w:pPr>
              <w:pStyle w:val="Listenabsatz"/>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2F371B57" w14:textId="77777777" w:rsidR="00985E7B" w:rsidRPr="00760004" w:rsidRDefault="00985E7B" w:rsidP="00F55453">
            <w:pPr>
              <w:pStyle w:val="TAL"/>
            </w:pPr>
            <w:r w:rsidRPr="00760004">
              <w:t>M</w:t>
            </w:r>
          </w:p>
        </w:tc>
      </w:tr>
      <w:tr w:rsidR="00985E7B" w:rsidRPr="00760004" w14:paraId="5570E335" w14:textId="77777777" w:rsidTr="00F55453">
        <w:trPr>
          <w:jc w:val="center"/>
        </w:trPr>
        <w:tc>
          <w:tcPr>
            <w:tcW w:w="2693" w:type="dxa"/>
          </w:tcPr>
          <w:p w14:paraId="2EC14FBD" w14:textId="77777777" w:rsidR="00985E7B" w:rsidRPr="00760004" w:rsidRDefault="00985E7B" w:rsidP="00F55453">
            <w:pPr>
              <w:pStyle w:val="TAL"/>
            </w:pPr>
            <w:r>
              <w:rPr>
                <w:rFonts w:cs="Arial"/>
              </w:rPr>
              <w:t>sMSoverNASIndicator</w:t>
            </w:r>
          </w:p>
        </w:tc>
        <w:tc>
          <w:tcPr>
            <w:tcW w:w="6521" w:type="dxa"/>
          </w:tcPr>
          <w:p w14:paraId="491CCA5F" w14:textId="77777777" w:rsidR="00985E7B" w:rsidRPr="00760004" w:rsidRDefault="00985E7B" w:rsidP="00F55453">
            <w:pPr>
              <w:pStyle w:val="TAL"/>
            </w:pPr>
            <w:r w:rsidRPr="004D2855">
              <w:rPr>
                <w:rFonts w:cs="Arial"/>
              </w:rPr>
              <w:t>No longer used in present version of this specification</w:t>
            </w:r>
            <w:r>
              <w:rPr>
                <w:rFonts w:cs="Arial"/>
              </w:rPr>
              <w:t>.</w:t>
            </w:r>
          </w:p>
        </w:tc>
        <w:tc>
          <w:tcPr>
            <w:tcW w:w="708" w:type="dxa"/>
          </w:tcPr>
          <w:p w14:paraId="708C67A4" w14:textId="77777777" w:rsidR="00985E7B" w:rsidRPr="00760004" w:rsidRDefault="00985E7B" w:rsidP="00F55453">
            <w:pPr>
              <w:pStyle w:val="TAL"/>
            </w:pPr>
            <w:r>
              <w:rPr>
                <w:rFonts w:cs="Arial"/>
              </w:rPr>
              <w:t>C</w:t>
            </w:r>
          </w:p>
        </w:tc>
      </w:tr>
      <w:tr w:rsidR="00985E7B" w:rsidRPr="00760004" w14:paraId="512D8064" w14:textId="77777777" w:rsidTr="00F55453">
        <w:trPr>
          <w:jc w:val="center"/>
        </w:trPr>
        <w:tc>
          <w:tcPr>
            <w:tcW w:w="2693" w:type="dxa"/>
          </w:tcPr>
          <w:p w14:paraId="66C93FFE" w14:textId="77777777" w:rsidR="00985E7B" w:rsidRPr="00760004" w:rsidRDefault="00985E7B" w:rsidP="00F55453">
            <w:pPr>
              <w:pStyle w:val="TAL"/>
            </w:pPr>
            <w:r>
              <w:rPr>
                <w:rFonts w:cs="Arial"/>
              </w:rPr>
              <w:t>oldGUTI</w:t>
            </w:r>
          </w:p>
        </w:tc>
        <w:tc>
          <w:tcPr>
            <w:tcW w:w="6521" w:type="dxa"/>
          </w:tcPr>
          <w:p w14:paraId="51A8E803" w14:textId="77777777" w:rsidR="00985E7B" w:rsidRPr="00760004" w:rsidRDefault="00985E7B" w:rsidP="00F55453">
            <w:pPr>
              <w:pStyle w:val="TAL"/>
            </w:pPr>
            <w:r>
              <w:rPr>
                <w:rFonts w:cs="Arial"/>
              </w:rPr>
              <w:t>No longer used in the present version of the specification.</w:t>
            </w:r>
          </w:p>
        </w:tc>
        <w:tc>
          <w:tcPr>
            <w:tcW w:w="708" w:type="dxa"/>
          </w:tcPr>
          <w:p w14:paraId="57D994C7" w14:textId="77777777" w:rsidR="00985E7B" w:rsidRPr="00760004" w:rsidRDefault="00985E7B" w:rsidP="00F55453">
            <w:pPr>
              <w:pStyle w:val="TAL"/>
            </w:pPr>
            <w:r>
              <w:rPr>
                <w:rFonts w:cs="Arial"/>
              </w:rPr>
              <w:t>C</w:t>
            </w:r>
          </w:p>
        </w:tc>
      </w:tr>
      <w:tr w:rsidR="00985E7B" w:rsidRPr="00760004" w14:paraId="1221179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9A35DF5" w14:textId="77777777" w:rsidR="00985E7B" w:rsidRDefault="00985E7B" w:rsidP="00F55453">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6B5873D7" w14:textId="77777777" w:rsidR="00985E7B" w:rsidRDefault="00985E7B" w:rsidP="00F55453">
            <w:pPr>
              <w:pStyle w:val="TAL"/>
              <w:rPr>
                <w:rFonts w:cs="Arial"/>
              </w:rPr>
            </w:pPr>
            <w:r w:rsidRPr="00797739">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3B60F844" w14:textId="77777777" w:rsidR="00985E7B" w:rsidRDefault="00985E7B" w:rsidP="00F55453">
            <w:pPr>
              <w:pStyle w:val="TAL"/>
              <w:rPr>
                <w:rFonts w:cs="Arial"/>
              </w:rPr>
            </w:pPr>
            <w:r w:rsidRPr="00797739">
              <w:rPr>
                <w:rFonts w:cs="Arial"/>
              </w:rPr>
              <w:t>C</w:t>
            </w:r>
          </w:p>
        </w:tc>
      </w:tr>
    </w:tbl>
    <w:p w14:paraId="1A93530D" w14:textId="77777777" w:rsidR="00985E7B" w:rsidRPr="00760004" w:rsidRDefault="00985E7B" w:rsidP="00985E7B"/>
    <w:p w14:paraId="20E5E6FA" w14:textId="77777777" w:rsidR="00985E7B" w:rsidRPr="00760004" w:rsidRDefault="00985E7B" w:rsidP="00985E7B">
      <w:pPr>
        <w:pStyle w:val="berschrift5"/>
      </w:pPr>
      <w:bookmarkStart w:id="26" w:name="_Toc176122459"/>
      <w:bookmarkStart w:id="27" w:name="_Toc200829759"/>
      <w:r w:rsidRPr="00760004">
        <w:t>6.2.2.2.5</w:t>
      </w:r>
      <w:r w:rsidRPr="00760004">
        <w:tab/>
        <w:t>Start of interception with registered UE</w:t>
      </w:r>
      <w:bookmarkEnd w:id="26"/>
      <w:bookmarkEnd w:id="27"/>
    </w:p>
    <w:p w14:paraId="2EDAC2B6" w14:textId="77777777" w:rsidR="00985E7B" w:rsidRPr="00760004" w:rsidRDefault="00985E7B" w:rsidP="00985E7B">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196C9B4F" w14:textId="77777777" w:rsidR="00985E7B" w:rsidRPr="00760004" w:rsidRDefault="00985E7B" w:rsidP="00985E7B">
      <w:pPr>
        <w:pStyle w:val="TH"/>
      </w:pPr>
      <w:r w:rsidRPr="00760004">
        <w:lastRenderedPageBreak/>
        <w:t>Table 6.2.2-4: Payload for AMFStartOfInterceptionWithRegisteredUE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3C61973B" w14:textId="77777777" w:rsidTr="00F55453">
        <w:trPr>
          <w:jc w:val="center"/>
        </w:trPr>
        <w:tc>
          <w:tcPr>
            <w:tcW w:w="2693" w:type="dxa"/>
          </w:tcPr>
          <w:p w14:paraId="768EDB58" w14:textId="77777777" w:rsidR="00985E7B" w:rsidRPr="00760004" w:rsidRDefault="00985E7B" w:rsidP="00F55453">
            <w:pPr>
              <w:pStyle w:val="TAH"/>
            </w:pPr>
            <w:r w:rsidRPr="00760004">
              <w:t>Field name</w:t>
            </w:r>
          </w:p>
        </w:tc>
        <w:tc>
          <w:tcPr>
            <w:tcW w:w="6521" w:type="dxa"/>
          </w:tcPr>
          <w:p w14:paraId="6181C144" w14:textId="77777777" w:rsidR="00985E7B" w:rsidRPr="00760004" w:rsidRDefault="00985E7B" w:rsidP="00F55453">
            <w:pPr>
              <w:pStyle w:val="TAH"/>
            </w:pPr>
            <w:r w:rsidRPr="00760004">
              <w:t>Description</w:t>
            </w:r>
          </w:p>
        </w:tc>
        <w:tc>
          <w:tcPr>
            <w:tcW w:w="708" w:type="dxa"/>
          </w:tcPr>
          <w:p w14:paraId="49E0491C" w14:textId="77777777" w:rsidR="00985E7B" w:rsidRPr="00760004" w:rsidRDefault="00985E7B" w:rsidP="00F55453">
            <w:pPr>
              <w:pStyle w:val="TAH"/>
            </w:pPr>
            <w:r w:rsidRPr="00760004">
              <w:t>M/C/O</w:t>
            </w:r>
          </w:p>
        </w:tc>
      </w:tr>
      <w:tr w:rsidR="00985E7B" w:rsidRPr="00760004" w14:paraId="3D59BAC6" w14:textId="77777777" w:rsidTr="00F55453">
        <w:trPr>
          <w:jc w:val="center"/>
        </w:trPr>
        <w:tc>
          <w:tcPr>
            <w:tcW w:w="2693" w:type="dxa"/>
          </w:tcPr>
          <w:p w14:paraId="06F38708" w14:textId="77777777" w:rsidR="00985E7B" w:rsidRPr="00760004" w:rsidRDefault="00985E7B" w:rsidP="00F55453">
            <w:pPr>
              <w:pStyle w:val="TAL"/>
            </w:pPr>
            <w:r w:rsidRPr="00760004">
              <w:t>registrationResult</w:t>
            </w:r>
          </w:p>
        </w:tc>
        <w:tc>
          <w:tcPr>
            <w:tcW w:w="6521" w:type="dxa"/>
          </w:tcPr>
          <w:p w14:paraId="478FF427" w14:textId="77777777" w:rsidR="00985E7B" w:rsidRPr="00760004" w:rsidRDefault="00985E7B" w:rsidP="00F55453">
            <w:pPr>
              <w:pStyle w:val="TAL"/>
            </w:pPr>
            <w:r w:rsidRPr="00760004">
              <w:t>Specifies the result of registration, see TS 24.501 [13] clause 9.11.3.6.</w:t>
            </w:r>
          </w:p>
        </w:tc>
        <w:tc>
          <w:tcPr>
            <w:tcW w:w="708" w:type="dxa"/>
          </w:tcPr>
          <w:p w14:paraId="7896697C" w14:textId="77777777" w:rsidR="00985E7B" w:rsidRPr="00760004" w:rsidRDefault="00985E7B" w:rsidP="00F55453">
            <w:pPr>
              <w:pStyle w:val="TAL"/>
            </w:pPr>
            <w:r w:rsidRPr="00760004">
              <w:t>M</w:t>
            </w:r>
          </w:p>
        </w:tc>
      </w:tr>
      <w:tr w:rsidR="00985E7B" w:rsidRPr="00760004" w14:paraId="6D83A102" w14:textId="77777777" w:rsidTr="00F55453">
        <w:trPr>
          <w:jc w:val="center"/>
        </w:trPr>
        <w:tc>
          <w:tcPr>
            <w:tcW w:w="2693" w:type="dxa"/>
          </w:tcPr>
          <w:p w14:paraId="365F1A2B" w14:textId="77777777" w:rsidR="00985E7B" w:rsidRPr="00760004" w:rsidRDefault="00985E7B" w:rsidP="00F55453">
            <w:pPr>
              <w:pStyle w:val="TAL"/>
            </w:pPr>
            <w:r w:rsidRPr="00760004">
              <w:t>registrationType</w:t>
            </w:r>
          </w:p>
        </w:tc>
        <w:tc>
          <w:tcPr>
            <w:tcW w:w="6521" w:type="dxa"/>
          </w:tcPr>
          <w:p w14:paraId="797BAE19" w14:textId="77777777" w:rsidR="00985E7B" w:rsidRPr="00760004" w:rsidRDefault="00985E7B" w:rsidP="00F55453">
            <w:pPr>
              <w:pStyle w:val="TAL"/>
            </w:pPr>
            <w:r w:rsidRPr="00760004">
              <w:t>Specifies the type of registration, see TS 24.501 [13] clause 9.11.3.7, if available.</w:t>
            </w:r>
          </w:p>
        </w:tc>
        <w:tc>
          <w:tcPr>
            <w:tcW w:w="708" w:type="dxa"/>
          </w:tcPr>
          <w:p w14:paraId="18D2E40E" w14:textId="77777777" w:rsidR="00985E7B" w:rsidRPr="00760004" w:rsidRDefault="00985E7B" w:rsidP="00F55453">
            <w:pPr>
              <w:pStyle w:val="TAL"/>
            </w:pPr>
            <w:r w:rsidRPr="00760004">
              <w:t>C</w:t>
            </w:r>
          </w:p>
        </w:tc>
      </w:tr>
      <w:tr w:rsidR="00985E7B" w:rsidRPr="00760004" w14:paraId="60C1472E" w14:textId="77777777" w:rsidTr="00F55453">
        <w:trPr>
          <w:jc w:val="center"/>
        </w:trPr>
        <w:tc>
          <w:tcPr>
            <w:tcW w:w="2693" w:type="dxa"/>
          </w:tcPr>
          <w:p w14:paraId="6DC4C535" w14:textId="77777777" w:rsidR="00985E7B" w:rsidRPr="00760004" w:rsidRDefault="00985E7B" w:rsidP="00F55453">
            <w:pPr>
              <w:pStyle w:val="TAL"/>
            </w:pPr>
            <w:r w:rsidRPr="00760004">
              <w:t>slice</w:t>
            </w:r>
          </w:p>
        </w:tc>
        <w:tc>
          <w:tcPr>
            <w:tcW w:w="6521" w:type="dxa"/>
          </w:tcPr>
          <w:p w14:paraId="30CE6948" w14:textId="77777777" w:rsidR="00985E7B" w:rsidRPr="00760004" w:rsidRDefault="00985E7B" w:rsidP="00F55453">
            <w:pPr>
              <w:pStyle w:val="TAL"/>
            </w:pPr>
            <w:r w:rsidRPr="00760004">
              <w:t>Provide, if available, one or more of the following:</w:t>
            </w:r>
          </w:p>
          <w:p w14:paraId="79A9BFB3" w14:textId="77777777" w:rsidR="00985E7B" w:rsidRPr="00760004" w:rsidRDefault="00985E7B" w:rsidP="00F55453">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002C4059" w14:textId="77777777" w:rsidR="00985E7B" w:rsidRPr="002C7BF8"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708" w:type="dxa"/>
          </w:tcPr>
          <w:p w14:paraId="3CAD55CC" w14:textId="77777777" w:rsidR="00985E7B" w:rsidRPr="00760004" w:rsidRDefault="00985E7B" w:rsidP="00F55453">
            <w:pPr>
              <w:pStyle w:val="TAL"/>
            </w:pPr>
            <w:r w:rsidRPr="00760004">
              <w:t>C</w:t>
            </w:r>
          </w:p>
        </w:tc>
      </w:tr>
      <w:tr w:rsidR="00985E7B" w:rsidRPr="00760004" w14:paraId="3ED5459B" w14:textId="77777777" w:rsidTr="00F55453">
        <w:trPr>
          <w:jc w:val="center"/>
        </w:trPr>
        <w:tc>
          <w:tcPr>
            <w:tcW w:w="2693" w:type="dxa"/>
          </w:tcPr>
          <w:p w14:paraId="71D4904A" w14:textId="77777777" w:rsidR="00985E7B" w:rsidRPr="00760004" w:rsidRDefault="00985E7B" w:rsidP="00F55453">
            <w:pPr>
              <w:pStyle w:val="TAL"/>
            </w:pPr>
            <w:r w:rsidRPr="00760004">
              <w:t>sUPI</w:t>
            </w:r>
          </w:p>
        </w:tc>
        <w:tc>
          <w:tcPr>
            <w:tcW w:w="6521" w:type="dxa"/>
          </w:tcPr>
          <w:p w14:paraId="02B06C42" w14:textId="77777777" w:rsidR="00985E7B" w:rsidRPr="00760004" w:rsidRDefault="00985E7B" w:rsidP="00F55453">
            <w:pPr>
              <w:pStyle w:val="TAL"/>
            </w:pPr>
            <w:r w:rsidRPr="00760004">
              <w:t xml:space="preserve">SUPI associated with the </w:t>
            </w:r>
            <w:r>
              <w:t>target UE</w:t>
            </w:r>
            <w:r w:rsidRPr="00760004">
              <w:t>.</w:t>
            </w:r>
          </w:p>
        </w:tc>
        <w:tc>
          <w:tcPr>
            <w:tcW w:w="708" w:type="dxa"/>
          </w:tcPr>
          <w:p w14:paraId="4535DFBE" w14:textId="77777777" w:rsidR="00985E7B" w:rsidRPr="00760004" w:rsidRDefault="00985E7B" w:rsidP="00F55453">
            <w:pPr>
              <w:pStyle w:val="TAL"/>
            </w:pPr>
            <w:r w:rsidRPr="00760004">
              <w:t>M</w:t>
            </w:r>
          </w:p>
        </w:tc>
      </w:tr>
      <w:tr w:rsidR="00985E7B" w:rsidRPr="00760004" w14:paraId="7A58F24C" w14:textId="77777777" w:rsidTr="00F55453">
        <w:trPr>
          <w:jc w:val="center"/>
        </w:trPr>
        <w:tc>
          <w:tcPr>
            <w:tcW w:w="2693" w:type="dxa"/>
          </w:tcPr>
          <w:p w14:paraId="16DC2407" w14:textId="77777777" w:rsidR="00985E7B" w:rsidRPr="00760004" w:rsidRDefault="00985E7B" w:rsidP="00F55453">
            <w:pPr>
              <w:pStyle w:val="TAL"/>
            </w:pPr>
            <w:r w:rsidRPr="00760004">
              <w:t>sUCI</w:t>
            </w:r>
          </w:p>
        </w:tc>
        <w:tc>
          <w:tcPr>
            <w:tcW w:w="6521" w:type="dxa"/>
          </w:tcPr>
          <w:p w14:paraId="165ED66B" w14:textId="77777777" w:rsidR="00985E7B" w:rsidRPr="00760004" w:rsidRDefault="00985E7B" w:rsidP="00F55453">
            <w:pPr>
              <w:pStyle w:val="TAL"/>
            </w:pPr>
            <w:r w:rsidRPr="00760004">
              <w:t>SUCI used in the registration, if available.</w:t>
            </w:r>
          </w:p>
        </w:tc>
        <w:tc>
          <w:tcPr>
            <w:tcW w:w="708" w:type="dxa"/>
          </w:tcPr>
          <w:p w14:paraId="4F549159" w14:textId="77777777" w:rsidR="00985E7B" w:rsidRPr="00760004" w:rsidRDefault="00985E7B" w:rsidP="00F55453">
            <w:pPr>
              <w:pStyle w:val="TAL"/>
            </w:pPr>
            <w:r w:rsidRPr="00760004">
              <w:t>C</w:t>
            </w:r>
          </w:p>
        </w:tc>
      </w:tr>
      <w:tr w:rsidR="00985E7B" w:rsidRPr="00760004" w14:paraId="6C8AD1AD" w14:textId="77777777" w:rsidTr="00F55453">
        <w:trPr>
          <w:jc w:val="center"/>
        </w:trPr>
        <w:tc>
          <w:tcPr>
            <w:tcW w:w="2693" w:type="dxa"/>
          </w:tcPr>
          <w:p w14:paraId="41544E30" w14:textId="77777777" w:rsidR="00985E7B" w:rsidRPr="00760004" w:rsidRDefault="00985E7B" w:rsidP="00F55453">
            <w:pPr>
              <w:pStyle w:val="TAL"/>
            </w:pPr>
            <w:r w:rsidRPr="00760004">
              <w:t>pEI</w:t>
            </w:r>
          </w:p>
        </w:tc>
        <w:tc>
          <w:tcPr>
            <w:tcW w:w="6521" w:type="dxa"/>
          </w:tcPr>
          <w:p w14:paraId="5A485596" w14:textId="77777777" w:rsidR="00985E7B" w:rsidRPr="00760004" w:rsidRDefault="00985E7B" w:rsidP="00F55453">
            <w:pPr>
              <w:pStyle w:val="TAL"/>
            </w:pPr>
            <w:r w:rsidRPr="00760004">
              <w:t xml:space="preserve">PEI </w:t>
            </w:r>
            <w:r>
              <w:t>associated with the target UE</w:t>
            </w:r>
            <w:r w:rsidRPr="00760004">
              <w:t>, if available.</w:t>
            </w:r>
          </w:p>
        </w:tc>
        <w:tc>
          <w:tcPr>
            <w:tcW w:w="708" w:type="dxa"/>
          </w:tcPr>
          <w:p w14:paraId="240846A4" w14:textId="77777777" w:rsidR="00985E7B" w:rsidRPr="00760004" w:rsidRDefault="00985E7B" w:rsidP="00F55453">
            <w:pPr>
              <w:pStyle w:val="TAL"/>
            </w:pPr>
            <w:r w:rsidRPr="00760004">
              <w:t>C</w:t>
            </w:r>
          </w:p>
        </w:tc>
      </w:tr>
      <w:tr w:rsidR="00985E7B" w:rsidRPr="00760004" w14:paraId="692C2015" w14:textId="77777777" w:rsidTr="00F55453">
        <w:trPr>
          <w:jc w:val="center"/>
        </w:trPr>
        <w:tc>
          <w:tcPr>
            <w:tcW w:w="2693" w:type="dxa"/>
          </w:tcPr>
          <w:p w14:paraId="249ABA5B" w14:textId="77777777" w:rsidR="00985E7B" w:rsidRPr="00760004" w:rsidRDefault="00985E7B" w:rsidP="00F55453">
            <w:pPr>
              <w:pStyle w:val="TAL"/>
            </w:pPr>
            <w:r w:rsidRPr="00760004">
              <w:t>gPSI</w:t>
            </w:r>
          </w:p>
        </w:tc>
        <w:tc>
          <w:tcPr>
            <w:tcW w:w="6521" w:type="dxa"/>
          </w:tcPr>
          <w:p w14:paraId="5EEC0D19" w14:textId="77777777" w:rsidR="00985E7B" w:rsidRPr="00760004" w:rsidRDefault="00985E7B" w:rsidP="00F55453">
            <w:pPr>
              <w:pStyle w:val="TAL"/>
            </w:pPr>
            <w:r w:rsidRPr="00760004">
              <w:t xml:space="preserve">GPSI </w:t>
            </w:r>
            <w:r>
              <w:t>associated with the target UE</w:t>
            </w:r>
            <w:r w:rsidRPr="00760004">
              <w:t>, if available.</w:t>
            </w:r>
          </w:p>
        </w:tc>
        <w:tc>
          <w:tcPr>
            <w:tcW w:w="708" w:type="dxa"/>
          </w:tcPr>
          <w:p w14:paraId="20BF6255" w14:textId="77777777" w:rsidR="00985E7B" w:rsidRPr="00760004" w:rsidRDefault="00985E7B" w:rsidP="00F55453">
            <w:pPr>
              <w:pStyle w:val="TAL"/>
            </w:pPr>
            <w:r w:rsidRPr="00760004">
              <w:t>C</w:t>
            </w:r>
          </w:p>
        </w:tc>
      </w:tr>
      <w:tr w:rsidR="00985E7B" w:rsidRPr="00760004" w14:paraId="38875900" w14:textId="77777777" w:rsidTr="00F55453">
        <w:trPr>
          <w:jc w:val="center"/>
        </w:trPr>
        <w:tc>
          <w:tcPr>
            <w:tcW w:w="2693" w:type="dxa"/>
          </w:tcPr>
          <w:p w14:paraId="5CD7B139" w14:textId="77777777" w:rsidR="00985E7B" w:rsidRPr="00760004" w:rsidRDefault="00985E7B" w:rsidP="00F55453">
            <w:pPr>
              <w:pStyle w:val="TAL"/>
            </w:pPr>
            <w:r w:rsidRPr="00760004">
              <w:t>gUTI</w:t>
            </w:r>
          </w:p>
        </w:tc>
        <w:tc>
          <w:tcPr>
            <w:tcW w:w="6521" w:type="dxa"/>
          </w:tcPr>
          <w:p w14:paraId="59B6D19D" w14:textId="77777777" w:rsidR="00985E7B" w:rsidRPr="00760004" w:rsidRDefault="00985E7B" w:rsidP="00F55453">
            <w:pPr>
              <w:pStyle w:val="TAL"/>
            </w:pPr>
            <w:r>
              <w:t xml:space="preserve">Latest </w:t>
            </w:r>
            <w:r w:rsidRPr="00760004">
              <w:t xml:space="preserve">5G-GUTI </w:t>
            </w:r>
            <w:r>
              <w:t>assigned to the target UE by the AMF.</w:t>
            </w:r>
          </w:p>
        </w:tc>
        <w:tc>
          <w:tcPr>
            <w:tcW w:w="708" w:type="dxa"/>
          </w:tcPr>
          <w:p w14:paraId="5594622E" w14:textId="77777777" w:rsidR="00985E7B" w:rsidRPr="00760004" w:rsidRDefault="00985E7B" w:rsidP="00F55453">
            <w:pPr>
              <w:pStyle w:val="TAL"/>
            </w:pPr>
            <w:r w:rsidRPr="00760004">
              <w:t>M</w:t>
            </w:r>
          </w:p>
        </w:tc>
      </w:tr>
      <w:tr w:rsidR="00985E7B" w:rsidRPr="00760004" w14:paraId="46EC0CFA" w14:textId="77777777" w:rsidTr="00F55453">
        <w:trPr>
          <w:jc w:val="center"/>
        </w:trPr>
        <w:tc>
          <w:tcPr>
            <w:tcW w:w="2693" w:type="dxa"/>
          </w:tcPr>
          <w:p w14:paraId="3B6E2A1F" w14:textId="77777777" w:rsidR="00985E7B" w:rsidRPr="00760004" w:rsidRDefault="00985E7B" w:rsidP="00F55453">
            <w:pPr>
              <w:pStyle w:val="TAL"/>
            </w:pPr>
            <w:r w:rsidRPr="00760004">
              <w:t>location</w:t>
            </w:r>
          </w:p>
        </w:tc>
        <w:tc>
          <w:tcPr>
            <w:tcW w:w="6521" w:type="dxa"/>
          </w:tcPr>
          <w:p w14:paraId="0C52A7EE" w14:textId="77777777" w:rsidR="00985E7B" w:rsidRPr="00760004" w:rsidRDefault="00985E7B" w:rsidP="00F55453">
            <w:pPr>
              <w:pStyle w:val="TAL"/>
            </w:pPr>
            <w:r w:rsidRPr="00760004">
              <w:t>Location information</w:t>
            </w:r>
            <w:r>
              <w:t xml:space="preserve"> associated with the access type for the target UE</w:t>
            </w:r>
            <w:r w:rsidRPr="00760004">
              <w:t>, if available.</w:t>
            </w:r>
          </w:p>
          <w:p w14:paraId="5A00FF92" w14:textId="77777777" w:rsidR="00985E7B" w:rsidRPr="00760004" w:rsidRDefault="00985E7B" w:rsidP="00F55453">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Pr>
                <w:iCs/>
              </w:rPr>
              <w:t>)</w:t>
            </w:r>
            <w:r w:rsidRPr="00760004">
              <w:t>, see Annex A.</w:t>
            </w:r>
          </w:p>
        </w:tc>
        <w:tc>
          <w:tcPr>
            <w:tcW w:w="708" w:type="dxa"/>
          </w:tcPr>
          <w:p w14:paraId="73596106" w14:textId="77777777" w:rsidR="00985E7B" w:rsidRPr="00760004" w:rsidRDefault="00985E7B" w:rsidP="00F55453">
            <w:pPr>
              <w:pStyle w:val="TAL"/>
            </w:pPr>
            <w:r w:rsidRPr="00760004">
              <w:t>C</w:t>
            </w:r>
          </w:p>
        </w:tc>
      </w:tr>
      <w:tr w:rsidR="00985E7B" w:rsidRPr="00760004" w14:paraId="18BE1461" w14:textId="77777777" w:rsidTr="00F55453">
        <w:trPr>
          <w:jc w:val="center"/>
        </w:trPr>
        <w:tc>
          <w:tcPr>
            <w:tcW w:w="2693" w:type="dxa"/>
          </w:tcPr>
          <w:p w14:paraId="68BABEF1" w14:textId="77777777" w:rsidR="00985E7B" w:rsidRPr="00760004" w:rsidRDefault="00985E7B" w:rsidP="00F55453">
            <w:pPr>
              <w:pStyle w:val="TAL"/>
            </w:pPr>
            <w:r w:rsidRPr="00760004">
              <w:t>non3GPPAccessEndpoint</w:t>
            </w:r>
          </w:p>
        </w:tc>
        <w:tc>
          <w:tcPr>
            <w:tcW w:w="6521" w:type="dxa"/>
          </w:tcPr>
          <w:p w14:paraId="5F3C0182" w14:textId="77777777" w:rsidR="00985E7B" w:rsidRPr="00760004" w:rsidRDefault="00985E7B" w:rsidP="00F55453">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C12CFE4" w14:textId="77777777" w:rsidR="00985E7B" w:rsidRPr="00760004" w:rsidRDefault="00985E7B" w:rsidP="00F55453">
            <w:pPr>
              <w:pStyle w:val="TAL"/>
            </w:pPr>
            <w:r w:rsidRPr="00760004">
              <w:t>C</w:t>
            </w:r>
          </w:p>
        </w:tc>
      </w:tr>
      <w:tr w:rsidR="00985E7B" w:rsidRPr="00760004" w14:paraId="036BF962" w14:textId="77777777" w:rsidTr="00F55453">
        <w:trPr>
          <w:jc w:val="center"/>
        </w:trPr>
        <w:tc>
          <w:tcPr>
            <w:tcW w:w="2693" w:type="dxa"/>
          </w:tcPr>
          <w:p w14:paraId="4F2089B4" w14:textId="77777777" w:rsidR="00985E7B" w:rsidRPr="00760004" w:rsidRDefault="00985E7B" w:rsidP="00F55453">
            <w:pPr>
              <w:pStyle w:val="TAL"/>
            </w:pPr>
            <w:r w:rsidRPr="00760004">
              <w:t>timeOfRegistration</w:t>
            </w:r>
          </w:p>
        </w:tc>
        <w:tc>
          <w:tcPr>
            <w:tcW w:w="6521" w:type="dxa"/>
          </w:tcPr>
          <w:p w14:paraId="2E4FAEA2" w14:textId="77777777" w:rsidR="00985E7B" w:rsidRPr="00760004" w:rsidRDefault="00985E7B" w:rsidP="00F55453">
            <w:pPr>
              <w:pStyle w:val="TAL"/>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41EB5A70" w14:textId="77777777" w:rsidR="00985E7B" w:rsidRPr="00760004" w:rsidRDefault="00985E7B" w:rsidP="00F55453">
            <w:pPr>
              <w:pStyle w:val="TAL"/>
            </w:pPr>
            <w:r w:rsidRPr="00760004">
              <w:t>Shall be given qualified with time zone information (i.e. as UTC or offset from UTC, not as local time).</w:t>
            </w:r>
          </w:p>
        </w:tc>
        <w:tc>
          <w:tcPr>
            <w:tcW w:w="708" w:type="dxa"/>
          </w:tcPr>
          <w:p w14:paraId="7CF94F81" w14:textId="77777777" w:rsidR="00985E7B" w:rsidRPr="00760004" w:rsidRDefault="00985E7B" w:rsidP="00F55453">
            <w:pPr>
              <w:pStyle w:val="TAL"/>
            </w:pPr>
            <w:r w:rsidRPr="00760004">
              <w:t>C</w:t>
            </w:r>
          </w:p>
        </w:tc>
      </w:tr>
      <w:tr w:rsidR="00985E7B" w14:paraId="758D277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04ADF45" w14:textId="77777777" w:rsidR="00985E7B" w:rsidRDefault="00985E7B" w:rsidP="00F55453">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33643C86" w14:textId="77777777" w:rsidR="00985E7B" w:rsidRDefault="00985E7B" w:rsidP="00F55453">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772AE15" w14:textId="77777777" w:rsidR="00985E7B" w:rsidRDefault="00985E7B" w:rsidP="00F55453">
            <w:pPr>
              <w:pStyle w:val="TAL"/>
            </w:pPr>
            <w:r>
              <w:t>C</w:t>
            </w:r>
          </w:p>
        </w:tc>
      </w:tr>
      <w:tr w:rsidR="00985E7B" w14:paraId="2AE9558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32F8673" w14:textId="77777777" w:rsidR="00985E7B" w:rsidRPr="00E573CD" w:rsidRDefault="00985E7B" w:rsidP="00F55453">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1145C69E" w14:textId="77777777" w:rsidR="00985E7B" w:rsidRDefault="00985E7B" w:rsidP="00F55453">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3CE150E6" w14:textId="77777777" w:rsidR="00985E7B" w:rsidRDefault="00985E7B" w:rsidP="00F55453">
            <w:pPr>
              <w:pStyle w:val="TAL"/>
            </w:pPr>
            <w:r>
              <w:rPr>
                <w:rFonts w:cs="Arial"/>
              </w:rPr>
              <w:t>C</w:t>
            </w:r>
          </w:p>
        </w:tc>
      </w:tr>
      <w:tr w:rsidR="00985E7B" w14:paraId="4EE788D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48405CC" w14:textId="77777777" w:rsidR="00985E7B" w:rsidRPr="00E573CD" w:rsidRDefault="00985E7B" w:rsidP="00F55453">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67DF3B73" w14:textId="77777777" w:rsidR="00985E7B" w:rsidRDefault="00985E7B" w:rsidP="00F55453">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9F88A88" w14:textId="77777777" w:rsidR="00985E7B" w:rsidRDefault="00985E7B" w:rsidP="00F55453">
            <w:pPr>
              <w:pStyle w:val="TAL"/>
            </w:pPr>
            <w:r>
              <w:rPr>
                <w:rFonts w:cs="Arial"/>
              </w:rPr>
              <w:t>C</w:t>
            </w:r>
          </w:p>
        </w:tc>
      </w:tr>
      <w:tr w:rsidR="00985E7B" w14:paraId="6611B91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37A005E" w14:textId="77777777" w:rsidR="00985E7B" w:rsidRPr="00E573CD" w:rsidRDefault="00985E7B" w:rsidP="00F55453">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A6CE294" w14:textId="77777777" w:rsidR="00985E7B" w:rsidRDefault="00985E7B" w:rsidP="00F55453">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5E3D05BB" w14:textId="77777777" w:rsidR="00985E7B" w:rsidRDefault="00985E7B" w:rsidP="00F55453">
            <w:pPr>
              <w:pStyle w:val="TAL"/>
            </w:pPr>
            <w:r>
              <w:rPr>
                <w:rFonts w:cs="Arial"/>
              </w:rPr>
              <w:t>C</w:t>
            </w:r>
          </w:p>
        </w:tc>
      </w:tr>
      <w:tr w:rsidR="00985E7B" w14:paraId="7E62AC4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0F67F3F" w14:textId="77777777" w:rsidR="00985E7B" w:rsidRDefault="00985E7B" w:rsidP="00F55453">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1B7C7033" w14:textId="77777777" w:rsidR="00985E7B" w:rsidRDefault="00985E7B" w:rsidP="00F55453">
            <w:pPr>
              <w:pStyle w:val="TAL"/>
              <w:rPr>
                <w:rFonts w:cs="Arial"/>
              </w:rPr>
            </w:pPr>
            <w: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FE925FA" w14:textId="77777777" w:rsidR="00985E7B" w:rsidRDefault="00985E7B" w:rsidP="00F55453">
            <w:pPr>
              <w:pStyle w:val="TAL"/>
              <w:rPr>
                <w:rFonts w:cs="Arial"/>
              </w:rPr>
            </w:pPr>
            <w:r>
              <w:t>C</w:t>
            </w:r>
          </w:p>
        </w:tc>
      </w:tr>
      <w:tr w:rsidR="00985E7B" w14:paraId="000B7CCE" w14:textId="77777777" w:rsidTr="00F55453">
        <w:trPr>
          <w:jc w:val="center"/>
        </w:trPr>
        <w:tc>
          <w:tcPr>
            <w:tcW w:w="9922" w:type="dxa"/>
            <w:gridSpan w:val="3"/>
          </w:tcPr>
          <w:p w14:paraId="2A7906ED" w14:textId="77777777" w:rsidR="00985E7B" w:rsidRDefault="00985E7B" w:rsidP="00F55453">
            <w:pPr>
              <w:pStyle w:val="NO"/>
            </w:pPr>
            <w:r>
              <w:t>NOTE:</w:t>
            </w:r>
            <w:r>
              <w:tab/>
              <w:t>The values of the parameters in the table above are derived from the UE Context at the AMF, see TS 23.502 clause 5.2.2.2.2.</w:t>
            </w:r>
          </w:p>
        </w:tc>
      </w:tr>
    </w:tbl>
    <w:p w14:paraId="53BFA1FB" w14:textId="77777777" w:rsidR="00985E7B" w:rsidRPr="00760004" w:rsidRDefault="00985E7B" w:rsidP="00985E7B">
      <w:pPr>
        <w:tabs>
          <w:tab w:val="left" w:pos="5736"/>
        </w:tabs>
      </w:pPr>
    </w:p>
    <w:p w14:paraId="79B60E65" w14:textId="77777777" w:rsidR="00985E7B" w:rsidRPr="00760004" w:rsidRDefault="00985E7B" w:rsidP="00985E7B">
      <w:pPr>
        <w:tabs>
          <w:tab w:val="left" w:pos="5736"/>
        </w:tabs>
      </w:pPr>
      <w:r w:rsidRPr="00760004">
        <w:t xml:space="preserve">The IRI-POI present in the AMF generating an xIRI containing an AMFStartOfInterceptionWithRegisteredUE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58533BF7" w14:textId="77777777" w:rsidR="00985E7B" w:rsidRPr="00760004" w:rsidRDefault="00985E7B" w:rsidP="00985E7B">
      <w:pPr>
        <w:pStyle w:val="berschrift5"/>
      </w:pPr>
      <w:bookmarkStart w:id="28" w:name="_Toc176122460"/>
      <w:bookmarkStart w:id="29" w:name="_Toc200829760"/>
      <w:r w:rsidRPr="00760004">
        <w:t>6.2.2.2.6</w:t>
      </w:r>
      <w:r w:rsidRPr="00760004">
        <w:tab/>
        <w:t>AMF unsuccessful procedure</w:t>
      </w:r>
      <w:bookmarkEnd w:id="28"/>
      <w:bookmarkEnd w:id="29"/>
    </w:p>
    <w:p w14:paraId="0C305590" w14:textId="77777777" w:rsidR="00985E7B" w:rsidRPr="00760004" w:rsidRDefault="00985E7B" w:rsidP="00985E7B">
      <w:r w:rsidRPr="00760004">
        <w:t>The IRI-POI in the AMF shall generate an xIRI containing an AMFUnsuccessfulProcedure record when the IRI-POI present in the AMF detects an unsuccessful procedure for a UE matching one of the target identifiers provided via LI_X1.</w:t>
      </w:r>
    </w:p>
    <w:p w14:paraId="354F3F31" w14:textId="77777777" w:rsidR="00985E7B" w:rsidRPr="00760004" w:rsidRDefault="00985E7B" w:rsidP="00985E7B">
      <w:r w:rsidRPr="00760004">
        <w:t>Accordingly, the IRI-POI in the AMF generates the xIRI when any of the following events is detected:</w:t>
      </w:r>
    </w:p>
    <w:p w14:paraId="3C381863" w14:textId="77777777" w:rsidR="00985E7B" w:rsidRPr="00760004" w:rsidRDefault="00985E7B" w:rsidP="00985E7B">
      <w:pPr>
        <w:pStyle w:val="B1"/>
      </w:pPr>
      <w:r w:rsidRPr="00760004">
        <w:t>-</w:t>
      </w:r>
      <w:r w:rsidRPr="00760004">
        <w:tab/>
        <w:t>AMF sends a N1: REGISTRATION REJECT message to the target UE and the UE 5G Mobility Management (5GMM) state for the access type (3GPP NG-RAN or non-3GPP access) within the AMF is changed to 5GMM-DEREGISTERED.</w:t>
      </w:r>
    </w:p>
    <w:p w14:paraId="4F0C62C8" w14:textId="77777777" w:rsidR="00985E7B" w:rsidRPr="00760004" w:rsidRDefault="00985E7B" w:rsidP="00985E7B">
      <w:pPr>
        <w:pStyle w:val="B1"/>
      </w:pPr>
      <w:r w:rsidRPr="00760004">
        <w:t>-</w:t>
      </w:r>
      <w:r w:rsidRPr="00760004">
        <w:tab/>
        <w:t>AMF aborts a registration procedure before the UE 5G Mobility Management (5GMM) state for the access type (3GPP NG-RAN or non-3GPP access) within the AMF is changed to 5GMM-REGISTERED.</w:t>
      </w:r>
    </w:p>
    <w:p w14:paraId="2936842D" w14:textId="77777777" w:rsidR="00985E7B" w:rsidRPr="00760004" w:rsidRDefault="00985E7B" w:rsidP="00985E7B">
      <w:pPr>
        <w:pStyle w:val="B1"/>
      </w:pPr>
      <w:r w:rsidRPr="00760004">
        <w:t>-</w:t>
      </w:r>
      <w:r w:rsidRPr="00760004">
        <w:tab/>
        <w:t>AMF sends a SERVICE REJECT message to the target UE including a PDU session establishment reject message type.</w:t>
      </w:r>
    </w:p>
    <w:p w14:paraId="2B796CF1" w14:textId="77777777" w:rsidR="00985E7B" w:rsidRPr="00760004" w:rsidRDefault="00985E7B" w:rsidP="00985E7B">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6C553509" w14:textId="77777777" w:rsidR="00985E7B" w:rsidRPr="00760004" w:rsidRDefault="00985E7B" w:rsidP="00985E7B">
      <w:r w:rsidRPr="00760004">
        <w:lastRenderedPageBreak/>
        <w:t>Unsuccessful registration shall be reported only if the target UE has been successfully authenticated.</w:t>
      </w:r>
    </w:p>
    <w:p w14:paraId="1BE09228" w14:textId="77777777" w:rsidR="00985E7B" w:rsidRPr="00760004" w:rsidRDefault="00985E7B" w:rsidP="00985E7B">
      <w:pPr>
        <w:pStyle w:val="TH"/>
      </w:pPr>
      <w:r w:rsidRPr="00760004">
        <w:t>Table 6.2.2-5: Payload for 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rsidRPr="00760004" w14:paraId="44BBB886"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153D3FD" w14:textId="77777777" w:rsidR="00985E7B" w:rsidRPr="00760004" w:rsidRDefault="00985E7B" w:rsidP="00F55453">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7F84103" w14:textId="77777777" w:rsidR="00985E7B" w:rsidRPr="00760004" w:rsidRDefault="00985E7B" w:rsidP="00F55453">
            <w:pPr>
              <w:pStyle w:val="TAH"/>
            </w:pPr>
            <w:r w:rsidRPr="00760004">
              <w:t>Description</w:t>
            </w:r>
          </w:p>
        </w:tc>
        <w:tc>
          <w:tcPr>
            <w:tcW w:w="715" w:type="dxa"/>
            <w:tcBorders>
              <w:top w:val="single" w:sz="4" w:space="0" w:color="auto"/>
              <w:left w:val="single" w:sz="4" w:space="0" w:color="auto"/>
              <w:bottom w:val="single" w:sz="4" w:space="0" w:color="auto"/>
              <w:right w:val="single" w:sz="4" w:space="0" w:color="auto"/>
            </w:tcBorders>
            <w:hideMark/>
          </w:tcPr>
          <w:p w14:paraId="69E30174" w14:textId="77777777" w:rsidR="00985E7B" w:rsidRPr="00760004" w:rsidRDefault="00985E7B" w:rsidP="00F55453">
            <w:pPr>
              <w:pStyle w:val="TAH"/>
            </w:pPr>
            <w:r w:rsidRPr="00760004">
              <w:t>M/C/O</w:t>
            </w:r>
          </w:p>
        </w:tc>
      </w:tr>
      <w:tr w:rsidR="00985E7B" w:rsidRPr="00760004" w14:paraId="43711EB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70A2D068" w14:textId="77777777" w:rsidR="00985E7B" w:rsidRPr="00760004" w:rsidRDefault="00985E7B" w:rsidP="00F55453">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31221CEB" w14:textId="77777777" w:rsidR="00985E7B" w:rsidRPr="00760004" w:rsidRDefault="00985E7B" w:rsidP="00F55453">
            <w:pPr>
              <w:pStyle w:val="TAL"/>
            </w:pPr>
            <w:r w:rsidRPr="00760004">
              <w:t>Specifies the procedure which failed at the AMF.</w:t>
            </w:r>
          </w:p>
        </w:tc>
        <w:tc>
          <w:tcPr>
            <w:tcW w:w="715" w:type="dxa"/>
            <w:tcBorders>
              <w:top w:val="single" w:sz="4" w:space="0" w:color="auto"/>
              <w:left w:val="single" w:sz="4" w:space="0" w:color="auto"/>
              <w:bottom w:val="single" w:sz="4" w:space="0" w:color="auto"/>
              <w:right w:val="single" w:sz="4" w:space="0" w:color="auto"/>
            </w:tcBorders>
            <w:hideMark/>
          </w:tcPr>
          <w:p w14:paraId="04BC3605" w14:textId="77777777" w:rsidR="00985E7B" w:rsidRPr="00760004" w:rsidRDefault="00985E7B" w:rsidP="00F55453">
            <w:pPr>
              <w:pStyle w:val="TAL"/>
            </w:pPr>
            <w:r w:rsidRPr="00760004">
              <w:t>M</w:t>
            </w:r>
          </w:p>
        </w:tc>
      </w:tr>
      <w:tr w:rsidR="00985E7B" w:rsidRPr="00760004" w14:paraId="26EF30F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65B3C4C4" w14:textId="77777777" w:rsidR="00985E7B" w:rsidRPr="00760004" w:rsidRDefault="00985E7B" w:rsidP="00F55453">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C908A31" w14:textId="77777777" w:rsidR="00985E7B" w:rsidRPr="00760004" w:rsidRDefault="00985E7B" w:rsidP="00F55453">
            <w:pPr>
              <w:pStyle w:val="TAL"/>
            </w:pPr>
            <w:r w:rsidRPr="00760004">
              <w:t>Provides the value of the 5GSM or 5GMM cause, see TS 24.501 [13] clauses 9.11.3.2 and 9.11.4.2.</w:t>
            </w:r>
          </w:p>
        </w:tc>
        <w:tc>
          <w:tcPr>
            <w:tcW w:w="715" w:type="dxa"/>
            <w:tcBorders>
              <w:top w:val="single" w:sz="4" w:space="0" w:color="auto"/>
              <w:left w:val="single" w:sz="4" w:space="0" w:color="auto"/>
              <w:bottom w:val="single" w:sz="4" w:space="0" w:color="auto"/>
              <w:right w:val="single" w:sz="4" w:space="0" w:color="auto"/>
            </w:tcBorders>
          </w:tcPr>
          <w:p w14:paraId="10123E5D" w14:textId="77777777" w:rsidR="00985E7B" w:rsidRPr="00760004" w:rsidRDefault="00985E7B" w:rsidP="00F55453">
            <w:pPr>
              <w:pStyle w:val="TAL"/>
            </w:pPr>
            <w:r w:rsidRPr="00760004">
              <w:t>M</w:t>
            </w:r>
          </w:p>
        </w:tc>
      </w:tr>
      <w:tr w:rsidR="00985E7B" w:rsidRPr="00760004" w14:paraId="5FC59A7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4136D3B1" w14:textId="77777777" w:rsidR="00985E7B" w:rsidRPr="00760004" w:rsidRDefault="00985E7B" w:rsidP="00F55453">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6F640437" w14:textId="77777777" w:rsidR="00985E7B" w:rsidRPr="00760004" w:rsidRDefault="00985E7B" w:rsidP="00F55453">
            <w:pPr>
              <w:pStyle w:val="TAL"/>
            </w:pPr>
            <w:r w:rsidRPr="00760004">
              <w:t>Slice requested for the procedure, if available, given as a NSSAI (a list of S-NSSAI values as described in TS 24.501 [13] clause 9.11.3.37).</w:t>
            </w:r>
          </w:p>
        </w:tc>
        <w:tc>
          <w:tcPr>
            <w:tcW w:w="715" w:type="dxa"/>
            <w:tcBorders>
              <w:top w:val="single" w:sz="4" w:space="0" w:color="auto"/>
              <w:left w:val="single" w:sz="4" w:space="0" w:color="auto"/>
              <w:bottom w:val="single" w:sz="4" w:space="0" w:color="auto"/>
              <w:right w:val="single" w:sz="4" w:space="0" w:color="auto"/>
            </w:tcBorders>
            <w:hideMark/>
          </w:tcPr>
          <w:p w14:paraId="6B02A6CB" w14:textId="77777777" w:rsidR="00985E7B" w:rsidRPr="00760004" w:rsidRDefault="00985E7B" w:rsidP="00F55453">
            <w:pPr>
              <w:pStyle w:val="TAL"/>
            </w:pPr>
            <w:r w:rsidRPr="00760004">
              <w:t>C</w:t>
            </w:r>
          </w:p>
        </w:tc>
      </w:tr>
      <w:tr w:rsidR="00985E7B" w:rsidRPr="00760004" w14:paraId="01DCDC5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AC42757" w14:textId="77777777" w:rsidR="00985E7B" w:rsidRPr="00760004" w:rsidRDefault="00985E7B" w:rsidP="00F55453">
            <w:pPr>
              <w:pStyle w:val="TAL"/>
            </w:pPr>
            <w:r w:rsidRPr="00760004">
              <w:t>sUPI</w:t>
            </w:r>
          </w:p>
        </w:tc>
        <w:tc>
          <w:tcPr>
            <w:tcW w:w="6517" w:type="dxa"/>
            <w:tcBorders>
              <w:top w:val="single" w:sz="4" w:space="0" w:color="auto"/>
              <w:left w:val="single" w:sz="4" w:space="0" w:color="auto"/>
              <w:bottom w:val="single" w:sz="4" w:space="0" w:color="auto"/>
              <w:right w:val="single" w:sz="4" w:space="0" w:color="auto"/>
            </w:tcBorders>
            <w:hideMark/>
          </w:tcPr>
          <w:p w14:paraId="12261976" w14:textId="77777777" w:rsidR="00985E7B" w:rsidRPr="00760004" w:rsidRDefault="00985E7B" w:rsidP="00F55453">
            <w:pPr>
              <w:pStyle w:val="TAL"/>
            </w:pPr>
            <w:r w:rsidRPr="00760004">
              <w:t>SUPI associated with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5AAB8A13" w14:textId="77777777" w:rsidR="00985E7B" w:rsidRPr="00760004" w:rsidRDefault="00985E7B" w:rsidP="00F55453">
            <w:pPr>
              <w:pStyle w:val="TAL"/>
            </w:pPr>
            <w:r w:rsidRPr="00760004">
              <w:t>C</w:t>
            </w:r>
          </w:p>
        </w:tc>
      </w:tr>
      <w:tr w:rsidR="00985E7B" w:rsidRPr="00760004" w14:paraId="66DDE061"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0FCA1A3" w14:textId="77777777" w:rsidR="00985E7B" w:rsidRPr="00760004" w:rsidRDefault="00985E7B" w:rsidP="00F55453">
            <w:pPr>
              <w:pStyle w:val="TAL"/>
            </w:pPr>
            <w:r w:rsidRPr="00760004">
              <w:t>sUCI</w:t>
            </w:r>
          </w:p>
        </w:tc>
        <w:tc>
          <w:tcPr>
            <w:tcW w:w="6517" w:type="dxa"/>
            <w:tcBorders>
              <w:top w:val="single" w:sz="4" w:space="0" w:color="auto"/>
              <w:left w:val="single" w:sz="4" w:space="0" w:color="auto"/>
              <w:bottom w:val="single" w:sz="4" w:space="0" w:color="auto"/>
              <w:right w:val="single" w:sz="4" w:space="0" w:color="auto"/>
            </w:tcBorders>
            <w:hideMark/>
          </w:tcPr>
          <w:p w14:paraId="46D1A303" w14:textId="77777777" w:rsidR="00985E7B" w:rsidRPr="00760004" w:rsidRDefault="00985E7B" w:rsidP="00F55453">
            <w:pPr>
              <w:pStyle w:val="TAL"/>
            </w:pPr>
            <w:r w:rsidRPr="00760004">
              <w:t>SUCI used in the procedure, if applicable and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73678ECA" w14:textId="77777777" w:rsidR="00985E7B" w:rsidRPr="00760004" w:rsidRDefault="00985E7B" w:rsidP="00F55453">
            <w:pPr>
              <w:pStyle w:val="TAL"/>
            </w:pPr>
            <w:r w:rsidRPr="00760004">
              <w:t>C</w:t>
            </w:r>
          </w:p>
        </w:tc>
      </w:tr>
      <w:tr w:rsidR="00985E7B" w:rsidRPr="00760004" w14:paraId="581015F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8F5D2F6" w14:textId="77777777" w:rsidR="00985E7B" w:rsidRPr="00760004" w:rsidRDefault="00985E7B" w:rsidP="00F55453">
            <w:pPr>
              <w:pStyle w:val="TAL"/>
            </w:pPr>
            <w:r w:rsidRPr="00760004">
              <w:t>pEI</w:t>
            </w:r>
          </w:p>
        </w:tc>
        <w:tc>
          <w:tcPr>
            <w:tcW w:w="6517" w:type="dxa"/>
            <w:tcBorders>
              <w:top w:val="single" w:sz="4" w:space="0" w:color="auto"/>
              <w:left w:val="single" w:sz="4" w:space="0" w:color="auto"/>
              <w:bottom w:val="single" w:sz="4" w:space="0" w:color="auto"/>
              <w:right w:val="single" w:sz="4" w:space="0" w:color="auto"/>
            </w:tcBorders>
            <w:hideMark/>
          </w:tcPr>
          <w:p w14:paraId="39AB0C85" w14:textId="77777777" w:rsidR="00985E7B" w:rsidRPr="00760004" w:rsidRDefault="00985E7B" w:rsidP="00F55453">
            <w:pPr>
              <w:pStyle w:val="TAL"/>
            </w:pPr>
            <w:r w:rsidRPr="00760004">
              <w:t>PEI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720C2C65" w14:textId="77777777" w:rsidR="00985E7B" w:rsidRPr="00760004" w:rsidRDefault="00985E7B" w:rsidP="00F55453">
            <w:pPr>
              <w:pStyle w:val="TAL"/>
            </w:pPr>
            <w:r w:rsidRPr="00760004">
              <w:t>C</w:t>
            </w:r>
          </w:p>
        </w:tc>
      </w:tr>
      <w:tr w:rsidR="00985E7B" w:rsidRPr="00760004" w14:paraId="344D4D7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7C27F840" w14:textId="77777777" w:rsidR="00985E7B" w:rsidRPr="00760004" w:rsidRDefault="00985E7B" w:rsidP="00F55453">
            <w:pPr>
              <w:pStyle w:val="TAL"/>
            </w:pPr>
            <w:r w:rsidRPr="00760004">
              <w:t>gPSI</w:t>
            </w:r>
          </w:p>
        </w:tc>
        <w:tc>
          <w:tcPr>
            <w:tcW w:w="6517" w:type="dxa"/>
            <w:tcBorders>
              <w:top w:val="single" w:sz="4" w:space="0" w:color="auto"/>
              <w:left w:val="single" w:sz="4" w:space="0" w:color="auto"/>
              <w:bottom w:val="single" w:sz="4" w:space="0" w:color="auto"/>
              <w:right w:val="single" w:sz="4" w:space="0" w:color="auto"/>
            </w:tcBorders>
            <w:hideMark/>
          </w:tcPr>
          <w:p w14:paraId="246BA6B0" w14:textId="77777777" w:rsidR="00985E7B" w:rsidRPr="00760004" w:rsidRDefault="00985E7B" w:rsidP="00F55453">
            <w:pPr>
              <w:pStyle w:val="TAL"/>
            </w:pPr>
            <w:r w:rsidRPr="00760004">
              <w:t>GPSI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50E67618" w14:textId="77777777" w:rsidR="00985E7B" w:rsidRPr="00760004" w:rsidRDefault="00985E7B" w:rsidP="00F55453">
            <w:pPr>
              <w:pStyle w:val="TAL"/>
            </w:pPr>
            <w:r w:rsidRPr="00760004">
              <w:t>C</w:t>
            </w:r>
          </w:p>
        </w:tc>
      </w:tr>
      <w:tr w:rsidR="00985E7B" w:rsidRPr="00760004" w14:paraId="207A1E51"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4A274ED" w14:textId="77777777" w:rsidR="00985E7B" w:rsidRPr="00760004" w:rsidRDefault="00985E7B" w:rsidP="00F55453">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376C6AA3" w14:textId="77777777" w:rsidR="00985E7B" w:rsidRPr="00760004" w:rsidRDefault="00985E7B" w:rsidP="00F55453">
            <w:pPr>
              <w:pStyle w:val="TAL"/>
            </w:pPr>
            <w:r w:rsidRPr="00760004">
              <w:t>5G-GUTI used in the procedure, if available, see TS 24.501 [13] clause 9.11.3.4 (see NOTE).</w:t>
            </w:r>
          </w:p>
        </w:tc>
        <w:tc>
          <w:tcPr>
            <w:tcW w:w="715" w:type="dxa"/>
            <w:tcBorders>
              <w:top w:val="single" w:sz="4" w:space="0" w:color="auto"/>
              <w:left w:val="single" w:sz="4" w:space="0" w:color="auto"/>
              <w:bottom w:val="single" w:sz="4" w:space="0" w:color="auto"/>
              <w:right w:val="single" w:sz="4" w:space="0" w:color="auto"/>
            </w:tcBorders>
          </w:tcPr>
          <w:p w14:paraId="5543AE14" w14:textId="77777777" w:rsidR="00985E7B" w:rsidRPr="00760004" w:rsidDel="00960AAF" w:rsidRDefault="00985E7B" w:rsidP="00F55453">
            <w:pPr>
              <w:pStyle w:val="TAL"/>
            </w:pPr>
            <w:r w:rsidRPr="00760004">
              <w:t>C</w:t>
            </w:r>
          </w:p>
        </w:tc>
      </w:tr>
      <w:tr w:rsidR="00985E7B" w:rsidRPr="00760004" w14:paraId="19E4D30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7E9D63B" w14:textId="77777777" w:rsidR="00985E7B" w:rsidRPr="00760004" w:rsidRDefault="00985E7B" w:rsidP="00F55453">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30CC4FE1" w14:textId="77777777" w:rsidR="00985E7B" w:rsidRPr="00760004" w:rsidRDefault="00985E7B" w:rsidP="00F55453">
            <w:pPr>
              <w:pStyle w:val="TAL"/>
            </w:pPr>
            <w:r w:rsidRPr="00760004">
              <w:t>Location information determined during the procedure, if available.</w:t>
            </w:r>
          </w:p>
          <w:p w14:paraId="2921384A" w14:textId="77777777" w:rsidR="00985E7B" w:rsidRPr="00760004" w:rsidRDefault="00985E7B" w:rsidP="00F55453">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tcBorders>
              <w:top w:val="single" w:sz="4" w:space="0" w:color="auto"/>
              <w:left w:val="single" w:sz="4" w:space="0" w:color="auto"/>
              <w:bottom w:val="single" w:sz="4" w:space="0" w:color="auto"/>
              <w:right w:val="single" w:sz="4" w:space="0" w:color="auto"/>
            </w:tcBorders>
            <w:hideMark/>
          </w:tcPr>
          <w:p w14:paraId="7A7948A5" w14:textId="77777777" w:rsidR="00985E7B" w:rsidRPr="00760004" w:rsidRDefault="00985E7B" w:rsidP="00F55453">
            <w:pPr>
              <w:pStyle w:val="TAL"/>
            </w:pPr>
            <w:r w:rsidRPr="00760004">
              <w:t>C</w:t>
            </w:r>
          </w:p>
        </w:tc>
      </w:tr>
      <w:tr w:rsidR="00985E7B" w:rsidRPr="00760004" w14:paraId="72B03191"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7A7FD14F" w14:textId="77777777" w:rsidR="00985E7B" w:rsidRPr="00760004" w:rsidRDefault="00985E7B" w:rsidP="00F55453">
            <w:pPr>
              <w:pStyle w:val="TAL"/>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148DBEE2" w14:textId="77777777" w:rsidR="00985E7B" w:rsidRPr="00760004" w:rsidRDefault="00985E7B" w:rsidP="00F55453">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1CE0AF42" w14:textId="77777777" w:rsidR="00985E7B" w:rsidRPr="00760004" w:rsidRDefault="00985E7B" w:rsidP="00F55453">
            <w:pPr>
              <w:pStyle w:val="TAL"/>
            </w:pPr>
            <w:r>
              <w:t>C</w:t>
            </w:r>
          </w:p>
        </w:tc>
      </w:tr>
      <w:tr w:rsidR="00985E7B" w:rsidRPr="00760004" w14:paraId="4E2AD1A4" w14:textId="77777777" w:rsidTr="00F55453">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C6A8986" w14:textId="77777777" w:rsidR="00985E7B" w:rsidRPr="00760004" w:rsidRDefault="00985E7B" w:rsidP="00F55453">
            <w:pPr>
              <w:pStyle w:val="NO"/>
            </w:pPr>
            <w:r w:rsidRPr="00760004">
              <w:t>NOTE:</w:t>
            </w:r>
            <w:r w:rsidRPr="00760004">
              <w:tab/>
            </w:r>
            <w:r w:rsidRPr="00760004">
              <w:tab/>
              <w:t>At least one identity shall be provided, the others shall be provided if available.</w:t>
            </w:r>
          </w:p>
        </w:tc>
      </w:tr>
    </w:tbl>
    <w:p w14:paraId="5BB95313" w14:textId="77777777" w:rsidR="00985E7B" w:rsidRPr="00760004" w:rsidRDefault="00985E7B" w:rsidP="00985E7B">
      <w:pPr>
        <w:tabs>
          <w:tab w:val="left" w:pos="2660"/>
        </w:tabs>
        <w:rPr>
          <w:b/>
        </w:rPr>
      </w:pPr>
    </w:p>
    <w:p w14:paraId="6FB4D937" w14:textId="77777777" w:rsidR="00985E7B" w:rsidRDefault="00985E7B" w:rsidP="00985E7B">
      <w:pPr>
        <w:pStyle w:val="berschrift5"/>
      </w:pPr>
      <w:bookmarkStart w:id="30" w:name="_Toc176122461"/>
      <w:bookmarkStart w:id="31" w:name="_Toc200829761"/>
      <w:r>
        <w:t>6.2.2.2.7</w:t>
      </w:r>
      <w:r>
        <w:tab/>
        <w:t>AMF identifier association</w:t>
      </w:r>
      <w:bookmarkEnd w:id="30"/>
      <w:r>
        <w:t>/deassociation</w:t>
      </w:r>
      <w:bookmarkEnd w:id="31"/>
    </w:p>
    <w:p w14:paraId="07FE009B" w14:textId="77777777" w:rsidR="00985E7B" w:rsidRDefault="00985E7B" w:rsidP="00985E7B">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3669E3E5" w14:textId="77777777" w:rsidR="00985E7B" w:rsidRDefault="00985E7B" w:rsidP="00985E7B">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14:paraId="362C4217"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7589AC4" w14:textId="77777777" w:rsidR="00985E7B" w:rsidRDefault="00985E7B" w:rsidP="00F55453">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D360B20" w14:textId="77777777" w:rsidR="00985E7B" w:rsidRDefault="00985E7B" w:rsidP="00F55453">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5D558DC2" w14:textId="77777777" w:rsidR="00985E7B" w:rsidRDefault="00985E7B" w:rsidP="00F55453">
            <w:pPr>
              <w:pStyle w:val="TAH"/>
            </w:pPr>
            <w:r>
              <w:t>M/C/O</w:t>
            </w:r>
          </w:p>
        </w:tc>
      </w:tr>
      <w:tr w:rsidR="00985E7B" w14:paraId="79456A8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AF0346F" w14:textId="77777777" w:rsidR="00985E7B" w:rsidRDefault="00985E7B" w:rsidP="00F55453">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C187C7C" w14:textId="77777777" w:rsidR="00985E7B" w:rsidRDefault="00985E7B" w:rsidP="00F55453">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626C8C0B" w14:textId="77777777" w:rsidR="00985E7B" w:rsidRDefault="00985E7B" w:rsidP="00F55453">
            <w:pPr>
              <w:pStyle w:val="TAL"/>
            </w:pPr>
            <w:r>
              <w:t>M</w:t>
            </w:r>
          </w:p>
        </w:tc>
      </w:tr>
      <w:tr w:rsidR="00985E7B" w14:paraId="6F5BFA6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77145910" w14:textId="77777777" w:rsidR="00985E7B" w:rsidRDefault="00985E7B" w:rsidP="00F55453">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62A9B89E" w14:textId="77777777" w:rsidR="00985E7B" w:rsidRDefault="00985E7B" w:rsidP="00F55453">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41C5E57" w14:textId="77777777" w:rsidR="00985E7B" w:rsidRDefault="00985E7B" w:rsidP="00F55453">
            <w:pPr>
              <w:pStyle w:val="TAL"/>
            </w:pPr>
            <w:r>
              <w:t>C</w:t>
            </w:r>
          </w:p>
        </w:tc>
      </w:tr>
      <w:tr w:rsidR="00985E7B" w14:paraId="6382337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6A16615" w14:textId="77777777" w:rsidR="00985E7B" w:rsidRDefault="00985E7B" w:rsidP="00F55453">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68D5FD6E" w14:textId="77777777" w:rsidR="00985E7B" w:rsidRDefault="00985E7B" w:rsidP="00F55453">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46861F0" w14:textId="77777777" w:rsidR="00985E7B" w:rsidRDefault="00985E7B" w:rsidP="00F55453">
            <w:pPr>
              <w:pStyle w:val="TAL"/>
            </w:pPr>
            <w:r>
              <w:t>C</w:t>
            </w:r>
          </w:p>
        </w:tc>
      </w:tr>
      <w:tr w:rsidR="00985E7B" w14:paraId="12F78831"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4FE33A1" w14:textId="77777777" w:rsidR="00985E7B" w:rsidRDefault="00985E7B" w:rsidP="00F55453">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770F6C92" w14:textId="77777777" w:rsidR="00985E7B" w:rsidRDefault="00985E7B" w:rsidP="00F55453">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25C50903" w14:textId="77777777" w:rsidR="00985E7B" w:rsidRDefault="00985E7B" w:rsidP="00F55453">
            <w:pPr>
              <w:pStyle w:val="TAL"/>
            </w:pPr>
            <w:r>
              <w:t>C</w:t>
            </w:r>
          </w:p>
        </w:tc>
      </w:tr>
      <w:tr w:rsidR="00985E7B" w14:paraId="5F3BD608"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3079F2" w14:textId="77777777" w:rsidR="00985E7B" w:rsidRDefault="00985E7B" w:rsidP="00F55453">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07C310F5" w14:textId="77777777" w:rsidR="00985E7B" w:rsidRDefault="00985E7B" w:rsidP="00F55453">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E4AE3" w14:textId="77777777" w:rsidR="00985E7B" w:rsidDel="00960AAF" w:rsidRDefault="00985E7B" w:rsidP="00F55453">
            <w:pPr>
              <w:pStyle w:val="TAL"/>
            </w:pPr>
            <w:r>
              <w:t>M</w:t>
            </w:r>
          </w:p>
        </w:tc>
      </w:tr>
      <w:tr w:rsidR="00985E7B" w14:paraId="6FC2101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58EDC82" w14:textId="77777777" w:rsidR="00985E7B" w:rsidRDefault="00985E7B" w:rsidP="00F55453">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24AE1469" w14:textId="77777777" w:rsidR="00985E7B" w:rsidRDefault="00985E7B" w:rsidP="00F55453">
            <w:pPr>
              <w:pStyle w:val="TAL"/>
            </w:pPr>
            <w:r>
              <w:t>Location information available when identifier association occurs.</w:t>
            </w:r>
          </w:p>
          <w:p w14:paraId="4551C7ED" w14:textId="77777777" w:rsidR="00985E7B" w:rsidRDefault="00985E7B" w:rsidP="00F5545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6D6FA962" w14:textId="77777777" w:rsidR="00985E7B" w:rsidRDefault="00985E7B" w:rsidP="00F55453">
            <w:pPr>
              <w:pStyle w:val="TAL"/>
            </w:pPr>
            <w:r>
              <w:t>M</w:t>
            </w:r>
          </w:p>
        </w:tc>
      </w:tr>
      <w:tr w:rsidR="00985E7B" w14:paraId="1197AD87"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2EFDCA9" w14:textId="77777777" w:rsidR="00985E7B" w:rsidRDefault="00985E7B" w:rsidP="00F55453">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46F0E994" w14:textId="77777777" w:rsidR="00985E7B" w:rsidRDefault="00985E7B" w:rsidP="00F55453">
            <w:pPr>
              <w:pStyle w:val="TAL"/>
            </w:pPr>
            <w:r>
              <w:t>List of tracking areas associated with the registration area within which the UE is current registered, see TS 24.501 [13], clause 9.11.3.9. (see NOTE 2)</w:t>
            </w:r>
          </w:p>
        </w:tc>
        <w:tc>
          <w:tcPr>
            <w:tcW w:w="715" w:type="dxa"/>
            <w:tcBorders>
              <w:top w:val="single" w:sz="4" w:space="0" w:color="auto"/>
              <w:left w:val="single" w:sz="4" w:space="0" w:color="auto"/>
              <w:bottom w:val="single" w:sz="4" w:space="0" w:color="auto"/>
              <w:right w:val="single" w:sz="4" w:space="0" w:color="auto"/>
            </w:tcBorders>
          </w:tcPr>
          <w:p w14:paraId="233DB6B9" w14:textId="77777777" w:rsidR="00985E7B" w:rsidRDefault="00985E7B" w:rsidP="00F55453">
            <w:pPr>
              <w:pStyle w:val="TAL"/>
            </w:pPr>
            <w:r>
              <w:t>C</w:t>
            </w:r>
          </w:p>
        </w:tc>
      </w:tr>
      <w:tr w:rsidR="00985E7B" w14:paraId="15603A2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2E8D11D" w14:textId="77777777" w:rsidR="00985E7B" w:rsidRDefault="00985E7B" w:rsidP="00F55453">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38AAFA6F" w14:textId="77777777" w:rsidR="00985E7B" w:rsidRDefault="00985E7B" w:rsidP="00F55453">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1256574F" w14:textId="77777777" w:rsidR="00985E7B" w:rsidRDefault="00985E7B" w:rsidP="00F55453">
            <w:pPr>
              <w:pStyle w:val="TAL"/>
            </w:pPr>
            <w:r>
              <w:t>C</w:t>
            </w:r>
          </w:p>
        </w:tc>
      </w:tr>
      <w:tr w:rsidR="00985E7B" w14:paraId="39A7D641" w14:textId="77777777" w:rsidTr="00F55453">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27A3DCCF" w14:textId="77777777" w:rsidR="00985E7B" w:rsidRDefault="00985E7B" w:rsidP="00F55453">
            <w:pPr>
              <w:pStyle w:val="NO"/>
            </w:pPr>
            <w:r w:rsidRPr="00B34E31">
              <w:t>N</w:t>
            </w:r>
            <w:r>
              <w:t>OTE 1</w:t>
            </w:r>
            <w:r w:rsidRPr="00B34E31">
              <w:t>:</w:t>
            </w:r>
            <w:r>
              <w:tab/>
              <w:t>SUPI shall always be provided, in addition to the warrant target identifier if different to SUPI. Other identifiers shall be provided if available.</w:t>
            </w:r>
          </w:p>
          <w:p w14:paraId="545AC797" w14:textId="77777777" w:rsidR="00985E7B" w:rsidRDefault="00985E7B" w:rsidP="00F55453">
            <w:pPr>
              <w:pStyle w:val="NO"/>
            </w:pPr>
            <w:r>
              <w:t>NOTE 2:</w:t>
            </w:r>
            <w:r>
              <w:tab/>
              <w:t xml:space="preserve">List shall be included each time there is a change to the registration area. </w:t>
            </w:r>
          </w:p>
        </w:tc>
      </w:tr>
    </w:tbl>
    <w:p w14:paraId="76D352C0" w14:textId="77777777" w:rsidR="00985E7B" w:rsidRDefault="00985E7B" w:rsidP="00985E7B"/>
    <w:p w14:paraId="241A9978" w14:textId="77777777" w:rsidR="00985E7B" w:rsidRPr="00760004" w:rsidRDefault="00985E7B" w:rsidP="00985E7B">
      <w:pPr>
        <w:tabs>
          <w:tab w:val="left" w:pos="5736"/>
        </w:tabs>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B7E650A" w14:textId="77777777" w:rsidR="00985E7B" w:rsidRDefault="00985E7B" w:rsidP="00985E7B">
      <w:bookmarkStart w:id="32" w:name="_Toc176122462"/>
      <w:bookmarkStart w:id="33" w:name="_Hlk96506164"/>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p>
    <w:p w14:paraId="2AF6FF4F" w14:textId="77777777" w:rsidR="00985E7B" w:rsidRDefault="00985E7B" w:rsidP="00985E7B">
      <w:r>
        <w:rPr>
          <w:lang w:val="en-US"/>
        </w:rPr>
        <w:t xml:space="preserve">The IRI-POI present in the AMF shall </w:t>
      </w:r>
      <w:r>
        <w:t xml:space="preserve">generate an xIRI containing an AMFIdentifierDeassociation record when the IRI-POI present in the AMF detects an identifier deassociation without a new association within the same UE context </w:t>
      </w:r>
      <w:r>
        <w:lastRenderedPageBreak/>
        <w:t>inside the same AMF for a UE matching one of the target identifiers provided via LI_X1. Generation of this record is subject to this record type being enabled for a specific target (see clause 6.2.2.2.1).</w:t>
      </w:r>
    </w:p>
    <w:p w14:paraId="60AD48E6" w14:textId="77777777" w:rsidR="00985E7B" w:rsidRDefault="00985E7B" w:rsidP="00985E7B">
      <w:pPr>
        <w:pStyle w:val="TH"/>
      </w:pPr>
      <w:r>
        <w:t>Table 6.2.2-6A0: Payload for AMFIdentifierDeassociation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14:paraId="437D71D6"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72D2792B" w14:textId="77777777" w:rsidR="00985E7B" w:rsidRDefault="00985E7B" w:rsidP="00F55453">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F7F49C1" w14:textId="77777777" w:rsidR="00985E7B" w:rsidRDefault="00985E7B" w:rsidP="00F55453">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213D3094" w14:textId="77777777" w:rsidR="00985E7B" w:rsidRDefault="00985E7B" w:rsidP="00F55453">
            <w:pPr>
              <w:pStyle w:val="TAH"/>
            </w:pPr>
            <w:r>
              <w:t>M/C/O</w:t>
            </w:r>
          </w:p>
        </w:tc>
      </w:tr>
      <w:tr w:rsidR="00985E7B" w14:paraId="7F6189D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E84F0F0" w14:textId="77777777" w:rsidR="00985E7B" w:rsidRDefault="00985E7B" w:rsidP="00F55453">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0D1C0AFF" w14:textId="77777777" w:rsidR="00985E7B" w:rsidRDefault="00985E7B" w:rsidP="00F55453">
            <w:pPr>
              <w:pStyle w:val="TAL"/>
            </w:pPr>
            <w:r>
              <w:t>SUPI associated with the procedure (see NOTE).</w:t>
            </w:r>
          </w:p>
        </w:tc>
        <w:tc>
          <w:tcPr>
            <w:tcW w:w="715" w:type="dxa"/>
            <w:tcBorders>
              <w:top w:val="single" w:sz="4" w:space="0" w:color="auto"/>
              <w:left w:val="single" w:sz="4" w:space="0" w:color="auto"/>
              <w:bottom w:val="single" w:sz="4" w:space="0" w:color="auto"/>
              <w:right w:val="single" w:sz="4" w:space="0" w:color="auto"/>
            </w:tcBorders>
            <w:hideMark/>
          </w:tcPr>
          <w:p w14:paraId="07DE8A05" w14:textId="77777777" w:rsidR="00985E7B" w:rsidRDefault="00985E7B" w:rsidP="00F55453">
            <w:pPr>
              <w:pStyle w:val="TAL"/>
            </w:pPr>
            <w:r>
              <w:t>M</w:t>
            </w:r>
          </w:p>
        </w:tc>
      </w:tr>
      <w:tr w:rsidR="00985E7B" w14:paraId="3116105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BF163B4" w14:textId="77777777" w:rsidR="00985E7B" w:rsidRDefault="00985E7B" w:rsidP="00F55453">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68ADA90" w14:textId="77777777" w:rsidR="00985E7B" w:rsidRDefault="00985E7B" w:rsidP="00F55453">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7EFAEEA" w14:textId="77777777" w:rsidR="00985E7B" w:rsidRDefault="00985E7B" w:rsidP="00F55453">
            <w:pPr>
              <w:pStyle w:val="TAL"/>
            </w:pPr>
            <w:r>
              <w:t>C</w:t>
            </w:r>
          </w:p>
        </w:tc>
      </w:tr>
      <w:tr w:rsidR="00985E7B" w14:paraId="480359A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67E92F5" w14:textId="77777777" w:rsidR="00985E7B" w:rsidRDefault="00985E7B" w:rsidP="00F55453">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0D88C4F" w14:textId="77777777" w:rsidR="00985E7B" w:rsidRDefault="00985E7B" w:rsidP="00F55453">
            <w:pPr>
              <w:pStyle w:val="TAL"/>
            </w:pPr>
            <w:r>
              <w:t>PEI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7E8B7B3A" w14:textId="77777777" w:rsidR="00985E7B" w:rsidRDefault="00985E7B" w:rsidP="00F55453">
            <w:pPr>
              <w:pStyle w:val="TAL"/>
            </w:pPr>
            <w:r>
              <w:t>C</w:t>
            </w:r>
          </w:p>
        </w:tc>
      </w:tr>
      <w:tr w:rsidR="00985E7B" w14:paraId="3E94599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43943A8F" w14:textId="77777777" w:rsidR="00985E7B" w:rsidRDefault="00985E7B" w:rsidP="00F55453">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28974B54" w14:textId="77777777" w:rsidR="00985E7B" w:rsidRDefault="00985E7B" w:rsidP="00F55453">
            <w:pPr>
              <w:pStyle w:val="TAL"/>
            </w:pPr>
            <w:r>
              <w:t>GPSI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4F31A504" w14:textId="77777777" w:rsidR="00985E7B" w:rsidRDefault="00985E7B" w:rsidP="00F55453">
            <w:pPr>
              <w:pStyle w:val="TAL"/>
            </w:pPr>
            <w:r>
              <w:t>C</w:t>
            </w:r>
          </w:p>
        </w:tc>
      </w:tr>
      <w:tr w:rsidR="00985E7B" w14:paraId="6EDC0F29"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C3D5569" w14:textId="77777777" w:rsidR="00985E7B" w:rsidRDefault="00985E7B" w:rsidP="00F55453">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38028466" w14:textId="77777777" w:rsidR="00985E7B" w:rsidRDefault="00985E7B" w:rsidP="00F55453">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539DFC12" w14:textId="77777777" w:rsidR="00985E7B" w:rsidDel="00960AAF" w:rsidRDefault="00985E7B" w:rsidP="00F55453">
            <w:pPr>
              <w:pStyle w:val="TAL"/>
            </w:pPr>
            <w:r>
              <w:t>M</w:t>
            </w:r>
          </w:p>
        </w:tc>
      </w:tr>
      <w:tr w:rsidR="00985E7B" w14:paraId="0E23AD4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B3E82D2" w14:textId="77777777" w:rsidR="00985E7B" w:rsidRDefault="00985E7B" w:rsidP="00F55453">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782D6D8E" w14:textId="77777777" w:rsidR="00985E7B" w:rsidRDefault="00985E7B" w:rsidP="00F55453">
            <w:pPr>
              <w:pStyle w:val="TAL"/>
            </w:pPr>
            <w:r>
              <w:t>Location information available when identifier deassociation occurs, sent only if it is the current location.</w:t>
            </w:r>
          </w:p>
          <w:p w14:paraId="01D0D46E" w14:textId="77777777" w:rsidR="00985E7B" w:rsidRDefault="00985E7B" w:rsidP="00F5545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43722C8B" w14:textId="77777777" w:rsidR="00985E7B" w:rsidRDefault="00985E7B" w:rsidP="00F55453">
            <w:pPr>
              <w:pStyle w:val="TAL"/>
            </w:pPr>
            <w:r>
              <w:t>C</w:t>
            </w:r>
          </w:p>
        </w:tc>
      </w:tr>
      <w:tr w:rsidR="00985E7B" w14:paraId="01BFF68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9BAA8E0" w14:textId="77777777" w:rsidR="00985E7B" w:rsidRDefault="00985E7B" w:rsidP="00F55453">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58ED626E" w14:textId="77777777" w:rsidR="00985E7B" w:rsidRDefault="00985E7B" w:rsidP="00F55453">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25E5F3A0" w14:textId="77777777" w:rsidR="00985E7B" w:rsidRDefault="00985E7B" w:rsidP="00F55453">
            <w:pPr>
              <w:pStyle w:val="TAL"/>
            </w:pPr>
            <w:r>
              <w:t>C</w:t>
            </w:r>
          </w:p>
        </w:tc>
      </w:tr>
      <w:tr w:rsidR="00985E7B" w14:paraId="212E0CF3" w14:textId="77777777" w:rsidTr="00F55453">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624641" w14:textId="77777777" w:rsidR="00985E7B" w:rsidRDefault="00985E7B" w:rsidP="00F55453">
            <w:pPr>
              <w:pStyle w:val="NO"/>
            </w:pPr>
            <w:r w:rsidRPr="00B34E31">
              <w:t>N</w:t>
            </w:r>
            <w:r>
              <w:t>OTE</w:t>
            </w:r>
            <w:r w:rsidRPr="00B34E31">
              <w:t>:</w:t>
            </w:r>
            <w:r>
              <w:tab/>
              <w:t>SUPI shall always be provided, in addition to the warrant target identifier if different to SUPI. Other identifiers shall be provided if available.</w:t>
            </w:r>
          </w:p>
        </w:tc>
      </w:tr>
    </w:tbl>
    <w:p w14:paraId="7EB38EE1" w14:textId="77777777" w:rsidR="00985E7B" w:rsidRDefault="00985E7B" w:rsidP="00985E7B"/>
    <w:p w14:paraId="497D4E51" w14:textId="77777777" w:rsidR="00985E7B" w:rsidRPr="00760004" w:rsidRDefault="00985E7B" w:rsidP="00985E7B">
      <w:pPr>
        <w:tabs>
          <w:tab w:val="left" w:pos="5736"/>
        </w:tabs>
      </w:pPr>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7324793" w14:textId="77777777" w:rsidR="00985E7B" w:rsidRDefault="00985E7B" w:rsidP="00985E7B">
      <w:pPr>
        <w:pStyle w:val="berschrift5"/>
      </w:pPr>
      <w:bookmarkStart w:id="34" w:name="_Toc200829762"/>
      <w:r>
        <w:t>6.2.2.2.8</w:t>
      </w:r>
      <w:r>
        <w:tab/>
        <w:t>Positioning info transfer</w:t>
      </w:r>
      <w:bookmarkEnd w:id="32"/>
      <w:bookmarkEnd w:id="34"/>
    </w:p>
    <w:p w14:paraId="0EF0BD8E" w14:textId="77777777" w:rsidR="00985E7B" w:rsidRDefault="00985E7B" w:rsidP="00985E7B">
      <w:r>
        <w:rPr>
          <w:lang w:val="en-US"/>
        </w:rPr>
        <w:t xml:space="preserve">The IRI-POI present in the AMF shall </w:t>
      </w:r>
      <w:r>
        <w:t xml:space="preserve">generate an xIRI containing an AMFPositioningInfoTransfer when the IRI-POI present in the AMF detects one of the following </w:t>
      </w:r>
      <w:proofErr w:type="gramStart"/>
      <w:r>
        <w:t>events :</w:t>
      </w:r>
      <w:proofErr w:type="gramEnd"/>
    </w:p>
    <w:p w14:paraId="44A49A52" w14:textId="77777777" w:rsidR="00985E7B" w:rsidRDefault="00985E7B" w:rsidP="00985E7B">
      <w:pPr>
        <w:pStyle w:val="B1"/>
        <w:ind w:left="567"/>
      </w:pPr>
      <w:r w:rsidRPr="00760004">
        <w:t>-</w:t>
      </w:r>
      <w:r w:rsidRPr="00760004">
        <w:tab/>
      </w:r>
      <w:r>
        <w:t>an NRPPa (see TS 38.455 [86]) message related to a target UE has been exchanged between the LMF and NG-RAN via the AMF.</w:t>
      </w:r>
    </w:p>
    <w:p w14:paraId="79C11C4B" w14:textId="77777777" w:rsidR="00985E7B" w:rsidRDefault="00985E7B" w:rsidP="00985E7B">
      <w:pPr>
        <w:pStyle w:val="B1"/>
        <w:ind w:left="567"/>
      </w:pPr>
      <w:r w:rsidRPr="00760004">
        <w:t>-</w:t>
      </w:r>
      <w:r w:rsidRPr="00760004">
        <w:tab/>
      </w:r>
      <w:r>
        <w:t>a LPP (see TS 37.355 [85]) message related to a target UE has been exchanged between the LMF and the target UE via the AMF.</w:t>
      </w:r>
    </w:p>
    <w:p w14:paraId="006767A8" w14:textId="77777777" w:rsidR="00985E7B" w:rsidRPr="00760004" w:rsidRDefault="00985E7B" w:rsidP="00985E7B">
      <w:r w:rsidRPr="00760004">
        <w:t>Accordingly, the IRI-POI in AMF generates the xIRI when any of the following events is detected:</w:t>
      </w:r>
    </w:p>
    <w:p w14:paraId="1A0035A1" w14:textId="77777777" w:rsidR="00985E7B" w:rsidRDefault="00985E7B" w:rsidP="00985E7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 xml:space="preserve">. </w:t>
      </w:r>
    </w:p>
    <w:p w14:paraId="151631AA" w14:textId="77777777" w:rsidR="00985E7B" w:rsidRDefault="00985E7B" w:rsidP="00985E7B">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35"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0F7C163E" w14:textId="77777777" w:rsidR="00985E7B" w:rsidRDefault="00985E7B" w:rsidP="00985E7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266DF923" w14:textId="77777777" w:rsidR="00985E7B" w:rsidRDefault="00985E7B" w:rsidP="00985E7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33"/>
    <w:bookmarkEnd w:id="35"/>
    <w:p w14:paraId="63FB6A9E" w14:textId="77777777" w:rsidR="00985E7B" w:rsidRDefault="00985E7B" w:rsidP="00985E7B">
      <w:pPr>
        <w:pStyle w:val="TH"/>
      </w:pPr>
      <w:r>
        <w:lastRenderedPageBreak/>
        <w:t>Table 6.2.2-6A: Payload for AMFPositioningInfoTransfer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14:paraId="0DC9D5E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F361693" w14:textId="77777777" w:rsidR="00985E7B" w:rsidRDefault="00985E7B" w:rsidP="00F55453">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190CE3D1" w14:textId="77777777" w:rsidR="00985E7B" w:rsidRDefault="00985E7B" w:rsidP="00F55453">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1E8C774F" w14:textId="77777777" w:rsidR="00985E7B" w:rsidRDefault="00985E7B" w:rsidP="00F55453">
            <w:pPr>
              <w:pStyle w:val="TAH"/>
            </w:pPr>
            <w:r>
              <w:t>M/C/O</w:t>
            </w:r>
          </w:p>
        </w:tc>
      </w:tr>
      <w:tr w:rsidR="00985E7B" w:rsidRPr="00E03C99" w14:paraId="4A9EFEB9"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31F242F" w14:textId="77777777" w:rsidR="00985E7B" w:rsidRPr="00552483" w:rsidRDefault="00985E7B" w:rsidP="00F55453">
            <w:pPr>
              <w:pStyle w:val="TAL"/>
            </w:pPr>
            <w:r w:rsidRPr="00552483">
              <w:t>sUPI</w:t>
            </w:r>
          </w:p>
        </w:tc>
        <w:tc>
          <w:tcPr>
            <w:tcW w:w="6517" w:type="dxa"/>
            <w:tcBorders>
              <w:top w:val="single" w:sz="4" w:space="0" w:color="auto"/>
              <w:left w:val="single" w:sz="4" w:space="0" w:color="auto"/>
              <w:bottom w:val="single" w:sz="4" w:space="0" w:color="auto"/>
              <w:right w:val="single" w:sz="4" w:space="0" w:color="auto"/>
            </w:tcBorders>
            <w:hideMark/>
          </w:tcPr>
          <w:p w14:paraId="2CBBD3D3" w14:textId="77777777" w:rsidR="00985E7B" w:rsidRPr="00552483" w:rsidRDefault="00985E7B" w:rsidP="00F55453">
            <w:pPr>
              <w:pStyle w:val="TAL"/>
            </w:pPr>
            <w:r w:rsidRPr="00552483">
              <w:t>SUPI associated with the procedure (see NOTE 1</w:t>
            </w:r>
            <w:r>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3CBA1AB2" w14:textId="77777777" w:rsidR="00985E7B" w:rsidRPr="00552483" w:rsidRDefault="00985E7B" w:rsidP="00F55453">
            <w:pPr>
              <w:pStyle w:val="TAL"/>
            </w:pPr>
            <w:r w:rsidRPr="00552483">
              <w:t>M</w:t>
            </w:r>
          </w:p>
        </w:tc>
      </w:tr>
      <w:tr w:rsidR="00985E7B" w:rsidRPr="00E03C99" w14:paraId="10DEEAB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09ED3CD" w14:textId="77777777" w:rsidR="00985E7B" w:rsidRPr="00552483" w:rsidRDefault="00985E7B" w:rsidP="00F55453">
            <w:pPr>
              <w:pStyle w:val="TAL"/>
            </w:pPr>
            <w:r w:rsidRPr="00552483">
              <w:t>sUCI</w:t>
            </w:r>
          </w:p>
        </w:tc>
        <w:tc>
          <w:tcPr>
            <w:tcW w:w="6517" w:type="dxa"/>
            <w:tcBorders>
              <w:top w:val="single" w:sz="4" w:space="0" w:color="auto"/>
              <w:left w:val="single" w:sz="4" w:space="0" w:color="auto"/>
              <w:bottom w:val="single" w:sz="4" w:space="0" w:color="auto"/>
              <w:right w:val="single" w:sz="4" w:space="0" w:color="auto"/>
            </w:tcBorders>
            <w:hideMark/>
          </w:tcPr>
          <w:p w14:paraId="78303C15" w14:textId="77777777" w:rsidR="00985E7B" w:rsidRPr="00552483" w:rsidRDefault="00985E7B" w:rsidP="00F55453">
            <w:pPr>
              <w:pStyle w:val="TAL"/>
            </w:pPr>
            <w:r w:rsidRPr="00552483">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6D7DDEF2" w14:textId="77777777" w:rsidR="00985E7B" w:rsidRPr="00552483" w:rsidRDefault="00985E7B" w:rsidP="00F55453">
            <w:pPr>
              <w:pStyle w:val="TAL"/>
            </w:pPr>
            <w:r w:rsidRPr="00552483">
              <w:t>C</w:t>
            </w:r>
          </w:p>
        </w:tc>
      </w:tr>
      <w:tr w:rsidR="00985E7B" w:rsidRPr="00E03C99" w14:paraId="71968E5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2DF519C" w14:textId="77777777" w:rsidR="00985E7B" w:rsidRPr="00552483" w:rsidRDefault="00985E7B" w:rsidP="00F55453">
            <w:pPr>
              <w:pStyle w:val="TAL"/>
            </w:pPr>
            <w:r w:rsidRPr="00552483">
              <w:t>pEI</w:t>
            </w:r>
          </w:p>
        </w:tc>
        <w:tc>
          <w:tcPr>
            <w:tcW w:w="6517" w:type="dxa"/>
            <w:tcBorders>
              <w:top w:val="single" w:sz="4" w:space="0" w:color="auto"/>
              <w:left w:val="single" w:sz="4" w:space="0" w:color="auto"/>
              <w:bottom w:val="single" w:sz="4" w:space="0" w:color="auto"/>
              <w:right w:val="single" w:sz="4" w:space="0" w:color="auto"/>
            </w:tcBorders>
            <w:hideMark/>
          </w:tcPr>
          <w:p w14:paraId="5C4AB36C" w14:textId="77777777" w:rsidR="00985E7B" w:rsidRPr="00552483" w:rsidRDefault="00985E7B" w:rsidP="00F55453">
            <w:pPr>
              <w:pStyle w:val="TAL"/>
            </w:pPr>
            <w:r w:rsidRPr="00552483">
              <w:t>PEI used in the procedure, if available (see NOTE 1</w:t>
            </w:r>
            <w:r>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38D229B3" w14:textId="77777777" w:rsidR="00985E7B" w:rsidRPr="00552483" w:rsidRDefault="00985E7B" w:rsidP="00F55453">
            <w:pPr>
              <w:pStyle w:val="TAL"/>
            </w:pPr>
            <w:r w:rsidRPr="00552483">
              <w:t>C</w:t>
            </w:r>
          </w:p>
        </w:tc>
      </w:tr>
      <w:tr w:rsidR="00985E7B" w:rsidRPr="00E03C99" w14:paraId="2270967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7DFA966" w14:textId="77777777" w:rsidR="00985E7B" w:rsidRPr="00552483" w:rsidRDefault="00985E7B" w:rsidP="00F55453">
            <w:pPr>
              <w:pStyle w:val="TAL"/>
            </w:pPr>
            <w:r w:rsidRPr="00552483">
              <w:t>gPSI</w:t>
            </w:r>
          </w:p>
        </w:tc>
        <w:tc>
          <w:tcPr>
            <w:tcW w:w="6517" w:type="dxa"/>
            <w:tcBorders>
              <w:top w:val="single" w:sz="4" w:space="0" w:color="auto"/>
              <w:left w:val="single" w:sz="4" w:space="0" w:color="auto"/>
              <w:bottom w:val="single" w:sz="4" w:space="0" w:color="auto"/>
              <w:right w:val="single" w:sz="4" w:space="0" w:color="auto"/>
            </w:tcBorders>
            <w:hideMark/>
          </w:tcPr>
          <w:p w14:paraId="1A728965" w14:textId="77777777" w:rsidR="00985E7B" w:rsidRPr="00552483" w:rsidRDefault="00985E7B" w:rsidP="00F55453">
            <w:pPr>
              <w:pStyle w:val="TAL"/>
            </w:pPr>
            <w:r w:rsidRPr="00552483">
              <w:t>GPSI used in the procedure, if available (see NOTE 1</w:t>
            </w:r>
            <w:r>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370DAB47" w14:textId="77777777" w:rsidR="00985E7B" w:rsidRPr="00552483" w:rsidRDefault="00985E7B" w:rsidP="00F55453">
            <w:pPr>
              <w:pStyle w:val="TAL"/>
            </w:pPr>
            <w:r w:rsidRPr="00552483">
              <w:t>C</w:t>
            </w:r>
          </w:p>
        </w:tc>
      </w:tr>
      <w:tr w:rsidR="00985E7B" w:rsidRPr="00E03C99" w14:paraId="030460B4"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4A0F21" w14:textId="77777777" w:rsidR="00985E7B" w:rsidRPr="00552483" w:rsidRDefault="00985E7B" w:rsidP="00F55453">
            <w:pPr>
              <w:pStyle w:val="TAL"/>
            </w:pPr>
            <w:r w:rsidRPr="00552483">
              <w:t>gUTI</w:t>
            </w:r>
          </w:p>
        </w:tc>
        <w:tc>
          <w:tcPr>
            <w:tcW w:w="6517" w:type="dxa"/>
            <w:tcBorders>
              <w:top w:val="single" w:sz="4" w:space="0" w:color="auto"/>
              <w:left w:val="single" w:sz="4" w:space="0" w:color="auto"/>
              <w:bottom w:val="single" w:sz="4" w:space="0" w:color="auto"/>
              <w:right w:val="single" w:sz="4" w:space="0" w:color="auto"/>
            </w:tcBorders>
          </w:tcPr>
          <w:p w14:paraId="38333709" w14:textId="77777777" w:rsidR="00985E7B" w:rsidRPr="00552483" w:rsidRDefault="00985E7B" w:rsidP="00F55453">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1FD32A24" w14:textId="77777777" w:rsidR="00985E7B" w:rsidRPr="00552483" w:rsidDel="00960AAF" w:rsidRDefault="00985E7B" w:rsidP="00F55453">
            <w:pPr>
              <w:pStyle w:val="TAL"/>
            </w:pPr>
            <w:r w:rsidRPr="00552483">
              <w:t>C</w:t>
            </w:r>
          </w:p>
        </w:tc>
      </w:tr>
      <w:tr w:rsidR="00985E7B" w:rsidRPr="00E03C99" w14:paraId="6308D32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9FE80A7" w14:textId="77777777" w:rsidR="00985E7B" w:rsidRPr="00552483" w:rsidRDefault="00985E7B" w:rsidP="00F55453">
            <w:pPr>
              <w:pStyle w:val="TAL"/>
            </w:pPr>
            <w:r w:rsidRPr="00552483">
              <w:t>nRPPaMessage</w:t>
            </w:r>
          </w:p>
        </w:tc>
        <w:tc>
          <w:tcPr>
            <w:tcW w:w="6517" w:type="dxa"/>
            <w:tcBorders>
              <w:top w:val="single" w:sz="4" w:space="0" w:color="auto"/>
              <w:left w:val="single" w:sz="4" w:space="0" w:color="auto"/>
              <w:bottom w:val="single" w:sz="4" w:space="0" w:color="auto"/>
              <w:right w:val="single" w:sz="4" w:space="0" w:color="auto"/>
            </w:tcBorders>
            <w:hideMark/>
          </w:tcPr>
          <w:p w14:paraId="139A6768" w14:textId="77777777" w:rsidR="00985E7B" w:rsidRPr="00552483" w:rsidRDefault="00985E7B" w:rsidP="00F55453">
            <w:pPr>
              <w:pStyle w:val="TAL"/>
            </w:pPr>
            <w:r w:rsidRPr="00552483">
              <w:t>Any UE associated NRPPa message exchanged between the LMF and NG-RAN via AMF.</w:t>
            </w:r>
          </w:p>
        </w:tc>
        <w:tc>
          <w:tcPr>
            <w:tcW w:w="715" w:type="dxa"/>
            <w:tcBorders>
              <w:top w:val="single" w:sz="4" w:space="0" w:color="auto"/>
              <w:left w:val="single" w:sz="4" w:space="0" w:color="auto"/>
              <w:bottom w:val="single" w:sz="4" w:space="0" w:color="auto"/>
              <w:right w:val="single" w:sz="4" w:space="0" w:color="auto"/>
            </w:tcBorders>
            <w:hideMark/>
          </w:tcPr>
          <w:p w14:paraId="257DB801" w14:textId="77777777" w:rsidR="00985E7B" w:rsidRPr="00552483" w:rsidRDefault="00985E7B" w:rsidP="00F55453">
            <w:pPr>
              <w:pStyle w:val="TAL"/>
            </w:pPr>
            <w:r>
              <w:t>C</w:t>
            </w:r>
          </w:p>
        </w:tc>
      </w:tr>
      <w:tr w:rsidR="00985E7B" w:rsidRPr="00E03C99" w14:paraId="4DF15F6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49A7D3A" w14:textId="77777777" w:rsidR="00985E7B" w:rsidRPr="00552483" w:rsidRDefault="00985E7B" w:rsidP="00F55453">
            <w:pPr>
              <w:pStyle w:val="TAL"/>
            </w:pPr>
            <w:r w:rsidRPr="00552483">
              <w:t>lPPMessage</w:t>
            </w:r>
          </w:p>
        </w:tc>
        <w:tc>
          <w:tcPr>
            <w:tcW w:w="6517" w:type="dxa"/>
            <w:tcBorders>
              <w:top w:val="single" w:sz="4" w:space="0" w:color="auto"/>
              <w:left w:val="single" w:sz="4" w:space="0" w:color="auto"/>
              <w:bottom w:val="single" w:sz="4" w:space="0" w:color="auto"/>
              <w:right w:val="single" w:sz="4" w:space="0" w:color="auto"/>
            </w:tcBorders>
            <w:hideMark/>
          </w:tcPr>
          <w:p w14:paraId="15C2FB08" w14:textId="77777777" w:rsidR="00985E7B" w:rsidRPr="00552483" w:rsidRDefault="00985E7B" w:rsidP="00F55453">
            <w:pPr>
              <w:pStyle w:val="TAL"/>
            </w:pPr>
            <w:r w:rsidRPr="00552483">
              <w:t>Any LPP message exchanged between the LMF and the target UE via AMF.</w:t>
            </w:r>
          </w:p>
        </w:tc>
        <w:tc>
          <w:tcPr>
            <w:tcW w:w="715" w:type="dxa"/>
            <w:tcBorders>
              <w:top w:val="single" w:sz="4" w:space="0" w:color="auto"/>
              <w:left w:val="single" w:sz="4" w:space="0" w:color="auto"/>
              <w:bottom w:val="single" w:sz="4" w:space="0" w:color="auto"/>
              <w:right w:val="single" w:sz="4" w:space="0" w:color="auto"/>
            </w:tcBorders>
            <w:hideMark/>
          </w:tcPr>
          <w:p w14:paraId="74251707" w14:textId="77777777" w:rsidR="00985E7B" w:rsidRPr="00552483" w:rsidRDefault="00985E7B" w:rsidP="00F55453">
            <w:pPr>
              <w:pStyle w:val="TAL"/>
            </w:pPr>
            <w:r>
              <w:t>C</w:t>
            </w:r>
          </w:p>
        </w:tc>
      </w:tr>
      <w:tr w:rsidR="00985E7B" w:rsidRPr="00E03C99" w14:paraId="6C844236"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FE6CA6A" w14:textId="77777777" w:rsidR="00985E7B" w:rsidRPr="00552483" w:rsidRDefault="00985E7B" w:rsidP="00F55453">
            <w:pPr>
              <w:pStyle w:val="TAL"/>
            </w:pPr>
            <w:r w:rsidRPr="00552483">
              <w:t>lcsCorrelationId</w:t>
            </w:r>
          </w:p>
        </w:tc>
        <w:tc>
          <w:tcPr>
            <w:tcW w:w="6517" w:type="dxa"/>
            <w:tcBorders>
              <w:top w:val="single" w:sz="4" w:space="0" w:color="auto"/>
              <w:left w:val="single" w:sz="4" w:space="0" w:color="auto"/>
              <w:bottom w:val="single" w:sz="4" w:space="0" w:color="auto"/>
              <w:right w:val="single" w:sz="4" w:space="0" w:color="auto"/>
            </w:tcBorders>
            <w:hideMark/>
          </w:tcPr>
          <w:p w14:paraId="13F01AFA" w14:textId="77777777" w:rsidR="00985E7B" w:rsidRPr="00E03C99" w:rsidRDefault="00985E7B" w:rsidP="00F55453">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p w14:paraId="7D47B3D2" w14:textId="77777777" w:rsidR="00985E7B" w:rsidRPr="00E03C99" w:rsidRDefault="00985E7B" w:rsidP="00F55453">
            <w:pPr>
              <w:pStyle w:val="TAL"/>
            </w:pPr>
          </w:p>
        </w:tc>
        <w:tc>
          <w:tcPr>
            <w:tcW w:w="715" w:type="dxa"/>
            <w:tcBorders>
              <w:top w:val="single" w:sz="4" w:space="0" w:color="auto"/>
              <w:left w:val="single" w:sz="4" w:space="0" w:color="auto"/>
              <w:bottom w:val="single" w:sz="4" w:space="0" w:color="auto"/>
              <w:right w:val="single" w:sz="4" w:space="0" w:color="auto"/>
            </w:tcBorders>
            <w:hideMark/>
          </w:tcPr>
          <w:p w14:paraId="42CA78AC" w14:textId="77777777" w:rsidR="00985E7B" w:rsidRPr="00E03C99" w:rsidRDefault="00985E7B" w:rsidP="00F55453">
            <w:pPr>
              <w:pStyle w:val="TAL"/>
            </w:pPr>
            <w:r w:rsidRPr="00E03C99">
              <w:t>M</w:t>
            </w:r>
          </w:p>
        </w:tc>
      </w:tr>
      <w:tr w:rsidR="00985E7B" w:rsidRPr="00E03C99" w14:paraId="2E4B8FF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8ED08C1" w14:textId="77777777" w:rsidR="00985E7B" w:rsidRPr="00552483" w:rsidRDefault="00985E7B" w:rsidP="00F55453">
            <w:pPr>
              <w:pStyle w:val="TAL"/>
            </w:pPr>
            <w:r w:rsidRPr="00A23334">
              <w:t>additionalUserIdentifiers</w:t>
            </w:r>
          </w:p>
        </w:tc>
        <w:tc>
          <w:tcPr>
            <w:tcW w:w="6517" w:type="dxa"/>
            <w:tcBorders>
              <w:top w:val="single" w:sz="4" w:space="0" w:color="auto"/>
              <w:left w:val="single" w:sz="4" w:space="0" w:color="auto"/>
              <w:bottom w:val="single" w:sz="4" w:space="0" w:color="auto"/>
              <w:right w:val="single" w:sz="4" w:space="0" w:color="auto"/>
            </w:tcBorders>
            <w:hideMark/>
          </w:tcPr>
          <w:p w14:paraId="2875A6C3" w14:textId="77777777" w:rsidR="00985E7B" w:rsidRPr="00552483" w:rsidRDefault="00985E7B" w:rsidP="00F55453">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hideMark/>
          </w:tcPr>
          <w:p w14:paraId="448B47BA" w14:textId="77777777" w:rsidR="00985E7B" w:rsidRPr="00E03C99" w:rsidRDefault="00985E7B" w:rsidP="00F55453">
            <w:pPr>
              <w:pStyle w:val="TAL"/>
            </w:pPr>
            <w:r>
              <w:t>C</w:t>
            </w:r>
          </w:p>
        </w:tc>
      </w:tr>
    </w:tbl>
    <w:p w14:paraId="23DE2DE7" w14:textId="77777777" w:rsidR="00985E7B" w:rsidRDefault="00985E7B" w:rsidP="00985E7B">
      <w:pPr>
        <w:tabs>
          <w:tab w:val="left" w:pos="5736"/>
        </w:tabs>
      </w:pPr>
    </w:p>
    <w:p w14:paraId="1D93BB7B" w14:textId="77777777" w:rsidR="00985E7B" w:rsidRPr="00760004" w:rsidRDefault="00985E7B" w:rsidP="00985E7B">
      <w:pPr>
        <w:pStyle w:val="berschrift5"/>
      </w:pPr>
      <w:bookmarkStart w:id="36" w:name="_Hlk120296054"/>
      <w:bookmarkStart w:id="37" w:name="_Toc176122463"/>
      <w:bookmarkStart w:id="38" w:name="_Toc200829763"/>
      <w:r w:rsidRPr="00760004">
        <w:t>6.2.2.2</w:t>
      </w:r>
      <w:r>
        <w:t>.9</w:t>
      </w:r>
      <w:bookmarkEnd w:id="36"/>
      <w:r w:rsidRPr="00760004">
        <w:tab/>
      </w:r>
      <w:r>
        <w:t>UE Configuration Update</w:t>
      </w:r>
      <w:bookmarkEnd w:id="37"/>
      <w:bookmarkEnd w:id="38"/>
    </w:p>
    <w:p w14:paraId="478C18E0" w14:textId="77777777" w:rsidR="00985E7B" w:rsidRPr="00760004" w:rsidRDefault="00985E7B" w:rsidP="00985E7B">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64A3363E" w14:textId="77777777" w:rsidR="00985E7B" w:rsidRPr="00760004" w:rsidRDefault="00985E7B" w:rsidP="00985E7B">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6464E5CD" w14:textId="77777777" w:rsidR="00985E7B" w:rsidRPr="00760004" w:rsidRDefault="00985E7B" w:rsidP="00985E7B">
      <w:pPr>
        <w:pStyle w:val="TH"/>
      </w:pPr>
      <w:r w:rsidRPr="00760004">
        <w:t>Table 6.</w:t>
      </w:r>
      <w:r>
        <w:t>2.2-6B</w:t>
      </w:r>
      <w:r w:rsidRPr="00760004">
        <w:t xml:space="preserve">: Payload for </w:t>
      </w:r>
      <w:r>
        <w:t xml:space="preserve">AMFUEConfigurationUpdate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985E7B" w:rsidRPr="00760004" w14:paraId="12185529" w14:textId="77777777" w:rsidTr="00F55453">
        <w:trPr>
          <w:jc w:val="center"/>
        </w:trPr>
        <w:tc>
          <w:tcPr>
            <w:tcW w:w="2694" w:type="dxa"/>
          </w:tcPr>
          <w:p w14:paraId="0DD0DE4A" w14:textId="77777777" w:rsidR="00985E7B" w:rsidRPr="00760004" w:rsidRDefault="00985E7B" w:rsidP="00F55453">
            <w:pPr>
              <w:pStyle w:val="TAH"/>
            </w:pPr>
            <w:r w:rsidRPr="00760004">
              <w:t>Field name</w:t>
            </w:r>
          </w:p>
        </w:tc>
        <w:tc>
          <w:tcPr>
            <w:tcW w:w="6520" w:type="dxa"/>
          </w:tcPr>
          <w:p w14:paraId="20EC772E" w14:textId="77777777" w:rsidR="00985E7B" w:rsidRPr="00760004" w:rsidRDefault="00985E7B" w:rsidP="00F55453">
            <w:pPr>
              <w:pStyle w:val="TAH"/>
            </w:pPr>
            <w:r w:rsidRPr="00760004">
              <w:t>Description</w:t>
            </w:r>
          </w:p>
        </w:tc>
        <w:tc>
          <w:tcPr>
            <w:tcW w:w="708" w:type="dxa"/>
          </w:tcPr>
          <w:p w14:paraId="2AA4DF54" w14:textId="77777777" w:rsidR="00985E7B" w:rsidRPr="00760004" w:rsidRDefault="00985E7B" w:rsidP="00F55453">
            <w:pPr>
              <w:pStyle w:val="TAH"/>
            </w:pPr>
            <w:r w:rsidRPr="00760004">
              <w:t>M/C/O</w:t>
            </w:r>
          </w:p>
        </w:tc>
      </w:tr>
      <w:tr w:rsidR="00985E7B" w:rsidRPr="00DA5C26" w14:paraId="6E610F48" w14:textId="77777777" w:rsidTr="00F55453">
        <w:trPr>
          <w:trHeight w:val="458"/>
          <w:jc w:val="center"/>
        </w:trPr>
        <w:tc>
          <w:tcPr>
            <w:tcW w:w="2694" w:type="dxa"/>
          </w:tcPr>
          <w:p w14:paraId="4A87CFD9" w14:textId="77777777" w:rsidR="00985E7B" w:rsidRPr="00DA5C26" w:rsidRDefault="00985E7B" w:rsidP="00F55453">
            <w:pPr>
              <w:pStyle w:val="TAL"/>
            </w:pPr>
            <w:r w:rsidRPr="00DA5C26">
              <w:t>userIdentifiers</w:t>
            </w:r>
          </w:p>
        </w:tc>
        <w:tc>
          <w:tcPr>
            <w:tcW w:w="6520" w:type="dxa"/>
          </w:tcPr>
          <w:p w14:paraId="573D9C62" w14:textId="77777777" w:rsidR="00985E7B" w:rsidRPr="00DA5C26" w:rsidRDefault="00985E7B" w:rsidP="00F55453">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71A552A9" w14:textId="77777777" w:rsidR="00985E7B" w:rsidRPr="00DA5C26" w:rsidRDefault="00985E7B" w:rsidP="00F55453">
            <w:pPr>
              <w:pStyle w:val="TAL"/>
            </w:pPr>
            <w:r w:rsidRPr="00DA5C26">
              <w:t>M</w:t>
            </w:r>
          </w:p>
        </w:tc>
      </w:tr>
      <w:tr w:rsidR="00985E7B" w:rsidRPr="00760004" w14:paraId="246BC22C" w14:textId="77777777" w:rsidTr="00F55453">
        <w:trPr>
          <w:jc w:val="center"/>
        </w:trPr>
        <w:tc>
          <w:tcPr>
            <w:tcW w:w="2694" w:type="dxa"/>
          </w:tcPr>
          <w:p w14:paraId="1C9440F5" w14:textId="77777777" w:rsidR="00985E7B" w:rsidRPr="00760004" w:rsidRDefault="00985E7B" w:rsidP="00F55453">
            <w:pPr>
              <w:pStyle w:val="TAL"/>
            </w:pPr>
            <w:r w:rsidRPr="00760004">
              <w:t>gUTI</w:t>
            </w:r>
          </w:p>
        </w:tc>
        <w:tc>
          <w:tcPr>
            <w:tcW w:w="6520" w:type="dxa"/>
          </w:tcPr>
          <w:p w14:paraId="7E8CBDF5" w14:textId="77777777" w:rsidR="00985E7B" w:rsidRPr="00760004" w:rsidRDefault="00985E7B" w:rsidP="00F55453">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708" w:type="dxa"/>
          </w:tcPr>
          <w:p w14:paraId="786060BA" w14:textId="77777777" w:rsidR="00985E7B" w:rsidRPr="00760004" w:rsidRDefault="00985E7B" w:rsidP="00F55453">
            <w:pPr>
              <w:pStyle w:val="TAL"/>
            </w:pPr>
            <w:r w:rsidRPr="00760004">
              <w:t>M</w:t>
            </w:r>
          </w:p>
        </w:tc>
      </w:tr>
      <w:tr w:rsidR="00985E7B" w:rsidRPr="00760004" w14:paraId="799BC55B" w14:textId="77777777" w:rsidTr="00F55453">
        <w:trPr>
          <w:jc w:val="center"/>
        </w:trPr>
        <w:tc>
          <w:tcPr>
            <w:tcW w:w="2694" w:type="dxa"/>
          </w:tcPr>
          <w:p w14:paraId="5504DC89" w14:textId="77777777" w:rsidR="00985E7B" w:rsidRPr="00760004" w:rsidRDefault="00985E7B" w:rsidP="00F55453">
            <w:pPr>
              <w:pStyle w:val="TAL"/>
            </w:pPr>
            <w:r>
              <w:t>oldGUTI</w:t>
            </w:r>
          </w:p>
        </w:tc>
        <w:tc>
          <w:tcPr>
            <w:tcW w:w="6520" w:type="dxa"/>
          </w:tcPr>
          <w:p w14:paraId="368D69B5" w14:textId="77777777" w:rsidR="00985E7B" w:rsidRDefault="00985E7B" w:rsidP="00F55453">
            <w:pPr>
              <w:pStyle w:val="TAL"/>
            </w:pPr>
            <w:r>
              <w:t>Old 5G-GUTI associated with the UE context. If the AMF includes a new 5G-GUTI as a part of the configuration update, this parameter shall be set to the old GUTI.</w:t>
            </w:r>
          </w:p>
        </w:tc>
        <w:tc>
          <w:tcPr>
            <w:tcW w:w="708" w:type="dxa"/>
          </w:tcPr>
          <w:p w14:paraId="6A1D1AD8" w14:textId="77777777" w:rsidR="00985E7B" w:rsidRPr="00760004" w:rsidRDefault="00985E7B" w:rsidP="00F55453">
            <w:pPr>
              <w:pStyle w:val="TAL"/>
            </w:pPr>
            <w:r>
              <w:t>C</w:t>
            </w:r>
          </w:p>
        </w:tc>
      </w:tr>
      <w:tr w:rsidR="00985E7B" w14:paraId="2A66404B" w14:textId="77777777" w:rsidTr="00F55453">
        <w:trPr>
          <w:jc w:val="center"/>
        </w:trPr>
        <w:tc>
          <w:tcPr>
            <w:tcW w:w="2694" w:type="dxa"/>
            <w:tcBorders>
              <w:top w:val="single" w:sz="4" w:space="0" w:color="auto"/>
              <w:left w:val="single" w:sz="4" w:space="0" w:color="auto"/>
              <w:bottom w:val="single" w:sz="4" w:space="0" w:color="auto"/>
              <w:right w:val="single" w:sz="4" w:space="0" w:color="auto"/>
            </w:tcBorders>
          </w:tcPr>
          <w:p w14:paraId="67EF1BAF" w14:textId="77777777" w:rsidR="00985E7B" w:rsidRDefault="00985E7B" w:rsidP="00F55453">
            <w:pPr>
              <w:pStyle w:val="TAL"/>
            </w:pPr>
            <w:r w:rsidRPr="00E573CD">
              <w:t>fiveGSTAIList</w:t>
            </w:r>
          </w:p>
        </w:tc>
        <w:tc>
          <w:tcPr>
            <w:tcW w:w="6520" w:type="dxa"/>
            <w:tcBorders>
              <w:top w:val="single" w:sz="4" w:space="0" w:color="auto"/>
              <w:left w:val="single" w:sz="4" w:space="0" w:color="auto"/>
              <w:bottom w:val="single" w:sz="4" w:space="0" w:color="auto"/>
              <w:right w:val="single" w:sz="4" w:space="0" w:color="auto"/>
            </w:tcBorders>
          </w:tcPr>
          <w:p w14:paraId="5B05EA81" w14:textId="77777777" w:rsidR="00985E7B" w:rsidRPr="008109D3" w:rsidRDefault="00985E7B" w:rsidP="00F55453">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0D024037" w14:textId="77777777" w:rsidR="00985E7B" w:rsidRDefault="00985E7B" w:rsidP="00F55453">
            <w:pPr>
              <w:pStyle w:val="TAL"/>
            </w:pPr>
            <w:r>
              <w:t>C</w:t>
            </w:r>
          </w:p>
        </w:tc>
      </w:tr>
      <w:tr w:rsidR="00985E7B" w14:paraId="069432ED" w14:textId="77777777" w:rsidTr="00F55453">
        <w:trPr>
          <w:jc w:val="center"/>
        </w:trPr>
        <w:tc>
          <w:tcPr>
            <w:tcW w:w="2694" w:type="dxa"/>
            <w:tcBorders>
              <w:top w:val="single" w:sz="4" w:space="0" w:color="auto"/>
              <w:left w:val="single" w:sz="4" w:space="0" w:color="auto"/>
              <w:bottom w:val="single" w:sz="4" w:space="0" w:color="auto"/>
              <w:right w:val="single" w:sz="4" w:space="0" w:color="auto"/>
            </w:tcBorders>
          </w:tcPr>
          <w:p w14:paraId="2FBD4D92" w14:textId="77777777" w:rsidR="00985E7B" w:rsidRPr="00E573CD" w:rsidRDefault="00985E7B" w:rsidP="00F55453">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0C55A918" w14:textId="77777777" w:rsidR="00985E7B" w:rsidRPr="00760004" w:rsidRDefault="00985E7B" w:rsidP="00F55453">
            <w:pPr>
              <w:pStyle w:val="TAL"/>
            </w:pPr>
            <w:r w:rsidRPr="00760004">
              <w:t>Provide, if available, one or more of the following:</w:t>
            </w:r>
          </w:p>
          <w:p w14:paraId="4D44A308"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D2F5547"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7BE769CB"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77D28B40" w14:textId="77777777" w:rsidR="00985E7B" w:rsidRDefault="00985E7B" w:rsidP="00F55453">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633515DA" w14:textId="77777777" w:rsidR="00985E7B" w:rsidRDefault="00985E7B" w:rsidP="00F55453">
            <w:pPr>
              <w:pStyle w:val="TAL"/>
            </w:pPr>
            <w:r w:rsidRPr="00760004">
              <w:t>C</w:t>
            </w:r>
          </w:p>
        </w:tc>
      </w:tr>
      <w:tr w:rsidR="00985E7B" w:rsidRPr="00760004" w14:paraId="2C488E63" w14:textId="77777777" w:rsidTr="00F55453">
        <w:trPr>
          <w:jc w:val="center"/>
        </w:trPr>
        <w:tc>
          <w:tcPr>
            <w:tcW w:w="2694" w:type="dxa"/>
          </w:tcPr>
          <w:p w14:paraId="7E7262B2" w14:textId="77777777" w:rsidR="00985E7B" w:rsidRDefault="00985E7B" w:rsidP="00F55453">
            <w:pPr>
              <w:pStyle w:val="TAL"/>
            </w:pPr>
            <w:r>
              <w:t>serviceAreaList</w:t>
            </w:r>
          </w:p>
        </w:tc>
        <w:tc>
          <w:tcPr>
            <w:tcW w:w="6520" w:type="dxa"/>
          </w:tcPr>
          <w:p w14:paraId="05413423" w14:textId="77777777" w:rsidR="00985E7B" w:rsidRDefault="00985E7B" w:rsidP="00F55453">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3179E4BA" w14:textId="77777777" w:rsidR="00985E7B" w:rsidRDefault="00985E7B" w:rsidP="00F55453">
            <w:pPr>
              <w:pStyle w:val="TAL"/>
            </w:pPr>
            <w:r>
              <w:t>C</w:t>
            </w:r>
          </w:p>
        </w:tc>
      </w:tr>
      <w:tr w:rsidR="00985E7B" w:rsidRPr="00760004" w14:paraId="0845AFF6" w14:textId="77777777" w:rsidTr="00F55453">
        <w:trPr>
          <w:jc w:val="center"/>
        </w:trPr>
        <w:tc>
          <w:tcPr>
            <w:tcW w:w="2694" w:type="dxa"/>
          </w:tcPr>
          <w:p w14:paraId="768B2522" w14:textId="77777777" w:rsidR="00985E7B" w:rsidRDefault="00985E7B" w:rsidP="00F55453">
            <w:pPr>
              <w:pStyle w:val="TAL"/>
            </w:pPr>
            <w:r w:rsidRPr="00760004">
              <w:t>registrationResult</w:t>
            </w:r>
          </w:p>
        </w:tc>
        <w:tc>
          <w:tcPr>
            <w:tcW w:w="6520" w:type="dxa"/>
          </w:tcPr>
          <w:p w14:paraId="531C79E5" w14:textId="77777777" w:rsidR="00985E7B" w:rsidRDefault="00985E7B" w:rsidP="00F55453">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067D1971" w14:textId="77777777" w:rsidR="00985E7B" w:rsidRDefault="00985E7B" w:rsidP="00F55453">
            <w:pPr>
              <w:pStyle w:val="TAL"/>
            </w:pPr>
            <w:r>
              <w:t>C</w:t>
            </w:r>
          </w:p>
        </w:tc>
      </w:tr>
      <w:tr w:rsidR="00985E7B" w:rsidRPr="00760004" w14:paraId="2D017CA5" w14:textId="77777777" w:rsidTr="00F55453">
        <w:trPr>
          <w:jc w:val="center"/>
        </w:trPr>
        <w:tc>
          <w:tcPr>
            <w:tcW w:w="2694" w:type="dxa"/>
          </w:tcPr>
          <w:p w14:paraId="747C34C6" w14:textId="77777777" w:rsidR="00985E7B" w:rsidRDefault="00985E7B" w:rsidP="00F55453">
            <w:pPr>
              <w:pStyle w:val="TAL"/>
            </w:pPr>
            <w:r>
              <w:rPr>
                <w:rFonts w:cs="Arial"/>
              </w:rPr>
              <w:t>sMSoverNASIndicator</w:t>
            </w:r>
          </w:p>
        </w:tc>
        <w:tc>
          <w:tcPr>
            <w:tcW w:w="6520" w:type="dxa"/>
          </w:tcPr>
          <w:p w14:paraId="5C0189E9" w14:textId="77777777" w:rsidR="00985E7B" w:rsidRDefault="00985E7B" w:rsidP="00F55453">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4214A4C2" w14:textId="77777777" w:rsidR="00985E7B" w:rsidRDefault="00985E7B" w:rsidP="00F55453">
            <w:pPr>
              <w:pStyle w:val="TAL"/>
            </w:pPr>
            <w:r>
              <w:rPr>
                <w:rFonts w:cs="Arial"/>
              </w:rPr>
              <w:t>C</w:t>
            </w:r>
          </w:p>
        </w:tc>
      </w:tr>
    </w:tbl>
    <w:p w14:paraId="2D179B70" w14:textId="77777777" w:rsidR="00985E7B" w:rsidRDefault="00985E7B" w:rsidP="00985E7B"/>
    <w:p w14:paraId="7DB2D4D3" w14:textId="77777777" w:rsidR="00985E7B" w:rsidRPr="00760004" w:rsidRDefault="00985E7B" w:rsidP="00985E7B">
      <w:pPr>
        <w:pStyle w:val="berschrift4"/>
      </w:pPr>
      <w:bookmarkStart w:id="39" w:name="_Toc176122464"/>
      <w:bookmarkStart w:id="40" w:name="_Toc200829764"/>
      <w:r w:rsidRPr="00760004">
        <w:t>6.2.2.3</w:t>
      </w:r>
      <w:r w:rsidRPr="00760004">
        <w:tab/>
        <w:t>Generation of IRI over LI_HI2</w:t>
      </w:r>
      <w:bookmarkEnd w:id="39"/>
      <w:bookmarkEnd w:id="40"/>
    </w:p>
    <w:p w14:paraId="509BAB3F" w14:textId="77777777" w:rsidR="00985E7B" w:rsidRPr="00760004" w:rsidRDefault="00985E7B" w:rsidP="00985E7B">
      <w:r w:rsidRPr="00760004">
        <w:t>When an xIRI is received over LI_X2 from the IRI-POI in AMF, the MDF2</w:t>
      </w:r>
      <w:r>
        <w:t>, unless restricted by the provisioned service scoping for the specific warrant,</w:t>
      </w:r>
      <w:r w:rsidRPr="00760004">
        <w:t xml:space="preserve"> shall generate the corresponding IRI message and deliver over LI_HI2 without undue </w:t>
      </w:r>
      <w:r w:rsidRPr="00760004">
        <w:lastRenderedPageBreak/>
        <w:t>delay. The IRI message shall contain a copy of the relevant record received in the xIRI over LI_X2. This record may be enriched with any additional information available at the MDF (e.g. additional location information).</w:t>
      </w:r>
    </w:p>
    <w:p w14:paraId="7F056ED1" w14:textId="77777777" w:rsidR="00985E7B" w:rsidRPr="00760004" w:rsidRDefault="00985E7B" w:rsidP="00985E7B">
      <w:r w:rsidRPr="00760004">
        <w:t xml:space="preserve">The timestamp field of the </w:t>
      </w:r>
      <w:r>
        <w:t>PS</w:t>
      </w:r>
      <w:r w:rsidRPr="00760004">
        <w:t>Header structure shall be set to the time at which the AMF event was observed (i.e. the timestamp field of the X2 PDU).</w:t>
      </w:r>
    </w:p>
    <w:p w14:paraId="0E794D74" w14:textId="77777777" w:rsidR="00985E7B" w:rsidRPr="0018268D" w:rsidRDefault="00985E7B" w:rsidP="00985E7B">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5E9D02A0" w14:textId="77777777" w:rsidR="00985E7B" w:rsidRPr="00760004" w:rsidRDefault="00985E7B" w:rsidP="00985E7B">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85E7B" w:rsidRPr="00760004" w14:paraId="4731D43E"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87AA9C3" w14:textId="77777777" w:rsidR="00985E7B" w:rsidRPr="00760004" w:rsidRDefault="00985E7B" w:rsidP="00F5545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4CF7E6D" w14:textId="77777777" w:rsidR="00985E7B" w:rsidRPr="00760004" w:rsidRDefault="00985E7B" w:rsidP="00F55453">
            <w:pPr>
              <w:pStyle w:val="TAH"/>
              <w:rPr>
                <w:lang w:eastAsia="en-GB"/>
              </w:rPr>
            </w:pPr>
            <w:r w:rsidRPr="00760004">
              <w:rPr>
                <w:lang w:eastAsia="en-GB"/>
              </w:rPr>
              <w:t>IRI type</w:t>
            </w:r>
          </w:p>
        </w:tc>
      </w:tr>
      <w:tr w:rsidR="00985E7B" w:rsidRPr="00760004" w14:paraId="1827BCF7"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A834A6" w14:textId="77777777" w:rsidR="00985E7B" w:rsidRPr="00760004" w:rsidRDefault="00985E7B" w:rsidP="00F5545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8F8B440" w14:textId="77777777" w:rsidR="00985E7B" w:rsidRPr="00760004" w:rsidRDefault="00985E7B" w:rsidP="00F55453">
            <w:pPr>
              <w:pStyle w:val="TAL"/>
              <w:rPr>
                <w:lang w:eastAsia="en-GB"/>
              </w:rPr>
            </w:pPr>
            <w:r w:rsidRPr="00760004">
              <w:rPr>
                <w:lang w:eastAsia="en-GB"/>
              </w:rPr>
              <w:t>REPORT</w:t>
            </w:r>
          </w:p>
        </w:tc>
      </w:tr>
      <w:tr w:rsidR="00985E7B" w:rsidRPr="00760004" w14:paraId="7D667BC1"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7890EAC" w14:textId="77777777" w:rsidR="00985E7B" w:rsidRPr="00760004" w:rsidRDefault="00985E7B" w:rsidP="00F5545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004A623" w14:textId="77777777" w:rsidR="00985E7B" w:rsidRPr="00760004" w:rsidRDefault="00985E7B" w:rsidP="00F55453">
            <w:pPr>
              <w:pStyle w:val="TAL"/>
              <w:rPr>
                <w:lang w:eastAsia="en-GB"/>
              </w:rPr>
            </w:pPr>
            <w:r w:rsidRPr="00760004">
              <w:rPr>
                <w:lang w:eastAsia="en-GB"/>
              </w:rPr>
              <w:t>REPORT</w:t>
            </w:r>
          </w:p>
        </w:tc>
      </w:tr>
      <w:tr w:rsidR="00985E7B" w:rsidRPr="00760004" w14:paraId="7A428968"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FA6A2CF" w14:textId="77777777" w:rsidR="00985E7B" w:rsidRPr="00760004" w:rsidRDefault="00985E7B" w:rsidP="00F5545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6C0B73E" w14:textId="77777777" w:rsidR="00985E7B" w:rsidRPr="00760004" w:rsidRDefault="00985E7B" w:rsidP="00F55453">
            <w:pPr>
              <w:pStyle w:val="TAL"/>
              <w:rPr>
                <w:lang w:eastAsia="en-GB"/>
              </w:rPr>
            </w:pPr>
            <w:r w:rsidRPr="00760004">
              <w:rPr>
                <w:lang w:eastAsia="en-GB"/>
              </w:rPr>
              <w:t>REPORT</w:t>
            </w:r>
          </w:p>
        </w:tc>
      </w:tr>
      <w:tr w:rsidR="00985E7B" w:rsidRPr="00760004" w14:paraId="354D14E1"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9E4A59" w14:textId="77777777" w:rsidR="00985E7B" w:rsidRPr="00760004" w:rsidRDefault="00985E7B" w:rsidP="00F5545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4972402" w14:textId="77777777" w:rsidR="00985E7B" w:rsidRPr="00760004" w:rsidRDefault="00985E7B" w:rsidP="00F55453">
            <w:pPr>
              <w:pStyle w:val="TAL"/>
              <w:rPr>
                <w:lang w:eastAsia="en-GB"/>
              </w:rPr>
            </w:pPr>
            <w:r w:rsidRPr="00760004">
              <w:rPr>
                <w:lang w:eastAsia="en-GB"/>
              </w:rPr>
              <w:t>REPORT</w:t>
            </w:r>
          </w:p>
        </w:tc>
      </w:tr>
      <w:tr w:rsidR="00985E7B" w:rsidRPr="00760004" w14:paraId="4D021271"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26BF65" w14:textId="77777777" w:rsidR="00985E7B" w:rsidRPr="00760004" w:rsidRDefault="00985E7B" w:rsidP="00F5545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E8986B9" w14:textId="77777777" w:rsidR="00985E7B" w:rsidRPr="00760004" w:rsidRDefault="00985E7B" w:rsidP="00F55453">
            <w:pPr>
              <w:pStyle w:val="TAL"/>
              <w:rPr>
                <w:lang w:eastAsia="en-GB"/>
              </w:rPr>
            </w:pPr>
            <w:r w:rsidRPr="00760004">
              <w:rPr>
                <w:lang w:eastAsia="en-GB"/>
              </w:rPr>
              <w:t>REPORT</w:t>
            </w:r>
          </w:p>
        </w:tc>
      </w:tr>
      <w:tr w:rsidR="00985E7B" w14:paraId="438302B7"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38A4B78" w14:textId="77777777" w:rsidR="00985E7B" w:rsidRPr="00CE00E1" w:rsidRDefault="00985E7B" w:rsidP="00F55453">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B7E334E" w14:textId="77777777" w:rsidR="00985E7B" w:rsidRDefault="00985E7B" w:rsidP="00F55453">
            <w:pPr>
              <w:pStyle w:val="TAL"/>
              <w:rPr>
                <w:lang w:eastAsia="en-GB"/>
              </w:rPr>
            </w:pPr>
            <w:r>
              <w:rPr>
                <w:lang w:eastAsia="en-GB"/>
              </w:rPr>
              <w:t>REPORT</w:t>
            </w:r>
          </w:p>
        </w:tc>
      </w:tr>
      <w:tr w:rsidR="00985E7B" w14:paraId="54B64258"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40BF5FB" w14:textId="77777777" w:rsidR="00985E7B" w:rsidRPr="00CE00E1" w:rsidRDefault="00985E7B" w:rsidP="00F55453">
            <w:pPr>
              <w:pStyle w:val="TAL"/>
              <w:rPr>
                <w:lang w:eastAsia="en-GB"/>
              </w:rPr>
            </w:pPr>
            <w:r>
              <w:rPr>
                <w:lang w:eastAsia="en-GB"/>
              </w:rPr>
              <w:t>AMFIdentifierDeassociation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9E86D4F" w14:textId="77777777" w:rsidR="00985E7B" w:rsidRDefault="00985E7B" w:rsidP="00F55453">
            <w:pPr>
              <w:pStyle w:val="TAL"/>
              <w:rPr>
                <w:lang w:eastAsia="en-GB"/>
              </w:rPr>
            </w:pPr>
            <w:r>
              <w:rPr>
                <w:lang w:eastAsia="en-GB"/>
              </w:rPr>
              <w:t>REPORT</w:t>
            </w:r>
          </w:p>
        </w:tc>
      </w:tr>
      <w:tr w:rsidR="00985E7B" w:rsidRPr="00941464" w14:paraId="3F5067E8"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1C1138" w14:textId="77777777" w:rsidR="00985E7B" w:rsidRPr="007C2B65" w:rsidRDefault="00985E7B" w:rsidP="00F55453">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2CD76B9" w14:textId="77777777" w:rsidR="00985E7B" w:rsidRPr="007C2B65" w:rsidRDefault="00985E7B" w:rsidP="00F55453">
            <w:pPr>
              <w:pStyle w:val="TAL"/>
              <w:rPr>
                <w:lang w:eastAsia="en-GB"/>
              </w:rPr>
            </w:pPr>
            <w:r w:rsidRPr="007C2B65">
              <w:rPr>
                <w:lang w:eastAsia="en-GB"/>
              </w:rPr>
              <w:t>REPORT</w:t>
            </w:r>
          </w:p>
        </w:tc>
      </w:tr>
      <w:tr w:rsidR="00985E7B" w14:paraId="1596981A"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AEFAD0" w14:textId="77777777" w:rsidR="00985E7B" w:rsidRPr="00097D8A" w:rsidRDefault="00985E7B" w:rsidP="00F55453">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5D8B4A2" w14:textId="77777777" w:rsidR="00985E7B" w:rsidRPr="00097D8A" w:rsidRDefault="00985E7B" w:rsidP="00F55453">
            <w:pPr>
              <w:pStyle w:val="TAL"/>
              <w:rPr>
                <w:lang w:eastAsia="en-GB"/>
              </w:rPr>
            </w:pPr>
            <w:r>
              <w:rPr>
                <w:lang w:eastAsia="en-GB"/>
              </w:rPr>
              <w:t>REPORT</w:t>
            </w:r>
          </w:p>
        </w:tc>
      </w:tr>
    </w:tbl>
    <w:p w14:paraId="4D55CAA0" w14:textId="77777777" w:rsidR="00985E7B" w:rsidRPr="00760004" w:rsidRDefault="00985E7B" w:rsidP="00985E7B">
      <w:pPr>
        <w:rPr>
          <w:lang w:eastAsia="en-GB"/>
        </w:rPr>
      </w:pPr>
    </w:p>
    <w:p w14:paraId="6F4B4A44" w14:textId="77777777" w:rsidR="00985E7B" w:rsidRPr="00760004" w:rsidRDefault="00985E7B" w:rsidP="00985E7B">
      <w:pPr>
        <w:rPr>
          <w:lang w:eastAsia="en-GB"/>
        </w:rPr>
      </w:pPr>
      <w:r w:rsidRPr="00760004">
        <w:rPr>
          <w:lang w:eastAsia="en-GB"/>
        </w:rPr>
        <w:t>These IRI messages shall omit the CIN (see ETSI TS 102 232-1 [9] clause 5.2.4).</w:t>
      </w:r>
    </w:p>
    <w:p w14:paraId="366D135B" w14:textId="77777777" w:rsidR="00985E7B" w:rsidRPr="00760004" w:rsidRDefault="00985E7B" w:rsidP="00985E7B">
      <w:r w:rsidRPr="00760004">
        <w:t>The threeGPP33128DefinedIRI field in ETSI TS 102 232-7 [10] clause 15 shall be populated with the BER-encoded IRIPayload.</w:t>
      </w:r>
    </w:p>
    <w:p w14:paraId="118C5F41" w14:textId="77777777" w:rsidR="00985E7B" w:rsidRPr="00760004" w:rsidRDefault="00985E7B" w:rsidP="00985E7B">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12F083E" w14:textId="77777777" w:rsidR="00985E7B" w:rsidRPr="00760004" w:rsidRDefault="00985E7B" w:rsidP="00985E7B">
      <w:bookmarkStart w:id="41"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41"/>
    </w:p>
    <w:p w14:paraId="145C253E" w14:textId="77777777" w:rsidR="00985E7B" w:rsidRPr="00760004" w:rsidRDefault="00985E7B" w:rsidP="00985E7B">
      <w:pPr>
        <w:pStyle w:val="berschrift4"/>
      </w:pPr>
      <w:bookmarkStart w:id="42" w:name="_Toc176122465"/>
      <w:bookmarkStart w:id="43" w:name="_Toc200829765"/>
      <w:r w:rsidRPr="00760004">
        <w:t>6.2.2.4</w:t>
      </w:r>
      <w:r w:rsidRPr="00760004">
        <w:tab/>
        <w:t>Identity privacy</w:t>
      </w:r>
      <w:bookmarkEnd w:id="42"/>
      <w:bookmarkEnd w:id="43"/>
    </w:p>
    <w:p w14:paraId="2E0D7286" w14:textId="77777777" w:rsidR="00985E7B" w:rsidRPr="00760004" w:rsidRDefault="00985E7B" w:rsidP="00985E7B">
      <w:r w:rsidRPr="00760004">
        <w:t xml:space="preserve">The AMF shall ensure for every registration (including re-registration) that SUPI has been provided by the UDM to the AMF and that the SUCI to SUPI mapping has been verified as defined in TS 33.501 [11]. This shall be performed regardless of whether the SUPI is a target of interception, and whether the null encryption algorithm is used for the SUCI. The AMF shall maintain the SUPI to SUCI mapping for at least the lifetime of the registration </w:t>
      </w:r>
      <w:proofErr w:type="gramStart"/>
      <w:r w:rsidRPr="00760004">
        <w:t>in order to</w:t>
      </w:r>
      <w:proofErr w:type="gramEnd"/>
      <w:r w:rsidRPr="00760004">
        <w:t xml:space="preserve"> allow interception based on SUPI after the initial registration.</w:t>
      </w:r>
    </w:p>
    <w:p w14:paraId="54EF3E98" w14:textId="77777777" w:rsidR="00985E7B" w:rsidRDefault="00985E7B" w:rsidP="00985E7B">
      <w:pPr>
        <w:pStyle w:val="berschrift3"/>
      </w:pPr>
      <w:bookmarkStart w:id="44" w:name="_Toc176122466"/>
      <w:bookmarkStart w:id="45" w:name="_Toc200829766"/>
      <w:r>
        <w:t>6.2.2A</w:t>
      </w:r>
      <w:r>
        <w:tab/>
        <w:t>Identifier Reporting for AMF</w:t>
      </w:r>
      <w:bookmarkEnd w:id="44"/>
      <w:bookmarkEnd w:id="45"/>
    </w:p>
    <w:p w14:paraId="794124BB" w14:textId="77777777" w:rsidR="00985E7B" w:rsidRDefault="00985E7B" w:rsidP="00985E7B">
      <w:pPr>
        <w:pStyle w:val="berschrift4"/>
      </w:pPr>
      <w:bookmarkStart w:id="46" w:name="_Toc176122467"/>
      <w:bookmarkStart w:id="47" w:name="_Toc200829767"/>
      <w:r>
        <w:t>6.2.2A.1</w:t>
      </w:r>
      <w:r>
        <w:tab/>
        <w:t>Activation of reporting over LI_XEM1</w:t>
      </w:r>
      <w:bookmarkEnd w:id="46"/>
      <w:bookmarkEnd w:id="47"/>
    </w:p>
    <w:p w14:paraId="532B2021" w14:textId="77777777" w:rsidR="00985E7B" w:rsidRDefault="00985E7B" w:rsidP="00985E7B">
      <w:r>
        <w:t>The IEF in the AMF is activated and deactivated over LI_XEM1 by the LIPF using the LI_XEM1 protocol described in clause 5.2.7.</w:t>
      </w:r>
    </w:p>
    <w:p w14:paraId="387C781E" w14:textId="77777777" w:rsidR="00985E7B" w:rsidRDefault="00985E7B" w:rsidP="00985E7B">
      <w:pPr>
        <w:pStyle w:val="NO"/>
      </w:pPr>
      <w:r>
        <w:t>NOTE:</w:t>
      </w:r>
      <w:r>
        <w:tab/>
        <w:t>Since the IEF reports association events for all UEs registered in the IEF’s parent AMF, unlike POIs there is no concept of provisioning an IEF with target identifiers.</w:t>
      </w:r>
    </w:p>
    <w:p w14:paraId="1A18E07B" w14:textId="77777777" w:rsidR="00985E7B" w:rsidRDefault="00985E7B" w:rsidP="00985E7B">
      <w:r>
        <w:t>Upon receiving a valid activate task message over LI_XEM1, the IEF shall start generating records as defined in clause 6.2.2A.2.</w:t>
      </w:r>
    </w:p>
    <w:p w14:paraId="47689065" w14:textId="77777777" w:rsidR="00985E7B" w:rsidRDefault="00985E7B" w:rsidP="00985E7B">
      <w:r>
        <w:t>Upon receiving a valid deactivate task message over LI_XEM1, the IEF shall stop generating records as defined in clause 6.2.2A.2.</w:t>
      </w:r>
    </w:p>
    <w:p w14:paraId="117857FF" w14:textId="77777777" w:rsidR="00985E7B" w:rsidRDefault="00985E7B" w:rsidP="00985E7B">
      <w:pPr>
        <w:pStyle w:val="berschrift4"/>
      </w:pPr>
      <w:bookmarkStart w:id="48" w:name="_Toc176122468"/>
      <w:bookmarkStart w:id="49" w:name="_Toc200829768"/>
      <w:r>
        <w:lastRenderedPageBreak/>
        <w:t>6.2.2A.2</w:t>
      </w:r>
      <w:r>
        <w:tab/>
        <w:t>Generation of records over LI_XER</w:t>
      </w:r>
      <w:bookmarkEnd w:id="48"/>
      <w:bookmarkEnd w:id="49"/>
    </w:p>
    <w:p w14:paraId="50D49B4A" w14:textId="77777777" w:rsidR="00985E7B" w:rsidRPr="00456225" w:rsidRDefault="00985E7B" w:rsidP="00985E7B">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075654EE" w14:textId="77777777" w:rsidR="00985E7B" w:rsidRDefault="00985E7B" w:rsidP="00985E7B">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1604E948" w14:textId="77777777" w:rsidR="00985E7B" w:rsidRDefault="00985E7B" w:rsidP="00985E7B">
      <w:r>
        <w:t>Accordingly, the IEF in the AMF generates IEFIdentifierAssociation records when any of the following events are detected:</w:t>
      </w:r>
    </w:p>
    <w:p w14:paraId="5576392F" w14:textId="77777777" w:rsidR="00985E7B" w:rsidRDefault="00985E7B" w:rsidP="00985E7B">
      <w:pPr>
        <w:pStyle w:val="B1"/>
      </w:pPr>
      <w:r>
        <w:t>-</w:t>
      </w:r>
      <w:r>
        <w:tab/>
        <w:t>IEFAssociationRecord: Association of a 5G-GUTI to a SUPI, (this may also include SUCI to SUPI association).</w:t>
      </w:r>
    </w:p>
    <w:p w14:paraId="337CAB99" w14:textId="77777777" w:rsidR="00985E7B" w:rsidRDefault="00985E7B" w:rsidP="00985E7B">
      <w:pPr>
        <w:pStyle w:val="B1"/>
      </w:pPr>
      <w:r>
        <w:t>-</w:t>
      </w:r>
      <w:r>
        <w:tab/>
        <w:t>IEFDeassociationRecord: De-association of a 5G-GUTI from a SUPI.</w:t>
      </w:r>
    </w:p>
    <w:p w14:paraId="50CFD928" w14:textId="77777777" w:rsidR="00985E7B" w:rsidRDefault="00985E7B" w:rsidP="00985E7B">
      <w:pPr>
        <w:pStyle w:val="NO"/>
      </w:pPr>
      <w:r>
        <w:t>NOTE1:</w:t>
      </w:r>
      <w:r>
        <w:tab/>
        <w:t>The de-association of 5G-GUTI from a SUPI event record is only generated if a new 5G-GUTI is not allocated to a SUPI to update a previous association (e.g. at inter-AMF handover).</w:t>
      </w:r>
    </w:p>
    <w:p w14:paraId="50CAC5CC" w14:textId="77777777" w:rsidR="00985E7B" w:rsidRDefault="00985E7B" w:rsidP="00985E7B">
      <w:pPr>
        <w:pStyle w:val="NO"/>
      </w:pPr>
      <w:r>
        <w:t>NOTE 2:</w:t>
      </w:r>
      <w:r>
        <w:tab/>
        <w:t>As SUCIs are single use and only valid for a single authentication, they are only valid at the single point in time when the association event is detected and reported to the ICF by the IEF.</w:t>
      </w:r>
    </w:p>
    <w:p w14:paraId="0E12FD07" w14:textId="77777777" w:rsidR="00985E7B" w:rsidRDefault="00985E7B" w:rsidP="00985E7B">
      <w:r>
        <w:t xml:space="preserve">In addition, when an IEF is activated as per clause 6.2.2A.1, the IEF shall generate associations event for all SUPIs which are registered in the AMF, where </w:t>
      </w:r>
      <w:proofErr w:type="gramStart"/>
      <w:r>
        <w:t>those identifier</w:t>
      </w:r>
      <w:proofErr w:type="gramEnd"/>
      <w:r>
        <w:t xml:space="preserve"> associations allocated prior to IEF activation remain current and are still available in the AMF (See NOTE 2).</w:t>
      </w:r>
    </w:p>
    <w:p w14:paraId="0981A7D3" w14:textId="77777777" w:rsidR="00985E7B" w:rsidRDefault="00985E7B" w:rsidP="00985E7B">
      <w:pPr>
        <w:pStyle w:val="NO"/>
      </w:pPr>
      <w:r>
        <w:t>NOTE 3:</w:t>
      </w:r>
      <w:r>
        <w:tab/>
        <w:t>Only identifier associations which have been maintained by the AMF as part of normal network operations will be available.</w:t>
      </w:r>
    </w:p>
    <w:p w14:paraId="4E0FF88F" w14:textId="77777777" w:rsidR="00985E7B" w:rsidRDefault="00985E7B" w:rsidP="00985E7B">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55BF548C" w14:textId="77777777" w:rsidR="00985E7B" w:rsidRPr="00484981" w:rsidRDefault="00985E7B" w:rsidP="00985E7B">
      <w:pPr>
        <w:pStyle w:val="berschrift5"/>
      </w:pPr>
      <w:bookmarkStart w:id="50" w:name="_Toc176122469"/>
      <w:bookmarkStart w:id="51" w:name="_Toc200829769"/>
      <w:r w:rsidRPr="00484981">
        <w:t>6.2.2</w:t>
      </w:r>
      <w:r>
        <w:t>A</w:t>
      </w:r>
      <w:r w:rsidRPr="00484981">
        <w:t>.</w:t>
      </w:r>
      <w:r>
        <w:t>2</w:t>
      </w:r>
      <w:r w:rsidRPr="00484981">
        <w:t>.</w:t>
      </w:r>
      <w:r>
        <w:t>2</w:t>
      </w:r>
      <w:r w:rsidRPr="00484981">
        <w:tab/>
      </w:r>
      <w:r>
        <w:t>Association Events</w:t>
      </w:r>
      <w:bookmarkEnd w:id="50"/>
      <w:bookmarkEnd w:id="51"/>
    </w:p>
    <w:p w14:paraId="281B6D75" w14:textId="77777777" w:rsidR="00985E7B" w:rsidRDefault="00985E7B" w:rsidP="00985E7B">
      <w:r>
        <w:t>For each association event, the IEF shall create an IEFAssociationRecord, as defined below.</w:t>
      </w:r>
    </w:p>
    <w:p w14:paraId="3F42D8E0" w14:textId="77777777" w:rsidR="00985E7B" w:rsidRDefault="00985E7B" w:rsidP="00985E7B">
      <w:pPr>
        <w:pStyle w:val="TH"/>
      </w:pPr>
      <w:r>
        <w:lastRenderedPageBreak/>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985E7B" w14:paraId="272102C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286EC22" w14:textId="77777777" w:rsidR="00985E7B" w:rsidRDefault="00985E7B" w:rsidP="00F55453">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D1D9744" w14:textId="77777777" w:rsidR="00985E7B" w:rsidRDefault="00985E7B"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340C70C" w14:textId="77777777" w:rsidR="00985E7B" w:rsidRDefault="00985E7B" w:rsidP="00F55453">
            <w:pPr>
              <w:pStyle w:val="TAH"/>
            </w:pPr>
            <w:r>
              <w:t>M/C/O</w:t>
            </w:r>
          </w:p>
        </w:tc>
      </w:tr>
      <w:tr w:rsidR="00985E7B" w14:paraId="1EB9B90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87528CC" w14:textId="77777777" w:rsidR="00985E7B" w:rsidRDefault="00985E7B" w:rsidP="00F55453">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01AAE80A" w14:textId="77777777" w:rsidR="00985E7B" w:rsidRDefault="00985E7B" w:rsidP="00F55453">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14947784" w14:textId="77777777" w:rsidR="00985E7B" w:rsidRDefault="00985E7B" w:rsidP="00F55453">
            <w:pPr>
              <w:pStyle w:val="TAL"/>
            </w:pPr>
            <w:r>
              <w:t>M</w:t>
            </w:r>
          </w:p>
        </w:tc>
      </w:tr>
      <w:tr w:rsidR="00985E7B" w14:paraId="1F9A20A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55FD1E1C" w14:textId="77777777" w:rsidR="00985E7B" w:rsidRDefault="00985E7B" w:rsidP="00F55453">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6A78F1B5" w14:textId="77777777" w:rsidR="00985E7B" w:rsidRDefault="00985E7B" w:rsidP="00F55453">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3CDDAF48" w14:textId="77777777" w:rsidR="00985E7B" w:rsidRDefault="00985E7B" w:rsidP="00F55453">
            <w:pPr>
              <w:pStyle w:val="TAL"/>
            </w:pPr>
            <w:r>
              <w:t>M</w:t>
            </w:r>
          </w:p>
        </w:tc>
      </w:tr>
      <w:tr w:rsidR="00985E7B" w14:paraId="2712AAD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76E40CD8" w14:textId="77777777" w:rsidR="00985E7B" w:rsidRDefault="00985E7B" w:rsidP="00F55453">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25CDBAAC" w14:textId="77777777" w:rsidR="00985E7B" w:rsidRPr="00CC236D" w:rsidRDefault="00985E7B" w:rsidP="00F55453">
            <w:pPr>
              <w:pStyle w:val="TAL"/>
            </w:pPr>
            <w:r w:rsidRPr="00EA3028">
              <w:t>Time at which the identifier association event occurred.</w:t>
            </w:r>
          </w:p>
          <w:p w14:paraId="607F2A3B" w14:textId="77777777" w:rsidR="00985E7B" w:rsidRDefault="00985E7B" w:rsidP="00F55453">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0983F9CC" w14:textId="77777777" w:rsidR="00985E7B" w:rsidRDefault="00985E7B" w:rsidP="00F55453">
            <w:pPr>
              <w:pStyle w:val="TAL"/>
            </w:pPr>
            <w:r w:rsidRPr="00CC236D">
              <w:t>M</w:t>
            </w:r>
          </w:p>
        </w:tc>
      </w:tr>
      <w:tr w:rsidR="00985E7B" w14:paraId="4D8051A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12313953" w14:textId="77777777" w:rsidR="00985E7B" w:rsidRDefault="00985E7B" w:rsidP="00F55453">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0570ED9D" w14:textId="77777777" w:rsidR="00985E7B" w:rsidRDefault="00985E7B" w:rsidP="00F55453">
            <w:pPr>
              <w:pStyle w:val="TAL"/>
            </w:pPr>
            <w:r>
              <w:t>Last known TAI associated with the SUPI. Encoded as per TS 24.501 [13] clause 9.11.3.8, omitting the first octet.</w:t>
            </w:r>
          </w:p>
        </w:tc>
        <w:tc>
          <w:tcPr>
            <w:tcW w:w="708" w:type="dxa"/>
            <w:tcBorders>
              <w:top w:val="single" w:sz="4" w:space="0" w:color="auto"/>
              <w:left w:val="single" w:sz="4" w:space="0" w:color="auto"/>
              <w:bottom w:val="single" w:sz="4" w:space="0" w:color="auto"/>
              <w:right w:val="single" w:sz="4" w:space="0" w:color="auto"/>
            </w:tcBorders>
          </w:tcPr>
          <w:p w14:paraId="585845F3" w14:textId="77777777" w:rsidR="00985E7B" w:rsidRDefault="00985E7B" w:rsidP="00F55453">
            <w:pPr>
              <w:pStyle w:val="TAL"/>
            </w:pPr>
            <w:r>
              <w:t>M</w:t>
            </w:r>
          </w:p>
        </w:tc>
      </w:tr>
      <w:tr w:rsidR="00985E7B" w14:paraId="51B0C41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4EC9F785" w14:textId="77777777" w:rsidR="00985E7B" w:rsidRDefault="00985E7B" w:rsidP="00F55453">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35298076" w14:textId="77777777" w:rsidR="00985E7B" w:rsidRDefault="00985E7B" w:rsidP="00F55453">
            <w:pPr>
              <w:pStyle w:val="TAL"/>
            </w:pPr>
            <w:r>
              <w:t>Last known nCGI(s) available when identifier association event detected. Given as a sequence of PLMNID (encoded as per TS 38.413 [23] clause 9.3.3.5) and NCI (encoded as per TS 38.413 [23] clause 9.3.1.7).</w:t>
            </w:r>
          </w:p>
          <w:p w14:paraId="1431EBDD" w14:textId="77777777" w:rsidR="00985E7B" w:rsidRDefault="00985E7B" w:rsidP="00F55453">
            <w:pPr>
              <w:pStyle w:val="TAL"/>
            </w:pPr>
          </w:p>
        </w:tc>
        <w:tc>
          <w:tcPr>
            <w:tcW w:w="708" w:type="dxa"/>
            <w:tcBorders>
              <w:top w:val="single" w:sz="4" w:space="0" w:color="auto"/>
              <w:left w:val="single" w:sz="4" w:space="0" w:color="auto"/>
              <w:bottom w:val="single" w:sz="4" w:space="0" w:color="auto"/>
              <w:right w:val="single" w:sz="4" w:space="0" w:color="auto"/>
            </w:tcBorders>
          </w:tcPr>
          <w:p w14:paraId="5A322B37" w14:textId="77777777" w:rsidR="00985E7B" w:rsidRDefault="00985E7B" w:rsidP="00F55453">
            <w:pPr>
              <w:pStyle w:val="TAL"/>
            </w:pPr>
            <w:r>
              <w:t>M</w:t>
            </w:r>
          </w:p>
        </w:tc>
      </w:tr>
      <w:tr w:rsidR="00985E7B" w14:paraId="67A7AFD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55F3113" w14:textId="77777777" w:rsidR="00985E7B" w:rsidRDefault="00985E7B" w:rsidP="00F55453">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2FEA5868" w14:textId="77777777" w:rsidR="00985E7B" w:rsidRDefault="00985E7B" w:rsidP="00F55453">
            <w:pPr>
              <w:pStyle w:val="TAL"/>
            </w:pPr>
            <w:r>
              <w:t>ueLocationTimestamp(s) of nCGIs if available in AMF as per TS 29 .571 [17] clause 5.4.4.9.</w:t>
            </w:r>
          </w:p>
          <w:p w14:paraId="4C4E5197" w14:textId="77777777" w:rsidR="00985E7B" w:rsidRDefault="00985E7B" w:rsidP="00F55453">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739CF674" w14:textId="77777777" w:rsidR="00985E7B" w:rsidRDefault="00985E7B" w:rsidP="00F55453">
            <w:pPr>
              <w:pStyle w:val="TAL"/>
            </w:pPr>
            <w:r>
              <w:t>M</w:t>
            </w:r>
          </w:p>
        </w:tc>
      </w:tr>
      <w:tr w:rsidR="00985E7B" w14:paraId="06BEF99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7125E2B" w14:textId="77777777" w:rsidR="00985E7B" w:rsidRDefault="00985E7B" w:rsidP="00F55453">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06B369E5" w14:textId="77777777" w:rsidR="00985E7B" w:rsidRDefault="00985E7B" w:rsidP="00F55453">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2BF23A9A" w14:textId="77777777" w:rsidR="00985E7B" w:rsidRDefault="00985E7B" w:rsidP="00F55453">
            <w:pPr>
              <w:pStyle w:val="TAL"/>
            </w:pPr>
            <w:r>
              <w:t>C</w:t>
            </w:r>
          </w:p>
        </w:tc>
      </w:tr>
      <w:tr w:rsidR="00985E7B" w14:paraId="0AA72D2C"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778FE6C" w14:textId="77777777" w:rsidR="00985E7B" w:rsidRDefault="00985E7B" w:rsidP="00F55453">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27C571C4" w14:textId="77777777" w:rsidR="00985E7B" w:rsidRDefault="00985E7B" w:rsidP="00F55453">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5CAA41B2" w14:textId="77777777" w:rsidR="00985E7B" w:rsidRDefault="00985E7B" w:rsidP="00F55453">
            <w:pPr>
              <w:pStyle w:val="TAL"/>
            </w:pPr>
            <w:r>
              <w:t>C</w:t>
            </w:r>
          </w:p>
        </w:tc>
      </w:tr>
      <w:tr w:rsidR="00985E7B" w14:paraId="31BDB89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4A7CACDA" w14:textId="77777777" w:rsidR="00985E7B" w:rsidRDefault="00985E7B" w:rsidP="00F55453">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2C00060E" w14:textId="77777777" w:rsidR="00985E7B" w:rsidRDefault="00985E7B" w:rsidP="00F55453">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17F51F48" w14:textId="77777777" w:rsidR="00985E7B" w:rsidRDefault="00985E7B" w:rsidP="00F55453">
            <w:pPr>
              <w:pStyle w:val="TAL"/>
            </w:pPr>
            <w:r>
              <w:t>C</w:t>
            </w:r>
          </w:p>
        </w:tc>
      </w:tr>
      <w:tr w:rsidR="00985E7B" w14:paraId="64C5BC79"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5660465C" w14:textId="77777777" w:rsidR="00985E7B" w:rsidRDefault="00985E7B" w:rsidP="00F55453">
            <w:pPr>
              <w:pStyle w:val="TAL"/>
              <w:rPr>
                <w:rFonts w:cs="Arial"/>
                <w:color w:val="201F1E"/>
                <w:szCs w:val="18"/>
              </w:rPr>
            </w:pPr>
            <w:r>
              <w:t>gPSI</w:t>
            </w:r>
          </w:p>
        </w:tc>
        <w:tc>
          <w:tcPr>
            <w:tcW w:w="6517" w:type="dxa"/>
            <w:tcBorders>
              <w:top w:val="single" w:sz="4" w:space="0" w:color="auto"/>
              <w:left w:val="single" w:sz="4" w:space="0" w:color="auto"/>
              <w:bottom w:val="single" w:sz="4" w:space="0" w:color="auto"/>
              <w:right w:val="single" w:sz="4" w:space="0" w:color="auto"/>
            </w:tcBorders>
          </w:tcPr>
          <w:p w14:paraId="467823C5" w14:textId="77777777" w:rsidR="00985E7B" w:rsidRDefault="00985E7B" w:rsidP="00F55453">
            <w:pPr>
              <w:pStyle w:val="TAL"/>
            </w:pPr>
            <w:r>
              <w:t>GPSI</w:t>
            </w:r>
            <w:r w:rsidRPr="00DE4F11">
              <w:t>, (</w:t>
            </w:r>
            <w:r>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0A010912" w14:textId="77777777" w:rsidR="00985E7B" w:rsidRDefault="00985E7B" w:rsidP="00F55453">
            <w:pPr>
              <w:pStyle w:val="TAL"/>
            </w:pPr>
            <w:r>
              <w:t>C</w:t>
            </w:r>
          </w:p>
        </w:tc>
      </w:tr>
      <w:tr w:rsidR="00985E7B" w14:paraId="6065B1EC" w14:textId="77777777" w:rsidTr="00F55453">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10DC4BFF" w14:textId="77777777" w:rsidR="00985E7B" w:rsidRDefault="00985E7B" w:rsidP="00F55453">
            <w:pPr>
              <w:pStyle w:val="NO"/>
            </w:pPr>
            <w:bookmarkStart w:id="52" w:name="_Hlk55229191"/>
            <w:r>
              <w:t>NOTE 1:</w:t>
            </w:r>
            <w:r>
              <w:tab/>
              <w:t>Shall be provided in first association record to ICF after PEI or GPSI is available and following any change of PEI or GPSI.</w:t>
            </w:r>
            <w:bookmarkEnd w:id="52"/>
          </w:p>
          <w:p w14:paraId="6E5C2789" w14:textId="77777777" w:rsidR="00985E7B" w:rsidRDefault="00985E7B" w:rsidP="00F55453">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38678E04" w14:textId="77777777" w:rsidR="00985E7B" w:rsidRPr="00A00797" w:rsidRDefault="00985E7B" w:rsidP="00985E7B"/>
    <w:p w14:paraId="77BFFCC7" w14:textId="77777777" w:rsidR="00985E7B" w:rsidRDefault="00985E7B" w:rsidP="00985E7B">
      <w:r>
        <w:t>For each de-association event, the IEF shall create an IEFDeassociationRecord, as defined below.</w:t>
      </w:r>
    </w:p>
    <w:p w14:paraId="1B514985" w14:textId="77777777" w:rsidR="00985E7B" w:rsidRPr="00AA60C3" w:rsidRDefault="00985E7B" w:rsidP="00985E7B">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985E7B" w:rsidRPr="00AA60C3" w14:paraId="65884E4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87E2419" w14:textId="77777777" w:rsidR="00985E7B" w:rsidRPr="00AA60C3" w:rsidRDefault="00985E7B" w:rsidP="00F55453">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3A3B9013" w14:textId="77777777" w:rsidR="00985E7B" w:rsidRPr="00AA60C3" w:rsidRDefault="00985E7B" w:rsidP="00F55453">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1A12FD33" w14:textId="77777777" w:rsidR="00985E7B" w:rsidRPr="00AA60C3" w:rsidRDefault="00985E7B" w:rsidP="00F55453">
            <w:pPr>
              <w:keepNext/>
              <w:keepLines/>
              <w:spacing w:after="0"/>
              <w:jc w:val="center"/>
              <w:rPr>
                <w:rFonts w:ascii="Arial" w:hAnsi="Arial"/>
                <w:b/>
                <w:sz w:val="18"/>
              </w:rPr>
            </w:pPr>
            <w:r w:rsidRPr="00AA60C3">
              <w:rPr>
                <w:rFonts w:ascii="Arial" w:hAnsi="Arial"/>
                <w:b/>
                <w:sz w:val="18"/>
              </w:rPr>
              <w:t>M/C/O</w:t>
            </w:r>
          </w:p>
        </w:tc>
      </w:tr>
      <w:tr w:rsidR="00985E7B" w:rsidRPr="00AA60C3" w14:paraId="248DAFD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92F5E25" w14:textId="77777777" w:rsidR="00985E7B" w:rsidRPr="00AA60C3" w:rsidRDefault="00985E7B" w:rsidP="00F55453">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693B8A4E" w14:textId="77777777" w:rsidR="00985E7B" w:rsidRPr="00AA60C3" w:rsidRDefault="00985E7B" w:rsidP="00F55453">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2C35BC83" w14:textId="77777777" w:rsidR="00985E7B" w:rsidRPr="00AA60C3" w:rsidRDefault="00985E7B" w:rsidP="00F55453">
            <w:pPr>
              <w:keepNext/>
              <w:keepLines/>
              <w:spacing w:after="0"/>
              <w:rPr>
                <w:rFonts w:ascii="Arial" w:hAnsi="Arial"/>
                <w:sz w:val="18"/>
              </w:rPr>
            </w:pPr>
            <w:r w:rsidRPr="00AA60C3">
              <w:rPr>
                <w:rFonts w:ascii="Arial" w:hAnsi="Arial"/>
                <w:sz w:val="18"/>
              </w:rPr>
              <w:t>M</w:t>
            </w:r>
          </w:p>
        </w:tc>
      </w:tr>
      <w:tr w:rsidR="00985E7B" w:rsidRPr="00AA60C3" w14:paraId="5028605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6A9F215E" w14:textId="77777777" w:rsidR="00985E7B" w:rsidRPr="005F5C06" w:rsidRDefault="00985E7B" w:rsidP="00F55453">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75D00CAE" w14:textId="77777777" w:rsidR="00985E7B" w:rsidRPr="003D1EB8" w:rsidRDefault="00985E7B" w:rsidP="00F55453">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498360E0" w14:textId="77777777" w:rsidR="00985E7B" w:rsidRPr="00AA60C3" w:rsidRDefault="00985E7B" w:rsidP="00F55453">
            <w:pPr>
              <w:keepNext/>
              <w:keepLines/>
              <w:spacing w:after="0"/>
              <w:rPr>
                <w:rFonts w:ascii="Arial" w:hAnsi="Arial"/>
                <w:sz w:val="18"/>
              </w:rPr>
            </w:pPr>
            <w:r w:rsidRPr="00904150">
              <w:rPr>
                <w:rFonts w:ascii="Arial" w:hAnsi="Arial"/>
                <w:sz w:val="18"/>
              </w:rPr>
              <w:t>M</w:t>
            </w:r>
          </w:p>
        </w:tc>
      </w:tr>
      <w:tr w:rsidR="00985E7B" w:rsidRPr="00AA60C3" w14:paraId="00EDAE8B"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804EA2F" w14:textId="77777777" w:rsidR="00985E7B" w:rsidRPr="00AA60C3" w:rsidRDefault="00985E7B" w:rsidP="00F55453">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2F98DB3A" w14:textId="77777777" w:rsidR="00985E7B" w:rsidRPr="00AA60C3" w:rsidRDefault="00985E7B" w:rsidP="00F55453">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161F04DB" w14:textId="77777777" w:rsidR="00985E7B" w:rsidRPr="00AA60C3" w:rsidRDefault="00985E7B" w:rsidP="00F55453">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0A15A8" w14:textId="77777777" w:rsidR="00985E7B" w:rsidRPr="00AA60C3" w:rsidRDefault="00985E7B" w:rsidP="00F55453">
            <w:pPr>
              <w:keepNext/>
              <w:keepLines/>
              <w:spacing w:after="0"/>
              <w:rPr>
                <w:rFonts w:ascii="Arial" w:hAnsi="Arial"/>
                <w:sz w:val="18"/>
              </w:rPr>
            </w:pPr>
            <w:r w:rsidRPr="00AA60C3">
              <w:rPr>
                <w:rFonts w:ascii="Arial" w:hAnsi="Arial"/>
                <w:sz w:val="18"/>
              </w:rPr>
              <w:t>M</w:t>
            </w:r>
          </w:p>
        </w:tc>
      </w:tr>
      <w:tr w:rsidR="00985E7B" w:rsidRPr="00AA60C3" w14:paraId="23E7C0F6"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94DBC2D" w14:textId="77777777" w:rsidR="00985E7B" w:rsidRPr="00AA60C3" w:rsidRDefault="00985E7B" w:rsidP="00F55453">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7638CE3B" w14:textId="77777777" w:rsidR="00985E7B" w:rsidRPr="00AA60C3" w:rsidRDefault="00985E7B" w:rsidP="00F55453">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xml:space="preserve"> Given as a sequence of PLMNID (encoded as per TS 38.413 [23] clause 9.3.3.5) and NCI (encoded as per TS 38.413 [23] clause 9.3.1.7).</w:t>
            </w:r>
          </w:p>
        </w:tc>
        <w:tc>
          <w:tcPr>
            <w:tcW w:w="711" w:type="dxa"/>
            <w:tcBorders>
              <w:top w:val="single" w:sz="4" w:space="0" w:color="auto"/>
              <w:left w:val="single" w:sz="4" w:space="0" w:color="auto"/>
              <w:bottom w:val="single" w:sz="4" w:space="0" w:color="auto"/>
              <w:right w:val="single" w:sz="4" w:space="0" w:color="auto"/>
            </w:tcBorders>
            <w:hideMark/>
          </w:tcPr>
          <w:p w14:paraId="7C4CA876" w14:textId="77777777" w:rsidR="00985E7B" w:rsidRPr="00AA60C3" w:rsidRDefault="00985E7B" w:rsidP="00F55453">
            <w:pPr>
              <w:keepNext/>
              <w:keepLines/>
              <w:spacing w:after="0"/>
              <w:rPr>
                <w:rFonts w:ascii="Arial" w:hAnsi="Arial"/>
                <w:sz w:val="18"/>
              </w:rPr>
            </w:pPr>
            <w:r w:rsidRPr="00AA60C3">
              <w:rPr>
                <w:rFonts w:ascii="Arial" w:hAnsi="Arial"/>
                <w:sz w:val="18"/>
              </w:rPr>
              <w:t>M</w:t>
            </w:r>
          </w:p>
        </w:tc>
      </w:tr>
      <w:tr w:rsidR="00985E7B" w:rsidRPr="00AA60C3" w14:paraId="20E8FFB1"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CE26E38" w14:textId="77777777" w:rsidR="00985E7B" w:rsidRPr="00D033D2" w:rsidRDefault="00985E7B" w:rsidP="00F55453">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65AB0D71" w14:textId="77777777" w:rsidR="00985E7B" w:rsidRDefault="00985E7B" w:rsidP="00F55453">
            <w:pPr>
              <w:pStyle w:val="TAL"/>
            </w:pPr>
            <w:r>
              <w:t>ueLocationTimestamp(s) of nCGIs if available in AMF as per TS 29 .571 [17] clause 5.4.4.9.</w:t>
            </w:r>
          </w:p>
          <w:p w14:paraId="6E2FA39B" w14:textId="77777777" w:rsidR="00985E7B" w:rsidRPr="00CC68AF" w:rsidRDefault="00985E7B" w:rsidP="00F55453">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A45F4E" w14:textId="77777777" w:rsidR="00985E7B" w:rsidRPr="00D033D2" w:rsidRDefault="00985E7B" w:rsidP="00F55453">
            <w:pPr>
              <w:keepNext/>
              <w:keepLines/>
              <w:spacing w:after="0"/>
              <w:rPr>
                <w:rFonts w:ascii="Arial" w:hAnsi="Arial" w:cs="Arial"/>
                <w:sz w:val="18"/>
                <w:szCs w:val="18"/>
              </w:rPr>
            </w:pPr>
            <w:r w:rsidRPr="00CC236D">
              <w:rPr>
                <w:rFonts w:ascii="Arial" w:hAnsi="Arial" w:cs="Arial"/>
                <w:sz w:val="18"/>
                <w:szCs w:val="18"/>
              </w:rPr>
              <w:t>M</w:t>
            </w:r>
          </w:p>
        </w:tc>
      </w:tr>
    </w:tbl>
    <w:p w14:paraId="25A5E04D" w14:textId="77777777" w:rsidR="00985E7B" w:rsidRDefault="00985E7B" w:rsidP="00985E7B"/>
    <w:p w14:paraId="679AA9E2" w14:textId="77777777" w:rsidR="00985E7B" w:rsidRPr="00484981" w:rsidRDefault="00985E7B" w:rsidP="00985E7B">
      <w:pPr>
        <w:pStyle w:val="berschrift5"/>
      </w:pPr>
      <w:bookmarkStart w:id="53" w:name="_Toc176122470"/>
      <w:bookmarkStart w:id="54" w:name="_Toc200829770"/>
      <w:r w:rsidRPr="00484981">
        <w:t>6.2.2</w:t>
      </w:r>
      <w:r>
        <w:t>A</w:t>
      </w:r>
      <w:r w:rsidRPr="00484981">
        <w:t>.</w:t>
      </w:r>
      <w:r>
        <w:t>2</w:t>
      </w:r>
      <w:r w:rsidRPr="00484981">
        <w:t>.</w:t>
      </w:r>
      <w:r>
        <w:t>3</w:t>
      </w:r>
      <w:r w:rsidRPr="00484981">
        <w:tab/>
      </w:r>
      <w:r>
        <w:t>Transmission to the ICF</w:t>
      </w:r>
      <w:bookmarkEnd w:id="53"/>
      <w:bookmarkEnd w:id="54"/>
    </w:p>
    <w:p w14:paraId="337440FB" w14:textId="77777777" w:rsidR="00985E7B" w:rsidRDefault="00985E7B" w:rsidP="00985E7B">
      <w:r>
        <w:t xml:space="preserve">When activated (see clause 5.2.7), the IEF shall establish a TLS connection to the ICF as given over LI_XEM1. If the IEF fails to establish a TLS connection, it shall report an error over LI_XEM1 using the error reporting mechanisms described in ETSI TS 103 221-1 [7] and attempt to reconnect after a configurable </w:t>
      </w:r>
      <w:proofErr w:type="gramStart"/>
      <w:r>
        <w:t>period of time</w:t>
      </w:r>
      <w:proofErr w:type="gramEnd"/>
      <w:r>
        <w:t>.</w:t>
      </w:r>
    </w:p>
    <w:p w14:paraId="0DEDBD05" w14:textId="77777777" w:rsidR="00985E7B" w:rsidRDefault="00985E7B" w:rsidP="00985E7B">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74792881" w14:textId="77777777" w:rsidR="00985E7B" w:rsidRPr="00AA60C3" w:rsidRDefault="00985E7B" w:rsidP="00985E7B">
      <w:r>
        <w:lastRenderedPageBreak/>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6713C5D6" w14:textId="77777777" w:rsidR="00985E7B" w:rsidRPr="00760004" w:rsidRDefault="00985E7B" w:rsidP="00985E7B">
      <w:pPr>
        <w:pStyle w:val="berschrift3"/>
      </w:pPr>
      <w:bookmarkStart w:id="55" w:name="_Toc176122471"/>
      <w:bookmarkStart w:id="56" w:name="_Toc200829771"/>
      <w:r w:rsidRPr="00760004">
        <w:t>6.2.3</w:t>
      </w:r>
      <w:r w:rsidRPr="00760004">
        <w:tab/>
        <w:t>LI for SMF/UPF</w:t>
      </w:r>
      <w:bookmarkEnd w:id="55"/>
      <w:bookmarkEnd w:id="56"/>
    </w:p>
    <w:p w14:paraId="7C998F03" w14:textId="77777777" w:rsidR="00985E7B" w:rsidRPr="00027916" w:rsidRDefault="00985E7B" w:rsidP="00985E7B">
      <w:pPr>
        <w:pStyle w:val="berschrift4"/>
      </w:pPr>
      <w:bookmarkStart w:id="57" w:name="_Toc176122472"/>
      <w:bookmarkStart w:id="58" w:name="_Toc200829772"/>
      <w:r>
        <w:t>6.2.3.1</w:t>
      </w:r>
      <w:r>
        <w:tab/>
        <w:t>Provisioning over LI_X1</w:t>
      </w:r>
      <w:bookmarkEnd w:id="57"/>
      <w:bookmarkEnd w:id="58"/>
    </w:p>
    <w:p w14:paraId="2A1051FD" w14:textId="77777777" w:rsidR="00985E7B" w:rsidRDefault="00985E7B" w:rsidP="00985E7B">
      <w:pPr>
        <w:pStyle w:val="berschrift5"/>
      </w:pPr>
      <w:bookmarkStart w:id="59" w:name="_Toc176122473"/>
      <w:bookmarkStart w:id="60" w:name="_Toc200829773"/>
      <w:r>
        <w:t>6.2.3.1.1</w:t>
      </w:r>
      <w:r>
        <w:tab/>
        <w:t>General</w:t>
      </w:r>
      <w:bookmarkEnd w:id="59"/>
      <w:bookmarkEnd w:id="60"/>
    </w:p>
    <w:p w14:paraId="4F261FF7" w14:textId="77777777" w:rsidR="00985E7B" w:rsidRDefault="00985E7B" w:rsidP="00985E7B">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04A52465" w14:textId="77777777" w:rsidR="00985E7B" w:rsidRDefault="00985E7B" w:rsidP="00985E7B">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4E71EC1D" w14:textId="77777777" w:rsidR="00985E7B" w:rsidRPr="00B7107A" w:rsidRDefault="00985E7B" w:rsidP="00985E7B">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 the IRI-TF in the SMF shall be provisioned in accordance with clause 6.2.3.1.2 and the MDF2 shall be provisioned in accordance with clause 6.2.3.1.3. If approach 2 described in clause 6.2.3.9 is used for packet header information reporting, the CC-TF in the SMF shall be provisioned in accordance with clause 6.2.3.1.2, the MDF2 shall be provisioned in accordance with clause 6.2.3.1.3, and the MDF3 shall be provisioned in accordance with clause 6.2.3.1.4.</w:t>
      </w:r>
    </w:p>
    <w:p w14:paraId="037C01EF" w14:textId="77777777" w:rsidR="00985E7B" w:rsidRPr="00E30B13" w:rsidRDefault="00985E7B" w:rsidP="00985E7B">
      <w:pPr>
        <w:rPr>
          <w:rFonts w:eastAsiaTheme="minorHAnsi" w:cs="Arial"/>
          <w:szCs w:val="24"/>
        </w:rPr>
      </w:pPr>
      <w:r>
        <w:rPr>
          <w:rFonts w:eastAsiaTheme="minorHAnsi" w:cs="Arial"/>
          <w:szCs w:val="24"/>
        </w:rPr>
        <w:t>If the SMF is part of a combined SMF+PGW-C, the requirements in clause 6.3.3 shall apply.</w:t>
      </w:r>
    </w:p>
    <w:p w14:paraId="4762E8CB" w14:textId="77777777" w:rsidR="00985E7B" w:rsidRPr="006B24EA" w:rsidRDefault="00985E7B" w:rsidP="00985E7B">
      <w:pPr>
        <w:pStyle w:val="berschrift5"/>
      </w:pPr>
      <w:bookmarkStart w:id="61" w:name="_Toc176122474"/>
      <w:bookmarkStart w:id="62" w:name="_Toc200829774"/>
      <w:r>
        <w:t>6.2.3.1.2</w:t>
      </w:r>
      <w:r>
        <w:tab/>
        <w:t>Provisioning of the IRI-POI, IRI-TF and CC-TF in the SMF</w:t>
      </w:r>
      <w:bookmarkEnd w:id="61"/>
      <w:bookmarkEnd w:id="62"/>
    </w:p>
    <w:p w14:paraId="38898BB6" w14:textId="77777777" w:rsidR="00985E7B" w:rsidRDefault="00985E7B" w:rsidP="00985E7B">
      <w:r>
        <w:t>The IRI-POI, IRI-TF and CC-TF present in the SMF are provisioned over LI_X1 by the LIPF using the X1 protocol as described in clause 5.2.2.</w:t>
      </w:r>
    </w:p>
    <w:p w14:paraId="0FC1A867" w14:textId="77777777" w:rsidR="00985E7B" w:rsidRDefault="00985E7B" w:rsidP="00985E7B">
      <w:r>
        <w:t>The POI/TF in the SMF shall support the following target identifier formats in the ETSI TS 103 221-1 [7] messages (or equivalent if ETSI TS 103 221-1 [7] is not used):</w:t>
      </w:r>
    </w:p>
    <w:p w14:paraId="13661E62" w14:textId="77777777" w:rsidR="00985E7B" w:rsidRDefault="00985E7B" w:rsidP="00985E7B">
      <w:pPr>
        <w:pStyle w:val="B1"/>
      </w:pPr>
      <w:r>
        <w:t>-</w:t>
      </w:r>
      <w:r>
        <w:tab/>
        <w:t>SUPIIMSI.</w:t>
      </w:r>
    </w:p>
    <w:p w14:paraId="4FA85A76" w14:textId="77777777" w:rsidR="00985E7B" w:rsidRDefault="00985E7B" w:rsidP="00985E7B">
      <w:pPr>
        <w:pStyle w:val="B1"/>
      </w:pPr>
      <w:r>
        <w:t>-</w:t>
      </w:r>
      <w:r>
        <w:tab/>
        <w:t>SUPINAI.</w:t>
      </w:r>
    </w:p>
    <w:p w14:paraId="08A337F0" w14:textId="77777777" w:rsidR="00985E7B" w:rsidRDefault="00985E7B" w:rsidP="00985E7B">
      <w:pPr>
        <w:pStyle w:val="B1"/>
      </w:pPr>
      <w:r>
        <w:t>-</w:t>
      </w:r>
      <w:r>
        <w:tab/>
        <w:t>PEIIMEI.</w:t>
      </w:r>
    </w:p>
    <w:p w14:paraId="78A5A835" w14:textId="77777777" w:rsidR="00985E7B" w:rsidRDefault="00985E7B" w:rsidP="00985E7B">
      <w:pPr>
        <w:pStyle w:val="B1"/>
      </w:pPr>
      <w:r>
        <w:t>-</w:t>
      </w:r>
      <w:r>
        <w:tab/>
        <w:t>PEIIMEISV.</w:t>
      </w:r>
    </w:p>
    <w:p w14:paraId="0632F809" w14:textId="77777777" w:rsidR="00985E7B" w:rsidRDefault="00985E7B" w:rsidP="00985E7B">
      <w:pPr>
        <w:pStyle w:val="B1"/>
      </w:pPr>
      <w:r>
        <w:t>-</w:t>
      </w:r>
      <w:r>
        <w:tab/>
        <w:t>GPSIMSISDN.</w:t>
      </w:r>
    </w:p>
    <w:p w14:paraId="6C6231A1" w14:textId="77777777" w:rsidR="00985E7B" w:rsidRDefault="00985E7B" w:rsidP="00985E7B">
      <w:pPr>
        <w:pStyle w:val="B1"/>
      </w:pPr>
      <w:r>
        <w:t>-</w:t>
      </w:r>
      <w:r>
        <w:tab/>
        <w:t>GPSINAI.</w:t>
      </w:r>
    </w:p>
    <w:p w14:paraId="0E16EED1" w14:textId="77777777" w:rsidR="00985E7B" w:rsidRDefault="00985E7B" w:rsidP="00985E7B">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20D48F2F" w14:textId="77777777" w:rsidR="00985E7B" w:rsidRPr="001A1E56" w:rsidRDefault="00985E7B" w:rsidP="00985E7B">
      <w:pPr>
        <w:pStyle w:val="TH"/>
      </w:pPr>
      <w:r w:rsidRPr="001A1E56">
        <w:lastRenderedPageBreak/>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09B19835" w14:textId="77777777" w:rsidTr="00F55453">
        <w:trPr>
          <w:trHeight w:val="88"/>
          <w:jc w:val="center"/>
        </w:trPr>
        <w:tc>
          <w:tcPr>
            <w:tcW w:w="2972" w:type="dxa"/>
          </w:tcPr>
          <w:p w14:paraId="1585CDF3"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493AAEE1" w14:textId="77777777" w:rsidR="00985E7B" w:rsidRPr="007B1D70" w:rsidRDefault="00985E7B" w:rsidP="00F55453">
            <w:pPr>
              <w:pStyle w:val="TAH"/>
            </w:pPr>
            <w:r>
              <w:t>Description</w:t>
            </w:r>
          </w:p>
        </w:tc>
        <w:tc>
          <w:tcPr>
            <w:tcW w:w="708" w:type="dxa"/>
          </w:tcPr>
          <w:p w14:paraId="6B53D224" w14:textId="77777777" w:rsidR="00985E7B" w:rsidRPr="007B1D70" w:rsidRDefault="00985E7B" w:rsidP="00F55453">
            <w:pPr>
              <w:pStyle w:val="TAH"/>
            </w:pPr>
            <w:r w:rsidRPr="007B1D70">
              <w:t>M/C/O</w:t>
            </w:r>
          </w:p>
        </w:tc>
      </w:tr>
      <w:tr w:rsidR="00985E7B" w14:paraId="5EB952C5" w14:textId="77777777" w:rsidTr="00F55453">
        <w:trPr>
          <w:jc w:val="center"/>
        </w:trPr>
        <w:tc>
          <w:tcPr>
            <w:tcW w:w="2972" w:type="dxa"/>
          </w:tcPr>
          <w:p w14:paraId="7D28D6BB" w14:textId="77777777" w:rsidR="00985E7B" w:rsidRDefault="00985E7B" w:rsidP="00F55453">
            <w:pPr>
              <w:pStyle w:val="TAL"/>
            </w:pPr>
            <w:r>
              <w:t>XID</w:t>
            </w:r>
          </w:p>
        </w:tc>
        <w:tc>
          <w:tcPr>
            <w:tcW w:w="6242" w:type="dxa"/>
          </w:tcPr>
          <w:p w14:paraId="22C2CDF4" w14:textId="77777777" w:rsidR="00985E7B" w:rsidRDefault="00985E7B" w:rsidP="00F55453">
            <w:pPr>
              <w:pStyle w:val="TAL"/>
            </w:pPr>
            <w:r w:rsidRPr="00CE0181">
              <w:t>XID assigned by LIPF</w:t>
            </w:r>
            <w:r>
              <w:t>. If the CC-TF or IRI-TF is also being tasked for the same interception, the same XID shall be used.</w:t>
            </w:r>
          </w:p>
        </w:tc>
        <w:tc>
          <w:tcPr>
            <w:tcW w:w="708" w:type="dxa"/>
          </w:tcPr>
          <w:p w14:paraId="2663D399" w14:textId="77777777" w:rsidR="00985E7B" w:rsidRDefault="00985E7B" w:rsidP="00F55453">
            <w:pPr>
              <w:pStyle w:val="TAL"/>
            </w:pPr>
            <w:r>
              <w:t>M</w:t>
            </w:r>
          </w:p>
        </w:tc>
      </w:tr>
      <w:tr w:rsidR="00985E7B" w14:paraId="26CE79B6" w14:textId="77777777" w:rsidTr="00F55453">
        <w:trPr>
          <w:jc w:val="center"/>
        </w:trPr>
        <w:tc>
          <w:tcPr>
            <w:tcW w:w="2972" w:type="dxa"/>
          </w:tcPr>
          <w:p w14:paraId="06A946A2" w14:textId="77777777" w:rsidR="00985E7B" w:rsidRDefault="00985E7B" w:rsidP="00F55453">
            <w:pPr>
              <w:pStyle w:val="TAL"/>
            </w:pPr>
            <w:r>
              <w:t>TargetIdentifiers</w:t>
            </w:r>
          </w:p>
        </w:tc>
        <w:tc>
          <w:tcPr>
            <w:tcW w:w="6242" w:type="dxa"/>
          </w:tcPr>
          <w:p w14:paraId="27075A05" w14:textId="77777777" w:rsidR="00985E7B" w:rsidRDefault="00985E7B" w:rsidP="00F55453">
            <w:pPr>
              <w:pStyle w:val="TAL"/>
            </w:pPr>
            <w:r>
              <w:t>One or more of the target identifiers listed in the paragraph above.</w:t>
            </w:r>
          </w:p>
        </w:tc>
        <w:tc>
          <w:tcPr>
            <w:tcW w:w="708" w:type="dxa"/>
          </w:tcPr>
          <w:p w14:paraId="601528E3" w14:textId="77777777" w:rsidR="00985E7B" w:rsidRDefault="00985E7B" w:rsidP="00F55453">
            <w:pPr>
              <w:pStyle w:val="TAL"/>
            </w:pPr>
            <w:r>
              <w:t>M</w:t>
            </w:r>
          </w:p>
        </w:tc>
      </w:tr>
      <w:tr w:rsidR="00985E7B" w14:paraId="4F791AF2" w14:textId="77777777" w:rsidTr="00F55453">
        <w:trPr>
          <w:jc w:val="center"/>
        </w:trPr>
        <w:tc>
          <w:tcPr>
            <w:tcW w:w="2972" w:type="dxa"/>
          </w:tcPr>
          <w:p w14:paraId="5A200E83" w14:textId="77777777" w:rsidR="00985E7B" w:rsidRDefault="00985E7B" w:rsidP="00F55453">
            <w:pPr>
              <w:pStyle w:val="TAL"/>
            </w:pPr>
            <w:r>
              <w:t>DeliveryType</w:t>
            </w:r>
          </w:p>
        </w:tc>
        <w:tc>
          <w:tcPr>
            <w:tcW w:w="6242" w:type="dxa"/>
          </w:tcPr>
          <w:p w14:paraId="1AD997CD" w14:textId="77777777" w:rsidR="00985E7B" w:rsidRDefault="00985E7B" w:rsidP="00F55453">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28A14FA4" w14:textId="77777777" w:rsidR="00985E7B" w:rsidRDefault="00985E7B" w:rsidP="00F55453">
            <w:pPr>
              <w:pStyle w:val="TAL"/>
            </w:pPr>
            <w:r>
              <w:t>M</w:t>
            </w:r>
          </w:p>
        </w:tc>
      </w:tr>
      <w:tr w:rsidR="00985E7B" w14:paraId="72E157C3" w14:textId="77777777" w:rsidTr="00F55453">
        <w:trPr>
          <w:jc w:val="center"/>
        </w:trPr>
        <w:tc>
          <w:tcPr>
            <w:tcW w:w="2972" w:type="dxa"/>
          </w:tcPr>
          <w:p w14:paraId="740BA3FB" w14:textId="77777777" w:rsidR="00985E7B" w:rsidRPr="00CE0181" w:rsidRDefault="00985E7B" w:rsidP="00F55453">
            <w:pPr>
              <w:pStyle w:val="TAL"/>
            </w:pPr>
            <w:r w:rsidRPr="00CE0181">
              <w:t>TaskDetailsExtensions/</w:t>
            </w:r>
          </w:p>
          <w:p w14:paraId="7D9ECDDD" w14:textId="77777777" w:rsidR="00985E7B" w:rsidRDefault="00985E7B" w:rsidP="00F55453">
            <w:pPr>
              <w:pStyle w:val="TAL"/>
            </w:pPr>
            <w:r>
              <w:t>HeaderReporting</w:t>
            </w:r>
          </w:p>
        </w:tc>
        <w:tc>
          <w:tcPr>
            <w:tcW w:w="6242" w:type="dxa"/>
          </w:tcPr>
          <w:p w14:paraId="504C96E3" w14:textId="77777777" w:rsidR="00985E7B" w:rsidRDefault="00985E7B"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25456932" w14:textId="77777777" w:rsidR="00985E7B" w:rsidRDefault="00985E7B" w:rsidP="00F55453">
            <w:pPr>
              <w:pStyle w:val="TAL"/>
            </w:pPr>
            <w:r>
              <w:t>C</w:t>
            </w:r>
          </w:p>
        </w:tc>
      </w:tr>
      <w:tr w:rsidR="00985E7B" w14:paraId="6C5B0F03" w14:textId="77777777" w:rsidTr="00F55453">
        <w:trPr>
          <w:jc w:val="center"/>
        </w:trPr>
        <w:tc>
          <w:tcPr>
            <w:tcW w:w="2972" w:type="dxa"/>
          </w:tcPr>
          <w:p w14:paraId="49F0C14F" w14:textId="77777777" w:rsidR="00985E7B" w:rsidRDefault="00985E7B" w:rsidP="00F55453">
            <w:pPr>
              <w:pStyle w:val="TAL"/>
            </w:pPr>
            <w:r>
              <w:t>ListOfDIDs</w:t>
            </w:r>
          </w:p>
        </w:tc>
        <w:tc>
          <w:tcPr>
            <w:tcW w:w="6242" w:type="dxa"/>
          </w:tcPr>
          <w:p w14:paraId="3434DC13" w14:textId="77777777" w:rsidR="00985E7B" w:rsidRDefault="00985E7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6AEB9FB7" w14:textId="77777777" w:rsidR="00985E7B" w:rsidRDefault="00985E7B" w:rsidP="00F55453">
            <w:pPr>
              <w:pStyle w:val="TAL"/>
            </w:pPr>
            <w:r>
              <w:t>M</w:t>
            </w:r>
          </w:p>
        </w:tc>
      </w:tr>
      <w:tr w:rsidR="00985E7B" w14:paraId="23FC72A7"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7C5BD6B4" w14:textId="77777777" w:rsidR="00985E7B" w:rsidRDefault="00985E7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A48B7E4" w14:textId="77777777" w:rsidR="00985E7B" w:rsidRDefault="00985E7B" w:rsidP="00F55453">
            <w:pPr>
              <w:pStyle w:val="TAL"/>
            </w:pPr>
            <w:r w:rsidRPr="0075430F">
              <w:t>Shall be included when the task should only intercept specific CSP service types as described in clause 5.2.4. This parameter is defined in ETSI TS 103 221-1 [7], clause 6.2.1.2</w:t>
            </w:r>
            <w:del w:id="63" w:author="Martin Kissel" w:date="2025-07-15T11:19:00Z" w16du:dateUtc="2025-07-15T09:19:00Z">
              <w:r w:rsidRPr="0075430F" w:rsidDel="00985E7B">
                <w:delText xml:space="preserve">, </w:delText>
              </w:r>
              <w:r w:rsidDel="00985E7B">
                <w:delText>t</w:delText>
              </w:r>
              <w:r w:rsidRPr="0075430F" w:rsidDel="00985E7B">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02C39374" w14:textId="77777777" w:rsidR="00985E7B" w:rsidRDefault="00985E7B" w:rsidP="00F55453">
            <w:pPr>
              <w:pStyle w:val="TAL"/>
            </w:pPr>
            <w:r w:rsidRPr="0075430F">
              <w:t>C</w:t>
            </w:r>
          </w:p>
        </w:tc>
      </w:tr>
    </w:tbl>
    <w:p w14:paraId="26C73C46" w14:textId="77777777" w:rsidR="00985E7B" w:rsidRDefault="00985E7B" w:rsidP="00985E7B">
      <w:pPr>
        <w:keepNext/>
      </w:pPr>
    </w:p>
    <w:p w14:paraId="44601E79" w14:textId="77777777" w:rsidR="00985E7B" w:rsidRDefault="00985E7B" w:rsidP="00985E7B">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367DE804" w14:textId="77777777" w:rsidR="00985E7B" w:rsidRDefault="00985E7B" w:rsidP="00985E7B">
      <w:pPr>
        <w:pStyle w:val="berschrift5"/>
        <w:rPr>
          <w:rFonts w:eastAsiaTheme="minorHAnsi"/>
          <w:lang w:val="en-US"/>
        </w:rPr>
      </w:pPr>
      <w:bookmarkStart w:id="64" w:name="_Toc176122475"/>
      <w:bookmarkStart w:id="65" w:name="_Toc200829775"/>
      <w:r>
        <w:rPr>
          <w:rFonts w:eastAsiaTheme="minorHAnsi"/>
          <w:lang w:val="en-US"/>
        </w:rPr>
        <w:t>6.2.3.1.3</w:t>
      </w:r>
      <w:r>
        <w:rPr>
          <w:rFonts w:eastAsiaTheme="minorHAnsi"/>
          <w:lang w:val="en-US"/>
        </w:rPr>
        <w:tab/>
        <w:t>Provisioning of the MDF2</w:t>
      </w:r>
      <w:bookmarkEnd w:id="64"/>
      <w:bookmarkEnd w:id="65"/>
    </w:p>
    <w:p w14:paraId="173AB60D" w14:textId="77777777" w:rsidR="00985E7B" w:rsidRDefault="00985E7B" w:rsidP="00985E7B">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6.2.3-0B</w:t>
      </w:r>
      <w:r w:rsidRPr="00CE0181">
        <w:t xml:space="preserve"> shows the </w:t>
      </w:r>
      <w:r>
        <w:t xml:space="preserve">minimum </w:t>
      </w:r>
      <w:r w:rsidRPr="00CE0181">
        <w:t xml:space="preserve">details of the LI_X1 ActivateTask message used for provisioning </w:t>
      </w:r>
      <w:r>
        <w:t>the MDF2</w:t>
      </w:r>
      <w:r w:rsidRPr="00CE0181">
        <w:t>.</w:t>
      </w:r>
    </w:p>
    <w:p w14:paraId="4266C6F9" w14:textId="77777777" w:rsidR="00985E7B" w:rsidRDefault="00985E7B" w:rsidP="00985E7B">
      <w:r>
        <w:t>The MDF2 shall support the following target identifier formats in the ETSI TS 103 221-1 [7] messages (or equivalent if ETSI TS 103 221-1 [7] is not used):</w:t>
      </w:r>
    </w:p>
    <w:p w14:paraId="7BEC0569" w14:textId="77777777" w:rsidR="00985E7B" w:rsidRDefault="00985E7B" w:rsidP="00985E7B">
      <w:pPr>
        <w:pStyle w:val="B1"/>
      </w:pPr>
      <w:r>
        <w:t>-</w:t>
      </w:r>
      <w:r>
        <w:tab/>
        <w:t>SUPIIMSI.</w:t>
      </w:r>
    </w:p>
    <w:p w14:paraId="28988DE0" w14:textId="77777777" w:rsidR="00985E7B" w:rsidRDefault="00985E7B" w:rsidP="00985E7B">
      <w:pPr>
        <w:pStyle w:val="B1"/>
      </w:pPr>
      <w:r>
        <w:t>-</w:t>
      </w:r>
      <w:r>
        <w:tab/>
        <w:t>SUPINAI.</w:t>
      </w:r>
    </w:p>
    <w:p w14:paraId="7F87803F" w14:textId="77777777" w:rsidR="00985E7B" w:rsidRDefault="00985E7B" w:rsidP="00985E7B">
      <w:pPr>
        <w:pStyle w:val="B1"/>
      </w:pPr>
      <w:r>
        <w:t>-</w:t>
      </w:r>
      <w:r>
        <w:tab/>
        <w:t>PEIIMEI.</w:t>
      </w:r>
    </w:p>
    <w:p w14:paraId="0C4FE1BB" w14:textId="77777777" w:rsidR="00985E7B" w:rsidRDefault="00985E7B" w:rsidP="00985E7B">
      <w:pPr>
        <w:pStyle w:val="B1"/>
      </w:pPr>
      <w:r>
        <w:t>-</w:t>
      </w:r>
      <w:r>
        <w:tab/>
        <w:t>PEIIMEISV.</w:t>
      </w:r>
    </w:p>
    <w:p w14:paraId="6F938BB0" w14:textId="77777777" w:rsidR="00985E7B" w:rsidRDefault="00985E7B" w:rsidP="00985E7B">
      <w:pPr>
        <w:pStyle w:val="B1"/>
      </w:pPr>
      <w:r>
        <w:t>-</w:t>
      </w:r>
      <w:r>
        <w:tab/>
        <w:t>GPSIMSISDN.</w:t>
      </w:r>
    </w:p>
    <w:p w14:paraId="0A62C717" w14:textId="77777777" w:rsidR="00985E7B" w:rsidRDefault="00985E7B" w:rsidP="00985E7B">
      <w:pPr>
        <w:pStyle w:val="Liste2"/>
        <w:ind w:left="0" w:firstLine="284"/>
      </w:pPr>
      <w:r>
        <w:t>-</w:t>
      </w:r>
      <w:r>
        <w:tab/>
        <w:t>GPSINAI.</w:t>
      </w:r>
    </w:p>
    <w:p w14:paraId="0A7C836B" w14:textId="77777777" w:rsidR="00985E7B" w:rsidRPr="001A1E56" w:rsidRDefault="00985E7B" w:rsidP="00985E7B">
      <w:pPr>
        <w:pStyle w:val="TH"/>
      </w:pPr>
      <w:r w:rsidRPr="001A1E56">
        <w:t xml:space="preserve">Table </w:t>
      </w:r>
      <w:r>
        <w:t>6.2.3-0B:</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2A42C31B" w14:textId="77777777" w:rsidTr="00F55453">
        <w:trPr>
          <w:jc w:val="center"/>
        </w:trPr>
        <w:tc>
          <w:tcPr>
            <w:tcW w:w="2972" w:type="dxa"/>
          </w:tcPr>
          <w:p w14:paraId="65CA4CFA"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1CF7FA00" w14:textId="77777777" w:rsidR="00985E7B" w:rsidRPr="007B1D70" w:rsidRDefault="00985E7B" w:rsidP="00F55453">
            <w:pPr>
              <w:pStyle w:val="TAH"/>
            </w:pPr>
            <w:r>
              <w:t>Description</w:t>
            </w:r>
          </w:p>
        </w:tc>
        <w:tc>
          <w:tcPr>
            <w:tcW w:w="708" w:type="dxa"/>
          </w:tcPr>
          <w:p w14:paraId="703E8A0B" w14:textId="77777777" w:rsidR="00985E7B" w:rsidRPr="007B1D70" w:rsidRDefault="00985E7B" w:rsidP="00F55453">
            <w:pPr>
              <w:pStyle w:val="TAH"/>
            </w:pPr>
            <w:r w:rsidRPr="007B1D70">
              <w:t>M/C/O</w:t>
            </w:r>
          </w:p>
        </w:tc>
      </w:tr>
      <w:tr w:rsidR="00985E7B" w14:paraId="27D96073" w14:textId="77777777" w:rsidTr="00F55453">
        <w:trPr>
          <w:jc w:val="center"/>
        </w:trPr>
        <w:tc>
          <w:tcPr>
            <w:tcW w:w="2972" w:type="dxa"/>
          </w:tcPr>
          <w:p w14:paraId="5E43A711" w14:textId="77777777" w:rsidR="00985E7B" w:rsidRDefault="00985E7B" w:rsidP="00F55453">
            <w:pPr>
              <w:pStyle w:val="TAL"/>
            </w:pPr>
            <w:r>
              <w:t>XID</w:t>
            </w:r>
          </w:p>
        </w:tc>
        <w:tc>
          <w:tcPr>
            <w:tcW w:w="6242" w:type="dxa"/>
          </w:tcPr>
          <w:p w14:paraId="646D2338" w14:textId="77777777" w:rsidR="00985E7B" w:rsidRDefault="00985E7B" w:rsidP="00F55453">
            <w:pPr>
              <w:pStyle w:val="TAL"/>
            </w:pPr>
            <w:r>
              <w:t>XID assigned by LIPF.</w:t>
            </w:r>
          </w:p>
        </w:tc>
        <w:tc>
          <w:tcPr>
            <w:tcW w:w="708" w:type="dxa"/>
          </w:tcPr>
          <w:p w14:paraId="49ED18B3" w14:textId="77777777" w:rsidR="00985E7B" w:rsidRDefault="00985E7B" w:rsidP="00F55453">
            <w:pPr>
              <w:pStyle w:val="TAL"/>
            </w:pPr>
            <w:r>
              <w:t>M</w:t>
            </w:r>
          </w:p>
        </w:tc>
      </w:tr>
      <w:tr w:rsidR="00985E7B" w14:paraId="7413572B" w14:textId="77777777" w:rsidTr="00F55453">
        <w:trPr>
          <w:jc w:val="center"/>
        </w:trPr>
        <w:tc>
          <w:tcPr>
            <w:tcW w:w="2972" w:type="dxa"/>
          </w:tcPr>
          <w:p w14:paraId="5955D1F3" w14:textId="77777777" w:rsidR="00985E7B" w:rsidRDefault="00985E7B" w:rsidP="00F55453">
            <w:pPr>
              <w:pStyle w:val="TAL"/>
            </w:pPr>
            <w:r>
              <w:t>TargetIdentifiers</w:t>
            </w:r>
          </w:p>
        </w:tc>
        <w:tc>
          <w:tcPr>
            <w:tcW w:w="6242" w:type="dxa"/>
          </w:tcPr>
          <w:p w14:paraId="4C643DA1" w14:textId="77777777" w:rsidR="00985E7B" w:rsidRDefault="00985E7B" w:rsidP="00F55453">
            <w:pPr>
              <w:pStyle w:val="TAL"/>
            </w:pPr>
            <w:r>
              <w:t>One or more of the target identifiers listed in the paragraph above.</w:t>
            </w:r>
          </w:p>
        </w:tc>
        <w:tc>
          <w:tcPr>
            <w:tcW w:w="708" w:type="dxa"/>
          </w:tcPr>
          <w:p w14:paraId="3C9D27F9" w14:textId="77777777" w:rsidR="00985E7B" w:rsidRDefault="00985E7B" w:rsidP="00F55453">
            <w:pPr>
              <w:pStyle w:val="TAL"/>
            </w:pPr>
            <w:r>
              <w:t>M</w:t>
            </w:r>
          </w:p>
        </w:tc>
      </w:tr>
      <w:tr w:rsidR="00985E7B" w14:paraId="2EE9F7DD" w14:textId="77777777" w:rsidTr="00F55453">
        <w:trPr>
          <w:jc w:val="center"/>
        </w:trPr>
        <w:tc>
          <w:tcPr>
            <w:tcW w:w="2972" w:type="dxa"/>
          </w:tcPr>
          <w:p w14:paraId="2503F30D" w14:textId="77777777" w:rsidR="00985E7B" w:rsidRDefault="00985E7B" w:rsidP="00F55453">
            <w:pPr>
              <w:pStyle w:val="TAL"/>
            </w:pPr>
            <w:r>
              <w:t>DeliveryType</w:t>
            </w:r>
          </w:p>
        </w:tc>
        <w:tc>
          <w:tcPr>
            <w:tcW w:w="6242" w:type="dxa"/>
          </w:tcPr>
          <w:p w14:paraId="238FF8E4" w14:textId="77777777" w:rsidR="00985E7B" w:rsidRDefault="00985E7B" w:rsidP="00F55453">
            <w:pPr>
              <w:pStyle w:val="TAL"/>
            </w:pPr>
            <w:r>
              <w:t>Set to “X2Only”, “X3Only” or “X2andX3” as needed to meet the requirements of the warrant. (Ignored by the MDF2).</w:t>
            </w:r>
          </w:p>
        </w:tc>
        <w:tc>
          <w:tcPr>
            <w:tcW w:w="708" w:type="dxa"/>
          </w:tcPr>
          <w:p w14:paraId="654BFB06" w14:textId="77777777" w:rsidR="00985E7B" w:rsidRDefault="00985E7B" w:rsidP="00F55453">
            <w:pPr>
              <w:pStyle w:val="TAL"/>
            </w:pPr>
            <w:r>
              <w:t>M</w:t>
            </w:r>
          </w:p>
        </w:tc>
      </w:tr>
      <w:tr w:rsidR="00985E7B" w14:paraId="30FEBF98" w14:textId="77777777" w:rsidTr="00F55453">
        <w:trPr>
          <w:jc w:val="center"/>
        </w:trPr>
        <w:tc>
          <w:tcPr>
            <w:tcW w:w="2972" w:type="dxa"/>
          </w:tcPr>
          <w:p w14:paraId="60D6953A" w14:textId="77777777" w:rsidR="00985E7B" w:rsidRPr="00CE0181" w:rsidRDefault="00985E7B" w:rsidP="00F55453">
            <w:pPr>
              <w:pStyle w:val="TAL"/>
            </w:pPr>
            <w:r w:rsidRPr="00CE0181">
              <w:t>TaskDetailsExtensions/</w:t>
            </w:r>
          </w:p>
          <w:p w14:paraId="2327B7E6" w14:textId="77777777" w:rsidR="00985E7B" w:rsidRDefault="00985E7B" w:rsidP="00F55453">
            <w:pPr>
              <w:pStyle w:val="TAL"/>
            </w:pPr>
            <w:r>
              <w:t>HeaderReporting</w:t>
            </w:r>
          </w:p>
        </w:tc>
        <w:tc>
          <w:tcPr>
            <w:tcW w:w="6242" w:type="dxa"/>
          </w:tcPr>
          <w:p w14:paraId="45C6C6A0" w14:textId="77777777" w:rsidR="00985E7B" w:rsidRDefault="00985E7B"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75BEBA52" w14:textId="77777777" w:rsidR="00985E7B" w:rsidRDefault="00985E7B" w:rsidP="00F55453">
            <w:pPr>
              <w:pStyle w:val="TAL"/>
            </w:pPr>
            <w:r>
              <w:t>C</w:t>
            </w:r>
          </w:p>
        </w:tc>
      </w:tr>
      <w:tr w:rsidR="00985E7B" w14:paraId="298A4238" w14:textId="77777777" w:rsidTr="00F55453">
        <w:trPr>
          <w:jc w:val="center"/>
        </w:trPr>
        <w:tc>
          <w:tcPr>
            <w:tcW w:w="2972" w:type="dxa"/>
          </w:tcPr>
          <w:p w14:paraId="380901F6" w14:textId="77777777" w:rsidR="00985E7B" w:rsidRDefault="00985E7B" w:rsidP="00F55453">
            <w:pPr>
              <w:pStyle w:val="TAL"/>
            </w:pPr>
            <w:r>
              <w:t>ListOfDIDs</w:t>
            </w:r>
          </w:p>
        </w:tc>
        <w:tc>
          <w:tcPr>
            <w:tcW w:w="6242" w:type="dxa"/>
          </w:tcPr>
          <w:p w14:paraId="4C9D08BE" w14:textId="77777777" w:rsidR="00985E7B" w:rsidRDefault="00985E7B"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F653AB7" w14:textId="77777777" w:rsidR="00985E7B" w:rsidRDefault="00985E7B" w:rsidP="00F55453">
            <w:pPr>
              <w:pStyle w:val="TAL"/>
            </w:pPr>
            <w:r>
              <w:t>M</w:t>
            </w:r>
          </w:p>
        </w:tc>
      </w:tr>
      <w:tr w:rsidR="00985E7B" w14:paraId="73B739CA" w14:textId="77777777" w:rsidTr="00F55453">
        <w:trPr>
          <w:jc w:val="center"/>
        </w:trPr>
        <w:tc>
          <w:tcPr>
            <w:tcW w:w="2972" w:type="dxa"/>
          </w:tcPr>
          <w:p w14:paraId="381B199D" w14:textId="77777777" w:rsidR="00985E7B" w:rsidRDefault="00985E7B" w:rsidP="00F55453">
            <w:pPr>
              <w:pStyle w:val="TAL"/>
            </w:pPr>
            <w:r>
              <w:t>ListOfMediationDetails</w:t>
            </w:r>
          </w:p>
        </w:tc>
        <w:tc>
          <w:tcPr>
            <w:tcW w:w="6242" w:type="dxa"/>
          </w:tcPr>
          <w:p w14:paraId="02B26984" w14:textId="77777777" w:rsidR="00985E7B" w:rsidRDefault="00985E7B" w:rsidP="00F55453">
            <w:pPr>
              <w:pStyle w:val="TAL"/>
            </w:pPr>
            <w:r>
              <w:t>Sequence of Mediation Details, See table 6.2.3-0C.</w:t>
            </w:r>
          </w:p>
        </w:tc>
        <w:tc>
          <w:tcPr>
            <w:tcW w:w="708" w:type="dxa"/>
          </w:tcPr>
          <w:p w14:paraId="11869964" w14:textId="77777777" w:rsidR="00985E7B" w:rsidRDefault="00985E7B" w:rsidP="00F55453">
            <w:pPr>
              <w:pStyle w:val="TAL"/>
            </w:pPr>
            <w:r>
              <w:t>M</w:t>
            </w:r>
          </w:p>
        </w:tc>
      </w:tr>
    </w:tbl>
    <w:p w14:paraId="5730EE85" w14:textId="77777777" w:rsidR="00985E7B" w:rsidRDefault="00985E7B" w:rsidP="00985E7B"/>
    <w:p w14:paraId="0B3B5324" w14:textId="77777777" w:rsidR="00985E7B" w:rsidRPr="00CE0181" w:rsidRDefault="00985E7B" w:rsidP="00985E7B">
      <w:pPr>
        <w:pStyle w:val="TH"/>
      </w:pPr>
      <w:r w:rsidRPr="00CE0181">
        <w:lastRenderedPageBreak/>
        <w:t xml:space="preserve">Table </w:t>
      </w:r>
      <w:r>
        <w:t>6.2.3-0C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7AA2948A" w14:textId="77777777" w:rsidTr="00F55453">
        <w:trPr>
          <w:jc w:val="center"/>
        </w:trPr>
        <w:tc>
          <w:tcPr>
            <w:tcW w:w="2972" w:type="dxa"/>
          </w:tcPr>
          <w:p w14:paraId="7DF131FD"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2917B3AB" w14:textId="77777777" w:rsidR="00985E7B" w:rsidRPr="00CE0181" w:rsidRDefault="00985E7B" w:rsidP="00F55453">
            <w:pPr>
              <w:pStyle w:val="TAH"/>
            </w:pPr>
            <w:r>
              <w:t>Description</w:t>
            </w:r>
          </w:p>
        </w:tc>
        <w:tc>
          <w:tcPr>
            <w:tcW w:w="708" w:type="dxa"/>
          </w:tcPr>
          <w:p w14:paraId="0D546B3C" w14:textId="77777777" w:rsidR="00985E7B" w:rsidRPr="00CE0181" w:rsidRDefault="00985E7B" w:rsidP="00F55453">
            <w:pPr>
              <w:pStyle w:val="TAH"/>
            </w:pPr>
            <w:r w:rsidRPr="00CE0181">
              <w:t>M/C/O</w:t>
            </w:r>
          </w:p>
        </w:tc>
      </w:tr>
      <w:tr w:rsidR="00985E7B" w:rsidRPr="00CE0181" w14:paraId="4AEE9FC5" w14:textId="77777777" w:rsidTr="00F55453">
        <w:trPr>
          <w:jc w:val="center"/>
        </w:trPr>
        <w:tc>
          <w:tcPr>
            <w:tcW w:w="2972" w:type="dxa"/>
          </w:tcPr>
          <w:p w14:paraId="4A2977BB" w14:textId="77777777" w:rsidR="00985E7B" w:rsidRPr="00CE0181" w:rsidRDefault="00985E7B" w:rsidP="00F55453">
            <w:pPr>
              <w:pStyle w:val="TAL"/>
            </w:pPr>
            <w:r>
              <w:t>LIID</w:t>
            </w:r>
          </w:p>
        </w:tc>
        <w:tc>
          <w:tcPr>
            <w:tcW w:w="6242" w:type="dxa"/>
          </w:tcPr>
          <w:p w14:paraId="33E315AE" w14:textId="77777777" w:rsidR="00985E7B" w:rsidRPr="00CE0181" w:rsidRDefault="00985E7B" w:rsidP="00F55453">
            <w:pPr>
              <w:pStyle w:val="TAL"/>
            </w:pPr>
            <w:r>
              <w:t>Lawful Intercept ID associated with the task.</w:t>
            </w:r>
          </w:p>
        </w:tc>
        <w:tc>
          <w:tcPr>
            <w:tcW w:w="708" w:type="dxa"/>
          </w:tcPr>
          <w:p w14:paraId="29C37866" w14:textId="77777777" w:rsidR="00985E7B" w:rsidRPr="00CE0181" w:rsidRDefault="00985E7B" w:rsidP="00F55453">
            <w:pPr>
              <w:pStyle w:val="TAL"/>
            </w:pPr>
            <w:r w:rsidRPr="00CE0181">
              <w:t>M</w:t>
            </w:r>
          </w:p>
        </w:tc>
      </w:tr>
      <w:tr w:rsidR="00985E7B" w:rsidRPr="00CE0181" w14:paraId="421C7B14" w14:textId="77777777" w:rsidTr="00F55453">
        <w:trPr>
          <w:jc w:val="center"/>
        </w:trPr>
        <w:tc>
          <w:tcPr>
            <w:tcW w:w="2972" w:type="dxa"/>
          </w:tcPr>
          <w:p w14:paraId="3F7423AE" w14:textId="77777777" w:rsidR="00985E7B" w:rsidRPr="00CE0181" w:rsidRDefault="00985E7B" w:rsidP="00F55453">
            <w:pPr>
              <w:pStyle w:val="TAL"/>
            </w:pPr>
            <w:r>
              <w:t>DeliveryType</w:t>
            </w:r>
          </w:p>
        </w:tc>
        <w:tc>
          <w:tcPr>
            <w:tcW w:w="6242" w:type="dxa"/>
          </w:tcPr>
          <w:p w14:paraId="65899F41" w14:textId="77777777" w:rsidR="00985E7B" w:rsidRPr="00CE0181" w:rsidRDefault="00985E7B" w:rsidP="00F55453">
            <w:pPr>
              <w:pStyle w:val="TAL"/>
            </w:pPr>
            <w:r>
              <w:t>Set to "HI2Only".</w:t>
            </w:r>
          </w:p>
        </w:tc>
        <w:tc>
          <w:tcPr>
            <w:tcW w:w="708" w:type="dxa"/>
          </w:tcPr>
          <w:p w14:paraId="6BAF60AB" w14:textId="77777777" w:rsidR="00985E7B" w:rsidRPr="00CE0181" w:rsidRDefault="00985E7B" w:rsidP="00F55453">
            <w:pPr>
              <w:pStyle w:val="TAL"/>
            </w:pPr>
            <w:r w:rsidRPr="00CE0181">
              <w:t>M</w:t>
            </w:r>
          </w:p>
        </w:tc>
      </w:tr>
      <w:tr w:rsidR="00985E7B" w:rsidRPr="00CE0181" w14:paraId="406BE3E8" w14:textId="77777777" w:rsidTr="00F55453">
        <w:trPr>
          <w:jc w:val="center"/>
        </w:trPr>
        <w:tc>
          <w:tcPr>
            <w:tcW w:w="2972" w:type="dxa"/>
          </w:tcPr>
          <w:p w14:paraId="59AA8AF3" w14:textId="77777777" w:rsidR="00985E7B" w:rsidRDefault="00985E7B" w:rsidP="00F55453">
            <w:pPr>
              <w:pStyle w:val="TAL"/>
            </w:pPr>
            <w:r>
              <w:t>ListOfDIDs</w:t>
            </w:r>
          </w:p>
        </w:tc>
        <w:tc>
          <w:tcPr>
            <w:tcW w:w="6242" w:type="dxa"/>
          </w:tcPr>
          <w:p w14:paraId="7EA18090" w14:textId="77777777" w:rsidR="00985E7B" w:rsidRDefault="00985E7B"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4CE10EC" w14:textId="77777777" w:rsidR="00985E7B" w:rsidRPr="00CE0181" w:rsidRDefault="00985E7B" w:rsidP="00F55453">
            <w:pPr>
              <w:pStyle w:val="TAL"/>
            </w:pPr>
            <w:r>
              <w:t>C</w:t>
            </w:r>
          </w:p>
        </w:tc>
      </w:tr>
      <w:tr w:rsidR="00985E7B" w:rsidRPr="00CE0181" w14:paraId="60622F11" w14:textId="77777777" w:rsidTr="00F55453">
        <w:trPr>
          <w:jc w:val="center"/>
        </w:trPr>
        <w:tc>
          <w:tcPr>
            <w:tcW w:w="2972" w:type="dxa"/>
          </w:tcPr>
          <w:p w14:paraId="061321A3" w14:textId="77777777" w:rsidR="00985E7B" w:rsidRDefault="00985E7B" w:rsidP="00F55453">
            <w:pPr>
              <w:pStyle w:val="TAL"/>
            </w:pPr>
            <w:r>
              <w:t>ServiceScoping</w:t>
            </w:r>
          </w:p>
        </w:tc>
        <w:tc>
          <w:tcPr>
            <w:tcW w:w="6242" w:type="dxa"/>
          </w:tcPr>
          <w:p w14:paraId="26FE2257" w14:textId="3E983EA3" w:rsidR="00985E7B" w:rsidRDefault="00985E7B"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66" w:author="Martin Kissel" w:date="2025-07-15T11:52:00Z" w16du:dateUtc="2025-07-15T09:52:00Z">
              <w:r w:rsidR="00746D3B" w:rsidRPr="00746D3B">
                <w:t>.2-2</w:t>
              </w:r>
            </w:ins>
            <w:r>
              <w:t>.</w:t>
            </w:r>
          </w:p>
        </w:tc>
        <w:tc>
          <w:tcPr>
            <w:tcW w:w="708" w:type="dxa"/>
          </w:tcPr>
          <w:p w14:paraId="7E7818F3" w14:textId="77777777" w:rsidR="00985E7B" w:rsidRPr="00CE0181" w:rsidRDefault="00985E7B" w:rsidP="00F55453">
            <w:pPr>
              <w:pStyle w:val="TAL"/>
            </w:pPr>
            <w:r>
              <w:t>C</w:t>
            </w:r>
          </w:p>
        </w:tc>
      </w:tr>
      <w:tr w:rsidR="00985E7B" w:rsidRPr="00CE0181" w14:paraId="5DE1D465"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31B484B4" w14:textId="77777777" w:rsidR="00985E7B" w:rsidRPr="00CE0181" w:rsidRDefault="00985E7B" w:rsidP="00F55453">
            <w:pPr>
              <w:pStyle w:val="TAL"/>
            </w:pPr>
            <w:r>
              <w:t>Mediation</w:t>
            </w:r>
            <w:r w:rsidRPr="00CE0181">
              <w:t>DetailsExtensions/</w:t>
            </w:r>
          </w:p>
          <w:p w14:paraId="7553CBF2" w14:textId="77777777" w:rsidR="00985E7B" w:rsidRDefault="00985E7B" w:rsidP="00F55453">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2AC40BF6" w14:textId="77777777" w:rsidR="00985E7B" w:rsidRDefault="00985E7B"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3E0B9863" w14:textId="77777777" w:rsidR="00985E7B" w:rsidRDefault="00985E7B" w:rsidP="00F55453">
            <w:pPr>
              <w:pStyle w:val="TAL"/>
            </w:pPr>
            <w:r>
              <w:t>C</w:t>
            </w:r>
          </w:p>
        </w:tc>
      </w:tr>
    </w:tbl>
    <w:p w14:paraId="3B9E1D01" w14:textId="77777777" w:rsidR="00985E7B" w:rsidRDefault="00985E7B" w:rsidP="00985E7B">
      <w:pPr>
        <w:keepNext/>
        <w:rPr>
          <w:rFonts w:eastAsiaTheme="minorHAnsi" w:cs="Arial"/>
          <w:szCs w:val="24"/>
        </w:rPr>
      </w:pPr>
    </w:p>
    <w:p w14:paraId="3BCB81EF" w14:textId="77777777" w:rsidR="00985E7B" w:rsidRDefault="00985E7B" w:rsidP="00985E7B">
      <w:pPr>
        <w:pStyle w:val="berschrift5"/>
        <w:rPr>
          <w:rFonts w:eastAsiaTheme="minorHAnsi"/>
          <w:lang w:val="en-US"/>
        </w:rPr>
      </w:pPr>
      <w:bookmarkStart w:id="67" w:name="_Toc176122476"/>
      <w:bookmarkStart w:id="68" w:name="_Toc200829776"/>
      <w:r>
        <w:rPr>
          <w:rFonts w:eastAsiaTheme="minorHAnsi"/>
          <w:lang w:val="en-US"/>
        </w:rPr>
        <w:t>6.2.3.1.4</w:t>
      </w:r>
      <w:r>
        <w:rPr>
          <w:rFonts w:eastAsiaTheme="minorHAnsi"/>
          <w:lang w:val="en-US"/>
        </w:rPr>
        <w:tab/>
        <w:t>Provisioning of the MDF3</w:t>
      </w:r>
      <w:bookmarkEnd w:id="67"/>
      <w:bookmarkEnd w:id="68"/>
    </w:p>
    <w:p w14:paraId="09448E1C" w14:textId="77777777" w:rsidR="00985E7B" w:rsidRDefault="00985E7B" w:rsidP="00985E7B">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information reporting is authorised and </w:t>
      </w:r>
      <w:r>
        <w:rPr>
          <w:rFonts w:eastAsiaTheme="minorHAnsi" w:cs="Arial"/>
          <w:szCs w:val="24"/>
        </w:rPr>
        <w:t>approach 2 described in clause 6.2.3.9.1 is used, the endpoint for the MDF3 shall be the MDF2 over LI_MDF.</w:t>
      </w:r>
    </w:p>
    <w:p w14:paraId="260C8B4F" w14:textId="77777777" w:rsidR="00985E7B" w:rsidRDefault="00985E7B" w:rsidP="00985E7B">
      <w:r>
        <w:t>The MDF3 shall support the following target identifier formats in the ETSI TS 103 221-1 [7] messages (or equivalent if ETSI TS 103 221-1 [7] is not used):</w:t>
      </w:r>
    </w:p>
    <w:p w14:paraId="4A4925F2" w14:textId="77777777" w:rsidR="00985E7B" w:rsidRDefault="00985E7B" w:rsidP="00985E7B">
      <w:pPr>
        <w:pStyle w:val="B1"/>
      </w:pPr>
      <w:r>
        <w:t>-</w:t>
      </w:r>
      <w:r>
        <w:tab/>
        <w:t>SUPIIMSI.</w:t>
      </w:r>
    </w:p>
    <w:p w14:paraId="7341A35B" w14:textId="77777777" w:rsidR="00985E7B" w:rsidRDefault="00985E7B" w:rsidP="00985E7B">
      <w:pPr>
        <w:pStyle w:val="B1"/>
      </w:pPr>
      <w:r>
        <w:t>-</w:t>
      </w:r>
      <w:r>
        <w:tab/>
        <w:t>SUPINAI.</w:t>
      </w:r>
    </w:p>
    <w:p w14:paraId="3824D039" w14:textId="77777777" w:rsidR="00985E7B" w:rsidRDefault="00985E7B" w:rsidP="00985E7B">
      <w:pPr>
        <w:pStyle w:val="B1"/>
      </w:pPr>
      <w:r>
        <w:t>-</w:t>
      </w:r>
      <w:r>
        <w:tab/>
        <w:t>PEIIMEI.</w:t>
      </w:r>
    </w:p>
    <w:p w14:paraId="7754DF6A" w14:textId="77777777" w:rsidR="00985E7B" w:rsidRDefault="00985E7B" w:rsidP="00985E7B">
      <w:pPr>
        <w:pStyle w:val="B1"/>
      </w:pPr>
      <w:r>
        <w:t>-</w:t>
      </w:r>
      <w:r>
        <w:tab/>
        <w:t>PEIIMEISV.</w:t>
      </w:r>
    </w:p>
    <w:p w14:paraId="0E0BD501" w14:textId="77777777" w:rsidR="00985E7B" w:rsidRDefault="00985E7B" w:rsidP="00985E7B">
      <w:pPr>
        <w:pStyle w:val="B1"/>
      </w:pPr>
      <w:r>
        <w:t>-</w:t>
      </w:r>
      <w:r>
        <w:tab/>
        <w:t>GPSIMSISDN.</w:t>
      </w:r>
    </w:p>
    <w:p w14:paraId="76F745A0" w14:textId="77777777" w:rsidR="00985E7B" w:rsidRDefault="00985E7B" w:rsidP="00985E7B">
      <w:pPr>
        <w:pStyle w:val="Liste2"/>
        <w:ind w:left="0" w:firstLine="284"/>
      </w:pPr>
      <w:r>
        <w:t>-</w:t>
      </w:r>
      <w:r>
        <w:tab/>
        <w:t>GPSINAI.</w:t>
      </w:r>
    </w:p>
    <w:p w14:paraId="07370928" w14:textId="77777777" w:rsidR="00985E7B" w:rsidRPr="001A1E56" w:rsidRDefault="00985E7B" w:rsidP="00985E7B">
      <w:pPr>
        <w:pStyle w:val="TH"/>
      </w:pPr>
      <w:r w:rsidRPr="001A1E56">
        <w:t xml:space="preserve">Table </w:t>
      </w:r>
      <w:r>
        <w:t>6.2.3-0D:</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85E7B" w14:paraId="64B394FB" w14:textId="77777777" w:rsidTr="00F55453">
        <w:trPr>
          <w:jc w:val="center"/>
        </w:trPr>
        <w:tc>
          <w:tcPr>
            <w:tcW w:w="3114" w:type="dxa"/>
          </w:tcPr>
          <w:p w14:paraId="65670B16"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100" w:type="dxa"/>
          </w:tcPr>
          <w:p w14:paraId="3D2136BD" w14:textId="77777777" w:rsidR="00985E7B" w:rsidRPr="007B1D70" w:rsidRDefault="00985E7B" w:rsidP="00F55453">
            <w:pPr>
              <w:pStyle w:val="TAH"/>
            </w:pPr>
            <w:r>
              <w:t>Description</w:t>
            </w:r>
          </w:p>
        </w:tc>
        <w:tc>
          <w:tcPr>
            <w:tcW w:w="708" w:type="dxa"/>
          </w:tcPr>
          <w:p w14:paraId="3E3DD224" w14:textId="77777777" w:rsidR="00985E7B" w:rsidRPr="007B1D70" w:rsidRDefault="00985E7B" w:rsidP="00F55453">
            <w:pPr>
              <w:pStyle w:val="TAH"/>
            </w:pPr>
            <w:r w:rsidRPr="007B1D70">
              <w:t>M/C/O</w:t>
            </w:r>
          </w:p>
        </w:tc>
      </w:tr>
      <w:tr w:rsidR="00985E7B" w14:paraId="590515F6" w14:textId="77777777" w:rsidTr="00F55453">
        <w:trPr>
          <w:jc w:val="center"/>
        </w:trPr>
        <w:tc>
          <w:tcPr>
            <w:tcW w:w="3114" w:type="dxa"/>
          </w:tcPr>
          <w:p w14:paraId="58673C38" w14:textId="77777777" w:rsidR="00985E7B" w:rsidRDefault="00985E7B" w:rsidP="00F55453">
            <w:pPr>
              <w:pStyle w:val="TAL"/>
            </w:pPr>
            <w:r>
              <w:t>XID</w:t>
            </w:r>
          </w:p>
        </w:tc>
        <w:tc>
          <w:tcPr>
            <w:tcW w:w="6100" w:type="dxa"/>
          </w:tcPr>
          <w:p w14:paraId="0B7E24C9" w14:textId="77777777" w:rsidR="00985E7B" w:rsidRDefault="00985E7B" w:rsidP="00F55453">
            <w:pPr>
              <w:pStyle w:val="TAL"/>
            </w:pPr>
            <w:r>
              <w:t>XID assigned by LIPF.</w:t>
            </w:r>
          </w:p>
        </w:tc>
        <w:tc>
          <w:tcPr>
            <w:tcW w:w="708" w:type="dxa"/>
          </w:tcPr>
          <w:p w14:paraId="0155F0D7" w14:textId="77777777" w:rsidR="00985E7B" w:rsidRDefault="00985E7B" w:rsidP="00F55453">
            <w:pPr>
              <w:pStyle w:val="TAL"/>
            </w:pPr>
            <w:r>
              <w:t>M</w:t>
            </w:r>
          </w:p>
        </w:tc>
      </w:tr>
      <w:tr w:rsidR="00985E7B" w14:paraId="07AEF6F1" w14:textId="77777777" w:rsidTr="00F55453">
        <w:trPr>
          <w:jc w:val="center"/>
        </w:trPr>
        <w:tc>
          <w:tcPr>
            <w:tcW w:w="3114" w:type="dxa"/>
          </w:tcPr>
          <w:p w14:paraId="33285E81" w14:textId="77777777" w:rsidR="00985E7B" w:rsidRDefault="00985E7B" w:rsidP="00F55453">
            <w:pPr>
              <w:pStyle w:val="TAL"/>
            </w:pPr>
            <w:r>
              <w:t>TargetIdentifiers</w:t>
            </w:r>
          </w:p>
        </w:tc>
        <w:tc>
          <w:tcPr>
            <w:tcW w:w="6100" w:type="dxa"/>
          </w:tcPr>
          <w:p w14:paraId="2EBE3B87" w14:textId="77777777" w:rsidR="00985E7B" w:rsidRDefault="00985E7B" w:rsidP="00F55453">
            <w:pPr>
              <w:pStyle w:val="TAL"/>
            </w:pPr>
            <w:r>
              <w:t>One or more of the target identifiers listed in the paragraph above.</w:t>
            </w:r>
          </w:p>
        </w:tc>
        <w:tc>
          <w:tcPr>
            <w:tcW w:w="708" w:type="dxa"/>
          </w:tcPr>
          <w:p w14:paraId="52FE7A84" w14:textId="77777777" w:rsidR="00985E7B" w:rsidRDefault="00985E7B" w:rsidP="00F55453">
            <w:pPr>
              <w:pStyle w:val="TAL"/>
            </w:pPr>
            <w:r>
              <w:t>M</w:t>
            </w:r>
          </w:p>
        </w:tc>
      </w:tr>
      <w:tr w:rsidR="00985E7B" w14:paraId="47835A13" w14:textId="77777777" w:rsidTr="00F55453">
        <w:trPr>
          <w:jc w:val="center"/>
        </w:trPr>
        <w:tc>
          <w:tcPr>
            <w:tcW w:w="3114" w:type="dxa"/>
          </w:tcPr>
          <w:p w14:paraId="5E443EFC" w14:textId="77777777" w:rsidR="00985E7B" w:rsidRDefault="00985E7B" w:rsidP="00F55453">
            <w:pPr>
              <w:pStyle w:val="TAL"/>
            </w:pPr>
            <w:r>
              <w:t>DeliveryType</w:t>
            </w:r>
          </w:p>
        </w:tc>
        <w:tc>
          <w:tcPr>
            <w:tcW w:w="6100" w:type="dxa"/>
          </w:tcPr>
          <w:p w14:paraId="7B3135AA" w14:textId="77777777" w:rsidR="00985E7B" w:rsidRDefault="00985E7B" w:rsidP="00F55453">
            <w:pPr>
              <w:pStyle w:val="TAL"/>
            </w:pPr>
            <w:r>
              <w:t>Set to “X2Only”, “X3Only” or “X2andX3” as needed to meet the requirements of the warrant.</w:t>
            </w:r>
          </w:p>
        </w:tc>
        <w:tc>
          <w:tcPr>
            <w:tcW w:w="708" w:type="dxa"/>
          </w:tcPr>
          <w:p w14:paraId="29E4BF15" w14:textId="77777777" w:rsidR="00985E7B" w:rsidRDefault="00985E7B" w:rsidP="00F55453">
            <w:pPr>
              <w:pStyle w:val="TAL"/>
            </w:pPr>
            <w:r>
              <w:t>M</w:t>
            </w:r>
          </w:p>
        </w:tc>
      </w:tr>
      <w:tr w:rsidR="00985E7B" w14:paraId="4720F894" w14:textId="77777777" w:rsidTr="00F55453">
        <w:trPr>
          <w:jc w:val="center"/>
        </w:trPr>
        <w:tc>
          <w:tcPr>
            <w:tcW w:w="3114" w:type="dxa"/>
          </w:tcPr>
          <w:p w14:paraId="152375C1" w14:textId="77777777" w:rsidR="00985E7B" w:rsidRPr="00CE0181" w:rsidRDefault="00985E7B" w:rsidP="00F55453">
            <w:pPr>
              <w:pStyle w:val="TAL"/>
            </w:pPr>
            <w:r w:rsidRPr="00CE0181">
              <w:t>TaskDetailsExtensions/</w:t>
            </w:r>
          </w:p>
          <w:p w14:paraId="0C692157" w14:textId="77777777" w:rsidR="00985E7B" w:rsidRDefault="00985E7B" w:rsidP="00F55453">
            <w:pPr>
              <w:pStyle w:val="TAL"/>
            </w:pPr>
            <w:r>
              <w:t>HeaderReporting</w:t>
            </w:r>
          </w:p>
        </w:tc>
        <w:tc>
          <w:tcPr>
            <w:tcW w:w="6100" w:type="dxa"/>
          </w:tcPr>
          <w:p w14:paraId="3830D13C" w14:textId="77777777" w:rsidR="00985E7B" w:rsidRDefault="00985E7B" w:rsidP="00F55453">
            <w:pPr>
              <w:pStyle w:val="TAL"/>
            </w:pPr>
            <w:r>
              <w:t xml:space="preserve">Header reporting-specific tag to be carried in the </w:t>
            </w:r>
            <w:r w:rsidRPr="0025309B">
              <w:rPr>
                <w:i/>
              </w:rPr>
              <w:t>TaskDetailsExtensions</w:t>
            </w:r>
            <w:r>
              <w:t xml:space="preserve"> field of ETSI TS 103 221-1 [7</w:t>
            </w:r>
            <w:r w:rsidRPr="003F21A5">
              <w:t>]. S</w:t>
            </w:r>
            <w:r>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43D7C157" w14:textId="77777777" w:rsidR="00985E7B" w:rsidRDefault="00985E7B" w:rsidP="00F55453">
            <w:pPr>
              <w:pStyle w:val="TAL"/>
            </w:pPr>
            <w:r>
              <w:t>C</w:t>
            </w:r>
          </w:p>
        </w:tc>
      </w:tr>
      <w:tr w:rsidR="00985E7B" w14:paraId="38BB3406" w14:textId="77777777" w:rsidTr="00F55453">
        <w:trPr>
          <w:jc w:val="center"/>
        </w:trPr>
        <w:tc>
          <w:tcPr>
            <w:tcW w:w="3114" w:type="dxa"/>
          </w:tcPr>
          <w:p w14:paraId="56ED14AA" w14:textId="77777777" w:rsidR="00985E7B" w:rsidRDefault="00985E7B" w:rsidP="00F55453">
            <w:pPr>
              <w:pStyle w:val="TAL"/>
            </w:pPr>
            <w:r>
              <w:t>ListOfDIDs</w:t>
            </w:r>
          </w:p>
        </w:tc>
        <w:tc>
          <w:tcPr>
            <w:tcW w:w="6100" w:type="dxa"/>
          </w:tcPr>
          <w:p w14:paraId="603EA1DC" w14:textId="77777777" w:rsidR="00985E7B" w:rsidRDefault="00985E7B" w:rsidP="00F55453">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DD46889" w14:textId="77777777" w:rsidR="00985E7B" w:rsidRDefault="00985E7B" w:rsidP="00F55453">
            <w:pPr>
              <w:pStyle w:val="TAL"/>
            </w:pPr>
            <w:r>
              <w:t>M</w:t>
            </w:r>
          </w:p>
        </w:tc>
      </w:tr>
      <w:tr w:rsidR="00985E7B" w14:paraId="79B406D7" w14:textId="77777777" w:rsidTr="00F55453">
        <w:trPr>
          <w:jc w:val="center"/>
        </w:trPr>
        <w:tc>
          <w:tcPr>
            <w:tcW w:w="3114" w:type="dxa"/>
          </w:tcPr>
          <w:p w14:paraId="00C7A55F" w14:textId="77777777" w:rsidR="00985E7B" w:rsidRDefault="00985E7B" w:rsidP="00F55453">
            <w:pPr>
              <w:pStyle w:val="TAL"/>
            </w:pPr>
            <w:r>
              <w:t>ListOfMediationDetails</w:t>
            </w:r>
          </w:p>
        </w:tc>
        <w:tc>
          <w:tcPr>
            <w:tcW w:w="6100" w:type="dxa"/>
          </w:tcPr>
          <w:p w14:paraId="061FE32A" w14:textId="77777777" w:rsidR="00985E7B" w:rsidRDefault="00985E7B" w:rsidP="00F55453">
            <w:pPr>
              <w:pStyle w:val="TAL"/>
            </w:pPr>
            <w:r>
              <w:t>Sequence of Mediation Details, see table 6.2.3-0E.</w:t>
            </w:r>
          </w:p>
        </w:tc>
        <w:tc>
          <w:tcPr>
            <w:tcW w:w="708" w:type="dxa"/>
          </w:tcPr>
          <w:p w14:paraId="105A77D6" w14:textId="77777777" w:rsidR="00985E7B" w:rsidRDefault="00985E7B" w:rsidP="00F55453">
            <w:pPr>
              <w:pStyle w:val="TAL"/>
            </w:pPr>
            <w:r>
              <w:t>M</w:t>
            </w:r>
          </w:p>
        </w:tc>
      </w:tr>
    </w:tbl>
    <w:p w14:paraId="0A776C96" w14:textId="77777777" w:rsidR="00985E7B" w:rsidRDefault="00985E7B" w:rsidP="00985E7B"/>
    <w:p w14:paraId="228D7390" w14:textId="77777777" w:rsidR="00985E7B" w:rsidRPr="00CE0181" w:rsidRDefault="00985E7B" w:rsidP="00985E7B">
      <w:pPr>
        <w:pStyle w:val="TH"/>
      </w:pPr>
      <w:r w:rsidRPr="00CE0181">
        <w:lastRenderedPageBreak/>
        <w:t xml:space="preserve">Table </w:t>
      </w:r>
      <w:r>
        <w:t>6.2.3-0E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85E7B" w:rsidRPr="00CE0181" w14:paraId="06D64967" w14:textId="77777777" w:rsidTr="00F55453">
        <w:trPr>
          <w:jc w:val="center"/>
        </w:trPr>
        <w:tc>
          <w:tcPr>
            <w:tcW w:w="3114" w:type="dxa"/>
          </w:tcPr>
          <w:p w14:paraId="27971037"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100" w:type="dxa"/>
          </w:tcPr>
          <w:p w14:paraId="6955CA98" w14:textId="77777777" w:rsidR="00985E7B" w:rsidRPr="00CE0181" w:rsidRDefault="00985E7B" w:rsidP="00F55453">
            <w:pPr>
              <w:pStyle w:val="TAH"/>
            </w:pPr>
            <w:r>
              <w:t>Description</w:t>
            </w:r>
          </w:p>
        </w:tc>
        <w:tc>
          <w:tcPr>
            <w:tcW w:w="708" w:type="dxa"/>
          </w:tcPr>
          <w:p w14:paraId="1B4A2767" w14:textId="77777777" w:rsidR="00985E7B" w:rsidRPr="00CE0181" w:rsidRDefault="00985E7B" w:rsidP="00F55453">
            <w:pPr>
              <w:pStyle w:val="TAH"/>
            </w:pPr>
            <w:r w:rsidRPr="00CE0181">
              <w:t>M/C/O</w:t>
            </w:r>
          </w:p>
        </w:tc>
      </w:tr>
      <w:tr w:rsidR="00985E7B" w:rsidRPr="00CE0181" w14:paraId="080E8F85" w14:textId="77777777" w:rsidTr="00F55453">
        <w:trPr>
          <w:jc w:val="center"/>
        </w:trPr>
        <w:tc>
          <w:tcPr>
            <w:tcW w:w="3114" w:type="dxa"/>
          </w:tcPr>
          <w:p w14:paraId="65CAA39F" w14:textId="77777777" w:rsidR="00985E7B" w:rsidRPr="00CE0181" w:rsidRDefault="00985E7B" w:rsidP="00F55453">
            <w:pPr>
              <w:pStyle w:val="TAL"/>
            </w:pPr>
            <w:r>
              <w:t>LIID</w:t>
            </w:r>
          </w:p>
        </w:tc>
        <w:tc>
          <w:tcPr>
            <w:tcW w:w="6100" w:type="dxa"/>
          </w:tcPr>
          <w:p w14:paraId="29F3F53D" w14:textId="77777777" w:rsidR="00985E7B" w:rsidRPr="00CE0181" w:rsidRDefault="00985E7B" w:rsidP="00F55453">
            <w:pPr>
              <w:pStyle w:val="TAL"/>
            </w:pPr>
            <w:r>
              <w:t>Lawful Intercept ID associated with the task.</w:t>
            </w:r>
          </w:p>
        </w:tc>
        <w:tc>
          <w:tcPr>
            <w:tcW w:w="708" w:type="dxa"/>
          </w:tcPr>
          <w:p w14:paraId="0F13DCE9" w14:textId="77777777" w:rsidR="00985E7B" w:rsidRPr="00CE0181" w:rsidRDefault="00985E7B" w:rsidP="00F55453">
            <w:pPr>
              <w:pStyle w:val="TAL"/>
            </w:pPr>
            <w:r w:rsidRPr="00CE0181">
              <w:t>M</w:t>
            </w:r>
          </w:p>
        </w:tc>
      </w:tr>
      <w:tr w:rsidR="00985E7B" w:rsidRPr="00CE0181" w14:paraId="26621D93" w14:textId="77777777" w:rsidTr="00F55453">
        <w:trPr>
          <w:jc w:val="center"/>
        </w:trPr>
        <w:tc>
          <w:tcPr>
            <w:tcW w:w="3114" w:type="dxa"/>
          </w:tcPr>
          <w:p w14:paraId="31A48FA0" w14:textId="77777777" w:rsidR="00985E7B" w:rsidRPr="00CE0181" w:rsidRDefault="00985E7B" w:rsidP="00F55453">
            <w:pPr>
              <w:pStyle w:val="TAL"/>
            </w:pPr>
            <w:r>
              <w:t>DeliveryType</w:t>
            </w:r>
          </w:p>
        </w:tc>
        <w:tc>
          <w:tcPr>
            <w:tcW w:w="6100" w:type="dxa"/>
          </w:tcPr>
          <w:p w14:paraId="1126AA58" w14:textId="77777777" w:rsidR="00985E7B" w:rsidRPr="00CE0181" w:rsidRDefault="00985E7B" w:rsidP="00F55453">
            <w:pPr>
              <w:pStyle w:val="TAL"/>
            </w:pPr>
            <w:r>
              <w:t>Set to "HI3Only".</w:t>
            </w:r>
          </w:p>
        </w:tc>
        <w:tc>
          <w:tcPr>
            <w:tcW w:w="708" w:type="dxa"/>
          </w:tcPr>
          <w:p w14:paraId="1361B4CF" w14:textId="77777777" w:rsidR="00985E7B" w:rsidRPr="00CE0181" w:rsidRDefault="00985E7B" w:rsidP="00F55453">
            <w:pPr>
              <w:pStyle w:val="TAL"/>
            </w:pPr>
            <w:r w:rsidRPr="00CE0181">
              <w:t>M</w:t>
            </w:r>
          </w:p>
        </w:tc>
      </w:tr>
      <w:tr w:rsidR="00985E7B" w:rsidRPr="00CE0181" w14:paraId="63A16B5D" w14:textId="77777777" w:rsidTr="00F55453">
        <w:trPr>
          <w:jc w:val="center"/>
        </w:trPr>
        <w:tc>
          <w:tcPr>
            <w:tcW w:w="3114" w:type="dxa"/>
          </w:tcPr>
          <w:p w14:paraId="1D1568F8" w14:textId="77777777" w:rsidR="00985E7B" w:rsidRDefault="00985E7B" w:rsidP="00F55453">
            <w:pPr>
              <w:pStyle w:val="TAL"/>
            </w:pPr>
            <w:r>
              <w:t>ListOfDIDs</w:t>
            </w:r>
          </w:p>
        </w:tc>
        <w:tc>
          <w:tcPr>
            <w:tcW w:w="6100" w:type="dxa"/>
          </w:tcPr>
          <w:p w14:paraId="5968C065" w14:textId="77777777" w:rsidR="00985E7B" w:rsidRDefault="00985E7B" w:rsidP="00F55453">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2A9B56A" w14:textId="77777777" w:rsidR="00985E7B" w:rsidRPr="00CE0181" w:rsidRDefault="00985E7B" w:rsidP="00F55453">
            <w:pPr>
              <w:pStyle w:val="TAL"/>
            </w:pPr>
            <w:r>
              <w:t>C</w:t>
            </w:r>
          </w:p>
        </w:tc>
      </w:tr>
      <w:tr w:rsidR="00985E7B" w:rsidRPr="00CE0181" w14:paraId="69708ACC" w14:textId="77777777" w:rsidTr="00F55453">
        <w:trPr>
          <w:jc w:val="center"/>
        </w:trPr>
        <w:tc>
          <w:tcPr>
            <w:tcW w:w="3114" w:type="dxa"/>
          </w:tcPr>
          <w:p w14:paraId="42A0B00B" w14:textId="77777777" w:rsidR="00985E7B" w:rsidRDefault="00985E7B" w:rsidP="00F55453">
            <w:pPr>
              <w:pStyle w:val="TAL"/>
            </w:pPr>
            <w:r>
              <w:t>ServiceScoping</w:t>
            </w:r>
          </w:p>
        </w:tc>
        <w:tc>
          <w:tcPr>
            <w:tcW w:w="6100" w:type="dxa"/>
          </w:tcPr>
          <w:p w14:paraId="298E66FF" w14:textId="186A1D5A" w:rsidR="00985E7B" w:rsidRDefault="00985E7B"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69" w:author="Martin Kissel" w:date="2025-07-15T11:52:00Z" w16du:dateUtc="2025-07-15T09:52:00Z">
              <w:r w:rsidR="00746D3B" w:rsidRPr="00746D3B">
                <w:t>.2-2</w:t>
              </w:r>
            </w:ins>
            <w:r>
              <w:t>.</w:t>
            </w:r>
          </w:p>
        </w:tc>
        <w:tc>
          <w:tcPr>
            <w:tcW w:w="708" w:type="dxa"/>
          </w:tcPr>
          <w:p w14:paraId="571205AC" w14:textId="77777777" w:rsidR="00985E7B" w:rsidRPr="00CE0181" w:rsidRDefault="00985E7B" w:rsidP="00F55453">
            <w:pPr>
              <w:pStyle w:val="TAL"/>
            </w:pPr>
            <w:r>
              <w:t>C</w:t>
            </w:r>
          </w:p>
        </w:tc>
      </w:tr>
      <w:tr w:rsidR="00985E7B" w:rsidRPr="00CE0181" w14:paraId="4EE8AF09" w14:textId="77777777" w:rsidTr="00F55453">
        <w:trPr>
          <w:jc w:val="center"/>
        </w:trPr>
        <w:tc>
          <w:tcPr>
            <w:tcW w:w="3114" w:type="dxa"/>
            <w:tcBorders>
              <w:top w:val="single" w:sz="4" w:space="0" w:color="auto"/>
              <w:left w:val="single" w:sz="4" w:space="0" w:color="auto"/>
              <w:bottom w:val="single" w:sz="4" w:space="0" w:color="auto"/>
              <w:right w:val="single" w:sz="4" w:space="0" w:color="auto"/>
            </w:tcBorders>
          </w:tcPr>
          <w:p w14:paraId="1D89A2DB" w14:textId="77777777" w:rsidR="00985E7B" w:rsidRPr="00CE0181" w:rsidRDefault="00985E7B" w:rsidP="00F55453">
            <w:pPr>
              <w:pStyle w:val="TAL"/>
            </w:pPr>
            <w:r>
              <w:t>Mediation</w:t>
            </w:r>
            <w:r w:rsidRPr="00CE0181">
              <w:t>DetailsExtensions/</w:t>
            </w:r>
          </w:p>
          <w:p w14:paraId="443970DE" w14:textId="77777777" w:rsidR="00985E7B" w:rsidRDefault="00985E7B" w:rsidP="00F55453">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6AABCF29" w14:textId="77777777" w:rsidR="00985E7B" w:rsidRDefault="00985E7B" w:rsidP="00F55453">
            <w:pPr>
              <w:pStyle w:val="TAL"/>
            </w:pPr>
            <w:r>
              <w:t xml:space="preserve">Header reporting-specific tag to be carried in the </w:t>
            </w:r>
            <w:r w:rsidRPr="00171EFF">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5C3741EB" w14:textId="77777777" w:rsidR="00985E7B" w:rsidRDefault="00985E7B" w:rsidP="00F55453">
            <w:pPr>
              <w:pStyle w:val="TAL"/>
            </w:pPr>
            <w:r>
              <w:t>C</w:t>
            </w:r>
          </w:p>
        </w:tc>
      </w:tr>
    </w:tbl>
    <w:p w14:paraId="4F8FBDDE" w14:textId="77777777" w:rsidR="00985E7B" w:rsidRDefault="00985E7B" w:rsidP="00985E7B"/>
    <w:p w14:paraId="5873C012" w14:textId="77777777" w:rsidR="00985E7B" w:rsidRPr="00760004" w:rsidRDefault="00985E7B" w:rsidP="00985E7B">
      <w:pPr>
        <w:pStyle w:val="berschrift4"/>
      </w:pPr>
      <w:bookmarkStart w:id="70" w:name="_Toc176122477"/>
      <w:bookmarkStart w:id="71" w:name="_Toc200829777"/>
      <w:r w:rsidRPr="00760004">
        <w:t>6.2.3.2</w:t>
      </w:r>
      <w:r w:rsidRPr="00760004">
        <w:tab/>
        <w:t>Generation of xIRI at IRI-POI in SMF over LI_X2</w:t>
      </w:r>
      <w:bookmarkEnd w:id="70"/>
      <w:bookmarkEnd w:id="71"/>
    </w:p>
    <w:p w14:paraId="6B9C44E2" w14:textId="77777777" w:rsidR="00985E7B" w:rsidRPr="00760004" w:rsidRDefault="00985E7B" w:rsidP="00985E7B">
      <w:pPr>
        <w:pStyle w:val="berschrift5"/>
      </w:pPr>
      <w:bookmarkStart w:id="72" w:name="_Toc176122478"/>
      <w:bookmarkStart w:id="73" w:name="_Toc200829778"/>
      <w:r w:rsidRPr="00760004">
        <w:t>6.2.3.2.1</w:t>
      </w:r>
      <w:r w:rsidRPr="00760004">
        <w:tab/>
        <w:t>General</w:t>
      </w:r>
      <w:bookmarkEnd w:id="72"/>
      <w:bookmarkEnd w:id="73"/>
    </w:p>
    <w:p w14:paraId="650B83D7" w14:textId="77777777" w:rsidR="00985E7B" w:rsidRPr="00760004" w:rsidRDefault="00985E7B" w:rsidP="00985E7B">
      <w:r w:rsidRPr="00760004">
        <w:t xml:space="preserve">The IRI-POI present in the SMF shall send the xIRIs over LI_X2 for each of the events listed in TS 33.127 [5] clause 6.2.3.3, the details of which are described in the following </w:t>
      </w:r>
      <w:r>
        <w:t>clause</w:t>
      </w:r>
      <w:r w:rsidRPr="00760004">
        <w:t>s.</w:t>
      </w:r>
      <w:r w:rsidRPr="00E430D4">
        <w:t xml:space="preserve"> </w:t>
      </w:r>
      <w:r>
        <w:t>In the case where the SMF is part of a combined SMF+PGW-C, the details of the events are specified in clause 6.3.3.2. The IRI-POI present in the SMF shall also send a SeparatedLocationReporting xIRI (as described in clause 7.3.4.1) when the</w:t>
      </w:r>
      <w:r w:rsidRPr="00760004">
        <w:t xml:space="preserve"> IRI-POI </w:t>
      </w:r>
      <w:r>
        <w:t>provisioned in the H-SMF d</w:t>
      </w:r>
      <w:r w:rsidRPr="00760004">
        <w:t xml:space="preserve">etects </w:t>
      </w:r>
      <w:r>
        <w:t>that the V-SMF has sent location data via the HsmfUpdateData service operation to the H-SMF that does not otherwise trigger an existing SMF record type.</w:t>
      </w:r>
    </w:p>
    <w:p w14:paraId="05CDC51F" w14:textId="77777777" w:rsidR="00985E7B" w:rsidRDefault="00985E7B" w:rsidP="00985E7B">
      <w:r>
        <w:t>As specified in TS 23.501 [2] clause 5.6.1, a PDU session may support either a single-access PDU Connectivity Service (referred to as a single-access PDU Session) or a multi-access PDU Connectivity Service (referred to as a Multi-Access PDU (MA PDU) session).</w:t>
      </w:r>
    </w:p>
    <w:p w14:paraId="420FECF6" w14:textId="77777777" w:rsidR="00985E7B" w:rsidRDefault="00985E7B" w:rsidP="00985E7B">
      <w:r>
        <w:t>The details of the messages for single-access PDU sessions are provided below in clauses 6.2.3.2.2, 6.2.3.2.3, 6.2.3.2.4, 6.2.3.2.5 and 6.2.3.2.6.</w:t>
      </w:r>
    </w:p>
    <w:p w14:paraId="780263C5" w14:textId="77777777" w:rsidR="00985E7B" w:rsidRPr="00760004" w:rsidRDefault="00985E7B" w:rsidP="00985E7B">
      <w:r>
        <w:t>The details of the messages for multi-access PDU sessions are provided below in clauses 6.2.3.2.7 and 6.2.3.2.8.</w:t>
      </w:r>
    </w:p>
    <w:p w14:paraId="0EBA6492" w14:textId="77777777" w:rsidR="00985E7B" w:rsidRPr="00760004" w:rsidRDefault="00985E7B" w:rsidP="00985E7B">
      <w:pPr>
        <w:pStyle w:val="berschrift5"/>
      </w:pPr>
      <w:bookmarkStart w:id="74" w:name="_Toc176122479"/>
      <w:bookmarkStart w:id="75" w:name="_Toc200829779"/>
      <w:r w:rsidRPr="00760004">
        <w:t>6.2.3.2.2</w:t>
      </w:r>
      <w:r w:rsidRPr="00760004">
        <w:tab/>
        <w:t>PDU session establishment</w:t>
      </w:r>
      <w:bookmarkEnd w:id="74"/>
      <w:bookmarkEnd w:id="75"/>
    </w:p>
    <w:p w14:paraId="1FB0ED03" w14:textId="77777777" w:rsidR="00985E7B" w:rsidRPr="00760004" w:rsidRDefault="00985E7B" w:rsidP="00985E7B">
      <w:r w:rsidRPr="00760004">
        <w:t>The IRI-POI in the SMF shall generate an xIRI containing an SMFPDUSessionEstablishment record when the IRI-POI present in the SMF detects that a</w:t>
      </w:r>
      <w:r>
        <w:t xml:space="preserve"> single-access</w:t>
      </w:r>
      <w:r w:rsidRPr="00760004">
        <w:t xml:space="preserve"> PDU session has been established for the target UE. The IRI-POI present in the SMF shall generate the xIRI for the following events:</w:t>
      </w:r>
    </w:p>
    <w:p w14:paraId="618159DD" w14:textId="77777777" w:rsidR="00985E7B" w:rsidRPr="00760004" w:rsidRDefault="00985E7B" w:rsidP="00985E7B">
      <w:pPr>
        <w:pStyle w:val="B1"/>
      </w:pPr>
      <w:r w:rsidRPr="00760004">
        <w:t>-</w:t>
      </w:r>
      <w:r w:rsidRPr="00760004">
        <w:tab/>
        <w:t>For a non-roaming scenario, the SMF (or for a roaming scenario, V-SMF in the VPL</w:t>
      </w:r>
      <w:r w:rsidRPr="00B478A5">
        <w:t>MN for HR or SMF in the VPLMN for LBO), sends the N1 NAS message (via AMF) PDU SESSION ESTA</w:t>
      </w:r>
      <w:r w:rsidRPr="00760004">
        <w:t>BLISHMENT ACCEPT to the UE and the 5G Session Management (5GSM) state within the SMF is changed to PDU SESSION ACTIVE (see TS 24.501 [13]).</w:t>
      </w:r>
      <w:r w:rsidRPr="008E1F33">
        <w:t xml:space="preserve"> </w:t>
      </w:r>
    </w:p>
    <w:p w14:paraId="3A6161F4" w14:textId="77777777" w:rsidR="00985E7B" w:rsidRDefault="00985E7B" w:rsidP="00985E7B">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44F7B258" w14:textId="77777777" w:rsidR="00985E7B" w:rsidRPr="00760004" w:rsidRDefault="00985E7B" w:rsidP="00985E7B">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6D81B89A" w14:textId="77777777" w:rsidR="00985E7B" w:rsidRPr="00760004" w:rsidRDefault="00985E7B" w:rsidP="00985E7B">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04B30F18" w14:textId="77777777" w:rsidTr="00F55453">
        <w:trPr>
          <w:jc w:val="center"/>
        </w:trPr>
        <w:tc>
          <w:tcPr>
            <w:tcW w:w="2693" w:type="dxa"/>
          </w:tcPr>
          <w:p w14:paraId="2493D599" w14:textId="77777777" w:rsidR="00985E7B" w:rsidRPr="00760004" w:rsidRDefault="00985E7B" w:rsidP="00F55453">
            <w:pPr>
              <w:pStyle w:val="TAH"/>
            </w:pPr>
            <w:r w:rsidRPr="00760004">
              <w:lastRenderedPageBreak/>
              <w:t>Field name</w:t>
            </w:r>
          </w:p>
        </w:tc>
        <w:tc>
          <w:tcPr>
            <w:tcW w:w="6521" w:type="dxa"/>
          </w:tcPr>
          <w:p w14:paraId="5676068D" w14:textId="77777777" w:rsidR="00985E7B" w:rsidRPr="00760004" w:rsidRDefault="00985E7B" w:rsidP="00F55453">
            <w:pPr>
              <w:pStyle w:val="TAH"/>
            </w:pPr>
            <w:r w:rsidRPr="00760004">
              <w:t>Description</w:t>
            </w:r>
          </w:p>
        </w:tc>
        <w:tc>
          <w:tcPr>
            <w:tcW w:w="708" w:type="dxa"/>
          </w:tcPr>
          <w:p w14:paraId="08E6435D" w14:textId="77777777" w:rsidR="00985E7B" w:rsidRPr="00760004" w:rsidRDefault="00985E7B" w:rsidP="00F55453">
            <w:pPr>
              <w:pStyle w:val="TAH"/>
            </w:pPr>
            <w:r w:rsidRPr="00760004">
              <w:t>M/C/O</w:t>
            </w:r>
          </w:p>
        </w:tc>
      </w:tr>
      <w:tr w:rsidR="00985E7B" w:rsidRPr="00760004" w14:paraId="5DAD7520" w14:textId="77777777" w:rsidTr="00F55453">
        <w:trPr>
          <w:jc w:val="center"/>
        </w:trPr>
        <w:tc>
          <w:tcPr>
            <w:tcW w:w="2693" w:type="dxa"/>
          </w:tcPr>
          <w:p w14:paraId="6456CA0F" w14:textId="77777777" w:rsidR="00985E7B" w:rsidRPr="00760004" w:rsidRDefault="00985E7B" w:rsidP="00F55453">
            <w:pPr>
              <w:pStyle w:val="TAL"/>
            </w:pPr>
            <w:r w:rsidRPr="00760004">
              <w:t>sUPI</w:t>
            </w:r>
          </w:p>
        </w:tc>
        <w:tc>
          <w:tcPr>
            <w:tcW w:w="6521" w:type="dxa"/>
          </w:tcPr>
          <w:p w14:paraId="70928015" w14:textId="77777777" w:rsidR="00985E7B" w:rsidRPr="00760004" w:rsidRDefault="00985E7B" w:rsidP="00F55453">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3F488F47" w14:textId="77777777" w:rsidR="00985E7B" w:rsidRPr="00760004" w:rsidRDefault="00985E7B" w:rsidP="00F55453">
            <w:pPr>
              <w:pStyle w:val="TAL"/>
            </w:pPr>
            <w:r w:rsidRPr="00760004">
              <w:t>C</w:t>
            </w:r>
          </w:p>
        </w:tc>
      </w:tr>
      <w:tr w:rsidR="00985E7B" w:rsidRPr="00760004" w14:paraId="0630EB19" w14:textId="77777777" w:rsidTr="00F55453">
        <w:trPr>
          <w:jc w:val="center"/>
        </w:trPr>
        <w:tc>
          <w:tcPr>
            <w:tcW w:w="2693" w:type="dxa"/>
          </w:tcPr>
          <w:p w14:paraId="627340C3" w14:textId="77777777" w:rsidR="00985E7B" w:rsidRPr="00760004" w:rsidRDefault="00985E7B" w:rsidP="00F55453">
            <w:pPr>
              <w:pStyle w:val="TAL"/>
            </w:pPr>
            <w:r w:rsidRPr="00760004">
              <w:t>sUPIUnauthenticated</w:t>
            </w:r>
          </w:p>
        </w:tc>
        <w:tc>
          <w:tcPr>
            <w:tcW w:w="6521" w:type="dxa"/>
          </w:tcPr>
          <w:p w14:paraId="7A886781" w14:textId="77777777" w:rsidR="00985E7B" w:rsidRPr="00760004" w:rsidRDefault="00985E7B" w:rsidP="00F55453">
            <w:pPr>
              <w:pStyle w:val="TAL"/>
            </w:pPr>
            <w:r w:rsidRPr="00760004">
              <w:t>Shall be present if a SUPI is present in the message and set to “true” if the SUPI has not been authenticated, or “false” if it has been authenticated.</w:t>
            </w:r>
          </w:p>
        </w:tc>
        <w:tc>
          <w:tcPr>
            <w:tcW w:w="708" w:type="dxa"/>
          </w:tcPr>
          <w:p w14:paraId="5DF7CAEE" w14:textId="77777777" w:rsidR="00985E7B" w:rsidRPr="00760004" w:rsidRDefault="00985E7B" w:rsidP="00F55453">
            <w:pPr>
              <w:pStyle w:val="TAL"/>
            </w:pPr>
            <w:r w:rsidRPr="00760004">
              <w:t>C</w:t>
            </w:r>
          </w:p>
        </w:tc>
      </w:tr>
      <w:tr w:rsidR="00985E7B" w:rsidRPr="00760004" w14:paraId="2B3F262E" w14:textId="77777777" w:rsidTr="00F55453">
        <w:trPr>
          <w:jc w:val="center"/>
        </w:trPr>
        <w:tc>
          <w:tcPr>
            <w:tcW w:w="2693" w:type="dxa"/>
          </w:tcPr>
          <w:p w14:paraId="1DB7E15F" w14:textId="77777777" w:rsidR="00985E7B" w:rsidRPr="00760004" w:rsidRDefault="00985E7B" w:rsidP="00F55453">
            <w:pPr>
              <w:pStyle w:val="TAL"/>
            </w:pPr>
            <w:r w:rsidRPr="00760004">
              <w:t>pEI</w:t>
            </w:r>
          </w:p>
        </w:tc>
        <w:tc>
          <w:tcPr>
            <w:tcW w:w="6521" w:type="dxa"/>
          </w:tcPr>
          <w:p w14:paraId="324DB156" w14:textId="77777777" w:rsidR="00985E7B" w:rsidRPr="00760004" w:rsidRDefault="00985E7B" w:rsidP="00F55453">
            <w:pPr>
              <w:pStyle w:val="TAL"/>
            </w:pPr>
            <w:r w:rsidRPr="00760004">
              <w:t>PEI associated with the PDU session if available (see NOTE).</w:t>
            </w:r>
          </w:p>
        </w:tc>
        <w:tc>
          <w:tcPr>
            <w:tcW w:w="708" w:type="dxa"/>
          </w:tcPr>
          <w:p w14:paraId="6998F014" w14:textId="77777777" w:rsidR="00985E7B" w:rsidRPr="00760004" w:rsidRDefault="00985E7B" w:rsidP="00F55453">
            <w:pPr>
              <w:pStyle w:val="TAL"/>
            </w:pPr>
            <w:r w:rsidRPr="00760004">
              <w:t>C</w:t>
            </w:r>
          </w:p>
        </w:tc>
      </w:tr>
      <w:tr w:rsidR="00985E7B" w:rsidRPr="00760004" w14:paraId="101B05EA" w14:textId="77777777" w:rsidTr="00F55453">
        <w:trPr>
          <w:jc w:val="center"/>
        </w:trPr>
        <w:tc>
          <w:tcPr>
            <w:tcW w:w="2693" w:type="dxa"/>
          </w:tcPr>
          <w:p w14:paraId="30A8704E" w14:textId="77777777" w:rsidR="00985E7B" w:rsidRPr="00760004" w:rsidRDefault="00985E7B" w:rsidP="00F55453">
            <w:pPr>
              <w:pStyle w:val="TAL"/>
            </w:pPr>
            <w:r w:rsidRPr="00760004">
              <w:t>gPSI</w:t>
            </w:r>
          </w:p>
        </w:tc>
        <w:tc>
          <w:tcPr>
            <w:tcW w:w="6521" w:type="dxa"/>
          </w:tcPr>
          <w:p w14:paraId="48E91FA6" w14:textId="77777777" w:rsidR="00985E7B" w:rsidRPr="00760004" w:rsidRDefault="00985E7B" w:rsidP="00F55453">
            <w:pPr>
              <w:pStyle w:val="TAL"/>
            </w:pPr>
            <w:r w:rsidRPr="00760004">
              <w:t>GPSI associated with the PDU session if available (see NOTE).</w:t>
            </w:r>
          </w:p>
        </w:tc>
        <w:tc>
          <w:tcPr>
            <w:tcW w:w="708" w:type="dxa"/>
          </w:tcPr>
          <w:p w14:paraId="32700FCD" w14:textId="77777777" w:rsidR="00985E7B" w:rsidRPr="00760004" w:rsidRDefault="00985E7B" w:rsidP="00F55453">
            <w:pPr>
              <w:pStyle w:val="TAL"/>
            </w:pPr>
            <w:r w:rsidRPr="00760004">
              <w:t>C</w:t>
            </w:r>
          </w:p>
        </w:tc>
      </w:tr>
      <w:tr w:rsidR="00985E7B" w:rsidRPr="00760004" w14:paraId="2C906FD6" w14:textId="77777777" w:rsidTr="00F55453">
        <w:trPr>
          <w:jc w:val="center"/>
        </w:trPr>
        <w:tc>
          <w:tcPr>
            <w:tcW w:w="2693" w:type="dxa"/>
          </w:tcPr>
          <w:p w14:paraId="77BE9EB2" w14:textId="77777777" w:rsidR="00985E7B" w:rsidRPr="00760004" w:rsidRDefault="00985E7B" w:rsidP="00F55453">
            <w:pPr>
              <w:pStyle w:val="TAL"/>
            </w:pPr>
            <w:r w:rsidRPr="00760004">
              <w:t>pDUSessionID</w:t>
            </w:r>
          </w:p>
        </w:tc>
        <w:tc>
          <w:tcPr>
            <w:tcW w:w="6521" w:type="dxa"/>
          </w:tcPr>
          <w:p w14:paraId="66DB17CF" w14:textId="77777777" w:rsidR="00985E7B" w:rsidRPr="00760004" w:rsidRDefault="00985E7B" w:rsidP="00F55453">
            <w:pPr>
              <w:pStyle w:val="TAL"/>
              <w:rPr>
                <w:highlight w:val="yellow"/>
              </w:rPr>
            </w:pPr>
            <w:r w:rsidRPr="00760004">
              <w:t>PDU Session ID See TS 24.501 [13] clause 9.4.</w:t>
            </w:r>
          </w:p>
        </w:tc>
        <w:tc>
          <w:tcPr>
            <w:tcW w:w="708" w:type="dxa"/>
          </w:tcPr>
          <w:p w14:paraId="7E2D57DB" w14:textId="77777777" w:rsidR="00985E7B" w:rsidRPr="00760004" w:rsidRDefault="00985E7B" w:rsidP="00F55453">
            <w:pPr>
              <w:pStyle w:val="TAL"/>
            </w:pPr>
            <w:r w:rsidRPr="00760004">
              <w:t>M</w:t>
            </w:r>
          </w:p>
        </w:tc>
      </w:tr>
      <w:tr w:rsidR="00985E7B" w:rsidRPr="00760004" w14:paraId="6FA20D06" w14:textId="77777777" w:rsidTr="00F55453">
        <w:trPr>
          <w:jc w:val="center"/>
        </w:trPr>
        <w:tc>
          <w:tcPr>
            <w:tcW w:w="2693" w:type="dxa"/>
          </w:tcPr>
          <w:p w14:paraId="3C1F2136" w14:textId="77777777" w:rsidR="00985E7B" w:rsidRPr="00760004" w:rsidRDefault="00985E7B" w:rsidP="00F55453">
            <w:pPr>
              <w:pStyle w:val="TAL"/>
            </w:pPr>
            <w:r w:rsidRPr="00760004">
              <w:t>gTPTunnelID</w:t>
            </w:r>
          </w:p>
        </w:tc>
        <w:tc>
          <w:tcPr>
            <w:tcW w:w="6521" w:type="dxa"/>
          </w:tcPr>
          <w:p w14:paraId="1149DE80" w14:textId="77777777" w:rsidR="00985E7B" w:rsidRPr="00760004" w:rsidRDefault="00985E7B" w:rsidP="00F55453">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9E98BB9" w14:textId="77777777" w:rsidR="00985E7B" w:rsidRPr="00760004" w:rsidRDefault="00985E7B" w:rsidP="00F55453">
            <w:pPr>
              <w:pStyle w:val="TAL"/>
            </w:pPr>
            <w:r w:rsidRPr="00760004">
              <w:t>M</w:t>
            </w:r>
          </w:p>
        </w:tc>
      </w:tr>
      <w:tr w:rsidR="00985E7B" w:rsidRPr="00760004" w14:paraId="1295EAD1" w14:textId="77777777" w:rsidTr="00F55453">
        <w:trPr>
          <w:jc w:val="center"/>
        </w:trPr>
        <w:tc>
          <w:tcPr>
            <w:tcW w:w="2693" w:type="dxa"/>
          </w:tcPr>
          <w:p w14:paraId="36DA90B2" w14:textId="77777777" w:rsidR="00985E7B" w:rsidRPr="00760004" w:rsidRDefault="00985E7B" w:rsidP="00F55453">
            <w:pPr>
              <w:pStyle w:val="TAL"/>
            </w:pPr>
            <w:r w:rsidRPr="00760004">
              <w:t>pDUSessionType</w:t>
            </w:r>
          </w:p>
        </w:tc>
        <w:tc>
          <w:tcPr>
            <w:tcW w:w="6521" w:type="dxa"/>
          </w:tcPr>
          <w:p w14:paraId="79EDDDB1" w14:textId="77777777" w:rsidR="00985E7B" w:rsidRPr="00760004" w:rsidRDefault="00985E7B" w:rsidP="00F55453">
            <w:pPr>
              <w:pStyle w:val="TAL"/>
            </w:pPr>
            <w:r w:rsidRPr="00760004">
              <w:t>Identifies selected PDU session type, see TS 24.501 [13] clause 9.11.4.11.</w:t>
            </w:r>
          </w:p>
        </w:tc>
        <w:tc>
          <w:tcPr>
            <w:tcW w:w="708" w:type="dxa"/>
          </w:tcPr>
          <w:p w14:paraId="355ED81F" w14:textId="77777777" w:rsidR="00985E7B" w:rsidRPr="00760004" w:rsidRDefault="00985E7B" w:rsidP="00F55453">
            <w:pPr>
              <w:pStyle w:val="TAL"/>
            </w:pPr>
            <w:r w:rsidRPr="00760004">
              <w:t>M</w:t>
            </w:r>
          </w:p>
        </w:tc>
      </w:tr>
      <w:tr w:rsidR="00985E7B" w:rsidRPr="00760004" w14:paraId="44648869" w14:textId="77777777" w:rsidTr="00F55453">
        <w:trPr>
          <w:jc w:val="center"/>
        </w:trPr>
        <w:tc>
          <w:tcPr>
            <w:tcW w:w="2693" w:type="dxa"/>
          </w:tcPr>
          <w:p w14:paraId="1C5E0754" w14:textId="77777777" w:rsidR="00985E7B" w:rsidRPr="00760004" w:rsidRDefault="00985E7B" w:rsidP="00F55453">
            <w:pPr>
              <w:pStyle w:val="TAL"/>
            </w:pPr>
            <w:r w:rsidRPr="00760004">
              <w:t>sNSSAI</w:t>
            </w:r>
          </w:p>
        </w:tc>
        <w:tc>
          <w:tcPr>
            <w:tcW w:w="6521" w:type="dxa"/>
          </w:tcPr>
          <w:p w14:paraId="5E4BEC38" w14:textId="77777777" w:rsidR="00985E7B" w:rsidRPr="00760004" w:rsidRDefault="00985E7B" w:rsidP="00F55453">
            <w:pPr>
              <w:pStyle w:val="TAL"/>
            </w:pPr>
            <w:r w:rsidRPr="00760004">
              <w:t>Slice identifiers associated with the PDU session, if available. See TS 23.003 [19] clause 28.4.2 and TS 23.501 [2] clause 5.1</w:t>
            </w:r>
            <w:r>
              <w:t>5</w:t>
            </w:r>
            <w:r w:rsidRPr="00760004">
              <w:t>.2.</w:t>
            </w:r>
          </w:p>
        </w:tc>
        <w:tc>
          <w:tcPr>
            <w:tcW w:w="708" w:type="dxa"/>
          </w:tcPr>
          <w:p w14:paraId="21B1FDDB" w14:textId="77777777" w:rsidR="00985E7B" w:rsidRPr="00760004" w:rsidRDefault="00985E7B" w:rsidP="00F55453">
            <w:pPr>
              <w:pStyle w:val="TAL"/>
            </w:pPr>
            <w:r w:rsidRPr="00760004">
              <w:t>C</w:t>
            </w:r>
          </w:p>
        </w:tc>
      </w:tr>
      <w:tr w:rsidR="00985E7B" w:rsidRPr="00760004" w14:paraId="195FE4EF" w14:textId="77777777" w:rsidTr="00F55453">
        <w:trPr>
          <w:jc w:val="center"/>
        </w:trPr>
        <w:tc>
          <w:tcPr>
            <w:tcW w:w="2693" w:type="dxa"/>
          </w:tcPr>
          <w:p w14:paraId="5FD1F36B" w14:textId="77777777" w:rsidR="00985E7B" w:rsidRPr="00760004" w:rsidRDefault="00985E7B" w:rsidP="00F55453">
            <w:pPr>
              <w:pStyle w:val="TAL"/>
            </w:pPr>
            <w:r w:rsidRPr="00760004">
              <w:t>uEEndpoint</w:t>
            </w:r>
          </w:p>
        </w:tc>
        <w:tc>
          <w:tcPr>
            <w:tcW w:w="6521" w:type="dxa"/>
          </w:tcPr>
          <w:p w14:paraId="14743075" w14:textId="77777777" w:rsidR="00985E7B" w:rsidRPr="00760004" w:rsidRDefault="00985E7B" w:rsidP="00F55453">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4873B126" w14:textId="77777777" w:rsidR="00985E7B" w:rsidRPr="00760004" w:rsidRDefault="00985E7B" w:rsidP="00F55453">
            <w:pPr>
              <w:pStyle w:val="TAL"/>
            </w:pPr>
            <w:r w:rsidRPr="00760004">
              <w:t>C</w:t>
            </w:r>
          </w:p>
        </w:tc>
      </w:tr>
      <w:tr w:rsidR="00985E7B" w:rsidRPr="00760004" w14:paraId="05E888ED" w14:textId="77777777" w:rsidTr="00F55453">
        <w:trPr>
          <w:jc w:val="center"/>
        </w:trPr>
        <w:tc>
          <w:tcPr>
            <w:tcW w:w="2693" w:type="dxa"/>
          </w:tcPr>
          <w:p w14:paraId="0EDE6E68" w14:textId="77777777" w:rsidR="00985E7B" w:rsidRPr="00760004" w:rsidRDefault="00985E7B" w:rsidP="00F55453">
            <w:pPr>
              <w:pStyle w:val="TAL"/>
            </w:pPr>
            <w:r w:rsidRPr="00760004">
              <w:t>non3GPPAccessEndpoint</w:t>
            </w:r>
          </w:p>
        </w:tc>
        <w:tc>
          <w:tcPr>
            <w:tcW w:w="6521" w:type="dxa"/>
          </w:tcPr>
          <w:p w14:paraId="063E4D7F" w14:textId="77777777" w:rsidR="00985E7B" w:rsidRPr="00760004" w:rsidRDefault="00985E7B" w:rsidP="00F55453">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F2FC014" w14:textId="77777777" w:rsidR="00985E7B" w:rsidRPr="00760004" w:rsidRDefault="00985E7B" w:rsidP="00F55453">
            <w:pPr>
              <w:pStyle w:val="TAL"/>
            </w:pPr>
            <w:r w:rsidRPr="00760004">
              <w:t>C</w:t>
            </w:r>
          </w:p>
        </w:tc>
      </w:tr>
      <w:tr w:rsidR="00985E7B" w:rsidRPr="00760004" w14:paraId="29FD730A" w14:textId="77777777" w:rsidTr="00F55453">
        <w:trPr>
          <w:jc w:val="center"/>
        </w:trPr>
        <w:tc>
          <w:tcPr>
            <w:tcW w:w="2693" w:type="dxa"/>
          </w:tcPr>
          <w:p w14:paraId="44D98E6A" w14:textId="77777777" w:rsidR="00985E7B" w:rsidRPr="00760004" w:rsidRDefault="00985E7B" w:rsidP="00F55453">
            <w:pPr>
              <w:pStyle w:val="TAL"/>
            </w:pPr>
            <w:r w:rsidRPr="00760004">
              <w:t>location</w:t>
            </w:r>
          </w:p>
        </w:tc>
        <w:tc>
          <w:tcPr>
            <w:tcW w:w="6521" w:type="dxa"/>
          </w:tcPr>
          <w:p w14:paraId="693959B0" w14:textId="77777777" w:rsidR="00985E7B" w:rsidRPr="00760004" w:rsidRDefault="00985E7B" w:rsidP="00F55453">
            <w:pPr>
              <w:pStyle w:val="TAL"/>
            </w:pPr>
            <w:r w:rsidRPr="00760004">
              <w:t>Location information provided by the AMF</w:t>
            </w:r>
            <w:r>
              <w:t xml:space="preserve"> or present in the context at the SMF</w:t>
            </w:r>
            <w:r w:rsidRPr="00760004">
              <w:t>, if available.</w:t>
            </w:r>
          </w:p>
        </w:tc>
        <w:tc>
          <w:tcPr>
            <w:tcW w:w="708" w:type="dxa"/>
          </w:tcPr>
          <w:p w14:paraId="5832A554" w14:textId="77777777" w:rsidR="00985E7B" w:rsidRPr="00760004" w:rsidRDefault="00985E7B" w:rsidP="00F55453">
            <w:pPr>
              <w:pStyle w:val="TAL"/>
            </w:pPr>
            <w:r w:rsidRPr="00760004">
              <w:t>C</w:t>
            </w:r>
          </w:p>
        </w:tc>
      </w:tr>
      <w:tr w:rsidR="00985E7B" w:rsidRPr="00760004" w14:paraId="5785D205" w14:textId="77777777" w:rsidTr="00F55453">
        <w:trPr>
          <w:jc w:val="center"/>
        </w:trPr>
        <w:tc>
          <w:tcPr>
            <w:tcW w:w="2693" w:type="dxa"/>
          </w:tcPr>
          <w:p w14:paraId="7B331335" w14:textId="77777777" w:rsidR="00985E7B" w:rsidRPr="00760004" w:rsidRDefault="00985E7B" w:rsidP="00F55453">
            <w:pPr>
              <w:pStyle w:val="TAL"/>
              <w:rPr>
                <w:highlight w:val="yellow"/>
              </w:rPr>
            </w:pPr>
            <w:r w:rsidRPr="00760004">
              <w:t>dNN</w:t>
            </w:r>
          </w:p>
        </w:tc>
        <w:tc>
          <w:tcPr>
            <w:tcW w:w="6521" w:type="dxa"/>
          </w:tcPr>
          <w:p w14:paraId="7174CA84" w14:textId="77777777" w:rsidR="00985E7B" w:rsidRPr="00760004" w:rsidRDefault="00985E7B" w:rsidP="00F55453">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288A2A4F" w14:textId="77777777" w:rsidR="00985E7B" w:rsidRPr="00760004" w:rsidRDefault="00985E7B" w:rsidP="00F55453">
            <w:pPr>
              <w:pStyle w:val="TAL"/>
              <w:rPr>
                <w:highlight w:val="yellow"/>
              </w:rPr>
            </w:pPr>
            <w:r w:rsidRPr="00760004">
              <w:t>M</w:t>
            </w:r>
          </w:p>
        </w:tc>
      </w:tr>
      <w:tr w:rsidR="00985E7B" w:rsidRPr="00760004" w14:paraId="42D7B938" w14:textId="77777777" w:rsidTr="00F55453">
        <w:trPr>
          <w:jc w:val="center"/>
        </w:trPr>
        <w:tc>
          <w:tcPr>
            <w:tcW w:w="2693" w:type="dxa"/>
          </w:tcPr>
          <w:p w14:paraId="43D6E1EF" w14:textId="77777777" w:rsidR="00985E7B" w:rsidRPr="00760004" w:rsidRDefault="00985E7B" w:rsidP="00F55453">
            <w:pPr>
              <w:pStyle w:val="TAL"/>
            </w:pPr>
            <w:r w:rsidRPr="00760004">
              <w:t>aMFID</w:t>
            </w:r>
          </w:p>
        </w:tc>
        <w:tc>
          <w:tcPr>
            <w:tcW w:w="6521" w:type="dxa"/>
          </w:tcPr>
          <w:p w14:paraId="25A658AE" w14:textId="77777777" w:rsidR="00985E7B" w:rsidRPr="00760004" w:rsidRDefault="00985E7B" w:rsidP="00F55453">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79A4D04B" w14:textId="77777777" w:rsidR="00985E7B" w:rsidRPr="00760004" w:rsidRDefault="00985E7B" w:rsidP="00F55453">
            <w:pPr>
              <w:pStyle w:val="TAL"/>
              <w:rPr>
                <w:highlight w:val="yellow"/>
              </w:rPr>
            </w:pPr>
            <w:r w:rsidRPr="00760004">
              <w:t>C</w:t>
            </w:r>
          </w:p>
        </w:tc>
      </w:tr>
      <w:tr w:rsidR="00985E7B" w:rsidRPr="00760004" w14:paraId="3BB57929" w14:textId="77777777" w:rsidTr="00F55453">
        <w:trPr>
          <w:jc w:val="center"/>
        </w:trPr>
        <w:tc>
          <w:tcPr>
            <w:tcW w:w="2693" w:type="dxa"/>
          </w:tcPr>
          <w:p w14:paraId="68E96971" w14:textId="77777777" w:rsidR="00985E7B" w:rsidRPr="00760004" w:rsidRDefault="00985E7B" w:rsidP="00F55453">
            <w:pPr>
              <w:pStyle w:val="TAL"/>
            </w:pPr>
            <w:r w:rsidRPr="00760004">
              <w:t>hSMFURI</w:t>
            </w:r>
          </w:p>
        </w:tc>
        <w:tc>
          <w:tcPr>
            <w:tcW w:w="6521" w:type="dxa"/>
          </w:tcPr>
          <w:p w14:paraId="5D7EF48F" w14:textId="77777777" w:rsidR="00985E7B" w:rsidRPr="00760004" w:rsidRDefault="00985E7B" w:rsidP="00F55453">
            <w:pPr>
              <w:pStyle w:val="TAL"/>
            </w:pPr>
            <w:r w:rsidRPr="00760004">
              <w:t>URI of the Nsmf_PDUSession service of the selected H-SMF, if available. See TS 29.502 [16] clause 6.1.6.2.2.</w:t>
            </w:r>
          </w:p>
        </w:tc>
        <w:tc>
          <w:tcPr>
            <w:tcW w:w="708" w:type="dxa"/>
          </w:tcPr>
          <w:p w14:paraId="6A78E9FD" w14:textId="77777777" w:rsidR="00985E7B" w:rsidRPr="00760004" w:rsidRDefault="00985E7B" w:rsidP="00F55453">
            <w:pPr>
              <w:pStyle w:val="TAL"/>
            </w:pPr>
            <w:r w:rsidRPr="00760004">
              <w:t>C</w:t>
            </w:r>
          </w:p>
        </w:tc>
      </w:tr>
      <w:tr w:rsidR="00985E7B" w:rsidRPr="00760004" w14:paraId="1C26A4D3" w14:textId="77777777" w:rsidTr="00F55453">
        <w:trPr>
          <w:jc w:val="center"/>
        </w:trPr>
        <w:tc>
          <w:tcPr>
            <w:tcW w:w="2693" w:type="dxa"/>
          </w:tcPr>
          <w:p w14:paraId="3BF5E31A" w14:textId="77777777" w:rsidR="00985E7B" w:rsidRPr="00760004" w:rsidRDefault="00985E7B" w:rsidP="00F55453">
            <w:pPr>
              <w:pStyle w:val="TAL"/>
            </w:pPr>
            <w:r w:rsidRPr="00760004">
              <w:t>requestType</w:t>
            </w:r>
          </w:p>
        </w:tc>
        <w:tc>
          <w:tcPr>
            <w:tcW w:w="6521" w:type="dxa"/>
          </w:tcPr>
          <w:p w14:paraId="631621AD" w14:textId="77777777" w:rsidR="00985E7B" w:rsidRDefault="00985E7B" w:rsidP="00F55453">
            <w:pPr>
              <w:pStyle w:val="TAL"/>
            </w:pPr>
            <w:r w:rsidRPr="00760004">
              <w:t xml:space="preserve">Type of request as described in TS 24.501 [13] clause 9.11.3.47 </w:t>
            </w:r>
            <w:r w:rsidRPr="00143962">
              <w:rPr>
                <w:rFonts w:cs="Arial"/>
                <w:color w:val="000000"/>
                <w:szCs w:val="18"/>
              </w:rPr>
              <w:t>provided within the Nsmf_PDU_Session_CreateSMContext Request (TS 29.502 [16]) message shall be reported.</w:t>
            </w:r>
          </w:p>
          <w:p w14:paraId="6316E3C1" w14:textId="77777777" w:rsidR="00985E7B" w:rsidRDefault="00985E7B" w:rsidP="00F55453">
            <w:pPr>
              <w:pStyle w:val="TAL"/>
            </w:pPr>
            <w:r w:rsidRPr="00760004">
              <w:t>In the case where the network does not support Multi Access (MA) PDU sessions, but receives a MA PDU session request, a request type of “Initial request” shall be reported.</w:t>
            </w:r>
          </w:p>
          <w:p w14:paraId="002C5143" w14:textId="77777777" w:rsidR="00985E7B" w:rsidRPr="00760004" w:rsidRDefault="00985E7B" w:rsidP="00F55453">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3F362B44" w14:textId="77777777" w:rsidR="00985E7B" w:rsidRPr="00760004" w:rsidRDefault="00985E7B" w:rsidP="00F55453">
            <w:pPr>
              <w:pStyle w:val="TAL"/>
            </w:pPr>
            <w:r>
              <w:t>M</w:t>
            </w:r>
          </w:p>
        </w:tc>
      </w:tr>
      <w:tr w:rsidR="00985E7B" w:rsidRPr="00760004" w14:paraId="00A2CCDE" w14:textId="77777777" w:rsidTr="00F55453">
        <w:trPr>
          <w:jc w:val="center"/>
        </w:trPr>
        <w:tc>
          <w:tcPr>
            <w:tcW w:w="2693" w:type="dxa"/>
          </w:tcPr>
          <w:p w14:paraId="118E01B4" w14:textId="77777777" w:rsidR="00985E7B" w:rsidRPr="00760004" w:rsidRDefault="00985E7B" w:rsidP="00F55453">
            <w:pPr>
              <w:pStyle w:val="TAL"/>
            </w:pPr>
            <w:r w:rsidRPr="00760004">
              <w:t>accessType</w:t>
            </w:r>
          </w:p>
        </w:tc>
        <w:tc>
          <w:tcPr>
            <w:tcW w:w="6521" w:type="dxa"/>
          </w:tcPr>
          <w:p w14:paraId="0FE42212" w14:textId="77777777" w:rsidR="00985E7B" w:rsidRPr="00760004" w:rsidRDefault="00985E7B" w:rsidP="00F55453">
            <w:pPr>
              <w:pStyle w:val="TAL"/>
            </w:pPr>
            <w:r w:rsidRPr="00760004">
              <w:t>Access type associated with the session (i.e. 3GPP or non-3GPP access) if provided by the AMF (see TS 24.501 [13] clause 9.11.2.1A).</w:t>
            </w:r>
          </w:p>
        </w:tc>
        <w:tc>
          <w:tcPr>
            <w:tcW w:w="708" w:type="dxa"/>
          </w:tcPr>
          <w:p w14:paraId="3DFBD18C" w14:textId="77777777" w:rsidR="00985E7B" w:rsidRPr="00760004" w:rsidRDefault="00985E7B" w:rsidP="00F55453">
            <w:pPr>
              <w:pStyle w:val="TAL"/>
            </w:pPr>
            <w:r w:rsidRPr="00760004">
              <w:t>C</w:t>
            </w:r>
          </w:p>
        </w:tc>
      </w:tr>
      <w:tr w:rsidR="00985E7B" w:rsidRPr="00760004" w14:paraId="5659F5F6" w14:textId="77777777" w:rsidTr="00F55453">
        <w:trPr>
          <w:jc w:val="center"/>
        </w:trPr>
        <w:tc>
          <w:tcPr>
            <w:tcW w:w="2693" w:type="dxa"/>
          </w:tcPr>
          <w:p w14:paraId="009A0E6F" w14:textId="77777777" w:rsidR="00985E7B" w:rsidRPr="00760004" w:rsidRDefault="00985E7B" w:rsidP="00F55453">
            <w:pPr>
              <w:pStyle w:val="TAL"/>
            </w:pPr>
            <w:r w:rsidRPr="00760004">
              <w:t>rATType</w:t>
            </w:r>
          </w:p>
        </w:tc>
        <w:tc>
          <w:tcPr>
            <w:tcW w:w="6521" w:type="dxa"/>
          </w:tcPr>
          <w:p w14:paraId="31286B21" w14:textId="77777777" w:rsidR="00985E7B" w:rsidRPr="00760004" w:rsidRDefault="00985E7B" w:rsidP="00F55453">
            <w:pPr>
              <w:pStyle w:val="TAL"/>
            </w:pPr>
            <w:r w:rsidRPr="00760004">
              <w:t>RAT Type associated with the access if provided by the AMF as part of session establishment (see TS 23.502 [4] clause 4.3.2). Values given as per TS 29.571 [17] clause 5.4.3.2.</w:t>
            </w:r>
          </w:p>
        </w:tc>
        <w:tc>
          <w:tcPr>
            <w:tcW w:w="708" w:type="dxa"/>
          </w:tcPr>
          <w:p w14:paraId="76A295CE" w14:textId="77777777" w:rsidR="00985E7B" w:rsidRPr="00760004" w:rsidRDefault="00985E7B" w:rsidP="00F55453">
            <w:pPr>
              <w:pStyle w:val="TAL"/>
            </w:pPr>
            <w:r w:rsidRPr="00760004">
              <w:t>C</w:t>
            </w:r>
          </w:p>
        </w:tc>
      </w:tr>
      <w:tr w:rsidR="00985E7B" w:rsidRPr="00760004" w14:paraId="1583AE0A" w14:textId="77777777" w:rsidTr="00F55453">
        <w:trPr>
          <w:jc w:val="center"/>
        </w:trPr>
        <w:tc>
          <w:tcPr>
            <w:tcW w:w="2693" w:type="dxa"/>
          </w:tcPr>
          <w:p w14:paraId="543DB2CF" w14:textId="77777777" w:rsidR="00985E7B" w:rsidRPr="00760004" w:rsidRDefault="00985E7B" w:rsidP="00F55453">
            <w:pPr>
              <w:pStyle w:val="TAL"/>
            </w:pPr>
            <w:r w:rsidRPr="00760004">
              <w:t>sMPDUDNRequest</w:t>
            </w:r>
          </w:p>
        </w:tc>
        <w:tc>
          <w:tcPr>
            <w:tcW w:w="6521" w:type="dxa"/>
          </w:tcPr>
          <w:p w14:paraId="5E01A43C" w14:textId="77777777" w:rsidR="00985E7B" w:rsidRPr="00760004" w:rsidRDefault="00985E7B" w:rsidP="00F55453">
            <w:pPr>
              <w:pStyle w:val="TAL"/>
            </w:pPr>
            <w:r w:rsidRPr="00760004">
              <w:t>Contents of the SM PDU DN Request container, if available, as described in TS 24.501 [13] clause 9.11.4.15.</w:t>
            </w:r>
          </w:p>
        </w:tc>
        <w:tc>
          <w:tcPr>
            <w:tcW w:w="708" w:type="dxa"/>
          </w:tcPr>
          <w:p w14:paraId="0006875D" w14:textId="77777777" w:rsidR="00985E7B" w:rsidRPr="00760004" w:rsidRDefault="00985E7B" w:rsidP="00F55453">
            <w:pPr>
              <w:pStyle w:val="TAL"/>
            </w:pPr>
            <w:r w:rsidRPr="00760004">
              <w:t>C</w:t>
            </w:r>
          </w:p>
        </w:tc>
      </w:tr>
      <w:tr w:rsidR="00985E7B" w:rsidRPr="00760004" w14:paraId="4B930CD7" w14:textId="77777777" w:rsidTr="00F55453">
        <w:trPr>
          <w:jc w:val="center"/>
        </w:trPr>
        <w:tc>
          <w:tcPr>
            <w:tcW w:w="2693" w:type="dxa"/>
          </w:tcPr>
          <w:p w14:paraId="77B87266" w14:textId="77777777" w:rsidR="00985E7B" w:rsidRPr="00760004" w:rsidRDefault="00985E7B" w:rsidP="00F55453">
            <w:pPr>
              <w:pStyle w:val="TAL"/>
            </w:pPr>
            <w:r>
              <w:t>uEEPSPDNConnection</w:t>
            </w:r>
          </w:p>
        </w:tc>
        <w:tc>
          <w:tcPr>
            <w:tcW w:w="6521" w:type="dxa"/>
          </w:tcPr>
          <w:p w14:paraId="7A09A676" w14:textId="77777777" w:rsidR="00985E7B" w:rsidRPr="00760004" w:rsidRDefault="00985E7B" w:rsidP="00F55453">
            <w:pPr>
              <w:pStyle w:val="TAL"/>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F43EAC9" w14:textId="77777777" w:rsidR="00985E7B" w:rsidRPr="00760004" w:rsidRDefault="00985E7B" w:rsidP="00F55453">
            <w:pPr>
              <w:pStyle w:val="TAL"/>
            </w:pPr>
            <w:r>
              <w:t>C</w:t>
            </w:r>
          </w:p>
        </w:tc>
      </w:tr>
      <w:tr w:rsidR="00985E7B" w:rsidRPr="00760004" w14:paraId="168B88DE" w14:textId="77777777" w:rsidTr="00F55453">
        <w:trPr>
          <w:jc w:val="center"/>
        </w:trPr>
        <w:tc>
          <w:tcPr>
            <w:tcW w:w="2693" w:type="dxa"/>
          </w:tcPr>
          <w:p w14:paraId="63607C8E" w14:textId="77777777" w:rsidR="00985E7B" w:rsidRDefault="00985E7B" w:rsidP="00F55453">
            <w:pPr>
              <w:pStyle w:val="TAL"/>
            </w:pPr>
            <w:r>
              <w:t>ePS5GSComboInfo</w:t>
            </w:r>
          </w:p>
        </w:tc>
        <w:tc>
          <w:tcPr>
            <w:tcW w:w="6521" w:type="dxa"/>
          </w:tcPr>
          <w:p w14:paraId="0797355F" w14:textId="77777777" w:rsidR="00985E7B" w:rsidRDefault="00985E7B" w:rsidP="00F55453">
            <w:pPr>
              <w:pStyle w:val="TAL"/>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4EE7328F" w14:textId="77777777" w:rsidR="00985E7B" w:rsidRDefault="00985E7B" w:rsidP="00F55453">
            <w:pPr>
              <w:pStyle w:val="TAL"/>
            </w:pPr>
            <w:r>
              <w:t>C</w:t>
            </w:r>
          </w:p>
        </w:tc>
      </w:tr>
      <w:tr w:rsidR="00985E7B" w:rsidRPr="00760004" w14:paraId="2AB7AF43" w14:textId="77777777" w:rsidTr="00F55453">
        <w:trPr>
          <w:jc w:val="center"/>
        </w:trPr>
        <w:tc>
          <w:tcPr>
            <w:tcW w:w="2693" w:type="dxa"/>
          </w:tcPr>
          <w:p w14:paraId="020E7C3A" w14:textId="77777777" w:rsidR="00985E7B" w:rsidRDefault="00985E7B" w:rsidP="00F55453">
            <w:pPr>
              <w:pStyle w:val="TAL"/>
            </w:pPr>
            <w:r>
              <w:t>selectedDNN</w:t>
            </w:r>
          </w:p>
        </w:tc>
        <w:tc>
          <w:tcPr>
            <w:tcW w:w="6521" w:type="dxa"/>
          </w:tcPr>
          <w:p w14:paraId="00C06CCE" w14:textId="77777777" w:rsidR="00985E7B" w:rsidRDefault="00985E7B" w:rsidP="00F55453">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711AC2FF" w14:textId="77777777" w:rsidR="00985E7B" w:rsidRDefault="00985E7B" w:rsidP="00F55453">
            <w:pPr>
              <w:pStyle w:val="TAL"/>
            </w:pPr>
            <w:r>
              <w:t>C</w:t>
            </w:r>
          </w:p>
        </w:tc>
      </w:tr>
      <w:tr w:rsidR="00985E7B" w:rsidRPr="00760004" w14:paraId="2D488929" w14:textId="77777777" w:rsidTr="00F55453">
        <w:trPr>
          <w:jc w:val="center"/>
        </w:trPr>
        <w:tc>
          <w:tcPr>
            <w:tcW w:w="2693" w:type="dxa"/>
          </w:tcPr>
          <w:p w14:paraId="63CB6319" w14:textId="77777777" w:rsidR="00985E7B" w:rsidRDefault="00985E7B" w:rsidP="00F55453">
            <w:pPr>
              <w:pStyle w:val="TAL"/>
            </w:pPr>
            <w:r>
              <w:t>servingNetwork</w:t>
            </w:r>
          </w:p>
        </w:tc>
        <w:tc>
          <w:tcPr>
            <w:tcW w:w="6521" w:type="dxa"/>
          </w:tcPr>
          <w:p w14:paraId="0CA5940C" w14:textId="77777777" w:rsidR="00985E7B" w:rsidRDefault="00985E7B" w:rsidP="00F55453">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472D3B4B" w14:textId="77777777" w:rsidR="00985E7B" w:rsidRDefault="00985E7B" w:rsidP="00F55453">
            <w:pPr>
              <w:pStyle w:val="TAL"/>
            </w:pPr>
            <w:r>
              <w:t>C</w:t>
            </w:r>
          </w:p>
        </w:tc>
      </w:tr>
      <w:tr w:rsidR="00985E7B" w:rsidRPr="00760004" w14:paraId="33FF1ECA" w14:textId="77777777" w:rsidTr="00F55453">
        <w:trPr>
          <w:jc w:val="center"/>
        </w:trPr>
        <w:tc>
          <w:tcPr>
            <w:tcW w:w="2693" w:type="dxa"/>
          </w:tcPr>
          <w:p w14:paraId="52C2A65C" w14:textId="77777777" w:rsidR="00985E7B" w:rsidRDefault="00985E7B" w:rsidP="00F55453">
            <w:pPr>
              <w:pStyle w:val="TAL"/>
            </w:pPr>
            <w:r>
              <w:t>oldPDUSessionID</w:t>
            </w:r>
          </w:p>
        </w:tc>
        <w:tc>
          <w:tcPr>
            <w:tcW w:w="6521" w:type="dxa"/>
          </w:tcPr>
          <w:p w14:paraId="107507AB" w14:textId="77777777" w:rsidR="00985E7B" w:rsidRDefault="00985E7B" w:rsidP="00F55453">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4B3E257" w14:textId="77777777" w:rsidR="00985E7B" w:rsidRDefault="00985E7B" w:rsidP="00F55453">
            <w:pPr>
              <w:pStyle w:val="TAL"/>
            </w:pPr>
            <w:r>
              <w:t>C</w:t>
            </w:r>
          </w:p>
        </w:tc>
      </w:tr>
      <w:tr w:rsidR="00985E7B" w:rsidRPr="00760004" w14:paraId="4850760C" w14:textId="77777777" w:rsidTr="00F55453">
        <w:trPr>
          <w:jc w:val="center"/>
        </w:trPr>
        <w:tc>
          <w:tcPr>
            <w:tcW w:w="2693" w:type="dxa"/>
          </w:tcPr>
          <w:p w14:paraId="5D4CF689" w14:textId="77777777" w:rsidR="00985E7B" w:rsidRDefault="00985E7B" w:rsidP="00F55453">
            <w:pPr>
              <w:pStyle w:val="TAL"/>
            </w:pPr>
            <w:r>
              <w:lastRenderedPageBreak/>
              <w:t>handoverState</w:t>
            </w:r>
          </w:p>
        </w:tc>
        <w:tc>
          <w:tcPr>
            <w:tcW w:w="6521" w:type="dxa"/>
          </w:tcPr>
          <w:p w14:paraId="6C9AC6B9" w14:textId="77777777" w:rsidR="00985E7B" w:rsidRDefault="00985E7B" w:rsidP="00F55453">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08C6A910" w14:textId="77777777" w:rsidR="00985E7B" w:rsidRDefault="00985E7B" w:rsidP="00F55453">
            <w:pPr>
              <w:pStyle w:val="TAL"/>
            </w:pPr>
            <w:r>
              <w:t>C</w:t>
            </w:r>
          </w:p>
        </w:tc>
      </w:tr>
      <w:tr w:rsidR="00985E7B" w:rsidRPr="00760004" w14:paraId="11FEA487" w14:textId="77777777" w:rsidTr="00F55453">
        <w:trPr>
          <w:jc w:val="center"/>
        </w:trPr>
        <w:tc>
          <w:tcPr>
            <w:tcW w:w="2693" w:type="dxa"/>
          </w:tcPr>
          <w:p w14:paraId="51CD7CC8" w14:textId="77777777" w:rsidR="00985E7B" w:rsidRDefault="00985E7B" w:rsidP="00F55453">
            <w:pPr>
              <w:pStyle w:val="TAL"/>
            </w:pPr>
            <w:r>
              <w:t>gTPTunnelInfo</w:t>
            </w:r>
          </w:p>
        </w:tc>
        <w:tc>
          <w:tcPr>
            <w:tcW w:w="6521" w:type="dxa"/>
          </w:tcPr>
          <w:p w14:paraId="5338D700" w14:textId="77777777" w:rsidR="00985E7B" w:rsidRDefault="00985E7B" w:rsidP="00F55453">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469D0CBE" w14:textId="77777777" w:rsidR="00985E7B" w:rsidRDefault="00985E7B" w:rsidP="00F55453">
            <w:pPr>
              <w:pStyle w:val="TAL"/>
            </w:pPr>
            <w:r>
              <w:t>M</w:t>
            </w:r>
          </w:p>
        </w:tc>
      </w:tr>
      <w:tr w:rsidR="00985E7B" w:rsidRPr="00760004" w14:paraId="390AC313" w14:textId="77777777" w:rsidTr="00F55453">
        <w:trPr>
          <w:jc w:val="center"/>
        </w:trPr>
        <w:tc>
          <w:tcPr>
            <w:tcW w:w="2693" w:type="dxa"/>
          </w:tcPr>
          <w:p w14:paraId="70FA77CD" w14:textId="77777777" w:rsidR="00985E7B" w:rsidRDefault="00985E7B" w:rsidP="00F55453">
            <w:pPr>
              <w:pStyle w:val="TAL"/>
            </w:pPr>
            <w:r w:rsidRPr="006800CC">
              <w:t>pCCRules</w:t>
            </w:r>
          </w:p>
        </w:tc>
        <w:tc>
          <w:tcPr>
            <w:tcW w:w="6521" w:type="dxa"/>
          </w:tcPr>
          <w:p w14:paraId="53D2EC7B" w14:textId="77777777" w:rsidR="00985E7B" w:rsidRDefault="00985E7B" w:rsidP="00F55453">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5DC71202" w14:textId="77777777" w:rsidR="00985E7B" w:rsidRDefault="00985E7B" w:rsidP="00F55453">
            <w:pPr>
              <w:pStyle w:val="TAL"/>
            </w:pPr>
            <w:r w:rsidRPr="006800CC">
              <w:t>C</w:t>
            </w:r>
          </w:p>
        </w:tc>
      </w:tr>
      <w:tr w:rsidR="00985E7B" w:rsidRPr="00760004" w14:paraId="56E8984B" w14:textId="77777777" w:rsidTr="00F55453">
        <w:trPr>
          <w:jc w:val="center"/>
        </w:trPr>
        <w:tc>
          <w:tcPr>
            <w:tcW w:w="2693" w:type="dxa"/>
          </w:tcPr>
          <w:p w14:paraId="6CEA7C67" w14:textId="77777777" w:rsidR="00985E7B" w:rsidRPr="006800CC" w:rsidRDefault="00985E7B" w:rsidP="00F55453">
            <w:pPr>
              <w:pStyle w:val="TAL"/>
            </w:pPr>
            <w:r>
              <w:t>ePSPDNConnectionEstablishment</w:t>
            </w:r>
          </w:p>
        </w:tc>
        <w:tc>
          <w:tcPr>
            <w:tcW w:w="6521" w:type="dxa"/>
          </w:tcPr>
          <w:p w14:paraId="7AB366B6" w14:textId="77777777" w:rsidR="00985E7B" w:rsidRPr="00CF7407" w:rsidRDefault="00985E7B" w:rsidP="00F55453">
            <w:pPr>
              <w:pStyle w:val="TAL"/>
              <w:rPr>
                <w:rFonts w:cs="Arial"/>
                <w:szCs w:val="18"/>
                <w:lang w:eastAsia="zh-CN"/>
              </w:rPr>
            </w:pPr>
            <w:r>
              <w:rPr>
                <w:rFonts w:cs="Arial"/>
                <w:szCs w:val="18"/>
              </w:rPr>
              <w:t>Provides details about PDN Connections when the SMFPDUSessionEstablishment xIRI message is used to report PDN Connection establishment. See Table 6.3.3-1 and clause 6.3.3.2.2.</w:t>
            </w:r>
          </w:p>
        </w:tc>
        <w:tc>
          <w:tcPr>
            <w:tcW w:w="708" w:type="dxa"/>
          </w:tcPr>
          <w:p w14:paraId="4F785884" w14:textId="77777777" w:rsidR="00985E7B" w:rsidRDefault="00985E7B" w:rsidP="00F55453">
            <w:pPr>
              <w:pStyle w:val="TAL"/>
            </w:pPr>
            <w:r>
              <w:t>C</w:t>
            </w:r>
          </w:p>
        </w:tc>
      </w:tr>
      <w:tr w:rsidR="00985E7B" w:rsidRPr="00760004" w14:paraId="63F4E672" w14:textId="77777777" w:rsidTr="00F55453">
        <w:trPr>
          <w:jc w:val="center"/>
        </w:trPr>
        <w:tc>
          <w:tcPr>
            <w:tcW w:w="9922" w:type="dxa"/>
            <w:gridSpan w:val="3"/>
          </w:tcPr>
          <w:p w14:paraId="34275501" w14:textId="77777777" w:rsidR="00985E7B" w:rsidRPr="00760004" w:rsidRDefault="00985E7B" w:rsidP="00F55453">
            <w:pPr>
              <w:pStyle w:val="NO"/>
            </w:pPr>
            <w:r w:rsidRPr="00760004">
              <w:t>NOTE:</w:t>
            </w:r>
            <w:r w:rsidRPr="00760004">
              <w:tab/>
              <w:t>At least one of the SUPI, PEI or GPSI fields shall be present.</w:t>
            </w:r>
          </w:p>
        </w:tc>
      </w:tr>
    </w:tbl>
    <w:p w14:paraId="45399082" w14:textId="77777777" w:rsidR="00985E7B" w:rsidRDefault="00985E7B" w:rsidP="00985E7B"/>
    <w:p w14:paraId="4C69B70C" w14:textId="77777777" w:rsidR="00985E7B" w:rsidRDefault="00985E7B" w:rsidP="00985E7B">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14:paraId="7D67D122" w14:textId="77777777" w:rsidTr="00F55453">
        <w:trPr>
          <w:jc w:val="center"/>
        </w:trPr>
        <w:tc>
          <w:tcPr>
            <w:tcW w:w="2693" w:type="dxa"/>
          </w:tcPr>
          <w:p w14:paraId="0EA02FD0" w14:textId="77777777" w:rsidR="00985E7B" w:rsidRDefault="00985E7B" w:rsidP="00F55453">
            <w:pPr>
              <w:pStyle w:val="TAL"/>
            </w:pPr>
            <w:r>
              <w:t>ePSInterworkingIndication</w:t>
            </w:r>
          </w:p>
        </w:tc>
        <w:tc>
          <w:tcPr>
            <w:tcW w:w="6521" w:type="dxa"/>
          </w:tcPr>
          <w:p w14:paraId="3256F9FB" w14:textId="77777777" w:rsidR="00985E7B" w:rsidRDefault="00985E7B" w:rsidP="00F55453">
            <w:pPr>
              <w:pStyle w:val="TAL"/>
              <w:rPr>
                <w:rFonts w:cs="Arial"/>
                <w:szCs w:val="18"/>
              </w:rPr>
            </w:pPr>
            <w:r>
              <w:rPr>
                <w:rFonts w:cs="Arial"/>
                <w:szCs w:val="18"/>
              </w:rPr>
              <w:t>Indicates whether and how the PDU Session may be moved to EPS. Shall be derived from the EpsInterworkingIndication associated with the PDU Session at the SMF+PGW-</w:t>
            </w:r>
            <w:proofErr w:type="gramStart"/>
            <w:r>
              <w:rPr>
                <w:rFonts w:cs="Arial"/>
                <w:szCs w:val="18"/>
              </w:rPr>
              <w:t>C(</w:t>
            </w:r>
            <w:proofErr w:type="gramEnd"/>
            <w:r>
              <w:rPr>
                <w:rFonts w:cs="Arial"/>
                <w:szCs w:val="18"/>
              </w:rPr>
              <w:t>see TS 29.502 [16] clause 6.1.6.3.11).</w:t>
            </w:r>
          </w:p>
        </w:tc>
        <w:tc>
          <w:tcPr>
            <w:tcW w:w="708" w:type="dxa"/>
          </w:tcPr>
          <w:p w14:paraId="4DC0ED98" w14:textId="77777777" w:rsidR="00985E7B" w:rsidRDefault="00985E7B" w:rsidP="00F55453">
            <w:pPr>
              <w:pStyle w:val="TAL"/>
            </w:pPr>
            <w:r>
              <w:t>M</w:t>
            </w:r>
          </w:p>
        </w:tc>
      </w:tr>
      <w:tr w:rsidR="00985E7B" w14:paraId="454F2F60" w14:textId="77777777" w:rsidTr="00F55453">
        <w:trPr>
          <w:jc w:val="center"/>
        </w:trPr>
        <w:tc>
          <w:tcPr>
            <w:tcW w:w="2693" w:type="dxa"/>
          </w:tcPr>
          <w:p w14:paraId="12CEFB4B" w14:textId="77777777" w:rsidR="00985E7B" w:rsidRDefault="00985E7B" w:rsidP="00F55453">
            <w:pPr>
              <w:pStyle w:val="TAL"/>
            </w:pPr>
            <w:r>
              <w:t>ePSSubscriberIDs</w:t>
            </w:r>
          </w:p>
        </w:tc>
        <w:tc>
          <w:tcPr>
            <w:tcW w:w="6521" w:type="dxa"/>
          </w:tcPr>
          <w:p w14:paraId="298B1C21" w14:textId="77777777" w:rsidR="00985E7B" w:rsidRDefault="00985E7B" w:rsidP="00F55453">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gramStart"/>
            <w:r>
              <w:rPr>
                <w:rFonts w:cs="Arial"/>
                <w:szCs w:val="18"/>
              </w:rPr>
              <w:t>C.See</w:t>
            </w:r>
            <w:proofErr w:type="gramEnd"/>
            <w:r>
              <w:rPr>
                <w:rFonts w:cs="Arial"/>
                <w:szCs w:val="18"/>
              </w:rPr>
              <w:t xml:space="preserve"> TS 29.274 [87] clause 7.2.1 and TS 23.502 [4] clause 4.11.1. </w:t>
            </w:r>
          </w:p>
        </w:tc>
        <w:tc>
          <w:tcPr>
            <w:tcW w:w="708" w:type="dxa"/>
          </w:tcPr>
          <w:p w14:paraId="58C2D416" w14:textId="77777777" w:rsidR="00985E7B" w:rsidRDefault="00985E7B" w:rsidP="00F55453">
            <w:pPr>
              <w:pStyle w:val="TAL"/>
            </w:pPr>
            <w:r>
              <w:t>M</w:t>
            </w:r>
          </w:p>
        </w:tc>
      </w:tr>
      <w:tr w:rsidR="00985E7B" w14:paraId="17686A0D" w14:textId="77777777" w:rsidTr="00F55453">
        <w:trPr>
          <w:jc w:val="center"/>
        </w:trPr>
        <w:tc>
          <w:tcPr>
            <w:tcW w:w="2693" w:type="dxa"/>
          </w:tcPr>
          <w:p w14:paraId="09D9587C" w14:textId="77777777" w:rsidR="00985E7B" w:rsidRDefault="00985E7B" w:rsidP="00F55453">
            <w:pPr>
              <w:pStyle w:val="TAL"/>
            </w:pPr>
            <w:r>
              <w:t>ePSPdnCnxInfo</w:t>
            </w:r>
          </w:p>
        </w:tc>
        <w:tc>
          <w:tcPr>
            <w:tcW w:w="6521" w:type="dxa"/>
          </w:tcPr>
          <w:p w14:paraId="72244205" w14:textId="77777777" w:rsidR="00985E7B" w:rsidRDefault="00985E7B" w:rsidP="00F55453">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7405A3C3" w14:textId="77777777" w:rsidR="00985E7B" w:rsidRDefault="00985E7B" w:rsidP="00F55453">
            <w:pPr>
              <w:pStyle w:val="TAL"/>
            </w:pPr>
            <w:r>
              <w:t>C</w:t>
            </w:r>
          </w:p>
        </w:tc>
      </w:tr>
      <w:tr w:rsidR="00985E7B" w14:paraId="4195375D" w14:textId="77777777" w:rsidTr="00F55453">
        <w:trPr>
          <w:jc w:val="center"/>
        </w:trPr>
        <w:tc>
          <w:tcPr>
            <w:tcW w:w="2693" w:type="dxa"/>
          </w:tcPr>
          <w:p w14:paraId="1BB93217" w14:textId="77777777" w:rsidR="00985E7B" w:rsidRDefault="00985E7B" w:rsidP="00F55453">
            <w:pPr>
              <w:pStyle w:val="TAL"/>
            </w:pPr>
            <w:r>
              <w:t>ePSBearerInfo</w:t>
            </w:r>
          </w:p>
        </w:tc>
        <w:tc>
          <w:tcPr>
            <w:tcW w:w="6521" w:type="dxa"/>
          </w:tcPr>
          <w:p w14:paraId="2AC36D21" w14:textId="77777777" w:rsidR="00985E7B" w:rsidRDefault="00985E7B" w:rsidP="00F55453">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263E5D7C" w14:textId="77777777" w:rsidR="00985E7B" w:rsidRDefault="00985E7B" w:rsidP="00F55453">
            <w:pPr>
              <w:pStyle w:val="TAL"/>
            </w:pPr>
            <w:r>
              <w:t>C</w:t>
            </w:r>
          </w:p>
        </w:tc>
      </w:tr>
    </w:tbl>
    <w:p w14:paraId="1479B20C" w14:textId="77777777" w:rsidR="00985E7B" w:rsidRDefault="00985E7B" w:rsidP="00985E7B"/>
    <w:p w14:paraId="1BB01FDF" w14:textId="77777777" w:rsidR="00985E7B" w:rsidRPr="00760004" w:rsidRDefault="00985E7B" w:rsidP="00985E7B">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985E7B" w14:paraId="602BAC55" w14:textId="77777777" w:rsidTr="00F55453">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4EC3799D" w14:textId="77777777" w:rsidR="00985E7B" w:rsidRDefault="00985E7B" w:rsidP="00F55453">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3C1D6071" w14:textId="77777777" w:rsidR="00985E7B" w:rsidRDefault="00985E7B"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E0991D0" w14:textId="77777777" w:rsidR="00985E7B" w:rsidRDefault="00985E7B" w:rsidP="00F55453">
            <w:pPr>
              <w:pStyle w:val="TAH"/>
            </w:pPr>
            <w:r>
              <w:t>M/C/O</w:t>
            </w:r>
          </w:p>
        </w:tc>
      </w:tr>
      <w:tr w:rsidR="00985E7B" w14:paraId="484440E6" w14:textId="77777777" w:rsidTr="00F55453">
        <w:trPr>
          <w:jc w:val="center"/>
        </w:trPr>
        <w:tc>
          <w:tcPr>
            <w:tcW w:w="2965" w:type="dxa"/>
            <w:tcBorders>
              <w:top w:val="single" w:sz="4" w:space="0" w:color="auto"/>
              <w:left w:val="single" w:sz="4" w:space="0" w:color="auto"/>
              <w:bottom w:val="single" w:sz="4" w:space="0" w:color="auto"/>
              <w:right w:val="single" w:sz="4" w:space="0" w:color="auto"/>
            </w:tcBorders>
            <w:hideMark/>
          </w:tcPr>
          <w:p w14:paraId="067F1592" w14:textId="77777777" w:rsidR="00985E7B" w:rsidRDefault="00985E7B" w:rsidP="00F55453">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546B299A" w14:textId="77777777" w:rsidR="00985E7B" w:rsidRDefault="00985E7B" w:rsidP="00F55453">
            <w:pPr>
              <w:pStyle w:val="TAL"/>
              <w:rPr>
                <w:highlight w:val="yellow"/>
              </w:rPr>
            </w:pPr>
            <w:r>
              <w:rPr>
                <w:szCs w:val="18"/>
                <w:lang w:eastAsia="zh-CN"/>
              </w:rPr>
              <w:t>Shall include the 5GS GTP Tunnels (See Table 6.2.3-1C)</w:t>
            </w:r>
            <w:r>
              <w:rPr>
                <w:rFonts w:cs="Arial"/>
                <w:szCs w:val="18"/>
              </w:rPr>
              <w:t xml:space="preserve"> when the 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2E27CF30" w14:textId="77777777" w:rsidR="00985E7B" w:rsidRDefault="00985E7B" w:rsidP="00F55453">
            <w:pPr>
              <w:pStyle w:val="TAL"/>
            </w:pPr>
            <w:r>
              <w:t>C</w:t>
            </w:r>
          </w:p>
        </w:tc>
      </w:tr>
      <w:tr w:rsidR="00985E7B" w14:paraId="11772995" w14:textId="77777777" w:rsidTr="00F55453">
        <w:trPr>
          <w:jc w:val="center"/>
        </w:trPr>
        <w:tc>
          <w:tcPr>
            <w:tcW w:w="2965" w:type="dxa"/>
            <w:tcBorders>
              <w:top w:val="single" w:sz="4" w:space="0" w:color="auto"/>
              <w:left w:val="single" w:sz="4" w:space="0" w:color="auto"/>
              <w:bottom w:val="single" w:sz="4" w:space="0" w:color="auto"/>
              <w:right w:val="single" w:sz="4" w:space="0" w:color="auto"/>
            </w:tcBorders>
            <w:hideMark/>
          </w:tcPr>
          <w:p w14:paraId="7D7A96EF" w14:textId="77777777" w:rsidR="00985E7B" w:rsidRDefault="00985E7B" w:rsidP="00F55453">
            <w:pPr>
              <w:pStyle w:val="TAL"/>
            </w:pPr>
            <w:r>
              <w:t>ePSGTPTunnels</w:t>
            </w:r>
          </w:p>
        </w:tc>
        <w:tc>
          <w:tcPr>
            <w:tcW w:w="6249" w:type="dxa"/>
            <w:tcBorders>
              <w:top w:val="single" w:sz="4" w:space="0" w:color="auto"/>
              <w:left w:val="single" w:sz="4" w:space="0" w:color="auto"/>
              <w:bottom w:val="single" w:sz="4" w:space="0" w:color="auto"/>
              <w:right w:val="single" w:sz="4" w:space="0" w:color="auto"/>
            </w:tcBorders>
            <w:hideMark/>
          </w:tcPr>
          <w:p w14:paraId="62FD57CB" w14:textId="77777777" w:rsidR="00985E7B" w:rsidRDefault="00985E7B" w:rsidP="00F55453">
            <w:pPr>
              <w:pStyle w:val="TAL"/>
              <w:rPr>
                <w:szCs w:val="18"/>
                <w:lang w:eastAsia="zh-CN"/>
              </w:rPr>
            </w:pPr>
            <w:r w:rsidRPr="00330332">
              <w:rPr>
                <w:szCs w:val="18"/>
                <w:lang w:eastAsia="zh-CN"/>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2C1DE216" w14:textId="77777777" w:rsidR="00985E7B" w:rsidRDefault="00985E7B" w:rsidP="00F55453">
            <w:pPr>
              <w:pStyle w:val="TAL"/>
            </w:pPr>
            <w:r>
              <w:t>C</w:t>
            </w:r>
          </w:p>
        </w:tc>
      </w:tr>
    </w:tbl>
    <w:p w14:paraId="2382E676" w14:textId="77777777" w:rsidR="00985E7B" w:rsidRDefault="00985E7B" w:rsidP="00985E7B"/>
    <w:p w14:paraId="6FD01295" w14:textId="77777777" w:rsidR="00985E7B" w:rsidRPr="00760004" w:rsidRDefault="00985E7B" w:rsidP="00985E7B">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4D31D010" w14:textId="77777777" w:rsidTr="00F55453">
        <w:trPr>
          <w:trHeight w:val="104"/>
          <w:jc w:val="center"/>
        </w:trPr>
        <w:tc>
          <w:tcPr>
            <w:tcW w:w="2965" w:type="dxa"/>
          </w:tcPr>
          <w:p w14:paraId="1C65D68B" w14:textId="77777777" w:rsidR="00985E7B" w:rsidRPr="00760004" w:rsidRDefault="00985E7B" w:rsidP="00F55453">
            <w:pPr>
              <w:pStyle w:val="TAH"/>
            </w:pPr>
            <w:r w:rsidRPr="00760004">
              <w:t>Field name</w:t>
            </w:r>
          </w:p>
        </w:tc>
        <w:tc>
          <w:tcPr>
            <w:tcW w:w="6249" w:type="dxa"/>
          </w:tcPr>
          <w:p w14:paraId="09E44214" w14:textId="77777777" w:rsidR="00985E7B" w:rsidRPr="00760004" w:rsidRDefault="00985E7B" w:rsidP="00F55453">
            <w:pPr>
              <w:pStyle w:val="TAH"/>
            </w:pPr>
            <w:r w:rsidRPr="00760004">
              <w:t>Description</w:t>
            </w:r>
          </w:p>
        </w:tc>
        <w:tc>
          <w:tcPr>
            <w:tcW w:w="708" w:type="dxa"/>
          </w:tcPr>
          <w:p w14:paraId="14C7B9DB" w14:textId="77777777" w:rsidR="00985E7B" w:rsidRPr="00760004" w:rsidRDefault="00985E7B" w:rsidP="00F55453">
            <w:pPr>
              <w:pStyle w:val="TAH"/>
            </w:pPr>
            <w:r w:rsidRPr="00760004">
              <w:t>M/C/O</w:t>
            </w:r>
          </w:p>
        </w:tc>
      </w:tr>
      <w:tr w:rsidR="00985E7B" w:rsidRPr="00760004" w14:paraId="621E2587" w14:textId="77777777" w:rsidTr="00F55453">
        <w:trPr>
          <w:jc w:val="center"/>
        </w:trPr>
        <w:tc>
          <w:tcPr>
            <w:tcW w:w="2965" w:type="dxa"/>
          </w:tcPr>
          <w:p w14:paraId="0B07D6EC" w14:textId="77777777" w:rsidR="00985E7B" w:rsidRPr="00760004" w:rsidRDefault="00985E7B" w:rsidP="00F55453">
            <w:pPr>
              <w:pStyle w:val="TAL"/>
            </w:pPr>
            <w:r>
              <w:t>uLNGUUPTunnelInformation</w:t>
            </w:r>
          </w:p>
        </w:tc>
        <w:tc>
          <w:tcPr>
            <w:tcW w:w="6249" w:type="dxa"/>
          </w:tcPr>
          <w:p w14:paraId="46CCDECC" w14:textId="77777777" w:rsidR="00985E7B" w:rsidRPr="00C112C5" w:rsidRDefault="00985E7B" w:rsidP="00F55453">
            <w:pPr>
              <w:pStyle w:val="TAL"/>
              <w:rPr>
                <w:highlight w:val="yellow"/>
              </w:rPr>
            </w:pPr>
            <w:r>
              <w:rPr>
                <w:szCs w:val="18"/>
                <w:lang w:eastAsia="zh-CN"/>
              </w:rPr>
              <w:t>Shall include the F-TEID for the UPF endpoint of the NG-U transport bearer (See TS 38.413 [23] clause 9.3.4.1).</w:t>
            </w:r>
          </w:p>
        </w:tc>
        <w:tc>
          <w:tcPr>
            <w:tcW w:w="708" w:type="dxa"/>
          </w:tcPr>
          <w:p w14:paraId="3C8C0164" w14:textId="77777777" w:rsidR="00985E7B" w:rsidRPr="00760004" w:rsidRDefault="00985E7B" w:rsidP="00F55453">
            <w:pPr>
              <w:pStyle w:val="TAL"/>
            </w:pPr>
            <w:r>
              <w:t>C</w:t>
            </w:r>
          </w:p>
        </w:tc>
      </w:tr>
      <w:tr w:rsidR="00985E7B" w:rsidRPr="00760004" w14:paraId="2E1944A6" w14:textId="77777777" w:rsidTr="00F55453">
        <w:trPr>
          <w:jc w:val="center"/>
        </w:trPr>
        <w:tc>
          <w:tcPr>
            <w:tcW w:w="2965" w:type="dxa"/>
          </w:tcPr>
          <w:p w14:paraId="3992A1D5" w14:textId="77777777" w:rsidR="00985E7B" w:rsidRDefault="00985E7B" w:rsidP="00F55453">
            <w:pPr>
              <w:pStyle w:val="TAL"/>
            </w:pPr>
            <w:r>
              <w:t>additionalULNGUUPTunnelInformation</w:t>
            </w:r>
          </w:p>
        </w:tc>
        <w:tc>
          <w:tcPr>
            <w:tcW w:w="6249" w:type="dxa"/>
          </w:tcPr>
          <w:p w14:paraId="49573089" w14:textId="77777777" w:rsidR="00985E7B" w:rsidRDefault="00985E7B" w:rsidP="00F55453">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30EDCE8A" w14:textId="77777777" w:rsidR="00985E7B" w:rsidRDefault="00985E7B" w:rsidP="00F55453">
            <w:pPr>
              <w:pStyle w:val="TAL"/>
            </w:pPr>
            <w:r>
              <w:t>C</w:t>
            </w:r>
          </w:p>
        </w:tc>
      </w:tr>
      <w:tr w:rsidR="00985E7B" w:rsidRPr="00760004" w14:paraId="4B1CDB43" w14:textId="77777777" w:rsidTr="00F55453">
        <w:trPr>
          <w:jc w:val="center"/>
        </w:trPr>
        <w:tc>
          <w:tcPr>
            <w:tcW w:w="2965" w:type="dxa"/>
          </w:tcPr>
          <w:p w14:paraId="1A6B56D8" w14:textId="77777777" w:rsidR="00985E7B" w:rsidRDefault="00985E7B" w:rsidP="00F55453">
            <w:pPr>
              <w:pStyle w:val="TAL"/>
            </w:pPr>
            <w:r>
              <w:t>dLRANTunnelInformation</w:t>
            </w:r>
          </w:p>
        </w:tc>
        <w:tc>
          <w:tcPr>
            <w:tcW w:w="6249" w:type="dxa"/>
          </w:tcPr>
          <w:p w14:paraId="22EF5B56" w14:textId="77777777" w:rsidR="00985E7B" w:rsidRDefault="00985E7B" w:rsidP="00F55453">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538FB4ED" w14:textId="77777777" w:rsidR="00985E7B" w:rsidRDefault="00985E7B" w:rsidP="00F55453">
            <w:pPr>
              <w:pStyle w:val="TAL"/>
            </w:pPr>
            <w:r>
              <w:t>C</w:t>
            </w:r>
          </w:p>
        </w:tc>
      </w:tr>
    </w:tbl>
    <w:p w14:paraId="2D147A26" w14:textId="77777777" w:rsidR="00985E7B" w:rsidRDefault="00985E7B" w:rsidP="00985E7B"/>
    <w:p w14:paraId="059ED15C" w14:textId="77777777" w:rsidR="00985E7B" w:rsidRPr="00760004" w:rsidRDefault="00985E7B" w:rsidP="00985E7B">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624AACE3" w14:textId="77777777" w:rsidTr="00F55453">
        <w:trPr>
          <w:trHeight w:val="104"/>
          <w:jc w:val="center"/>
        </w:trPr>
        <w:tc>
          <w:tcPr>
            <w:tcW w:w="2965" w:type="dxa"/>
          </w:tcPr>
          <w:p w14:paraId="38D269D3" w14:textId="77777777" w:rsidR="00985E7B" w:rsidRPr="00760004" w:rsidRDefault="00985E7B" w:rsidP="00F55453">
            <w:pPr>
              <w:pStyle w:val="TAH"/>
            </w:pPr>
            <w:r w:rsidRPr="00760004">
              <w:t>Field name</w:t>
            </w:r>
          </w:p>
        </w:tc>
        <w:tc>
          <w:tcPr>
            <w:tcW w:w="6249" w:type="dxa"/>
          </w:tcPr>
          <w:p w14:paraId="7B328E5A" w14:textId="77777777" w:rsidR="00985E7B" w:rsidRPr="00760004" w:rsidRDefault="00985E7B" w:rsidP="00F55453">
            <w:pPr>
              <w:pStyle w:val="TAH"/>
            </w:pPr>
            <w:r w:rsidRPr="00760004">
              <w:t>Description</w:t>
            </w:r>
          </w:p>
        </w:tc>
        <w:tc>
          <w:tcPr>
            <w:tcW w:w="708" w:type="dxa"/>
          </w:tcPr>
          <w:p w14:paraId="5D8C1691" w14:textId="77777777" w:rsidR="00985E7B" w:rsidRPr="00760004" w:rsidRDefault="00985E7B" w:rsidP="00F55453">
            <w:pPr>
              <w:pStyle w:val="TAH"/>
            </w:pPr>
            <w:r w:rsidRPr="00760004">
              <w:t>M/C/O</w:t>
            </w:r>
          </w:p>
        </w:tc>
      </w:tr>
      <w:tr w:rsidR="00985E7B" w:rsidRPr="00760004" w14:paraId="6FD12A59" w14:textId="77777777" w:rsidTr="00F55453">
        <w:trPr>
          <w:jc w:val="center"/>
        </w:trPr>
        <w:tc>
          <w:tcPr>
            <w:tcW w:w="2965" w:type="dxa"/>
          </w:tcPr>
          <w:p w14:paraId="65D7761A" w14:textId="77777777" w:rsidR="00985E7B" w:rsidRPr="00760004" w:rsidRDefault="00985E7B" w:rsidP="00F55453">
            <w:pPr>
              <w:pStyle w:val="TAL"/>
            </w:pPr>
            <w:r>
              <w:t>dLQOSFlowTunnelInformation</w:t>
            </w:r>
          </w:p>
        </w:tc>
        <w:tc>
          <w:tcPr>
            <w:tcW w:w="6249" w:type="dxa"/>
          </w:tcPr>
          <w:p w14:paraId="15DAA408" w14:textId="77777777" w:rsidR="00985E7B" w:rsidRPr="00C112C5" w:rsidRDefault="00985E7B" w:rsidP="00F55453">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7FD37F8C" w14:textId="77777777" w:rsidR="00985E7B" w:rsidRPr="00760004" w:rsidRDefault="00985E7B" w:rsidP="00F55453">
            <w:pPr>
              <w:pStyle w:val="TAL"/>
            </w:pPr>
            <w:r>
              <w:t>C</w:t>
            </w:r>
          </w:p>
        </w:tc>
      </w:tr>
      <w:tr w:rsidR="00985E7B" w:rsidRPr="00760004" w14:paraId="07C2FC5F" w14:textId="77777777" w:rsidTr="00F55453">
        <w:trPr>
          <w:jc w:val="center"/>
        </w:trPr>
        <w:tc>
          <w:tcPr>
            <w:tcW w:w="2965" w:type="dxa"/>
          </w:tcPr>
          <w:p w14:paraId="4652885A" w14:textId="77777777" w:rsidR="00985E7B" w:rsidRDefault="00985E7B" w:rsidP="00F55453">
            <w:pPr>
              <w:pStyle w:val="TAL"/>
            </w:pPr>
            <w:r>
              <w:t>additionalDLQOSFlowTunnelInformation</w:t>
            </w:r>
          </w:p>
        </w:tc>
        <w:tc>
          <w:tcPr>
            <w:tcW w:w="6249" w:type="dxa"/>
          </w:tcPr>
          <w:p w14:paraId="6745AD73" w14:textId="77777777" w:rsidR="00985E7B" w:rsidRDefault="00985E7B" w:rsidP="00F55453">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771BFCED" w14:textId="77777777" w:rsidR="00985E7B" w:rsidRDefault="00985E7B" w:rsidP="00F55453">
            <w:pPr>
              <w:pStyle w:val="TAL"/>
            </w:pPr>
            <w:r>
              <w:t>C</w:t>
            </w:r>
          </w:p>
        </w:tc>
      </w:tr>
      <w:tr w:rsidR="00985E7B" w:rsidRPr="00760004" w14:paraId="7A70209C" w14:textId="77777777" w:rsidTr="00F55453">
        <w:trPr>
          <w:jc w:val="center"/>
        </w:trPr>
        <w:tc>
          <w:tcPr>
            <w:tcW w:w="2965" w:type="dxa"/>
          </w:tcPr>
          <w:p w14:paraId="5E588E1E" w14:textId="77777777" w:rsidR="00985E7B" w:rsidRDefault="00985E7B" w:rsidP="00F55453">
            <w:pPr>
              <w:pStyle w:val="TAL"/>
            </w:pPr>
            <w:r>
              <w:t>redundantDLQOSFlowTunnelInformation</w:t>
            </w:r>
          </w:p>
        </w:tc>
        <w:tc>
          <w:tcPr>
            <w:tcW w:w="6249" w:type="dxa"/>
          </w:tcPr>
          <w:p w14:paraId="06510B4A" w14:textId="77777777" w:rsidR="00985E7B" w:rsidRDefault="00985E7B" w:rsidP="00F55453">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6E2AC90E" w14:textId="77777777" w:rsidR="00985E7B" w:rsidRDefault="00985E7B" w:rsidP="00F55453">
            <w:pPr>
              <w:pStyle w:val="TAL"/>
            </w:pPr>
            <w:r>
              <w:t>C</w:t>
            </w:r>
          </w:p>
        </w:tc>
      </w:tr>
      <w:tr w:rsidR="00985E7B" w:rsidRPr="00760004" w14:paraId="52A5EDD9" w14:textId="77777777" w:rsidTr="00F55453">
        <w:trPr>
          <w:jc w:val="center"/>
        </w:trPr>
        <w:tc>
          <w:tcPr>
            <w:tcW w:w="2965" w:type="dxa"/>
          </w:tcPr>
          <w:p w14:paraId="3A9FEAB2" w14:textId="77777777" w:rsidR="00985E7B" w:rsidRDefault="00985E7B" w:rsidP="00F55453">
            <w:pPr>
              <w:pStyle w:val="TAL"/>
            </w:pPr>
            <w:r>
              <w:t>additionalredundantDLQOSFlowTunnelInformation</w:t>
            </w:r>
          </w:p>
        </w:tc>
        <w:tc>
          <w:tcPr>
            <w:tcW w:w="6249" w:type="dxa"/>
          </w:tcPr>
          <w:p w14:paraId="23FB8967" w14:textId="77777777" w:rsidR="00985E7B" w:rsidRDefault="00985E7B" w:rsidP="00F55453">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03D30CFD" w14:textId="77777777" w:rsidR="00985E7B" w:rsidRDefault="00985E7B" w:rsidP="00F55453">
            <w:pPr>
              <w:pStyle w:val="TAL"/>
            </w:pPr>
            <w:r>
              <w:t>C</w:t>
            </w:r>
          </w:p>
        </w:tc>
      </w:tr>
    </w:tbl>
    <w:p w14:paraId="42A2708E" w14:textId="77777777" w:rsidR="00985E7B" w:rsidRDefault="00985E7B" w:rsidP="00985E7B"/>
    <w:p w14:paraId="6CC4BF71" w14:textId="77777777" w:rsidR="00985E7B" w:rsidRDefault="00985E7B" w:rsidP="00985E7B">
      <w:r>
        <w:t>Each PCC rule for traffic influence has the payload defined in Table 6.2.3-1E.</w:t>
      </w:r>
    </w:p>
    <w:p w14:paraId="52F1334F" w14:textId="77777777" w:rsidR="00985E7B" w:rsidRDefault="00985E7B" w:rsidP="00985E7B">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985E7B" w:rsidRPr="00760004" w14:paraId="452DC9C6"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A4A2EDA" w14:textId="77777777" w:rsidR="00985E7B" w:rsidRPr="00760004" w:rsidRDefault="00985E7B" w:rsidP="00F55453">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5AF409CE" w14:textId="77777777" w:rsidR="00985E7B" w:rsidRPr="00760004" w:rsidRDefault="00985E7B" w:rsidP="00F55453">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5F290EE8" w14:textId="77777777" w:rsidR="00985E7B" w:rsidRPr="00760004" w:rsidRDefault="00985E7B" w:rsidP="00F55453">
            <w:pPr>
              <w:pStyle w:val="TAH"/>
            </w:pPr>
            <w:r w:rsidRPr="00760004">
              <w:t>M/C/O</w:t>
            </w:r>
          </w:p>
        </w:tc>
      </w:tr>
      <w:tr w:rsidR="00985E7B" w14:paraId="750FF6A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8A29590" w14:textId="77777777" w:rsidR="00985E7B" w:rsidRDefault="00985E7B" w:rsidP="00F55453">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6050669D" w14:textId="77777777" w:rsidR="00985E7B" w:rsidRDefault="00985E7B" w:rsidP="00F55453">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077D82CF" w14:textId="77777777" w:rsidR="00985E7B" w:rsidRDefault="00985E7B" w:rsidP="00F55453">
            <w:pPr>
              <w:pStyle w:val="TAL"/>
            </w:pPr>
            <w:r>
              <w:t>M</w:t>
            </w:r>
          </w:p>
        </w:tc>
      </w:tr>
      <w:tr w:rsidR="00985E7B" w:rsidRPr="008C46CE" w14:paraId="4EB014D9"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07601AB" w14:textId="77777777" w:rsidR="00985E7B" w:rsidRPr="00887CD4" w:rsidRDefault="00985E7B" w:rsidP="00F55453">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4A2ABBFC" w14:textId="77777777" w:rsidR="00985E7B" w:rsidRPr="001834EE" w:rsidRDefault="00985E7B" w:rsidP="00F55453">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47A9B98" w14:textId="77777777" w:rsidR="00985E7B" w:rsidRPr="00497915" w:rsidRDefault="00985E7B" w:rsidP="00F55453">
            <w:pPr>
              <w:pStyle w:val="TAL"/>
            </w:pPr>
            <w:r>
              <w:t xml:space="preserve">C </w:t>
            </w:r>
          </w:p>
        </w:tc>
      </w:tr>
      <w:tr w:rsidR="00985E7B" w:rsidRPr="008C46CE" w14:paraId="4F6A661F"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1CA19F" w14:textId="77777777" w:rsidR="00985E7B" w:rsidRPr="00340E36" w:rsidRDefault="00985E7B" w:rsidP="00F55453">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697133F7" w14:textId="77777777" w:rsidR="00985E7B" w:rsidRPr="00E4510D" w:rsidRDefault="00985E7B" w:rsidP="00F55453">
            <w:pPr>
              <w:pStyle w:val="TAL"/>
            </w:pPr>
            <w:r>
              <w:t>Packet flow description (PFD) associated with the appId. It is defined in TS 29.551 [94] table 5.6.2.5-1 (NOTE 1).</w:t>
            </w:r>
          </w:p>
        </w:tc>
        <w:tc>
          <w:tcPr>
            <w:tcW w:w="713" w:type="dxa"/>
            <w:tcBorders>
              <w:top w:val="single" w:sz="4" w:space="0" w:color="auto"/>
              <w:left w:val="single" w:sz="4" w:space="0" w:color="auto"/>
              <w:bottom w:val="single" w:sz="4" w:space="0" w:color="auto"/>
              <w:right w:val="single" w:sz="4" w:space="0" w:color="auto"/>
            </w:tcBorders>
          </w:tcPr>
          <w:p w14:paraId="36E37774" w14:textId="77777777" w:rsidR="00985E7B" w:rsidRPr="00E4510D" w:rsidRDefault="00985E7B" w:rsidP="00F55453">
            <w:pPr>
              <w:pStyle w:val="TAL"/>
            </w:pPr>
            <w:r w:rsidRPr="00762570">
              <w:t>C</w:t>
            </w:r>
          </w:p>
        </w:tc>
      </w:tr>
      <w:tr w:rsidR="00985E7B" w:rsidRPr="008C46CE" w14:paraId="5DA12497"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FDC89F4" w14:textId="77777777" w:rsidR="00985E7B" w:rsidRPr="00340E36" w:rsidRDefault="00985E7B" w:rsidP="00F55453">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0AA5358D" w14:textId="77777777" w:rsidR="00985E7B" w:rsidRPr="00E4510D" w:rsidRDefault="00985E7B" w:rsidP="00F55453">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7F0428E0" w14:textId="77777777" w:rsidR="00985E7B" w:rsidRPr="00E4510D" w:rsidRDefault="00985E7B" w:rsidP="00F55453">
            <w:pPr>
              <w:pStyle w:val="TAL"/>
            </w:pPr>
            <w:r w:rsidRPr="00762570">
              <w:t>C</w:t>
            </w:r>
          </w:p>
        </w:tc>
      </w:tr>
      <w:tr w:rsidR="00985E7B" w:rsidRPr="008C46CE" w14:paraId="1399082D"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A05A194" w14:textId="77777777" w:rsidR="00985E7B" w:rsidRPr="00340E36" w:rsidRDefault="00985E7B" w:rsidP="00F55453">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151473C0" w14:textId="77777777" w:rsidR="00985E7B" w:rsidRPr="00E4510D" w:rsidRDefault="00985E7B" w:rsidP="00F55453">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4CA93D14" w14:textId="77777777" w:rsidR="00985E7B" w:rsidRPr="00E4510D" w:rsidRDefault="00985E7B" w:rsidP="00F55453">
            <w:pPr>
              <w:pStyle w:val="TAL"/>
            </w:pPr>
            <w:r w:rsidRPr="00762570">
              <w:t>C</w:t>
            </w:r>
          </w:p>
        </w:tc>
      </w:tr>
      <w:tr w:rsidR="00985E7B" w:rsidRPr="008C46CE" w14:paraId="21E1C85F"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DB6D01" w14:textId="77777777" w:rsidR="00985E7B" w:rsidRPr="00762570" w:rsidRDefault="00985E7B" w:rsidP="00F55453">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2CF1A438" w14:textId="77777777" w:rsidR="00985E7B" w:rsidRPr="00E4510D" w:rsidRDefault="00985E7B" w:rsidP="00F55453">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D35BEB3" w14:textId="77777777" w:rsidR="00985E7B" w:rsidRPr="00E4510D" w:rsidRDefault="00985E7B" w:rsidP="00F55453">
            <w:pPr>
              <w:pStyle w:val="TAL"/>
            </w:pPr>
            <w:r w:rsidRPr="00762570">
              <w:t>C</w:t>
            </w:r>
          </w:p>
        </w:tc>
      </w:tr>
      <w:tr w:rsidR="00985E7B" w:rsidRPr="008C46CE" w14:paraId="21A01AEB"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DD0BB34" w14:textId="77777777" w:rsidR="00985E7B" w:rsidRPr="00762570" w:rsidRDefault="00985E7B" w:rsidP="00F55453">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BAA99CC" w14:textId="77777777" w:rsidR="00985E7B" w:rsidRPr="008402FD" w:rsidRDefault="00985E7B" w:rsidP="00F55453">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ADB1421" w14:textId="77777777" w:rsidR="00985E7B" w:rsidRPr="00AA5309" w:rsidRDefault="00985E7B" w:rsidP="00F55453">
            <w:pPr>
              <w:pStyle w:val="TAL"/>
            </w:pPr>
            <w:r w:rsidRPr="00762570">
              <w:t>C</w:t>
            </w:r>
          </w:p>
        </w:tc>
      </w:tr>
      <w:tr w:rsidR="00985E7B" w:rsidRPr="008C46CE" w14:paraId="13DC0964"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5768D" w14:textId="77777777" w:rsidR="00985E7B" w:rsidRPr="00762570" w:rsidRDefault="00985E7B" w:rsidP="00F55453">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1C11B626" w14:textId="77777777" w:rsidR="00985E7B" w:rsidRPr="008402FD" w:rsidRDefault="00985E7B" w:rsidP="00F55453">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6E8588BF" w14:textId="77777777" w:rsidR="00985E7B" w:rsidRPr="00AA5309" w:rsidRDefault="00985E7B" w:rsidP="00F55453">
            <w:pPr>
              <w:pStyle w:val="TAL"/>
            </w:pPr>
            <w:r w:rsidRPr="00762570">
              <w:t>C</w:t>
            </w:r>
          </w:p>
        </w:tc>
      </w:tr>
      <w:tr w:rsidR="00985E7B" w:rsidRPr="008C46CE" w14:paraId="66CA82C6"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B60FA7F" w14:textId="77777777" w:rsidR="00985E7B" w:rsidRPr="00762570" w:rsidRDefault="00985E7B" w:rsidP="00F55453">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5276CAAE" w14:textId="77777777" w:rsidR="00985E7B" w:rsidRPr="00EA5CE2" w:rsidRDefault="00985E7B" w:rsidP="00F55453">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324A4875" w14:textId="77777777" w:rsidR="00985E7B" w:rsidRPr="00AA5309" w:rsidRDefault="00985E7B" w:rsidP="00F55453">
            <w:pPr>
              <w:pStyle w:val="TAL"/>
            </w:pPr>
            <w:r w:rsidRPr="00762570">
              <w:t>C</w:t>
            </w:r>
          </w:p>
        </w:tc>
      </w:tr>
      <w:tr w:rsidR="00985E7B" w:rsidRPr="008C46CE" w14:paraId="22E3C746"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207D0B5" w14:textId="77777777" w:rsidR="00985E7B" w:rsidRPr="00762570" w:rsidRDefault="00985E7B" w:rsidP="00F55453">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DE5D04" w14:textId="77777777" w:rsidR="00985E7B" w:rsidRPr="00EA5CE2" w:rsidRDefault="00985E7B" w:rsidP="00F55453">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6DA30AD7" w14:textId="77777777" w:rsidR="00985E7B" w:rsidRPr="00AA5309" w:rsidRDefault="00985E7B" w:rsidP="00F55453">
            <w:pPr>
              <w:pStyle w:val="TAL"/>
            </w:pPr>
            <w:r w:rsidRPr="00762570">
              <w:t>C</w:t>
            </w:r>
          </w:p>
        </w:tc>
      </w:tr>
      <w:tr w:rsidR="00985E7B" w:rsidRPr="008C46CE" w14:paraId="2D555706" w14:textId="77777777" w:rsidTr="00F5545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76081C1" w14:textId="77777777" w:rsidR="00985E7B" w:rsidRPr="00762570" w:rsidRDefault="00985E7B" w:rsidP="00F55453">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6C5E7ADD" w14:textId="77777777" w:rsidR="00985E7B" w:rsidRPr="00EA5CE2" w:rsidRDefault="00985E7B" w:rsidP="00F55453">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F9C6180" w14:textId="77777777" w:rsidR="00985E7B" w:rsidRPr="00AA5309" w:rsidRDefault="00985E7B" w:rsidP="00F55453">
            <w:pPr>
              <w:pStyle w:val="TAL"/>
            </w:pPr>
            <w:r w:rsidRPr="00762570">
              <w:t>C</w:t>
            </w:r>
          </w:p>
        </w:tc>
      </w:tr>
      <w:tr w:rsidR="00985E7B" w:rsidRPr="008C46CE" w14:paraId="0FCAC717"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F84DD5" w14:textId="77777777" w:rsidR="00985E7B" w:rsidRPr="00887CD4" w:rsidRDefault="00985E7B" w:rsidP="00F55453">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79CEB73F" w14:textId="77777777" w:rsidR="00985E7B" w:rsidRPr="001834EE" w:rsidRDefault="00985E7B" w:rsidP="00F55453">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58E80C" w14:textId="77777777" w:rsidR="00985E7B" w:rsidRPr="00497915" w:rsidRDefault="00985E7B" w:rsidP="00F55453">
            <w:pPr>
              <w:keepNext/>
              <w:keepLines/>
              <w:spacing w:after="0"/>
              <w:rPr>
                <w:rFonts w:ascii="Arial" w:hAnsi="Arial"/>
                <w:sz w:val="18"/>
              </w:rPr>
            </w:pPr>
            <w:r>
              <w:rPr>
                <w:rFonts w:ascii="Arial" w:hAnsi="Arial"/>
                <w:sz w:val="18"/>
              </w:rPr>
              <w:t xml:space="preserve">C </w:t>
            </w:r>
          </w:p>
        </w:tc>
      </w:tr>
      <w:tr w:rsidR="00985E7B" w:rsidRPr="008C46CE" w14:paraId="4EC30497"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1446FB4" w14:textId="77777777" w:rsidR="00985E7B" w:rsidRPr="00FF2099" w:rsidRDefault="00985E7B" w:rsidP="00F55453">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697E4EFD" w14:textId="77777777" w:rsidR="00985E7B" w:rsidRPr="001D16E8" w:rsidRDefault="00985E7B" w:rsidP="00F55453">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DA930D4" w14:textId="77777777" w:rsidR="00985E7B" w:rsidRPr="00497915" w:rsidRDefault="00985E7B" w:rsidP="00F55453">
            <w:pPr>
              <w:keepNext/>
              <w:keepLines/>
              <w:spacing w:after="0"/>
              <w:rPr>
                <w:rFonts w:ascii="Arial" w:hAnsi="Arial"/>
                <w:sz w:val="18"/>
              </w:rPr>
            </w:pPr>
            <w:r w:rsidRPr="00FF2099">
              <w:rPr>
                <w:rFonts w:ascii="Arial" w:hAnsi="Arial"/>
                <w:sz w:val="18"/>
              </w:rPr>
              <w:t>C</w:t>
            </w:r>
          </w:p>
        </w:tc>
      </w:tr>
      <w:tr w:rsidR="00985E7B" w:rsidRPr="008C46CE" w14:paraId="2D5A4AF1"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93EAF3" w14:textId="77777777" w:rsidR="00985E7B" w:rsidRPr="00762570" w:rsidRDefault="00985E7B" w:rsidP="00F55453">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7A93ACE" w14:textId="77777777" w:rsidR="00985E7B" w:rsidRPr="001834EE" w:rsidRDefault="00985E7B" w:rsidP="00F55453">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241B21A" w14:textId="77777777" w:rsidR="00985E7B" w:rsidRPr="00497915" w:rsidRDefault="00985E7B" w:rsidP="00F55453">
            <w:pPr>
              <w:keepNext/>
              <w:keepLines/>
              <w:spacing w:after="0"/>
              <w:rPr>
                <w:rFonts w:ascii="Arial" w:hAnsi="Arial" w:cs="Arial"/>
                <w:color w:val="000000"/>
                <w:sz w:val="18"/>
                <w:szCs w:val="18"/>
              </w:rPr>
            </w:pPr>
            <w:r w:rsidRPr="00762570">
              <w:rPr>
                <w:rFonts w:ascii="Arial" w:hAnsi="Arial"/>
                <w:sz w:val="18"/>
              </w:rPr>
              <w:t>C</w:t>
            </w:r>
          </w:p>
        </w:tc>
      </w:tr>
      <w:tr w:rsidR="00985E7B" w:rsidRPr="008C46CE" w14:paraId="6F1FC627"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BF9BB91" w14:textId="77777777" w:rsidR="00985E7B" w:rsidRPr="00762570" w:rsidRDefault="00985E7B" w:rsidP="00F55453">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69DAD7A" w14:textId="77777777" w:rsidR="00985E7B" w:rsidRPr="001834EE" w:rsidRDefault="00985E7B" w:rsidP="00F55453">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A14E847" w14:textId="77777777" w:rsidR="00985E7B" w:rsidRPr="00497915" w:rsidRDefault="00985E7B" w:rsidP="00F55453">
            <w:pPr>
              <w:keepNext/>
              <w:keepLines/>
              <w:spacing w:after="0"/>
              <w:rPr>
                <w:rFonts w:ascii="Arial" w:hAnsi="Arial" w:cs="Arial"/>
                <w:color w:val="000000"/>
                <w:sz w:val="18"/>
                <w:szCs w:val="18"/>
              </w:rPr>
            </w:pPr>
            <w:r w:rsidRPr="00762570">
              <w:rPr>
                <w:rFonts w:ascii="Arial" w:hAnsi="Arial"/>
                <w:sz w:val="18"/>
              </w:rPr>
              <w:t>C</w:t>
            </w:r>
          </w:p>
        </w:tc>
      </w:tr>
      <w:tr w:rsidR="00985E7B" w:rsidRPr="008C46CE" w14:paraId="73B5236D"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01C89F" w14:textId="77777777" w:rsidR="00985E7B" w:rsidRPr="00762570" w:rsidRDefault="00985E7B" w:rsidP="00F55453">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2C7A3861" w14:textId="77777777" w:rsidR="00985E7B" w:rsidRPr="001834EE" w:rsidRDefault="00985E7B" w:rsidP="00F55453">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7D1B90D" w14:textId="77777777" w:rsidR="00985E7B" w:rsidRPr="00AA5309" w:rsidRDefault="00985E7B" w:rsidP="00F55453">
            <w:pPr>
              <w:keepNext/>
              <w:keepLines/>
              <w:spacing w:after="0"/>
              <w:rPr>
                <w:rFonts w:ascii="Arial" w:hAnsi="Arial"/>
                <w:sz w:val="18"/>
              </w:rPr>
            </w:pPr>
            <w:r w:rsidRPr="00762570">
              <w:rPr>
                <w:rFonts w:ascii="Arial" w:hAnsi="Arial"/>
                <w:sz w:val="18"/>
              </w:rPr>
              <w:t>C</w:t>
            </w:r>
          </w:p>
        </w:tc>
      </w:tr>
      <w:tr w:rsidR="00985E7B" w:rsidRPr="00AA5309" w14:paraId="75449BFA"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71D0888" w14:textId="77777777" w:rsidR="00985E7B" w:rsidRPr="000C3EFA" w:rsidRDefault="00985E7B" w:rsidP="00F55453">
            <w:pPr>
              <w:keepNext/>
              <w:keepLines/>
              <w:spacing w:after="0"/>
              <w:rPr>
                <w:rFonts w:ascii="Arial" w:hAnsi="Arial" w:cs="Arial"/>
                <w:sz w:val="18"/>
                <w:szCs w:val="18"/>
              </w:rPr>
            </w:pPr>
            <w:r w:rsidRPr="000C3EFA">
              <w:rPr>
                <w:rFonts w:ascii="Arial" w:hAnsi="Arial" w:cs="Arial"/>
                <w:sz w:val="18"/>
                <w:szCs w:val="18"/>
              </w:rPr>
              <w:t xml:space="preserve">eASIPReplaceInfos </w:t>
            </w:r>
          </w:p>
        </w:tc>
        <w:tc>
          <w:tcPr>
            <w:tcW w:w="6519" w:type="dxa"/>
            <w:tcBorders>
              <w:top w:val="single" w:sz="4" w:space="0" w:color="auto"/>
              <w:left w:val="single" w:sz="4" w:space="0" w:color="auto"/>
              <w:bottom w:val="single" w:sz="4" w:space="0" w:color="auto"/>
              <w:right w:val="single" w:sz="4" w:space="0" w:color="auto"/>
            </w:tcBorders>
            <w:vAlign w:val="center"/>
          </w:tcPr>
          <w:p w14:paraId="7FDD0DAA" w14:textId="77777777" w:rsidR="00985E7B" w:rsidRPr="000C3EFA" w:rsidRDefault="00985E7B" w:rsidP="00F55453">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5E621ECE" w14:textId="77777777" w:rsidR="00985E7B" w:rsidRPr="00AA5309" w:rsidRDefault="00985E7B" w:rsidP="00F55453">
            <w:pPr>
              <w:pStyle w:val="TAL"/>
            </w:pPr>
            <w:r>
              <w:t>C</w:t>
            </w:r>
          </w:p>
        </w:tc>
      </w:tr>
      <w:tr w:rsidR="00985E7B" w:rsidRPr="00760004" w14:paraId="2A5CF56C" w14:textId="77777777" w:rsidTr="00F55453">
        <w:tblPrEx>
          <w:tblCellMar>
            <w:right w:w="70" w:type="dxa"/>
          </w:tblCellMar>
          <w:tblLook w:val="0000" w:firstRow="0" w:lastRow="0" w:firstColumn="0" w:lastColumn="0" w:noHBand="0" w:noVBand="0"/>
        </w:tblPrEx>
        <w:trPr>
          <w:jc w:val="center"/>
        </w:trPr>
        <w:tc>
          <w:tcPr>
            <w:tcW w:w="9922" w:type="dxa"/>
            <w:gridSpan w:val="3"/>
          </w:tcPr>
          <w:p w14:paraId="6420A92C" w14:textId="77777777" w:rsidR="00985E7B" w:rsidRDefault="00985E7B" w:rsidP="00F55453">
            <w:pPr>
              <w:pStyle w:val="NO"/>
            </w:pPr>
            <w:r w:rsidRPr="00760004">
              <w:t>NOTE</w:t>
            </w:r>
            <w:r>
              <w:t xml:space="preserve"> 1</w:t>
            </w:r>
            <w:r w:rsidRPr="00760004">
              <w:t>:</w:t>
            </w:r>
            <w:r w:rsidRPr="00760004">
              <w:tab/>
            </w:r>
            <w:r>
              <w:t>Either appId/pFD or flowInfos shall be supplied</w:t>
            </w:r>
            <w:r w:rsidRPr="00760004">
              <w:t>.</w:t>
            </w:r>
          </w:p>
          <w:p w14:paraId="5406F7CA" w14:textId="77777777" w:rsidR="00985E7B" w:rsidRPr="00760004" w:rsidRDefault="00985E7B" w:rsidP="00F55453">
            <w:pPr>
              <w:pStyle w:val="NO"/>
            </w:pPr>
            <w:r>
              <w:t>NOTE 2</w:t>
            </w:r>
            <w:r w:rsidRPr="00760004">
              <w:t>:</w:t>
            </w:r>
            <w:r w:rsidRPr="00760004">
              <w:tab/>
            </w:r>
            <w:r>
              <w:t>TrafficSteeringPolIdDl attribute and/or trafficSteeringPolIdUl attribute and routeToLocs attribute are mutually exclusive.</w:t>
            </w:r>
          </w:p>
        </w:tc>
      </w:tr>
    </w:tbl>
    <w:p w14:paraId="4B3FFF6F" w14:textId="77777777" w:rsidR="00985E7B" w:rsidRDefault="00985E7B" w:rsidP="00985E7B"/>
    <w:p w14:paraId="71371EF0" w14:textId="77777777" w:rsidR="00985E7B" w:rsidRPr="00760004" w:rsidRDefault="00985E7B" w:rsidP="00985E7B">
      <w:pPr>
        <w:pStyle w:val="berschrift5"/>
      </w:pPr>
      <w:bookmarkStart w:id="76" w:name="_Toc176122480"/>
      <w:bookmarkStart w:id="77" w:name="_Toc200829780"/>
      <w:r w:rsidRPr="00760004">
        <w:lastRenderedPageBreak/>
        <w:t>6.2.3.2.3</w:t>
      </w:r>
      <w:r w:rsidRPr="00760004">
        <w:tab/>
        <w:t>PDU session modification</w:t>
      </w:r>
      <w:bookmarkEnd w:id="76"/>
      <w:bookmarkEnd w:id="77"/>
    </w:p>
    <w:p w14:paraId="6AAAC051" w14:textId="77777777" w:rsidR="00985E7B" w:rsidRPr="00086D00" w:rsidRDefault="00985E7B" w:rsidP="00985E7B">
      <w:r w:rsidRPr="00760004">
        <w:t xml:space="preserve">The IRI-POI in the SMF shall generate an xIRI containing an SMFPDUSessionModification record when the IRI-POI present in the SMF detects that a </w:t>
      </w:r>
      <w:r>
        <w:t xml:space="preserve">single-access </w:t>
      </w:r>
      <w:r w:rsidRPr="00760004">
        <w:t>PDU session has been modified for the target UE. The IRI-POI present in the SMF shall generate the xIRI for the following events:</w:t>
      </w:r>
    </w:p>
    <w:p w14:paraId="33A0C941" w14:textId="77777777" w:rsidR="00985E7B" w:rsidRPr="00086D00" w:rsidRDefault="00985E7B" w:rsidP="00985E7B">
      <w:pPr>
        <w:pStyle w:val="B1"/>
      </w:pPr>
      <w:r w:rsidRPr="00086D00">
        <w:t>-</w:t>
      </w:r>
      <w:r w:rsidRPr="00086D00">
        <w:tab/>
        <w:t>For a non-roaming scenario, the SMF (or for a roaming scenario, V-SMF in the VPLMN for HR or SMF in the VPLMN for LBO), receives the N1 NAS message (via AMF) PDU SESSION MODIFICATION COMPLETE from the UE and the 5GSM state within the SMF is returned to PDU SESSION ACTIVE (see TS 24.501 [13]). This applies to the following two cases:</w:t>
      </w:r>
    </w:p>
    <w:p w14:paraId="3A5596AF" w14:textId="77777777" w:rsidR="00985E7B" w:rsidRPr="00086D00" w:rsidRDefault="00985E7B" w:rsidP="00985E7B">
      <w:pPr>
        <w:pStyle w:val="B2"/>
      </w:pPr>
      <w:r w:rsidRPr="00086D00">
        <w:t>-</w:t>
      </w:r>
      <w:r w:rsidRPr="00086D00">
        <w:tab/>
        <w:t>UE initiated PDU session modification.</w:t>
      </w:r>
    </w:p>
    <w:p w14:paraId="008289C6" w14:textId="77777777" w:rsidR="00985E7B" w:rsidRPr="00086D00" w:rsidRDefault="00985E7B" w:rsidP="00985E7B">
      <w:pPr>
        <w:pStyle w:val="B2"/>
      </w:pPr>
      <w:r w:rsidRPr="00086D00">
        <w:t>-</w:t>
      </w:r>
      <w:r w:rsidRPr="00086D00">
        <w:tab/>
        <w:t>Network initiated PDU session modification.</w:t>
      </w:r>
    </w:p>
    <w:p w14:paraId="2AEC2E5F" w14:textId="77777777" w:rsidR="00985E7B" w:rsidRPr="00760004" w:rsidRDefault="00985E7B" w:rsidP="00985E7B">
      <w:pPr>
        <w:pStyle w:val="B1"/>
      </w:pPr>
      <w:r w:rsidRPr="00086D00">
        <w:t>-</w:t>
      </w:r>
      <w:r w:rsidRPr="00086D00">
        <w:tab/>
        <w:t>For a non-roaming scenario, the SMF (or for a roaming scenario, V-SMF in the VPLMN for HR or SMF in the VPLMN for LBO), sends the N1 NAS message (via AMF) PDU SESSION ES</w:t>
      </w:r>
      <w:r w:rsidRPr="00760004">
        <w:t>TABLISHMENT ACCEPT to the UE and the 5GSM state within the SMF remains in the PDU SESSION ACTIVE (see TS 24.501 [13]). This applies to the following case:</w:t>
      </w:r>
    </w:p>
    <w:p w14:paraId="41BBCA41" w14:textId="77777777" w:rsidR="00985E7B" w:rsidRPr="00760004" w:rsidRDefault="00985E7B" w:rsidP="00985E7B">
      <w:pPr>
        <w:pStyle w:val="B2"/>
      </w:pPr>
      <w:r w:rsidRPr="00760004">
        <w:t>-</w:t>
      </w:r>
      <w:r w:rsidRPr="00760004">
        <w:tab/>
        <w:t>Handover from one access type to another access type happens (e.g. 3GPP to non-3GPP).</w:t>
      </w:r>
    </w:p>
    <w:p w14:paraId="5C4AF97D" w14:textId="77777777" w:rsidR="00985E7B" w:rsidRPr="00760004" w:rsidRDefault="00985E7B" w:rsidP="00985E7B">
      <w:pPr>
        <w:pStyle w:val="B1"/>
      </w:pPr>
      <w:r w:rsidRPr="00760004">
        <w:t>-</w:t>
      </w:r>
      <w:r w:rsidRPr="00760004">
        <w:tab/>
        <w:t xml:space="preserve">For a home-routed roaming scenario, the SMF in the HPLMN (i.e. H-SMF) receives the N16: Nsmf_PDU_Session_Update </w:t>
      </w:r>
      <w:r>
        <w:t>R</w:t>
      </w:r>
      <w:r w:rsidRPr="00760004">
        <w:t>esponse message with n1SmInfoFromUe IE containing the PDU SESSION MODIFICATION COMPLETE (see TS 29.502 [16]). This applies to the following three cases:</w:t>
      </w:r>
    </w:p>
    <w:p w14:paraId="435218B6" w14:textId="77777777" w:rsidR="00985E7B" w:rsidRPr="00760004" w:rsidRDefault="00985E7B" w:rsidP="00985E7B">
      <w:pPr>
        <w:pStyle w:val="B2"/>
      </w:pPr>
      <w:r w:rsidRPr="00760004">
        <w:t>-</w:t>
      </w:r>
      <w:r w:rsidRPr="00760004">
        <w:tab/>
        <w:t>UE initiated PDU session modification.</w:t>
      </w:r>
    </w:p>
    <w:p w14:paraId="3F8AD1F6" w14:textId="77777777" w:rsidR="00985E7B" w:rsidRPr="00760004" w:rsidRDefault="00985E7B" w:rsidP="00985E7B">
      <w:pPr>
        <w:pStyle w:val="B2"/>
      </w:pPr>
      <w:r w:rsidRPr="00760004">
        <w:t>-</w:t>
      </w:r>
      <w:r w:rsidRPr="00760004">
        <w:tab/>
        <w:t>Network (VPLMN) initiated PDU session modification.</w:t>
      </w:r>
    </w:p>
    <w:p w14:paraId="4BA5AE05" w14:textId="77777777" w:rsidR="00985E7B" w:rsidRPr="00760004" w:rsidRDefault="00985E7B" w:rsidP="00985E7B">
      <w:pPr>
        <w:pStyle w:val="B2"/>
      </w:pPr>
      <w:r w:rsidRPr="00760004">
        <w:t>-</w:t>
      </w:r>
      <w:r w:rsidRPr="00760004">
        <w:tab/>
        <w:t>Network (HPLMN) initiated PDU session modification.</w:t>
      </w:r>
    </w:p>
    <w:p w14:paraId="2E11E5FC" w14:textId="77777777" w:rsidR="00985E7B" w:rsidRPr="00760004" w:rsidRDefault="00985E7B" w:rsidP="00985E7B">
      <w:pPr>
        <w:pStyle w:val="B1"/>
      </w:pPr>
      <w:r w:rsidRPr="00760004">
        <w:t>-</w:t>
      </w:r>
      <w:r w:rsidRPr="00760004">
        <w:tab/>
        <w:t xml:space="preserve">For a home-routed roaming scenario, the SMF in the HPLMN (i.e. H-SMF) sends the N16: Nsmf_PDU_Session_Create </w:t>
      </w:r>
      <w:r>
        <w:t>R</w:t>
      </w:r>
      <w:r w:rsidRPr="00760004">
        <w:t xml:space="preserve">esponse message with n1SmInfoToUe IE containing the PDU SESSION ESTABLISHMENT ACCEPT (see TS 29.502 [16]) while it had received a N16 Nsmf_PDU_Session_Create </w:t>
      </w:r>
      <w:r>
        <w:t>R</w:t>
      </w:r>
      <w:r w:rsidRPr="00760004">
        <w:t>equest message with an existing PDU Session Id with access type being changed. This applies to the following case:</w:t>
      </w:r>
    </w:p>
    <w:p w14:paraId="7FB0CB29" w14:textId="77777777" w:rsidR="00985E7B" w:rsidRDefault="00985E7B" w:rsidP="00985E7B">
      <w:pPr>
        <w:pStyle w:val="B2"/>
      </w:pPr>
      <w:r w:rsidRPr="00760004">
        <w:t>-</w:t>
      </w:r>
      <w:r w:rsidRPr="00760004">
        <w:tab/>
        <w:t>Handover from one access type to another access type happens (e.g. 3GPP to non-3GPP)</w:t>
      </w:r>
      <w:r>
        <w:t xml:space="preserve"> where the V-SMF is used for the PDU session on the new access type only</w:t>
      </w:r>
      <w:r w:rsidRPr="00760004">
        <w:t>.</w:t>
      </w:r>
    </w:p>
    <w:p w14:paraId="3C6EE333" w14:textId="77777777" w:rsidR="00985E7B" w:rsidRDefault="00985E7B" w:rsidP="00985E7B">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050EE662" w14:textId="77777777" w:rsidR="00985E7B" w:rsidRPr="00760004" w:rsidRDefault="00985E7B" w:rsidP="00985E7B">
      <w:pPr>
        <w:pStyle w:val="B2"/>
      </w:pPr>
      <w:r>
        <w:t>-</w:t>
      </w:r>
      <w:r>
        <w:tab/>
        <w:t>Handover from one access type to another access type happens (e.g. 3GPP to non-3GPP) where the same V-SMF is used for the PDU session on both access types.</w:t>
      </w:r>
    </w:p>
    <w:p w14:paraId="27A902B0" w14:textId="77777777" w:rsidR="00985E7B" w:rsidRPr="00995C8C" w:rsidRDefault="00985E7B" w:rsidP="00985E7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19D8DF8C" w14:textId="77777777" w:rsidR="00985E7B" w:rsidRDefault="00985E7B" w:rsidP="00985E7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3004CDE2" w14:textId="77777777" w:rsidR="00985E7B" w:rsidRDefault="00985E7B" w:rsidP="00985E7B">
      <w:pPr>
        <w:pStyle w:val="B1"/>
      </w:pPr>
      <w:r>
        <w:t>-</w:t>
      </w:r>
      <w:r>
        <w:tab/>
      </w:r>
      <w:r w:rsidRPr="00995C8C">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435B30A4" w14:textId="77777777" w:rsidR="00985E7B" w:rsidRPr="00995C8C" w:rsidRDefault="00985E7B" w:rsidP="00985E7B">
      <w:r>
        <w:t>If the</w:t>
      </w:r>
      <w:r w:rsidRPr="005126F7">
        <w:t xml:space="preserve"> </w:t>
      </w:r>
      <w:r w:rsidRPr="00995C8C">
        <w:t xml:space="preserve">Npcf_SMPolicyControlUpdateNotify </w:t>
      </w:r>
      <w:proofErr w:type="gramStart"/>
      <w:r w:rsidRPr="00995C8C">
        <w:t xml:space="preserve">response </w:t>
      </w:r>
      <w:r>
        <w:t xml:space="preserve"> sent</w:t>
      </w:r>
      <w:proofErr w:type="gramEnd"/>
      <w:r>
        <w:t xml:space="preserve">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xml:space="preserve">, then the SMF shall include those PCC </w:t>
      </w:r>
      <w:r>
        <w:lastRenderedPageBreak/>
        <w:t>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1C65DFBE" w14:textId="77777777" w:rsidR="00985E7B" w:rsidRPr="00760004" w:rsidRDefault="00985E7B" w:rsidP="00985E7B">
      <w:pPr>
        <w:pStyle w:val="TH"/>
      </w:pPr>
      <w:r w:rsidRPr="00760004">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03EE3492" w14:textId="77777777" w:rsidTr="00F55453">
        <w:trPr>
          <w:jc w:val="center"/>
        </w:trPr>
        <w:tc>
          <w:tcPr>
            <w:tcW w:w="2693" w:type="dxa"/>
          </w:tcPr>
          <w:p w14:paraId="0B453F8A" w14:textId="77777777" w:rsidR="00985E7B" w:rsidRPr="00760004" w:rsidRDefault="00985E7B" w:rsidP="00F55453">
            <w:pPr>
              <w:pStyle w:val="TAH"/>
            </w:pPr>
            <w:r w:rsidRPr="00760004">
              <w:t>Field name</w:t>
            </w:r>
          </w:p>
        </w:tc>
        <w:tc>
          <w:tcPr>
            <w:tcW w:w="6521" w:type="dxa"/>
          </w:tcPr>
          <w:p w14:paraId="7AA3377E" w14:textId="77777777" w:rsidR="00985E7B" w:rsidRPr="00760004" w:rsidRDefault="00985E7B" w:rsidP="00F55453">
            <w:pPr>
              <w:pStyle w:val="TAH"/>
            </w:pPr>
            <w:r w:rsidRPr="00760004">
              <w:t>Description</w:t>
            </w:r>
          </w:p>
        </w:tc>
        <w:tc>
          <w:tcPr>
            <w:tcW w:w="708" w:type="dxa"/>
          </w:tcPr>
          <w:p w14:paraId="6294DCF9" w14:textId="77777777" w:rsidR="00985E7B" w:rsidRPr="00760004" w:rsidRDefault="00985E7B" w:rsidP="00F55453">
            <w:pPr>
              <w:pStyle w:val="TAH"/>
            </w:pPr>
            <w:r w:rsidRPr="00760004">
              <w:t>M/C/O</w:t>
            </w:r>
          </w:p>
        </w:tc>
      </w:tr>
      <w:tr w:rsidR="00985E7B" w:rsidRPr="00760004" w14:paraId="2600F7D2" w14:textId="77777777" w:rsidTr="00F55453">
        <w:trPr>
          <w:jc w:val="center"/>
        </w:trPr>
        <w:tc>
          <w:tcPr>
            <w:tcW w:w="2693" w:type="dxa"/>
          </w:tcPr>
          <w:p w14:paraId="64637F08" w14:textId="77777777" w:rsidR="00985E7B" w:rsidRPr="00760004" w:rsidRDefault="00985E7B" w:rsidP="00F55453">
            <w:pPr>
              <w:pStyle w:val="TAL"/>
            </w:pPr>
            <w:r w:rsidRPr="00760004">
              <w:t>sUPI</w:t>
            </w:r>
          </w:p>
        </w:tc>
        <w:tc>
          <w:tcPr>
            <w:tcW w:w="6521" w:type="dxa"/>
          </w:tcPr>
          <w:p w14:paraId="580D465F" w14:textId="77777777" w:rsidR="00985E7B" w:rsidRPr="00760004" w:rsidRDefault="00985E7B" w:rsidP="00F55453">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10519D01" w14:textId="77777777" w:rsidR="00985E7B" w:rsidRPr="00760004" w:rsidRDefault="00985E7B" w:rsidP="00F55453">
            <w:pPr>
              <w:pStyle w:val="TAL"/>
            </w:pPr>
            <w:r w:rsidRPr="00760004">
              <w:t>C</w:t>
            </w:r>
          </w:p>
        </w:tc>
      </w:tr>
      <w:tr w:rsidR="00985E7B" w:rsidRPr="00760004" w14:paraId="309D908C" w14:textId="77777777" w:rsidTr="00F55453">
        <w:trPr>
          <w:jc w:val="center"/>
        </w:trPr>
        <w:tc>
          <w:tcPr>
            <w:tcW w:w="2693" w:type="dxa"/>
          </w:tcPr>
          <w:p w14:paraId="0E2FFF92" w14:textId="77777777" w:rsidR="00985E7B" w:rsidRPr="00760004" w:rsidRDefault="00985E7B" w:rsidP="00F55453">
            <w:pPr>
              <w:pStyle w:val="TAL"/>
            </w:pPr>
            <w:r w:rsidRPr="00760004">
              <w:t>sUPIUnauthenticated</w:t>
            </w:r>
          </w:p>
        </w:tc>
        <w:tc>
          <w:tcPr>
            <w:tcW w:w="6521" w:type="dxa"/>
          </w:tcPr>
          <w:p w14:paraId="626C3411" w14:textId="77777777" w:rsidR="00985E7B" w:rsidRPr="00760004" w:rsidRDefault="00985E7B" w:rsidP="00F55453">
            <w:pPr>
              <w:pStyle w:val="TAL"/>
            </w:pPr>
            <w:r w:rsidRPr="00760004">
              <w:t>Shall be present if a SUPI is present in the message and set to “true” if the SUPI was not authenticated, or “false” if it has been authenticated.</w:t>
            </w:r>
          </w:p>
        </w:tc>
        <w:tc>
          <w:tcPr>
            <w:tcW w:w="708" w:type="dxa"/>
          </w:tcPr>
          <w:p w14:paraId="6C165A92" w14:textId="77777777" w:rsidR="00985E7B" w:rsidRPr="00760004" w:rsidRDefault="00985E7B" w:rsidP="00F55453">
            <w:pPr>
              <w:pStyle w:val="TAL"/>
            </w:pPr>
            <w:r w:rsidRPr="00760004">
              <w:t>C</w:t>
            </w:r>
          </w:p>
        </w:tc>
      </w:tr>
      <w:tr w:rsidR="00985E7B" w:rsidRPr="00760004" w14:paraId="22A57D3C" w14:textId="77777777" w:rsidTr="00F55453">
        <w:trPr>
          <w:jc w:val="center"/>
        </w:trPr>
        <w:tc>
          <w:tcPr>
            <w:tcW w:w="2693" w:type="dxa"/>
          </w:tcPr>
          <w:p w14:paraId="27BF07EE" w14:textId="77777777" w:rsidR="00985E7B" w:rsidRPr="00760004" w:rsidRDefault="00985E7B" w:rsidP="00F55453">
            <w:pPr>
              <w:pStyle w:val="TAL"/>
            </w:pPr>
            <w:r w:rsidRPr="00760004">
              <w:t>pEI</w:t>
            </w:r>
          </w:p>
        </w:tc>
        <w:tc>
          <w:tcPr>
            <w:tcW w:w="6521" w:type="dxa"/>
          </w:tcPr>
          <w:p w14:paraId="669FEA5C" w14:textId="77777777" w:rsidR="00985E7B" w:rsidRPr="00760004" w:rsidRDefault="00985E7B" w:rsidP="00F55453">
            <w:pPr>
              <w:pStyle w:val="TAL"/>
            </w:pPr>
            <w:r w:rsidRPr="00760004">
              <w:t>PEI associated with the PDU session if available.</w:t>
            </w:r>
          </w:p>
        </w:tc>
        <w:tc>
          <w:tcPr>
            <w:tcW w:w="708" w:type="dxa"/>
          </w:tcPr>
          <w:p w14:paraId="1FEEAE68" w14:textId="77777777" w:rsidR="00985E7B" w:rsidRPr="00760004" w:rsidRDefault="00985E7B" w:rsidP="00F55453">
            <w:pPr>
              <w:pStyle w:val="TAL"/>
            </w:pPr>
            <w:r w:rsidRPr="00760004">
              <w:t>C</w:t>
            </w:r>
          </w:p>
        </w:tc>
      </w:tr>
      <w:tr w:rsidR="00985E7B" w:rsidRPr="00760004" w14:paraId="05EE0A9F" w14:textId="77777777" w:rsidTr="00F55453">
        <w:trPr>
          <w:jc w:val="center"/>
        </w:trPr>
        <w:tc>
          <w:tcPr>
            <w:tcW w:w="2693" w:type="dxa"/>
          </w:tcPr>
          <w:p w14:paraId="41C23C24" w14:textId="77777777" w:rsidR="00985E7B" w:rsidRPr="00760004" w:rsidRDefault="00985E7B" w:rsidP="00F55453">
            <w:pPr>
              <w:pStyle w:val="TAL"/>
            </w:pPr>
            <w:r w:rsidRPr="00760004">
              <w:t>gPSI</w:t>
            </w:r>
          </w:p>
        </w:tc>
        <w:tc>
          <w:tcPr>
            <w:tcW w:w="6521" w:type="dxa"/>
          </w:tcPr>
          <w:p w14:paraId="538A06A5" w14:textId="77777777" w:rsidR="00985E7B" w:rsidRPr="00760004" w:rsidRDefault="00985E7B" w:rsidP="00F55453">
            <w:pPr>
              <w:pStyle w:val="TAL"/>
            </w:pPr>
            <w:r w:rsidRPr="00760004">
              <w:t>GPSI associated with the PDU session if available.</w:t>
            </w:r>
          </w:p>
        </w:tc>
        <w:tc>
          <w:tcPr>
            <w:tcW w:w="708" w:type="dxa"/>
          </w:tcPr>
          <w:p w14:paraId="712DD269" w14:textId="77777777" w:rsidR="00985E7B" w:rsidRPr="00760004" w:rsidRDefault="00985E7B" w:rsidP="00F55453">
            <w:pPr>
              <w:pStyle w:val="TAL"/>
            </w:pPr>
            <w:r w:rsidRPr="00760004">
              <w:t>C</w:t>
            </w:r>
          </w:p>
        </w:tc>
      </w:tr>
      <w:tr w:rsidR="00985E7B" w:rsidRPr="00760004" w14:paraId="05A54065" w14:textId="77777777" w:rsidTr="00F55453">
        <w:trPr>
          <w:jc w:val="center"/>
        </w:trPr>
        <w:tc>
          <w:tcPr>
            <w:tcW w:w="2693" w:type="dxa"/>
          </w:tcPr>
          <w:p w14:paraId="181A2EA3" w14:textId="77777777" w:rsidR="00985E7B" w:rsidRPr="00760004" w:rsidRDefault="00985E7B" w:rsidP="00F55453">
            <w:pPr>
              <w:pStyle w:val="TAL"/>
            </w:pPr>
            <w:r w:rsidRPr="00760004">
              <w:t>sNSSAI</w:t>
            </w:r>
          </w:p>
        </w:tc>
        <w:tc>
          <w:tcPr>
            <w:tcW w:w="6521" w:type="dxa"/>
          </w:tcPr>
          <w:p w14:paraId="3F7BD185" w14:textId="77777777" w:rsidR="00985E7B" w:rsidRPr="00760004" w:rsidRDefault="00985E7B" w:rsidP="00F55453">
            <w:pPr>
              <w:pStyle w:val="TAL"/>
            </w:pPr>
            <w:r w:rsidRPr="00760004">
              <w:t>Slice identifier associated with the PDU session, if available. See TS 23.003 [19] clause 28.4.2 and TS 23.501 [2] clause 5.1</w:t>
            </w:r>
            <w:r>
              <w:t>5</w:t>
            </w:r>
            <w:r w:rsidRPr="00760004">
              <w:t>.2.</w:t>
            </w:r>
          </w:p>
        </w:tc>
        <w:tc>
          <w:tcPr>
            <w:tcW w:w="708" w:type="dxa"/>
          </w:tcPr>
          <w:p w14:paraId="0C21BEE6" w14:textId="77777777" w:rsidR="00985E7B" w:rsidRPr="00760004" w:rsidRDefault="00985E7B" w:rsidP="00F55453">
            <w:pPr>
              <w:pStyle w:val="TAL"/>
            </w:pPr>
            <w:r w:rsidRPr="00760004">
              <w:t>C</w:t>
            </w:r>
          </w:p>
        </w:tc>
      </w:tr>
      <w:tr w:rsidR="00985E7B" w:rsidRPr="00760004" w14:paraId="66B804DF" w14:textId="77777777" w:rsidTr="00F55453">
        <w:trPr>
          <w:jc w:val="center"/>
        </w:trPr>
        <w:tc>
          <w:tcPr>
            <w:tcW w:w="2693" w:type="dxa"/>
          </w:tcPr>
          <w:p w14:paraId="2FA41711" w14:textId="77777777" w:rsidR="00985E7B" w:rsidRPr="00760004" w:rsidRDefault="00985E7B" w:rsidP="00F55453">
            <w:pPr>
              <w:pStyle w:val="TAL"/>
            </w:pPr>
            <w:r w:rsidRPr="00760004">
              <w:t>non3GPPAccessEndpoint</w:t>
            </w:r>
          </w:p>
        </w:tc>
        <w:tc>
          <w:tcPr>
            <w:tcW w:w="6521" w:type="dxa"/>
          </w:tcPr>
          <w:p w14:paraId="4515BFBE" w14:textId="77777777" w:rsidR="00985E7B" w:rsidRPr="00760004" w:rsidRDefault="00985E7B" w:rsidP="00F55453">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E69AA52" w14:textId="77777777" w:rsidR="00985E7B" w:rsidRPr="00760004" w:rsidRDefault="00985E7B" w:rsidP="00F55453">
            <w:pPr>
              <w:pStyle w:val="TAL"/>
            </w:pPr>
            <w:r w:rsidRPr="00760004">
              <w:t>C</w:t>
            </w:r>
          </w:p>
        </w:tc>
      </w:tr>
      <w:tr w:rsidR="00985E7B" w:rsidRPr="00760004" w14:paraId="62795F02" w14:textId="77777777" w:rsidTr="00F55453">
        <w:trPr>
          <w:jc w:val="center"/>
        </w:trPr>
        <w:tc>
          <w:tcPr>
            <w:tcW w:w="2693" w:type="dxa"/>
          </w:tcPr>
          <w:p w14:paraId="3C9FCD3B" w14:textId="77777777" w:rsidR="00985E7B" w:rsidRPr="00760004" w:rsidRDefault="00985E7B" w:rsidP="00F55453">
            <w:pPr>
              <w:pStyle w:val="TAL"/>
            </w:pPr>
            <w:r w:rsidRPr="00760004">
              <w:t>location</w:t>
            </w:r>
          </w:p>
        </w:tc>
        <w:tc>
          <w:tcPr>
            <w:tcW w:w="6521" w:type="dxa"/>
          </w:tcPr>
          <w:p w14:paraId="599131B0" w14:textId="77777777" w:rsidR="00985E7B" w:rsidRPr="00760004" w:rsidRDefault="00985E7B" w:rsidP="00F55453">
            <w:pPr>
              <w:pStyle w:val="TAL"/>
            </w:pPr>
            <w:r w:rsidRPr="00760004">
              <w:t>Location information provided by the AMF</w:t>
            </w:r>
            <w:r>
              <w:t xml:space="preserve"> or present in the context at the SMF</w:t>
            </w:r>
            <w:r w:rsidRPr="00760004">
              <w:t>, if available.</w:t>
            </w:r>
          </w:p>
        </w:tc>
        <w:tc>
          <w:tcPr>
            <w:tcW w:w="708" w:type="dxa"/>
          </w:tcPr>
          <w:p w14:paraId="322C244D" w14:textId="77777777" w:rsidR="00985E7B" w:rsidRPr="00760004" w:rsidRDefault="00985E7B" w:rsidP="00F55453">
            <w:pPr>
              <w:pStyle w:val="TAL"/>
            </w:pPr>
            <w:r w:rsidRPr="00760004">
              <w:t>C</w:t>
            </w:r>
          </w:p>
        </w:tc>
      </w:tr>
      <w:tr w:rsidR="00985E7B" w:rsidRPr="00760004" w14:paraId="34BD5860" w14:textId="77777777" w:rsidTr="00F55453">
        <w:trPr>
          <w:jc w:val="center"/>
        </w:trPr>
        <w:tc>
          <w:tcPr>
            <w:tcW w:w="2693" w:type="dxa"/>
          </w:tcPr>
          <w:p w14:paraId="653EC30A" w14:textId="77777777" w:rsidR="00985E7B" w:rsidRPr="00760004" w:rsidRDefault="00985E7B" w:rsidP="00F55453">
            <w:pPr>
              <w:pStyle w:val="TAL"/>
            </w:pPr>
            <w:r>
              <w:rPr>
                <w:lang w:eastAsia="zh-CN"/>
              </w:rPr>
              <w:t>requestType</w:t>
            </w:r>
          </w:p>
        </w:tc>
        <w:tc>
          <w:tcPr>
            <w:tcW w:w="6521" w:type="dxa"/>
          </w:tcPr>
          <w:p w14:paraId="33CD4561" w14:textId="77777777" w:rsidR="00985E7B" w:rsidRPr="00760004" w:rsidRDefault="00985E7B" w:rsidP="00F55453">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64EB5F8C" w14:textId="77777777" w:rsidR="00985E7B" w:rsidRPr="00760004" w:rsidRDefault="00985E7B" w:rsidP="00F55453">
            <w:pPr>
              <w:pStyle w:val="TAL"/>
            </w:pPr>
            <w:r>
              <w:t>M</w:t>
            </w:r>
          </w:p>
        </w:tc>
      </w:tr>
      <w:tr w:rsidR="00985E7B" w:rsidRPr="00760004" w14:paraId="30B97F28" w14:textId="77777777" w:rsidTr="00F55453">
        <w:trPr>
          <w:jc w:val="center"/>
        </w:trPr>
        <w:tc>
          <w:tcPr>
            <w:tcW w:w="2693" w:type="dxa"/>
          </w:tcPr>
          <w:p w14:paraId="5EF41E89" w14:textId="77777777" w:rsidR="00985E7B" w:rsidRPr="00760004" w:rsidRDefault="00985E7B" w:rsidP="00F55453">
            <w:pPr>
              <w:pStyle w:val="TAL"/>
            </w:pPr>
            <w:r w:rsidRPr="00760004">
              <w:t>accessType</w:t>
            </w:r>
          </w:p>
        </w:tc>
        <w:tc>
          <w:tcPr>
            <w:tcW w:w="6521" w:type="dxa"/>
          </w:tcPr>
          <w:p w14:paraId="5644486F" w14:textId="77777777" w:rsidR="00985E7B" w:rsidRPr="00760004" w:rsidRDefault="00985E7B" w:rsidP="00F55453">
            <w:pPr>
              <w:pStyle w:val="TAL"/>
            </w:pPr>
            <w:r w:rsidRPr="00760004">
              <w:t>Access type associated with the session (i.e. 3GPP or non-3GPP access) if provided by the AMF (see TS 24.501 [13] clause 9.11.2.1A).</w:t>
            </w:r>
          </w:p>
        </w:tc>
        <w:tc>
          <w:tcPr>
            <w:tcW w:w="708" w:type="dxa"/>
          </w:tcPr>
          <w:p w14:paraId="149B9BED" w14:textId="77777777" w:rsidR="00985E7B" w:rsidRPr="00760004" w:rsidRDefault="00985E7B" w:rsidP="00F55453">
            <w:pPr>
              <w:pStyle w:val="TAL"/>
            </w:pPr>
            <w:r>
              <w:t>C</w:t>
            </w:r>
          </w:p>
        </w:tc>
      </w:tr>
      <w:tr w:rsidR="00985E7B" w:rsidRPr="00760004" w14:paraId="609D082D" w14:textId="77777777" w:rsidTr="00F55453">
        <w:trPr>
          <w:jc w:val="center"/>
        </w:trPr>
        <w:tc>
          <w:tcPr>
            <w:tcW w:w="2693" w:type="dxa"/>
          </w:tcPr>
          <w:p w14:paraId="574FF3E0" w14:textId="77777777" w:rsidR="00985E7B" w:rsidRPr="00760004" w:rsidRDefault="00985E7B" w:rsidP="00F55453">
            <w:pPr>
              <w:pStyle w:val="TAL"/>
            </w:pPr>
            <w:r w:rsidRPr="00760004">
              <w:t>rATType</w:t>
            </w:r>
          </w:p>
        </w:tc>
        <w:tc>
          <w:tcPr>
            <w:tcW w:w="6521" w:type="dxa"/>
          </w:tcPr>
          <w:p w14:paraId="314BCA1E" w14:textId="77777777" w:rsidR="00985E7B" w:rsidRPr="00760004" w:rsidRDefault="00985E7B" w:rsidP="00F55453">
            <w:pPr>
              <w:pStyle w:val="TAL"/>
            </w:pPr>
            <w:r w:rsidRPr="00760004">
              <w:t>RAT type associated with the access, if available. Values given as per TS 29.571 [17] clause 5.4.3.2.</w:t>
            </w:r>
          </w:p>
        </w:tc>
        <w:tc>
          <w:tcPr>
            <w:tcW w:w="708" w:type="dxa"/>
          </w:tcPr>
          <w:p w14:paraId="4395B066" w14:textId="77777777" w:rsidR="00985E7B" w:rsidRPr="00760004" w:rsidRDefault="00985E7B" w:rsidP="00F55453">
            <w:pPr>
              <w:pStyle w:val="TAL"/>
            </w:pPr>
            <w:r w:rsidRPr="00760004">
              <w:t>C</w:t>
            </w:r>
          </w:p>
        </w:tc>
      </w:tr>
      <w:tr w:rsidR="00985E7B" w:rsidRPr="00760004" w14:paraId="4672A7E4" w14:textId="77777777" w:rsidTr="00F55453">
        <w:trPr>
          <w:jc w:val="center"/>
        </w:trPr>
        <w:tc>
          <w:tcPr>
            <w:tcW w:w="2693" w:type="dxa"/>
          </w:tcPr>
          <w:p w14:paraId="034F9F5C" w14:textId="77777777" w:rsidR="00985E7B" w:rsidRPr="00760004" w:rsidRDefault="00985E7B" w:rsidP="00F55453">
            <w:pPr>
              <w:pStyle w:val="TAL"/>
            </w:pPr>
            <w:r w:rsidRPr="00760004">
              <w:t>pDUSessionID</w:t>
            </w:r>
          </w:p>
        </w:tc>
        <w:tc>
          <w:tcPr>
            <w:tcW w:w="6521" w:type="dxa"/>
          </w:tcPr>
          <w:p w14:paraId="20A14D50" w14:textId="77777777" w:rsidR="00985E7B" w:rsidRPr="00760004" w:rsidRDefault="00985E7B" w:rsidP="00F55453">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671FB514" w14:textId="77777777" w:rsidR="00985E7B" w:rsidRPr="00760004" w:rsidRDefault="00985E7B" w:rsidP="00F55453">
            <w:pPr>
              <w:pStyle w:val="TAL"/>
            </w:pPr>
            <w:r>
              <w:t>C</w:t>
            </w:r>
          </w:p>
        </w:tc>
      </w:tr>
      <w:tr w:rsidR="00985E7B" w:rsidRPr="00760004" w14:paraId="5C5FC7A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79FB7AF" w14:textId="77777777" w:rsidR="00985E7B" w:rsidRPr="00760004" w:rsidRDefault="00985E7B" w:rsidP="00F5545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55696F5" w14:textId="77777777" w:rsidR="00985E7B" w:rsidRPr="00760004" w:rsidRDefault="00985E7B" w:rsidP="00F55453">
            <w:pPr>
              <w:pStyle w:val="TAL"/>
            </w:pPr>
            <w:r w:rsidRPr="00B23495">
              <w:t>Provides detailed information about PDN Connections</w:t>
            </w:r>
            <w:r>
              <w:rPr>
                <w:rFonts w:cs="Arial"/>
                <w:szCs w:val="18"/>
              </w:rPr>
              <w:t xml:space="preserve"> associated with the reported 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65E9FB6F" w14:textId="77777777" w:rsidR="00985E7B" w:rsidRDefault="00985E7B" w:rsidP="00F55453">
            <w:pPr>
              <w:pStyle w:val="TAL"/>
            </w:pPr>
            <w:r>
              <w:t>C</w:t>
            </w:r>
          </w:p>
        </w:tc>
      </w:tr>
      <w:tr w:rsidR="00985E7B" w:rsidRPr="00760004" w14:paraId="494CA23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17A8AC9" w14:textId="77777777" w:rsidR="00985E7B" w:rsidRDefault="00985E7B" w:rsidP="00F55453">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352B214E" w14:textId="77777777" w:rsidR="00985E7B" w:rsidRPr="00B23495" w:rsidRDefault="00985E7B" w:rsidP="00F55453">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2A97079" w14:textId="77777777" w:rsidR="00985E7B" w:rsidRDefault="00985E7B" w:rsidP="00F55453">
            <w:pPr>
              <w:pStyle w:val="TAL"/>
            </w:pPr>
            <w:r w:rsidRPr="00760004">
              <w:t>C</w:t>
            </w:r>
          </w:p>
        </w:tc>
      </w:tr>
      <w:tr w:rsidR="00985E7B" w:rsidRPr="00760004" w14:paraId="001FF50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BF79356" w14:textId="77777777" w:rsidR="00985E7B" w:rsidRDefault="00985E7B" w:rsidP="00F55453">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03DC1A0B" w14:textId="77777777" w:rsidR="00985E7B" w:rsidRPr="00B23495" w:rsidRDefault="00985E7B" w:rsidP="00F55453">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2DDFDCA2" w14:textId="77777777" w:rsidR="00985E7B" w:rsidRDefault="00985E7B" w:rsidP="00F55453">
            <w:pPr>
              <w:pStyle w:val="TAL"/>
            </w:pPr>
            <w:r>
              <w:t>C</w:t>
            </w:r>
          </w:p>
        </w:tc>
      </w:tr>
      <w:tr w:rsidR="00985E7B" w:rsidRPr="00760004" w14:paraId="79D7F0C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5075CD6" w14:textId="77777777" w:rsidR="00985E7B" w:rsidRDefault="00985E7B" w:rsidP="00F55453">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66817B65" w14:textId="77777777" w:rsidR="00985E7B" w:rsidRPr="00B23495" w:rsidRDefault="00985E7B" w:rsidP="00F55453">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067D15F" w14:textId="77777777" w:rsidR="00985E7B" w:rsidRDefault="00985E7B" w:rsidP="00F55453">
            <w:pPr>
              <w:pStyle w:val="TAL"/>
            </w:pPr>
            <w:r>
              <w:t>C</w:t>
            </w:r>
          </w:p>
        </w:tc>
      </w:tr>
      <w:tr w:rsidR="00985E7B" w:rsidRPr="00760004" w14:paraId="7C07515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C3C8570" w14:textId="77777777" w:rsidR="00985E7B" w:rsidRDefault="00985E7B" w:rsidP="00F55453">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8D80BCD" w14:textId="77777777" w:rsidR="00985E7B" w:rsidRPr="00B23495" w:rsidRDefault="00985E7B" w:rsidP="00F55453">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4349A9E3" w14:textId="77777777" w:rsidR="00985E7B" w:rsidRDefault="00985E7B" w:rsidP="00F55453">
            <w:pPr>
              <w:pStyle w:val="TAL"/>
            </w:pPr>
            <w:r>
              <w:t>M</w:t>
            </w:r>
          </w:p>
        </w:tc>
      </w:tr>
      <w:tr w:rsidR="00985E7B" w:rsidRPr="00760004" w14:paraId="74DA5F4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FC760D3" w14:textId="77777777" w:rsidR="00985E7B" w:rsidRDefault="00985E7B" w:rsidP="00F55453">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5EDA54BE" w14:textId="77777777" w:rsidR="00985E7B" w:rsidRPr="00B23495" w:rsidRDefault="00985E7B" w:rsidP="00F55453">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78F1F1E9" w14:textId="77777777" w:rsidR="00985E7B" w:rsidRDefault="00985E7B" w:rsidP="00F55453">
            <w:pPr>
              <w:pStyle w:val="TAL"/>
            </w:pPr>
            <w:r>
              <w:t>C</w:t>
            </w:r>
          </w:p>
        </w:tc>
      </w:tr>
      <w:tr w:rsidR="00985E7B" w:rsidRPr="00760004" w14:paraId="200A1EC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885BBFF" w14:textId="77777777" w:rsidR="00985E7B" w:rsidRDefault="00985E7B" w:rsidP="00F55453">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3D8A0F10" w14:textId="77777777" w:rsidR="00985E7B" w:rsidRPr="00CF7407" w:rsidRDefault="00985E7B" w:rsidP="00F55453">
            <w:pPr>
              <w:pStyle w:val="TAL"/>
              <w:rPr>
                <w:rFonts w:cs="Arial"/>
                <w:szCs w:val="18"/>
                <w:lang w:eastAsia="zh-CN"/>
              </w:rPr>
            </w:pPr>
            <w:r>
              <w:rPr>
                <w:rFonts w:cs="Arial"/>
                <w:szCs w:val="18"/>
                <w:lang w:eastAsia="zh-CN"/>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470A22A" w14:textId="77777777" w:rsidR="00985E7B" w:rsidRDefault="00985E7B" w:rsidP="00F55453">
            <w:pPr>
              <w:pStyle w:val="TAL"/>
            </w:pPr>
            <w:r>
              <w:t>C</w:t>
            </w:r>
          </w:p>
        </w:tc>
      </w:tr>
      <w:tr w:rsidR="00985E7B" w14:paraId="101D1E9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F4C1D33" w14:textId="77777777" w:rsidR="00985E7B" w:rsidRPr="00760004" w:rsidRDefault="00985E7B" w:rsidP="00F55453">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660903FE" w14:textId="77777777" w:rsidR="00985E7B" w:rsidRPr="007E23A0" w:rsidRDefault="00985E7B" w:rsidP="00F55453">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02EB18A5" w14:textId="77777777" w:rsidR="00985E7B" w:rsidRDefault="00985E7B" w:rsidP="00F55453">
            <w:pPr>
              <w:pStyle w:val="TAL"/>
            </w:pPr>
            <w:r>
              <w:t>C</w:t>
            </w:r>
          </w:p>
        </w:tc>
      </w:tr>
      <w:tr w:rsidR="00985E7B" w14:paraId="505255E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82BB750" w14:textId="77777777" w:rsidR="00985E7B" w:rsidRPr="00760004" w:rsidRDefault="00985E7B" w:rsidP="00F55453">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50245FD6" w14:textId="77777777" w:rsidR="00985E7B" w:rsidRPr="007E23A0" w:rsidRDefault="00985E7B" w:rsidP="00F55453">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E7D848A" w14:textId="77777777" w:rsidR="00985E7B" w:rsidRDefault="00985E7B" w:rsidP="00F55453">
            <w:pPr>
              <w:pStyle w:val="TAL"/>
            </w:pPr>
            <w:r>
              <w:t>C</w:t>
            </w:r>
          </w:p>
        </w:tc>
      </w:tr>
    </w:tbl>
    <w:p w14:paraId="01B692D5" w14:textId="77777777" w:rsidR="00985E7B" w:rsidRDefault="00985E7B" w:rsidP="00985E7B"/>
    <w:p w14:paraId="542B97EC" w14:textId="77777777" w:rsidR="00985E7B" w:rsidRDefault="00985E7B" w:rsidP="00985E7B">
      <w:pPr>
        <w:pStyle w:val="TH"/>
      </w:pPr>
      <w:r>
        <w:lastRenderedPageBreak/>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985E7B" w:rsidRPr="001A400F" w14:paraId="5E3C218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27700876" w14:textId="77777777" w:rsidR="00985E7B" w:rsidRPr="001A400F" w:rsidRDefault="00985E7B" w:rsidP="00F55453">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0016B8A" w14:textId="77777777" w:rsidR="00985E7B" w:rsidRPr="001A400F" w:rsidRDefault="00985E7B" w:rsidP="00F55453">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1874A5A" w14:textId="77777777" w:rsidR="00985E7B" w:rsidRPr="001A400F" w:rsidRDefault="00985E7B" w:rsidP="00F55453">
            <w:pPr>
              <w:pStyle w:val="TAH"/>
            </w:pPr>
            <w:r w:rsidRPr="001A400F">
              <w:t>M/C/O</w:t>
            </w:r>
          </w:p>
        </w:tc>
      </w:tr>
      <w:tr w:rsidR="00985E7B" w:rsidRPr="008C46CE" w14:paraId="04FB4F4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43DF3925" w14:textId="77777777" w:rsidR="00985E7B" w:rsidRPr="00887CD4" w:rsidRDefault="00985E7B" w:rsidP="00F55453">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65A01901" w14:textId="77777777" w:rsidR="00985E7B" w:rsidRPr="001834EE" w:rsidRDefault="00985E7B" w:rsidP="00F55453">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49EC3007" w14:textId="77777777" w:rsidR="00985E7B" w:rsidRPr="00497915" w:rsidRDefault="00985E7B" w:rsidP="00F55453">
            <w:pPr>
              <w:pStyle w:val="TAL"/>
            </w:pPr>
            <w:r>
              <w:t xml:space="preserve">C </w:t>
            </w:r>
          </w:p>
        </w:tc>
      </w:tr>
      <w:tr w:rsidR="00985E7B" w:rsidRPr="008C46CE" w14:paraId="08D756A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381CAB8F" w14:textId="77777777" w:rsidR="00985E7B" w:rsidRPr="00FF2099" w:rsidRDefault="00985E7B" w:rsidP="00F55453">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3EEE6E35" w14:textId="77777777" w:rsidR="00985E7B" w:rsidRPr="001D16E8" w:rsidRDefault="00985E7B" w:rsidP="00F55453">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5C06B840" w14:textId="77777777" w:rsidR="00985E7B" w:rsidRPr="00497915" w:rsidRDefault="00985E7B" w:rsidP="00F55453">
            <w:pPr>
              <w:pStyle w:val="TAL"/>
            </w:pPr>
            <w:r w:rsidRPr="00FF2099">
              <w:t>C</w:t>
            </w:r>
          </w:p>
        </w:tc>
      </w:tr>
      <w:tr w:rsidR="00985E7B" w:rsidRPr="008C46CE" w14:paraId="7C97814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4824119F" w14:textId="77777777" w:rsidR="00985E7B" w:rsidRPr="00762570" w:rsidRDefault="00985E7B" w:rsidP="00F55453">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2AC4C925" w14:textId="77777777" w:rsidR="00985E7B" w:rsidRPr="001834EE" w:rsidRDefault="00985E7B" w:rsidP="00F55453">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Pr>
                <w:rFonts w:cs="Arial"/>
                <w:color w:val="000000"/>
                <w:szCs w:val="18"/>
              </w:rPr>
              <w:t>earlyAndLate</w:t>
            </w:r>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A6555C0" w14:textId="77777777" w:rsidR="00985E7B" w:rsidRPr="00497915" w:rsidRDefault="00985E7B" w:rsidP="00F55453">
            <w:pPr>
              <w:pStyle w:val="TAL"/>
              <w:rPr>
                <w:rFonts w:cs="Arial"/>
                <w:color w:val="000000"/>
                <w:szCs w:val="18"/>
              </w:rPr>
            </w:pPr>
            <w:r w:rsidRPr="00762570">
              <w:t>C</w:t>
            </w:r>
          </w:p>
        </w:tc>
      </w:tr>
      <w:tr w:rsidR="00985E7B" w:rsidRPr="008C46CE" w14:paraId="7D0F072F"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5B46D15D" w14:textId="77777777" w:rsidR="00985E7B" w:rsidRPr="00762570" w:rsidRDefault="00985E7B" w:rsidP="00F55453">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46DAB786" w14:textId="77777777" w:rsidR="00985E7B" w:rsidRPr="001834EE" w:rsidRDefault="00985E7B" w:rsidP="00F55453">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4FBF683F" w14:textId="77777777" w:rsidR="00985E7B" w:rsidRPr="00497915" w:rsidRDefault="00985E7B" w:rsidP="00F55453">
            <w:pPr>
              <w:pStyle w:val="TAL"/>
              <w:rPr>
                <w:rFonts w:cs="Arial"/>
                <w:color w:val="000000"/>
                <w:szCs w:val="18"/>
              </w:rPr>
            </w:pPr>
            <w:r w:rsidRPr="00762570">
              <w:t>C</w:t>
            </w:r>
          </w:p>
        </w:tc>
      </w:tr>
      <w:tr w:rsidR="00985E7B" w:rsidRPr="008C46CE" w14:paraId="71A9DFDF"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44938F29" w14:textId="77777777" w:rsidR="00985E7B" w:rsidRPr="00762570" w:rsidRDefault="00985E7B" w:rsidP="00F55453">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6BE7DFC0" w14:textId="77777777" w:rsidR="00985E7B" w:rsidRPr="001834EE" w:rsidRDefault="00985E7B" w:rsidP="00F55453">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97FAA02" w14:textId="77777777" w:rsidR="00985E7B" w:rsidRPr="00AA5309" w:rsidRDefault="00985E7B" w:rsidP="00F55453">
            <w:pPr>
              <w:pStyle w:val="TAL"/>
            </w:pPr>
            <w:r w:rsidRPr="00762570">
              <w:t>C</w:t>
            </w:r>
          </w:p>
        </w:tc>
      </w:tr>
      <w:tr w:rsidR="00985E7B" w:rsidRPr="008C46CE" w14:paraId="16E8C10F"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1CFE635A" w14:textId="77777777" w:rsidR="00985E7B" w:rsidRPr="00762570" w:rsidRDefault="00985E7B" w:rsidP="00F55453">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6636388D" w14:textId="77777777" w:rsidR="00985E7B" w:rsidRPr="001834EE" w:rsidRDefault="00985E7B" w:rsidP="00F55453">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492476A7" w14:textId="77777777" w:rsidR="00985E7B" w:rsidRPr="00AA5309" w:rsidRDefault="00985E7B" w:rsidP="00F55453">
            <w:pPr>
              <w:pStyle w:val="TAL"/>
            </w:pPr>
            <w:r w:rsidRPr="00762570">
              <w:t>C</w:t>
            </w:r>
          </w:p>
        </w:tc>
      </w:tr>
      <w:tr w:rsidR="00985E7B" w:rsidRPr="008C46CE" w14:paraId="1B9D9F5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7A430E80" w14:textId="77777777" w:rsidR="00985E7B" w:rsidRPr="00762570" w:rsidRDefault="00985E7B" w:rsidP="00F55453">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79902B39" w14:textId="77777777" w:rsidR="00985E7B" w:rsidRPr="001834EE" w:rsidRDefault="00985E7B" w:rsidP="00F55453">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AD72B1C" w14:textId="77777777" w:rsidR="00985E7B" w:rsidRPr="00AA5309" w:rsidRDefault="00985E7B" w:rsidP="00F55453">
            <w:pPr>
              <w:pStyle w:val="TAL"/>
            </w:pPr>
            <w:r w:rsidRPr="00762570">
              <w:t>C</w:t>
            </w:r>
          </w:p>
        </w:tc>
      </w:tr>
      <w:tr w:rsidR="00985E7B" w:rsidRPr="008C46CE" w14:paraId="3BB7E396"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8F5F7F1" w14:textId="77777777" w:rsidR="00985E7B" w:rsidRPr="00762570" w:rsidRDefault="00985E7B" w:rsidP="00F55453">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5F358249" w14:textId="77777777" w:rsidR="00985E7B" w:rsidRPr="001834EE" w:rsidRDefault="00985E7B" w:rsidP="00F55453">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2D40B07" w14:textId="77777777" w:rsidR="00985E7B" w:rsidRPr="00AA5309" w:rsidRDefault="00985E7B" w:rsidP="00F55453">
            <w:pPr>
              <w:pStyle w:val="TAL"/>
            </w:pPr>
            <w:r w:rsidRPr="00762570">
              <w:t>C</w:t>
            </w:r>
          </w:p>
        </w:tc>
      </w:tr>
    </w:tbl>
    <w:p w14:paraId="18A2B561" w14:textId="77777777" w:rsidR="00985E7B" w:rsidRDefault="00985E7B" w:rsidP="00985E7B"/>
    <w:p w14:paraId="35151372" w14:textId="77777777" w:rsidR="00985E7B" w:rsidRDefault="00985E7B" w:rsidP="00985E7B">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985E7B" w:rsidRPr="001A400F" w14:paraId="25200B1C"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497C1A7" w14:textId="77777777" w:rsidR="00985E7B" w:rsidRPr="001A400F" w:rsidRDefault="00985E7B" w:rsidP="00F55453">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CECD0D9" w14:textId="77777777" w:rsidR="00985E7B" w:rsidRPr="001A400F" w:rsidRDefault="00985E7B" w:rsidP="00F55453">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41502FA" w14:textId="77777777" w:rsidR="00985E7B" w:rsidRPr="001A400F" w:rsidRDefault="00985E7B" w:rsidP="00F55453">
            <w:pPr>
              <w:pStyle w:val="TAH"/>
            </w:pPr>
            <w:r w:rsidRPr="001A400F">
              <w:t>M/C/O</w:t>
            </w:r>
          </w:p>
        </w:tc>
      </w:tr>
      <w:tr w:rsidR="00985E7B" w:rsidRPr="008C46CE" w14:paraId="7D2C0E0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5957064A" w14:textId="77777777" w:rsidR="00985E7B" w:rsidRPr="00887CD4" w:rsidRDefault="00985E7B" w:rsidP="00F55453">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A992BE8" w14:textId="77777777" w:rsidR="00985E7B" w:rsidRPr="001834EE" w:rsidRDefault="00985E7B" w:rsidP="00F55453">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61365A1E" w14:textId="77777777" w:rsidR="00985E7B" w:rsidRPr="00497915" w:rsidRDefault="00985E7B" w:rsidP="00F55453">
            <w:pPr>
              <w:pStyle w:val="TAL"/>
            </w:pPr>
            <w:r>
              <w:t xml:space="preserve">M </w:t>
            </w:r>
          </w:p>
        </w:tc>
      </w:tr>
      <w:tr w:rsidR="00985E7B" w:rsidRPr="008C46CE" w14:paraId="77ECF60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1E2340A5" w14:textId="77777777" w:rsidR="00985E7B" w:rsidRPr="00FF2099" w:rsidRDefault="00985E7B" w:rsidP="00F55453">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4973B79B" w14:textId="77777777" w:rsidR="00985E7B" w:rsidRPr="001D16E8" w:rsidRDefault="00985E7B" w:rsidP="00F55453">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7757A1F4" w14:textId="77777777" w:rsidR="00985E7B" w:rsidRPr="00497915" w:rsidRDefault="00985E7B" w:rsidP="00F55453">
            <w:pPr>
              <w:pStyle w:val="TAL"/>
            </w:pPr>
            <w:r w:rsidRPr="00FF2099">
              <w:t>C</w:t>
            </w:r>
          </w:p>
        </w:tc>
      </w:tr>
    </w:tbl>
    <w:p w14:paraId="58A6D257" w14:textId="77777777" w:rsidR="00985E7B" w:rsidRDefault="00985E7B" w:rsidP="00985E7B"/>
    <w:p w14:paraId="12E03A2F" w14:textId="77777777" w:rsidR="00985E7B" w:rsidRDefault="00985E7B" w:rsidP="00985E7B">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985E7B" w:rsidRPr="001A400F" w14:paraId="39B14B8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3F24EA1A" w14:textId="77777777" w:rsidR="00985E7B" w:rsidRPr="001A400F" w:rsidRDefault="00985E7B" w:rsidP="00F55453">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635B6CC" w14:textId="77777777" w:rsidR="00985E7B" w:rsidRPr="001A400F" w:rsidRDefault="00985E7B" w:rsidP="00F55453">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55B2714C" w14:textId="77777777" w:rsidR="00985E7B" w:rsidRPr="001A400F" w:rsidRDefault="00985E7B" w:rsidP="00F55453">
            <w:pPr>
              <w:pStyle w:val="TAH"/>
            </w:pPr>
            <w:r w:rsidRPr="001A400F">
              <w:t>M/C/O</w:t>
            </w:r>
          </w:p>
        </w:tc>
      </w:tr>
      <w:tr w:rsidR="00985E7B" w:rsidRPr="008C46CE" w14:paraId="3BB222C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61AA2DA3" w14:textId="77777777" w:rsidR="00985E7B" w:rsidRPr="00887CD4" w:rsidRDefault="00985E7B" w:rsidP="00F55453">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58A5B2A3" w14:textId="77777777" w:rsidR="00985E7B" w:rsidRPr="001834EE" w:rsidRDefault="00985E7B" w:rsidP="00F55453">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67C2EAAF" w14:textId="77777777" w:rsidR="00985E7B" w:rsidRPr="00497915" w:rsidRDefault="00985E7B" w:rsidP="00F55453">
            <w:pPr>
              <w:pStyle w:val="TAL"/>
            </w:pPr>
            <w:r>
              <w:t xml:space="preserve">M </w:t>
            </w:r>
          </w:p>
        </w:tc>
      </w:tr>
      <w:tr w:rsidR="00985E7B" w:rsidRPr="008C46CE" w14:paraId="716B2FE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3BEBFE29" w14:textId="77777777" w:rsidR="00985E7B" w:rsidRPr="00FF2099" w:rsidRDefault="00985E7B" w:rsidP="00F55453">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67823FA3" w14:textId="77777777" w:rsidR="00985E7B" w:rsidRPr="001D16E8" w:rsidRDefault="00985E7B" w:rsidP="00F55453">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0AD03AC4" w14:textId="77777777" w:rsidR="00985E7B" w:rsidRPr="00497915" w:rsidRDefault="00985E7B" w:rsidP="00F55453">
            <w:pPr>
              <w:pStyle w:val="TAL"/>
            </w:pPr>
            <w:r w:rsidRPr="00FF2099">
              <w:t>C</w:t>
            </w:r>
          </w:p>
        </w:tc>
      </w:tr>
      <w:tr w:rsidR="00985E7B" w:rsidRPr="008C46CE" w14:paraId="738D7419"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381A257C" w14:textId="77777777" w:rsidR="00985E7B" w:rsidRPr="00FF2099" w:rsidRDefault="00985E7B" w:rsidP="00F55453">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5E1CDB17" w14:textId="77777777" w:rsidR="00985E7B" w:rsidRPr="00DE6957" w:rsidRDefault="00985E7B" w:rsidP="00F55453">
            <w:pPr>
              <w:pStyle w:val="TAL"/>
              <w:rPr>
                <w:rFonts w:cs="Arial"/>
                <w:color w:val="000000"/>
                <w:szCs w:val="18"/>
              </w:rPr>
            </w:pPr>
            <w:r>
              <w:rPr>
                <w:rFonts w:cs="Arial"/>
                <w:color w:val="000000"/>
                <w:szCs w:val="18"/>
              </w:rPr>
              <w:t xml:space="preserve">Represents a set of </w:t>
            </w:r>
            <w:proofErr w:type="gramStart"/>
            <w:r>
              <w:rPr>
                <w:rFonts w:cs="Arial"/>
                <w:color w:val="000000"/>
                <w:szCs w:val="18"/>
              </w:rPr>
              <w:t>URL</w:t>
            </w:r>
            <w:proofErr w:type="gramEnd"/>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140DE16B" w14:textId="77777777" w:rsidR="00985E7B" w:rsidRPr="00497915" w:rsidRDefault="00985E7B" w:rsidP="00F55453">
            <w:pPr>
              <w:pStyle w:val="TAL"/>
            </w:pPr>
            <w:r w:rsidRPr="00FF2099">
              <w:t>C</w:t>
            </w:r>
          </w:p>
        </w:tc>
      </w:tr>
      <w:tr w:rsidR="00985E7B" w:rsidRPr="008C46CE" w14:paraId="424C4B87"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14ABE60F" w14:textId="77777777" w:rsidR="00985E7B" w:rsidRPr="00FF2099" w:rsidRDefault="00985E7B" w:rsidP="00F55453">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21A59469" w14:textId="77777777" w:rsidR="00985E7B" w:rsidRPr="00DE6957" w:rsidRDefault="00985E7B" w:rsidP="00F55453">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83B3425" w14:textId="77777777" w:rsidR="00985E7B" w:rsidRPr="00497915" w:rsidRDefault="00985E7B" w:rsidP="00F55453">
            <w:pPr>
              <w:pStyle w:val="TAL"/>
            </w:pPr>
            <w:r w:rsidRPr="00FF2099">
              <w:t>C</w:t>
            </w:r>
          </w:p>
        </w:tc>
      </w:tr>
      <w:tr w:rsidR="00985E7B" w:rsidRPr="008C46CE" w14:paraId="45F1578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3FA5CF4" w14:textId="77777777" w:rsidR="00985E7B" w:rsidRPr="00FF2099" w:rsidRDefault="00985E7B" w:rsidP="00F55453">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36CCA720" w14:textId="77777777" w:rsidR="00985E7B" w:rsidRPr="00DE6957" w:rsidRDefault="00985E7B" w:rsidP="00F55453">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4345016" w14:textId="77777777" w:rsidR="00985E7B" w:rsidRPr="00497915" w:rsidRDefault="00985E7B" w:rsidP="00F55453">
            <w:pPr>
              <w:pStyle w:val="TAL"/>
            </w:pPr>
            <w:r w:rsidRPr="00FF2099">
              <w:t>C</w:t>
            </w:r>
          </w:p>
        </w:tc>
      </w:tr>
    </w:tbl>
    <w:p w14:paraId="56B883DA" w14:textId="77777777" w:rsidR="00985E7B" w:rsidRPr="00760004" w:rsidRDefault="00985E7B" w:rsidP="00985E7B"/>
    <w:p w14:paraId="7FA734E8" w14:textId="77777777" w:rsidR="00985E7B" w:rsidRPr="00760004" w:rsidRDefault="00985E7B" w:rsidP="00985E7B">
      <w:pPr>
        <w:pStyle w:val="berschrift5"/>
      </w:pPr>
      <w:bookmarkStart w:id="78" w:name="_Toc176122481"/>
      <w:bookmarkStart w:id="79" w:name="_Toc200829781"/>
      <w:r w:rsidRPr="00760004">
        <w:t>6.2.3.2.4</w:t>
      </w:r>
      <w:r w:rsidRPr="00760004">
        <w:tab/>
        <w:t>PDU session release</w:t>
      </w:r>
      <w:bookmarkEnd w:id="78"/>
      <w:bookmarkEnd w:id="79"/>
    </w:p>
    <w:p w14:paraId="4CA5AC01" w14:textId="77777777" w:rsidR="00985E7B" w:rsidRPr="00387572" w:rsidRDefault="00985E7B" w:rsidP="00985E7B">
      <w:r w:rsidRPr="00760004">
        <w:t>The IRI-POI in the SMF shall generate an xIRI containing an SMFPDUSessionRelease record when the IRI-POI present in the SMF detects tha</w:t>
      </w:r>
      <w:r w:rsidRPr="00387572">
        <w:t>t a single-access PDU session has been released. The IRI-POI present in the SMF shall generate the xIRI for the following events:</w:t>
      </w:r>
    </w:p>
    <w:p w14:paraId="0AC488CB" w14:textId="77777777" w:rsidR="00985E7B" w:rsidRPr="00387572" w:rsidRDefault="00985E7B" w:rsidP="00985E7B">
      <w:pPr>
        <w:pStyle w:val="B1"/>
      </w:pPr>
      <w:r w:rsidRPr="00387572">
        <w:t>-</w:t>
      </w:r>
      <w:r w:rsidRPr="00387572">
        <w:tab/>
        <w:t>For a non-roaming scenario, the SMF (or for a roaming scenario, V-SMF in the VPLMN for HR or SMF in the VPLMN for LBO), receives the N1 NAS message (via AMF) PDU SESSION RELEASE COMPLETE from the UE and the 5GSM state within the SMF is changed to PDU SESSION INACTIVE (see TS 24.501 [13]). This applies to the following two cases:</w:t>
      </w:r>
    </w:p>
    <w:p w14:paraId="30C092D6" w14:textId="77777777" w:rsidR="00985E7B" w:rsidRPr="00387572" w:rsidRDefault="00985E7B" w:rsidP="00985E7B">
      <w:pPr>
        <w:pStyle w:val="B2"/>
      </w:pPr>
      <w:r w:rsidRPr="00387572">
        <w:t>-</w:t>
      </w:r>
      <w:r w:rsidRPr="00387572">
        <w:tab/>
        <w:t>UE initiated PDU session release.</w:t>
      </w:r>
    </w:p>
    <w:p w14:paraId="66CDF355" w14:textId="77777777" w:rsidR="00985E7B" w:rsidRPr="00387572" w:rsidRDefault="00985E7B" w:rsidP="00985E7B">
      <w:pPr>
        <w:pStyle w:val="B2"/>
      </w:pPr>
      <w:r w:rsidRPr="00387572">
        <w:t>-</w:t>
      </w:r>
      <w:r w:rsidRPr="00387572">
        <w:tab/>
        <w:t>Network initiated PDU session release.</w:t>
      </w:r>
    </w:p>
    <w:p w14:paraId="05FCEAAF" w14:textId="77777777" w:rsidR="00985E7B" w:rsidRPr="00387572" w:rsidRDefault="00985E7B" w:rsidP="00985E7B">
      <w:pPr>
        <w:pStyle w:val="B1"/>
      </w:pPr>
      <w:r w:rsidRPr="00387572">
        <w:t>-</w:t>
      </w:r>
      <w:r w:rsidRPr="00387572">
        <w:tab/>
        <w:t>For a non-roaming scenario, the SMF (or for a roaming scenario, V-SMF in the VPLMN for HR or SMF in the VPLMN for LBO),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52C3F724" w14:textId="77777777" w:rsidR="00985E7B" w:rsidRPr="00387572" w:rsidRDefault="00985E7B" w:rsidP="00985E7B">
      <w:pPr>
        <w:pStyle w:val="B1"/>
      </w:pPr>
      <w:r w:rsidRPr="00387572">
        <w:t>-</w:t>
      </w:r>
      <w:r w:rsidRPr="00387572">
        <w:tab/>
        <w:t>For a non-roaming scenario, the SMF (or for a roaming scenario, the V-SMF in the VPLMN for HR or SMF in the VPLMN for LBO) sends the Nsmf_PDUSession_ReleaseSMContext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42ED096D" w14:textId="77777777" w:rsidR="00985E7B" w:rsidRDefault="00985E7B" w:rsidP="00985E7B">
      <w:pPr>
        <w:pStyle w:val="B1"/>
      </w:pPr>
      <w:r w:rsidRPr="00387572">
        <w:t>-</w:t>
      </w:r>
      <w:r w:rsidRPr="00387572">
        <w:tab/>
        <w:t xml:space="preserve">For a non-roaming scenario, the SMF (or for a </w:t>
      </w:r>
      <w:proofErr w:type="gramStart"/>
      <w:r w:rsidRPr="00387572">
        <w:t>roaming scenarios</w:t>
      </w:r>
      <w:proofErr w:type="gramEnd"/>
      <w:r w:rsidRPr="00387572">
        <w:t xml:space="preserve">, V-SMF in the VPLMN for HR or SMF in the VPLMN for LBO) sends Nsmf_PDUSession_SMContextStatusNotify (see TS 29.502 [16], clause 6.1.6.2.8) with RELEASED in the ResourceStatus IE (see TS 29.502 [16], clause 6.1.6.3.1) to the AMF. This applies to the </w:t>
      </w:r>
      <w:r w:rsidRPr="00387572">
        <w:lastRenderedPageBreak/>
        <w:t>case where PDU session rele</w:t>
      </w:r>
      <w:r>
        <w:t>ase is neither initiated by a NAS message nor by Nsmf_PDUSessionReleaseSMContext Request message (see TS 29.502 [16], clause 5.2.2.5).</w:t>
      </w:r>
    </w:p>
    <w:p w14:paraId="1A8F8346" w14:textId="77777777" w:rsidR="00985E7B" w:rsidRPr="00760004" w:rsidRDefault="00985E7B" w:rsidP="00985E7B">
      <w:pPr>
        <w:pStyle w:val="B1"/>
      </w:pPr>
      <w:r w:rsidRPr="00760004">
        <w:t>-</w:t>
      </w:r>
      <w:r w:rsidRPr="00760004">
        <w:tab/>
        <w:t>For a home-routed roaming scenario, the SMF in the HPLMN (i.e. H-SMF) receives the N16: Nsmf_PDU_Session_Update response message with n1SmInfoFromUe IE containing the PDU SESSION RELEASE COMPLETE (see TS 29.502 [16]) from the V-SMF. This applies to the following three cases:</w:t>
      </w:r>
    </w:p>
    <w:p w14:paraId="0EABE4C2" w14:textId="77777777" w:rsidR="00985E7B" w:rsidRPr="00760004" w:rsidRDefault="00985E7B" w:rsidP="00985E7B">
      <w:pPr>
        <w:pStyle w:val="B2"/>
      </w:pPr>
      <w:r w:rsidRPr="00760004">
        <w:t>-</w:t>
      </w:r>
      <w:r w:rsidRPr="00760004">
        <w:tab/>
        <w:t>UE initiated PDU session release.</w:t>
      </w:r>
    </w:p>
    <w:p w14:paraId="73738F29" w14:textId="77777777" w:rsidR="00985E7B" w:rsidRPr="00760004" w:rsidRDefault="00985E7B" w:rsidP="00985E7B">
      <w:pPr>
        <w:pStyle w:val="B2"/>
      </w:pPr>
      <w:r w:rsidRPr="00760004">
        <w:t>-</w:t>
      </w:r>
      <w:r w:rsidRPr="00760004">
        <w:tab/>
        <w:t>Network (VPLMN) initiated PDU session release.</w:t>
      </w:r>
    </w:p>
    <w:p w14:paraId="334809F0" w14:textId="77777777" w:rsidR="00985E7B" w:rsidRPr="00760004" w:rsidRDefault="00985E7B" w:rsidP="00985E7B">
      <w:pPr>
        <w:pStyle w:val="B2"/>
      </w:pPr>
      <w:r w:rsidRPr="00760004">
        <w:t>-</w:t>
      </w:r>
      <w:r w:rsidRPr="00760004">
        <w:tab/>
        <w:t>Network (HPLMN) initiated PDU session release.</w:t>
      </w:r>
    </w:p>
    <w:p w14:paraId="6DB20158" w14:textId="77777777" w:rsidR="00985E7B" w:rsidRDefault="00985E7B" w:rsidP="00985E7B">
      <w:pPr>
        <w:pStyle w:val="B1"/>
      </w:pPr>
      <w:r>
        <w:t>-</w:t>
      </w:r>
      <w:r>
        <w:tab/>
      </w:r>
      <w:r w:rsidRPr="00760004">
        <w:t xml:space="preserve">For a </w:t>
      </w:r>
      <w:r>
        <w:t>home-routed</w:t>
      </w:r>
      <w:r w:rsidRPr="00760004">
        <w:t xml:space="preserve"> 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60EA7FE8" w14:textId="77777777" w:rsidR="00985E7B" w:rsidRDefault="00985E7B" w:rsidP="00985E7B">
      <w:pPr>
        <w:pStyle w:val="B1"/>
      </w:pPr>
      <w:r>
        <w:t>-</w:t>
      </w:r>
      <w:r>
        <w:tab/>
      </w:r>
      <w:r w:rsidRPr="00760004">
        <w:t xml:space="preserve">For a </w:t>
      </w:r>
      <w:r>
        <w:t>home-routed</w:t>
      </w:r>
      <w:r w:rsidRPr="00760004">
        <w:t xml:space="preserve">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[16], clause 6.1.6.2.17) with RELEASED in the ResourceStatus IE (see TS 29.502 [16], clause 6.1.6.3.1) to the V-SMF. </w:t>
      </w:r>
      <w:r w:rsidRPr="00760004">
        <w:t xml:space="preserve">This applies to the case where </w:t>
      </w:r>
      <w:r>
        <w:t>PDU session release is neither initiated by a NAS message nor by Nsmf_PDUSessionRelease Request message (see TS 29.502 [16], clause 5.2.2.9).</w:t>
      </w:r>
    </w:p>
    <w:p w14:paraId="1F39D9B3" w14:textId="77777777" w:rsidR="00985E7B" w:rsidRPr="00760004" w:rsidRDefault="00985E7B" w:rsidP="00985E7B">
      <w:pPr>
        <w:pStyle w:val="TH"/>
      </w:pPr>
      <w:r w:rsidRPr="00760004">
        <w:t>Table 6.2.3-3: Payload for 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74A26309" w14:textId="77777777" w:rsidTr="00F55453">
        <w:trPr>
          <w:jc w:val="center"/>
        </w:trPr>
        <w:tc>
          <w:tcPr>
            <w:tcW w:w="2693" w:type="dxa"/>
          </w:tcPr>
          <w:p w14:paraId="09616985" w14:textId="77777777" w:rsidR="00985E7B" w:rsidRPr="00760004" w:rsidRDefault="00985E7B" w:rsidP="00F55453">
            <w:pPr>
              <w:pStyle w:val="TAH"/>
            </w:pPr>
            <w:r w:rsidRPr="00760004">
              <w:t>Field name</w:t>
            </w:r>
          </w:p>
        </w:tc>
        <w:tc>
          <w:tcPr>
            <w:tcW w:w="6521" w:type="dxa"/>
          </w:tcPr>
          <w:p w14:paraId="7919BD59" w14:textId="77777777" w:rsidR="00985E7B" w:rsidRPr="00760004" w:rsidRDefault="00985E7B" w:rsidP="00F55453">
            <w:pPr>
              <w:pStyle w:val="TAH"/>
            </w:pPr>
            <w:r w:rsidRPr="00760004">
              <w:t>Description</w:t>
            </w:r>
          </w:p>
        </w:tc>
        <w:tc>
          <w:tcPr>
            <w:tcW w:w="708" w:type="dxa"/>
          </w:tcPr>
          <w:p w14:paraId="6B81FBB6" w14:textId="77777777" w:rsidR="00985E7B" w:rsidRPr="00760004" w:rsidRDefault="00985E7B" w:rsidP="00F55453">
            <w:pPr>
              <w:pStyle w:val="TAH"/>
            </w:pPr>
            <w:r w:rsidRPr="00760004">
              <w:t>M/C/O</w:t>
            </w:r>
          </w:p>
        </w:tc>
      </w:tr>
      <w:tr w:rsidR="00985E7B" w:rsidRPr="00760004" w14:paraId="59AF88B3" w14:textId="77777777" w:rsidTr="00F55453">
        <w:trPr>
          <w:jc w:val="center"/>
        </w:trPr>
        <w:tc>
          <w:tcPr>
            <w:tcW w:w="2693" w:type="dxa"/>
          </w:tcPr>
          <w:p w14:paraId="14BE3C18" w14:textId="77777777" w:rsidR="00985E7B" w:rsidRPr="00760004" w:rsidRDefault="00985E7B" w:rsidP="00F55453">
            <w:pPr>
              <w:pStyle w:val="TAL"/>
            </w:pPr>
            <w:r w:rsidRPr="00760004">
              <w:t>sUPI</w:t>
            </w:r>
          </w:p>
        </w:tc>
        <w:tc>
          <w:tcPr>
            <w:tcW w:w="6521" w:type="dxa"/>
          </w:tcPr>
          <w:p w14:paraId="611426E1" w14:textId="77777777" w:rsidR="00985E7B" w:rsidRPr="00760004" w:rsidRDefault="00985E7B" w:rsidP="00F55453">
            <w:pPr>
              <w:pStyle w:val="TAL"/>
            </w:pPr>
            <w:r w:rsidRPr="00760004">
              <w:t>SUPI associated with the PDU session.</w:t>
            </w:r>
          </w:p>
        </w:tc>
        <w:tc>
          <w:tcPr>
            <w:tcW w:w="708" w:type="dxa"/>
          </w:tcPr>
          <w:p w14:paraId="5D246E7D" w14:textId="77777777" w:rsidR="00985E7B" w:rsidRPr="00760004" w:rsidRDefault="00985E7B" w:rsidP="00F55453">
            <w:pPr>
              <w:pStyle w:val="TAL"/>
            </w:pPr>
            <w:r w:rsidRPr="00760004">
              <w:t>M</w:t>
            </w:r>
          </w:p>
        </w:tc>
      </w:tr>
      <w:tr w:rsidR="00985E7B" w:rsidRPr="00760004" w14:paraId="204F2367" w14:textId="77777777" w:rsidTr="00F55453">
        <w:trPr>
          <w:jc w:val="center"/>
        </w:trPr>
        <w:tc>
          <w:tcPr>
            <w:tcW w:w="2693" w:type="dxa"/>
          </w:tcPr>
          <w:p w14:paraId="3E1C2C52" w14:textId="77777777" w:rsidR="00985E7B" w:rsidRPr="00760004" w:rsidRDefault="00985E7B" w:rsidP="00F55453">
            <w:pPr>
              <w:pStyle w:val="TAL"/>
            </w:pPr>
            <w:r w:rsidRPr="00760004">
              <w:t>pEI</w:t>
            </w:r>
          </w:p>
        </w:tc>
        <w:tc>
          <w:tcPr>
            <w:tcW w:w="6521" w:type="dxa"/>
          </w:tcPr>
          <w:p w14:paraId="59DD11D7" w14:textId="77777777" w:rsidR="00985E7B" w:rsidRPr="00760004" w:rsidRDefault="00985E7B" w:rsidP="00F55453">
            <w:pPr>
              <w:pStyle w:val="TAL"/>
            </w:pPr>
            <w:r w:rsidRPr="00760004">
              <w:t>PEI associated with the PDU session if available.</w:t>
            </w:r>
          </w:p>
        </w:tc>
        <w:tc>
          <w:tcPr>
            <w:tcW w:w="708" w:type="dxa"/>
          </w:tcPr>
          <w:p w14:paraId="11024CF6" w14:textId="77777777" w:rsidR="00985E7B" w:rsidRPr="00760004" w:rsidRDefault="00985E7B" w:rsidP="00F55453">
            <w:pPr>
              <w:pStyle w:val="TAL"/>
            </w:pPr>
            <w:r w:rsidRPr="00760004">
              <w:t>C</w:t>
            </w:r>
          </w:p>
        </w:tc>
      </w:tr>
      <w:tr w:rsidR="00985E7B" w:rsidRPr="00760004" w14:paraId="5FD8D28C" w14:textId="77777777" w:rsidTr="00F55453">
        <w:trPr>
          <w:jc w:val="center"/>
        </w:trPr>
        <w:tc>
          <w:tcPr>
            <w:tcW w:w="2693" w:type="dxa"/>
          </w:tcPr>
          <w:p w14:paraId="170DFC70" w14:textId="77777777" w:rsidR="00985E7B" w:rsidRPr="00760004" w:rsidRDefault="00985E7B" w:rsidP="00F55453">
            <w:pPr>
              <w:pStyle w:val="TAL"/>
            </w:pPr>
            <w:r w:rsidRPr="00760004">
              <w:t>gPSI</w:t>
            </w:r>
          </w:p>
        </w:tc>
        <w:tc>
          <w:tcPr>
            <w:tcW w:w="6521" w:type="dxa"/>
          </w:tcPr>
          <w:p w14:paraId="0E9A1C3F" w14:textId="77777777" w:rsidR="00985E7B" w:rsidRPr="00760004" w:rsidRDefault="00985E7B" w:rsidP="00F55453">
            <w:pPr>
              <w:pStyle w:val="TAL"/>
            </w:pPr>
            <w:r w:rsidRPr="00760004">
              <w:t>GPSI associated with the PDU session if available.</w:t>
            </w:r>
          </w:p>
        </w:tc>
        <w:tc>
          <w:tcPr>
            <w:tcW w:w="708" w:type="dxa"/>
          </w:tcPr>
          <w:p w14:paraId="493A6245" w14:textId="77777777" w:rsidR="00985E7B" w:rsidRPr="00760004" w:rsidRDefault="00985E7B" w:rsidP="00F55453">
            <w:pPr>
              <w:pStyle w:val="TAL"/>
            </w:pPr>
            <w:r w:rsidRPr="00760004">
              <w:t>C</w:t>
            </w:r>
          </w:p>
        </w:tc>
      </w:tr>
      <w:tr w:rsidR="00985E7B" w:rsidRPr="00760004" w14:paraId="4F0B1DE4" w14:textId="77777777" w:rsidTr="00F55453">
        <w:trPr>
          <w:jc w:val="center"/>
        </w:trPr>
        <w:tc>
          <w:tcPr>
            <w:tcW w:w="2693" w:type="dxa"/>
          </w:tcPr>
          <w:p w14:paraId="1C122AC4" w14:textId="77777777" w:rsidR="00985E7B" w:rsidRPr="00760004" w:rsidRDefault="00985E7B" w:rsidP="00F55453">
            <w:pPr>
              <w:pStyle w:val="TAL"/>
            </w:pPr>
            <w:r w:rsidRPr="00760004">
              <w:t>pDUSessionID</w:t>
            </w:r>
          </w:p>
        </w:tc>
        <w:tc>
          <w:tcPr>
            <w:tcW w:w="6521" w:type="dxa"/>
          </w:tcPr>
          <w:p w14:paraId="7FFF55E0" w14:textId="77777777" w:rsidR="00985E7B" w:rsidRPr="00760004" w:rsidRDefault="00985E7B" w:rsidP="00F55453">
            <w:pPr>
              <w:pStyle w:val="TAL"/>
            </w:pPr>
            <w:r w:rsidRPr="00760004">
              <w:t>PDU Session ID as assigned by the AMF.</w:t>
            </w:r>
          </w:p>
        </w:tc>
        <w:tc>
          <w:tcPr>
            <w:tcW w:w="708" w:type="dxa"/>
          </w:tcPr>
          <w:p w14:paraId="018E66D1" w14:textId="77777777" w:rsidR="00985E7B" w:rsidRPr="00760004" w:rsidRDefault="00985E7B" w:rsidP="00F55453">
            <w:pPr>
              <w:pStyle w:val="TAL"/>
            </w:pPr>
            <w:r w:rsidRPr="00760004">
              <w:t>M</w:t>
            </w:r>
          </w:p>
        </w:tc>
      </w:tr>
      <w:tr w:rsidR="00985E7B" w:rsidRPr="00760004" w14:paraId="6D9E6775" w14:textId="77777777" w:rsidTr="00F55453">
        <w:trPr>
          <w:jc w:val="center"/>
        </w:trPr>
        <w:tc>
          <w:tcPr>
            <w:tcW w:w="2693" w:type="dxa"/>
          </w:tcPr>
          <w:p w14:paraId="788695FB" w14:textId="77777777" w:rsidR="00985E7B" w:rsidRPr="00760004" w:rsidRDefault="00985E7B" w:rsidP="00F55453">
            <w:pPr>
              <w:pStyle w:val="TAL"/>
            </w:pPr>
            <w:r w:rsidRPr="00760004">
              <w:t>timeOfFirstPacket</w:t>
            </w:r>
          </w:p>
        </w:tc>
        <w:tc>
          <w:tcPr>
            <w:tcW w:w="6521" w:type="dxa"/>
          </w:tcPr>
          <w:p w14:paraId="5E34C7E6" w14:textId="77777777" w:rsidR="00985E7B" w:rsidRPr="00760004" w:rsidRDefault="00985E7B" w:rsidP="00F55453">
            <w:pPr>
              <w:pStyle w:val="TAL"/>
            </w:pPr>
            <w:r w:rsidRPr="00760004">
              <w:t>Time of first packet for the PDU session.</w:t>
            </w:r>
          </w:p>
        </w:tc>
        <w:tc>
          <w:tcPr>
            <w:tcW w:w="708" w:type="dxa"/>
          </w:tcPr>
          <w:p w14:paraId="29E5BD5D" w14:textId="77777777" w:rsidR="00985E7B" w:rsidRPr="00760004" w:rsidRDefault="00985E7B" w:rsidP="00F55453">
            <w:pPr>
              <w:pStyle w:val="TAL"/>
            </w:pPr>
            <w:r w:rsidRPr="00760004">
              <w:t>C</w:t>
            </w:r>
          </w:p>
        </w:tc>
      </w:tr>
      <w:tr w:rsidR="00985E7B" w:rsidRPr="00760004" w14:paraId="157A331B" w14:textId="77777777" w:rsidTr="00F55453">
        <w:trPr>
          <w:jc w:val="center"/>
        </w:trPr>
        <w:tc>
          <w:tcPr>
            <w:tcW w:w="2693" w:type="dxa"/>
          </w:tcPr>
          <w:p w14:paraId="70F3E910" w14:textId="77777777" w:rsidR="00985E7B" w:rsidRPr="00760004" w:rsidRDefault="00985E7B" w:rsidP="00F55453">
            <w:pPr>
              <w:pStyle w:val="TAL"/>
            </w:pPr>
            <w:r w:rsidRPr="00760004">
              <w:t>timeOfLastPacket</w:t>
            </w:r>
          </w:p>
        </w:tc>
        <w:tc>
          <w:tcPr>
            <w:tcW w:w="6521" w:type="dxa"/>
          </w:tcPr>
          <w:p w14:paraId="58410ADD" w14:textId="77777777" w:rsidR="00985E7B" w:rsidRPr="00760004" w:rsidRDefault="00985E7B" w:rsidP="00F55453">
            <w:pPr>
              <w:pStyle w:val="TAL"/>
            </w:pPr>
            <w:r w:rsidRPr="00760004">
              <w:t>Time of last packet for the PDU session.</w:t>
            </w:r>
          </w:p>
        </w:tc>
        <w:tc>
          <w:tcPr>
            <w:tcW w:w="708" w:type="dxa"/>
          </w:tcPr>
          <w:p w14:paraId="524AAA75" w14:textId="77777777" w:rsidR="00985E7B" w:rsidRPr="00760004" w:rsidRDefault="00985E7B" w:rsidP="00F55453">
            <w:pPr>
              <w:pStyle w:val="TAL"/>
            </w:pPr>
            <w:r w:rsidRPr="00760004">
              <w:t>C</w:t>
            </w:r>
          </w:p>
        </w:tc>
      </w:tr>
      <w:tr w:rsidR="00985E7B" w:rsidRPr="00760004" w14:paraId="5E711E3B" w14:textId="77777777" w:rsidTr="00F55453">
        <w:trPr>
          <w:jc w:val="center"/>
        </w:trPr>
        <w:tc>
          <w:tcPr>
            <w:tcW w:w="2693" w:type="dxa"/>
          </w:tcPr>
          <w:p w14:paraId="0C075C2B" w14:textId="77777777" w:rsidR="00985E7B" w:rsidRPr="00760004" w:rsidRDefault="00985E7B" w:rsidP="00F55453">
            <w:pPr>
              <w:pStyle w:val="TAL"/>
            </w:pPr>
            <w:r w:rsidRPr="00760004">
              <w:t>uplinkVolume</w:t>
            </w:r>
          </w:p>
        </w:tc>
        <w:tc>
          <w:tcPr>
            <w:tcW w:w="6521" w:type="dxa"/>
          </w:tcPr>
          <w:p w14:paraId="11678A6E" w14:textId="77777777" w:rsidR="00985E7B" w:rsidRPr="00760004" w:rsidRDefault="00985E7B" w:rsidP="00F55453">
            <w:pPr>
              <w:pStyle w:val="TAL"/>
            </w:pPr>
            <w:r w:rsidRPr="00760004">
              <w:t>Number of uplink octets for the PDU session.</w:t>
            </w:r>
          </w:p>
        </w:tc>
        <w:tc>
          <w:tcPr>
            <w:tcW w:w="708" w:type="dxa"/>
          </w:tcPr>
          <w:p w14:paraId="4C366943" w14:textId="77777777" w:rsidR="00985E7B" w:rsidRPr="00760004" w:rsidRDefault="00985E7B" w:rsidP="00F55453">
            <w:pPr>
              <w:pStyle w:val="TAL"/>
            </w:pPr>
            <w:r w:rsidRPr="00760004">
              <w:t>C</w:t>
            </w:r>
          </w:p>
        </w:tc>
      </w:tr>
      <w:tr w:rsidR="00985E7B" w:rsidRPr="00760004" w14:paraId="089AB5F2" w14:textId="77777777" w:rsidTr="00F55453">
        <w:trPr>
          <w:jc w:val="center"/>
        </w:trPr>
        <w:tc>
          <w:tcPr>
            <w:tcW w:w="2693" w:type="dxa"/>
          </w:tcPr>
          <w:p w14:paraId="34A1B70B" w14:textId="77777777" w:rsidR="00985E7B" w:rsidRPr="00760004" w:rsidRDefault="00985E7B" w:rsidP="00F55453">
            <w:pPr>
              <w:pStyle w:val="TAL"/>
            </w:pPr>
            <w:r w:rsidRPr="00760004">
              <w:t>downlinkVolume</w:t>
            </w:r>
          </w:p>
        </w:tc>
        <w:tc>
          <w:tcPr>
            <w:tcW w:w="6521" w:type="dxa"/>
          </w:tcPr>
          <w:p w14:paraId="3AF7F345" w14:textId="77777777" w:rsidR="00985E7B" w:rsidRPr="00760004" w:rsidRDefault="00985E7B" w:rsidP="00F55453">
            <w:pPr>
              <w:pStyle w:val="TAL"/>
            </w:pPr>
            <w:r w:rsidRPr="00760004">
              <w:t>Number of downlink octets for the PDU session.</w:t>
            </w:r>
          </w:p>
        </w:tc>
        <w:tc>
          <w:tcPr>
            <w:tcW w:w="708" w:type="dxa"/>
          </w:tcPr>
          <w:p w14:paraId="553C627A" w14:textId="77777777" w:rsidR="00985E7B" w:rsidRPr="00760004" w:rsidRDefault="00985E7B" w:rsidP="00F55453">
            <w:pPr>
              <w:pStyle w:val="TAL"/>
            </w:pPr>
            <w:r w:rsidRPr="00760004">
              <w:t>C</w:t>
            </w:r>
          </w:p>
        </w:tc>
      </w:tr>
      <w:tr w:rsidR="00985E7B" w:rsidRPr="00760004" w14:paraId="33D6978B" w14:textId="77777777" w:rsidTr="00F55453">
        <w:trPr>
          <w:jc w:val="center"/>
        </w:trPr>
        <w:tc>
          <w:tcPr>
            <w:tcW w:w="2693" w:type="dxa"/>
          </w:tcPr>
          <w:p w14:paraId="3242AD4D" w14:textId="77777777" w:rsidR="00985E7B" w:rsidRPr="00760004" w:rsidRDefault="00985E7B" w:rsidP="00F55453">
            <w:pPr>
              <w:pStyle w:val="TAL"/>
            </w:pPr>
            <w:r w:rsidRPr="00760004">
              <w:t>location</w:t>
            </w:r>
          </w:p>
        </w:tc>
        <w:tc>
          <w:tcPr>
            <w:tcW w:w="6521" w:type="dxa"/>
          </w:tcPr>
          <w:p w14:paraId="42FF3924" w14:textId="77777777" w:rsidR="00985E7B" w:rsidRPr="00760004" w:rsidRDefault="00985E7B" w:rsidP="00F55453">
            <w:pPr>
              <w:pStyle w:val="TAL"/>
            </w:pPr>
            <w:r w:rsidRPr="00760004">
              <w:t>Location information, if available.</w:t>
            </w:r>
          </w:p>
        </w:tc>
        <w:tc>
          <w:tcPr>
            <w:tcW w:w="708" w:type="dxa"/>
          </w:tcPr>
          <w:p w14:paraId="543FEF92" w14:textId="77777777" w:rsidR="00985E7B" w:rsidRPr="00760004" w:rsidRDefault="00985E7B" w:rsidP="00F55453">
            <w:pPr>
              <w:pStyle w:val="TAL"/>
            </w:pPr>
            <w:r w:rsidRPr="00760004">
              <w:t>C</w:t>
            </w:r>
          </w:p>
        </w:tc>
      </w:tr>
      <w:tr w:rsidR="00985E7B" w:rsidRPr="00760004" w14:paraId="614030F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A8091BA" w14:textId="77777777" w:rsidR="00985E7B" w:rsidRPr="00760004" w:rsidRDefault="00985E7B" w:rsidP="00F55453">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41636B6E" w14:textId="77777777" w:rsidR="00985E7B" w:rsidRPr="00760004" w:rsidRDefault="00985E7B" w:rsidP="00F55453">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1E1D3327" w14:textId="77777777" w:rsidR="00985E7B" w:rsidRPr="00760004" w:rsidRDefault="00985E7B" w:rsidP="00F55453">
            <w:pPr>
              <w:pStyle w:val="TAL"/>
            </w:pPr>
            <w:r>
              <w:t>C</w:t>
            </w:r>
          </w:p>
        </w:tc>
      </w:tr>
      <w:tr w:rsidR="00985E7B" w:rsidRPr="00760004" w14:paraId="68BE629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6A4413C" w14:textId="77777777" w:rsidR="00985E7B" w:rsidRPr="00D263C3" w:rsidRDefault="00985E7B" w:rsidP="00F5545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16678725" w14:textId="77777777" w:rsidR="00985E7B" w:rsidRPr="00A77697" w:rsidRDefault="00985E7B" w:rsidP="00F55453">
            <w:pPr>
              <w:pStyle w:val="TAL"/>
            </w:pPr>
            <w:r w:rsidRPr="00E1556B">
              <w:t>Provides detailed information about PDN Connections</w:t>
            </w:r>
            <w:r>
              <w:rPr>
                <w:rFonts w:cs="Arial"/>
                <w:szCs w:val="18"/>
              </w:rPr>
              <w:t xml:space="preserve"> associated with the reported 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1CB86318" w14:textId="77777777" w:rsidR="00985E7B" w:rsidRDefault="00985E7B" w:rsidP="00F55453">
            <w:pPr>
              <w:pStyle w:val="TAL"/>
            </w:pPr>
            <w:r>
              <w:t>C</w:t>
            </w:r>
          </w:p>
        </w:tc>
      </w:tr>
      <w:tr w:rsidR="00985E7B" w:rsidRPr="00760004" w14:paraId="3932C82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AD910A5" w14:textId="77777777" w:rsidR="00985E7B" w:rsidRDefault="00985E7B" w:rsidP="00F5545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24608952" w14:textId="77777777" w:rsidR="00985E7B" w:rsidRPr="00E1556B" w:rsidRDefault="00985E7B" w:rsidP="00F55453">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2680E08A" w14:textId="77777777" w:rsidR="00985E7B" w:rsidRDefault="00985E7B" w:rsidP="00F55453">
            <w:pPr>
              <w:pStyle w:val="TAL"/>
            </w:pPr>
            <w:r>
              <w:t>C</w:t>
            </w:r>
          </w:p>
        </w:tc>
      </w:tr>
      <w:tr w:rsidR="00985E7B" w:rsidRPr="00760004" w14:paraId="20D3542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C346417" w14:textId="77777777" w:rsidR="00985E7B" w:rsidRDefault="00985E7B" w:rsidP="00F5545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30F0B8D9" w14:textId="77777777" w:rsidR="00985E7B" w:rsidRDefault="00985E7B" w:rsidP="00F55453">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DF0254A" w14:textId="77777777" w:rsidR="00985E7B" w:rsidRDefault="00985E7B" w:rsidP="00F55453">
            <w:pPr>
              <w:pStyle w:val="TAL"/>
            </w:pPr>
            <w:r>
              <w:t>C</w:t>
            </w:r>
          </w:p>
        </w:tc>
      </w:tr>
      <w:tr w:rsidR="00985E7B" w:rsidRPr="00760004" w14:paraId="35203FF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6507F49" w14:textId="77777777" w:rsidR="00985E7B" w:rsidRDefault="00985E7B" w:rsidP="00F55453">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392FFDEB" w14:textId="77777777" w:rsidR="00985E7B" w:rsidRDefault="00985E7B" w:rsidP="00F55453">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012CF784" w14:textId="77777777" w:rsidR="00985E7B" w:rsidRDefault="00985E7B" w:rsidP="00F55453">
            <w:pPr>
              <w:pStyle w:val="TAL"/>
            </w:pPr>
            <w:r>
              <w:t>C</w:t>
            </w:r>
          </w:p>
        </w:tc>
      </w:tr>
      <w:tr w:rsidR="00985E7B" w:rsidRPr="00760004" w14:paraId="334A569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141FB36" w14:textId="77777777" w:rsidR="00985E7B" w:rsidRDefault="00985E7B" w:rsidP="00F55453">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4B4F12DB" w14:textId="77777777" w:rsidR="00985E7B" w:rsidRDefault="00985E7B" w:rsidP="00F55453">
            <w:pPr>
              <w:pStyle w:val="TAL"/>
            </w:pPr>
            <w:r w:rsidRPr="00086844">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339341A6" w14:textId="77777777" w:rsidR="00985E7B" w:rsidRDefault="00985E7B" w:rsidP="00F55453">
            <w:pPr>
              <w:pStyle w:val="TAL"/>
            </w:pPr>
            <w:r>
              <w:t>C</w:t>
            </w:r>
          </w:p>
        </w:tc>
      </w:tr>
    </w:tbl>
    <w:p w14:paraId="45E9D905" w14:textId="77777777" w:rsidR="00985E7B" w:rsidRPr="00760004" w:rsidRDefault="00985E7B" w:rsidP="00985E7B"/>
    <w:p w14:paraId="373764B1" w14:textId="77777777" w:rsidR="00985E7B" w:rsidRPr="00760004" w:rsidRDefault="00985E7B" w:rsidP="00985E7B">
      <w:pPr>
        <w:pStyle w:val="berschrift5"/>
      </w:pPr>
      <w:bookmarkStart w:id="80" w:name="_Toc176122482"/>
      <w:bookmarkStart w:id="81" w:name="_Toc200829782"/>
      <w:r w:rsidRPr="00760004">
        <w:t>6.2.3.2.5</w:t>
      </w:r>
      <w:r w:rsidRPr="00760004">
        <w:tab/>
        <w:t>Start of interception with an established PDU session</w:t>
      </w:r>
      <w:bookmarkEnd w:id="80"/>
      <w:bookmarkEnd w:id="81"/>
    </w:p>
    <w:p w14:paraId="631EA5E7" w14:textId="77777777" w:rsidR="00985E7B" w:rsidRPr="00AF0947" w:rsidRDefault="00985E7B" w:rsidP="00985E7B">
      <w:r w:rsidRPr="00760004">
        <w:t>The IRI-POI in the SMF shall generate an</w:t>
      </w:r>
      <w:r w:rsidRPr="00AF0947">
        <w:t xml:space="preserve"> xIRI containing an SMFStartOfInterceptionWithEstablishedPDUSession record when the IRI-POI present in the SMF detects that a single-access PDU session has already been established for the target UE when interception starts.</w:t>
      </w:r>
    </w:p>
    <w:p w14:paraId="29CF7353" w14:textId="77777777" w:rsidR="00985E7B" w:rsidRPr="00AF0947" w:rsidRDefault="00985E7B" w:rsidP="00985E7B">
      <w:r w:rsidRPr="00AF0947">
        <w:t>In a non-roaming scenario, the IRI-POI in the SMF (or in a roaming scenario, the IRI-POI in the V-SMF in the VPLMN for HR or SMF in the VPLMN for LBO) shall generate the xIRI containing the SMFStartOfInterceptionWithEstablishedPDUSession record when it detects that a new interception for a UE is activated (i.e. provisioned by the LIPF) for the following case:</w:t>
      </w:r>
    </w:p>
    <w:p w14:paraId="1687F9EB" w14:textId="77777777" w:rsidR="00985E7B" w:rsidRPr="00AF0947" w:rsidRDefault="00985E7B" w:rsidP="00985E7B">
      <w:pPr>
        <w:pStyle w:val="B1"/>
      </w:pPr>
      <w:r w:rsidRPr="00AF0947">
        <w:lastRenderedPageBreak/>
        <w:t>-</w:t>
      </w:r>
      <w:r w:rsidRPr="00AF0947">
        <w:tab/>
        <w:t>The 5GSM state within the SMF for that UE is 5GSM: PDU SESSION ACTIVE or PDU SESSION MODIFICATION PENDING.</w:t>
      </w:r>
    </w:p>
    <w:p w14:paraId="798B59C6" w14:textId="77777777" w:rsidR="00985E7B" w:rsidRPr="00AF0947" w:rsidRDefault="00985E7B" w:rsidP="00985E7B">
      <w:pPr>
        <w:pStyle w:val="NO"/>
      </w:pPr>
      <w:r w:rsidRPr="00AF0947">
        <w:t>NOTE:</w:t>
      </w:r>
      <w:r w:rsidRPr="00AF0947">
        <w:tab/>
        <w:t>The above trigger happens when the SMF (V-SMF in VPLMN for HR or SMF in the VPLMN for LBO) had not sent an N1 NAS message PDU SESSION RELEASE COMMAND to the UE for a PDU session and the SMF (V-SMF in the VPLMN for HR or SMF in the VPLMN for LBO) had previously sent an N1 NAS message PDU SESSION ESTABLISHMENT ACCEPT to that UE for the same PDU session.</w:t>
      </w:r>
    </w:p>
    <w:p w14:paraId="720003FA" w14:textId="77777777" w:rsidR="00985E7B" w:rsidRPr="00760004" w:rsidRDefault="00985E7B" w:rsidP="00985E7B">
      <w:r w:rsidRPr="00AF0947">
        <w:t>In a home-routed roaming scenario, the IRI-POI in the H-SMF shall generate the xIRI containing</w:t>
      </w:r>
      <w:r w:rsidRPr="00760004">
        <w:t xml:space="preserve"> the SMFStartOfInterceptionWithEstablishedPDUSession record when it detects that a new interception for a UE is activated (i.e. provisioned by the LIPF) for the following case:</w:t>
      </w:r>
    </w:p>
    <w:p w14:paraId="05A58230" w14:textId="77777777" w:rsidR="00985E7B" w:rsidRPr="00760004" w:rsidRDefault="00985E7B" w:rsidP="00985E7B">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3980225C" w14:textId="77777777" w:rsidR="00985E7B" w:rsidRPr="00760004" w:rsidRDefault="00985E7B" w:rsidP="00985E7B">
      <w:r w:rsidRPr="00760004">
        <w:t>The IRI-POI in the SMF shall generate the xIRI containing the SMFStartOfInterceptionWithEstablishedPDUSession record for each of the PDU sessions (that meets the above criteria) associated with the newly identified target UEs.</w:t>
      </w:r>
    </w:p>
    <w:p w14:paraId="03B302BC" w14:textId="77777777" w:rsidR="00985E7B" w:rsidRPr="00760004" w:rsidRDefault="00985E7B" w:rsidP="00985E7B">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F187156" w14:textId="77777777" w:rsidTr="00F55453">
        <w:trPr>
          <w:jc w:val="center"/>
        </w:trPr>
        <w:tc>
          <w:tcPr>
            <w:tcW w:w="2693" w:type="dxa"/>
          </w:tcPr>
          <w:p w14:paraId="057C9B93" w14:textId="77777777" w:rsidR="00985E7B" w:rsidRPr="00760004" w:rsidRDefault="00985E7B" w:rsidP="00F55453">
            <w:pPr>
              <w:pStyle w:val="TAH"/>
            </w:pPr>
            <w:r w:rsidRPr="00760004">
              <w:lastRenderedPageBreak/>
              <w:t>Field name</w:t>
            </w:r>
          </w:p>
        </w:tc>
        <w:tc>
          <w:tcPr>
            <w:tcW w:w="6521" w:type="dxa"/>
          </w:tcPr>
          <w:p w14:paraId="18690F80" w14:textId="77777777" w:rsidR="00985E7B" w:rsidRPr="00760004" w:rsidRDefault="00985E7B" w:rsidP="00F55453">
            <w:pPr>
              <w:pStyle w:val="TAH"/>
            </w:pPr>
            <w:r w:rsidRPr="00760004">
              <w:t>Description</w:t>
            </w:r>
          </w:p>
        </w:tc>
        <w:tc>
          <w:tcPr>
            <w:tcW w:w="708" w:type="dxa"/>
          </w:tcPr>
          <w:p w14:paraId="118464B7" w14:textId="77777777" w:rsidR="00985E7B" w:rsidRPr="00760004" w:rsidRDefault="00985E7B" w:rsidP="00F55453">
            <w:pPr>
              <w:pStyle w:val="TAH"/>
            </w:pPr>
            <w:r w:rsidRPr="00760004">
              <w:t>M/C/O</w:t>
            </w:r>
          </w:p>
        </w:tc>
      </w:tr>
      <w:tr w:rsidR="00985E7B" w:rsidRPr="00760004" w14:paraId="63151ACD" w14:textId="77777777" w:rsidTr="00F55453">
        <w:trPr>
          <w:jc w:val="center"/>
        </w:trPr>
        <w:tc>
          <w:tcPr>
            <w:tcW w:w="2693" w:type="dxa"/>
          </w:tcPr>
          <w:p w14:paraId="07C0B435" w14:textId="77777777" w:rsidR="00985E7B" w:rsidRPr="00760004" w:rsidRDefault="00985E7B" w:rsidP="00F55453">
            <w:pPr>
              <w:pStyle w:val="TAL"/>
            </w:pPr>
            <w:r w:rsidRPr="00760004">
              <w:t>sUPI</w:t>
            </w:r>
          </w:p>
        </w:tc>
        <w:tc>
          <w:tcPr>
            <w:tcW w:w="6521" w:type="dxa"/>
          </w:tcPr>
          <w:p w14:paraId="06CDFF11" w14:textId="77777777" w:rsidR="00985E7B" w:rsidRPr="00760004" w:rsidRDefault="00985E7B" w:rsidP="00F55453">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7BEF04A" w14:textId="77777777" w:rsidR="00985E7B" w:rsidRPr="00760004" w:rsidRDefault="00985E7B" w:rsidP="00F55453">
            <w:pPr>
              <w:pStyle w:val="TAL"/>
            </w:pPr>
            <w:r w:rsidRPr="00760004">
              <w:t>C</w:t>
            </w:r>
          </w:p>
        </w:tc>
      </w:tr>
      <w:tr w:rsidR="00985E7B" w:rsidRPr="00760004" w14:paraId="44BBFE95" w14:textId="77777777" w:rsidTr="00F55453">
        <w:trPr>
          <w:jc w:val="center"/>
        </w:trPr>
        <w:tc>
          <w:tcPr>
            <w:tcW w:w="2693" w:type="dxa"/>
          </w:tcPr>
          <w:p w14:paraId="3BB21519" w14:textId="77777777" w:rsidR="00985E7B" w:rsidRPr="00760004" w:rsidRDefault="00985E7B" w:rsidP="00F55453">
            <w:pPr>
              <w:pStyle w:val="TAL"/>
            </w:pPr>
            <w:r w:rsidRPr="00760004">
              <w:t>sUPIUnauthenticated</w:t>
            </w:r>
          </w:p>
        </w:tc>
        <w:tc>
          <w:tcPr>
            <w:tcW w:w="6521" w:type="dxa"/>
          </w:tcPr>
          <w:p w14:paraId="39E025C4" w14:textId="77777777" w:rsidR="00985E7B" w:rsidRPr="00760004" w:rsidRDefault="00985E7B" w:rsidP="00F55453">
            <w:pPr>
              <w:pStyle w:val="TAL"/>
            </w:pPr>
            <w:r w:rsidRPr="00760004">
              <w:t>Shall be present if a SUPI is present in the message and set to “true” if the SUPI has not been authenticated, or “false” if it has been authenticated.</w:t>
            </w:r>
          </w:p>
        </w:tc>
        <w:tc>
          <w:tcPr>
            <w:tcW w:w="708" w:type="dxa"/>
          </w:tcPr>
          <w:p w14:paraId="6715A731" w14:textId="77777777" w:rsidR="00985E7B" w:rsidRPr="00760004" w:rsidRDefault="00985E7B" w:rsidP="00F55453">
            <w:pPr>
              <w:pStyle w:val="TAL"/>
            </w:pPr>
            <w:r w:rsidRPr="00760004">
              <w:t>C</w:t>
            </w:r>
          </w:p>
        </w:tc>
      </w:tr>
      <w:tr w:rsidR="00985E7B" w:rsidRPr="00760004" w14:paraId="549C468F" w14:textId="77777777" w:rsidTr="00F55453">
        <w:trPr>
          <w:jc w:val="center"/>
        </w:trPr>
        <w:tc>
          <w:tcPr>
            <w:tcW w:w="2693" w:type="dxa"/>
          </w:tcPr>
          <w:p w14:paraId="7B2276A9" w14:textId="77777777" w:rsidR="00985E7B" w:rsidRPr="00760004" w:rsidRDefault="00985E7B" w:rsidP="00F55453">
            <w:pPr>
              <w:pStyle w:val="TAL"/>
            </w:pPr>
            <w:r w:rsidRPr="00760004">
              <w:t>pEI</w:t>
            </w:r>
          </w:p>
        </w:tc>
        <w:tc>
          <w:tcPr>
            <w:tcW w:w="6521" w:type="dxa"/>
          </w:tcPr>
          <w:p w14:paraId="742F3E1B" w14:textId="77777777" w:rsidR="00985E7B" w:rsidRPr="00760004" w:rsidRDefault="00985E7B" w:rsidP="00F55453">
            <w:pPr>
              <w:pStyle w:val="TAL"/>
            </w:pPr>
            <w:r w:rsidRPr="00760004">
              <w:t>PEI associated with the PDU session if available.</w:t>
            </w:r>
          </w:p>
        </w:tc>
        <w:tc>
          <w:tcPr>
            <w:tcW w:w="708" w:type="dxa"/>
          </w:tcPr>
          <w:p w14:paraId="536E96CE" w14:textId="77777777" w:rsidR="00985E7B" w:rsidRPr="00760004" w:rsidRDefault="00985E7B" w:rsidP="00F55453">
            <w:pPr>
              <w:pStyle w:val="TAL"/>
            </w:pPr>
            <w:r w:rsidRPr="00760004">
              <w:t>C</w:t>
            </w:r>
          </w:p>
        </w:tc>
      </w:tr>
      <w:tr w:rsidR="00985E7B" w:rsidRPr="00760004" w14:paraId="6F2EE729" w14:textId="77777777" w:rsidTr="00F55453">
        <w:trPr>
          <w:jc w:val="center"/>
        </w:trPr>
        <w:tc>
          <w:tcPr>
            <w:tcW w:w="2693" w:type="dxa"/>
          </w:tcPr>
          <w:p w14:paraId="0A4BC11B" w14:textId="77777777" w:rsidR="00985E7B" w:rsidRPr="00760004" w:rsidRDefault="00985E7B" w:rsidP="00F55453">
            <w:pPr>
              <w:pStyle w:val="TAL"/>
            </w:pPr>
            <w:r w:rsidRPr="00760004">
              <w:t>gPSI</w:t>
            </w:r>
          </w:p>
        </w:tc>
        <w:tc>
          <w:tcPr>
            <w:tcW w:w="6521" w:type="dxa"/>
          </w:tcPr>
          <w:p w14:paraId="173BE487" w14:textId="77777777" w:rsidR="00985E7B" w:rsidRPr="00760004" w:rsidRDefault="00985E7B" w:rsidP="00F55453">
            <w:pPr>
              <w:pStyle w:val="TAL"/>
            </w:pPr>
            <w:r w:rsidRPr="00760004">
              <w:t>GPSI associated with the PDU session if available.</w:t>
            </w:r>
          </w:p>
        </w:tc>
        <w:tc>
          <w:tcPr>
            <w:tcW w:w="708" w:type="dxa"/>
          </w:tcPr>
          <w:p w14:paraId="6FBADFF7" w14:textId="77777777" w:rsidR="00985E7B" w:rsidRPr="00760004" w:rsidRDefault="00985E7B" w:rsidP="00F55453">
            <w:pPr>
              <w:pStyle w:val="TAL"/>
            </w:pPr>
            <w:r w:rsidRPr="00760004">
              <w:t>C</w:t>
            </w:r>
          </w:p>
        </w:tc>
      </w:tr>
      <w:tr w:rsidR="00985E7B" w:rsidRPr="00760004" w14:paraId="06140655" w14:textId="77777777" w:rsidTr="00F55453">
        <w:trPr>
          <w:jc w:val="center"/>
        </w:trPr>
        <w:tc>
          <w:tcPr>
            <w:tcW w:w="2693" w:type="dxa"/>
          </w:tcPr>
          <w:p w14:paraId="75670767" w14:textId="77777777" w:rsidR="00985E7B" w:rsidRPr="00760004" w:rsidRDefault="00985E7B" w:rsidP="00F55453">
            <w:pPr>
              <w:pStyle w:val="TAL"/>
            </w:pPr>
            <w:r w:rsidRPr="00760004">
              <w:t>pDUSessionID</w:t>
            </w:r>
          </w:p>
        </w:tc>
        <w:tc>
          <w:tcPr>
            <w:tcW w:w="6521" w:type="dxa"/>
          </w:tcPr>
          <w:p w14:paraId="0C93EFD6" w14:textId="77777777" w:rsidR="00985E7B" w:rsidRPr="00760004" w:rsidRDefault="00985E7B" w:rsidP="00F55453">
            <w:pPr>
              <w:pStyle w:val="TAL"/>
            </w:pPr>
            <w:r w:rsidRPr="00760004">
              <w:t>PDU Session ID as assigned by the AMF, as defined in TS 24.007 [14] clause 11.2.3.1b.</w:t>
            </w:r>
          </w:p>
        </w:tc>
        <w:tc>
          <w:tcPr>
            <w:tcW w:w="708" w:type="dxa"/>
          </w:tcPr>
          <w:p w14:paraId="22648A22" w14:textId="77777777" w:rsidR="00985E7B" w:rsidRPr="00760004" w:rsidRDefault="00985E7B" w:rsidP="00F55453">
            <w:pPr>
              <w:pStyle w:val="TAL"/>
            </w:pPr>
            <w:r w:rsidRPr="00760004">
              <w:t>M</w:t>
            </w:r>
          </w:p>
        </w:tc>
      </w:tr>
      <w:tr w:rsidR="00985E7B" w:rsidRPr="00760004" w14:paraId="173CDE71" w14:textId="77777777" w:rsidTr="00F55453">
        <w:trPr>
          <w:jc w:val="center"/>
        </w:trPr>
        <w:tc>
          <w:tcPr>
            <w:tcW w:w="2693" w:type="dxa"/>
          </w:tcPr>
          <w:p w14:paraId="4943A566" w14:textId="77777777" w:rsidR="00985E7B" w:rsidRPr="00760004" w:rsidRDefault="00985E7B" w:rsidP="00F55453">
            <w:pPr>
              <w:pStyle w:val="TAL"/>
            </w:pPr>
            <w:r w:rsidRPr="00760004">
              <w:t>gTPTunnelID</w:t>
            </w:r>
          </w:p>
        </w:tc>
        <w:tc>
          <w:tcPr>
            <w:tcW w:w="6521" w:type="dxa"/>
          </w:tcPr>
          <w:p w14:paraId="432D0E93" w14:textId="77777777" w:rsidR="00985E7B" w:rsidRPr="00760004" w:rsidRDefault="00985E7B" w:rsidP="00F55453">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3294F30C" w14:textId="77777777" w:rsidR="00985E7B" w:rsidRPr="00760004" w:rsidRDefault="00985E7B" w:rsidP="00F55453">
            <w:pPr>
              <w:pStyle w:val="TAL"/>
            </w:pPr>
            <w:r w:rsidRPr="00760004">
              <w:t>M</w:t>
            </w:r>
          </w:p>
        </w:tc>
      </w:tr>
      <w:tr w:rsidR="00985E7B" w:rsidRPr="00760004" w14:paraId="0A9BBEA5" w14:textId="77777777" w:rsidTr="00F55453">
        <w:trPr>
          <w:jc w:val="center"/>
        </w:trPr>
        <w:tc>
          <w:tcPr>
            <w:tcW w:w="2693" w:type="dxa"/>
          </w:tcPr>
          <w:p w14:paraId="152E48AE" w14:textId="77777777" w:rsidR="00985E7B" w:rsidRPr="00760004" w:rsidRDefault="00985E7B" w:rsidP="00F55453">
            <w:pPr>
              <w:pStyle w:val="TAL"/>
            </w:pPr>
            <w:r w:rsidRPr="00760004">
              <w:t>pDUSessionType</w:t>
            </w:r>
          </w:p>
        </w:tc>
        <w:tc>
          <w:tcPr>
            <w:tcW w:w="6521" w:type="dxa"/>
          </w:tcPr>
          <w:p w14:paraId="2BA6F475" w14:textId="77777777" w:rsidR="00985E7B" w:rsidRPr="00760004" w:rsidRDefault="00985E7B" w:rsidP="00F55453">
            <w:pPr>
              <w:pStyle w:val="TAL"/>
            </w:pPr>
            <w:r w:rsidRPr="00760004">
              <w:t>Identifies selected PDU session type, see TS 24.501 [13] clause 9.11.4.11.</w:t>
            </w:r>
          </w:p>
        </w:tc>
        <w:tc>
          <w:tcPr>
            <w:tcW w:w="708" w:type="dxa"/>
          </w:tcPr>
          <w:p w14:paraId="3EFCFDA7" w14:textId="77777777" w:rsidR="00985E7B" w:rsidRPr="00760004" w:rsidRDefault="00985E7B" w:rsidP="00F55453">
            <w:pPr>
              <w:pStyle w:val="TAL"/>
            </w:pPr>
            <w:r w:rsidRPr="00760004">
              <w:t>M</w:t>
            </w:r>
          </w:p>
        </w:tc>
      </w:tr>
      <w:tr w:rsidR="00985E7B" w:rsidRPr="00760004" w14:paraId="57BD2353" w14:textId="77777777" w:rsidTr="00F55453">
        <w:trPr>
          <w:jc w:val="center"/>
        </w:trPr>
        <w:tc>
          <w:tcPr>
            <w:tcW w:w="2693" w:type="dxa"/>
          </w:tcPr>
          <w:p w14:paraId="13ED84A7" w14:textId="77777777" w:rsidR="00985E7B" w:rsidRPr="00760004" w:rsidRDefault="00985E7B" w:rsidP="00F55453">
            <w:pPr>
              <w:pStyle w:val="TAL"/>
            </w:pPr>
            <w:r w:rsidRPr="00760004">
              <w:t>sNSSAI</w:t>
            </w:r>
          </w:p>
        </w:tc>
        <w:tc>
          <w:tcPr>
            <w:tcW w:w="6521" w:type="dxa"/>
          </w:tcPr>
          <w:p w14:paraId="1A06C3CD" w14:textId="77777777" w:rsidR="00985E7B" w:rsidRPr="00760004" w:rsidRDefault="00985E7B" w:rsidP="00F55453">
            <w:pPr>
              <w:pStyle w:val="TAL"/>
            </w:pPr>
            <w:r w:rsidRPr="00760004">
              <w:t>Slice identifier associated with the PDU session, if available. See TS 23.003 [19] clause 28.4.2 and TS 23.501 [2] clause 5.1</w:t>
            </w:r>
            <w:r>
              <w:t>5</w:t>
            </w:r>
            <w:r w:rsidRPr="00760004">
              <w:t>.2.</w:t>
            </w:r>
          </w:p>
        </w:tc>
        <w:tc>
          <w:tcPr>
            <w:tcW w:w="708" w:type="dxa"/>
          </w:tcPr>
          <w:p w14:paraId="10924DBE" w14:textId="77777777" w:rsidR="00985E7B" w:rsidRPr="00760004" w:rsidRDefault="00985E7B" w:rsidP="00F55453">
            <w:pPr>
              <w:pStyle w:val="TAL"/>
            </w:pPr>
            <w:r w:rsidRPr="00760004">
              <w:t>C</w:t>
            </w:r>
          </w:p>
        </w:tc>
      </w:tr>
      <w:tr w:rsidR="00985E7B" w:rsidRPr="00760004" w14:paraId="0B9E0680" w14:textId="77777777" w:rsidTr="00F55453">
        <w:trPr>
          <w:jc w:val="center"/>
        </w:trPr>
        <w:tc>
          <w:tcPr>
            <w:tcW w:w="2693" w:type="dxa"/>
          </w:tcPr>
          <w:p w14:paraId="0E0114ED" w14:textId="77777777" w:rsidR="00985E7B" w:rsidRPr="00760004" w:rsidRDefault="00985E7B" w:rsidP="00F55453">
            <w:pPr>
              <w:pStyle w:val="TAL"/>
            </w:pPr>
            <w:r w:rsidRPr="00760004">
              <w:t>uEEndpoint</w:t>
            </w:r>
          </w:p>
        </w:tc>
        <w:tc>
          <w:tcPr>
            <w:tcW w:w="6521" w:type="dxa"/>
          </w:tcPr>
          <w:p w14:paraId="5A8C7F8B" w14:textId="77777777" w:rsidR="00985E7B" w:rsidRPr="00760004" w:rsidRDefault="00985E7B" w:rsidP="00F55453">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r>
              <w:t xml:space="preserve"> (see TS 29.244 [15] clause 5.21).</w:t>
            </w:r>
          </w:p>
        </w:tc>
        <w:tc>
          <w:tcPr>
            <w:tcW w:w="708" w:type="dxa"/>
          </w:tcPr>
          <w:p w14:paraId="5B05E138" w14:textId="77777777" w:rsidR="00985E7B" w:rsidRPr="00760004" w:rsidRDefault="00985E7B" w:rsidP="00F55453">
            <w:pPr>
              <w:pStyle w:val="TAL"/>
            </w:pPr>
            <w:r w:rsidRPr="00760004">
              <w:t>C</w:t>
            </w:r>
          </w:p>
        </w:tc>
      </w:tr>
      <w:tr w:rsidR="00985E7B" w:rsidRPr="00760004" w14:paraId="7A9D51DC" w14:textId="77777777" w:rsidTr="00F55453">
        <w:trPr>
          <w:jc w:val="center"/>
        </w:trPr>
        <w:tc>
          <w:tcPr>
            <w:tcW w:w="2693" w:type="dxa"/>
          </w:tcPr>
          <w:p w14:paraId="486C1838" w14:textId="77777777" w:rsidR="00985E7B" w:rsidRPr="00760004" w:rsidRDefault="00985E7B" w:rsidP="00F55453">
            <w:pPr>
              <w:pStyle w:val="TAL"/>
            </w:pPr>
            <w:r w:rsidRPr="00760004">
              <w:t>non3GPPAccessEndpoint</w:t>
            </w:r>
          </w:p>
        </w:tc>
        <w:tc>
          <w:tcPr>
            <w:tcW w:w="6521" w:type="dxa"/>
          </w:tcPr>
          <w:p w14:paraId="75E9ED43" w14:textId="77777777" w:rsidR="00985E7B" w:rsidRPr="00760004" w:rsidRDefault="00985E7B" w:rsidP="00F55453">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A402A23" w14:textId="77777777" w:rsidR="00985E7B" w:rsidRPr="00760004" w:rsidRDefault="00985E7B" w:rsidP="00F55453">
            <w:pPr>
              <w:pStyle w:val="TAL"/>
            </w:pPr>
            <w:r w:rsidRPr="00760004">
              <w:t>C</w:t>
            </w:r>
          </w:p>
        </w:tc>
      </w:tr>
      <w:tr w:rsidR="00985E7B" w:rsidRPr="00760004" w14:paraId="4EA5A9FE" w14:textId="77777777" w:rsidTr="00F55453">
        <w:trPr>
          <w:jc w:val="center"/>
        </w:trPr>
        <w:tc>
          <w:tcPr>
            <w:tcW w:w="2693" w:type="dxa"/>
          </w:tcPr>
          <w:p w14:paraId="005A5A44" w14:textId="77777777" w:rsidR="00985E7B" w:rsidRPr="00760004" w:rsidRDefault="00985E7B" w:rsidP="00F55453">
            <w:pPr>
              <w:pStyle w:val="TAL"/>
            </w:pPr>
            <w:r w:rsidRPr="00760004">
              <w:t>location</w:t>
            </w:r>
          </w:p>
        </w:tc>
        <w:tc>
          <w:tcPr>
            <w:tcW w:w="6521" w:type="dxa"/>
          </w:tcPr>
          <w:p w14:paraId="25458133" w14:textId="77777777" w:rsidR="00985E7B" w:rsidRPr="00760004" w:rsidRDefault="00985E7B" w:rsidP="00F55453">
            <w:pPr>
              <w:pStyle w:val="TAL"/>
            </w:pPr>
            <w:r w:rsidRPr="00760004">
              <w:t>Location information provided by the AMF at session establishment</w:t>
            </w:r>
            <w:r>
              <w:t xml:space="preserve"> or present in the context at the SMF</w:t>
            </w:r>
            <w:r w:rsidRPr="00760004">
              <w:t>, if available.</w:t>
            </w:r>
          </w:p>
        </w:tc>
        <w:tc>
          <w:tcPr>
            <w:tcW w:w="708" w:type="dxa"/>
          </w:tcPr>
          <w:p w14:paraId="767A5898" w14:textId="77777777" w:rsidR="00985E7B" w:rsidRPr="00760004" w:rsidRDefault="00985E7B" w:rsidP="00F55453">
            <w:pPr>
              <w:pStyle w:val="TAL"/>
            </w:pPr>
            <w:r w:rsidRPr="00760004">
              <w:t>C</w:t>
            </w:r>
          </w:p>
        </w:tc>
      </w:tr>
      <w:tr w:rsidR="00985E7B" w:rsidRPr="00760004" w14:paraId="64C5BE8A" w14:textId="77777777" w:rsidTr="00F55453">
        <w:trPr>
          <w:jc w:val="center"/>
        </w:trPr>
        <w:tc>
          <w:tcPr>
            <w:tcW w:w="2693" w:type="dxa"/>
          </w:tcPr>
          <w:p w14:paraId="447748F8" w14:textId="77777777" w:rsidR="00985E7B" w:rsidRPr="00760004" w:rsidRDefault="00985E7B" w:rsidP="00F55453">
            <w:pPr>
              <w:pStyle w:val="TAL"/>
            </w:pPr>
            <w:r w:rsidRPr="00760004">
              <w:t>dNN</w:t>
            </w:r>
          </w:p>
        </w:tc>
        <w:tc>
          <w:tcPr>
            <w:tcW w:w="6521" w:type="dxa"/>
          </w:tcPr>
          <w:p w14:paraId="2F3727D0" w14:textId="77777777" w:rsidR="00985E7B" w:rsidRPr="00760004" w:rsidRDefault="00985E7B" w:rsidP="00F55453">
            <w:pPr>
              <w:pStyle w:val="TAL"/>
            </w:pPr>
            <w:r w:rsidRPr="00760004">
              <w:t>Data Network Name associated with the target traffic, as defined in TS 23.003 [19]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71FF289B" w14:textId="77777777" w:rsidR="00985E7B" w:rsidRPr="00760004" w:rsidRDefault="00985E7B" w:rsidP="00F55453">
            <w:pPr>
              <w:pStyle w:val="TAL"/>
            </w:pPr>
            <w:r w:rsidRPr="00760004">
              <w:t>M</w:t>
            </w:r>
          </w:p>
        </w:tc>
      </w:tr>
      <w:tr w:rsidR="00985E7B" w:rsidRPr="00760004" w14:paraId="7836DA7E" w14:textId="77777777" w:rsidTr="00F55453">
        <w:trPr>
          <w:jc w:val="center"/>
        </w:trPr>
        <w:tc>
          <w:tcPr>
            <w:tcW w:w="2693" w:type="dxa"/>
          </w:tcPr>
          <w:p w14:paraId="112B9445" w14:textId="77777777" w:rsidR="00985E7B" w:rsidRPr="00760004" w:rsidRDefault="00985E7B" w:rsidP="00F55453">
            <w:pPr>
              <w:pStyle w:val="TAL"/>
            </w:pPr>
            <w:r w:rsidRPr="00760004">
              <w:t>aMFID</w:t>
            </w:r>
          </w:p>
        </w:tc>
        <w:tc>
          <w:tcPr>
            <w:tcW w:w="6521" w:type="dxa"/>
          </w:tcPr>
          <w:p w14:paraId="4FE3D044" w14:textId="77777777" w:rsidR="00985E7B" w:rsidRPr="00760004" w:rsidRDefault="00985E7B" w:rsidP="00F55453">
            <w:pPr>
              <w:pStyle w:val="TAL"/>
            </w:pPr>
            <w:r w:rsidRPr="00760004">
              <w:t>Identifier of the AMF associated with the target UE, as defined in TS 23.003 [19] clause 2.10.1, if available.</w:t>
            </w:r>
          </w:p>
        </w:tc>
        <w:tc>
          <w:tcPr>
            <w:tcW w:w="708" w:type="dxa"/>
          </w:tcPr>
          <w:p w14:paraId="71B99931" w14:textId="77777777" w:rsidR="00985E7B" w:rsidRPr="00760004" w:rsidRDefault="00985E7B" w:rsidP="00F55453">
            <w:pPr>
              <w:pStyle w:val="TAL"/>
            </w:pPr>
            <w:r w:rsidRPr="00760004">
              <w:t>C</w:t>
            </w:r>
          </w:p>
        </w:tc>
      </w:tr>
      <w:tr w:rsidR="00985E7B" w:rsidRPr="00760004" w14:paraId="2040B123" w14:textId="77777777" w:rsidTr="00F55453">
        <w:trPr>
          <w:jc w:val="center"/>
        </w:trPr>
        <w:tc>
          <w:tcPr>
            <w:tcW w:w="2693" w:type="dxa"/>
          </w:tcPr>
          <w:p w14:paraId="6B6910FA" w14:textId="77777777" w:rsidR="00985E7B" w:rsidRPr="00760004" w:rsidRDefault="00985E7B" w:rsidP="00F55453">
            <w:pPr>
              <w:pStyle w:val="TAL"/>
            </w:pPr>
            <w:r w:rsidRPr="00760004">
              <w:t>hSMFURI</w:t>
            </w:r>
          </w:p>
        </w:tc>
        <w:tc>
          <w:tcPr>
            <w:tcW w:w="6521" w:type="dxa"/>
          </w:tcPr>
          <w:p w14:paraId="38BD34BE" w14:textId="77777777" w:rsidR="00985E7B" w:rsidRPr="00760004" w:rsidRDefault="00985E7B" w:rsidP="00F55453">
            <w:pPr>
              <w:pStyle w:val="TAL"/>
            </w:pPr>
            <w:r w:rsidRPr="00760004">
              <w:t>URI of the Nsmf_PDUSession service of the selected H-SMF, if available. See TS 29.502 [16] clause 6.1.6.2.2.</w:t>
            </w:r>
          </w:p>
        </w:tc>
        <w:tc>
          <w:tcPr>
            <w:tcW w:w="708" w:type="dxa"/>
          </w:tcPr>
          <w:p w14:paraId="4D9D227B" w14:textId="77777777" w:rsidR="00985E7B" w:rsidRPr="00760004" w:rsidRDefault="00985E7B" w:rsidP="00F55453">
            <w:pPr>
              <w:pStyle w:val="TAL"/>
            </w:pPr>
            <w:r w:rsidRPr="00760004">
              <w:t>C</w:t>
            </w:r>
          </w:p>
        </w:tc>
      </w:tr>
      <w:tr w:rsidR="00985E7B" w:rsidRPr="00760004" w14:paraId="26C0F50D" w14:textId="77777777" w:rsidTr="00F55453">
        <w:trPr>
          <w:jc w:val="center"/>
        </w:trPr>
        <w:tc>
          <w:tcPr>
            <w:tcW w:w="2693" w:type="dxa"/>
          </w:tcPr>
          <w:p w14:paraId="6CD84721" w14:textId="77777777" w:rsidR="00985E7B" w:rsidRPr="00760004" w:rsidRDefault="00985E7B" w:rsidP="00F55453">
            <w:pPr>
              <w:pStyle w:val="TAL"/>
            </w:pPr>
            <w:r w:rsidRPr="00760004">
              <w:t>requestType</w:t>
            </w:r>
          </w:p>
        </w:tc>
        <w:tc>
          <w:tcPr>
            <w:tcW w:w="6521" w:type="dxa"/>
          </w:tcPr>
          <w:p w14:paraId="402DBEC4" w14:textId="77777777" w:rsidR="00985E7B" w:rsidRPr="00760004" w:rsidRDefault="00985E7B" w:rsidP="00F55453">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35FC2FC2" w14:textId="77777777" w:rsidR="00985E7B" w:rsidRPr="00760004" w:rsidRDefault="00985E7B" w:rsidP="00F55453">
            <w:pPr>
              <w:pStyle w:val="TAL"/>
            </w:pPr>
            <w:r>
              <w:t>M</w:t>
            </w:r>
          </w:p>
        </w:tc>
      </w:tr>
      <w:tr w:rsidR="00985E7B" w:rsidRPr="00760004" w14:paraId="092B1547" w14:textId="77777777" w:rsidTr="00F55453">
        <w:trPr>
          <w:jc w:val="center"/>
        </w:trPr>
        <w:tc>
          <w:tcPr>
            <w:tcW w:w="2693" w:type="dxa"/>
          </w:tcPr>
          <w:p w14:paraId="5385C9D0" w14:textId="77777777" w:rsidR="00985E7B" w:rsidRPr="00760004" w:rsidRDefault="00985E7B" w:rsidP="00F55453">
            <w:pPr>
              <w:pStyle w:val="TAL"/>
            </w:pPr>
            <w:r w:rsidRPr="00760004">
              <w:t>accessType</w:t>
            </w:r>
          </w:p>
        </w:tc>
        <w:tc>
          <w:tcPr>
            <w:tcW w:w="6521" w:type="dxa"/>
          </w:tcPr>
          <w:p w14:paraId="4E9C2573" w14:textId="77777777" w:rsidR="00985E7B" w:rsidRPr="00760004" w:rsidRDefault="00985E7B" w:rsidP="00F55453">
            <w:pPr>
              <w:pStyle w:val="TAL"/>
            </w:pPr>
            <w:r w:rsidRPr="00760004">
              <w:t>Access type associated with the session (i.e. 3GPP or non-3GPP access) if provided by the AMF (see TS 24.501 [13] clause 9.11.2.1A).</w:t>
            </w:r>
          </w:p>
        </w:tc>
        <w:tc>
          <w:tcPr>
            <w:tcW w:w="708" w:type="dxa"/>
          </w:tcPr>
          <w:p w14:paraId="57559467" w14:textId="77777777" w:rsidR="00985E7B" w:rsidRPr="00760004" w:rsidRDefault="00985E7B" w:rsidP="00F55453">
            <w:pPr>
              <w:pStyle w:val="TAL"/>
            </w:pPr>
            <w:r w:rsidRPr="00760004">
              <w:t>C</w:t>
            </w:r>
          </w:p>
        </w:tc>
      </w:tr>
      <w:tr w:rsidR="00985E7B" w:rsidRPr="00760004" w14:paraId="2D49B411" w14:textId="77777777" w:rsidTr="00F55453">
        <w:trPr>
          <w:jc w:val="center"/>
        </w:trPr>
        <w:tc>
          <w:tcPr>
            <w:tcW w:w="2693" w:type="dxa"/>
          </w:tcPr>
          <w:p w14:paraId="54DC00CF" w14:textId="77777777" w:rsidR="00985E7B" w:rsidRPr="00760004" w:rsidRDefault="00985E7B" w:rsidP="00F55453">
            <w:pPr>
              <w:pStyle w:val="TAL"/>
            </w:pPr>
            <w:r w:rsidRPr="00760004">
              <w:t>rATType</w:t>
            </w:r>
          </w:p>
        </w:tc>
        <w:tc>
          <w:tcPr>
            <w:tcW w:w="6521" w:type="dxa"/>
          </w:tcPr>
          <w:p w14:paraId="1717F1FF" w14:textId="77777777" w:rsidR="00985E7B" w:rsidRPr="00760004" w:rsidRDefault="00985E7B" w:rsidP="00F55453">
            <w:pPr>
              <w:pStyle w:val="TAL"/>
            </w:pPr>
            <w:r w:rsidRPr="00760004">
              <w:t>RAT type associated with the access if provided by the AMF as part of session establishment (see TS 23.502 [4] clause 4.3.2). Values given as per TS 29.571 [17] clause 5.4.3.2.</w:t>
            </w:r>
          </w:p>
        </w:tc>
        <w:tc>
          <w:tcPr>
            <w:tcW w:w="708" w:type="dxa"/>
          </w:tcPr>
          <w:p w14:paraId="0CAB9397" w14:textId="77777777" w:rsidR="00985E7B" w:rsidRPr="00760004" w:rsidRDefault="00985E7B" w:rsidP="00F55453">
            <w:pPr>
              <w:pStyle w:val="TAL"/>
            </w:pPr>
            <w:r w:rsidRPr="00760004">
              <w:t>C</w:t>
            </w:r>
          </w:p>
        </w:tc>
      </w:tr>
      <w:tr w:rsidR="00985E7B" w:rsidRPr="00760004" w14:paraId="4E13D760" w14:textId="77777777" w:rsidTr="00F55453">
        <w:trPr>
          <w:jc w:val="center"/>
        </w:trPr>
        <w:tc>
          <w:tcPr>
            <w:tcW w:w="2693" w:type="dxa"/>
          </w:tcPr>
          <w:p w14:paraId="7F8DAA18" w14:textId="77777777" w:rsidR="00985E7B" w:rsidRPr="00760004" w:rsidRDefault="00985E7B" w:rsidP="00F55453">
            <w:pPr>
              <w:pStyle w:val="TAL"/>
            </w:pPr>
            <w:r w:rsidRPr="00760004">
              <w:t>sMPDUDNRequest</w:t>
            </w:r>
          </w:p>
        </w:tc>
        <w:tc>
          <w:tcPr>
            <w:tcW w:w="6521" w:type="dxa"/>
          </w:tcPr>
          <w:p w14:paraId="78C34437" w14:textId="77777777" w:rsidR="00985E7B" w:rsidRPr="00760004" w:rsidRDefault="00985E7B" w:rsidP="00F55453">
            <w:pPr>
              <w:pStyle w:val="TAL"/>
            </w:pPr>
            <w:r w:rsidRPr="00760004">
              <w:t>Contents of the SM PDU DN request container, if available, as described in TS 24.501 [13] clause 9.11.4.15.</w:t>
            </w:r>
          </w:p>
        </w:tc>
        <w:tc>
          <w:tcPr>
            <w:tcW w:w="708" w:type="dxa"/>
          </w:tcPr>
          <w:p w14:paraId="761CE897" w14:textId="77777777" w:rsidR="00985E7B" w:rsidRPr="00760004" w:rsidRDefault="00985E7B" w:rsidP="00F55453">
            <w:pPr>
              <w:pStyle w:val="TAL"/>
            </w:pPr>
            <w:r w:rsidRPr="00760004">
              <w:t>C</w:t>
            </w:r>
          </w:p>
        </w:tc>
      </w:tr>
      <w:tr w:rsidR="00985E7B" w14:paraId="59C0621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A3A54B7" w14:textId="77777777" w:rsidR="00985E7B" w:rsidRDefault="00985E7B" w:rsidP="00F55453">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5AD0DE53" w14:textId="77777777" w:rsidR="00985E7B" w:rsidRDefault="00985E7B" w:rsidP="00F55453">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19EDFAEF" w14:textId="77777777" w:rsidR="00985E7B" w:rsidRDefault="00985E7B" w:rsidP="00F55453">
            <w:pPr>
              <w:pStyle w:val="TAL"/>
            </w:pPr>
            <w:r>
              <w:t>C</w:t>
            </w:r>
          </w:p>
        </w:tc>
      </w:tr>
      <w:tr w:rsidR="00985E7B" w:rsidRPr="00760004" w14:paraId="01D7D37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47EE557" w14:textId="77777777" w:rsidR="00985E7B" w:rsidRPr="00D263C3" w:rsidRDefault="00985E7B" w:rsidP="00F5545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5331192A" w14:textId="77777777" w:rsidR="00985E7B" w:rsidRPr="00A77697" w:rsidRDefault="00985E7B" w:rsidP="00F55453">
            <w:pPr>
              <w:pStyle w:val="TAL"/>
            </w:pPr>
            <w:r w:rsidRPr="00EA24E4">
              <w:t>Provides detailed information about PDN Connections</w:t>
            </w:r>
            <w:r>
              <w:rPr>
                <w:rFonts w:cs="Arial"/>
                <w:szCs w:val="18"/>
              </w:rPr>
              <w:t xml:space="preserve"> associated with the reported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1D9F42F1" w14:textId="77777777" w:rsidR="00985E7B" w:rsidRDefault="00985E7B" w:rsidP="00F55453">
            <w:pPr>
              <w:pStyle w:val="TAL"/>
            </w:pPr>
            <w:r>
              <w:t>C</w:t>
            </w:r>
          </w:p>
        </w:tc>
      </w:tr>
      <w:tr w:rsidR="00985E7B" w:rsidRPr="00760004" w14:paraId="7102696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FD96E9A" w14:textId="77777777" w:rsidR="00985E7B" w:rsidRDefault="00985E7B" w:rsidP="00F55453">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6374DE04" w14:textId="77777777" w:rsidR="00985E7B" w:rsidRPr="009E318A" w:rsidRDefault="00985E7B" w:rsidP="00F55453">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157628A8" w14:textId="77777777" w:rsidR="00985E7B" w:rsidRDefault="00985E7B" w:rsidP="00F55453">
            <w:pPr>
              <w:pStyle w:val="TAL"/>
            </w:pPr>
            <w:r>
              <w:t>C</w:t>
            </w:r>
          </w:p>
        </w:tc>
      </w:tr>
      <w:tr w:rsidR="00985E7B" w:rsidRPr="00760004" w14:paraId="08AEDB0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492935A" w14:textId="77777777" w:rsidR="00985E7B" w:rsidRDefault="00985E7B" w:rsidP="00F55453">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062B8BC9" w14:textId="77777777" w:rsidR="00985E7B" w:rsidRPr="00EA24E4" w:rsidRDefault="00985E7B" w:rsidP="00F55453">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4F9E5850" w14:textId="77777777" w:rsidR="00985E7B" w:rsidRDefault="00985E7B" w:rsidP="00F55453">
            <w:pPr>
              <w:pStyle w:val="TAL"/>
            </w:pPr>
            <w:r>
              <w:t>C</w:t>
            </w:r>
          </w:p>
        </w:tc>
      </w:tr>
      <w:tr w:rsidR="00985E7B" w:rsidRPr="00760004" w14:paraId="3672741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715F0A4" w14:textId="77777777" w:rsidR="00985E7B" w:rsidRDefault="00985E7B" w:rsidP="00F55453">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5FBD8D88" w14:textId="77777777" w:rsidR="00985E7B" w:rsidRPr="009E318A" w:rsidRDefault="00985E7B" w:rsidP="00F55453">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05EB7EF7" w14:textId="77777777" w:rsidR="00985E7B" w:rsidRDefault="00985E7B" w:rsidP="00F55453">
            <w:pPr>
              <w:pStyle w:val="TAL"/>
            </w:pPr>
            <w:r>
              <w:t>M</w:t>
            </w:r>
          </w:p>
        </w:tc>
      </w:tr>
      <w:tr w:rsidR="00985E7B" w:rsidRPr="00760004" w14:paraId="34A636F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FDB7BB4" w14:textId="77777777" w:rsidR="00985E7B" w:rsidRDefault="00985E7B" w:rsidP="00F55453">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22585D5" w14:textId="77777777" w:rsidR="00985E7B" w:rsidRDefault="00985E7B" w:rsidP="00F55453">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t>i</w:t>
            </w:r>
            <w:r w:rsidRPr="009E318A">
              <w:t>ginated by an AF. PCF translates these rules into PCC rules for traffic influence. The payload of a PCC rule for traffic influence is defined in Table 6.2.3-1</w:t>
            </w:r>
            <w:r>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748BDCE5" w14:textId="77777777" w:rsidR="00985E7B" w:rsidRDefault="00985E7B" w:rsidP="00F55453">
            <w:pPr>
              <w:pStyle w:val="TAL"/>
            </w:pPr>
            <w:r>
              <w:t>C</w:t>
            </w:r>
          </w:p>
        </w:tc>
      </w:tr>
      <w:tr w:rsidR="00985E7B" w:rsidRPr="00760004" w14:paraId="105BE5A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796FF7C" w14:textId="77777777" w:rsidR="00985E7B" w:rsidRDefault="00985E7B" w:rsidP="00F55453">
            <w:pPr>
              <w:pStyle w:val="TAL"/>
            </w:pPr>
            <w:r>
              <w:lastRenderedPageBreak/>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26D437E0" w14:textId="77777777" w:rsidR="00985E7B" w:rsidRPr="009E318A" w:rsidRDefault="00985E7B" w:rsidP="00F55453">
            <w:pPr>
              <w:pStyle w:val="TAL"/>
            </w:pPr>
            <w:r w:rsidRPr="00AE0C4D">
              <w:t xml:space="preserve">Provides details about PDN Connections when the </w:t>
            </w:r>
            <w:r w:rsidRPr="00760004">
              <w:t>SMFStartOfInterceptionWithEstablishedPDUSession</w:t>
            </w:r>
            <w:r w:rsidRPr="00AE0C4D">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36706192" w14:textId="77777777" w:rsidR="00985E7B" w:rsidRDefault="00985E7B" w:rsidP="00F55453">
            <w:pPr>
              <w:pStyle w:val="TAL"/>
            </w:pPr>
            <w:r>
              <w:t>C</w:t>
            </w:r>
          </w:p>
        </w:tc>
      </w:tr>
      <w:tr w:rsidR="00985E7B" w14:paraId="3618C5B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086C3D6" w14:textId="77777777" w:rsidR="00985E7B" w:rsidRPr="00760004" w:rsidRDefault="00985E7B" w:rsidP="00F55453">
            <w:pPr>
              <w:pStyle w:val="TAL"/>
            </w:pPr>
            <w:r>
              <w:t>pFDDataForApps</w:t>
            </w:r>
          </w:p>
        </w:tc>
        <w:tc>
          <w:tcPr>
            <w:tcW w:w="6521" w:type="dxa"/>
            <w:tcBorders>
              <w:top w:val="single" w:sz="4" w:space="0" w:color="auto"/>
              <w:left w:val="single" w:sz="4" w:space="0" w:color="auto"/>
              <w:bottom w:val="single" w:sz="4" w:space="0" w:color="auto"/>
              <w:right w:val="single" w:sz="4" w:space="0" w:color="auto"/>
            </w:tcBorders>
          </w:tcPr>
          <w:p w14:paraId="3D13C61A" w14:textId="77777777" w:rsidR="00985E7B" w:rsidRPr="00CC43A5" w:rsidRDefault="00985E7B" w:rsidP="00F55453">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3AA3B9B9" w14:textId="77777777" w:rsidR="00985E7B" w:rsidRDefault="00985E7B" w:rsidP="00F55453">
            <w:pPr>
              <w:pStyle w:val="TAL"/>
            </w:pPr>
            <w:r>
              <w:t>C</w:t>
            </w:r>
          </w:p>
        </w:tc>
      </w:tr>
    </w:tbl>
    <w:p w14:paraId="6F662A0A" w14:textId="77777777" w:rsidR="00985E7B" w:rsidRPr="00760004" w:rsidRDefault="00985E7B" w:rsidP="00985E7B"/>
    <w:p w14:paraId="3D67A7B0" w14:textId="77777777" w:rsidR="00985E7B" w:rsidRPr="00760004" w:rsidRDefault="00985E7B" w:rsidP="00985E7B">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4C98CDB3" w14:textId="77777777" w:rsidR="00985E7B" w:rsidRPr="00760004" w:rsidRDefault="00985E7B" w:rsidP="00985E7B">
      <w:pPr>
        <w:pStyle w:val="berschrift5"/>
      </w:pPr>
      <w:bookmarkStart w:id="82" w:name="_Toc176122483"/>
      <w:bookmarkStart w:id="83" w:name="_Toc200829783"/>
      <w:r w:rsidRPr="00760004">
        <w:t>6.2.3.2.6</w:t>
      </w:r>
      <w:r w:rsidRPr="00760004">
        <w:tab/>
        <w:t>SMF unsuccessful procedure</w:t>
      </w:r>
      <w:bookmarkEnd w:id="82"/>
      <w:bookmarkEnd w:id="83"/>
    </w:p>
    <w:p w14:paraId="1D181FCD" w14:textId="77777777" w:rsidR="00985E7B" w:rsidRPr="00760004" w:rsidRDefault="00985E7B" w:rsidP="00985E7B">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4188B1CC" w14:textId="77777777" w:rsidR="00985E7B" w:rsidRPr="00760004" w:rsidRDefault="00985E7B" w:rsidP="00985E7B">
      <w:r w:rsidRPr="00760004">
        <w:t>Accordingly, the IRI-POI in the SMF generates the xIRI when one of the following events are detected:</w:t>
      </w:r>
    </w:p>
    <w:p w14:paraId="3419AD09" w14:textId="77777777" w:rsidR="00985E7B" w:rsidRPr="00760004" w:rsidRDefault="00985E7B" w:rsidP="00985E7B">
      <w:pPr>
        <w:pStyle w:val="B1"/>
      </w:pPr>
      <w:r w:rsidRPr="00760004">
        <w:t>-</w:t>
      </w:r>
      <w:r w:rsidRPr="00760004">
        <w:tab/>
        <w:t>SMF sends a PDU SESSION ESTABLISHMENT REJECT message to the target UE.</w:t>
      </w:r>
    </w:p>
    <w:p w14:paraId="58100883" w14:textId="77777777" w:rsidR="00985E7B" w:rsidRPr="00760004" w:rsidRDefault="00985E7B" w:rsidP="00985E7B">
      <w:pPr>
        <w:pStyle w:val="B1"/>
      </w:pPr>
      <w:r w:rsidRPr="00760004">
        <w:t>-</w:t>
      </w:r>
      <w:r w:rsidRPr="00760004">
        <w:tab/>
        <w:t>SMF sends a PDU SESSION MODIFICATION REJECT message to the target UE.</w:t>
      </w:r>
    </w:p>
    <w:p w14:paraId="7A23660C" w14:textId="77777777" w:rsidR="00985E7B" w:rsidRPr="00760004" w:rsidRDefault="00985E7B" w:rsidP="00985E7B">
      <w:pPr>
        <w:pStyle w:val="B1"/>
      </w:pPr>
      <w:r w:rsidRPr="00760004">
        <w:t>-</w:t>
      </w:r>
      <w:r w:rsidRPr="00760004">
        <w:tab/>
        <w:t>SMF sends a PDU SESSION RELEASE REJECT message to the target UE.</w:t>
      </w:r>
    </w:p>
    <w:p w14:paraId="3B0EE01B" w14:textId="77777777" w:rsidR="00985E7B" w:rsidRPr="00760004" w:rsidRDefault="00985E7B" w:rsidP="00985E7B">
      <w:pPr>
        <w:pStyle w:val="B1"/>
      </w:pPr>
      <w:r w:rsidRPr="00760004">
        <w:t>-</w:t>
      </w:r>
      <w:r w:rsidRPr="00760004">
        <w:tab/>
        <w:t>SMF receives a PDU SESSION MODIFICATION COMMAND REJECT message from the target UE.</w:t>
      </w:r>
    </w:p>
    <w:p w14:paraId="44B84E7D" w14:textId="77777777" w:rsidR="00985E7B" w:rsidRPr="00760004" w:rsidRDefault="00985E7B" w:rsidP="00985E7B">
      <w:pPr>
        <w:pStyle w:val="B1"/>
      </w:pPr>
      <w:r w:rsidRPr="00760004">
        <w:t>-</w:t>
      </w:r>
      <w:r w:rsidRPr="00760004">
        <w:tab/>
        <w:t>An ongoing SM procedure is aborted at the SMF, due to e.g. a 5GSM STATUS message sent from or received by the SMF.</w:t>
      </w:r>
    </w:p>
    <w:p w14:paraId="6DA7F3B7" w14:textId="77777777" w:rsidR="00985E7B" w:rsidRPr="00760004" w:rsidRDefault="00985E7B" w:rsidP="00985E7B">
      <w:pPr>
        <w:pStyle w:val="TH"/>
      </w:pPr>
      <w:r w:rsidRPr="00760004">
        <w:lastRenderedPageBreak/>
        <w:t>Table 6.2.3-5: Payload for SMFUnsuccessfulProcedure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rsidRPr="00760004" w14:paraId="1957988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F3D994E" w14:textId="77777777" w:rsidR="00985E7B" w:rsidRPr="00760004" w:rsidRDefault="00985E7B" w:rsidP="00F55453">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92F3FD8" w14:textId="77777777" w:rsidR="00985E7B" w:rsidRPr="00760004" w:rsidRDefault="00985E7B" w:rsidP="00F55453">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B11AA3" w14:textId="77777777" w:rsidR="00985E7B" w:rsidRPr="00760004" w:rsidRDefault="00985E7B" w:rsidP="00F55453">
            <w:pPr>
              <w:pStyle w:val="TAH"/>
            </w:pPr>
            <w:r w:rsidRPr="00760004">
              <w:t>M/C/O</w:t>
            </w:r>
          </w:p>
        </w:tc>
      </w:tr>
      <w:tr w:rsidR="00985E7B" w:rsidRPr="00760004" w14:paraId="5879E6F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08397E2" w14:textId="77777777" w:rsidR="00985E7B" w:rsidRPr="00760004" w:rsidRDefault="00985E7B" w:rsidP="00F55453">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6366AA51" w14:textId="77777777" w:rsidR="00985E7B" w:rsidRPr="00760004" w:rsidRDefault="00985E7B" w:rsidP="00F55453">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4A0D0DF" w14:textId="77777777" w:rsidR="00985E7B" w:rsidRPr="00760004" w:rsidRDefault="00985E7B" w:rsidP="00F55453">
            <w:pPr>
              <w:pStyle w:val="TAL"/>
            </w:pPr>
            <w:r w:rsidRPr="00760004">
              <w:t>M</w:t>
            </w:r>
          </w:p>
        </w:tc>
      </w:tr>
      <w:tr w:rsidR="00985E7B" w:rsidRPr="00760004" w14:paraId="2006B22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579F21A5" w14:textId="77777777" w:rsidR="00985E7B" w:rsidRPr="00760004" w:rsidRDefault="00985E7B" w:rsidP="00F55453">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0EDA9774" w14:textId="77777777" w:rsidR="00985E7B" w:rsidRPr="00760004" w:rsidRDefault="00985E7B" w:rsidP="00F55453">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72F0EED1" w14:textId="77777777" w:rsidR="00985E7B" w:rsidRPr="00760004" w:rsidRDefault="00985E7B" w:rsidP="00F55453">
            <w:pPr>
              <w:pStyle w:val="TAL"/>
            </w:pPr>
            <w:r w:rsidRPr="00760004">
              <w:t>M</w:t>
            </w:r>
          </w:p>
        </w:tc>
      </w:tr>
      <w:tr w:rsidR="00985E7B" w:rsidRPr="00760004" w14:paraId="1D8519E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BEE31B4" w14:textId="77777777" w:rsidR="00985E7B" w:rsidRPr="00760004" w:rsidRDefault="00985E7B" w:rsidP="00F55453">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BF59990" w14:textId="77777777" w:rsidR="00985E7B" w:rsidRPr="00760004" w:rsidRDefault="00985E7B" w:rsidP="00F55453">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810F49D" w14:textId="77777777" w:rsidR="00985E7B" w:rsidRPr="00760004" w:rsidRDefault="00985E7B" w:rsidP="00F55453">
            <w:pPr>
              <w:pStyle w:val="TAL"/>
            </w:pPr>
            <w:r w:rsidRPr="00760004">
              <w:t>C</w:t>
            </w:r>
          </w:p>
        </w:tc>
      </w:tr>
      <w:tr w:rsidR="00985E7B" w:rsidRPr="00760004" w14:paraId="116FD04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164092B6" w14:textId="77777777" w:rsidR="00985E7B" w:rsidRPr="00760004" w:rsidRDefault="00985E7B" w:rsidP="00F55453">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4648FC06" w14:textId="77777777" w:rsidR="00985E7B" w:rsidRPr="00760004" w:rsidRDefault="00985E7B" w:rsidP="00F55453">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8F95CF3" w14:textId="77777777" w:rsidR="00985E7B" w:rsidRPr="00760004" w:rsidRDefault="00985E7B" w:rsidP="00F55453">
            <w:pPr>
              <w:pStyle w:val="TAL"/>
            </w:pPr>
            <w:r w:rsidRPr="00760004">
              <w:t>M</w:t>
            </w:r>
          </w:p>
        </w:tc>
      </w:tr>
      <w:tr w:rsidR="00985E7B" w:rsidRPr="00760004" w14:paraId="4AA8127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9956918" w14:textId="77777777" w:rsidR="00985E7B" w:rsidRPr="00760004" w:rsidRDefault="00985E7B" w:rsidP="00F55453">
            <w:pPr>
              <w:pStyle w:val="TAL"/>
            </w:pPr>
            <w:r w:rsidRPr="00760004">
              <w:t>sUPI</w:t>
            </w:r>
          </w:p>
        </w:tc>
        <w:tc>
          <w:tcPr>
            <w:tcW w:w="6517" w:type="dxa"/>
            <w:tcBorders>
              <w:top w:val="single" w:sz="4" w:space="0" w:color="auto"/>
              <w:left w:val="single" w:sz="4" w:space="0" w:color="auto"/>
              <w:bottom w:val="single" w:sz="4" w:space="0" w:color="auto"/>
              <w:right w:val="single" w:sz="4" w:space="0" w:color="auto"/>
            </w:tcBorders>
            <w:hideMark/>
          </w:tcPr>
          <w:p w14:paraId="43ED6D86" w14:textId="77777777" w:rsidR="00985E7B" w:rsidRPr="00760004" w:rsidRDefault="00985E7B" w:rsidP="00F55453">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8F832D" w14:textId="77777777" w:rsidR="00985E7B" w:rsidRPr="00760004" w:rsidRDefault="00985E7B" w:rsidP="00F55453">
            <w:pPr>
              <w:pStyle w:val="TAL"/>
            </w:pPr>
            <w:r w:rsidRPr="00760004">
              <w:t>C</w:t>
            </w:r>
          </w:p>
        </w:tc>
      </w:tr>
      <w:tr w:rsidR="00985E7B" w:rsidRPr="00760004" w14:paraId="51FCEE8F"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CDA27A5" w14:textId="77777777" w:rsidR="00985E7B" w:rsidRPr="00760004" w:rsidRDefault="00985E7B" w:rsidP="00F55453">
            <w:pPr>
              <w:pStyle w:val="TAL"/>
            </w:pPr>
            <w:r w:rsidRPr="00760004">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82F9D70" w14:textId="77777777" w:rsidR="00985E7B" w:rsidRPr="00760004" w:rsidRDefault="00985E7B" w:rsidP="00F55453">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5B7A9E0" w14:textId="77777777" w:rsidR="00985E7B" w:rsidRPr="00760004" w:rsidRDefault="00985E7B" w:rsidP="00F55453">
            <w:pPr>
              <w:pStyle w:val="TAL"/>
            </w:pPr>
            <w:r w:rsidRPr="00760004">
              <w:t>C</w:t>
            </w:r>
          </w:p>
        </w:tc>
      </w:tr>
      <w:tr w:rsidR="00985E7B" w:rsidRPr="00760004" w14:paraId="0E5AE4C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F58CB46" w14:textId="77777777" w:rsidR="00985E7B" w:rsidRPr="00760004" w:rsidRDefault="00985E7B" w:rsidP="00F55453">
            <w:pPr>
              <w:pStyle w:val="TAL"/>
            </w:pPr>
            <w:r w:rsidRPr="00760004">
              <w:t>pEI</w:t>
            </w:r>
          </w:p>
        </w:tc>
        <w:tc>
          <w:tcPr>
            <w:tcW w:w="6517" w:type="dxa"/>
            <w:tcBorders>
              <w:top w:val="single" w:sz="4" w:space="0" w:color="auto"/>
              <w:left w:val="single" w:sz="4" w:space="0" w:color="auto"/>
              <w:bottom w:val="single" w:sz="4" w:space="0" w:color="auto"/>
              <w:right w:val="single" w:sz="4" w:space="0" w:color="auto"/>
            </w:tcBorders>
            <w:hideMark/>
          </w:tcPr>
          <w:p w14:paraId="3C7B28C7" w14:textId="77777777" w:rsidR="00985E7B" w:rsidRPr="00760004" w:rsidRDefault="00985E7B" w:rsidP="00F55453">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BD826F1" w14:textId="77777777" w:rsidR="00985E7B" w:rsidRPr="00760004" w:rsidRDefault="00985E7B" w:rsidP="00F55453">
            <w:pPr>
              <w:pStyle w:val="TAL"/>
            </w:pPr>
            <w:r w:rsidRPr="00760004">
              <w:t>C</w:t>
            </w:r>
          </w:p>
        </w:tc>
      </w:tr>
      <w:tr w:rsidR="00985E7B" w:rsidRPr="00760004" w14:paraId="759B30F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007C8D0" w14:textId="77777777" w:rsidR="00985E7B" w:rsidRPr="00760004" w:rsidRDefault="00985E7B" w:rsidP="00F55453">
            <w:pPr>
              <w:pStyle w:val="TAL"/>
            </w:pPr>
            <w:r w:rsidRPr="00760004">
              <w:t>gPSI</w:t>
            </w:r>
          </w:p>
        </w:tc>
        <w:tc>
          <w:tcPr>
            <w:tcW w:w="6517" w:type="dxa"/>
            <w:tcBorders>
              <w:top w:val="single" w:sz="4" w:space="0" w:color="auto"/>
              <w:left w:val="single" w:sz="4" w:space="0" w:color="auto"/>
              <w:bottom w:val="single" w:sz="4" w:space="0" w:color="auto"/>
              <w:right w:val="single" w:sz="4" w:space="0" w:color="auto"/>
            </w:tcBorders>
            <w:hideMark/>
          </w:tcPr>
          <w:p w14:paraId="55AFAC94" w14:textId="77777777" w:rsidR="00985E7B" w:rsidRPr="00760004" w:rsidRDefault="00985E7B" w:rsidP="00F55453">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F7C7B83" w14:textId="77777777" w:rsidR="00985E7B" w:rsidRPr="00760004" w:rsidRDefault="00985E7B" w:rsidP="00F55453">
            <w:pPr>
              <w:pStyle w:val="TAL"/>
            </w:pPr>
            <w:r w:rsidRPr="00760004">
              <w:t>C</w:t>
            </w:r>
          </w:p>
        </w:tc>
      </w:tr>
      <w:tr w:rsidR="00985E7B" w:rsidRPr="00760004" w14:paraId="15C3CF80"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B1A461" w14:textId="77777777" w:rsidR="00985E7B" w:rsidRPr="00760004" w:rsidRDefault="00985E7B" w:rsidP="00F55453">
            <w:pPr>
              <w:pStyle w:val="TAL"/>
            </w:pPr>
            <w:r w:rsidRPr="00760004">
              <w:t>pDUSessionID</w:t>
            </w:r>
          </w:p>
        </w:tc>
        <w:tc>
          <w:tcPr>
            <w:tcW w:w="6517" w:type="dxa"/>
            <w:tcBorders>
              <w:top w:val="single" w:sz="4" w:space="0" w:color="auto"/>
              <w:left w:val="single" w:sz="4" w:space="0" w:color="auto"/>
              <w:bottom w:val="single" w:sz="4" w:space="0" w:color="auto"/>
              <w:right w:val="single" w:sz="4" w:space="0" w:color="auto"/>
            </w:tcBorders>
          </w:tcPr>
          <w:p w14:paraId="02FC0FCF" w14:textId="77777777" w:rsidR="00985E7B" w:rsidRPr="00760004" w:rsidRDefault="00985E7B" w:rsidP="00F55453">
            <w:pPr>
              <w:pStyle w:val="TAL"/>
            </w:pPr>
            <w:r w:rsidRPr="00760004">
              <w:t>PDU Session ID See clause 9.4 of TS 24.501 [13], if available.</w:t>
            </w:r>
          </w:p>
        </w:tc>
        <w:tc>
          <w:tcPr>
            <w:tcW w:w="715" w:type="dxa"/>
            <w:tcBorders>
              <w:top w:val="single" w:sz="4" w:space="0" w:color="auto"/>
              <w:left w:val="single" w:sz="4" w:space="0" w:color="auto"/>
              <w:bottom w:val="single" w:sz="4" w:space="0" w:color="auto"/>
              <w:right w:val="single" w:sz="4" w:space="0" w:color="auto"/>
            </w:tcBorders>
          </w:tcPr>
          <w:p w14:paraId="1AF72143" w14:textId="77777777" w:rsidR="00985E7B" w:rsidRPr="00760004" w:rsidRDefault="00985E7B" w:rsidP="00F55453">
            <w:pPr>
              <w:pStyle w:val="TAL"/>
            </w:pPr>
            <w:r w:rsidRPr="00760004">
              <w:t>C</w:t>
            </w:r>
          </w:p>
        </w:tc>
      </w:tr>
      <w:tr w:rsidR="00985E7B" w:rsidRPr="00760004" w14:paraId="19D64A6C"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3FC28E9" w14:textId="77777777" w:rsidR="00985E7B" w:rsidRPr="00760004" w:rsidRDefault="00985E7B" w:rsidP="00F55453">
            <w:pPr>
              <w:pStyle w:val="TAL"/>
            </w:pPr>
            <w:r w:rsidRPr="00760004">
              <w:t>uEEndpoint</w:t>
            </w:r>
          </w:p>
        </w:tc>
        <w:tc>
          <w:tcPr>
            <w:tcW w:w="6517" w:type="dxa"/>
            <w:tcBorders>
              <w:top w:val="single" w:sz="4" w:space="0" w:color="auto"/>
              <w:left w:val="single" w:sz="4" w:space="0" w:color="auto"/>
              <w:bottom w:val="single" w:sz="4" w:space="0" w:color="auto"/>
              <w:right w:val="single" w:sz="4" w:space="0" w:color="auto"/>
            </w:tcBorders>
          </w:tcPr>
          <w:p w14:paraId="4BBA2A17" w14:textId="77777777" w:rsidR="00985E7B" w:rsidRPr="00760004" w:rsidRDefault="00985E7B" w:rsidP="00F55453">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3FED9E14" w14:textId="77777777" w:rsidR="00985E7B" w:rsidRPr="00760004" w:rsidRDefault="00985E7B" w:rsidP="00F55453">
            <w:pPr>
              <w:pStyle w:val="TAL"/>
            </w:pPr>
            <w:r w:rsidRPr="00760004">
              <w:t>C</w:t>
            </w:r>
          </w:p>
        </w:tc>
      </w:tr>
      <w:tr w:rsidR="00985E7B" w:rsidRPr="00760004" w14:paraId="4D60B989"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F1CCF4" w14:textId="77777777" w:rsidR="00985E7B" w:rsidRPr="00760004" w:rsidRDefault="00985E7B" w:rsidP="00F55453">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73507D8F" w14:textId="77777777" w:rsidR="00985E7B" w:rsidRPr="00760004" w:rsidRDefault="00985E7B" w:rsidP="00F55453">
            <w:pPr>
              <w:pStyle w:val="TAL"/>
            </w:pPr>
            <w:r w:rsidRPr="00760004">
              <w:t>UE's local IP address used to reach the N3IWF,</w:t>
            </w:r>
            <w:r>
              <w:t xml:space="preserve"> TNGF or TWIF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71EDDDBE" w14:textId="77777777" w:rsidR="00985E7B" w:rsidRPr="00760004" w:rsidRDefault="00985E7B" w:rsidP="00F55453">
            <w:pPr>
              <w:pStyle w:val="TAL"/>
            </w:pPr>
            <w:r w:rsidRPr="00760004">
              <w:t>C</w:t>
            </w:r>
          </w:p>
        </w:tc>
      </w:tr>
      <w:tr w:rsidR="00985E7B" w:rsidRPr="00760004" w14:paraId="1122EF74"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BA8BD2" w14:textId="77777777" w:rsidR="00985E7B" w:rsidRPr="00760004" w:rsidRDefault="00985E7B" w:rsidP="00F55453">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1992C2F8" w14:textId="77777777" w:rsidR="00985E7B" w:rsidRPr="00760004" w:rsidRDefault="00985E7B" w:rsidP="00F55453">
            <w:pPr>
              <w:pStyle w:val="TAL"/>
            </w:pPr>
            <w:r w:rsidRPr="00760004">
              <w:t>Location information provided by the AMF</w:t>
            </w:r>
            <w:r>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2E4E691B" w14:textId="77777777" w:rsidR="00985E7B" w:rsidRPr="00760004" w:rsidRDefault="00985E7B" w:rsidP="00F55453">
            <w:pPr>
              <w:pStyle w:val="TAL"/>
            </w:pPr>
            <w:r w:rsidRPr="00760004">
              <w:t>C</w:t>
            </w:r>
          </w:p>
        </w:tc>
      </w:tr>
      <w:tr w:rsidR="00985E7B" w:rsidRPr="00760004" w14:paraId="08E7675B"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48E2ED" w14:textId="77777777" w:rsidR="00985E7B" w:rsidRPr="00760004" w:rsidRDefault="00985E7B" w:rsidP="00F55453">
            <w:pPr>
              <w:pStyle w:val="TAL"/>
            </w:pPr>
            <w:r w:rsidRPr="00760004">
              <w:t>dNN</w:t>
            </w:r>
          </w:p>
        </w:tc>
        <w:tc>
          <w:tcPr>
            <w:tcW w:w="6517" w:type="dxa"/>
            <w:tcBorders>
              <w:top w:val="single" w:sz="4" w:space="0" w:color="auto"/>
              <w:left w:val="single" w:sz="4" w:space="0" w:color="auto"/>
              <w:bottom w:val="single" w:sz="4" w:space="0" w:color="auto"/>
              <w:right w:val="single" w:sz="4" w:space="0" w:color="auto"/>
            </w:tcBorders>
          </w:tcPr>
          <w:p w14:paraId="7B3650E5" w14:textId="77777777" w:rsidR="00985E7B" w:rsidRPr="00760004" w:rsidRDefault="00985E7B" w:rsidP="00F55453">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6DCA673C" w14:textId="77777777" w:rsidR="00985E7B" w:rsidRPr="00760004" w:rsidRDefault="00985E7B" w:rsidP="00F55453">
            <w:pPr>
              <w:pStyle w:val="TAL"/>
            </w:pPr>
            <w:r w:rsidRPr="00760004">
              <w:t>C</w:t>
            </w:r>
          </w:p>
        </w:tc>
      </w:tr>
      <w:tr w:rsidR="00985E7B" w:rsidRPr="00760004" w14:paraId="11F9D5C9"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074B998" w14:textId="77777777" w:rsidR="00985E7B" w:rsidRPr="00760004" w:rsidRDefault="00985E7B" w:rsidP="00F55453">
            <w:pPr>
              <w:pStyle w:val="TAL"/>
            </w:pPr>
            <w:r w:rsidRPr="00760004">
              <w:t>aMFID</w:t>
            </w:r>
          </w:p>
        </w:tc>
        <w:tc>
          <w:tcPr>
            <w:tcW w:w="6517" w:type="dxa"/>
            <w:tcBorders>
              <w:top w:val="single" w:sz="4" w:space="0" w:color="auto"/>
              <w:left w:val="single" w:sz="4" w:space="0" w:color="auto"/>
              <w:bottom w:val="single" w:sz="4" w:space="0" w:color="auto"/>
              <w:right w:val="single" w:sz="4" w:space="0" w:color="auto"/>
            </w:tcBorders>
          </w:tcPr>
          <w:p w14:paraId="0900C427" w14:textId="77777777" w:rsidR="00985E7B" w:rsidRPr="00760004" w:rsidRDefault="00985E7B" w:rsidP="00F55453">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7D71CE07" w14:textId="77777777" w:rsidR="00985E7B" w:rsidRPr="00760004" w:rsidRDefault="00985E7B" w:rsidP="00F55453">
            <w:pPr>
              <w:pStyle w:val="TAL"/>
            </w:pPr>
            <w:r w:rsidRPr="00760004">
              <w:t>C</w:t>
            </w:r>
          </w:p>
        </w:tc>
      </w:tr>
      <w:tr w:rsidR="00985E7B" w:rsidRPr="00760004" w14:paraId="02D85B34"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88B4195" w14:textId="77777777" w:rsidR="00985E7B" w:rsidRPr="00760004" w:rsidRDefault="00985E7B" w:rsidP="00F55453">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15FC87F" w14:textId="77777777" w:rsidR="00985E7B" w:rsidRPr="00760004" w:rsidRDefault="00985E7B" w:rsidP="00F55453">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629B8208" w14:textId="77777777" w:rsidR="00985E7B" w:rsidRPr="00760004" w:rsidRDefault="00985E7B" w:rsidP="00F55453">
            <w:pPr>
              <w:pStyle w:val="TAL"/>
            </w:pPr>
            <w:r w:rsidRPr="00760004">
              <w:t>C</w:t>
            </w:r>
          </w:p>
        </w:tc>
      </w:tr>
      <w:tr w:rsidR="00985E7B" w:rsidRPr="00760004" w14:paraId="5BDA0DB8"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2F9BC1" w14:textId="77777777" w:rsidR="00985E7B" w:rsidRPr="00760004" w:rsidRDefault="00985E7B" w:rsidP="00F55453">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5A7707FE" w14:textId="77777777" w:rsidR="00985E7B" w:rsidRDefault="00985E7B" w:rsidP="00F55453">
            <w:pPr>
              <w:pStyle w:val="TAL"/>
            </w:pPr>
            <w:r>
              <w:t>Type of request as described in TS 24.501 [13] clause 9.11.3.47, if available.</w:t>
            </w:r>
          </w:p>
          <w:p w14:paraId="237A73B1" w14:textId="77777777" w:rsidR="00985E7B" w:rsidRPr="00760004" w:rsidRDefault="00985E7B" w:rsidP="00F55453">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"initial request".</w:t>
            </w:r>
            <w:r w:rsidRPr="00DF260C">
              <w:rPr>
                <w:rFonts w:cs="Arial"/>
                <w:color w:val="000000"/>
              </w:rPr>
              <w:br/>
              <w:t>PDU SESSION MODIFICATION REJECT: "modification reques</w:t>
            </w:r>
            <w:r w:rsidRPr="00555C88">
              <w:rPr>
                <w:rFonts w:cs="Arial"/>
                <w:color w:val="000000"/>
              </w:rPr>
              <w:t>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2BB50DAA" w14:textId="77777777" w:rsidR="00985E7B" w:rsidRPr="00760004" w:rsidRDefault="00985E7B" w:rsidP="00F55453">
            <w:pPr>
              <w:pStyle w:val="TAL"/>
            </w:pPr>
            <w:r w:rsidRPr="00760004">
              <w:t>C</w:t>
            </w:r>
          </w:p>
        </w:tc>
      </w:tr>
      <w:tr w:rsidR="00985E7B" w:rsidRPr="00760004" w14:paraId="7376C524"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74D3950" w14:textId="77777777" w:rsidR="00985E7B" w:rsidRPr="00760004" w:rsidRDefault="00985E7B" w:rsidP="00F55453">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489C9A5D" w14:textId="77777777" w:rsidR="00985E7B" w:rsidRPr="00760004" w:rsidRDefault="00985E7B" w:rsidP="00F55453">
            <w:pPr>
              <w:pStyle w:val="TAL"/>
            </w:pPr>
            <w:r w:rsidRPr="00760004">
              <w:t>Access type associated with the session (i.e. 3GPP or non-3GPP access) if provided by the AMF (see TS 24.501 [13] clause 9.11.2.1A).</w:t>
            </w:r>
          </w:p>
        </w:tc>
        <w:tc>
          <w:tcPr>
            <w:tcW w:w="715" w:type="dxa"/>
            <w:tcBorders>
              <w:top w:val="single" w:sz="4" w:space="0" w:color="auto"/>
              <w:left w:val="single" w:sz="4" w:space="0" w:color="auto"/>
              <w:bottom w:val="single" w:sz="4" w:space="0" w:color="auto"/>
              <w:right w:val="single" w:sz="4" w:space="0" w:color="auto"/>
            </w:tcBorders>
          </w:tcPr>
          <w:p w14:paraId="3ADAB5A1" w14:textId="77777777" w:rsidR="00985E7B" w:rsidRPr="00760004" w:rsidRDefault="00985E7B" w:rsidP="00F55453">
            <w:pPr>
              <w:pStyle w:val="TAL"/>
            </w:pPr>
            <w:r w:rsidRPr="00760004">
              <w:t>C</w:t>
            </w:r>
          </w:p>
        </w:tc>
      </w:tr>
      <w:tr w:rsidR="00985E7B" w:rsidRPr="00760004" w14:paraId="70B6A981"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75E63F" w14:textId="77777777" w:rsidR="00985E7B" w:rsidRPr="00760004" w:rsidRDefault="00985E7B" w:rsidP="00F55453">
            <w:pPr>
              <w:pStyle w:val="TAL"/>
            </w:pPr>
            <w:r w:rsidRPr="00760004">
              <w:t>rATType</w:t>
            </w:r>
          </w:p>
        </w:tc>
        <w:tc>
          <w:tcPr>
            <w:tcW w:w="6517" w:type="dxa"/>
            <w:tcBorders>
              <w:top w:val="single" w:sz="4" w:space="0" w:color="auto"/>
              <w:left w:val="single" w:sz="4" w:space="0" w:color="auto"/>
              <w:bottom w:val="single" w:sz="4" w:space="0" w:color="auto"/>
              <w:right w:val="single" w:sz="4" w:space="0" w:color="auto"/>
            </w:tcBorders>
          </w:tcPr>
          <w:p w14:paraId="7C0ED593" w14:textId="77777777" w:rsidR="00985E7B" w:rsidRPr="00760004" w:rsidRDefault="00985E7B" w:rsidP="00F55453">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60246EAC" w14:textId="77777777" w:rsidR="00985E7B" w:rsidRPr="00760004" w:rsidRDefault="00985E7B" w:rsidP="00F55453">
            <w:pPr>
              <w:pStyle w:val="TAL"/>
            </w:pPr>
            <w:r w:rsidRPr="00760004">
              <w:t>C</w:t>
            </w:r>
          </w:p>
        </w:tc>
      </w:tr>
      <w:tr w:rsidR="00985E7B" w:rsidRPr="00760004" w14:paraId="55249FB4"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919EB8" w14:textId="77777777" w:rsidR="00985E7B" w:rsidRPr="00760004" w:rsidRDefault="00985E7B" w:rsidP="00F55453">
            <w:pPr>
              <w:pStyle w:val="TAL"/>
            </w:pPr>
            <w:r w:rsidRPr="00760004">
              <w:t>sMPDUDNRequest</w:t>
            </w:r>
          </w:p>
        </w:tc>
        <w:tc>
          <w:tcPr>
            <w:tcW w:w="6517" w:type="dxa"/>
            <w:tcBorders>
              <w:top w:val="single" w:sz="4" w:space="0" w:color="auto"/>
              <w:left w:val="single" w:sz="4" w:space="0" w:color="auto"/>
              <w:bottom w:val="single" w:sz="4" w:space="0" w:color="auto"/>
              <w:right w:val="single" w:sz="4" w:space="0" w:color="auto"/>
            </w:tcBorders>
          </w:tcPr>
          <w:p w14:paraId="2F82BF34" w14:textId="77777777" w:rsidR="00985E7B" w:rsidRPr="00760004" w:rsidRDefault="00985E7B" w:rsidP="00F55453">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45EDF6DF" w14:textId="77777777" w:rsidR="00985E7B" w:rsidRPr="00760004" w:rsidRDefault="00985E7B" w:rsidP="00F55453">
            <w:pPr>
              <w:pStyle w:val="TAL"/>
            </w:pPr>
            <w:r w:rsidRPr="00760004">
              <w:t>C</w:t>
            </w:r>
          </w:p>
        </w:tc>
      </w:tr>
      <w:tr w:rsidR="00985E7B" w:rsidRPr="00760004" w14:paraId="66EBFCA1" w14:textId="77777777" w:rsidTr="00F55453">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790F9C4C" w14:textId="77777777" w:rsidR="00985E7B" w:rsidRPr="00760004" w:rsidRDefault="00985E7B" w:rsidP="00F55453">
            <w:pPr>
              <w:pStyle w:val="NO"/>
            </w:pPr>
            <w:r w:rsidRPr="00760004">
              <w:t>NOTE:</w:t>
            </w:r>
            <w:r w:rsidRPr="00760004">
              <w:tab/>
            </w:r>
            <w:r w:rsidRPr="00760004">
              <w:tab/>
              <w:t>At least one identity shall be provided, the others shall be provided if available.</w:t>
            </w:r>
          </w:p>
        </w:tc>
      </w:tr>
    </w:tbl>
    <w:p w14:paraId="0647916C" w14:textId="77777777" w:rsidR="00985E7B" w:rsidRPr="00760004" w:rsidRDefault="00985E7B" w:rsidP="00985E7B"/>
    <w:p w14:paraId="02A2830D" w14:textId="77777777" w:rsidR="00985E7B" w:rsidRDefault="00985E7B" w:rsidP="00985E7B">
      <w:pPr>
        <w:pStyle w:val="berschrift5"/>
      </w:pPr>
      <w:bookmarkStart w:id="84" w:name="_Toc176122484"/>
      <w:bookmarkStart w:id="85" w:name="_Toc200829784"/>
      <w:r>
        <w:t>6.2.3.2.7</w:t>
      </w:r>
      <w:r>
        <w:tab/>
        <w:t>MA PDU sessions</w:t>
      </w:r>
      <w:bookmarkEnd w:id="84"/>
      <w:bookmarkEnd w:id="85"/>
    </w:p>
    <w:p w14:paraId="2F8A40A5" w14:textId="77777777" w:rsidR="00985E7B" w:rsidRPr="009310CF" w:rsidRDefault="00985E7B" w:rsidP="00985E7B">
      <w:pPr>
        <w:pStyle w:val="H6"/>
      </w:pPr>
      <w:r w:rsidRPr="009310CF">
        <w:t>6.</w:t>
      </w:r>
      <w:r>
        <w:t>2</w:t>
      </w:r>
      <w:r w:rsidRPr="009310CF">
        <w:t>.3.</w:t>
      </w:r>
      <w:r>
        <w:t>2</w:t>
      </w:r>
      <w:r w:rsidRPr="009310CF">
        <w:t>.</w:t>
      </w:r>
      <w:r>
        <w:t>7</w:t>
      </w:r>
      <w:r w:rsidRPr="009310CF">
        <w:t>.1</w:t>
      </w:r>
      <w:r w:rsidRPr="009310CF">
        <w:tab/>
      </w:r>
      <w:r>
        <w:t>General</w:t>
      </w:r>
    </w:p>
    <w:p w14:paraId="65DED940" w14:textId="77777777" w:rsidR="00985E7B" w:rsidRDefault="00985E7B" w:rsidP="00985E7B">
      <w:r>
        <w:t>In the present document, an MA PDU session will include two general types of PDU sessions as defined below:</w:t>
      </w:r>
    </w:p>
    <w:p w14:paraId="31415EE4" w14:textId="77777777" w:rsidR="00985E7B" w:rsidRDefault="00985E7B" w:rsidP="00985E7B">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3E22739" w14:textId="77777777" w:rsidR="00985E7B" w:rsidRDefault="00985E7B" w:rsidP="00985E7B">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060779BF" w14:textId="77777777" w:rsidR="00985E7B" w:rsidRDefault="00985E7B" w:rsidP="00985E7B">
      <w:pPr>
        <w:pStyle w:val="NO"/>
      </w:pPr>
      <w:r>
        <w:t>NOTE:</w:t>
      </w:r>
      <w:r>
        <w:tab/>
        <w:t xml:space="preserve">The above terms are not defined or used in other 3GPP Stage 2 or Stage 3 </w:t>
      </w:r>
      <w:proofErr w:type="gramStart"/>
      <w:r>
        <w:t>specifications, but</w:t>
      </w:r>
      <w:proofErr w:type="gramEnd"/>
      <w:r>
        <w:t xml:space="preserve"> have been introduced here to clarify and distinguish LI event reporting for the respective situations.</w:t>
      </w:r>
    </w:p>
    <w:p w14:paraId="67D6452A" w14:textId="77777777" w:rsidR="00985E7B" w:rsidRDefault="00985E7B" w:rsidP="00985E7B">
      <w:r>
        <w:lastRenderedPageBreak/>
        <w:t xml:space="preserve">An MA-Confirmed MA PDU session may be established over a single access or over multiple accesses. The establishment over multiple accesses may occur concurrently or may occur at different points in time. </w:t>
      </w:r>
    </w:p>
    <w:p w14:paraId="22283F9D" w14:textId="77777777" w:rsidR="00985E7B" w:rsidRDefault="00985E7B" w:rsidP="00985E7B">
      <w:r>
        <w:t>An MA-Upgrade-Allowed MA PDU session is established over a single access and nearly all aspects appears to be an ordinary non-MA PDU session with the key difference that the network may upgrade the session to an MA-confirmed MA PDU session.</w:t>
      </w:r>
    </w:p>
    <w:p w14:paraId="7D1D3E53" w14:textId="77777777" w:rsidR="00985E7B" w:rsidRPr="009310CF" w:rsidRDefault="00985E7B" w:rsidP="00985E7B">
      <w:pPr>
        <w:pStyle w:val="H6"/>
      </w:pPr>
      <w:r w:rsidRPr="009310CF">
        <w:t>6.</w:t>
      </w:r>
      <w:r>
        <w:t>2</w:t>
      </w:r>
      <w:r w:rsidRPr="009310CF">
        <w:t>.3.</w:t>
      </w:r>
      <w:r>
        <w:t>2</w:t>
      </w:r>
      <w:r w:rsidRPr="009310CF">
        <w:t>.</w:t>
      </w:r>
      <w:r>
        <w:t>7</w:t>
      </w:r>
      <w:r w:rsidRPr="009310CF">
        <w:t>.</w:t>
      </w:r>
      <w:r>
        <w:t>2</w:t>
      </w:r>
      <w:r w:rsidRPr="009310CF">
        <w:tab/>
      </w:r>
      <w:r>
        <w:t>MA PDU session establishment</w:t>
      </w:r>
    </w:p>
    <w:p w14:paraId="65ED039D" w14:textId="77777777" w:rsidR="00985E7B" w:rsidRPr="006C47CD" w:rsidRDefault="00985E7B" w:rsidP="00985E7B">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all generate the xIRI for the following events:</w:t>
      </w:r>
    </w:p>
    <w:p w14:paraId="50B09BD7" w14:textId="77777777" w:rsidR="00985E7B" w:rsidRDefault="00985E7B" w:rsidP="00985E7B">
      <w:pPr>
        <w:pStyle w:val="B1"/>
      </w:pPr>
      <w:r w:rsidRPr="006C47CD">
        <w:t>-</w:t>
      </w:r>
      <w:r w:rsidRPr="006C47CD">
        <w:tab/>
        <w:t>For a non-roaming scenario, the SMF (or for a roaming scenario, V-SMF in the VPLMN for HR or SMF in the VPLMN for LBO)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22575FF9" w14:textId="77777777" w:rsidR="00985E7B" w:rsidRDefault="00985E7B" w:rsidP="00985E7B">
      <w:pPr>
        <w:pStyle w:val="B2"/>
      </w:pPr>
      <w:r>
        <w:t>-</w:t>
      </w:r>
      <w:r>
        <w:tab/>
      </w:r>
      <w:r w:rsidRPr="007E4E19">
        <w:rPr>
          <w:lang w:val="en-US"/>
        </w:rPr>
        <w:t>PDU</w:t>
      </w:r>
      <w:r>
        <w:rPr>
          <w:lang w:val="en-US"/>
        </w:rPr>
        <w:t xml:space="preserve"> Session ID which does not identify an existing PDU session, and</w:t>
      </w:r>
    </w:p>
    <w:p w14:paraId="0D099745" w14:textId="77777777" w:rsidR="00985E7B" w:rsidRPr="00BC22F3" w:rsidRDefault="00985E7B" w:rsidP="00985E7B">
      <w:pPr>
        <w:pStyle w:val="B2"/>
        <w:rPr>
          <w:lang w:val="fr-FR"/>
        </w:rPr>
      </w:pPr>
      <w:r w:rsidRPr="00BC22F3">
        <w:rPr>
          <w:lang w:val="fr-FR"/>
        </w:rPr>
        <w:t>-</w:t>
      </w:r>
      <w:r w:rsidRPr="00BC22F3">
        <w:rPr>
          <w:lang w:val="fr-FR"/>
        </w:rPr>
        <w:tab/>
        <w:t>Request Type = MA PDU request, or</w:t>
      </w:r>
    </w:p>
    <w:p w14:paraId="43FCF44E" w14:textId="77777777" w:rsidR="00985E7B" w:rsidRDefault="00985E7B" w:rsidP="00985E7B">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A351DB1" w14:textId="77777777" w:rsidR="00985E7B" w:rsidRDefault="00985E7B" w:rsidP="00985E7B">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42C0E279" w14:textId="77777777" w:rsidR="00985E7B" w:rsidRDefault="00985E7B" w:rsidP="00985E7B">
      <w:pPr>
        <w:pStyle w:val="B2"/>
      </w:pPr>
      <w:r>
        <w:t>-</w:t>
      </w:r>
      <w:r>
        <w:tab/>
      </w:r>
      <w:r w:rsidRPr="007E4E19">
        <w:rPr>
          <w:lang w:val="en-US"/>
        </w:rPr>
        <w:t>PDU</w:t>
      </w:r>
      <w:r>
        <w:rPr>
          <w:lang w:val="en-US"/>
        </w:rPr>
        <w:t xml:space="preserve"> Session ID which does not identify an existing PDU session, and</w:t>
      </w:r>
    </w:p>
    <w:p w14:paraId="7CBD0742" w14:textId="77777777" w:rsidR="00985E7B" w:rsidRPr="00BC22F3" w:rsidRDefault="00985E7B" w:rsidP="00985E7B">
      <w:pPr>
        <w:pStyle w:val="B2"/>
        <w:rPr>
          <w:lang w:val="fr-FR"/>
        </w:rPr>
      </w:pPr>
      <w:r w:rsidRPr="00BC22F3">
        <w:rPr>
          <w:lang w:val="fr-FR"/>
        </w:rPr>
        <w:t>-</w:t>
      </w:r>
      <w:r w:rsidRPr="00BC22F3">
        <w:rPr>
          <w:lang w:val="fr-FR"/>
        </w:rPr>
        <w:tab/>
        <w:t>Request Type = MA PDU request, or</w:t>
      </w:r>
    </w:p>
    <w:p w14:paraId="7ACC5DDE" w14:textId="77777777" w:rsidR="00985E7B" w:rsidRDefault="00985E7B" w:rsidP="00985E7B">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0D3A0743" w14:textId="77777777" w:rsidR="00985E7B" w:rsidRDefault="00985E7B" w:rsidP="00985E7B">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06354154" w14:textId="77777777" w:rsidR="00985E7B" w:rsidRPr="001A1E56" w:rsidRDefault="00985E7B" w:rsidP="00985E7B">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14:paraId="25ECB76E" w14:textId="77777777" w:rsidTr="00F55453">
        <w:trPr>
          <w:jc w:val="center"/>
        </w:trPr>
        <w:tc>
          <w:tcPr>
            <w:tcW w:w="2693" w:type="dxa"/>
          </w:tcPr>
          <w:p w14:paraId="4417D888" w14:textId="77777777" w:rsidR="00985E7B" w:rsidRDefault="00985E7B" w:rsidP="00F55453">
            <w:pPr>
              <w:pStyle w:val="TAH"/>
            </w:pPr>
            <w:r>
              <w:lastRenderedPageBreak/>
              <w:t>Field name</w:t>
            </w:r>
          </w:p>
        </w:tc>
        <w:tc>
          <w:tcPr>
            <w:tcW w:w="6521" w:type="dxa"/>
          </w:tcPr>
          <w:p w14:paraId="61DAA8E7" w14:textId="77777777" w:rsidR="00985E7B" w:rsidRDefault="00985E7B" w:rsidP="00F55453">
            <w:pPr>
              <w:pStyle w:val="TAH"/>
            </w:pPr>
            <w:r>
              <w:t>Description</w:t>
            </w:r>
          </w:p>
        </w:tc>
        <w:tc>
          <w:tcPr>
            <w:tcW w:w="708" w:type="dxa"/>
          </w:tcPr>
          <w:p w14:paraId="1C8E9B68" w14:textId="77777777" w:rsidR="00985E7B" w:rsidRDefault="00985E7B" w:rsidP="00F55453">
            <w:pPr>
              <w:pStyle w:val="TAH"/>
            </w:pPr>
            <w:r>
              <w:t>M/C/O</w:t>
            </w:r>
          </w:p>
        </w:tc>
      </w:tr>
      <w:tr w:rsidR="00985E7B" w14:paraId="665D2415" w14:textId="77777777" w:rsidTr="00F55453">
        <w:trPr>
          <w:jc w:val="center"/>
        </w:trPr>
        <w:tc>
          <w:tcPr>
            <w:tcW w:w="2693" w:type="dxa"/>
          </w:tcPr>
          <w:p w14:paraId="0545B7DA" w14:textId="77777777" w:rsidR="00985E7B" w:rsidRDefault="00985E7B" w:rsidP="00F55453">
            <w:pPr>
              <w:pStyle w:val="TAL"/>
            </w:pPr>
            <w:r>
              <w:t>sUPI</w:t>
            </w:r>
          </w:p>
        </w:tc>
        <w:tc>
          <w:tcPr>
            <w:tcW w:w="6521" w:type="dxa"/>
          </w:tcPr>
          <w:p w14:paraId="5EAAE535" w14:textId="77777777" w:rsidR="00985E7B" w:rsidRDefault="00985E7B" w:rsidP="00F55453">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5D28193D" w14:textId="77777777" w:rsidR="00985E7B" w:rsidRDefault="00985E7B" w:rsidP="00F55453">
            <w:pPr>
              <w:pStyle w:val="TAL"/>
            </w:pPr>
            <w:r>
              <w:t>C</w:t>
            </w:r>
          </w:p>
        </w:tc>
      </w:tr>
      <w:tr w:rsidR="00985E7B" w14:paraId="6C35A1D4" w14:textId="77777777" w:rsidTr="00F55453">
        <w:trPr>
          <w:jc w:val="center"/>
        </w:trPr>
        <w:tc>
          <w:tcPr>
            <w:tcW w:w="2693" w:type="dxa"/>
          </w:tcPr>
          <w:p w14:paraId="1E3E1B30" w14:textId="77777777" w:rsidR="00985E7B" w:rsidRDefault="00985E7B" w:rsidP="00F55453">
            <w:pPr>
              <w:pStyle w:val="TAL"/>
            </w:pPr>
            <w:r>
              <w:t>sUPIUnauthenticated</w:t>
            </w:r>
          </w:p>
        </w:tc>
        <w:tc>
          <w:tcPr>
            <w:tcW w:w="6521" w:type="dxa"/>
          </w:tcPr>
          <w:p w14:paraId="4FA5C6F2" w14:textId="77777777" w:rsidR="00985E7B" w:rsidRDefault="00985E7B" w:rsidP="00F55453">
            <w:pPr>
              <w:pStyle w:val="TAL"/>
            </w:pPr>
            <w:r>
              <w:t>Shall be present if a SUPI is present in the message and set to “true” if the SUPI has not been authenticated, or “false” if it has been authenticated.</w:t>
            </w:r>
          </w:p>
        </w:tc>
        <w:tc>
          <w:tcPr>
            <w:tcW w:w="708" w:type="dxa"/>
          </w:tcPr>
          <w:p w14:paraId="25CE08D5" w14:textId="77777777" w:rsidR="00985E7B" w:rsidRDefault="00985E7B" w:rsidP="00F55453">
            <w:pPr>
              <w:pStyle w:val="TAL"/>
            </w:pPr>
            <w:r>
              <w:t>C</w:t>
            </w:r>
          </w:p>
        </w:tc>
      </w:tr>
      <w:tr w:rsidR="00985E7B" w14:paraId="00E5351D" w14:textId="77777777" w:rsidTr="00F55453">
        <w:trPr>
          <w:jc w:val="center"/>
        </w:trPr>
        <w:tc>
          <w:tcPr>
            <w:tcW w:w="2693" w:type="dxa"/>
          </w:tcPr>
          <w:p w14:paraId="608E22AC" w14:textId="77777777" w:rsidR="00985E7B" w:rsidRDefault="00985E7B" w:rsidP="00F55453">
            <w:pPr>
              <w:pStyle w:val="TAL"/>
            </w:pPr>
            <w:r>
              <w:t>pEI</w:t>
            </w:r>
          </w:p>
        </w:tc>
        <w:tc>
          <w:tcPr>
            <w:tcW w:w="6521" w:type="dxa"/>
          </w:tcPr>
          <w:p w14:paraId="47D5069D" w14:textId="77777777" w:rsidR="00985E7B" w:rsidRDefault="00985E7B" w:rsidP="00F55453">
            <w:pPr>
              <w:pStyle w:val="TAL"/>
            </w:pPr>
            <w:r>
              <w:t>PEI associated with the PDU session if available (see NOTE).</w:t>
            </w:r>
          </w:p>
        </w:tc>
        <w:tc>
          <w:tcPr>
            <w:tcW w:w="708" w:type="dxa"/>
          </w:tcPr>
          <w:p w14:paraId="526B7E9D" w14:textId="77777777" w:rsidR="00985E7B" w:rsidRDefault="00985E7B" w:rsidP="00F55453">
            <w:pPr>
              <w:pStyle w:val="TAL"/>
            </w:pPr>
            <w:r>
              <w:t>C</w:t>
            </w:r>
          </w:p>
        </w:tc>
      </w:tr>
      <w:tr w:rsidR="00985E7B" w14:paraId="472A8FB6" w14:textId="77777777" w:rsidTr="00F55453">
        <w:trPr>
          <w:jc w:val="center"/>
        </w:trPr>
        <w:tc>
          <w:tcPr>
            <w:tcW w:w="2693" w:type="dxa"/>
          </w:tcPr>
          <w:p w14:paraId="74335879" w14:textId="77777777" w:rsidR="00985E7B" w:rsidRDefault="00985E7B" w:rsidP="00F55453">
            <w:pPr>
              <w:pStyle w:val="TAL"/>
            </w:pPr>
            <w:r>
              <w:t>gPSI</w:t>
            </w:r>
          </w:p>
        </w:tc>
        <w:tc>
          <w:tcPr>
            <w:tcW w:w="6521" w:type="dxa"/>
          </w:tcPr>
          <w:p w14:paraId="70D609F9" w14:textId="77777777" w:rsidR="00985E7B" w:rsidRDefault="00985E7B" w:rsidP="00F55453">
            <w:pPr>
              <w:pStyle w:val="TAL"/>
            </w:pPr>
            <w:r>
              <w:t>GPSI associated with the PDU session if available (see NOTE).</w:t>
            </w:r>
          </w:p>
        </w:tc>
        <w:tc>
          <w:tcPr>
            <w:tcW w:w="708" w:type="dxa"/>
          </w:tcPr>
          <w:p w14:paraId="5E49901D" w14:textId="77777777" w:rsidR="00985E7B" w:rsidRDefault="00985E7B" w:rsidP="00F55453">
            <w:pPr>
              <w:pStyle w:val="TAL"/>
            </w:pPr>
            <w:r>
              <w:t>C</w:t>
            </w:r>
          </w:p>
        </w:tc>
      </w:tr>
      <w:tr w:rsidR="00985E7B" w14:paraId="6C531EE7" w14:textId="77777777" w:rsidTr="00F55453">
        <w:trPr>
          <w:jc w:val="center"/>
        </w:trPr>
        <w:tc>
          <w:tcPr>
            <w:tcW w:w="2693" w:type="dxa"/>
          </w:tcPr>
          <w:p w14:paraId="46D81787" w14:textId="77777777" w:rsidR="00985E7B" w:rsidRDefault="00985E7B" w:rsidP="00F55453">
            <w:pPr>
              <w:pStyle w:val="TAL"/>
            </w:pPr>
            <w:r>
              <w:t>pDUSessionID</w:t>
            </w:r>
          </w:p>
        </w:tc>
        <w:tc>
          <w:tcPr>
            <w:tcW w:w="6521" w:type="dxa"/>
          </w:tcPr>
          <w:p w14:paraId="6B0B6AC9" w14:textId="77777777" w:rsidR="00985E7B" w:rsidRPr="00507617" w:rsidRDefault="00985E7B" w:rsidP="00F55453">
            <w:pPr>
              <w:pStyle w:val="TAL"/>
              <w:rPr>
                <w:highlight w:val="yellow"/>
              </w:rPr>
            </w:pPr>
            <w:r>
              <w:t>PDU Session ID See clause 9.4 of TS 24.501 [13]. Identifies a new PDU session.</w:t>
            </w:r>
          </w:p>
        </w:tc>
        <w:tc>
          <w:tcPr>
            <w:tcW w:w="708" w:type="dxa"/>
          </w:tcPr>
          <w:p w14:paraId="300C8B92" w14:textId="77777777" w:rsidR="00985E7B" w:rsidRDefault="00985E7B" w:rsidP="00F55453">
            <w:pPr>
              <w:pStyle w:val="TAL"/>
            </w:pPr>
            <w:r>
              <w:t>M</w:t>
            </w:r>
          </w:p>
        </w:tc>
      </w:tr>
      <w:tr w:rsidR="00985E7B" w14:paraId="5B8E0D55" w14:textId="77777777" w:rsidTr="00F55453">
        <w:trPr>
          <w:jc w:val="center"/>
        </w:trPr>
        <w:tc>
          <w:tcPr>
            <w:tcW w:w="2693" w:type="dxa"/>
          </w:tcPr>
          <w:p w14:paraId="4BD56CF8" w14:textId="77777777" w:rsidR="00985E7B" w:rsidRDefault="00985E7B" w:rsidP="00F55453">
            <w:pPr>
              <w:pStyle w:val="TAL"/>
            </w:pPr>
            <w:r>
              <w:t>pDUSessionType</w:t>
            </w:r>
          </w:p>
        </w:tc>
        <w:tc>
          <w:tcPr>
            <w:tcW w:w="6521" w:type="dxa"/>
          </w:tcPr>
          <w:p w14:paraId="55C2330B" w14:textId="77777777" w:rsidR="00985E7B" w:rsidRDefault="00985E7B" w:rsidP="00F55453">
            <w:pPr>
              <w:pStyle w:val="TAL"/>
            </w:pPr>
            <w:r>
              <w:t>Identifies selected PDU session type, see TS 24.501 [13] clause 9.11.4.11.</w:t>
            </w:r>
          </w:p>
        </w:tc>
        <w:tc>
          <w:tcPr>
            <w:tcW w:w="708" w:type="dxa"/>
          </w:tcPr>
          <w:p w14:paraId="162D1BBE" w14:textId="77777777" w:rsidR="00985E7B" w:rsidRDefault="00985E7B" w:rsidP="00F55453">
            <w:pPr>
              <w:pStyle w:val="TAL"/>
            </w:pPr>
            <w:r>
              <w:t>M</w:t>
            </w:r>
          </w:p>
        </w:tc>
      </w:tr>
      <w:tr w:rsidR="00985E7B" w14:paraId="58FA3BE3" w14:textId="77777777" w:rsidTr="00F55453">
        <w:trPr>
          <w:jc w:val="center"/>
        </w:trPr>
        <w:tc>
          <w:tcPr>
            <w:tcW w:w="2693" w:type="dxa"/>
          </w:tcPr>
          <w:p w14:paraId="73A25064" w14:textId="77777777" w:rsidR="00985E7B" w:rsidRPr="00D92CEA" w:rsidRDefault="00985E7B" w:rsidP="00F55453">
            <w:pPr>
              <w:pStyle w:val="TAL"/>
            </w:pPr>
            <w:r w:rsidRPr="00D92CEA">
              <w:t>accessInfo</w:t>
            </w:r>
          </w:p>
        </w:tc>
        <w:tc>
          <w:tcPr>
            <w:tcW w:w="6521" w:type="dxa"/>
          </w:tcPr>
          <w:p w14:paraId="34F2F65A" w14:textId="77777777" w:rsidR="00985E7B" w:rsidRPr="00D92CEA" w:rsidRDefault="00985E7B" w:rsidP="00F55453">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67E1B56E" w14:textId="77777777" w:rsidR="00985E7B" w:rsidRPr="00D92CEA" w:rsidRDefault="00985E7B" w:rsidP="00F55453">
            <w:pPr>
              <w:pStyle w:val="TAL"/>
            </w:pPr>
            <w:r w:rsidRPr="00D92CEA">
              <w:t>M</w:t>
            </w:r>
          </w:p>
        </w:tc>
      </w:tr>
      <w:tr w:rsidR="00985E7B" w14:paraId="2CCDD6B7" w14:textId="77777777" w:rsidTr="00F55453">
        <w:trPr>
          <w:jc w:val="center"/>
        </w:trPr>
        <w:tc>
          <w:tcPr>
            <w:tcW w:w="2693" w:type="dxa"/>
          </w:tcPr>
          <w:p w14:paraId="12D86822" w14:textId="77777777" w:rsidR="00985E7B" w:rsidRPr="005739BD" w:rsidRDefault="00985E7B" w:rsidP="00F55453">
            <w:pPr>
              <w:pStyle w:val="TAL"/>
            </w:pPr>
            <w:r w:rsidRPr="005739BD">
              <w:t>sNSSAI</w:t>
            </w:r>
          </w:p>
        </w:tc>
        <w:tc>
          <w:tcPr>
            <w:tcW w:w="6521" w:type="dxa"/>
          </w:tcPr>
          <w:p w14:paraId="131F8CB6" w14:textId="77777777" w:rsidR="00985E7B" w:rsidRPr="005739BD" w:rsidRDefault="00985E7B" w:rsidP="00F55453">
            <w:pPr>
              <w:pStyle w:val="TAL"/>
            </w:pPr>
            <w:r w:rsidRPr="00452513">
              <w:t>Slice identifiers associated with the PDU session, if available. See TS 23.003 [19] clause 28.4.2 and TS 23.501 [2] clause 5.1</w:t>
            </w:r>
            <w:r>
              <w:t>5.</w:t>
            </w:r>
            <w:r w:rsidRPr="00452513">
              <w:t>2.</w:t>
            </w:r>
          </w:p>
        </w:tc>
        <w:tc>
          <w:tcPr>
            <w:tcW w:w="708" w:type="dxa"/>
          </w:tcPr>
          <w:p w14:paraId="3C65E9F9" w14:textId="77777777" w:rsidR="00985E7B" w:rsidRPr="005739BD" w:rsidRDefault="00985E7B" w:rsidP="00F55453">
            <w:pPr>
              <w:pStyle w:val="TAL"/>
            </w:pPr>
            <w:r w:rsidRPr="005739BD">
              <w:t>C</w:t>
            </w:r>
          </w:p>
        </w:tc>
      </w:tr>
      <w:tr w:rsidR="00985E7B" w14:paraId="42756947" w14:textId="77777777" w:rsidTr="00F55453">
        <w:trPr>
          <w:jc w:val="center"/>
        </w:trPr>
        <w:tc>
          <w:tcPr>
            <w:tcW w:w="2693" w:type="dxa"/>
          </w:tcPr>
          <w:p w14:paraId="6FB2FB7A" w14:textId="77777777" w:rsidR="00985E7B" w:rsidRDefault="00985E7B" w:rsidP="00F55453">
            <w:pPr>
              <w:pStyle w:val="TAL"/>
            </w:pPr>
            <w:r>
              <w:t>uEEndpoint</w:t>
            </w:r>
          </w:p>
        </w:tc>
        <w:tc>
          <w:tcPr>
            <w:tcW w:w="6521" w:type="dxa"/>
          </w:tcPr>
          <w:p w14:paraId="40665EB9" w14:textId="77777777" w:rsidR="00985E7B" w:rsidRDefault="00985E7B" w:rsidP="00F55453">
            <w:pPr>
              <w:pStyle w:val="TAL"/>
            </w:pPr>
            <w:r>
              <w:t>UE endpoint address(es) assigned to the PDU Session if available (see TS 29.244 [15] clause 5.21).</w:t>
            </w:r>
          </w:p>
        </w:tc>
        <w:tc>
          <w:tcPr>
            <w:tcW w:w="708" w:type="dxa"/>
          </w:tcPr>
          <w:p w14:paraId="324CAC29" w14:textId="77777777" w:rsidR="00985E7B" w:rsidRDefault="00985E7B" w:rsidP="00F55453">
            <w:pPr>
              <w:pStyle w:val="TAL"/>
            </w:pPr>
            <w:r>
              <w:t>C</w:t>
            </w:r>
          </w:p>
        </w:tc>
      </w:tr>
      <w:tr w:rsidR="00985E7B" w14:paraId="73BB2134" w14:textId="77777777" w:rsidTr="00F55453">
        <w:trPr>
          <w:jc w:val="center"/>
        </w:trPr>
        <w:tc>
          <w:tcPr>
            <w:tcW w:w="2693" w:type="dxa"/>
          </w:tcPr>
          <w:p w14:paraId="2D548E1A" w14:textId="77777777" w:rsidR="00985E7B" w:rsidRPr="005739BD" w:rsidRDefault="00985E7B" w:rsidP="00F55453">
            <w:pPr>
              <w:pStyle w:val="TAL"/>
            </w:pPr>
            <w:r w:rsidRPr="005739BD">
              <w:t>location</w:t>
            </w:r>
          </w:p>
        </w:tc>
        <w:tc>
          <w:tcPr>
            <w:tcW w:w="6521" w:type="dxa"/>
          </w:tcPr>
          <w:p w14:paraId="1FDC55F6" w14:textId="77777777" w:rsidR="00985E7B" w:rsidRPr="005739BD" w:rsidRDefault="00985E7B" w:rsidP="00F55453">
            <w:pPr>
              <w:pStyle w:val="TAL"/>
            </w:pPr>
            <w:r w:rsidRPr="00452513">
              <w:t>Location information provided by the AMF</w:t>
            </w:r>
            <w:r>
              <w:t xml:space="preserve"> or present in the context at the SMF</w:t>
            </w:r>
            <w:r w:rsidRPr="00452513">
              <w:t>, if available.</w:t>
            </w:r>
          </w:p>
        </w:tc>
        <w:tc>
          <w:tcPr>
            <w:tcW w:w="708" w:type="dxa"/>
          </w:tcPr>
          <w:p w14:paraId="62DA8207" w14:textId="77777777" w:rsidR="00985E7B" w:rsidRPr="005739BD" w:rsidRDefault="00985E7B" w:rsidP="00F55453">
            <w:pPr>
              <w:pStyle w:val="TAL"/>
            </w:pPr>
            <w:r w:rsidRPr="005739BD">
              <w:t>C</w:t>
            </w:r>
          </w:p>
        </w:tc>
      </w:tr>
      <w:tr w:rsidR="00985E7B" w14:paraId="0A93B788" w14:textId="77777777" w:rsidTr="00F55453">
        <w:trPr>
          <w:jc w:val="center"/>
        </w:trPr>
        <w:tc>
          <w:tcPr>
            <w:tcW w:w="2693" w:type="dxa"/>
          </w:tcPr>
          <w:p w14:paraId="6CF5BFD9" w14:textId="77777777" w:rsidR="00985E7B" w:rsidRPr="001B5952" w:rsidRDefault="00985E7B" w:rsidP="00F55453">
            <w:pPr>
              <w:pStyle w:val="TAL"/>
              <w:rPr>
                <w:highlight w:val="yellow"/>
              </w:rPr>
            </w:pPr>
            <w:r>
              <w:t>dNN</w:t>
            </w:r>
          </w:p>
        </w:tc>
        <w:tc>
          <w:tcPr>
            <w:tcW w:w="6521" w:type="dxa"/>
          </w:tcPr>
          <w:p w14:paraId="2ACDE0B1" w14:textId="77777777" w:rsidR="00985E7B" w:rsidRPr="008A3777" w:rsidRDefault="00985E7B" w:rsidP="00F55453">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3731BFB1" w14:textId="77777777" w:rsidR="00985E7B" w:rsidRPr="001B5952" w:rsidRDefault="00985E7B" w:rsidP="00F55453">
            <w:pPr>
              <w:pStyle w:val="TAL"/>
              <w:rPr>
                <w:highlight w:val="yellow"/>
              </w:rPr>
            </w:pPr>
            <w:r w:rsidRPr="008A3777">
              <w:t>M</w:t>
            </w:r>
          </w:p>
        </w:tc>
      </w:tr>
      <w:tr w:rsidR="00985E7B" w14:paraId="0997B4E6" w14:textId="77777777" w:rsidTr="00F55453">
        <w:trPr>
          <w:jc w:val="center"/>
        </w:trPr>
        <w:tc>
          <w:tcPr>
            <w:tcW w:w="2693" w:type="dxa"/>
          </w:tcPr>
          <w:p w14:paraId="5FF481CB" w14:textId="77777777" w:rsidR="00985E7B" w:rsidRPr="00395123" w:rsidRDefault="00985E7B" w:rsidP="00F55453">
            <w:pPr>
              <w:pStyle w:val="TAL"/>
            </w:pPr>
            <w:r>
              <w:t>aMFID</w:t>
            </w:r>
          </w:p>
        </w:tc>
        <w:tc>
          <w:tcPr>
            <w:tcW w:w="6521" w:type="dxa"/>
          </w:tcPr>
          <w:p w14:paraId="42243B16" w14:textId="77777777" w:rsidR="00985E7B" w:rsidRPr="00395123" w:rsidRDefault="00985E7B" w:rsidP="00F55453">
            <w:pPr>
              <w:pStyle w:val="TAL"/>
            </w:pPr>
            <w:r>
              <w:t>Identifier of the AMF associated with the target UE, as defined in TS 23.003 [19] clause 2.10.1 when available.</w:t>
            </w:r>
          </w:p>
        </w:tc>
        <w:tc>
          <w:tcPr>
            <w:tcW w:w="708" w:type="dxa"/>
          </w:tcPr>
          <w:p w14:paraId="02FB9BE1" w14:textId="77777777" w:rsidR="00985E7B" w:rsidRDefault="00985E7B" w:rsidP="00F55453">
            <w:pPr>
              <w:pStyle w:val="TAL"/>
              <w:rPr>
                <w:highlight w:val="yellow"/>
              </w:rPr>
            </w:pPr>
            <w:r>
              <w:t>C</w:t>
            </w:r>
          </w:p>
        </w:tc>
      </w:tr>
      <w:tr w:rsidR="00985E7B" w14:paraId="658C469E" w14:textId="77777777" w:rsidTr="00F55453">
        <w:trPr>
          <w:jc w:val="center"/>
        </w:trPr>
        <w:tc>
          <w:tcPr>
            <w:tcW w:w="2693" w:type="dxa"/>
          </w:tcPr>
          <w:p w14:paraId="1C038AD7" w14:textId="77777777" w:rsidR="00985E7B" w:rsidRDefault="00985E7B" w:rsidP="00F55453">
            <w:pPr>
              <w:pStyle w:val="TAL"/>
            </w:pPr>
            <w:r>
              <w:t>hSMFURI</w:t>
            </w:r>
          </w:p>
        </w:tc>
        <w:tc>
          <w:tcPr>
            <w:tcW w:w="6521" w:type="dxa"/>
          </w:tcPr>
          <w:p w14:paraId="4EF215D0" w14:textId="77777777" w:rsidR="00985E7B" w:rsidRDefault="00985E7B" w:rsidP="00F55453">
            <w:pPr>
              <w:pStyle w:val="TAL"/>
            </w:pPr>
            <w:r>
              <w:t>URI of the Nsmf_PDUSession service of the selected H-SMF, if available. See TS 29.502 [16] clause 6.1.6.2.2.</w:t>
            </w:r>
          </w:p>
        </w:tc>
        <w:tc>
          <w:tcPr>
            <w:tcW w:w="708" w:type="dxa"/>
          </w:tcPr>
          <w:p w14:paraId="383BB49A" w14:textId="77777777" w:rsidR="00985E7B" w:rsidRDefault="00985E7B" w:rsidP="00F55453">
            <w:pPr>
              <w:pStyle w:val="TAL"/>
            </w:pPr>
            <w:r>
              <w:t>C</w:t>
            </w:r>
          </w:p>
        </w:tc>
      </w:tr>
      <w:tr w:rsidR="00985E7B" w14:paraId="686F36E5" w14:textId="77777777" w:rsidTr="00F55453">
        <w:trPr>
          <w:jc w:val="center"/>
        </w:trPr>
        <w:tc>
          <w:tcPr>
            <w:tcW w:w="2693" w:type="dxa"/>
          </w:tcPr>
          <w:p w14:paraId="517E10F6" w14:textId="77777777" w:rsidR="00985E7B" w:rsidRDefault="00985E7B" w:rsidP="00F55453">
            <w:pPr>
              <w:pStyle w:val="TAL"/>
            </w:pPr>
            <w:r>
              <w:t>requestType</w:t>
            </w:r>
          </w:p>
        </w:tc>
        <w:tc>
          <w:tcPr>
            <w:tcW w:w="6521" w:type="dxa"/>
          </w:tcPr>
          <w:p w14:paraId="6C5D86FB" w14:textId="77777777" w:rsidR="00985E7B" w:rsidRDefault="00985E7B" w:rsidP="00F55453">
            <w:pPr>
              <w:pStyle w:val="TAL"/>
            </w:pPr>
            <w:r>
              <w:t>Type of request as described in TS 24.501 [13] clause 9.11.3.47 provided within the Nsmf_PDU_Session_CreateSMContext Request (TS 29.502 [16]) message shall be reported.</w:t>
            </w:r>
          </w:p>
          <w:p w14:paraId="5B102E50" w14:textId="77777777" w:rsidR="00985E7B" w:rsidRDefault="00985E7B" w:rsidP="00F55453">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16CD98E5" w14:textId="77777777" w:rsidR="00985E7B" w:rsidRPr="008A3777" w:rsidRDefault="00985E7B" w:rsidP="00F55453">
            <w:pPr>
              <w:pStyle w:val="TAL"/>
            </w:pPr>
            <w:r>
              <w:t>M</w:t>
            </w:r>
          </w:p>
        </w:tc>
      </w:tr>
      <w:tr w:rsidR="00985E7B" w14:paraId="190CDBE5" w14:textId="77777777" w:rsidTr="00F55453">
        <w:trPr>
          <w:jc w:val="center"/>
        </w:trPr>
        <w:tc>
          <w:tcPr>
            <w:tcW w:w="2693" w:type="dxa"/>
          </w:tcPr>
          <w:p w14:paraId="0D99E7C1" w14:textId="77777777" w:rsidR="00985E7B" w:rsidRDefault="00985E7B" w:rsidP="00F55453">
            <w:pPr>
              <w:pStyle w:val="TAL"/>
            </w:pPr>
            <w:r>
              <w:t>sMPDUDNRequest</w:t>
            </w:r>
          </w:p>
        </w:tc>
        <w:tc>
          <w:tcPr>
            <w:tcW w:w="6521" w:type="dxa"/>
          </w:tcPr>
          <w:p w14:paraId="645C948D" w14:textId="77777777" w:rsidR="00985E7B" w:rsidRDefault="00985E7B" w:rsidP="00F55453">
            <w:pPr>
              <w:pStyle w:val="TAL"/>
            </w:pPr>
            <w:r>
              <w:t>Contents of the SM PDU DN Request container, if available, as described in TS 24.501 [13] clause 9.11.4.15.</w:t>
            </w:r>
          </w:p>
        </w:tc>
        <w:tc>
          <w:tcPr>
            <w:tcW w:w="708" w:type="dxa"/>
          </w:tcPr>
          <w:p w14:paraId="4EBBE354" w14:textId="77777777" w:rsidR="00985E7B" w:rsidRDefault="00985E7B" w:rsidP="00F55453">
            <w:pPr>
              <w:pStyle w:val="TAL"/>
            </w:pPr>
            <w:r>
              <w:t>C</w:t>
            </w:r>
          </w:p>
        </w:tc>
      </w:tr>
      <w:tr w:rsidR="00985E7B" w14:paraId="6FB21588" w14:textId="77777777" w:rsidTr="00F55453">
        <w:trPr>
          <w:jc w:val="center"/>
        </w:trPr>
        <w:tc>
          <w:tcPr>
            <w:tcW w:w="2693" w:type="dxa"/>
          </w:tcPr>
          <w:p w14:paraId="1D5C9385" w14:textId="77777777" w:rsidR="00985E7B" w:rsidRDefault="00985E7B" w:rsidP="00F55453">
            <w:pPr>
              <w:pStyle w:val="TAL"/>
            </w:pPr>
            <w:r>
              <w:t>servingNetwork</w:t>
            </w:r>
          </w:p>
        </w:tc>
        <w:tc>
          <w:tcPr>
            <w:tcW w:w="6521" w:type="dxa"/>
          </w:tcPr>
          <w:p w14:paraId="0394190E" w14:textId="77777777" w:rsidR="00985E7B" w:rsidRDefault="00985E7B" w:rsidP="00F55453">
            <w:pPr>
              <w:pStyle w:val="TAL"/>
            </w:pPr>
            <w:r>
              <w:t>PLMN ID of the serving core network operator, and, for a Non-Public Network (NPN), the NID that together with the PLMN ID identifies the NPN.</w:t>
            </w:r>
          </w:p>
        </w:tc>
        <w:tc>
          <w:tcPr>
            <w:tcW w:w="708" w:type="dxa"/>
          </w:tcPr>
          <w:p w14:paraId="6391E95A" w14:textId="77777777" w:rsidR="00985E7B" w:rsidRDefault="00985E7B" w:rsidP="00F55453">
            <w:pPr>
              <w:pStyle w:val="TAL"/>
            </w:pPr>
            <w:r>
              <w:t>M</w:t>
            </w:r>
          </w:p>
        </w:tc>
      </w:tr>
      <w:tr w:rsidR="00985E7B" w14:paraId="64C11F7A" w14:textId="77777777" w:rsidTr="00F55453">
        <w:trPr>
          <w:jc w:val="center"/>
        </w:trPr>
        <w:tc>
          <w:tcPr>
            <w:tcW w:w="2693" w:type="dxa"/>
          </w:tcPr>
          <w:p w14:paraId="1DF0FB91" w14:textId="77777777" w:rsidR="00985E7B" w:rsidRDefault="00985E7B" w:rsidP="00F55453">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40EFB893" w14:textId="77777777" w:rsidR="00985E7B" w:rsidRDefault="00985E7B" w:rsidP="00F55453">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4788C382" w14:textId="77777777" w:rsidR="00985E7B" w:rsidRDefault="00985E7B" w:rsidP="00F55453">
            <w:pPr>
              <w:pStyle w:val="TAL"/>
            </w:pPr>
            <w:r>
              <w:t>C</w:t>
            </w:r>
          </w:p>
        </w:tc>
      </w:tr>
      <w:tr w:rsidR="00985E7B" w14:paraId="63D6C995" w14:textId="77777777" w:rsidTr="00F55453">
        <w:trPr>
          <w:jc w:val="center"/>
        </w:trPr>
        <w:tc>
          <w:tcPr>
            <w:tcW w:w="2693" w:type="dxa"/>
          </w:tcPr>
          <w:p w14:paraId="5FE16F93" w14:textId="77777777" w:rsidR="00985E7B" w:rsidRPr="00D165B3" w:rsidRDefault="00985E7B" w:rsidP="00F5545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66823597" w14:textId="77777777" w:rsidR="00985E7B" w:rsidRDefault="00985E7B" w:rsidP="00F55453">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2C4EBDDE" w14:textId="77777777" w:rsidR="00985E7B" w:rsidRDefault="00985E7B" w:rsidP="00F55453">
            <w:pPr>
              <w:pStyle w:val="TAL"/>
            </w:pPr>
            <w:r>
              <w:t>C</w:t>
            </w:r>
          </w:p>
        </w:tc>
      </w:tr>
      <w:tr w:rsidR="00985E7B" w14:paraId="2CA80515" w14:textId="77777777" w:rsidTr="00F55453">
        <w:trPr>
          <w:jc w:val="center"/>
        </w:trPr>
        <w:tc>
          <w:tcPr>
            <w:tcW w:w="2693" w:type="dxa"/>
          </w:tcPr>
          <w:p w14:paraId="42005476" w14:textId="77777777" w:rsidR="00985E7B" w:rsidRPr="009A3DFB" w:rsidRDefault="00985E7B" w:rsidP="00F55453">
            <w:pPr>
              <w:pStyle w:val="TAL"/>
              <w:rPr>
                <w:lang w:eastAsia="zh-CN"/>
              </w:rPr>
            </w:pPr>
            <w:r>
              <w:rPr>
                <w:lang w:eastAsia="zh-CN"/>
              </w:rPr>
              <w:t>ePSPDNCnxInfo</w:t>
            </w:r>
          </w:p>
        </w:tc>
        <w:tc>
          <w:tcPr>
            <w:tcW w:w="6521" w:type="dxa"/>
          </w:tcPr>
          <w:p w14:paraId="21B50BF6" w14:textId="77777777" w:rsidR="00985E7B" w:rsidRPr="009A3DFB" w:rsidRDefault="00985E7B" w:rsidP="00F55453">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9988EB8" w14:textId="77777777" w:rsidR="00985E7B" w:rsidRDefault="00985E7B" w:rsidP="00F55453">
            <w:pPr>
              <w:pStyle w:val="TAL"/>
            </w:pPr>
            <w:r>
              <w:t>C</w:t>
            </w:r>
          </w:p>
        </w:tc>
      </w:tr>
      <w:tr w:rsidR="00985E7B" w14:paraId="1D02044E" w14:textId="77777777" w:rsidTr="00F55453">
        <w:trPr>
          <w:jc w:val="center"/>
        </w:trPr>
        <w:tc>
          <w:tcPr>
            <w:tcW w:w="2693" w:type="dxa"/>
          </w:tcPr>
          <w:p w14:paraId="44D7C11C" w14:textId="77777777" w:rsidR="00985E7B" w:rsidRDefault="00985E7B" w:rsidP="00F55453">
            <w:pPr>
              <w:pStyle w:val="TAL"/>
              <w:rPr>
                <w:lang w:eastAsia="zh-CN"/>
              </w:rPr>
            </w:pPr>
            <w:r w:rsidRPr="00000DD1">
              <w:rPr>
                <w:lang w:eastAsia="zh-CN"/>
              </w:rPr>
              <w:t>mAAcceptedIndication</w:t>
            </w:r>
          </w:p>
        </w:tc>
        <w:tc>
          <w:tcPr>
            <w:tcW w:w="6521" w:type="dxa"/>
          </w:tcPr>
          <w:p w14:paraId="241817C8" w14:textId="77777777" w:rsidR="00985E7B" w:rsidRDefault="00985E7B" w:rsidP="00F55453">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4B550782" w14:textId="77777777" w:rsidR="00985E7B" w:rsidRDefault="00985E7B" w:rsidP="00F55453">
            <w:pPr>
              <w:pStyle w:val="TAL"/>
              <w:rPr>
                <w:rFonts w:cs="Arial"/>
                <w:szCs w:val="18"/>
                <w:lang w:eastAsia="zh-CN"/>
              </w:rPr>
            </w:pPr>
            <w:r>
              <w:rPr>
                <w:rFonts w:cs="Arial"/>
                <w:szCs w:val="18"/>
                <w:lang w:eastAsia="zh-CN"/>
              </w:rPr>
              <w:t>It shall be set as follows:</w:t>
            </w:r>
          </w:p>
          <w:p w14:paraId="180DD461" w14:textId="77777777" w:rsidR="00985E7B" w:rsidRPr="00346A4D" w:rsidRDefault="00985E7B" w:rsidP="00F55453">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5995205" w14:textId="77777777" w:rsidR="00985E7B" w:rsidRDefault="00985E7B" w:rsidP="00F55453">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5EC8047" w14:textId="77777777" w:rsidR="00985E7B" w:rsidRDefault="00985E7B" w:rsidP="00F55453">
            <w:pPr>
              <w:pStyle w:val="TAL"/>
            </w:pPr>
            <w:r>
              <w:t>M</w:t>
            </w:r>
          </w:p>
        </w:tc>
      </w:tr>
      <w:tr w:rsidR="00985E7B" w14:paraId="1F312D8A" w14:textId="77777777" w:rsidTr="00F55453">
        <w:trPr>
          <w:jc w:val="center"/>
        </w:trPr>
        <w:tc>
          <w:tcPr>
            <w:tcW w:w="2693" w:type="dxa"/>
          </w:tcPr>
          <w:p w14:paraId="716BD603" w14:textId="77777777" w:rsidR="00985E7B" w:rsidRDefault="00985E7B" w:rsidP="00F55453">
            <w:pPr>
              <w:pStyle w:val="TAL"/>
              <w:rPr>
                <w:lang w:eastAsia="zh-CN"/>
              </w:rPr>
            </w:pPr>
            <w:r>
              <w:rPr>
                <w:lang w:eastAsia="zh-CN"/>
              </w:rPr>
              <w:t>aTSSSContainer</w:t>
            </w:r>
          </w:p>
        </w:tc>
        <w:tc>
          <w:tcPr>
            <w:tcW w:w="6521" w:type="dxa"/>
          </w:tcPr>
          <w:p w14:paraId="50FE1B56" w14:textId="77777777" w:rsidR="00985E7B" w:rsidRDefault="00985E7B" w:rsidP="00F55453">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3F6BA1F6" w14:textId="77777777" w:rsidR="00985E7B" w:rsidRDefault="00985E7B" w:rsidP="00F55453">
            <w:pPr>
              <w:pStyle w:val="TAL"/>
            </w:pPr>
            <w:r>
              <w:t>C</w:t>
            </w:r>
          </w:p>
        </w:tc>
      </w:tr>
      <w:tr w:rsidR="00985E7B" w14:paraId="2EB66121" w14:textId="77777777" w:rsidTr="00F55453">
        <w:trPr>
          <w:jc w:val="center"/>
        </w:trPr>
        <w:tc>
          <w:tcPr>
            <w:tcW w:w="2693" w:type="dxa"/>
          </w:tcPr>
          <w:p w14:paraId="3CACD270" w14:textId="77777777" w:rsidR="00985E7B" w:rsidRDefault="00985E7B" w:rsidP="00F55453">
            <w:pPr>
              <w:pStyle w:val="TAL"/>
              <w:rPr>
                <w:lang w:eastAsia="zh-CN"/>
              </w:rPr>
            </w:pPr>
            <w:r>
              <w:t>uEEPSPDNConnection</w:t>
            </w:r>
          </w:p>
        </w:tc>
        <w:tc>
          <w:tcPr>
            <w:tcW w:w="6521" w:type="dxa"/>
          </w:tcPr>
          <w:p w14:paraId="4D11DB38" w14:textId="77777777" w:rsidR="00985E7B" w:rsidRDefault="00985E7B" w:rsidP="00F55453">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4113C697" w14:textId="77777777" w:rsidR="00985E7B" w:rsidRDefault="00985E7B" w:rsidP="00F55453">
            <w:pPr>
              <w:pStyle w:val="TAL"/>
            </w:pPr>
            <w:r>
              <w:t>C</w:t>
            </w:r>
          </w:p>
        </w:tc>
      </w:tr>
      <w:tr w:rsidR="00985E7B" w14:paraId="292A6DC0" w14:textId="77777777" w:rsidTr="00F55453">
        <w:trPr>
          <w:jc w:val="center"/>
        </w:trPr>
        <w:tc>
          <w:tcPr>
            <w:tcW w:w="2693" w:type="dxa"/>
          </w:tcPr>
          <w:p w14:paraId="25B8F366" w14:textId="77777777" w:rsidR="00985E7B" w:rsidRDefault="00985E7B" w:rsidP="00F55453">
            <w:pPr>
              <w:pStyle w:val="TAL"/>
              <w:rPr>
                <w:lang w:eastAsia="zh-CN"/>
              </w:rPr>
            </w:pPr>
            <w:r>
              <w:t>ePS5GSComboInfo</w:t>
            </w:r>
          </w:p>
        </w:tc>
        <w:tc>
          <w:tcPr>
            <w:tcW w:w="6521" w:type="dxa"/>
          </w:tcPr>
          <w:p w14:paraId="435E63AD" w14:textId="77777777" w:rsidR="00985E7B" w:rsidRDefault="00985E7B" w:rsidP="00F55453">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1722B29A" w14:textId="77777777" w:rsidR="00985E7B" w:rsidRDefault="00985E7B" w:rsidP="00F55453">
            <w:pPr>
              <w:pStyle w:val="TAL"/>
            </w:pPr>
            <w:r>
              <w:t>C</w:t>
            </w:r>
          </w:p>
        </w:tc>
      </w:tr>
      <w:tr w:rsidR="00985E7B" w14:paraId="0E5422CB" w14:textId="77777777" w:rsidTr="00F55453">
        <w:trPr>
          <w:jc w:val="center"/>
        </w:trPr>
        <w:tc>
          <w:tcPr>
            <w:tcW w:w="2693" w:type="dxa"/>
          </w:tcPr>
          <w:p w14:paraId="5BC1343E" w14:textId="77777777" w:rsidR="00985E7B" w:rsidRDefault="00985E7B" w:rsidP="00F55453">
            <w:pPr>
              <w:pStyle w:val="TAL"/>
              <w:rPr>
                <w:lang w:eastAsia="zh-CN"/>
              </w:rPr>
            </w:pPr>
            <w:r>
              <w:t>selectedDNN</w:t>
            </w:r>
          </w:p>
        </w:tc>
        <w:tc>
          <w:tcPr>
            <w:tcW w:w="6521" w:type="dxa"/>
          </w:tcPr>
          <w:p w14:paraId="1DFE1208" w14:textId="77777777" w:rsidR="00985E7B" w:rsidRDefault="00985E7B" w:rsidP="00F55453">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70678C6" w14:textId="77777777" w:rsidR="00985E7B" w:rsidRDefault="00985E7B" w:rsidP="00F55453">
            <w:pPr>
              <w:pStyle w:val="TAL"/>
            </w:pPr>
            <w:r>
              <w:t>C</w:t>
            </w:r>
          </w:p>
        </w:tc>
      </w:tr>
      <w:tr w:rsidR="00985E7B" w14:paraId="7A333D40" w14:textId="77777777" w:rsidTr="00F55453">
        <w:trPr>
          <w:jc w:val="center"/>
        </w:trPr>
        <w:tc>
          <w:tcPr>
            <w:tcW w:w="2693" w:type="dxa"/>
          </w:tcPr>
          <w:p w14:paraId="4CC77793" w14:textId="77777777" w:rsidR="00985E7B" w:rsidRDefault="00985E7B" w:rsidP="00F55453">
            <w:pPr>
              <w:pStyle w:val="TAL"/>
              <w:rPr>
                <w:lang w:eastAsia="zh-CN"/>
              </w:rPr>
            </w:pPr>
            <w:r>
              <w:lastRenderedPageBreak/>
              <w:t>handoverState</w:t>
            </w:r>
          </w:p>
        </w:tc>
        <w:tc>
          <w:tcPr>
            <w:tcW w:w="6521" w:type="dxa"/>
          </w:tcPr>
          <w:p w14:paraId="1B43143A" w14:textId="77777777" w:rsidR="00985E7B" w:rsidRDefault="00985E7B" w:rsidP="00F55453">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776BB608" w14:textId="77777777" w:rsidR="00985E7B" w:rsidRDefault="00985E7B" w:rsidP="00F55453">
            <w:pPr>
              <w:pStyle w:val="TAL"/>
            </w:pPr>
            <w:r>
              <w:t>C</w:t>
            </w:r>
          </w:p>
        </w:tc>
      </w:tr>
      <w:tr w:rsidR="00985E7B" w14:paraId="73BBE411" w14:textId="77777777" w:rsidTr="00F55453">
        <w:trPr>
          <w:jc w:val="center"/>
        </w:trPr>
        <w:tc>
          <w:tcPr>
            <w:tcW w:w="2693" w:type="dxa"/>
          </w:tcPr>
          <w:p w14:paraId="1AC1B344" w14:textId="77777777" w:rsidR="00985E7B" w:rsidRDefault="00985E7B" w:rsidP="00F55453">
            <w:pPr>
              <w:pStyle w:val="TAL"/>
              <w:rPr>
                <w:lang w:eastAsia="zh-CN"/>
              </w:rPr>
            </w:pPr>
            <w:r>
              <w:t>pCCRules</w:t>
            </w:r>
          </w:p>
        </w:tc>
        <w:tc>
          <w:tcPr>
            <w:tcW w:w="6521" w:type="dxa"/>
          </w:tcPr>
          <w:p w14:paraId="14070AA7" w14:textId="77777777" w:rsidR="00985E7B" w:rsidRDefault="00985E7B" w:rsidP="00F5545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6D305F10" w14:textId="77777777" w:rsidR="00985E7B" w:rsidRDefault="00985E7B" w:rsidP="00F55453">
            <w:pPr>
              <w:pStyle w:val="TAL"/>
            </w:pPr>
            <w:r>
              <w:t>C</w:t>
            </w:r>
          </w:p>
        </w:tc>
      </w:tr>
      <w:tr w:rsidR="00985E7B" w14:paraId="76195AB3" w14:textId="77777777" w:rsidTr="00F55453">
        <w:trPr>
          <w:jc w:val="center"/>
        </w:trPr>
        <w:tc>
          <w:tcPr>
            <w:tcW w:w="2693" w:type="dxa"/>
          </w:tcPr>
          <w:p w14:paraId="0A2958BD" w14:textId="77777777" w:rsidR="00985E7B" w:rsidRDefault="00985E7B" w:rsidP="00F55453">
            <w:pPr>
              <w:pStyle w:val="TAL"/>
            </w:pPr>
            <w:r>
              <w:t>ePSPDNConnectionEstablishment</w:t>
            </w:r>
          </w:p>
        </w:tc>
        <w:tc>
          <w:tcPr>
            <w:tcW w:w="6521" w:type="dxa"/>
          </w:tcPr>
          <w:p w14:paraId="6F3E082C" w14:textId="77777777" w:rsidR="00985E7B" w:rsidRPr="00CF7407" w:rsidRDefault="00985E7B" w:rsidP="00F55453">
            <w:pPr>
              <w:pStyle w:val="TAL"/>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708" w:type="dxa"/>
          </w:tcPr>
          <w:p w14:paraId="39CC850F" w14:textId="77777777" w:rsidR="00985E7B" w:rsidRDefault="00985E7B" w:rsidP="00F55453">
            <w:pPr>
              <w:pStyle w:val="TAL"/>
            </w:pPr>
            <w:r>
              <w:t>C</w:t>
            </w:r>
          </w:p>
        </w:tc>
      </w:tr>
      <w:tr w:rsidR="00985E7B" w14:paraId="794199DD" w14:textId="77777777" w:rsidTr="00F55453">
        <w:trPr>
          <w:jc w:val="center"/>
        </w:trPr>
        <w:tc>
          <w:tcPr>
            <w:tcW w:w="9922" w:type="dxa"/>
            <w:gridSpan w:val="3"/>
          </w:tcPr>
          <w:p w14:paraId="45B98574" w14:textId="77777777" w:rsidR="00985E7B" w:rsidRDefault="00985E7B" w:rsidP="00F55453">
            <w:pPr>
              <w:pStyle w:val="NO"/>
            </w:pPr>
            <w:r>
              <w:t>NOTE</w:t>
            </w:r>
            <w:r w:rsidRPr="002F6812">
              <w:t>:</w:t>
            </w:r>
            <w:r w:rsidRPr="002F6812">
              <w:tab/>
              <w:t>At least one of the SUPI, PEI or GPSI fields shall be present.</w:t>
            </w:r>
          </w:p>
        </w:tc>
      </w:tr>
    </w:tbl>
    <w:p w14:paraId="64B8B49C" w14:textId="77777777" w:rsidR="00985E7B" w:rsidRDefault="00985E7B" w:rsidP="00985E7B"/>
    <w:p w14:paraId="1CF5B24B" w14:textId="77777777" w:rsidR="00985E7B" w:rsidRDefault="00985E7B" w:rsidP="00985E7B">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14:paraId="475F8610" w14:textId="77777777" w:rsidTr="00F55453">
        <w:trPr>
          <w:jc w:val="center"/>
        </w:trPr>
        <w:tc>
          <w:tcPr>
            <w:tcW w:w="2693" w:type="dxa"/>
          </w:tcPr>
          <w:p w14:paraId="18C5B71F" w14:textId="77777777" w:rsidR="00985E7B" w:rsidRDefault="00985E7B" w:rsidP="00F55453">
            <w:pPr>
              <w:pStyle w:val="TAH"/>
            </w:pPr>
            <w:r>
              <w:t>Field name</w:t>
            </w:r>
          </w:p>
        </w:tc>
        <w:tc>
          <w:tcPr>
            <w:tcW w:w="6521" w:type="dxa"/>
          </w:tcPr>
          <w:p w14:paraId="740EEBDD" w14:textId="77777777" w:rsidR="00985E7B" w:rsidRDefault="00985E7B" w:rsidP="00F55453">
            <w:pPr>
              <w:pStyle w:val="TAH"/>
            </w:pPr>
            <w:r>
              <w:t>Description</w:t>
            </w:r>
          </w:p>
        </w:tc>
        <w:tc>
          <w:tcPr>
            <w:tcW w:w="708" w:type="dxa"/>
          </w:tcPr>
          <w:p w14:paraId="7B7B61B0" w14:textId="77777777" w:rsidR="00985E7B" w:rsidRDefault="00985E7B" w:rsidP="00F55453">
            <w:pPr>
              <w:pStyle w:val="TAH"/>
            </w:pPr>
            <w:r>
              <w:t>M/C/O</w:t>
            </w:r>
          </w:p>
        </w:tc>
      </w:tr>
      <w:tr w:rsidR="00985E7B" w14:paraId="7DE647A3" w14:textId="77777777" w:rsidTr="00F55453">
        <w:trPr>
          <w:jc w:val="center"/>
        </w:trPr>
        <w:tc>
          <w:tcPr>
            <w:tcW w:w="2693" w:type="dxa"/>
          </w:tcPr>
          <w:p w14:paraId="36A6E7A8" w14:textId="77777777" w:rsidR="00985E7B" w:rsidRPr="00D92CEA" w:rsidRDefault="00985E7B" w:rsidP="00F55453">
            <w:pPr>
              <w:pStyle w:val="TAL"/>
            </w:pPr>
            <w:r w:rsidRPr="00D92CEA">
              <w:t>accessType</w:t>
            </w:r>
          </w:p>
        </w:tc>
        <w:tc>
          <w:tcPr>
            <w:tcW w:w="6521" w:type="dxa"/>
          </w:tcPr>
          <w:p w14:paraId="3C11FBB0" w14:textId="77777777" w:rsidR="00985E7B" w:rsidRPr="00D92CEA" w:rsidRDefault="00985E7B" w:rsidP="00F55453">
            <w:pPr>
              <w:pStyle w:val="TAL"/>
            </w:pPr>
            <w:r w:rsidRPr="00D92CEA">
              <w:t>Access type associated with the session (i.e. 3GPP or non-3GPP access) as provided by the AMF (see TS 24.501 [13] clause 9.11.2.1A).</w:t>
            </w:r>
          </w:p>
        </w:tc>
        <w:tc>
          <w:tcPr>
            <w:tcW w:w="708" w:type="dxa"/>
          </w:tcPr>
          <w:p w14:paraId="18F158BF" w14:textId="77777777" w:rsidR="00985E7B" w:rsidRPr="00D92CEA" w:rsidRDefault="00985E7B" w:rsidP="00F55453">
            <w:pPr>
              <w:pStyle w:val="TAL"/>
            </w:pPr>
            <w:r w:rsidRPr="00D92CEA">
              <w:t>M</w:t>
            </w:r>
          </w:p>
        </w:tc>
      </w:tr>
      <w:tr w:rsidR="00985E7B" w14:paraId="64D89525" w14:textId="77777777" w:rsidTr="00F55453">
        <w:trPr>
          <w:jc w:val="center"/>
        </w:trPr>
        <w:tc>
          <w:tcPr>
            <w:tcW w:w="2693" w:type="dxa"/>
          </w:tcPr>
          <w:p w14:paraId="06573786" w14:textId="77777777" w:rsidR="00985E7B" w:rsidRPr="00D92CEA" w:rsidRDefault="00985E7B" w:rsidP="00F55453">
            <w:pPr>
              <w:pStyle w:val="TAL"/>
            </w:pPr>
            <w:r w:rsidRPr="00D92CEA">
              <w:t>rATType</w:t>
            </w:r>
          </w:p>
        </w:tc>
        <w:tc>
          <w:tcPr>
            <w:tcW w:w="6521" w:type="dxa"/>
          </w:tcPr>
          <w:p w14:paraId="5AF9B42B" w14:textId="77777777" w:rsidR="00985E7B" w:rsidRPr="00D92CEA" w:rsidRDefault="00985E7B" w:rsidP="00F55453">
            <w:pPr>
              <w:pStyle w:val="TAL"/>
            </w:pPr>
            <w:r w:rsidRPr="00D92CEA">
              <w:t>RAT Type associated with the access as provided by the AMF as part of session establishment (see TS 23.502 [4] clause 4.3.2). Values given as per TS 29.571 [17] clause 5.4.3.2.</w:t>
            </w:r>
          </w:p>
        </w:tc>
        <w:tc>
          <w:tcPr>
            <w:tcW w:w="708" w:type="dxa"/>
          </w:tcPr>
          <w:p w14:paraId="3881C112" w14:textId="77777777" w:rsidR="00985E7B" w:rsidRPr="00D92CEA" w:rsidRDefault="00985E7B" w:rsidP="00F55453">
            <w:pPr>
              <w:pStyle w:val="TAL"/>
            </w:pPr>
            <w:r>
              <w:t>C</w:t>
            </w:r>
          </w:p>
        </w:tc>
      </w:tr>
      <w:tr w:rsidR="00985E7B" w14:paraId="1859786A" w14:textId="77777777" w:rsidTr="00F55453">
        <w:trPr>
          <w:jc w:val="center"/>
        </w:trPr>
        <w:tc>
          <w:tcPr>
            <w:tcW w:w="2693" w:type="dxa"/>
          </w:tcPr>
          <w:p w14:paraId="63DEA2D4" w14:textId="77777777" w:rsidR="00985E7B" w:rsidRPr="00D92CEA" w:rsidRDefault="00985E7B" w:rsidP="00F55453">
            <w:pPr>
              <w:pStyle w:val="TAL"/>
            </w:pPr>
            <w:r w:rsidRPr="00D92CEA">
              <w:t>gTPTunnelID</w:t>
            </w:r>
          </w:p>
        </w:tc>
        <w:tc>
          <w:tcPr>
            <w:tcW w:w="6521" w:type="dxa"/>
          </w:tcPr>
          <w:p w14:paraId="6F19788D" w14:textId="77777777" w:rsidR="00985E7B" w:rsidRPr="00D92CEA" w:rsidRDefault="00985E7B" w:rsidP="00F55453">
            <w:pPr>
              <w:pStyle w:val="TAL"/>
            </w:pPr>
            <w:r w:rsidRPr="00D92CEA">
              <w:t>Contains the F-TEID identifying the GTP tunnel used to encapsulate the traffic, as defined in TS 29.244 [15] clause 8.2.3. Non-GTP encapsulation is for further study.</w:t>
            </w:r>
          </w:p>
        </w:tc>
        <w:tc>
          <w:tcPr>
            <w:tcW w:w="708" w:type="dxa"/>
          </w:tcPr>
          <w:p w14:paraId="3F32BBC0" w14:textId="77777777" w:rsidR="00985E7B" w:rsidRPr="00D92CEA" w:rsidRDefault="00985E7B" w:rsidP="00F55453">
            <w:pPr>
              <w:pStyle w:val="TAL"/>
            </w:pPr>
            <w:r w:rsidRPr="00D92CEA">
              <w:t>M</w:t>
            </w:r>
          </w:p>
        </w:tc>
      </w:tr>
      <w:tr w:rsidR="00985E7B" w14:paraId="263773C1" w14:textId="77777777" w:rsidTr="00F55453">
        <w:trPr>
          <w:jc w:val="center"/>
        </w:trPr>
        <w:tc>
          <w:tcPr>
            <w:tcW w:w="2693" w:type="dxa"/>
          </w:tcPr>
          <w:p w14:paraId="3B6D2ECF" w14:textId="77777777" w:rsidR="00985E7B" w:rsidRPr="00D92CEA" w:rsidRDefault="00985E7B" w:rsidP="00F55453">
            <w:pPr>
              <w:pStyle w:val="TAL"/>
            </w:pPr>
            <w:r w:rsidRPr="00D92CEA">
              <w:t>non3GPPAccessEndpoint</w:t>
            </w:r>
          </w:p>
        </w:tc>
        <w:tc>
          <w:tcPr>
            <w:tcW w:w="6521" w:type="dxa"/>
          </w:tcPr>
          <w:p w14:paraId="66A98CCB" w14:textId="77777777" w:rsidR="00985E7B" w:rsidRPr="00D92CEA" w:rsidRDefault="00985E7B" w:rsidP="00F55453">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118B4089" w14:textId="77777777" w:rsidR="00985E7B" w:rsidRPr="00D92CEA" w:rsidRDefault="00985E7B" w:rsidP="00F55453">
            <w:pPr>
              <w:pStyle w:val="TAL"/>
            </w:pPr>
            <w:r w:rsidRPr="00D92CEA">
              <w:t>C</w:t>
            </w:r>
          </w:p>
        </w:tc>
      </w:tr>
      <w:tr w:rsidR="00985E7B" w14:paraId="7EC2253A" w14:textId="77777777" w:rsidTr="00F55453">
        <w:trPr>
          <w:jc w:val="center"/>
        </w:trPr>
        <w:tc>
          <w:tcPr>
            <w:tcW w:w="2693" w:type="dxa"/>
          </w:tcPr>
          <w:p w14:paraId="38607E7E" w14:textId="77777777" w:rsidR="00985E7B" w:rsidRPr="00D92CEA" w:rsidRDefault="00985E7B" w:rsidP="00F55453">
            <w:pPr>
              <w:pStyle w:val="TAL"/>
            </w:pPr>
            <w:r w:rsidRPr="00D92CEA">
              <w:t>establishmentStatus</w:t>
            </w:r>
          </w:p>
        </w:tc>
        <w:tc>
          <w:tcPr>
            <w:tcW w:w="6521" w:type="dxa"/>
          </w:tcPr>
          <w:p w14:paraId="68E17745" w14:textId="77777777" w:rsidR="00985E7B" w:rsidRPr="00D92CEA" w:rsidRDefault="00985E7B" w:rsidP="00F55453">
            <w:pPr>
              <w:pStyle w:val="TAL"/>
            </w:pPr>
            <w:r w:rsidRPr="00D92CEA">
              <w:t>Indicates whether the access type is established or released.</w:t>
            </w:r>
          </w:p>
        </w:tc>
        <w:tc>
          <w:tcPr>
            <w:tcW w:w="708" w:type="dxa"/>
          </w:tcPr>
          <w:p w14:paraId="2CA9878E" w14:textId="77777777" w:rsidR="00985E7B" w:rsidRPr="00D92CEA" w:rsidRDefault="00985E7B" w:rsidP="00F55453">
            <w:pPr>
              <w:pStyle w:val="TAL"/>
            </w:pPr>
            <w:r w:rsidRPr="00D92CEA">
              <w:t>M</w:t>
            </w:r>
          </w:p>
        </w:tc>
      </w:tr>
      <w:tr w:rsidR="00985E7B" w14:paraId="19195EEB" w14:textId="77777777" w:rsidTr="00F55453">
        <w:trPr>
          <w:jc w:val="center"/>
        </w:trPr>
        <w:tc>
          <w:tcPr>
            <w:tcW w:w="2693" w:type="dxa"/>
          </w:tcPr>
          <w:p w14:paraId="791B2FAE" w14:textId="77777777" w:rsidR="00985E7B" w:rsidRDefault="00985E7B" w:rsidP="00F55453">
            <w:pPr>
              <w:pStyle w:val="TAL"/>
              <w:rPr>
                <w:highlight w:val="cyan"/>
              </w:rPr>
            </w:pPr>
            <w:r>
              <w:rPr>
                <w:lang w:eastAsia="zh-CN"/>
              </w:rPr>
              <w:t>aNTypeToReactivate</w:t>
            </w:r>
          </w:p>
        </w:tc>
        <w:tc>
          <w:tcPr>
            <w:tcW w:w="6521" w:type="dxa"/>
          </w:tcPr>
          <w:p w14:paraId="2301321B" w14:textId="77777777" w:rsidR="00985E7B" w:rsidRDefault="00985E7B" w:rsidP="00F55453">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FEBEE13" w14:textId="77777777" w:rsidR="00985E7B" w:rsidRDefault="00985E7B" w:rsidP="00F55453">
            <w:pPr>
              <w:pStyle w:val="TAL"/>
              <w:rPr>
                <w:highlight w:val="cyan"/>
              </w:rPr>
            </w:pPr>
            <w:r>
              <w:t>C</w:t>
            </w:r>
          </w:p>
        </w:tc>
      </w:tr>
      <w:tr w:rsidR="00985E7B" w14:paraId="42E1A3B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D5B1557" w14:textId="77777777" w:rsidR="00985E7B" w:rsidRDefault="00985E7B" w:rsidP="00F5545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A4E9EBF" w14:textId="77777777" w:rsidR="00985E7B" w:rsidRDefault="00985E7B" w:rsidP="00F55453">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52CCDD8" w14:textId="77777777" w:rsidR="00985E7B" w:rsidRDefault="00985E7B" w:rsidP="00F55453">
            <w:pPr>
              <w:pStyle w:val="TAL"/>
            </w:pPr>
            <w:r>
              <w:t>M</w:t>
            </w:r>
          </w:p>
        </w:tc>
      </w:tr>
    </w:tbl>
    <w:p w14:paraId="6553ACC7" w14:textId="77777777" w:rsidR="00985E7B" w:rsidRPr="008E32FE" w:rsidRDefault="00985E7B" w:rsidP="00985E7B"/>
    <w:p w14:paraId="561838B1" w14:textId="77777777" w:rsidR="00985E7B" w:rsidRPr="009310CF" w:rsidRDefault="00985E7B" w:rsidP="00985E7B">
      <w:pPr>
        <w:pStyle w:val="H6"/>
      </w:pPr>
      <w:r w:rsidRPr="009310CF">
        <w:t>6.</w:t>
      </w:r>
      <w:r>
        <w:t>2</w:t>
      </w:r>
      <w:r w:rsidRPr="009310CF">
        <w:t>.3.</w:t>
      </w:r>
      <w:r>
        <w:t>2</w:t>
      </w:r>
      <w:r w:rsidRPr="009310CF">
        <w:t>.</w:t>
      </w:r>
      <w:r>
        <w:t>7</w:t>
      </w:r>
      <w:r w:rsidRPr="009310CF">
        <w:t>.</w:t>
      </w:r>
      <w:r>
        <w:t>3</w:t>
      </w:r>
      <w:r w:rsidRPr="009310CF">
        <w:tab/>
      </w:r>
      <w:r>
        <w:t>MA PDU session modification</w:t>
      </w:r>
    </w:p>
    <w:p w14:paraId="7A43B570" w14:textId="77777777" w:rsidR="00985E7B" w:rsidRPr="004E0B48" w:rsidRDefault="00985E7B" w:rsidP="00985E7B">
      <w:r>
        <w:t>The IRI-POI in the SMF shall generate an xIRI containing an SMFMAPDUSessionModification record when the IRI-POI present in the SMF detects that an MA PDU session has been modified for the target UE. The IRI-POI present in the SMF shall generate the xIRI for the following</w:t>
      </w:r>
      <w:r w:rsidRPr="004E0B48">
        <w:t xml:space="preserve"> events:</w:t>
      </w:r>
    </w:p>
    <w:p w14:paraId="12949369" w14:textId="77777777" w:rsidR="00985E7B" w:rsidRPr="004E0B48" w:rsidRDefault="00985E7B" w:rsidP="00985E7B">
      <w:pPr>
        <w:pStyle w:val="B1"/>
      </w:pPr>
      <w:r w:rsidRPr="004E0B48">
        <w:t>-</w:t>
      </w:r>
      <w:r w:rsidRPr="004E0B48">
        <w:tab/>
        <w:t>For a non-roaming scenario, the SMF (or for a roaming scenario, V-SMF in the VPLMN for HR or SMF in the VPLMN for LBO), receives the N1 NAS message (via AMF) PDU SESSION MODIFICATION COMPLETE from the UE and the 5GSM state within the SMF is returned to PDU SESSION ACTIVE (see TS 24.501 [13]). This applies to the following cases for an MA-Upgrade-Allowed PDU session:</w:t>
      </w:r>
    </w:p>
    <w:p w14:paraId="68E7D139" w14:textId="77777777" w:rsidR="00985E7B" w:rsidRPr="004E0B48" w:rsidRDefault="00985E7B" w:rsidP="00985E7B">
      <w:pPr>
        <w:pStyle w:val="B2"/>
      </w:pPr>
      <w:r w:rsidRPr="004E0B48">
        <w:t>-</w:t>
      </w:r>
      <w:r w:rsidRPr="004E0B48">
        <w:tab/>
        <w:t>UE initiated MA PDU session modification.</w:t>
      </w:r>
    </w:p>
    <w:p w14:paraId="20526CBF" w14:textId="77777777" w:rsidR="00985E7B" w:rsidRPr="004E0B48" w:rsidRDefault="00985E7B" w:rsidP="00985E7B">
      <w:pPr>
        <w:pStyle w:val="B2"/>
      </w:pPr>
      <w:r w:rsidRPr="004E0B48">
        <w:t>-</w:t>
      </w:r>
      <w:r w:rsidRPr="004E0B48">
        <w:tab/>
        <w:t>Network initiated MA PDU session modification.</w:t>
      </w:r>
    </w:p>
    <w:p w14:paraId="1522AA97" w14:textId="77777777" w:rsidR="00985E7B" w:rsidRPr="004E0B48" w:rsidRDefault="00985E7B" w:rsidP="00985E7B">
      <w:pPr>
        <w:pStyle w:val="B1"/>
      </w:pPr>
      <w:r w:rsidRPr="004E0B48">
        <w:t>-</w:t>
      </w:r>
      <w:r w:rsidRPr="004E0B48">
        <w:tab/>
        <w:t>For a non-roaming scenario, the SMF (or for a roaming scenario, V-SMF in the VPLMN for HR or SMF in the VPLMN for LBO),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6DF7161B" w14:textId="77777777" w:rsidR="00985E7B" w:rsidRPr="004E0B48" w:rsidRDefault="00985E7B" w:rsidP="00985E7B">
      <w:pPr>
        <w:pStyle w:val="B2"/>
      </w:pPr>
      <w:r w:rsidRPr="004E0B48">
        <w:t>-</w:t>
      </w:r>
      <w:r w:rsidRPr="004E0B48">
        <w:tab/>
        <w:t>A single access type is released from an MA PDU session, but the MA PDU session continues.</w:t>
      </w:r>
    </w:p>
    <w:p w14:paraId="3B17ECF0" w14:textId="77777777" w:rsidR="00985E7B" w:rsidRDefault="00985E7B" w:rsidP="00985E7B">
      <w:pPr>
        <w:pStyle w:val="B1"/>
      </w:pPr>
      <w:r w:rsidRPr="004E0B48">
        <w:t>-</w:t>
      </w:r>
      <w:r w:rsidRPr="004E0B48">
        <w:tab/>
        <w:t>For a non-roaming scenario, the SMF (or for a roaming scenario, V-SMF in the VPLMN for HR or SMF in the VPLMN for LBO), sends the N1 NAS message (via AMF</w:t>
      </w:r>
      <w:r>
        <w:t>) PDU SESSION ESTABLISHMENT ACCEPT to the UE and the 5GSM state within the SMF remains in the PDU SESSION ACTIVE (see TS 24.501 [13]). This applies to the following cases:</w:t>
      </w:r>
    </w:p>
    <w:p w14:paraId="1FE99904" w14:textId="77777777" w:rsidR="00985E7B" w:rsidRDefault="00985E7B" w:rsidP="00985E7B">
      <w:pPr>
        <w:pStyle w:val="B2"/>
      </w:pPr>
      <w:r>
        <w:lastRenderedPageBreak/>
        <w:t>-</w:t>
      </w:r>
      <w:r>
        <w:tab/>
        <w:t>Handover from one access type to another access type happens (e.g. 3GPP to non-3GPP) for an MA-Upgrade-Allowed MA PDU session.</w:t>
      </w:r>
    </w:p>
    <w:p w14:paraId="5FA00285" w14:textId="77777777" w:rsidR="00985E7B" w:rsidRDefault="00985E7B" w:rsidP="00985E7B">
      <w:pPr>
        <w:pStyle w:val="B2"/>
      </w:pPr>
      <w:r>
        <w:t>-</w:t>
      </w:r>
      <w:r>
        <w:tab/>
        <w:t>MA PDU Session establishment over second access type.</w:t>
      </w:r>
    </w:p>
    <w:p w14:paraId="188DA0E1" w14:textId="77777777" w:rsidR="00985E7B" w:rsidRDefault="00985E7B" w:rsidP="00985E7B">
      <w:pPr>
        <w:pStyle w:val="B1"/>
      </w:pPr>
      <w:r>
        <w:t>-</w:t>
      </w:r>
      <w:r>
        <w:tab/>
        <w:t>For a home-routed roaming scenario, the SMF in the HPLMN (i.e. H-SMF) receives the N16: Nsmf_PDU_Session_Update Response message with n1SmInfoFromUe IE containing the PDU SESSION MODIFICATION COMPLETE (see TS 29.502 [16]). This applies to the following cases for an MA-Upgrade-Allowed PDU session:</w:t>
      </w:r>
    </w:p>
    <w:p w14:paraId="0C61952F" w14:textId="77777777" w:rsidR="00985E7B" w:rsidRDefault="00985E7B" w:rsidP="00985E7B">
      <w:pPr>
        <w:pStyle w:val="B2"/>
      </w:pPr>
      <w:r>
        <w:t>-</w:t>
      </w:r>
      <w:r>
        <w:tab/>
        <w:t>UE initiated MA PDU session modification.</w:t>
      </w:r>
    </w:p>
    <w:p w14:paraId="16A4DD74" w14:textId="77777777" w:rsidR="00985E7B" w:rsidRDefault="00985E7B" w:rsidP="00985E7B">
      <w:pPr>
        <w:pStyle w:val="B2"/>
      </w:pPr>
      <w:r>
        <w:t>-</w:t>
      </w:r>
      <w:r>
        <w:tab/>
        <w:t>Network (VPLMN) initiated MA PDU session modification.</w:t>
      </w:r>
    </w:p>
    <w:p w14:paraId="4DD07984" w14:textId="77777777" w:rsidR="00985E7B" w:rsidRDefault="00985E7B" w:rsidP="00985E7B">
      <w:pPr>
        <w:pStyle w:val="B2"/>
      </w:pPr>
      <w:r>
        <w:t>-</w:t>
      </w:r>
      <w:r>
        <w:tab/>
        <w:t>Network (HPLMN) initiated MA PDU session modification.</w:t>
      </w:r>
    </w:p>
    <w:p w14:paraId="51D296A4" w14:textId="77777777" w:rsidR="00985E7B" w:rsidRPr="00995C8C" w:rsidRDefault="00985E7B" w:rsidP="00985E7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16E9FBAE" w14:textId="77777777" w:rsidR="00985E7B" w:rsidRDefault="00985E7B" w:rsidP="00985E7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2968FD7B" w14:textId="77777777" w:rsidR="00985E7B" w:rsidRDefault="00985E7B" w:rsidP="00985E7B">
      <w:pPr>
        <w:pStyle w:val="B1"/>
      </w:pPr>
      <w:r>
        <w:t>-</w:t>
      </w:r>
      <w:r>
        <w:tab/>
      </w:r>
      <w:r w:rsidRPr="00995C8C">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3BD12529" w14:textId="77777777" w:rsidR="00985E7B" w:rsidRDefault="00985E7B" w:rsidP="00985E7B">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8B68B0" w14:textId="77777777" w:rsidR="00985E7B" w:rsidRDefault="00985E7B" w:rsidP="00985E7B">
      <w:pPr>
        <w:pStyle w:val="B2"/>
      </w:pPr>
      <w:r>
        <w:t>-</w:t>
      </w:r>
      <w:r>
        <w:tab/>
        <w:t>A single access type is released from an MA PDU session, but the MA PDU session continues.</w:t>
      </w:r>
    </w:p>
    <w:p w14:paraId="3C3C1D20" w14:textId="77777777" w:rsidR="00985E7B" w:rsidRDefault="00985E7B" w:rsidP="00985E7B">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693631C2" w14:textId="77777777" w:rsidR="00985E7B" w:rsidRDefault="00985E7B" w:rsidP="00985E7B">
      <w:pPr>
        <w:pStyle w:val="B2"/>
      </w:pPr>
      <w:r>
        <w:t>-</w:t>
      </w:r>
      <w:r>
        <w:tab/>
        <w:t>Handover from one access type to another access type happens (e.g. 3GPP to non-3GPP) for an MA-Upgrade-Allowed PDU session.</w:t>
      </w:r>
      <w:r w:rsidRPr="00C7428D">
        <w:t xml:space="preserve"> </w:t>
      </w:r>
      <w:r>
        <w:t>In this case, the V-SMF is used for the PDU session on the new access type only.</w:t>
      </w:r>
    </w:p>
    <w:p w14:paraId="5F1FD736" w14:textId="77777777" w:rsidR="00985E7B" w:rsidRDefault="00985E7B" w:rsidP="00985E7B">
      <w:pPr>
        <w:pStyle w:val="B2"/>
      </w:pPr>
      <w:r>
        <w:t>-</w:t>
      </w:r>
      <w:r>
        <w:tab/>
        <w:t>MA PDU Session establishment over second access type.</w:t>
      </w:r>
    </w:p>
    <w:p w14:paraId="6390167F" w14:textId="77777777" w:rsidR="00985E7B" w:rsidRDefault="00985E7B" w:rsidP="00985E7B">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cases:</w:t>
      </w:r>
    </w:p>
    <w:p w14:paraId="29BBE4D9" w14:textId="77777777" w:rsidR="00985E7B" w:rsidRDefault="00985E7B" w:rsidP="00985E7B">
      <w:pPr>
        <w:pStyle w:val="B2"/>
      </w:pPr>
      <w:r>
        <w:t>-</w:t>
      </w:r>
      <w:r>
        <w:tab/>
        <w:t>Handover from one access type to another access type happens (e.g. 3GPP to non-3GPP) where the same V-SMF is used for the PDU session on both access types.</w:t>
      </w:r>
    </w:p>
    <w:p w14:paraId="28472316" w14:textId="77777777" w:rsidR="00985E7B" w:rsidRDefault="00985E7B" w:rsidP="00985E7B">
      <w:pPr>
        <w:pStyle w:val="B2"/>
      </w:pPr>
      <w:r>
        <w:t>-</w:t>
      </w:r>
      <w:r>
        <w:tab/>
        <w:t>MA PDU Session establishment over second access type.</w:t>
      </w:r>
    </w:p>
    <w:p w14:paraId="4C19DD0E" w14:textId="77777777" w:rsidR="00985E7B" w:rsidRDefault="00985E7B" w:rsidP="00985E7B">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174248AA" w14:textId="77777777" w:rsidR="00985E7B" w:rsidRPr="001A1E56" w:rsidRDefault="00985E7B" w:rsidP="00985E7B">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14:paraId="56729AEA" w14:textId="77777777" w:rsidTr="00F55453">
        <w:trPr>
          <w:jc w:val="center"/>
        </w:trPr>
        <w:tc>
          <w:tcPr>
            <w:tcW w:w="2693" w:type="dxa"/>
          </w:tcPr>
          <w:p w14:paraId="64EA6EC8" w14:textId="77777777" w:rsidR="00985E7B" w:rsidRDefault="00985E7B" w:rsidP="00F55453">
            <w:pPr>
              <w:pStyle w:val="TAH"/>
            </w:pPr>
            <w:r>
              <w:t>Field name</w:t>
            </w:r>
          </w:p>
        </w:tc>
        <w:tc>
          <w:tcPr>
            <w:tcW w:w="6521" w:type="dxa"/>
          </w:tcPr>
          <w:p w14:paraId="10A8E45F" w14:textId="77777777" w:rsidR="00985E7B" w:rsidRDefault="00985E7B" w:rsidP="00F55453">
            <w:pPr>
              <w:pStyle w:val="TAH"/>
            </w:pPr>
            <w:r>
              <w:t>Description</w:t>
            </w:r>
          </w:p>
        </w:tc>
        <w:tc>
          <w:tcPr>
            <w:tcW w:w="708" w:type="dxa"/>
          </w:tcPr>
          <w:p w14:paraId="3A4DD1B3" w14:textId="77777777" w:rsidR="00985E7B" w:rsidRDefault="00985E7B" w:rsidP="00F55453">
            <w:pPr>
              <w:pStyle w:val="TAH"/>
            </w:pPr>
            <w:r>
              <w:t>M/C/O</w:t>
            </w:r>
          </w:p>
        </w:tc>
      </w:tr>
      <w:tr w:rsidR="00985E7B" w14:paraId="27580642" w14:textId="77777777" w:rsidTr="00F55453">
        <w:trPr>
          <w:jc w:val="center"/>
        </w:trPr>
        <w:tc>
          <w:tcPr>
            <w:tcW w:w="2693" w:type="dxa"/>
          </w:tcPr>
          <w:p w14:paraId="05ADE983" w14:textId="77777777" w:rsidR="00985E7B" w:rsidRDefault="00985E7B" w:rsidP="00F55453">
            <w:pPr>
              <w:pStyle w:val="TAL"/>
            </w:pPr>
            <w:r>
              <w:t>sUPI</w:t>
            </w:r>
          </w:p>
        </w:tc>
        <w:tc>
          <w:tcPr>
            <w:tcW w:w="6521" w:type="dxa"/>
          </w:tcPr>
          <w:p w14:paraId="7BE40CA5" w14:textId="77777777" w:rsidR="00985E7B" w:rsidRDefault="00985E7B" w:rsidP="00F55453">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6C60FC6" w14:textId="77777777" w:rsidR="00985E7B" w:rsidRDefault="00985E7B" w:rsidP="00F55453">
            <w:pPr>
              <w:pStyle w:val="TAL"/>
            </w:pPr>
            <w:r>
              <w:t>C</w:t>
            </w:r>
          </w:p>
        </w:tc>
      </w:tr>
      <w:tr w:rsidR="00985E7B" w14:paraId="43C728E5" w14:textId="77777777" w:rsidTr="00F55453">
        <w:trPr>
          <w:jc w:val="center"/>
        </w:trPr>
        <w:tc>
          <w:tcPr>
            <w:tcW w:w="2693" w:type="dxa"/>
          </w:tcPr>
          <w:p w14:paraId="76F4D808" w14:textId="77777777" w:rsidR="00985E7B" w:rsidRDefault="00985E7B" w:rsidP="00F55453">
            <w:pPr>
              <w:pStyle w:val="TAL"/>
            </w:pPr>
            <w:r>
              <w:t>sUPIUnauthenticated</w:t>
            </w:r>
          </w:p>
        </w:tc>
        <w:tc>
          <w:tcPr>
            <w:tcW w:w="6521" w:type="dxa"/>
          </w:tcPr>
          <w:p w14:paraId="2A10A4BE" w14:textId="77777777" w:rsidR="00985E7B" w:rsidRDefault="00985E7B" w:rsidP="00F55453">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5B8CCDFC" w14:textId="77777777" w:rsidR="00985E7B" w:rsidRDefault="00985E7B" w:rsidP="00F55453">
            <w:pPr>
              <w:pStyle w:val="TAL"/>
            </w:pPr>
            <w:r>
              <w:t>C</w:t>
            </w:r>
          </w:p>
        </w:tc>
      </w:tr>
      <w:tr w:rsidR="00985E7B" w14:paraId="3AEF36AA" w14:textId="77777777" w:rsidTr="00F55453">
        <w:trPr>
          <w:jc w:val="center"/>
        </w:trPr>
        <w:tc>
          <w:tcPr>
            <w:tcW w:w="2693" w:type="dxa"/>
          </w:tcPr>
          <w:p w14:paraId="4A78A5B1" w14:textId="77777777" w:rsidR="00985E7B" w:rsidRDefault="00985E7B" w:rsidP="00F55453">
            <w:pPr>
              <w:pStyle w:val="TAL"/>
            </w:pPr>
            <w:r>
              <w:t>pEI</w:t>
            </w:r>
          </w:p>
        </w:tc>
        <w:tc>
          <w:tcPr>
            <w:tcW w:w="6521" w:type="dxa"/>
          </w:tcPr>
          <w:p w14:paraId="1179629A" w14:textId="77777777" w:rsidR="00985E7B" w:rsidRDefault="00985E7B" w:rsidP="00F55453">
            <w:pPr>
              <w:pStyle w:val="TAL"/>
            </w:pPr>
            <w:r>
              <w:t>PEI associated with the PDU session if available.</w:t>
            </w:r>
          </w:p>
        </w:tc>
        <w:tc>
          <w:tcPr>
            <w:tcW w:w="708" w:type="dxa"/>
          </w:tcPr>
          <w:p w14:paraId="78C8659D" w14:textId="77777777" w:rsidR="00985E7B" w:rsidRDefault="00985E7B" w:rsidP="00F55453">
            <w:pPr>
              <w:pStyle w:val="TAL"/>
            </w:pPr>
            <w:r>
              <w:t>C</w:t>
            </w:r>
          </w:p>
        </w:tc>
      </w:tr>
      <w:tr w:rsidR="00985E7B" w14:paraId="56C8B927" w14:textId="77777777" w:rsidTr="00F55453">
        <w:trPr>
          <w:jc w:val="center"/>
        </w:trPr>
        <w:tc>
          <w:tcPr>
            <w:tcW w:w="2693" w:type="dxa"/>
          </w:tcPr>
          <w:p w14:paraId="0610F0B4" w14:textId="77777777" w:rsidR="00985E7B" w:rsidRDefault="00985E7B" w:rsidP="00F55453">
            <w:pPr>
              <w:pStyle w:val="TAL"/>
            </w:pPr>
            <w:r>
              <w:t>gPSI</w:t>
            </w:r>
          </w:p>
        </w:tc>
        <w:tc>
          <w:tcPr>
            <w:tcW w:w="6521" w:type="dxa"/>
          </w:tcPr>
          <w:p w14:paraId="52EECDCE" w14:textId="77777777" w:rsidR="00985E7B" w:rsidRDefault="00985E7B" w:rsidP="00F55453">
            <w:pPr>
              <w:pStyle w:val="TAL"/>
            </w:pPr>
            <w:r>
              <w:t>GPSI associated with the PDU session if available.</w:t>
            </w:r>
          </w:p>
        </w:tc>
        <w:tc>
          <w:tcPr>
            <w:tcW w:w="708" w:type="dxa"/>
          </w:tcPr>
          <w:p w14:paraId="2E5A3C51" w14:textId="77777777" w:rsidR="00985E7B" w:rsidRDefault="00985E7B" w:rsidP="00F55453">
            <w:pPr>
              <w:pStyle w:val="TAL"/>
            </w:pPr>
            <w:r>
              <w:t>C</w:t>
            </w:r>
          </w:p>
        </w:tc>
      </w:tr>
      <w:tr w:rsidR="00985E7B" w14:paraId="5CABDA9F" w14:textId="77777777" w:rsidTr="00F55453">
        <w:trPr>
          <w:jc w:val="center"/>
        </w:trPr>
        <w:tc>
          <w:tcPr>
            <w:tcW w:w="2693" w:type="dxa"/>
          </w:tcPr>
          <w:p w14:paraId="6D74032D" w14:textId="77777777" w:rsidR="00985E7B" w:rsidRDefault="00985E7B" w:rsidP="00F55453">
            <w:pPr>
              <w:pStyle w:val="TAL"/>
            </w:pPr>
            <w:r>
              <w:t>pDUSessionID</w:t>
            </w:r>
          </w:p>
        </w:tc>
        <w:tc>
          <w:tcPr>
            <w:tcW w:w="6521" w:type="dxa"/>
          </w:tcPr>
          <w:p w14:paraId="16AAD8C6" w14:textId="77777777" w:rsidR="00985E7B" w:rsidRPr="00DB7350" w:rsidRDefault="00985E7B" w:rsidP="00F55453">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334AEE7C" w14:textId="77777777" w:rsidR="00985E7B" w:rsidRDefault="00985E7B" w:rsidP="00F55453">
            <w:pPr>
              <w:pStyle w:val="TAL"/>
            </w:pPr>
            <w:r>
              <w:t>M</w:t>
            </w:r>
          </w:p>
        </w:tc>
      </w:tr>
      <w:tr w:rsidR="00985E7B" w14:paraId="3B8E3F78" w14:textId="77777777" w:rsidTr="00F55453">
        <w:trPr>
          <w:jc w:val="center"/>
        </w:trPr>
        <w:tc>
          <w:tcPr>
            <w:tcW w:w="2693" w:type="dxa"/>
          </w:tcPr>
          <w:p w14:paraId="47EEDBDB" w14:textId="77777777" w:rsidR="00985E7B" w:rsidRPr="002E631F" w:rsidRDefault="00985E7B" w:rsidP="00F55453">
            <w:pPr>
              <w:pStyle w:val="TAL"/>
            </w:pPr>
            <w:r w:rsidRPr="002E631F">
              <w:t>accessInfo</w:t>
            </w:r>
          </w:p>
        </w:tc>
        <w:tc>
          <w:tcPr>
            <w:tcW w:w="6521" w:type="dxa"/>
          </w:tcPr>
          <w:p w14:paraId="31752F16" w14:textId="77777777" w:rsidR="00985E7B" w:rsidRPr="00DB7350" w:rsidRDefault="00985E7B" w:rsidP="00F55453">
            <w:pPr>
              <w:pStyle w:val="TAL"/>
            </w:pPr>
            <w:r w:rsidRPr="00DB7350">
              <w:t>Identifies the access(es) associated with the PDU session including the information for each specific access (see table 6.2.3-5B) being modified.</w:t>
            </w:r>
          </w:p>
        </w:tc>
        <w:tc>
          <w:tcPr>
            <w:tcW w:w="708" w:type="dxa"/>
          </w:tcPr>
          <w:p w14:paraId="779C2040" w14:textId="77777777" w:rsidR="00985E7B" w:rsidRPr="002E631F" w:rsidRDefault="00985E7B" w:rsidP="00F55453">
            <w:pPr>
              <w:pStyle w:val="TAL"/>
            </w:pPr>
            <w:r w:rsidRPr="00452513">
              <w:t>C</w:t>
            </w:r>
          </w:p>
        </w:tc>
      </w:tr>
      <w:tr w:rsidR="00985E7B" w14:paraId="4C11E54A" w14:textId="77777777" w:rsidTr="00F55453">
        <w:trPr>
          <w:jc w:val="center"/>
        </w:trPr>
        <w:tc>
          <w:tcPr>
            <w:tcW w:w="2693" w:type="dxa"/>
          </w:tcPr>
          <w:p w14:paraId="5B25C120" w14:textId="77777777" w:rsidR="00985E7B" w:rsidRDefault="00985E7B" w:rsidP="00F55453">
            <w:pPr>
              <w:pStyle w:val="TAL"/>
            </w:pPr>
            <w:r>
              <w:t>sNSSAI</w:t>
            </w:r>
          </w:p>
        </w:tc>
        <w:tc>
          <w:tcPr>
            <w:tcW w:w="6521" w:type="dxa"/>
          </w:tcPr>
          <w:p w14:paraId="526EBCFE" w14:textId="77777777" w:rsidR="00985E7B" w:rsidRPr="00DB7350" w:rsidRDefault="00985E7B" w:rsidP="00F55453">
            <w:pPr>
              <w:pStyle w:val="TAL"/>
            </w:pPr>
            <w:r w:rsidRPr="00DB7350">
              <w:t>Slice identifier associated with the PDU session, if available. See TS 23.003 [19] clause 28.4.2 and TS 23.501 [2] clause 5.15.2.</w:t>
            </w:r>
          </w:p>
        </w:tc>
        <w:tc>
          <w:tcPr>
            <w:tcW w:w="708" w:type="dxa"/>
          </w:tcPr>
          <w:p w14:paraId="7D554A57" w14:textId="77777777" w:rsidR="00985E7B" w:rsidRDefault="00985E7B" w:rsidP="00F55453">
            <w:pPr>
              <w:pStyle w:val="TAL"/>
            </w:pPr>
            <w:r>
              <w:t>C</w:t>
            </w:r>
          </w:p>
        </w:tc>
      </w:tr>
      <w:tr w:rsidR="00985E7B" w14:paraId="798CEA97" w14:textId="77777777" w:rsidTr="00F55453">
        <w:trPr>
          <w:jc w:val="center"/>
        </w:trPr>
        <w:tc>
          <w:tcPr>
            <w:tcW w:w="2693" w:type="dxa"/>
          </w:tcPr>
          <w:p w14:paraId="6596211F" w14:textId="77777777" w:rsidR="00985E7B" w:rsidRDefault="00985E7B" w:rsidP="00F55453">
            <w:pPr>
              <w:pStyle w:val="TAL"/>
            </w:pPr>
            <w:r>
              <w:t>location</w:t>
            </w:r>
          </w:p>
        </w:tc>
        <w:tc>
          <w:tcPr>
            <w:tcW w:w="6521" w:type="dxa"/>
          </w:tcPr>
          <w:p w14:paraId="4B8188EA" w14:textId="77777777" w:rsidR="00985E7B" w:rsidRPr="00DB7350" w:rsidRDefault="00985E7B" w:rsidP="00F55453">
            <w:pPr>
              <w:pStyle w:val="TAL"/>
            </w:pPr>
            <w:r w:rsidRPr="00DB7350">
              <w:t>Location information provided by the AMF</w:t>
            </w:r>
            <w:r>
              <w:t xml:space="preserve"> or present in the context at the SMF</w:t>
            </w:r>
            <w:r w:rsidRPr="00DB7350">
              <w:t>, if available.</w:t>
            </w:r>
          </w:p>
        </w:tc>
        <w:tc>
          <w:tcPr>
            <w:tcW w:w="708" w:type="dxa"/>
          </w:tcPr>
          <w:p w14:paraId="436E4D01" w14:textId="77777777" w:rsidR="00985E7B" w:rsidRDefault="00985E7B" w:rsidP="00F55453">
            <w:pPr>
              <w:pStyle w:val="TAL"/>
            </w:pPr>
            <w:r>
              <w:t>C</w:t>
            </w:r>
          </w:p>
        </w:tc>
      </w:tr>
      <w:tr w:rsidR="00985E7B" w14:paraId="16F20B17" w14:textId="77777777" w:rsidTr="00F55453">
        <w:trPr>
          <w:jc w:val="center"/>
        </w:trPr>
        <w:tc>
          <w:tcPr>
            <w:tcW w:w="2693" w:type="dxa"/>
          </w:tcPr>
          <w:p w14:paraId="2E108AC8" w14:textId="77777777" w:rsidR="00985E7B" w:rsidRDefault="00985E7B" w:rsidP="00F55453">
            <w:pPr>
              <w:pStyle w:val="TAL"/>
            </w:pPr>
            <w:r>
              <w:t>requestType</w:t>
            </w:r>
          </w:p>
        </w:tc>
        <w:tc>
          <w:tcPr>
            <w:tcW w:w="6521" w:type="dxa"/>
          </w:tcPr>
          <w:p w14:paraId="4BA8F219" w14:textId="77777777" w:rsidR="00985E7B" w:rsidRPr="00DB7350" w:rsidRDefault="00985E7B" w:rsidP="00F55453">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2B5C81F3" w14:textId="77777777" w:rsidR="00985E7B" w:rsidRDefault="00985E7B" w:rsidP="00F55453">
            <w:pPr>
              <w:pStyle w:val="TAL"/>
            </w:pPr>
            <w:r>
              <w:t>C</w:t>
            </w:r>
          </w:p>
        </w:tc>
      </w:tr>
      <w:tr w:rsidR="00985E7B" w14:paraId="2D5D13B5" w14:textId="77777777" w:rsidTr="00F55453">
        <w:trPr>
          <w:jc w:val="center"/>
        </w:trPr>
        <w:tc>
          <w:tcPr>
            <w:tcW w:w="2693" w:type="dxa"/>
          </w:tcPr>
          <w:p w14:paraId="5EA03397" w14:textId="77777777" w:rsidR="00985E7B" w:rsidRDefault="00985E7B" w:rsidP="00F55453">
            <w:pPr>
              <w:pStyle w:val="TAL"/>
            </w:pPr>
            <w:r>
              <w:t>servingNetwork</w:t>
            </w:r>
          </w:p>
        </w:tc>
        <w:tc>
          <w:tcPr>
            <w:tcW w:w="6521" w:type="dxa"/>
          </w:tcPr>
          <w:p w14:paraId="42E81793" w14:textId="77777777" w:rsidR="00985E7B" w:rsidRPr="00DB7350" w:rsidRDefault="00985E7B" w:rsidP="00F55453">
            <w:pPr>
              <w:pStyle w:val="TAL"/>
            </w:pPr>
            <w:r w:rsidRPr="00DB7350">
              <w:t>PLMN ID of the serving core network operator, and, for a Non-Public Network (NPN), the NID that together with the PLMN ID identifies the NPN.</w:t>
            </w:r>
          </w:p>
        </w:tc>
        <w:tc>
          <w:tcPr>
            <w:tcW w:w="708" w:type="dxa"/>
          </w:tcPr>
          <w:p w14:paraId="5CDD3592" w14:textId="77777777" w:rsidR="00985E7B" w:rsidRDefault="00985E7B" w:rsidP="00F55453">
            <w:pPr>
              <w:pStyle w:val="TAL"/>
            </w:pPr>
            <w:r>
              <w:t>M</w:t>
            </w:r>
          </w:p>
        </w:tc>
      </w:tr>
      <w:tr w:rsidR="00985E7B" w14:paraId="5300FFBB" w14:textId="77777777" w:rsidTr="00F55453">
        <w:trPr>
          <w:jc w:val="center"/>
        </w:trPr>
        <w:tc>
          <w:tcPr>
            <w:tcW w:w="2693" w:type="dxa"/>
          </w:tcPr>
          <w:p w14:paraId="66C9CF48" w14:textId="77777777" w:rsidR="00985E7B" w:rsidRDefault="00985E7B" w:rsidP="00F55453">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6721F6C3" w14:textId="77777777" w:rsidR="00985E7B" w:rsidRPr="00DB7350" w:rsidRDefault="00985E7B" w:rsidP="00F55453">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1D048F7A" w14:textId="77777777" w:rsidR="00985E7B" w:rsidRDefault="00985E7B" w:rsidP="00F55453">
            <w:pPr>
              <w:pStyle w:val="TAL"/>
            </w:pPr>
            <w:r>
              <w:t>C</w:t>
            </w:r>
          </w:p>
        </w:tc>
      </w:tr>
      <w:tr w:rsidR="00985E7B" w14:paraId="7DA978A2" w14:textId="77777777" w:rsidTr="00F55453">
        <w:trPr>
          <w:jc w:val="center"/>
        </w:trPr>
        <w:tc>
          <w:tcPr>
            <w:tcW w:w="2693" w:type="dxa"/>
          </w:tcPr>
          <w:p w14:paraId="685F7C8D" w14:textId="77777777" w:rsidR="00985E7B" w:rsidRDefault="00985E7B" w:rsidP="00F5545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323A2256" w14:textId="77777777" w:rsidR="00985E7B" w:rsidRDefault="00985E7B" w:rsidP="00F55453">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B441368" w14:textId="77777777" w:rsidR="00985E7B" w:rsidRDefault="00985E7B" w:rsidP="00F55453">
            <w:pPr>
              <w:pStyle w:val="TAL"/>
            </w:pPr>
            <w:r>
              <w:t>C</w:t>
            </w:r>
          </w:p>
        </w:tc>
      </w:tr>
      <w:tr w:rsidR="00985E7B" w14:paraId="179EAB20" w14:textId="77777777" w:rsidTr="00F55453">
        <w:trPr>
          <w:jc w:val="center"/>
        </w:trPr>
        <w:tc>
          <w:tcPr>
            <w:tcW w:w="2693" w:type="dxa"/>
          </w:tcPr>
          <w:p w14:paraId="6985E8CB" w14:textId="77777777" w:rsidR="00985E7B" w:rsidRPr="009A3DFB" w:rsidRDefault="00985E7B" w:rsidP="00F55453">
            <w:pPr>
              <w:pStyle w:val="TAL"/>
              <w:rPr>
                <w:lang w:eastAsia="zh-CN"/>
              </w:rPr>
            </w:pPr>
            <w:r>
              <w:rPr>
                <w:lang w:eastAsia="zh-CN"/>
              </w:rPr>
              <w:t>ePSPDNCnxInfo</w:t>
            </w:r>
          </w:p>
        </w:tc>
        <w:tc>
          <w:tcPr>
            <w:tcW w:w="6521" w:type="dxa"/>
          </w:tcPr>
          <w:p w14:paraId="51409D05" w14:textId="77777777" w:rsidR="00985E7B" w:rsidRPr="00391799" w:rsidRDefault="00985E7B" w:rsidP="00F55453">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6D4AA86" w14:textId="77777777" w:rsidR="00985E7B" w:rsidRDefault="00985E7B" w:rsidP="00F55453">
            <w:pPr>
              <w:pStyle w:val="TAL"/>
            </w:pPr>
            <w:r>
              <w:t>C</w:t>
            </w:r>
          </w:p>
        </w:tc>
      </w:tr>
      <w:tr w:rsidR="00985E7B" w14:paraId="358510DA" w14:textId="77777777" w:rsidTr="00F55453">
        <w:trPr>
          <w:jc w:val="center"/>
        </w:trPr>
        <w:tc>
          <w:tcPr>
            <w:tcW w:w="2693" w:type="dxa"/>
          </w:tcPr>
          <w:p w14:paraId="3D17B94D" w14:textId="77777777" w:rsidR="00985E7B" w:rsidRDefault="00985E7B" w:rsidP="00F55453">
            <w:pPr>
              <w:pStyle w:val="TAL"/>
              <w:rPr>
                <w:lang w:eastAsia="zh-CN"/>
              </w:rPr>
            </w:pPr>
            <w:r w:rsidRPr="00000DD1">
              <w:rPr>
                <w:lang w:eastAsia="zh-CN"/>
              </w:rPr>
              <w:t>mAAcceptedIndication</w:t>
            </w:r>
          </w:p>
        </w:tc>
        <w:tc>
          <w:tcPr>
            <w:tcW w:w="6521" w:type="dxa"/>
          </w:tcPr>
          <w:p w14:paraId="522C8E2C" w14:textId="77777777" w:rsidR="00985E7B" w:rsidRDefault="00985E7B" w:rsidP="00F55453">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257079A" w14:textId="77777777" w:rsidR="00985E7B" w:rsidRDefault="00985E7B" w:rsidP="00F55453">
            <w:pPr>
              <w:pStyle w:val="TAL"/>
              <w:rPr>
                <w:rFonts w:cs="Arial"/>
                <w:szCs w:val="18"/>
                <w:lang w:eastAsia="zh-CN"/>
              </w:rPr>
            </w:pPr>
            <w:r>
              <w:rPr>
                <w:rFonts w:cs="Arial"/>
                <w:szCs w:val="18"/>
                <w:lang w:eastAsia="zh-CN"/>
              </w:rPr>
              <w:t>It shall be set as follows:</w:t>
            </w:r>
          </w:p>
          <w:p w14:paraId="2FCB5BB7" w14:textId="77777777" w:rsidR="00985E7B" w:rsidRPr="00346A4D" w:rsidRDefault="00985E7B" w:rsidP="00F55453">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78A3ADF" w14:textId="77777777" w:rsidR="00985E7B" w:rsidRDefault="00985E7B" w:rsidP="00F55453">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D014A1C" w14:textId="77777777" w:rsidR="00985E7B" w:rsidRDefault="00985E7B" w:rsidP="00F55453">
            <w:pPr>
              <w:pStyle w:val="TAL"/>
            </w:pPr>
            <w:r>
              <w:t>M</w:t>
            </w:r>
          </w:p>
        </w:tc>
      </w:tr>
      <w:tr w:rsidR="00985E7B" w14:paraId="61A506CE" w14:textId="77777777" w:rsidTr="00F55453">
        <w:trPr>
          <w:jc w:val="center"/>
        </w:trPr>
        <w:tc>
          <w:tcPr>
            <w:tcW w:w="2693" w:type="dxa"/>
          </w:tcPr>
          <w:p w14:paraId="4CE45EA0" w14:textId="77777777" w:rsidR="00985E7B" w:rsidRDefault="00985E7B" w:rsidP="00F55453">
            <w:pPr>
              <w:pStyle w:val="TAL"/>
              <w:rPr>
                <w:lang w:eastAsia="zh-CN"/>
              </w:rPr>
            </w:pPr>
            <w:r>
              <w:rPr>
                <w:lang w:eastAsia="zh-CN"/>
              </w:rPr>
              <w:t>aTSSS</w:t>
            </w:r>
            <w:r w:rsidRPr="00CC63F2">
              <w:rPr>
                <w:lang w:eastAsia="zh-CN"/>
              </w:rPr>
              <w:t>Container</w:t>
            </w:r>
          </w:p>
        </w:tc>
        <w:tc>
          <w:tcPr>
            <w:tcW w:w="6521" w:type="dxa"/>
          </w:tcPr>
          <w:p w14:paraId="700EFB63" w14:textId="77777777" w:rsidR="00985E7B" w:rsidRDefault="00985E7B" w:rsidP="00F55453">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09CEE7F3" w14:textId="77777777" w:rsidR="00985E7B" w:rsidRDefault="00985E7B" w:rsidP="00F55453">
            <w:pPr>
              <w:pStyle w:val="TAL"/>
            </w:pPr>
            <w:r>
              <w:t>C</w:t>
            </w:r>
          </w:p>
        </w:tc>
      </w:tr>
      <w:tr w:rsidR="00985E7B" w14:paraId="22E03BD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302E927" w14:textId="77777777" w:rsidR="00985E7B" w:rsidRDefault="00985E7B" w:rsidP="00F5545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71B72840" w14:textId="77777777" w:rsidR="00985E7B" w:rsidRDefault="00985E7B" w:rsidP="00F5545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1A900A1A" w14:textId="77777777" w:rsidR="00985E7B" w:rsidRDefault="00985E7B" w:rsidP="00F55453">
            <w:pPr>
              <w:pStyle w:val="TAL"/>
            </w:pPr>
            <w:r>
              <w:t>C</w:t>
            </w:r>
          </w:p>
        </w:tc>
      </w:tr>
      <w:tr w:rsidR="00985E7B" w14:paraId="142375C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F63BFDC" w14:textId="77777777" w:rsidR="00985E7B" w:rsidRDefault="00985E7B" w:rsidP="00F5545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00C402DD" w14:textId="77777777" w:rsidR="00985E7B" w:rsidRDefault="00985E7B" w:rsidP="00F55453">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7AAE84A4" w14:textId="77777777" w:rsidR="00985E7B" w:rsidRDefault="00985E7B" w:rsidP="00F55453">
            <w:pPr>
              <w:pStyle w:val="TAL"/>
            </w:pPr>
            <w:r>
              <w:t>C</w:t>
            </w:r>
          </w:p>
        </w:tc>
      </w:tr>
      <w:tr w:rsidR="00985E7B" w14:paraId="426247D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F6AFFFB" w14:textId="77777777" w:rsidR="00985E7B" w:rsidRDefault="00985E7B" w:rsidP="00F5545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6EB171A" w14:textId="77777777" w:rsidR="00985E7B" w:rsidRDefault="00985E7B" w:rsidP="00F55453">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73E20EE4" w14:textId="77777777" w:rsidR="00985E7B" w:rsidRDefault="00985E7B" w:rsidP="00F55453">
            <w:pPr>
              <w:pStyle w:val="TAL"/>
            </w:pPr>
            <w:r>
              <w:t>C</w:t>
            </w:r>
          </w:p>
        </w:tc>
      </w:tr>
      <w:tr w:rsidR="00985E7B" w14:paraId="217ACD3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F6B35F5" w14:textId="77777777" w:rsidR="00985E7B" w:rsidRDefault="00985E7B" w:rsidP="00F5545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5F01E7F2" w14:textId="77777777" w:rsidR="00985E7B" w:rsidRDefault="00985E7B" w:rsidP="00F55453">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72C16FD" w14:textId="77777777" w:rsidR="00985E7B" w:rsidRDefault="00985E7B" w:rsidP="00F55453">
            <w:pPr>
              <w:pStyle w:val="TAL"/>
            </w:pPr>
            <w:r>
              <w:t>C</w:t>
            </w:r>
          </w:p>
        </w:tc>
      </w:tr>
      <w:tr w:rsidR="00985E7B" w14:paraId="67A733B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F1F80A2" w14:textId="77777777" w:rsidR="00985E7B" w:rsidRPr="00760004" w:rsidRDefault="00985E7B" w:rsidP="00F55453">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7696B5E4" w14:textId="77777777" w:rsidR="00985E7B" w:rsidRPr="007E23A0" w:rsidRDefault="00985E7B" w:rsidP="00F55453">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0ECCF387" w14:textId="77777777" w:rsidR="00985E7B" w:rsidRDefault="00985E7B" w:rsidP="00F55453">
            <w:pPr>
              <w:pStyle w:val="TAL"/>
            </w:pPr>
            <w:r>
              <w:t>C</w:t>
            </w:r>
          </w:p>
        </w:tc>
      </w:tr>
      <w:tr w:rsidR="00985E7B" w14:paraId="526B526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4780418" w14:textId="77777777" w:rsidR="00985E7B" w:rsidRPr="00760004" w:rsidRDefault="00985E7B" w:rsidP="00F55453">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5B41D5EC" w14:textId="77777777" w:rsidR="00985E7B" w:rsidRPr="007E23A0" w:rsidRDefault="00985E7B" w:rsidP="00F55453">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07B8AA56" w14:textId="77777777" w:rsidR="00985E7B" w:rsidRDefault="00985E7B" w:rsidP="00F55453">
            <w:pPr>
              <w:pStyle w:val="TAL"/>
            </w:pPr>
            <w:r>
              <w:t>C</w:t>
            </w:r>
          </w:p>
        </w:tc>
      </w:tr>
      <w:tr w:rsidR="00985E7B" w14:paraId="20E5F9C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A45E760" w14:textId="77777777" w:rsidR="00985E7B" w:rsidRDefault="00985E7B" w:rsidP="00F55453">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66CA4E86" w14:textId="77777777" w:rsidR="00985E7B" w:rsidRDefault="00985E7B" w:rsidP="00F55453">
            <w:pPr>
              <w:pStyle w:val="TAL"/>
              <w:rPr>
                <w:rFonts w:cs="Arial"/>
                <w:szCs w:val="18"/>
                <w:lang w:eastAsia="zh-CN"/>
              </w:rPr>
            </w:pPr>
            <w:r w:rsidRPr="009404B9">
              <w:rPr>
                <w:rFonts w:cs="Arial"/>
                <w:szCs w:val="18"/>
                <w:lang w:eastAsia="zh-CN"/>
              </w:rPr>
              <w:t>Provides details about PDN Connections when the SMFMAPDUSessionModification xIRI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A33663C" w14:textId="77777777" w:rsidR="00985E7B" w:rsidRDefault="00985E7B" w:rsidP="00F55453">
            <w:pPr>
              <w:pStyle w:val="TAL"/>
            </w:pPr>
            <w:r w:rsidRPr="009404B9">
              <w:t>C</w:t>
            </w:r>
          </w:p>
        </w:tc>
      </w:tr>
    </w:tbl>
    <w:p w14:paraId="31ACAD19" w14:textId="77777777" w:rsidR="00985E7B" w:rsidRDefault="00985E7B" w:rsidP="00985E7B"/>
    <w:p w14:paraId="48797571" w14:textId="77777777" w:rsidR="00985E7B" w:rsidRPr="009310CF" w:rsidRDefault="00985E7B" w:rsidP="00985E7B">
      <w:pPr>
        <w:pStyle w:val="H6"/>
      </w:pPr>
      <w:r w:rsidRPr="009310CF">
        <w:lastRenderedPageBreak/>
        <w:t>6.</w:t>
      </w:r>
      <w:r>
        <w:t>2</w:t>
      </w:r>
      <w:r w:rsidRPr="009310CF">
        <w:t>.3.</w:t>
      </w:r>
      <w:r>
        <w:t>2</w:t>
      </w:r>
      <w:r w:rsidRPr="009310CF">
        <w:t>.</w:t>
      </w:r>
      <w:r>
        <w:t>7</w:t>
      </w:r>
      <w:r w:rsidRPr="009310CF">
        <w:t>.</w:t>
      </w:r>
      <w:r>
        <w:t>4</w:t>
      </w:r>
      <w:r w:rsidRPr="009310CF">
        <w:tab/>
      </w:r>
      <w:r>
        <w:t>MA PDU session release</w:t>
      </w:r>
    </w:p>
    <w:p w14:paraId="769B5653" w14:textId="77777777" w:rsidR="00985E7B" w:rsidRPr="00036A85" w:rsidRDefault="00985E7B" w:rsidP="00985E7B">
      <w:r>
        <w:t>The IRI-POI in the SMF shall generate an xIRI containing an SMFMAPDUSessionRelease record when the IRI-POI present in the SMF detects that an MA PDU session has been released. The IRI-POI present in the SMF shall generate the xIRI</w:t>
      </w:r>
      <w:r w:rsidRPr="00036A85">
        <w:t xml:space="preserve"> for the following events:</w:t>
      </w:r>
    </w:p>
    <w:p w14:paraId="404BAC08" w14:textId="77777777" w:rsidR="00985E7B" w:rsidRPr="00036A85" w:rsidRDefault="00985E7B" w:rsidP="00985E7B">
      <w:pPr>
        <w:pStyle w:val="B1"/>
      </w:pPr>
      <w:r w:rsidRPr="00036A85">
        <w:t>-</w:t>
      </w:r>
      <w:r w:rsidRPr="00036A85">
        <w:tab/>
        <w:t xml:space="preserve">For a non-roaming scenario, the SMF (or for a roaming scenario, V-SMF in the VPLMN for HR or SMF in the VPLMN for LBO), receives the N1 NAS message (via AMF) PDU SESSION RELEASE COMPLETE from the UE and the 5GSM state within the SMF is changed to PDU SESSION INACTIVE (see TS 24.501 [13]) for a PDU session that is either </w:t>
      </w:r>
      <w:r w:rsidRPr="00036A85">
        <w:rPr>
          <w:rFonts w:cs="Arial"/>
          <w:szCs w:val="18"/>
          <w:lang w:eastAsia="zh-CN"/>
        </w:rPr>
        <w:t xml:space="preserve">MA-Confirmed </w:t>
      </w:r>
      <w:r w:rsidRPr="00036A85">
        <w:t>or MA-Upgrade-Allowed. This applies to the following two cases:</w:t>
      </w:r>
    </w:p>
    <w:p w14:paraId="32138EBE" w14:textId="77777777" w:rsidR="00985E7B" w:rsidRPr="00036A85" w:rsidRDefault="00985E7B" w:rsidP="00985E7B">
      <w:pPr>
        <w:pStyle w:val="B2"/>
      </w:pPr>
      <w:r w:rsidRPr="00036A85">
        <w:t>-</w:t>
      </w:r>
      <w:r w:rsidRPr="00036A85">
        <w:tab/>
        <w:t>UE initiated MA PDU session release.</w:t>
      </w:r>
    </w:p>
    <w:p w14:paraId="3357CEB7" w14:textId="77777777" w:rsidR="00985E7B" w:rsidRPr="00036A85" w:rsidRDefault="00985E7B" w:rsidP="00985E7B">
      <w:pPr>
        <w:pStyle w:val="B2"/>
      </w:pPr>
      <w:r w:rsidRPr="00036A85">
        <w:t>-</w:t>
      </w:r>
      <w:r w:rsidRPr="00036A85">
        <w:tab/>
        <w:t>Network initiated MA PDU session release.</w:t>
      </w:r>
    </w:p>
    <w:p w14:paraId="4AA20517" w14:textId="77777777" w:rsidR="00985E7B" w:rsidRPr="00036A85" w:rsidRDefault="00985E7B" w:rsidP="00985E7B">
      <w:pPr>
        <w:pStyle w:val="B1"/>
      </w:pPr>
      <w:r w:rsidRPr="00036A85">
        <w:t>-</w:t>
      </w:r>
      <w:r w:rsidRPr="00036A85">
        <w:tab/>
        <w:t xml:space="preserve">For a roaming scenario, V-SMF in the VPLMN for HR or SMF in the VPLMN for LBO receives the N1 NAS message (via AMF) PDU SESSION RELEASE COMPLETE from the UE and the 5GSM state within the V-SMF is changed to PDU SESSION INACTIVE (see TS 24.501 [13]) for a PDU session that is either </w:t>
      </w:r>
      <w:r w:rsidRPr="00036A85">
        <w:rPr>
          <w:rFonts w:cs="Arial"/>
          <w:szCs w:val="18"/>
          <w:lang w:eastAsia="zh-CN"/>
        </w:rPr>
        <w:t xml:space="preserve">MA-Confirmed </w:t>
      </w:r>
      <w:r w:rsidRPr="00036A85">
        <w:t>or MA-Upgrade-Allowed. This applies to the following two cases:</w:t>
      </w:r>
    </w:p>
    <w:p w14:paraId="44AA2F8D" w14:textId="77777777" w:rsidR="00985E7B" w:rsidRPr="00036A85" w:rsidRDefault="00985E7B" w:rsidP="00985E7B">
      <w:pPr>
        <w:pStyle w:val="B2"/>
      </w:pPr>
      <w:r w:rsidRPr="00036A85">
        <w:t>-</w:t>
      </w:r>
      <w:r w:rsidRPr="00036A85">
        <w:tab/>
        <w:t>UE initiated PDU session release of a single access for an MA PDU session; (VPLMN considers MA PDU session fully released while HPLMN considers MA PDU session active).</w:t>
      </w:r>
    </w:p>
    <w:p w14:paraId="4FEF1927" w14:textId="77777777" w:rsidR="00985E7B" w:rsidRPr="00036A85" w:rsidRDefault="00985E7B" w:rsidP="00985E7B">
      <w:pPr>
        <w:pStyle w:val="B2"/>
      </w:pPr>
      <w:r w:rsidRPr="00036A85">
        <w:t>-</w:t>
      </w:r>
      <w:r w:rsidRPr="00036A85">
        <w:tab/>
        <w:t>Network initiated PDU session release of a single access for an MA PDU session; (VPLMN considers MA PDU session fully released while HPLMN considers MA PDU session active).</w:t>
      </w:r>
    </w:p>
    <w:p w14:paraId="22A4BA59" w14:textId="77777777" w:rsidR="00985E7B" w:rsidRPr="00036A85" w:rsidRDefault="00985E7B" w:rsidP="00985E7B">
      <w:pPr>
        <w:pStyle w:val="B1"/>
      </w:pPr>
      <w:r w:rsidRPr="00036A85">
        <w:t>-</w:t>
      </w:r>
      <w:r w:rsidRPr="00036A85">
        <w:tab/>
        <w:t xml:space="preserve">For a non-roaming scenario, the SMF (or for a roaming scenario, V-SMF in the VPLMN for HR or SMF in the VPLMN for LBO),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48D9F42" w14:textId="77777777" w:rsidR="00985E7B" w:rsidRPr="00036A85" w:rsidRDefault="00985E7B" w:rsidP="00985E7B">
      <w:pPr>
        <w:pStyle w:val="B1"/>
      </w:pPr>
      <w:r w:rsidRPr="00036A85">
        <w:t>-</w:t>
      </w:r>
      <w:r w:rsidRPr="00036A85">
        <w:tab/>
        <w:t xml:space="preserve">For a non-roaming scenario, the SMF (or for a roaming scenario, the V-SMF in the VPLMN for HR or SMF in the VPLMN for LBO) sends the Nsmf_PDUSession_ReleaseSMContext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68235FEC" w14:textId="77777777" w:rsidR="00985E7B" w:rsidRPr="00036A85" w:rsidRDefault="00985E7B" w:rsidP="00985E7B">
      <w:pPr>
        <w:pStyle w:val="B1"/>
      </w:pPr>
      <w:r w:rsidRPr="00036A85">
        <w:t>-</w:t>
      </w:r>
      <w:r w:rsidRPr="00036A85">
        <w:tab/>
        <w:t xml:space="preserve">For a non-roaming scenario, the SMF (or for a roaming scenarios, V-SMF in the VPLMN for HR or SMF in the VPLMN for LBO) sends Nsmf_PDUSession_SMContextStatusNotify (see TS 29.502 [16], clause 6.1.6.2.8) with RELEASED in the ResourceStatus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neither initiated by a NAS message nor by Nsmf_PDUSessionReleaseContext Request message (see TS 29.502 [16], clause 5.2.2.5).</w:t>
      </w:r>
    </w:p>
    <w:p w14:paraId="3023BC5F" w14:textId="77777777" w:rsidR="00985E7B" w:rsidRPr="00036A85" w:rsidRDefault="00985E7B" w:rsidP="00985E7B">
      <w:pPr>
        <w:pStyle w:val="B1"/>
      </w:pPr>
      <w:r w:rsidRPr="00036A85">
        <w:t>-</w:t>
      </w:r>
      <w:r w:rsidRPr="00036A85">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65FE67F8" w14:textId="77777777" w:rsidR="00985E7B" w:rsidRPr="00036A85" w:rsidRDefault="00985E7B" w:rsidP="00985E7B">
      <w:pPr>
        <w:pStyle w:val="B2"/>
      </w:pPr>
      <w:r w:rsidRPr="00036A85">
        <w:t>-</w:t>
      </w:r>
      <w:r w:rsidRPr="00036A85">
        <w:tab/>
        <w:t>UE initiated PDU session release.</w:t>
      </w:r>
    </w:p>
    <w:p w14:paraId="6BE77EAA" w14:textId="77777777" w:rsidR="00985E7B" w:rsidRPr="00036A85" w:rsidRDefault="00985E7B" w:rsidP="00985E7B">
      <w:pPr>
        <w:pStyle w:val="B2"/>
      </w:pPr>
      <w:r w:rsidRPr="00036A85">
        <w:t>-</w:t>
      </w:r>
      <w:r w:rsidRPr="00036A85">
        <w:tab/>
        <w:t>Network (VPLMN) initiated PDU session release.</w:t>
      </w:r>
    </w:p>
    <w:p w14:paraId="2AF33D57" w14:textId="77777777" w:rsidR="00985E7B" w:rsidRPr="00036A85" w:rsidRDefault="00985E7B" w:rsidP="00985E7B">
      <w:pPr>
        <w:pStyle w:val="B2"/>
      </w:pPr>
      <w:r w:rsidRPr="00036A85">
        <w:t>-</w:t>
      </w:r>
      <w:r w:rsidRPr="00036A85">
        <w:tab/>
        <w:t>Network (HPLMN) initiated PDU session release.</w:t>
      </w:r>
    </w:p>
    <w:p w14:paraId="5084F691" w14:textId="77777777" w:rsidR="00985E7B" w:rsidRPr="00036A85" w:rsidRDefault="00985E7B" w:rsidP="00985E7B">
      <w:pPr>
        <w:pStyle w:val="B1"/>
      </w:pPr>
      <w:r w:rsidRPr="00036A85">
        <w:t>-</w:t>
      </w:r>
      <w:r w:rsidRPr="00036A85">
        <w:tab/>
        <w:t xml:space="preserve">For a home-routed roaming scenario, H-SMF in the HPLMN sends the Nsmf_PDUSession_Release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17F3E8DA" w14:textId="77777777" w:rsidR="00985E7B" w:rsidRDefault="00985E7B" w:rsidP="00985E7B">
      <w:pPr>
        <w:pStyle w:val="B1"/>
      </w:pPr>
      <w:r w:rsidRPr="00036A85">
        <w:t>-</w:t>
      </w:r>
      <w:r w:rsidRPr="00036A85">
        <w:tab/>
        <w:t xml:space="preserve">For a home-routed roaming scenario, H-SMF in the HPLMN Nsmf_PDUSession_StatusNotify (see TS 29.502 [16], clause 6.1.6.2.17) with RELEASED in the ResourceStatus IE (see TS 29.502 [16], clause 6.1.6.3.1) to the </w:t>
      </w:r>
      <w:r w:rsidRPr="00036A85">
        <w:lastRenderedPageBreak/>
        <w:t xml:space="preserve">V-SMF for a PDU session that is either </w:t>
      </w:r>
      <w:r w:rsidRPr="00036A85">
        <w:rPr>
          <w:rFonts w:cs="Arial"/>
          <w:szCs w:val="18"/>
          <w:lang w:eastAsia="zh-CN"/>
        </w:rPr>
        <w:t xml:space="preserve">MA-Confirmed </w:t>
      </w:r>
      <w:r w:rsidRPr="00036A85">
        <w:t>or MA-Upgrade-Allowed. This applies to the case where MA PDU s</w:t>
      </w:r>
      <w:r>
        <w:t>ession release is neither initiated by a NAS message nor by Nsmf_PDUSessionRelease Request message (see TS 29.502 [16], clause 5.2.2.9).</w:t>
      </w:r>
    </w:p>
    <w:p w14:paraId="0338B450" w14:textId="77777777" w:rsidR="00985E7B" w:rsidRPr="001A1E56" w:rsidRDefault="00985E7B" w:rsidP="00985E7B">
      <w:pPr>
        <w:pStyle w:val="TH"/>
      </w:pPr>
      <w:r w:rsidRPr="001A1E56">
        <w:t xml:space="preserve">Table </w:t>
      </w:r>
      <w:r>
        <w:t>6</w:t>
      </w:r>
      <w:r w:rsidRPr="001A1E56">
        <w:t>.</w:t>
      </w:r>
      <w:r>
        <w:t>2.3-5D:</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14:paraId="11EF2A94" w14:textId="77777777" w:rsidTr="00F55453">
        <w:trPr>
          <w:jc w:val="center"/>
        </w:trPr>
        <w:tc>
          <w:tcPr>
            <w:tcW w:w="2693" w:type="dxa"/>
          </w:tcPr>
          <w:p w14:paraId="316A0E9F" w14:textId="77777777" w:rsidR="00985E7B" w:rsidRDefault="00985E7B" w:rsidP="00F55453">
            <w:pPr>
              <w:pStyle w:val="TAH"/>
            </w:pPr>
            <w:r>
              <w:t>Field name</w:t>
            </w:r>
          </w:p>
        </w:tc>
        <w:tc>
          <w:tcPr>
            <w:tcW w:w="6521" w:type="dxa"/>
          </w:tcPr>
          <w:p w14:paraId="4CBFAE06" w14:textId="77777777" w:rsidR="00985E7B" w:rsidRDefault="00985E7B" w:rsidP="00F55453">
            <w:pPr>
              <w:pStyle w:val="TAH"/>
            </w:pPr>
            <w:r>
              <w:t>Description</w:t>
            </w:r>
          </w:p>
        </w:tc>
        <w:tc>
          <w:tcPr>
            <w:tcW w:w="708" w:type="dxa"/>
          </w:tcPr>
          <w:p w14:paraId="7083F8DD" w14:textId="77777777" w:rsidR="00985E7B" w:rsidRDefault="00985E7B" w:rsidP="00F55453">
            <w:pPr>
              <w:pStyle w:val="TAH"/>
            </w:pPr>
            <w:r>
              <w:t>M/C/O</w:t>
            </w:r>
          </w:p>
        </w:tc>
      </w:tr>
      <w:tr w:rsidR="00985E7B" w14:paraId="2BC65214" w14:textId="77777777" w:rsidTr="00F55453">
        <w:trPr>
          <w:jc w:val="center"/>
        </w:trPr>
        <w:tc>
          <w:tcPr>
            <w:tcW w:w="2693" w:type="dxa"/>
          </w:tcPr>
          <w:p w14:paraId="1F411FA6" w14:textId="77777777" w:rsidR="00985E7B" w:rsidRDefault="00985E7B" w:rsidP="00F55453">
            <w:pPr>
              <w:pStyle w:val="TAL"/>
            </w:pPr>
            <w:r>
              <w:t>sUPI</w:t>
            </w:r>
          </w:p>
        </w:tc>
        <w:tc>
          <w:tcPr>
            <w:tcW w:w="6521" w:type="dxa"/>
          </w:tcPr>
          <w:p w14:paraId="2067D968" w14:textId="77777777" w:rsidR="00985E7B" w:rsidRDefault="00985E7B" w:rsidP="00F55453">
            <w:pPr>
              <w:pStyle w:val="TAL"/>
            </w:pPr>
            <w:r>
              <w:t>SUPI associated with the PDU session.</w:t>
            </w:r>
          </w:p>
        </w:tc>
        <w:tc>
          <w:tcPr>
            <w:tcW w:w="708" w:type="dxa"/>
          </w:tcPr>
          <w:p w14:paraId="4B0C23CD" w14:textId="77777777" w:rsidR="00985E7B" w:rsidRDefault="00985E7B" w:rsidP="00F55453">
            <w:pPr>
              <w:pStyle w:val="TAL"/>
            </w:pPr>
            <w:r>
              <w:t>M</w:t>
            </w:r>
          </w:p>
        </w:tc>
      </w:tr>
      <w:tr w:rsidR="00985E7B" w14:paraId="7E3D86EC" w14:textId="77777777" w:rsidTr="00F55453">
        <w:trPr>
          <w:jc w:val="center"/>
        </w:trPr>
        <w:tc>
          <w:tcPr>
            <w:tcW w:w="2693" w:type="dxa"/>
          </w:tcPr>
          <w:p w14:paraId="7247A49A" w14:textId="77777777" w:rsidR="00985E7B" w:rsidRDefault="00985E7B" w:rsidP="00F55453">
            <w:pPr>
              <w:pStyle w:val="TAL"/>
            </w:pPr>
            <w:r>
              <w:t>pEI</w:t>
            </w:r>
          </w:p>
        </w:tc>
        <w:tc>
          <w:tcPr>
            <w:tcW w:w="6521" w:type="dxa"/>
          </w:tcPr>
          <w:p w14:paraId="418291E5" w14:textId="77777777" w:rsidR="00985E7B" w:rsidRDefault="00985E7B" w:rsidP="00F55453">
            <w:pPr>
              <w:pStyle w:val="TAL"/>
            </w:pPr>
            <w:r>
              <w:t>PEI associated with the PDU session if available.</w:t>
            </w:r>
          </w:p>
        </w:tc>
        <w:tc>
          <w:tcPr>
            <w:tcW w:w="708" w:type="dxa"/>
          </w:tcPr>
          <w:p w14:paraId="4923D209" w14:textId="77777777" w:rsidR="00985E7B" w:rsidRDefault="00985E7B" w:rsidP="00F55453">
            <w:pPr>
              <w:pStyle w:val="TAL"/>
            </w:pPr>
            <w:r>
              <w:t>C</w:t>
            </w:r>
          </w:p>
        </w:tc>
      </w:tr>
      <w:tr w:rsidR="00985E7B" w14:paraId="11F255CA" w14:textId="77777777" w:rsidTr="00F55453">
        <w:trPr>
          <w:jc w:val="center"/>
        </w:trPr>
        <w:tc>
          <w:tcPr>
            <w:tcW w:w="2693" w:type="dxa"/>
          </w:tcPr>
          <w:p w14:paraId="196DFBE8" w14:textId="77777777" w:rsidR="00985E7B" w:rsidRDefault="00985E7B" w:rsidP="00F55453">
            <w:pPr>
              <w:pStyle w:val="TAL"/>
            </w:pPr>
            <w:r>
              <w:t>gPSI</w:t>
            </w:r>
          </w:p>
        </w:tc>
        <w:tc>
          <w:tcPr>
            <w:tcW w:w="6521" w:type="dxa"/>
          </w:tcPr>
          <w:p w14:paraId="2B65A39D" w14:textId="77777777" w:rsidR="00985E7B" w:rsidRDefault="00985E7B" w:rsidP="00F55453">
            <w:pPr>
              <w:pStyle w:val="TAL"/>
            </w:pPr>
            <w:r>
              <w:t>GPSI associated with the PDU session if available.</w:t>
            </w:r>
          </w:p>
        </w:tc>
        <w:tc>
          <w:tcPr>
            <w:tcW w:w="708" w:type="dxa"/>
          </w:tcPr>
          <w:p w14:paraId="75427794" w14:textId="77777777" w:rsidR="00985E7B" w:rsidRDefault="00985E7B" w:rsidP="00F55453">
            <w:pPr>
              <w:pStyle w:val="TAL"/>
            </w:pPr>
            <w:r>
              <w:t>C</w:t>
            </w:r>
          </w:p>
        </w:tc>
      </w:tr>
      <w:tr w:rsidR="00985E7B" w14:paraId="0CECBAE9" w14:textId="77777777" w:rsidTr="00F55453">
        <w:trPr>
          <w:jc w:val="center"/>
        </w:trPr>
        <w:tc>
          <w:tcPr>
            <w:tcW w:w="2693" w:type="dxa"/>
          </w:tcPr>
          <w:p w14:paraId="18D1E4F3" w14:textId="77777777" w:rsidR="00985E7B" w:rsidRDefault="00985E7B" w:rsidP="00F55453">
            <w:pPr>
              <w:pStyle w:val="TAL"/>
            </w:pPr>
            <w:r>
              <w:t>pDUSessionID</w:t>
            </w:r>
          </w:p>
        </w:tc>
        <w:tc>
          <w:tcPr>
            <w:tcW w:w="6521" w:type="dxa"/>
          </w:tcPr>
          <w:p w14:paraId="47490B74" w14:textId="77777777" w:rsidR="00985E7B" w:rsidRDefault="00985E7B" w:rsidP="00F55453">
            <w:pPr>
              <w:pStyle w:val="TAL"/>
            </w:pPr>
            <w:r>
              <w:t>PDU Session ID as assigned by the AMF.</w:t>
            </w:r>
          </w:p>
        </w:tc>
        <w:tc>
          <w:tcPr>
            <w:tcW w:w="708" w:type="dxa"/>
          </w:tcPr>
          <w:p w14:paraId="58493E6D" w14:textId="77777777" w:rsidR="00985E7B" w:rsidRDefault="00985E7B" w:rsidP="00F55453">
            <w:pPr>
              <w:pStyle w:val="TAL"/>
            </w:pPr>
            <w:r>
              <w:t>M</w:t>
            </w:r>
          </w:p>
        </w:tc>
      </w:tr>
      <w:tr w:rsidR="00985E7B" w14:paraId="3477A8D0" w14:textId="77777777" w:rsidTr="00F55453">
        <w:trPr>
          <w:jc w:val="center"/>
        </w:trPr>
        <w:tc>
          <w:tcPr>
            <w:tcW w:w="2693" w:type="dxa"/>
          </w:tcPr>
          <w:p w14:paraId="70CB31EA" w14:textId="77777777" w:rsidR="00985E7B" w:rsidRDefault="00985E7B" w:rsidP="00F55453">
            <w:pPr>
              <w:pStyle w:val="TAL"/>
            </w:pPr>
            <w:r>
              <w:t>timeOfFirstPacket</w:t>
            </w:r>
          </w:p>
        </w:tc>
        <w:tc>
          <w:tcPr>
            <w:tcW w:w="6521" w:type="dxa"/>
          </w:tcPr>
          <w:p w14:paraId="3E46E3D5" w14:textId="77777777" w:rsidR="00985E7B" w:rsidRDefault="00985E7B" w:rsidP="00F55453">
            <w:pPr>
              <w:pStyle w:val="TAL"/>
            </w:pPr>
            <w:r>
              <w:t>Time of first packet for the PDU session.</w:t>
            </w:r>
          </w:p>
        </w:tc>
        <w:tc>
          <w:tcPr>
            <w:tcW w:w="708" w:type="dxa"/>
          </w:tcPr>
          <w:p w14:paraId="409F25BD" w14:textId="77777777" w:rsidR="00985E7B" w:rsidRDefault="00985E7B" w:rsidP="00F55453">
            <w:pPr>
              <w:pStyle w:val="TAL"/>
            </w:pPr>
            <w:r>
              <w:t>C</w:t>
            </w:r>
          </w:p>
        </w:tc>
      </w:tr>
      <w:tr w:rsidR="00985E7B" w14:paraId="6F396CEA" w14:textId="77777777" w:rsidTr="00F55453">
        <w:trPr>
          <w:jc w:val="center"/>
        </w:trPr>
        <w:tc>
          <w:tcPr>
            <w:tcW w:w="2693" w:type="dxa"/>
          </w:tcPr>
          <w:p w14:paraId="6D9415A4" w14:textId="77777777" w:rsidR="00985E7B" w:rsidRDefault="00985E7B" w:rsidP="00F55453">
            <w:pPr>
              <w:pStyle w:val="TAL"/>
            </w:pPr>
            <w:r>
              <w:t>timeOfLastPacket</w:t>
            </w:r>
          </w:p>
        </w:tc>
        <w:tc>
          <w:tcPr>
            <w:tcW w:w="6521" w:type="dxa"/>
          </w:tcPr>
          <w:p w14:paraId="650F2BDD" w14:textId="77777777" w:rsidR="00985E7B" w:rsidRDefault="00985E7B" w:rsidP="00F55453">
            <w:pPr>
              <w:pStyle w:val="TAL"/>
            </w:pPr>
            <w:r>
              <w:t>Time of last packet for the PDU session.</w:t>
            </w:r>
          </w:p>
        </w:tc>
        <w:tc>
          <w:tcPr>
            <w:tcW w:w="708" w:type="dxa"/>
          </w:tcPr>
          <w:p w14:paraId="12129DB9" w14:textId="77777777" w:rsidR="00985E7B" w:rsidRDefault="00985E7B" w:rsidP="00F55453">
            <w:pPr>
              <w:pStyle w:val="TAL"/>
            </w:pPr>
            <w:r>
              <w:t>C</w:t>
            </w:r>
          </w:p>
        </w:tc>
      </w:tr>
      <w:tr w:rsidR="00985E7B" w14:paraId="68BAC749" w14:textId="77777777" w:rsidTr="00F55453">
        <w:trPr>
          <w:jc w:val="center"/>
        </w:trPr>
        <w:tc>
          <w:tcPr>
            <w:tcW w:w="2693" w:type="dxa"/>
          </w:tcPr>
          <w:p w14:paraId="09143B62" w14:textId="77777777" w:rsidR="00985E7B" w:rsidRDefault="00985E7B" w:rsidP="00F55453">
            <w:pPr>
              <w:pStyle w:val="TAL"/>
            </w:pPr>
            <w:r>
              <w:t>uplinkVolume</w:t>
            </w:r>
          </w:p>
        </w:tc>
        <w:tc>
          <w:tcPr>
            <w:tcW w:w="6521" w:type="dxa"/>
          </w:tcPr>
          <w:p w14:paraId="6836C124" w14:textId="77777777" w:rsidR="00985E7B" w:rsidRDefault="00985E7B" w:rsidP="00F55453">
            <w:pPr>
              <w:pStyle w:val="TAL"/>
            </w:pPr>
            <w:r>
              <w:t>Number of uplink octets for the PDU session.</w:t>
            </w:r>
          </w:p>
        </w:tc>
        <w:tc>
          <w:tcPr>
            <w:tcW w:w="708" w:type="dxa"/>
          </w:tcPr>
          <w:p w14:paraId="179C782B" w14:textId="77777777" w:rsidR="00985E7B" w:rsidRDefault="00985E7B" w:rsidP="00F55453">
            <w:pPr>
              <w:pStyle w:val="TAL"/>
            </w:pPr>
            <w:r>
              <w:t>C</w:t>
            </w:r>
          </w:p>
        </w:tc>
      </w:tr>
      <w:tr w:rsidR="00985E7B" w14:paraId="4FF0294A" w14:textId="77777777" w:rsidTr="00F55453">
        <w:trPr>
          <w:jc w:val="center"/>
        </w:trPr>
        <w:tc>
          <w:tcPr>
            <w:tcW w:w="2693" w:type="dxa"/>
          </w:tcPr>
          <w:p w14:paraId="607C282A" w14:textId="77777777" w:rsidR="00985E7B" w:rsidRDefault="00985E7B" w:rsidP="00F55453">
            <w:pPr>
              <w:pStyle w:val="TAL"/>
            </w:pPr>
            <w:r>
              <w:t>downlinkVolume</w:t>
            </w:r>
          </w:p>
        </w:tc>
        <w:tc>
          <w:tcPr>
            <w:tcW w:w="6521" w:type="dxa"/>
          </w:tcPr>
          <w:p w14:paraId="161DBBA3" w14:textId="77777777" w:rsidR="00985E7B" w:rsidRDefault="00985E7B" w:rsidP="00F55453">
            <w:pPr>
              <w:pStyle w:val="TAL"/>
            </w:pPr>
            <w:r>
              <w:t>Number of downlink octets for the PDU session.</w:t>
            </w:r>
          </w:p>
        </w:tc>
        <w:tc>
          <w:tcPr>
            <w:tcW w:w="708" w:type="dxa"/>
          </w:tcPr>
          <w:p w14:paraId="0DB410AB" w14:textId="77777777" w:rsidR="00985E7B" w:rsidRDefault="00985E7B" w:rsidP="00F55453">
            <w:pPr>
              <w:pStyle w:val="TAL"/>
            </w:pPr>
            <w:r>
              <w:t>C</w:t>
            </w:r>
          </w:p>
        </w:tc>
      </w:tr>
      <w:tr w:rsidR="00985E7B" w14:paraId="1113DDA8" w14:textId="77777777" w:rsidTr="00F55453">
        <w:trPr>
          <w:jc w:val="center"/>
        </w:trPr>
        <w:tc>
          <w:tcPr>
            <w:tcW w:w="2693" w:type="dxa"/>
          </w:tcPr>
          <w:p w14:paraId="4B6CEC6D" w14:textId="77777777" w:rsidR="00985E7B" w:rsidRDefault="00985E7B" w:rsidP="00F55453">
            <w:pPr>
              <w:pStyle w:val="TAL"/>
            </w:pPr>
            <w:r>
              <w:t>location</w:t>
            </w:r>
          </w:p>
        </w:tc>
        <w:tc>
          <w:tcPr>
            <w:tcW w:w="6521" w:type="dxa"/>
          </w:tcPr>
          <w:p w14:paraId="2CB6E4B2" w14:textId="77777777" w:rsidR="00985E7B" w:rsidRDefault="00985E7B" w:rsidP="00F55453">
            <w:pPr>
              <w:pStyle w:val="TAL"/>
            </w:pPr>
            <w:r>
              <w:t>Location information, if available.</w:t>
            </w:r>
          </w:p>
        </w:tc>
        <w:tc>
          <w:tcPr>
            <w:tcW w:w="708" w:type="dxa"/>
          </w:tcPr>
          <w:p w14:paraId="7F7044FF" w14:textId="77777777" w:rsidR="00985E7B" w:rsidRDefault="00985E7B" w:rsidP="00F55453">
            <w:pPr>
              <w:pStyle w:val="TAL"/>
            </w:pPr>
            <w:r>
              <w:t>C</w:t>
            </w:r>
          </w:p>
        </w:tc>
      </w:tr>
      <w:tr w:rsidR="00985E7B" w14:paraId="782BC87B" w14:textId="77777777" w:rsidTr="00F55453">
        <w:trPr>
          <w:jc w:val="center"/>
        </w:trPr>
        <w:tc>
          <w:tcPr>
            <w:tcW w:w="2693" w:type="dxa"/>
          </w:tcPr>
          <w:p w14:paraId="422B229D" w14:textId="77777777" w:rsidR="00985E7B" w:rsidRDefault="00985E7B" w:rsidP="00F55453">
            <w:pPr>
              <w:pStyle w:val="TAL"/>
            </w:pPr>
            <w:r>
              <w:t>cause</w:t>
            </w:r>
          </w:p>
        </w:tc>
        <w:tc>
          <w:tcPr>
            <w:tcW w:w="6521" w:type="dxa"/>
          </w:tcPr>
          <w:p w14:paraId="0BDBBDCD" w14:textId="77777777" w:rsidR="00985E7B" w:rsidRDefault="00985E7B" w:rsidP="00F55453">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080D1002" w14:textId="77777777" w:rsidR="00985E7B" w:rsidRDefault="00985E7B" w:rsidP="00F55453">
            <w:pPr>
              <w:pStyle w:val="TAL"/>
            </w:pPr>
            <w:r>
              <w:t>C</w:t>
            </w:r>
          </w:p>
        </w:tc>
      </w:tr>
      <w:tr w:rsidR="00985E7B" w14:paraId="20EDF80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2B719E2" w14:textId="77777777" w:rsidR="00985E7B" w:rsidRDefault="00985E7B" w:rsidP="00F5545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568CF0B" w14:textId="77777777" w:rsidR="00985E7B" w:rsidRDefault="00985E7B" w:rsidP="00F55453">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20DB879B" w14:textId="77777777" w:rsidR="00985E7B" w:rsidRDefault="00985E7B" w:rsidP="00F55453">
            <w:pPr>
              <w:pStyle w:val="TAL"/>
            </w:pPr>
            <w:r>
              <w:t>C</w:t>
            </w:r>
          </w:p>
        </w:tc>
      </w:tr>
      <w:tr w:rsidR="00985E7B" w14:paraId="550CE01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45149FC" w14:textId="77777777" w:rsidR="00985E7B" w:rsidRDefault="00985E7B" w:rsidP="00F5545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1D9024C9" w14:textId="77777777" w:rsidR="00985E7B" w:rsidRPr="005A58A4" w:rsidRDefault="00985E7B" w:rsidP="00F55453">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3DDFFD80" w14:textId="77777777" w:rsidR="00985E7B" w:rsidRDefault="00985E7B" w:rsidP="00F55453">
            <w:pPr>
              <w:pStyle w:val="TAL"/>
            </w:pPr>
            <w:r>
              <w:t>C</w:t>
            </w:r>
          </w:p>
        </w:tc>
      </w:tr>
      <w:tr w:rsidR="00985E7B" w14:paraId="4EDDD8D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9FE4605" w14:textId="77777777" w:rsidR="00985E7B" w:rsidRDefault="00985E7B" w:rsidP="00F55453">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AD12254" w14:textId="77777777" w:rsidR="00985E7B" w:rsidRPr="005A58A4" w:rsidRDefault="00985E7B" w:rsidP="00F55453">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241EDBAA" w14:textId="77777777" w:rsidR="00985E7B" w:rsidRDefault="00985E7B" w:rsidP="00F55453">
            <w:pPr>
              <w:pStyle w:val="TAL"/>
            </w:pPr>
            <w:r>
              <w:t>C</w:t>
            </w:r>
          </w:p>
        </w:tc>
      </w:tr>
      <w:tr w:rsidR="00985E7B" w14:paraId="63987EA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FD52A11" w14:textId="77777777" w:rsidR="00985E7B" w:rsidRDefault="00985E7B" w:rsidP="00F55453">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1FBBA638" w14:textId="77777777" w:rsidR="00985E7B" w:rsidRPr="005A58A4" w:rsidRDefault="00985E7B" w:rsidP="00F55453">
            <w:pPr>
              <w:pStyle w:val="TAL"/>
              <w:rPr>
                <w:rFonts w:cs="Arial"/>
                <w:szCs w:val="18"/>
              </w:rPr>
            </w:pPr>
            <w:r w:rsidRPr="0002774F">
              <w:rPr>
                <w:rFonts w:cs="Arial"/>
                <w:szCs w:val="18"/>
              </w:rPr>
              <w:t>Provides details about PDN Connections when the SMFMAPDUSessionRelease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7CE4763A" w14:textId="77777777" w:rsidR="00985E7B" w:rsidRDefault="00985E7B" w:rsidP="00F55453">
            <w:pPr>
              <w:pStyle w:val="TAL"/>
            </w:pPr>
            <w:r w:rsidRPr="0002774F">
              <w:t>C</w:t>
            </w:r>
          </w:p>
        </w:tc>
      </w:tr>
    </w:tbl>
    <w:p w14:paraId="6C3F1EE2" w14:textId="77777777" w:rsidR="00985E7B" w:rsidRDefault="00985E7B" w:rsidP="00985E7B"/>
    <w:p w14:paraId="4C90C4FA" w14:textId="77777777" w:rsidR="00985E7B" w:rsidRPr="009310CF" w:rsidRDefault="00985E7B" w:rsidP="00985E7B">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68E194D7" w14:textId="77777777" w:rsidR="00985E7B" w:rsidRPr="003370A2" w:rsidRDefault="00985E7B" w:rsidP="00985E7B">
      <w:r>
        <w:t>The IRI-POI in the SMF shall generate an xIRI containing an SMFStartOfInterceptionWithEstablishedMAPDUSession record when the IRI-POI present in the SMF detects that a MA PDU session has already b</w:t>
      </w:r>
      <w:r w:rsidRPr="003370A2">
        <w:t>een established for the target UE when interception starts.</w:t>
      </w:r>
    </w:p>
    <w:p w14:paraId="3117FD22" w14:textId="77777777" w:rsidR="00985E7B" w:rsidRPr="003370A2" w:rsidRDefault="00985E7B" w:rsidP="00985E7B">
      <w:r w:rsidRPr="003370A2">
        <w:t xml:space="preserve">In a non-roaming scenario, the IRI-POI in the SMF (or in a roaming scenario, the IRI-POI in the V-SMF in the VPLMN for HR or SMF in the VPLMN for LBO) shall generate the xIRI containing the SMFStartOfInterceptionWithEstablishedMAPDUSession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0056D2F4" w14:textId="77777777" w:rsidR="00985E7B" w:rsidRPr="003370A2" w:rsidRDefault="00985E7B" w:rsidP="00985E7B">
      <w:pPr>
        <w:pStyle w:val="B1"/>
      </w:pPr>
      <w:r w:rsidRPr="003370A2">
        <w:t>-</w:t>
      </w:r>
      <w:r w:rsidRPr="003370A2">
        <w:tab/>
        <w:t>The 5GSM state within the SMF for that UE is 5GSM: PDU SESSION ACTIVE or PDU SESSION MODIFICATION PENDING.</w:t>
      </w:r>
    </w:p>
    <w:p w14:paraId="1DE786B3" w14:textId="77777777" w:rsidR="00985E7B" w:rsidRDefault="00985E7B" w:rsidP="00985E7B">
      <w:pPr>
        <w:pStyle w:val="NO"/>
      </w:pPr>
      <w:r w:rsidRPr="003370A2">
        <w:t>NOTE:</w:t>
      </w:r>
      <w:r w:rsidRPr="003370A2">
        <w:tab/>
        <w:t xml:space="preserve">The above trigger happens when the SMF (V-SMF in VPLMN for HR or SMF in the VPLMN for LBO) had not sent an N1 NAS message PDU SESSION RELEASE COMMAND to the UE to release the entire MA PDU session and the SMF (V-SMF in the VPLMN for HR or SMF in the VPLMN for LBO) had previously sent an N1 NAS message PDU SESSION ESTABLISHMENT ACCEPT to that UE for the same MA </w:t>
      </w:r>
      <w:r>
        <w:t>PDU session.</w:t>
      </w:r>
    </w:p>
    <w:p w14:paraId="56275360" w14:textId="77777777" w:rsidR="00985E7B" w:rsidRDefault="00985E7B" w:rsidP="00985E7B">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DB663A4" w14:textId="77777777" w:rsidR="00985E7B" w:rsidRDefault="00985E7B" w:rsidP="00985E7B">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19195549" w14:textId="77777777" w:rsidR="00985E7B" w:rsidRDefault="00985E7B" w:rsidP="00985E7B">
      <w:r>
        <w:t>The IRI-POI in the SMF shall generate the xIRI containing the SMFStartOfInterceptionWithEstablishedMAPDUSession record for each of the MA PDU sessions (that meets the above criteria) associated with the newly identified target UEs.</w:t>
      </w:r>
    </w:p>
    <w:p w14:paraId="7BE988AA" w14:textId="77777777" w:rsidR="00985E7B" w:rsidRDefault="00985E7B" w:rsidP="00985E7B">
      <w:r w:rsidRPr="004D36B8">
        <w:lastRenderedPageBreak/>
        <w:t>The IRI-POI present in the SMF generating an xIRI containing a SMFStartOfInterceptionWithEstablishedMAPDUSession record shall set the Payload Direction field in the PDU header to not applicable (Direction Value 5, see ETSI TS 103 221-2 [8] clause 5.2.6).</w:t>
      </w:r>
    </w:p>
    <w:p w14:paraId="492CD5F9" w14:textId="77777777" w:rsidR="00985E7B" w:rsidRPr="001A1E56" w:rsidRDefault="00985E7B" w:rsidP="00985E7B">
      <w:pPr>
        <w:pStyle w:val="TH"/>
      </w:pPr>
      <w:r w:rsidRPr="001A1E56">
        <w:lastRenderedPageBreak/>
        <w:t xml:space="preserve">Table </w:t>
      </w:r>
      <w:r>
        <w:t>6</w:t>
      </w:r>
      <w:r w:rsidRPr="001A1E56">
        <w:t>.</w:t>
      </w:r>
      <w:r>
        <w:t>2.3-5E:</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14:paraId="156877B3" w14:textId="77777777" w:rsidTr="00F55453">
        <w:trPr>
          <w:jc w:val="center"/>
        </w:trPr>
        <w:tc>
          <w:tcPr>
            <w:tcW w:w="2693" w:type="dxa"/>
          </w:tcPr>
          <w:p w14:paraId="581980CE" w14:textId="77777777" w:rsidR="00985E7B" w:rsidRDefault="00985E7B" w:rsidP="00F55453">
            <w:pPr>
              <w:pStyle w:val="TAH"/>
            </w:pPr>
            <w:r>
              <w:lastRenderedPageBreak/>
              <w:t>Field name</w:t>
            </w:r>
          </w:p>
        </w:tc>
        <w:tc>
          <w:tcPr>
            <w:tcW w:w="6521" w:type="dxa"/>
          </w:tcPr>
          <w:p w14:paraId="656F4663" w14:textId="77777777" w:rsidR="00985E7B" w:rsidRDefault="00985E7B" w:rsidP="00F55453">
            <w:pPr>
              <w:pStyle w:val="TAH"/>
            </w:pPr>
            <w:r>
              <w:t>Description</w:t>
            </w:r>
          </w:p>
        </w:tc>
        <w:tc>
          <w:tcPr>
            <w:tcW w:w="708" w:type="dxa"/>
          </w:tcPr>
          <w:p w14:paraId="78EC1EDA" w14:textId="77777777" w:rsidR="00985E7B" w:rsidRDefault="00985E7B" w:rsidP="00F55453">
            <w:pPr>
              <w:pStyle w:val="TAH"/>
            </w:pPr>
            <w:r>
              <w:t>M/C/O</w:t>
            </w:r>
          </w:p>
        </w:tc>
      </w:tr>
      <w:tr w:rsidR="00985E7B" w14:paraId="3B727D68" w14:textId="77777777" w:rsidTr="00F55453">
        <w:trPr>
          <w:jc w:val="center"/>
        </w:trPr>
        <w:tc>
          <w:tcPr>
            <w:tcW w:w="2693" w:type="dxa"/>
          </w:tcPr>
          <w:p w14:paraId="63C4D415" w14:textId="77777777" w:rsidR="00985E7B" w:rsidRDefault="00985E7B" w:rsidP="00F55453">
            <w:pPr>
              <w:pStyle w:val="TAL"/>
            </w:pPr>
            <w:r>
              <w:t>sUPI</w:t>
            </w:r>
          </w:p>
        </w:tc>
        <w:tc>
          <w:tcPr>
            <w:tcW w:w="6521" w:type="dxa"/>
          </w:tcPr>
          <w:p w14:paraId="11092377" w14:textId="77777777" w:rsidR="00985E7B" w:rsidRDefault="00985E7B" w:rsidP="00F55453">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A24D0C" w14:textId="77777777" w:rsidR="00985E7B" w:rsidRDefault="00985E7B" w:rsidP="00F55453">
            <w:pPr>
              <w:pStyle w:val="TAL"/>
            </w:pPr>
            <w:r>
              <w:t>C</w:t>
            </w:r>
          </w:p>
        </w:tc>
      </w:tr>
      <w:tr w:rsidR="00985E7B" w14:paraId="617A60EA" w14:textId="77777777" w:rsidTr="00F55453">
        <w:trPr>
          <w:jc w:val="center"/>
        </w:trPr>
        <w:tc>
          <w:tcPr>
            <w:tcW w:w="2693" w:type="dxa"/>
          </w:tcPr>
          <w:p w14:paraId="3241D387" w14:textId="77777777" w:rsidR="00985E7B" w:rsidRDefault="00985E7B" w:rsidP="00F55453">
            <w:pPr>
              <w:pStyle w:val="TAL"/>
            </w:pPr>
            <w:r>
              <w:t>sUPIUnauthenticated</w:t>
            </w:r>
          </w:p>
        </w:tc>
        <w:tc>
          <w:tcPr>
            <w:tcW w:w="6521" w:type="dxa"/>
          </w:tcPr>
          <w:p w14:paraId="225CA63B" w14:textId="77777777" w:rsidR="00985E7B" w:rsidRDefault="00985E7B" w:rsidP="00F55453">
            <w:pPr>
              <w:pStyle w:val="TAL"/>
            </w:pPr>
            <w:r>
              <w:t>Shall be present if a SUPI is present in the message and set to “true” if the SUPI has not been authenticated, or “false” if it has been authenticated.</w:t>
            </w:r>
          </w:p>
        </w:tc>
        <w:tc>
          <w:tcPr>
            <w:tcW w:w="708" w:type="dxa"/>
          </w:tcPr>
          <w:p w14:paraId="5761E426" w14:textId="77777777" w:rsidR="00985E7B" w:rsidRDefault="00985E7B" w:rsidP="00F55453">
            <w:pPr>
              <w:pStyle w:val="TAL"/>
            </w:pPr>
            <w:r>
              <w:t>C</w:t>
            </w:r>
          </w:p>
        </w:tc>
      </w:tr>
      <w:tr w:rsidR="00985E7B" w14:paraId="218614AE" w14:textId="77777777" w:rsidTr="00F55453">
        <w:trPr>
          <w:jc w:val="center"/>
        </w:trPr>
        <w:tc>
          <w:tcPr>
            <w:tcW w:w="2693" w:type="dxa"/>
          </w:tcPr>
          <w:p w14:paraId="2EE4EC6B" w14:textId="77777777" w:rsidR="00985E7B" w:rsidRDefault="00985E7B" w:rsidP="00F55453">
            <w:pPr>
              <w:pStyle w:val="TAL"/>
            </w:pPr>
            <w:r>
              <w:t>pEI</w:t>
            </w:r>
          </w:p>
        </w:tc>
        <w:tc>
          <w:tcPr>
            <w:tcW w:w="6521" w:type="dxa"/>
          </w:tcPr>
          <w:p w14:paraId="1F4E7E91" w14:textId="77777777" w:rsidR="00985E7B" w:rsidRDefault="00985E7B" w:rsidP="00F55453">
            <w:pPr>
              <w:pStyle w:val="TAL"/>
            </w:pPr>
            <w:r>
              <w:t>PEI associated with the PDU session if available.</w:t>
            </w:r>
          </w:p>
        </w:tc>
        <w:tc>
          <w:tcPr>
            <w:tcW w:w="708" w:type="dxa"/>
          </w:tcPr>
          <w:p w14:paraId="215A5546" w14:textId="77777777" w:rsidR="00985E7B" w:rsidRDefault="00985E7B" w:rsidP="00F55453">
            <w:pPr>
              <w:pStyle w:val="TAL"/>
            </w:pPr>
            <w:r>
              <w:t>C</w:t>
            </w:r>
          </w:p>
        </w:tc>
      </w:tr>
      <w:tr w:rsidR="00985E7B" w14:paraId="563C65D5" w14:textId="77777777" w:rsidTr="00F55453">
        <w:trPr>
          <w:jc w:val="center"/>
        </w:trPr>
        <w:tc>
          <w:tcPr>
            <w:tcW w:w="2693" w:type="dxa"/>
          </w:tcPr>
          <w:p w14:paraId="2FD41E2B" w14:textId="77777777" w:rsidR="00985E7B" w:rsidRDefault="00985E7B" w:rsidP="00F55453">
            <w:pPr>
              <w:pStyle w:val="TAL"/>
            </w:pPr>
            <w:r>
              <w:t>gPSI</w:t>
            </w:r>
          </w:p>
        </w:tc>
        <w:tc>
          <w:tcPr>
            <w:tcW w:w="6521" w:type="dxa"/>
          </w:tcPr>
          <w:p w14:paraId="779631FB" w14:textId="77777777" w:rsidR="00985E7B" w:rsidRDefault="00985E7B" w:rsidP="00F55453">
            <w:pPr>
              <w:pStyle w:val="TAL"/>
            </w:pPr>
            <w:r>
              <w:t>GPSI associated with the PDU session if available.</w:t>
            </w:r>
          </w:p>
        </w:tc>
        <w:tc>
          <w:tcPr>
            <w:tcW w:w="708" w:type="dxa"/>
          </w:tcPr>
          <w:p w14:paraId="58086CA2" w14:textId="77777777" w:rsidR="00985E7B" w:rsidRDefault="00985E7B" w:rsidP="00F55453">
            <w:pPr>
              <w:pStyle w:val="TAL"/>
            </w:pPr>
            <w:r>
              <w:t>C</w:t>
            </w:r>
          </w:p>
        </w:tc>
      </w:tr>
      <w:tr w:rsidR="00985E7B" w14:paraId="002DD539" w14:textId="77777777" w:rsidTr="00F55453">
        <w:trPr>
          <w:jc w:val="center"/>
        </w:trPr>
        <w:tc>
          <w:tcPr>
            <w:tcW w:w="2693" w:type="dxa"/>
          </w:tcPr>
          <w:p w14:paraId="661B7431" w14:textId="77777777" w:rsidR="00985E7B" w:rsidRDefault="00985E7B" w:rsidP="00F55453">
            <w:pPr>
              <w:pStyle w:val="TAL"/>
            </w:pPr>
            <w:r>
              <w:t>pDUSessionID</w:t>
            </w:r>
          </w:p>
        </w:tc>
        <w:tc>
          <w:tcPr>
            <w:tcW w:w="6521" w:type="dxa"/>
          </w:tcPr>
          <w:p w14:paraId="46457782" w14:textId="77777777" w:rsidR="00985E7B" w:rsidRDefault="00985E7B" w:rsidP="00F55453">
            <w:pPr>
              <w:pStyle w:val="TAL"/>
            </w:pPr>
            <w:r>
              <w:t>PDU Session ID as assigned by the AMF, as defined in TS 24.007 [14] clause 11.2.3.1b.</w:t>
            </w:r>
          </w:p>
        </w:tc>
        <w:tc>
          <w:tcPr>
            <w:tcW w:w="708" w:type="dxa"/>
          </w:tcPr>
          <w:p w14:paraId="72068BCB" w14:textId="77777777" w:rsidR="00985E7B" w:rsidRDefault="00985E7B" w:rsidP="00F55453">
            <w:pPr>
              <w:pStyle w:val="TAL"/>
            </w:pPr>
            <w:r>
              <w:t>M</w:t>
            </w:r>
          </w:p>
        </w:tc>
      </w:tr>
      <w:tr w:rsidR="00985E7B" w14:paraId="62792285" w14:textId="77777777" w:rsidTr="00F55453">
        <w:trPr>
          <w:jc w:val="center"/>
        </w:trPr>
        <w:tc>
          <w:tcPr>
            <w:tcW w:w="2693" w:type="dxa"/>
          </w:tcPr>
          <w:p w14:paraId="7959A387" w14:textId="77777777" w:rsidR="00985E7B" w:rsidRDefault="00985E7B" w:rsidP="00F55453">
            <w:pPr>
              <w:pStyle w:val="TAL"/>
            </w:pPr>
            <w:r>
              <w:t>pDUSessionType</w:t>
            </w:r>
          </w:p>
        </w:tc>
        <w:tc>
          <w:tcPr>
            <w:tcW w:w="6521" w:type="dxa"/>
          </w:tcPr>
          <w:p w14:paraId="7EE3583E" w14:textId="77777777" w:rsidR="00985E7B" w:rsidRDefault="00985E7B" w:rsidP="00F55453">
            <w:pPr>
              <w:pStyle w:val="TAL"/>
            </w:pPr>
            <w:r>
              <w:t>Identifies selected PDU session type, see TS 24.501 [13] clause 9.11.4.11.</w:t>
            </w:r>
          </w:p>
        </w:tc>
        <w:tc>
          <w:tcPr>
            <w:tcW w:w="708" w:type="dxa"/>
          </w:tcPr>
          <w:p w14:paraId="72BD47D1" w14:textId="77777777" w:rsidR="00985E7B" w:rsidRDefault="00985E7B" w:rsidP="00F55453">
            <w:pPr>
              <w:pStyle w:val="TAL"/>
            </w:pPr>
            <w:r>
              <w:t>M</w:t>
            </w:r>
          </w:p>
        </w:tc>
      </w:tr>
      <w:tr w:rsidR="00985E7B" w14:paraId="6D16407B" w14:textId="77777777" w:rsidTr="00F55453">
        <w:trPr>
          <w:jc w:val="center"/>
        </w:trPr>
        <w:tc>
          <w:tcPr>
            <w:tcW w:w="2693" w:type="dxa"/>
          </w:tcPr>
          <w:p w14:paraId="5C2E436C" w14:textId="77777777" w:rsidR="00985E7B" w:rsidRPr="00F85978" w:rsidRDefault="00985E7B" w:rsidP="00F55453">
            <w:pPr>
              <w:pStyle w:val="TAL"/>
            </w:pPr>
            <w:r w:rsidRPr="00F85978">
              <w:t>accessInfo</w:t>
            </w:r>
          </w:p>
        </w:tc>
        <w:tc>
          <w:tcPr>
            <w:tcW w:w="6521" w:type="dxa"/>
          </w:tcPr>
          <w:p w14:paraId="75DD70C8" w14:textId="77777777" w:rsidR="00985E7B" w:rsidRPr="00F85978" w:rsidRDefault="00985E7B" w:rsidP="00F55453">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4B3C8DBC" w14:textId="77777777" w:rsidR="00985E7B" w:rsidRPr="00F85978" w:rsidRDefault="00985E7B" w:rsidP="00F55453">
            <w:pPr>
              <w:pStyle w:val="TAL"/>
            </w:pPr>
            <w:r w:rsidRPr="00F85978">
              <w:t>M</w:t>
            </w:r>
          </w:p>
        </w:tc>
      </w:tr>
      <w:tr w:rsidR="00985E7B" w14:paraId="58141410" w14:textId="77777777" w:rsidTr="00F55453">
        <w:trPr>
          <w:jc w:val="center"/>
        </w:trPr>
        <w:tc>
          <w:tcPr>
            <w:tcW w:w="2693" w:type="dxa"/>
          </w:tcPr>
          <w:p w14:paraId="09B4B110" w14:textId="77777777" w:rsidR="00985E7B" w:rsidRDefault="00985E7B" w:rsidP="00F55453">
            <w:pPr>
              <w:pStyle w:val="TAL"/>
            </w:pPr>
            <w:r>
              <w:t>sNSSAI</w:t>
            </w:r>
          </w:p>
        </w:tc>
        <w:tc>
          <w:tcPr>
            <w:tcW w:w="6521" w:type="dxa"/>
          </w:tcPr>
          <w:p w14:paraId="73F96862" w14:textId="77777777" w:rsidR="00985E7B" w:rsidRDefault="00985E7B" w:rsidP="00F55453">
            <w:pPr>
              <w:pStyle w:val="TAL"/>
            </w:pPr>
            <w:r>
              <w:t>Slice identifier associated with the PDU session, if available. See TS 23.003 [19] clause 28.4.2 and TS 23.501 [2] clause 5.15.2.</w:t>
            </w:r>
          </w:p>
        </w:tc>
        <w:tc>
          <w:tcPr>
            <w:tcW w:w="708" w:type="dxa"/>
          </w:tcPr>
          <w:p w14:paraId="422672EF" w14:textId="77777777" w:rsidR="00985E7B" w:rsidRDefault="00985E7B" w:rsidP="00F55453">
            <w:pPr>
              <w:pStyle w:val="TAL"/>
            </w:pPr>
            <w:r>
              <w:t>C</w:t>
            </w:r>
          </w:p>
        </w:tc>
      </w:tr>
      <w:tr w:rsidR="00985E7B" w14:paraId="4242D889" w14:textId="77777777" w:rsidTr="00F55453">
        <w:trPr>
          <w:jc w:val="center"/>
        </w:trPr>
        <w:tc>
          <w:tcPr>
            <w:tcW w:w="2693" w:type="dxa"/>
          </w:tcPr>
          <w:p w14:paraId="15529078" w14:textId="77777777" w:rsidR="00985E7B" w:rsidRDefault="00985E7B" w:rsidP="00F55453">
            <w:pPr>
              <w:pStyle w:val="TAL"/>
            </w:pPr>
            <w:r>
              <w:t>uEEndpoint</w:t>
            </w:r>
          </w:p>
        </w:tc>
        <w:tc>
          <w:tcPr>
            <w:tcW w:w="6521" w:type="dxa"/>
          </w:tcPr>
          <w:p w14:paraId="1B7CF93A" w14:textId="77777777" w:rsidR="00985E7B" w:rsidRDefault="00985E7B" w:rsidP="00F55453">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Pr>
          <w:p w14:paraId="2471F14D" w14:textId="77777777" w:rsidR="00985E7B" w:rsidRDefault="00985E7B" w:rsidP="00F55453">
            <w:pPr>
              <w:pStyle w:val="TAL"/>
            </w:pPr>
            <w:r>
              <w:t>C</w:t>
            </w:r>
          </w:p>
        </w:tc>
      </w:tr>
      <w:tr w:rsidR="00985E7B" w14:paraId="464E04F5" w14:textId="77777777" w:rsidTr="00F55453">
        <w:trPr>
          <w:jc w:val="center"/>
        </w:trPr>
        <w:tc>
          <w:tcPr>
            <w:tcW w:w="2693" w:type="dxa"/>
          </w:tcPr>
          <w:p w14:paraId="1979D723" w14:textId="77777777" w:rsidR="00985E7B" w:rsidRDefault="00985E7B" w:rsidP="00F55453">
            <w:pPr>
              <w:pStyle w:val="TAL"/>
            </w:pPr>
            <w:r>
              <w:t>location</w:t>
            </w:r>
          </w:p>
        </w:tc>
        <w:tc>
          <w:tcPr>
            <w:tcW w:w="6521" w:type="dxa"/>
          </w:tcPr>
          <w:p w14:paraId="723F2B9C" w14:textId="77777777" w:rsidR="00985E7B" w:rsidRDefault="00985E7B" w:rsidP="00F55453">
            <w:pPr>
              <w:pStyle w:val="TAL"/>
            </w:pPr>
            <w:r>
              <w:t>Location information provided by the AMF at session establishment or present in the context at the SMF, if available.</w:t>
            </w:r>
          </w:p>
        </w:tc>
        <w:tc>
          <w:tcPr>
            <w:tcW w:w="708" w:type="dxa"/>
          </w:tcPr>
          <w:p w14:paraId="7C78EDF7" w14:textId="77777777" w:rsidR="00985E7B" w:rsidRDefault="00985E7B" w:rsidP="00F55453">
            <w:pPr>
              <w:pStyle w:val="TAL"/>
            </w:pPr>
            <w:r>
              <w:t>C</w:t>
            </w:r>
          </w:p>
        </w:tc>
      </w:tr>
      <w:tr w:rsidR="00985E7B" w14:paraId="2B5D30F2" w14:textId="77777777" w:rsidTr="00F55453">
        <w:trPr>
          <w:jc w:val="center"/>
        </w:trPr>
        <w:tc>
          <w:tcPr>
            <w:tcW w:w="2693" w:type="dxa"/>
          </w:tcPr>
          <w:p w14:paraId="3A20F7F5" w14:textId="77777777" w:rsidR="00985E7B" w:rsidRDefault="00985E7B" w:rsidP="00F55453">
            <w:pPr>
              <w:pStyle w:val="TAL"/>
            </w:pPr>
            <w:r>
              <w:t>dNN</w:t>
            </w:r>
          </w:p>
        </w:tc>
        <w:tc>
          <w:tcPr>
            <w:tcW w:w="6521" w:type="dxa"/>
          </w:tcPr>
          <w:p w14:paraId="1DD53A63" w14:textId="77777777" w:rsidR="00985E7B" w:rsidRDefault="00985E7B" w:rsidP="00F55453">
            <w:pPr>
              <w:pStyle w:val="TAL"/>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708" w:type="dxa"/>
          </w:tcPr>
          <w:p w14:paraId="182DAD47" w14:textId="77777777" w:rsidR="00985E7B" w:rsidRDefault="00985E7B" w:rsidP="00F55453">
            <w:pPr>
              <w:pStyle w:val="TAL"/>
            </w:pPr>
            <w:r w:rsidRPr="008A3777">
              <w:t>M</w:t>
            </w:r>
          </w:p>
        </w:tc>
      </w:tr>
      <w:tr w:rsidR="00985E7B" w14:paraId="649C0C6D" w14:textId="77777777" w:rsidTr="00F55453">
        <w:trPr>
          <w:jc w:val="center"/>
        </w:trPr>
        <w:tc>
          <w:tcPr>
            <w:tcW w:w="2693" w:type="dxa"/>
          </w:tcPr>
          <w:p w14:paraId="312B7793" w14:textId="77777777" w:rsidR="00985E7B" w:rsidRDefault="00985E7B" w:rsidP="00F55453">
            <w:pPr>
              <w:pStyle w:val="TAL"/>
            </w:pPr>
            <w:r>
              <w:t>aMFID</w:t>
            </w:r>
          </w:p>
        </w:tc>
        <w:tc>
          <w:tcPr>
            <w:tcW w:w="6521" w:type="dxa"/>
          </w:tcPr>
          <w:p w14:paraId="6B971D10" w14:textId="77777777" w:rsidR="00985E7B" w:rsidRDefault="00985E7B" w:rsidP="00F55453">
            <w:pPr>
              <w:pStyle w:val="TAL"/>
            </w:pPr>
            <w:r>
              <w:t>Identifier of the AMF associated with the target UE, as defined in TS 23.003 [19] clause 2.10.1, if available.</w:t>
            </w:r>
          </w:p>
        </w:tc>
        <w:tc>
          <w:tcPr>
            <w:tcW w:w="708" w:type="dxa"/>
          </w:tcPr>
          <w:p w14:paraId="1F42E6C6" w14:textId="77777777" w:rsidR="00985E7B" w:rsidRDefault="00985E7B" w:rsidP="00F55453">
            <w:pPr>
              <w:pStyle w:val="TAL"/>
            </w:pPr>
            <w:r>
              <w:t>C</w:t>
            </w:r>
          </w:p>
        </w:tc>
      </w:tr>
      <w:tr w:rsidR="00985E7B" w14:paraId="59424384" w14:textId="77777777" w:rsidTr="00F55453">
        <w:trPr>
          <w:jc w:val="center"/>
        </w:trPr>
        <w:tc>
          <w:tcPr>
            <w:tcW w:w="2693" w:type="dxa"/>
          </w:tcPr>
          <w:p w14:paraId="51958AE9" w14:textId="77777777" w:rsidR="00985E7B" w:rsidRDefault="00985E7B" w:rsidP="00F55453">
            <w:pPr>
              <w:pStyle w:val="TAL"/>
            </w:pPr>
            <w:r>
              <w:t>hSMFURI</w:t>
            </w:r>
          </w:p>
        </w:tc>
        <w:tc>
          <w:tcPr>
            <w:tcW w:w="6521" w:type="dxa"/>
          </w:tcPr>
          <w:p w14:paraId="70FEFA43" w14:textId="77777777" w:rsidR="00985E7B" w:rsidRDefault="00985E7B" w:rsidP="00F55453">
            <w:pPr>
              <w:pStyle w:val="TAL"/>
            </w:pPr>
            <w:r>
              <w:t>URI of the Nsmf_PDUSession service of the selected H-SMF, if available. See TS 29.502 [16] clause 6.1.6.2.2.</w:t>
            </w:r>
          </w:p>
        </w:tc>
        <w:tc>
          <w:tcPr>
            <w:tcW w:w="708" w:type="dxa"/>
          </w:tcPr>
          <w:p w14:paraId="00D3D295" w14:textId="77777777" w:rsidR="00985E7B" w:rsidRDefault="00985E7B" w:rsidP="00F55453">
            <w:pPr>
              <w:pStyle w:val="TAL"/>
            </w:pPr>
            <w:r>
              <w:t>C</w:t>
            </w:r>
          </w:p>
        </w:tc>
      </w:tr>
      <w:tr w:rsidR="00985E7B" w14:paraId="538C221D" w14:textId="77777777" w:rsidTr="00F55453">
        <w:trPr>
          <w:jc w:val="center"/>
        </w:trPr>
        <w:tc>
          <w:tcPr>
            <w:tcW w:w="2693" w:type="dxa"/>
          </w:tcPr>
          <w:p w14:paraId="5E25114B" w14:textId="77777777" w:rsidR="00985E7B" w:rsidRDefault="00985E7B" w:rsidP="00F55453">
            <w:pPr>
              <w:pStyle w:val="TAL"/>
            </w:pPr>
            <w:r>
              <w:t>requestType</w:t>
            </w:r>
          </w:p>
        </w:tc>
        <w:tc>
          <w:tcPr>
            <w:tcW w:w="6521" w:type="dxa"/>
          </w:tcPr>
          <w:p w14:paraId="4F155698" w14:textId="77777777" w:rsidR="00985E7B" w:rsidRDefault="00985E7B" w:rsidP="00F55453">
            <w:pPr>
              <w:pStyle w:val="TAL"/>
            </w:pPr>
            <w:r>
              <w:t>Type of request as initially set within PDU SESSION ESTABLISHMENT as described in TS 24.501 [13] clause 9.11.3.47.</w:t>
            </w:r>
          </w:p>
          <w:p w14:paraId="00A7D1BA" w14:textId="77777777" w:rsidR="00985E7B" w:rsidRDefault="00985E7B" w:rsidP="00F55453">
            <w:pPr>
              <w:pStyle w:val="TAL"/>
            </w:pPr>
            <w:r>
              <w:t xml:space="preserve">If the initial value is no longer </w:t>
            </w:r>
            <w:proofErr w:type="gramStart"/>
            <w:r>
              <w:t>available</w:t>
            </w:r>
            <w:proofErr w:type="gramEnd"/>
            <w:r>
              <w:t xml:space="preserve"> the request type shall be set to “existing PDU session”.</w:t>
            </w:r>
          </w:p>
        </w:tc>
        <w:tc>
          <w:tcPr>
            <w:tcW w:w="708" w:type="dxa"/>
          </w:tcPr>
          <w:p w14:paraId="41256B24" w14:textId="77777777" w:rsidR="00985E7B" w:rsidRDefault="00985E7B" w:rsidP="00F55453">
            <w:pPr>
              <w:pStyle w:val="TAL"/>
            </w:pPr>
            <w:r>
              <w:t>C</w:t>
            </w:r>
          </w:p>
        </w:tc>
      </w:tr>
      <w:tr w:rsidR="00985E7B" w14:paraId="5C6D5450" w14:textId="77777777" w:rsidTr="00F55453">
        <w:trPr>
          <w:jc w:val="center"/>
        </w:trPr>
        <w:tc>
          <w:tcPr>
            <w:tcW w:w="2693" w:type="dxa"/>
          </w:tcPr>
          <w:p w14:paraId="42059644" w14:textId="77777777" w:rsidR="00985E7B" w:rsidRDefault="00985E7B" w:rsidP="00F55453">
            <w:pPr>
              <w:pStyle w:val="TAL"/>
            </w:pPr>
            <w:r>
              <w:t>sMPDUDNRequest</w:t>
            </w:r>
          </w:p>
        </w:tc>
        <w:tc>
          <w:tcPr>
            <w:tcW w:w="6521" w:type="dxa"/>
          </w:tcPr>
          <w:p w14:paraId="6B627F79" w14:textId="77777777" w:rsidR="00985E7B" w:rsidRDefault="00985E7B" w:rsidP="00F55453">
            <w:pPr>
              <w:pStyle w:val="TAL"/>
            </w:pPr>
            <w:r>
              <w:t>Contents of the SM PDU DN request container, if available, as described in TS 24.501 [13] clause 9.11.4.15.</w:t>
            </w:r>
          </w:p>
        </w:tc>
        <w:tc>
          <w:tcPr>
            <w:tcW w:w="708" w:type="dxa"/>
          </w:tcPr>
          <w:p w14:paraId="3CC13DD1" w14:textId="77777777" w:rsidR="00985E7B" w:rsidRDefault="00985E7B" w:rsidP="00F55453">
            <w:pPr>
              <w:pStyle w:val="TAL"/>
            </w:pPr>
            <w:r>
              <w:t>C</w:t>
            </w:r>
          </w:p>
        </w:tc>
      </w:tr>
      <w:tr w:rsidR="00985E7B" w14:paraId="456C5280" w14:textId="77777777" w:rsidTr="00F55453">
        <w:trPr>
          <w:jc w:val="center"/>
        </w:trPr>
        <w:tc>
          <w:tcPr>
            <w:tcW w:w="2693" w:type="dxa"/>
          </w:tcPr>
          <w:p w14:paraId="694875A6" w14:textId="77777777" w:rsidR="00985E7B" w:rsidRDefault="00985E7B" w:rsidP="00F55453">
            <w:pPr>
              <w:pStyle w:val="TAL"/>
            </w:pPr>
            <w:r>
              <w:t>servingNetwork</w:t>
            </w:r>
          </w:p>
        </w:tc>
        <w:tc>
          <w:tcPr>
            <w:tcW w:w="6521" w:type="dxa"/>
          </w:tcPr>
          <w:p w14:paraId="1BD6536C" w14:textId="77777777" w:rsidR="00985E7B" w:rsidRDefault="00985E7B" w:rsidP="00F55453">
            <w:pPr>
              <w:pStyle w:val="TAL"/>
            </w:pPr>
            <w:r>
              <w:t>PLMN ID of the serving core network operator, and, for a Non-Public Network (NPN), the NID that together with the PLMN ID identifies the NPN.</w:t>
            </w:r>
          </w:p>
        </w:tc>
        <w:tc>
          <w:tcPr>
            <w:tcW w:w="708" w:type="dxa"/>
          </w:tcPr>
          <w:p w14:paraId="084B2237" w14:textId="77777777" w:rsidR="00985E7B" w:rsidRDefault="00985E7B" w:rsidP="00F55453">
            <w:pPr>
              <w:pStyle w:val="TAL"/>
            </w:pPr>
            <w:r>
              <w:t>M</w:t>
            </w:r>
          </w:p>
        </w:tc>
      </w:tr>
      <w:tr w:rsidR="00985E7B" w14:paraId="704910E6" w14:textId="77777777" w:rsidTr="00F55453">
        <w:trPr>
          <w:jc w:val="center"/>
        </w:trPr>
        <w:tc>
          <w:tcPr>
            <w:tcW w:w="2693" w:type="dxa"/>
          </w:tcPr>
          <w:p w14:paraId="67A5CD04" w14:textId="77777777" w:rsidR="00985E7B" w:rsidRDefault="00985E7B" w:rsidP="00F55453">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EB70E75" w14:textId="77777777" w:rsidR="00985E7B" w:rsidRDefault="00985E7B" w:rsidP="00F55453">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2FB28FF2" w14:textId="77777777" w:rsidR="00985E7B" w:rsidRDefault="00985E7B" w:rsidP="00F55453">
            <w:pPr>
              <w:pStyle w:val="TAL"/>
            </w:pPr>
            <w:r>
              <w:t>C</w:t>
            </w:r>
          </w:p>
        </w:tc>
      </w:tr>
      <w:tr w:rsidR="00985E7B" w14:paraId="4F9A5200" w14:textId="77777777" w:rsidTr="00F55453">
        <w:trPr>
          <w:jc w:val="center"/>
        </w:trPr>
        <w:tc>
          <w:tcPr>
            <w:tcW w:w="2693" w:type="dxa"/>
          </w:tcPr>
          <w:p w14:paraId="3E1A4D87" w14:textId="77777777" w:rsidR="00985E7B" w:rsidRPr="00D165B3" w:rsidRDefault="00985E7B" w:rsidP="00F5545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121D0532" w14:textId="77777777" w:rsidR="00985E7B" w:rsidRDefault="00985E7B" w:rsidP="00F55453">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7E5CF7C6" w14:textId="77777777" w:rsidR="00985E7B" w:rsidRDefault="00985E7B" w:rsidP="00F55453">
            <w:pPr>
              <w:pStyle w:val="TAL"/>
            </w:pPr>
            <w:r>
              <w:t>C</w:t>
            </w:r>
          </w:p>
        </w:tc>
      </w:tr>
      <w:tr w:rsidR="00985E7B" w14:paraId="184041AE" w14:textId="77777777" w:rsidTr="00F55453">
        <w:trPr>
          <w:jc w:val="center"/>
        </w:trPr>
        <w:tc>
          <w:tcPr>
            <w:tcW w:w="2693" w:type="dxa"/>
          </w:tcPr>
          <w:p w14:paraId="6E48B991" w14:textId="77777777" w:rsidR="00985E7B" w:rsidRPr="009A3DFB" w:rsidRDefault="00985E7B" w:rsidP="00F55453">
            <w:pPr>
              <w:pStyle w:val="TAL"/>
              <w:rPr>
                <w:lang w:eastAsia="zh-CN"/>
              </w:rPr>
            </w:pPr>
            <w:r>
              <w:rPr>
                <w:lang w:eastAsia="zh-CN"/>
              </w:rPr>
              <w:t>ePSPDNCnxInfo</w:t>
            </w:r>
          </w:p>
        </w:tc>
        <w:tc>
          <w:tcPr>
            <w:tcW w:w="6521" w:type="dxa"/>
          </w:tcPr>
          <w:p w14:paraId="7703DB45" w14:textId="77777777" w:rsidR="00985E7B" w:rsidRPr="00391799" w:rsidRDefault="00985E7B" w:rsidP="00F55453">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9FFDFF9" w14:textId="77777777" w:rsidR="00985E7B" w:rsidRDefault="00985E7B" w:rsidP="00F55453">
            <w:pPr>
              <w:pStyle w:val="TAL"/>
            </w:pPr>
            <w:r>
              <w:t>C</w:t>
            </w:r>
          </w:p>
        </w:tc>
      </w:tr>
      <w:tr w:rsidR="00985E7B" w14:paraId="3E76EB18" w14:textId="77777777" w:rsidTr="00F55453">
        <w:trPr>
          <w:jc w:val="center"/>
        </w:trPr>
        <w:tc>
          <w:tcPr>
            <w:tcW w:w="2693" w:type="dxa"/>
          </w:tcPr>
          <w:p w14:paraId="74246B1A" w14:textId="77777777" w:rsidR="00985E7B" w:rsidRDefault="00985E7B" w:rsidP="00F55453">
            <w:pPr>
              <w:pStyle w:val="TAL"/>
              <w:rPr>
                <w:lang w:eastAsia="zh-CN"/>
              </w:rPr>
            </w:pPr>
            <w:r w:rsidRPr="009B3C4B">
              <w:rPr>
                <w:lang w:eastAsia="zh-CN"/>
              </w:rPr>
              <w:t>mAAcceptedIndication</w:t>
            </w:r>
          </w:p>
        </w:tc>
        <w:tc>
          <w:tcPr>
            <w:tcW w:w="6521" w:type="dxa"/>
          </w:tcPr>
          <w:p w14:paraId="342DBBCF" w14:textId="77777777" w:rsidR="00985E7B" w:rsidRPr="003B7A77" w:rsidRDefault="00985E7B" w:rsidP="00F55453">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598AB550" w14:textId="77777777" w:rsidR="00985E7B" w:rsidRPr="0009795C" w:rsidRDefault="00985E7B" w:rsidP="00F55453">
            <w:pPr>
              <w:pStyle w:val="TAL"/>
              <w:rPr>
                <w:rFonts w:cs="Arial"/>
                <w:szCs w:val="18"/>
                <w:lang w:eastAsia="zh-CN"/>
              </w:rPr>
            </w:pPr>
            <w:r w:rsidRPr="0009795C">
              <w:rPr>
                <w:rFonts w:cs="Arial"/>
                <w:szCs w:val="18"/>
                <w:lang w:eastAsia="zh-CN"/>
              </w:rPr>
              <w:t>It shall be set as follows:</w:t>
            </w:r>
          </w:p>
          <w:p w14:paraId="395A91FC" w14:textId="77777777" w:rsidR="00985E7B" w:rsidRPr="001653AA" w:rsidRDefault="00985E7B" w:rsidP="00F55453">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629F34CE" w14:textId="77777777" w:rsidR="00985E7B" w:rsidRDefault="00985E7B" w:rsidP="00F55453">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0B9AEE3" w14:textId="77777777" w:rsidR="00985E7B" w:rsidRDefault="00985E7B" w:rsidP="00F55453">
            <w:pPr>
              <w:pStyle w:val="TAL"/>
            </w:pPr>
            <w:r>
              <w:t>M</w:t>
            </w:r>
          </w:p>
        </w:tc>
      </w:tr>
      <w:tr w:rsidR="00985E7B" w14:paraId="4BEB6F4D" w14:textId="77777777" w:rsidTr="00F55453">
        <w:trPr>
          <w:jc w:val="center"/>
        </w:trPr>
        <w:tc>
          <w:tcPr>
            <w:tcW w:w="2693" w:type="dxa"/>
          </w:tcPr>
          <w:p w14:paraId="7325CD22" w14:textId="77777777" w:rsidR="00985E7B" w:rsidRDefault="00985E7B" w:rsidP="00F55453">
            <w:pPr>
              <w:pStyle w:val="TAL"/>
              <w:rPr>
                <w:lang w:eastAsia="zh-CN"/>
              </w:rPr>
            </w:pPr>
            <w:r>
              <w:rPr>
                <w:lang w:eastAsia="zh-CN"/>
              </w:rPr>
              <w:t>aTSSS</w:t>
            </w:r>
            <w:r w:rsidRPr="00037833">
              <w:rPr>
                <w:lang w:eastAsia="zh-CN"/>
              </w:rPr>
              <w:t>Container</w:t>
            </w:r>
          </w:p>
        </w:tc>
        <w:tc>
          <w:tcPr>
            <w:tcW w:w="6521" w:type="dxa"/>
          </w:tcPr>
          <w:p w14:paraId="0C3B9441" w14:textId="77777777" w:rsidR="00985E7B" w:rsidRDefault="00985E7B" w:rsidP="00F55453">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64B341AD" w14:textId="77777777" w:rsidR="00985E7B" w:rsidRDefault="00985E7B" w:rsidP="00F55453">
            <w:pPr>
              <w:pStyle w:val="TAL"/>
            </w:pPr>
            <w:r>
              <w:t>C</w:t>
            </w:r>
          </w:p>
        </w:tc>
      </w:tr>
      <w:tr w:rsidR="00985E7B" w14:paraId="21FEE79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219B491" w14:textId="77777777" w:rsidR="00985E7B" w:rsidRDefault="00985E7B" w:rsidP="00F5545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4F30DF1D" w14:textId="77777777" w:rsidR="00985E7B" w:rsidRPr="003B7A77" w:rsidRDefault="00985E7B" w:rsidP="00F55453">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20EC3D78" w14:textId="77777777" w:rsidR="00985E7B" w:rsidRDefault="00985E7B" w:rsidP="00F55453">
            <w:pPr>
              <w:pStyle w:val="TAL"/>
            </w:pPr>
            <w:r>
              <w:t>C</w:t>
            </w:r>
          </w:p>
        </w:tc>
      </w:tr>
      <w:tr w:rsidR="00985E7B" w14:paraId="01A018C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B070171" w14:textId="77777777" w:rsidR="00985E7B" w:rsidRDefault="00985E7B" w:rsidP="00F5545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6CF1C5F" w14:textId="77777777" w:rsidR="00985E7B" w:rsidRPr="00714F5C" w:rsidRDefault="00985E7B" w:rsidP="00F5545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2805DED" w14:textId="77777777" w:rsidR="00985E7B" w:rsidRDefault="00985E7B" w:rsidP="00F55453">
            <w:pPr>
              <w:pStyle w:val="TAL"/>
            </w:pPr>
            <w:r>
              <w:t>C</w:t>
            </w:r>
          </w:p>
        </w:tc>
      </w:tr>
      <w:tr w:rsidR="00985E7B" w14:paraId="56BA53F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5E34F4D" w14:textId="77777777" w:rsidR="00985E7B" w:rsidRDefault="00985E7B" w:rsidP="00F5545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C6621FB" w14:textId="77777777" w:rsidR="00985E7B" w:rsidRDefault="00985E7B" w:rsidP="00F5545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65325380" w14:textId="77777777" w:rsidR="00985E7B" w:rsidRDefault="00985E7B" w:rsidP="00F55453">
            <w:pPr>
              <w:pStyle w:val="TAL"/>
            </w:pPr>
            <w:r>
              <w:t>C</w:t>
            </w:r>
          </w:p>
        </w:tc>
      </w:tr>
      <w:tr w:rsidR="00985E7B" w14:paraId="3EFC592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5348F09" w14:textId="77777777" w:rsidR="00985E7B" w:rsidRPr="00760004" w:rsidRDefault="00985E7B" w:rsidP="00F55453">
            <w:pPr>
              <w:pStyle w:val="TAL"/>
              <w:rPr>
                <w:lang w:eastAsia="zh-CN"/>
              </w:rPr>
            </w:pPr>
            <w:r>
              <w:rPr>
                <w:lang w:eastAsia="zh-CN"/>
              </w:rPr>
              <w:lastRenderedPageBreak/>
              <w:t>pFDDataForApps</w:t>
            </w:r>
          </w:p>
        </w:tc>
        <w:tc>
          <w:tcPr>
            <w:tcW w:w="6521" w:type="dxa"/>
            <w:tcBorders>
              <w:top w:val="single" w:sz="4" w:space="0" w:color="auto"/>
              <w:left w:val="single" w:sz="4" w:space="0" w:color="auto"/>
              <w:bottom w:val="single" w:sz="4" w:space="0" w:color="auto"/>
              <w:right w:val="single" w:sz="4" w:space="0" w:color="auto"/>
            </w:tcBorders>
          </w:tcPr>
          <w:p w14:paraId="0C6037B8" w14:textId="77777777" w:rsidR="00985E7B" w:rsidRPr="007E23A0" w:rsidRDefault="00985E7B" w:rsidP="00F55453">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62465373" w14:textId="77777777" w:rsidR="00985E7B" w:rsidRDefault="00985E7B" w:rsidP="00F55453">
            <w:pPr>
              <w:pStyle w:val="TAL"/>
            </w:pPr>
            <w:r>
              <w:t>C</w:t>
            </w:r>
          </w:p>
        </w:tc>
      </w:tr>
      <w:tr w:rsidR="00985E7B" w:rsidRPr="0008189F" w14:paraId="18CBA51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1F579CB" w14:textId="77777777" w:rsidR="00985E7B" w:rsidRPr="0008189F" w:rsidRDefault="00985E7B" w:rsidP="00F55453">
            <w:pPr>
              <w:pStyle w:val="TAL"/>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714E6345" w14:textId="77777777" w:rsidR="00985E7B" w:rsidRPr="0008189F" w:rsidRDefault="00985E7B" w:rsidP="00F55453">
            <w:pPr>
              <w:pStyle w:val="TAL"/>
              <w:rPr>
                <w:rFonts w:cs="Arial"/>
                <w:szCs w:val="18"/>
                <w:lang w:eastAsia="zh-CN"/>
              </w:rPr>
            </w:pPr>
            <w:r>
              <w:rPr>
                <w:rFonts w:cs="Arial"/>
                <w:szCs w:val="18"/>
                <w:lang w:eastAsia="zh-CN"/>
              </w:rPr>
              <w:t xml:space="preserve">Provides details about PDN Connections when the </w:t>
            </w:r>
            <w:r w:rsidRPr="000560CE">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67433816" w14:textId="77777777" w:rsidR="00985E7B" w:rsidRPr="0008189F" w:rsidRDefault="00985E7B" w:rsidP="00F55453">
            <w:pPr>
              <w:pStyle w:val="TAL"/>
            </w:pPr>
            <w:r>
              <w:t>C</w:t>
            </w:r>
          </w:p>
        </w:tc>
      </w:tr>
    </w:tbl>
    <w:p w14:paraId="57896248" w14:textId="77777777" w:rsidR="00985E7B" w:rsidRDefault="00985E7B" w:rsidP="00985E7B"/>
    <w:p w14:paraId="4C8C58D2" w14:textId="77777777" w:rsidR="00985E7B" w:rsidRPr="009310CF" w:rsidRDefault="00985E7B" w:rsidP="00985E7B">
      <w:pPr>
        <w:pStyle w:val="H6"/>
      </w:pPr>
      <w:r w:rsidRPr="009310CF">
        <w:t>6.</w:t>
      </w:r>
      <w:r>
        <w:t>2</w:t>
      </w:r>
      <w:r w:rsidRPr="009310CF">
        <w:t>.3.</w:t>
      </w:r>
      <w:r>
        <w:t>2</w:t>
      </w:r>
      <w:r w:rsidRPr="009310CF">
        <w:t>.</w:t>
      </w:r>
      <w:r>
        <w:t>7</w:t>
      </w:r>
      <w:r w:rsidRPr="009310CF">
        <w:t>.</w:t>
      </w:r>
      <w:r>
        <w:t>6</w:t>
      </w:r>
      <w:r w:rsidRPr="009310CF">
        <w:tab/>
      </w:r>
      <w:r>
        <w:t>SMF MA unsuccessful procedure</w:t>
      </w:r>
    </w:p>
    <w:p w14:paraId="3F384303" w14:textId="77777777" w:rsidR="00985E7B" w:rsidRDefault="00985E7B" w:rsidP="00985E7B">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6C6F91F2" w14:textId="77777777" w:rsidR="00985E7B" w:rsidRDefault="00985E7B" w:rsidP="00985E7B">
      <w:r>
        <w:t>Accordingly, the IRI-POI in the SMF generates the xIRI when one of the following events are detected:</w:t>
      </w:r>
    </w:p>
    <w:p w14:paraId="0F3ED22D" w14:textId="77777777" w:rsidR="00985E7B" w:rsidRDefault="00985E7B" w:rsidP="00985E7B">
      <w:pPr>
        <w:pStyle w:val="B1"/>
      </w:pPr>
      <w:r>
        <w:t>-</w:t>
      </w:r>
      <w:r>
        <w:tab/>
        <w:t xml:space="preserve">SMF sends a </w:t>
      </w:r>
      <w:r w:rsidRPr="00440029">
        <w:t>PDU SESSION ESTABLISHMENT REJECT message</w:t>
      </w:r>
      <w:r>
        <w:t xml:space="preserve"> to the target UE for MA-Confirmed and MA-Upgrade-Allowed MA PDU sessions.</w:t>
      </w:r>
    </w:p>
    <w:p w14:paraId="7811B321" w14:textId="77777777" w:rsidR="00985E7B" w:rsidRDefault="00985E7B" w:rsidP="00985E7B">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5A11EE53" w14:textId="77777777" w:rsidR="00985E7B" w:rsidRDefault="00985E7B" w:rsidP="00985E7B">
      <w:pPr>
        <w:pStyle w:val="B1"/>
      </w:pPr>
      <w:r>
        <w:t>-</w:t>
      </w:r>
      <w:r>
        <w:tab/>
        <w:t>SMF sends a PDU SESSION RELEASE REJECT message to the target UE for MA-Confirmed and MA-Upgrade-Allowed MA PDU sessions.</w:t>
      </w:r>
    </w:p>
    <w:p w14:paraId="7CF0D15F" w14:textId="77777777" w:rsidR="00985E7B" w:rsidRDefault="00985E7B" w:rsidP="00985E7B">
      <w:pPr>
        <w:pStyle w:val="B1"/>
      </w:pPr>
      <w:r>
        <w:t>-</w:t>
      </w:r>
      <w:r>
        <w:tab/>
        <w:t>SMF receives a PDU SESSION MODIFICATION COMMAND REJECT message from the target UE for MA-Confirmed and MA-Upgrade-Allowed MA PDU sessions.</w:t>
      </w:r>
    </w:p>
    <w:p w14:paraId="3D9D26F1" w14:textId="77777777" w:rsidR="00985E7B" w:rsidRDefault="00985E7B" w:rsidP="00985E7B">
      <w:pPr>
        <w:pStyle w:val="B1"/>
      </w:pPr>
      <w:r>
        <w:t>-</w:t>
      </w:r>
      <w:r>
        <w:tab/>
        <w:t>An ongoing SM procedure is aborted at the SMF, due to e.g. a 5GSM STATUS message sent from or received by the SMF for MA-Confirmed and MA-Upgrade-Allowed MA PDU sessions.</w:t>
      </w:r>
    </w:p>
    <w:p w14:paraId="50EBC816" w14:textId="77777777" w:rsidR="00985E7B" w:rsidRDefault="00985E7B" w:rsidP="00985E7B">
      <w:pPr>
        <w:pStyle w:val="TH"/>
      </w:pPr>
      <w:r>
        <w:lastRenderedPageBreak/>
        <w:t>Table 6.2.3-5F: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14:paraId="3A5A090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067DA59" w14:textId="77777777" w:rsidR="00985E7B" w:rsidRDefault="00985E7B" w:rsidP="00F55453">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B304074" w14:textId="77777777" w:rsidR="00985E7B" w:rsidRDefault="00985E7B"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5257DDA" w14:textId="77777777" w:rsidR="00985E7B" w:rsidRDefault="00985E7B" w:rsidP="00F55453">
            <w:pPr>
              <w:pStyle w:val="TAH"/>
            </w:pPr>
            <w:r>
              <w:t>M/C/O</w:t>
            </w:r>
          </w:p>
        </w:tc>
      </w:tr>
      <w:tr w:rsidR="00985E7B" w14:paraId="65A07016"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B187276" w14:textId="77777777" w:rsidR="00985E7B" w:rsidRPr="00F966BF" w:rsidRDefault="00985E7B" w:rsidP="00F55453">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63EBDF73" w14:textId="77777777" w:rsidR="00985E7B" w:rsidRDefault="00985E7B" w:rsidP="00F55453">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6AE81CA9" w14:textId="77777777" w:rsidR="00985E7B" w:rsidRDefault="00985E7B" w:rsidP="00F55453">
            <w:pPr>
              <w:pStyle w:val="TAL"/>
            </w:pPr>
            <w:r>
              <w:t>M</w:t>
            </w:r>
          </w:p>
        </w:tc>
      </w:tr>
      <w:tr w:rsidR="00985E7B" w:rsidRPr="00F966BF" w14:paraId="6744E439"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56F8DD06" w14:textId="77777777" w:rsidR="00985E7B" w:rsidRPr="00F966BF" w:rsidRDefault="00985E7B" w:rsidP="00F55453">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244411A3" w14:textId="77777777" w:rsidR="00985E7B" w:rsidRDefault="00985E7B" w:rsidP="00F55453">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6265679D" w14:textId="77777777" w:rsidR="00985E7B" w:rsidRDefault="00985E7B" w:rsidP="00F55453">
            <w:pPr>
              <w:pStyle w:val="TAL"/>
            </w:pPr>
            <w:r>
              <w:t>M</w:t>
            </w:r>
          </w:p>
        </w:tc>
      </w:tr>
      <w:tr w:rsidR="00985E7B" w14:paraId="73B74B7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8F45804" w14:textId="77777777" w:rsidR="00985E7B" w:rsidRDefault="00985E7B" w:rsidP="00F55453">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0E16E37" w14:textId="77777777" w:rsidR="00985E7B" w:rsidRDefault="00985E7B" w:rsidP="00F55453">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34E08E0" w14:textId="77777777" w:rsidR="00985E7B" w:rsidRDefault="00985E7B" w:rsidP="00F55453">
            <w:pPr>
              <w:pStyle w:val="TAL"/>
            </w:pPr>
            <w:r>
              <w:t>C</w:t>
            </w:r>
          </w:p>
        </w:tc>
      </w:tr>
      <w:tr w:rsidR="00985E7B" w14:paraId="496A227C"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59D823F9" w14:textId="77777777" w:rsidR="00985E7B" w:rsidRDefault="00985E7B" w:rsidP="00F55453">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53E8E365" w14:textId="77777777" w:rsidR="00985E7B" w:rsidRDefault="00985E7B" w:rsidP="00F55453">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28686EA9" w14:textId="77777777" w:rsidR="00985E7B" w:rsidRDefault="00985E7B" w:rsidP="00F55453">
            <w:pPr>
              <w:pStyle w:val="TAL"/>
            </w:pPr>
            <w:r>
              <w:t>M</w:t>
            </w:r>
          </w:p>
        </w:tc>
      </w:tr>
      <w:tr w:rsidR="00985E7B" w14:paraId="275FCD2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7B9C7C4" w14:textId="77777777" w:rsidR="00985E7B" w:rsidRDefault="00985E7B" w:rsidP="00F55453">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7D316013" w14:textId="77777777" w:rsidR="00985E7B" w:rsidRDefault="00985E7B" w:rsidP="00F55453">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A3FA9BE" w14:textId="77777777" w:rsidR="00985E7B" w:rsidRDefault="00985E7B" w:rsidP="00F55453">
            <w:pPr>
              <w:pStyle w:val="TAL"/>
            </w:pPr>
            <w:r>
              <w:t>C</w:t>
            </w:r>
          </w:p>
        </w:tc>
      </w:tr>
      <w:tr w:rsidR="00985E7B" w14:paraId="450241E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14DC63B" w14:textId="77777777" w:rsidR="00985E7B" w:rsidRDefault="00985E7B" w:rsidP="00F55453">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3FBA8B58" w14:textId="77777777" w:rsidR="00985E7B" w:rsidRDefault="00985E7B" w:rsidP="00F55453">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72807480" w14:textId="77777777" w:rsidR="00985E7B" w:rsidRDefault="00985E7B" w:rsidP="00F55453">
            <w:pPr>
              <w:pStyle w:val="TAL"/>
            </w:pPr>
            <w:r>
              <w:t>C</w:t>
            </w:r>
          </w:p>
        </w:tc>
      </w:tr>
      <w:tr w:rsidR="00985E7B" w14:paraId="2D90343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2A7B21C" w14:textId="77777777" w:rsidR="00985E7B" w:rsidRDefault="00985E7B" w:rsidP="00F55453">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76689890" w14:textId="77777777" w:rsidR="00985E7B" w:rsidRDefault="00985E7B" w:rsidP="00F55453">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5B1B597" w14:textId="77777777" w:rsidR="00985E7B" w:rsidRDefault="00985E7B" w:rsidP="00F55453">
            <w:pPr>
              <w:pStyle w:val="TAL"/>
            </w:pPr>
            <w:r>
              <w:t>C</w:t>
            </w:r>
          </w:p>
        </w:tc>
      </w:tr>
      <w:tr w:rsidR="00985E7B" w14:paraId="4385881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02F7A46" w14:textId="77777777" w:rsidR="00985E7B" w:rsidRDefault="00985E7B" w:rsidP="00F55453">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08727892" w14:textId="77777777" w:rsidR="00985E7B" w:rsidRDefault="00985E7B" w:rsidP="00F55453">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A8821CD" w14:textId="77777777" w:rsidR="00985E7B" w:rsidRDefault="00985E7B" w:rsidP="00F55453">
            <w:pPr>
              <w:pStyle w:val="TAL"/>
            </w:pPr>
            <w:r>
              <w:t>C</w:t>
            </w:r>
          </w:p>
        </w:tc>
      </w:tr>
      <w:tr w:rsidR="00985E7B" w14:paraId="12B99B76"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4C3CE26" w14:textId="77777777" w:rsidR="00985E7B" w:rsidRDefault="00985E7B" w:rsidP="00F55453">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16C86D2F" w14:textId="77777777" w:rsidR="00985E7B" w:rsidRPr="00374A8F" w:rsidRDefault="00985E7B" w:rsidP="00F55453">
            <w:pPr>
              <w:pStyle w:val="TAL"/>
            </w:pPr>
            <w:r>
              <w:t>PDU Session ID, see TS 24.501 [13] clause 9.4, if available.</w:t>
            </w:r>
          </w:p>
        </w:tc>
        <w:tc>
          <w:tcPr>
            <w:tcW w:w="715" w:type="dxa"/>
            <w:tcBorders>
              <w:top w:val="single" w:sz="4" w:space="0" w:color="auto"/>
              <w:left w:val="single" w:sz="4" w:space="0" w:color="auto"/>
              <w:bottom w:val="single" w:sz="4" w:space="0" w:color="auto"/>
              <w:right w:val="single" w:sz="4" w:space="0" w:color="auto"/>
            </w:tcBorders>
          </w:tcPr>
          <w:p w14:paraId="221174C6" w14:textId="77777777" w:rsidR="00985E7B" w:rsidRDefault="00985E7B" w:rsidP="00F55453">
            <w:pPr>
              <w:pStyle w:val="TAL"/>
            </w:pPr>
            <w:r>
              <w:t>C</w:t>
            </w:r>
          </w:p>
        </w:tc>
      </w:tr>
      <w:tr w:rsidR="00985E7B" w14:paraId="3E5B3BCB"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8DB4F0" w14:textId="77777777" w:rsidR="00985E7B" w:rsidRPr="00855804" w:rsidRDefault="00985E7B" w:rsidP="00F55453">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5863486F" w14:textId="77777777" w:rsidR="00985E7B" w:rsidRPr="00855804" w:rsidRDefault="00985E7B" w:rsidP="00F55453">
            <w:pPr>
              <w:pStyle w:val="TAL"/>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715" w:type="dxa"/>
            <w:tcBorders>
              <w:top w:val="single" w:sz="4" w:space="0" w:color="auto"/>
              <w:left w:val="single" w:sz="4" w:space="0" w:color="auto"/>
              <w:bottom w:val="single" w:sz="4" w:space="0" w:color="auto"/>
              <w:right w:val="single" w:sz="4" w:space="0" w:color="auto"/>
            </w:tcBorders>
          </w:tcPr>
          <w:p w14:paraId="73DE9DDE" w14:textId="77777777" w:rsidR="00985E7B" w:rsidRPr="00855804" w:rsidRDefault="00985E7B" w:rsidP="00F55453">
            <w:pPr>
              <w:pStyle w:val="TAL"/>
            </w:pPr>
            <w:r w:rsidRPr="00855804">
              <w:t>M</w:t>
            </w:r>
          </w:p>
        </w:tc>
      </w:tr>
      <w:tr w:rsidR="00985E7B" w14:paraId="269F7427"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11B52F" w14:textId="77777777" w:rsidR="00985E7B" w:rsidRDefault="00985E7B" w:rsidP="00F55453">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3B60AF21" w14:textId="77777777" w:rsidR="00985E7B" w:rsidRDefault="00985E7B" w:rsidP="00F55453">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72B63C7" w14:textId="77777777" w:rsidR="00985E7B" w:rsidRDefault="00985E7B" w:rsidP="00F55453">
            <w:pPr>
              <w:pStyle w:val="TAL"/>
            </w:pPr>
            <w:r>
              <w:t>C</w:t>
            </w:r>
          </w:p>
        </w:tc>
      </w:tr>
      <w:tr w:rsidR="00985E7B" w14:paraId="4C9BAF18"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E37D21C" w14:textId="77777777" w:rsidR="00985E7B" w:rsidRDefault="00985E7B" w:rsidP="00F55453">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E84631F" w14:textId="77777777" w:rsidR="00985E7B" w:rsidRDefault="00985E7B" w:rsidP="00F55453">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47DB8C21" w14:textId="77777777" w:rsidR="00985E7B" w:rsidRDefault="00985E7B" w:rsidP="00F55453">
            <w:pPr>
              <w:pStyle w:val="TAL"/>
            </w:pPr>
            <w:r>
              <w:t>C</w:t>
            </w:r>
          </w:p>
        </w:tc>
      </w:tr>
      <w:tr w:rsidR="00985E7B" w14:paraId="13603992"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B991525" w14:textId="77777777" w:rsidR="00985E7B" w:rsidRPr="00374A8F" w:rsidRDefault="00985E7B" w:rsidP="00F55453">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0ACCF5BA" w14:textId="77777777" w:rsidR="00985E7B" w:rsidRDefault="00985E7B" w:rsidP="00F55453">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73FB8668" w14:textId="77777777" w:rsidR="00985E7B" w:rsidRPr="00374A8F" w:rsidRDefault="00985E7B" w:rsidP="00F55453">
            <w:pPr>
              <w:pStyle w:val="TAL"/>
            </w:pPr>
            <w:r>
              <w:t>C</w:t>
            </w:r>
          </w:p>
        </w:tc>
      </w:tr>
      <w:tr w:rsidR="00985E7B" w14:paraId="317702E2"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D8D5E31" w14:textId="77777777" w:rsidR="00985E7B" w:rsidRDefault="00985E7B" w:rsidP="00F55453">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63637AEE" w14:textId="77777777" w:rsidR="00985E7B" w:rsidRDefault="00985E7B" w:rsidP="00F55453">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7A6FE37C" w14:textId="77777777" w:rsidR="00985E7B" w:rsidRPr="00374A8F" w:rsidRDefault="00985E7B" w:rsidP="00F55453">
            <w:pPr>
              <w:pStyle w:val="TAL"/>
            </w:pPr>
            <w:r>
              <w:t>C</w:t>
            </w:r>
          </w:p>
        </w:tc>
      </w:tr>
      <w:tr w:rsidR="00985E7B" w14:paraId="5A82863A"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B6753D" w14:textId="77777777" w:rsidR="00985E7B" w:rsidRDefault="00985E7B" w:rsidP="00F55453">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1BBC7689" w14:textId="77777777" w:rsidR="00985E7B" w:rsidRDefault="00985E7B" w:rsidP="00F55453">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281C234A" w14:textId="77777777" w:rsidR="00985E7B" w:rsidRDefault="00985E7B" w:rsidP="00F55453">
            <w:pPr>
              <w:pStyle w:val="TAL"/>
            </w:pPr>
            <w:r>
              <w:t>C</w:t>
            </w:r>
          </w:p>
        </w:tc>
      </w:tr>
      <w:tr w:rsidR="00985E7B" w14:paraId="07690981"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C644FB0" w14:textId="77777777" w:rsidR="00985E7B" w:rsidRDefault="00985E7B" w:rsidP="00F55453">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0F51ED01" w14:textId="77777777" w:rsidR="00985E7B" w:rsidRDefault="00985E7B" w:rsidP="00F55453">
            <w:pPr>
              <w:pStyle w:val="TAL"/>
            </w:pPr>
            <w:r>
              <w:t>Type of request as described in TS 24.501 [13] clause 9.11.3.47, if available.</w:t>
            </w:r>
          </w:p>
          <w:p w14:paraId="54FDFF93" w14:textId="77777777" w:rsidR="00985E7B" w:rsidRDefault="00985E7B" w:rsidP="00F55453">
            <w:pPr>
              <w:pStyle w:val="TAL"/>
            </w:pPr>
            <w:r>
              <w:t xml:space="preserve">Otherwise depending on the REJECT </w:t>
            </w:r>
            <w:proofErr w:type="gramStart"/>
            <w:r>
              <w:t>event</w:t>
            </w:r>
            <w:proofErr w:type="gramEnd"/>
            <w:r>
              <w:t xml:space="preserve"> the following request type shall be reported: </w:t>
            </w:r>
          </w:p>
          <w:p w14:paraId="2F429DCB" w14:textId="77777777" w:rsidR="00985E7B" w:rsidRDefault="00985E7B" w:rsidP="00F55453">
            <w:pPr>
              <w:pStyle w:val="TAL"/>
            </w:pPr>
            <w:r>
              <w:t>PDU SESSION ESTABLISHMENT REJECT: The request type shall be set to the one reported within the PDU SESSION ESTABLISHMENT or if there hasn't been one reported it should be set to "MA PDU request".</w:t>
            </w:r>
          </w:p>
          <w:p w14:paraId="29AC4419" w14:textId="77777777" w:rsidR="00985E7B" w:rsidRDefault="00985E7B" w:rsidP="00F55453">
            <w:pPr>
              <w:pStyle w:val="TAL"/>
            </w:pPr>
            <w:r>
              <w:t>PDU SESSION MODIFICATION REJECT: "modification request”.</w:t>
            </w:r>
          </w:p>
          <w:p w14:paraId="50BD3445" w14:textId="77777777" w:rsidR="00985E7B" w:rsidRDefault="00985E7B" w:rsidP="00F55453">
            <w:pPr>
              <w:pStyle w:val="TAL"/>
            </w:pPr>
            <w:r>
              <w:t xml:space="preserve">PDU SESSION RELEASE REJECT: </w:t>
            </w:r>
            <w:r w:rsidRPr="00300C77">
              <w:rPr>
                <w:rFonts w:cs="Arial"/>
                <w:color w:val="000000"/>
              </w:rPr>
              <w:t>no request type shall be set</w:t>
            </w:r>
            <w:r>
              <w:rPr>
                <w:rFonts w:cs="Arial"/>
                <w:color w:val="000000"/>
              </w:rPr>
              <w:t>.</w:t>
            </w:r>
          </w:p>
          <w:p w14:paraId="058B15F5" w14:textId="77777777" w:rsidR="00985E7B" w:rsidRDefault="00985E7B" w:rsidP="00F55453">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D61825" w14:textId="77777777" w:rsidR="00985E7B" w:rsidRDefault="00985E7B" w:rsidP="00F55453">
            <w:pPr>
              <w:pStyle w:val="TAL"/>
            </w:pPr>
            <w:r>
              <w:t>C</w:t>
            </w:r>
          </w:p>
        </w:tc>
      </w:tr>
      <w:tr w:rsidR="00985E7B" w14:paraId="2F0F1511"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39E46F8" w14:textId="77777777" w:rsidR="00985E7B" w:rsidRDefault="00985E7B" w:rsidP="00F55453">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4A157F45" w14:textId="77777777" w:rsidR="00985E7B" w:rsidRDefault="00985E7B" w:rsidP="00F55453">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35C0587A" w14:textId="77777777" w:rsidR="00985E7B" w:rsidRDefault="00985E7B" w:rsidP="00F55453">
            <w:pPr>
              <w:pStyle w:val="TAL"/>
            </w:pPr>
            <w:r>
              <w:t>C</w:t>
            </w:r>
          </w:p>
        </w:tc>
      </w:tr>
      <w:tr w:rsidR="00985E7B" w14:paraId="75E33B7F" w14:textId="77777777" w:rsidTr="00F55453">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70A7F15C" w14:textId="77777777" w:rsidR="00985E7B" w:rsidRDefault="00985E7B" w:rsidP="00F55453">
            <w:pPr>
              <w:pStyle w:val="NO"/>
            </w:pPr>
            <w:r>
              <w:t>NOTE</w:t>
            </w:r>
            <w:r w:rsidRPr="00B34E31">
              <w:t>:</w:t>
            </w:r>
            <w:r>
              <w:tab/>
            </w:r>
            <w:r>
              <w:tab/>
            </w:r>
            <w:r w:rsidRPr="00A03171">
              <w:t>At leas</w:t>
            </w:r>
            <w:r>
              <w:t>t one identity shall be provided, the others shall be provided if available.</w:t>
            </w:r>
          </w:p>
        </w:tc>
      </w:tr>
    </w:tbl>
    <w:p w14:paraId="296E78B0" w14:textId="77777777" w:rsidR="00985E7B" w:rsidRDefault="00985E7B" w:rsidP="00985E7B"/>
    <w:p w14:paraId="0E18D407" w14:textId="77777777" w:rsidR="00985E7B" w:rsidRPr="00E973AB" w:rsidRDefault="00985E7B" w:rsidP="00985E7B">
      <w:pPr>
        <w:pStyle w:val="berschrift5"/>
        <w:rPr>
          <w:lang w:val="fr-CH"/>
        </w:rPr>
      </w:pPr>
      <w:bookmarkStart w:id="86" w:name="_Toc176122485"/>
      <w:bookmarkStart w:id="87" w:name="_Toc200829785"/>
      <w:r w:rsidRPr="00E973AB">
        <w:rPr>
          <w:lang w:val="fr-CH"/>
        </w:rPr>
        <w:t>6.2.3.2.8</w:t>
      </w:r>
      <w:r w:rsidRPr="00E973AB">
        <w:rPr>
          <w:lang w:val="fr-CH"/>
        </w:rPr>
        <w:tab/>
        <w:t>PDU to MA PDU session modification</w:t>
      </w:r>
      <w:bookmarkEnd w:id="86"/>
      <w:bookmarkEnd w:id="87"/>
    </w:p>
    <w:p w14:paraId="698ACD15" w14:textId="77777777" w:rsidR="00985E7B" w:rsidRPr="00F00976" w:rsidRDefault="00985E7B" w:rsidP="00985E7B">
      <w:pPr>
        <w:rPr>
          <w:bdr w:val="none" w:sz="0" w:space="0" w:color="auto" w:frame="1"/>
        </w:rPr>
      </w:pPr>
      <w:r w:rsidRPr="00F00976">
        <w:rPr>
          <w:bdr w:val="none" w:sz="0" w:space="0" w:color="auto" w:frame="1"/>
        </w:rPr>
        <w:t xml:space="preserve">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w:t>
      </w:r>
      <w:proofErr w:type="gramStart"/>
      <w:r w:rsidRPr="00F00976">
        <w:rPr>
          <w:bdr w:val="none" w:sz="0" w:space="0" w:color="auto" w:frame="1"/>
        </w:rPr>
        <w:t>all of</w:t>
      </w:r>
      <w:proofErr w:type="gramEnd"/>
      <w:r w:rsidRPr="00F00976">
        <w:rPr>
          <w:bdr w:val="none" w:sz="0" w:space="0" w:color="auto" w:frame="1"/>
        </w:rPr>
        <w:t xml:space="preserve"> the following are true:</w:t>
      </w:r>
    </w:p>
    <w:p w14:paraId="0CEA95D8" w14:textId="77777777" w:rsidR="00985E7B" w:rsidRPr="00F00976" w:rsidRDefault="00985E7B" w:rsidP="00985E7B">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1E833292" w14:textId="77777777" w:rsidR="00985E7B" w:rsidRPr="00243D47" w:rsidRDefault="00985E7B" w:rsidP="00985E7B">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2A37E03C" w14:textId="77777777" w:rsidR="00985E7B" w:rsidRDefault="00985E7B" w:rsidP="00985E7B">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3CA2256E" w14:textId="77777777" w:rsidR="00985E7B" w:rsidRPr="003C4CC2" w:rsidRDefault="00985E7B" w:rsidP="00985E7B">
      <w:pPr>
        <w:pStyle w:val="Liste"/>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3382B950" w14:textId="77777777" w:rsidR="00985E7B" w:rsidRPr="003C4CC2" w:rsidRDefault="00985E7B" w:rsidP="00985E7B">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390C0F6D" w14:textId="77777777" w:rsidR="00985E7B" w:rsidRDefault="00985E7B" w:rsidP="00985E7B">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1EB88884" w14:textId="77777777" w:rsidR="00985E7B" w:rsidRDefault="00985E7B" w:rsidP="00985E7B">
      <w:pPr>
        <w:pStyle w:val="Liste"/>
        <w:rPr>
          <w:color w:val="201F1E"/>
          <w:bdr w:val="none" w:sz="0" w:space="0" w:color="auto" w:frame="1"/>
        </w:rPr>
      </w:pPr>
      <w:r>
        <w:lastRenderedPageBreak/>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2859E11C" w14:textId="77777777" w:rsidR="00985E7B" w:rsidRDefault="00985E7B" w:rsidP="00985E7B">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1B1DA8A5" w14:textId="77777777" w:rsidR="00985E7B" w:rsidRDefault="00985E7B" w:rsidP="00985E7B">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5BDB81A1" w14:textId="77777777" w:rsidR="00985E7B" w:rsidRDefault="00985E7B" w:rsidP="00985E7B">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F08E677" w14:textId="77777777" w:rsidR="00985E7B" w:rsidRPr="00760004" w:rsidRDefault="00985E7B" w:rsidP="00985E7B">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498D6F7" w14:textId="77777777" w:rsidTr="00F55453">
        <w:trPr>
          <w:jc w:val="center"/>
        </w:trPr>
        <w:tc>
          <w:tcPr>
            <w:tcW w:w="2693" w:type="dxa"/>
          </w:tcPr>
          <w:p w14:paraId="637E2910" w14:textId="77777777" w:rsidR="00985E7B" w:rsidRPr="00760004" w:rsidRDefault="00985E7B" w:rsidP="00F55453">
            <w:pPr>
              <w:pStyle w:val="TAH"/>
            </w:pPr>
            <w:r w:rsidRPr="00760004">
              <w:t>Field name</w:t>
            </w:r>
          </w:p>
        </w:tc>
        <w:tc>
          <w:tcPr>
            <w:tcW w:w="6521" w:type="dxa"/>
          </w:tcPr>
          <w:p w14:paraId="79FA2FBD" w14:textId="77777777" w:rsidR="00985E7B" w:rsidRPr="00760004" w:rsidRDefault="00985E7B" w:rsidP="00F55453">
            <w:pPr>
              <w:pStyle w:val="TAH"/>
            </w:pPr>
            <w:r w:rsidRPr="00760004">
              <w:t>Description</w:t>
            </w:r>
          </w:p>
        </w:tc>
        <w:tc>
          <w:tcPr>
            <w:tcW w:w="708" w:type="dxa"/>
          </w:tcPr>
          <w:p w14:paraId="0E065934" w14:textId="77777777" w:rsidR="00985E7B" w:rsidRPr="00760004" w:rsidRDefault="00985E7B" w:rsidP="00F55453">
            <w:pPr>
              <w:pStyle w:val="TAH"/>
            </w:pPr>
            <w:r w:rsidRPr="00760004">
              <w:t>M/C/O</w:t>
            </w:r>
          </w:p>
        </w:tc>
      </w:tr>
      <w:tr w:rsidR="00985E7B" w:rsidRPr="00760004" w14:paraId="270C1227" w14:textId="77777777" w:rsidTr="00F55453">
        <w:trPr>
          <w:jc w:val="center"/>
        </w:trPr>
        <w:tc>
          <w:tcPr>
            <w:tcW w:w="2693" w:type="dxa"/>
          </w:tcPr>
          <w:p w14:paraId="167B889E" w14:textId="77777777" w:rsidR="00985E7B" w:rsidRPr="00760004" w:rsidRDefault="00985E7B" w:rsidP="00F55453">
            <w:pPr>
              <w:pStyle w:val="TAL"/>
            </w:pPr>
            <w:r w:rsidRPr="00760004">
              <w:t>sUPI</w:t>
            </w:r>
          </w:p>
        </w:tc>
        <w:tc>
          <w:tcPr>
            <w:tcW w:w="6521" w:type="dxa"/>
          </w:tcPr>
          <w:p w14:paraId="1C34C26F" w14:textId="77777777" w:rsidR="00985E7B" w:rsidRPr="00760004" w:rsidRDefault="00985E7B" w:rsidP="00F55453">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F13D62C" w14:textId="77777777" w:rsidR="00985E7B" w:rsidRPr="00760004" w:rsidRDefault="00985E7B" w:rsidP="00F55453">
            <w:pPr>
              <w:pStyle w:val="TAL"/>
            </w:pPr>
            <w:r w:rsidRPr="00760004">
              <w:t>C</w:t>
            </w:r>
          </w:p>
        </w:tc>
      </w:tr>
      <w:tr w:rsidR="00985E7B" w:rsidRPr="00760004" w14:paraId="539818D6" w14:textId="77777777" w:rsidTr="00F55453">
        <w:trPr>
          <w:jc w:val="center"/>
        </w:trPr>
        <w:tc>
          <w:tcPr>
            <w:tcW w:w="2693" w:type="dxa"/>
          </w:tcPr>
          <w:p w14:paraId="1521368A" w14:textId="77777777" w:rsidR="00985E7B" w:rsidRPr="00760004" w:rsidRDefault="00985E7B" w:rsidP="00F55453">
            <w:pPr>
              <w:pStyle w:val="TAL"/>
            </w:pPr>
            <w:r w:rsidRPr="00760004">
              <w:t>sUPIUnauthenticated</w:t>
            </w:r>
          </w:p>
        </w:tc>
        <w:tc>
          <w:tcPr>
            <w:tcW w:w="6521" w:type="dxa"/>
          </w:tcPr>
          <w:p w14:paraId="363613D7" w14:textId="77777777" w:rsidR="00985E7B" w:rsidRPr="00760004" w:rsidRDefault="00985E7B" w:rsidP="00F55453">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53A3F26D" w14:textId="77777777" w:rsidR="00985E7B" w:rsidRPr="00760004" w:rsidRDefault="00985E7B" w:rsidP="00F55453">
            <w:pPr>
              <w:pStyle w:val="TAL"/>
            </w:pPr>
            <w:r w:rsidRPr="00760004">
              <w:t>C</w:t>
            </w:r>
          </w:p>
        </w:tc>
      </w:tr>
      <w:tr w:rsidR="00985E7B" w:rsidRPr="00760004" w14:paraId="42B6682F" w14:textId="77777777" w:rsidTr="00F55453">
        <w:trPr>
          <w:jc w:val="center"/>
        </w:trPr>
        <w:tc>
          <w:tcPr>
            <w:tcW w:w="2693" w:type="dxa"/>
          </w:tcPr>
          <w:p w14:paraId="0CFDB066" w14:textId="77777777" w:rsidR="00985E7B" w:rsidRPr="00760004" w:rsidRDefault="00985E7B" w:rsidP="00F55453">
            <w:pPr>
              <w:pStyle w:val="TAL"/>
            </w:pPr>
            <w:r w:rsidRPr="00760004">
              <w:t>pEI</w:t>
            </w:r>
          </w:p>
        </w:tc>
        <w:tc>
          <w:tcPr>
            <w:tcW w:w="6521" w:type="dxa"/>
          </w:tcPr>
          <w:p w14:paraId="7B64E6AF" w14:textId="77777777" w:rsidR="00985E7B" w:rsidRPr="00760004" w:rsidRDefault="00985E7B" w:rsidP="00F55453">
            <w:pPr>
              <w:pStyle w:val="TAL"/>
            </w:pPr>
            <w:r w:rsidRPr="00760004">
              <w:t>PEI associated with the PDU session if available.</w:t>
            </w:r>
          </w:p>
        </w:tc>
        <w:tc>
          <w:tcPr>
            <w:tcW w:w="708" w:type="dxa"/>
          </w:tcPr>
          <w:p w14:paraId="68F2B92A" w14:textId="77777777" w:rsidR="00985E7B" w:rsidRPr="00760004" w:rsidRDefault="00985E7B" w:rsidP="00F55453">
            <w:pPr>
              <w:pStyle w:val="TAL"/>
            </w:pPr>
            <w:r w:rsidRPr="00760004">
              <w:t>C</w:t>
            </w:r>
          </w:p>
        </w:tc>
      </w:tr>
      <w:tr w:rsidR="00985E7B" w:rsidRPr="00760004" w14:paraId="7B34F559" w14:textId="77777777" w:rsidTr="00F55453">
        <w:trPr>
          <w:jc w:val="center"/>
        </w:trPr>
        <w:tc>
          <w:tcPr>
            <w:tcW w:w="2693" w:type="dxa"/>
          </w:tcPr>
          <w:p w14:paraId="6AC7AA70" w14:textId="77777777" w:rsidR="00985E7B" w:rsidRPr="00760004" w:rsidRDefault="00985E7B" w:rsidP="00F55453">
            <w:pPr>
              <w:pStyle w:val="TAL"/>
            </w:pPr>
            <w:r w:rsidRPr="00760004">
              <w:t>gPSI</w:t>
            </w:r>
          </w:p>
        </w:tc>
        <w:tc>
          <w:tcPr>
            <w:tcW w:w="6521" w:type="dxa"/>
          </w:tcPr>
          <w:p w14:paraId="08E282F3" w14:textId="77777777" w:rsidR="00985E7B" w:rsidRPr="00760004" w:rsidRDefault="00985E7B" w:rsidP="00F55453">
            <w:pPr>
              <w:pStyle w:val="TAL"/>
            </w:pPr>
            <w:r w:rsidRPr="00760004">
              <w:t>GPSI associated with the PDU session if available.</w:t>
            </w:r>
          </w:p>
        </w:tc>
        <w:tc>
          <w:tcPr>
            <w:tcW w:w="708" w:type="dxa"/>
          </w:tcPr>
          <w:p w14:paraId="74C66C48" w14:textId="77777777" w:rsidR="00985E7B" w:rsidRPr="00760004" w:rsidRDefault="00985E7B" w:rsidP="00F55453">
            <w:pPr>
              <w:pStyle w:val="TAL"/>
            </w:pPr>
            <w:r w:rsidRPr="00760004">
              <w:t>C</w:t>
            </w:r>
          </w:p>
        </w:tc>
      </w:tr>
      <w:tr w:rsidR="00985E7B" w:rsidRPr="00760004" w14:paraId="3354F516" w14:textId="77777777" w:rsidTr="00F55453">
        <w:trPr>
          <w:jc w:val="center"/>
        </w:trPr>
        <w:tc>
          <w:tcPr>
            <w:tcW w:w="2693" w:type="dxa"/>
          </w:tcPr>
          <w:p w14:paraId="39B54674" w14:textId="77777777" w:rsidR="00985E7B" w:rsidRPr="00760004" w:rsidRDefault="00985E7B" w:rsidP="00F55453">
            <w:pPr>
              <w:pStyle w:val="TAL"/>
            </w:pPr>
            <w:r w:rsidRPr="00760004">
              <w:t>sNSSAI</w:t>
            </w:r>
          </w:p>
        </w:tc>
        <w:tc>
          <w:tcPr>
            <w:tcW w:w="6521" w:type="dxa"/>
          </w:tcPr>
          <w:p w14:paraId="7A5C9200" w14:textId="77777777" w:rsidR="00985E7B" w:rsidRPr="00760004" w:rsidRDefault="00985E7B" w:rsidP="00F55453">
            <w:pPr>
              <w:pStyle w:val="TAL"/>
            </w:pPr>
            <w:r w:rsidRPr="00760004">
              <w:t>Slice identifier associated with the PDU session, if available. See TS 23.003 [19] clause 28.4.2 and TS 23.501 [2] clause 5.1</w:t>
            </w:r>
            <w:r>
              <w:t>5</w:t>
            </w:r>
            <w:r w:rsidRPr="00760004">
              <w:t>.2.</w:t>
            </w:r>
          </w:p>
        </w:tc>
        <w:tc>
          <w:tcPr>
            <w:tcW w:w="708" w:type="dxa"/>
          </w:tcPr>
          <w:p w14:paraId="4C59FD3D" w14:textId="77777777" w:rsidR="00985E7B" w:rsidRPr="00760004" w:rsidRDefault="00985E7B" w:rsidP="00F55453">
            <w:pPr>
              <w:pStyle w:val="TAL"/>
            </w:pPr>
            <w:r w:rsidRPr="00760004">
              <w:t>C</w:t>
            </w:r>
          </w:p>
        </w:tc>
      </w:tr>
      <w:tr w:rsidR="00985E7B" w:rsidRPr="00760004" w14:paraId="6FB40F11" w14:textId="77777777" w:rsidTr="00F55453">
        <w:trPr>
          <w:jc w:val="center"/>
        </w:trPr>
        <w:tc>
          <w:tcPr>
            <w:tcW w:w="2693" w:type="dxa"/>
          </w:tcPr>
          <w:p w14:paraId="5D4B245B" w14:textId="77777777" w:rsidR="00985E7B" w:rsidRPr="00760004" w:rsidRDefault="00985E7B" w:rsidP="00F55453">
            <w:pPr>
              <w:pStyle w:val="TAL"/>
            </w:pPr>
            <w:r w:rsidRPr="00760004">
              <w:t>non3GPPAccessEndpoint</w:t>
            </w:r>
          </w:p>
        </w:tc>
        <w:tc>
          <w:tcPr>
            <w:tcW w:w="6521" w:type="dxa"/>
          </w:tcPr>
          <w:p w14:paraId="26BEAF52" w14:textId="77777777" w:rsidR="00985E7B" w:rsidRPr="00760004" w:rsidRDefault="00985E7B" w:rsidP="00F55453">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7C58A4B8" w14:textId="77777777" w:rsidR="00985E7B" w:rsidRPr="00760004" w:rsidRDefault="00985E7B" w:rsidP="00F55453">
            <w:pPr>
              <w:pStyle w:val="TAL"/>
            </w:pPr>
            <w:r w:rsidRPr="00760004">
              <w:t>C</w:t>
            </w:r>
          </w:p>
        </w:tc>
      </w:tr>
      <w:tr w:rsidR="00985E7B" w:rsidRPr="00760004" w14:paraId="7E238782" w14:textId="77777777" w:rsidTr="00F55453">
        <w:trPr>
          <w:jc w:val="center"/>
        </w:trPr>
        <w:tc>
          <w:tcPr>
            <w:tcW w:w="2693" w:type="dxa"/>
          </w:tcPr>
          <w:p w14:paraId="69B2F27D" w14:textId="77777777" w:rsidR="00985E7B" w:rsidRPr="00760004" w:rsidRDefault="00985E7B" w:rsidP="00F55453">
            <w:pPr>
              <w:pStyle w:val="TAL"/>
            </w:pPr>
            <w:r w:rsidRPr="00760004">
              <w:t>location</w:t>
            </w:r>
          </w:p>
        </w:tc>
        <w:tc>
          <w:tcPr>
            <w:tcW w:w="6521" w:type="dxa"/>
          </w:tcPr>
          <w:p w14:paraId="110D943B" w14:textId="77777777" w:rsidR="00985E7B" w:rsidRPr="00760004" w:rsidRDefault="00985E7B" w:rsidP="00F55453">
            <w:pPr>
              <w:pStyle w:val="TAL"/>
            </w:pPr>
            <w:r w:rsidRPr="00760004">
              <w:t>Location information provided by the AMF</w:t>
            </w:r>
            <w:r>
              <w:t xml:space="preserve"> or present in the context at the SMF</w:t>
            </w:r>
            <w:r w:rsidRPr="00760004">
              <w:t>, if available.</w:t>
            </w:r>
          </w:p>
        </w:tc>
        <w:tc>
          <w:tcPr>
            <w:tcW w:w="708" w:type="dxa"/>
          </w:tcPr>
          <w:p w14:paraId="50FC67B6" w14:textId="77777777" w:rsidR="00985E7B" w:rsidRPr="00760004" w:rsidRDefault="00985E7B" w:rsidP="00F55453">
            <w:pPr>
              <w:pStyle w:val="TAL"/>
            </w:pPr>
            <w:r w:rsidRPr="00760004">
              <w:t>C</w:t>
            </w:r>
          </w:p>
        </w:tc>
      </w:tr>
      <w:tr w:rsidR="00985E7B" w:rsidRPr="00760004" w14:paraId="087AA0BF" w14:textId="77777777" w:rsidTr="00F55453">
        <w:trPr>
          <w:jc w:val="center"/>
        </w:trPr>
        <w:tc>
          <w:tcPr>
            <w:tcW w:w="2693" w:type="dxa"/>
          </w:tcPr>
          <w:p w14:paraId="341270A0" w14:textId="77777777" w:rsidR="00985E7B" w:rsidRPr="00760004" w:rsidRDefault="00985E7B" w:rsidP="00F55453">
            <w:pPr>
              <w:pStyle w:val="TAL"/>
            </w:pPr>
            <w:r>
              <w:rPr>
                <w:lang w:eastAsia="zh-CN"/>
              </w:rPr>
              <w:t>requestType</w:t>
            </w:r>
          </w:p>
        </w:tc>
        <w:tc>
          <w:tcPr>
            <w:tcW w:w="6521" w:type="dxa"/>
          </w:tcPr>
          <w:p w14:paraId="42778144" w14:textId="77777777" w:rsidR="00985E7B" w:rsidRPr="00760004" w:rsidRDefault="00985E7B" w:rsidP="00F55453">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7DA6F10E" w14:textId="77777777" w:rsidR="00985E7B" w:rsidRPr="00760004" w:rsidRDefault="00985E7B" w:rsidP="00F55453">
            <w:pPr>
              <w:pStyle w:val="TAL"/>
            </w:pPr>
            <w:r>
              <w:t>M</w:t>
            </w:r>
          </w:p>
        </w:tc>
      </w:tr>
      <w:tr w:rsidR="00985E7B" w:rsidRPr="00760004" w14:paraId="5C6BE602" w14:textId="77777777" w:rsidTr="00F55453">
        <w:trPr>
          <w:jc w:val="center"/>
        </w:trPr>
        <w:tc>
          <w:tcPr>
            <w:tcW w:w="2693" w:type="dxa"/>
          </w:tcPr>
          <w:p w14:paraId="63758033" w14:textId="77777777" w:rsidR="00985E7B" w:rsidRPr="00760004" w:rsidRDefault="00985E7B" w:rsidP="00F55453">
            <w:pPr>
              <w:pStyle w:val="TAL"/>
            </w:pPr>
            <w:r w:rsidRPr="00760004">
              <w:t>accessType</w:t>
            </w:r>
          </w:p>
        </w:tc>
        <w:tc>
          <w:tcPr>
            <w:tcW w:w="6521" w:type="dxa"/>
          </w:tcPr>
          <w:p w14:paraId="2DC402F0" w14:textId="77777777" w:rsidR="00985E7B" w:rsidRPr="00760004" w:rsidRDefault="00985E7B" w:rsidP="00F55453">
            <w:pPr>
              <w:pStyle w:val="TAL"/>
            </w:pPr>
            <w:r w:rsidRPr="00760004">
              <w:t>Access type associated with the session (i.e. 3GPP or non-3GPP access) if provided by the AMF (see TS 24.501 [13] clause 9.11.2.1A).</w:t>
            </w:r>
          </w:p>
        </w:tc>
        <w:tc>
          <w:tcPr>
            <w:tcW w:w="708" w:type="dxa"/>
          </w:tcPr>
          <w:p w14:paraId="53B185EE" w14:textId="77777777" w:rsidR="00985E7B" w:rsidRPr="00760004" w:rsidRDefault="00985E7B" w:rsidP="00F55453">
            <w:pPr>
              <w:pStyle w:val="TAL"/>
            </w:pPr>
            <w:r>
              <w:t>C</w:t>
            </w:r>
          </w:p>
        </w:tc>
      </w:tr>
      <w:tr w:rsidR="00985E7B" w:rsidRPr="00760004" w14:paraId="456B08D9" w14:textId="77777777" w:rsidTr="00F55453">
        <w:trPr>
          <w:jc w:val="center"/>
        </w:trPr>
        <w:tc>
          <w:tcPr>
            <w:tcW w:w="2693" w:type="dxa"/>
          </w:tcPr>
          <w:p w14:paraId="3263BFCE" w14:textId="77777777" w:rsidR="00985E7B" w:rsidRPr="00760004" w:rsidRDefault="00985E7B" w:rsidP="00F55453">
            <w:pPr>
              <w:pStyle w:val="TAL"/>
            </w:pPr>
            <w:r w:rsidRPr="00760004">
              <w:t>rATType</w:t>
            </w:r>
          </w:p>
        </w:tc>
        <w:tc>
          <w:tcPr>
            <w:tcW w:w="6521" w:type="dxa"/>
          </w:tcPr>
          <w:p w14:paraId="37C21CF3" w14:textId="77777777" w:rsidR="00985E7B" w:rsidRPr="00760004" w:rsidRDefault="00985E7B" w:rsidP="00F55453">
            <w:pPr>
              <w:pStyle w:val="TAL"/>
            </w:pPr>
            <w:r w:rsidRPr="00760004">
              <w:t>RAT type associated with the access, if available. Values given as per TS 29.571 [17] clause 5.4.3.2.</w:t>
            </w:r>
          </w:p>
        </w:tc>
        <w:tc>
          <w:tcPr>
            <w:tcW w:w="708" w:type="dxa"/>
          </w:tcPr>
          <w:p w14:paraId="2CDD6B53" w14:textId="77777777" w:rsidR="00985E7B" w:rsidRPr="00760004" w:rsidRDefault="00985E7B" w:rsidP="00F55453">
            <w:pPr>
              <w:pStyle w:val="TAL"/>
            </w:pPr>
            <w:r w:rsidRPr="00760004">
              <w:t>C</w:t>
            </w:r>
          </w:p>
        </w:tc>
      </w:tr>
      <w:tr w:rsidR="00985E7B" w:rsidRPr="00760004" w14:paraId="3D860EC4" w14:textId="77777777" w:rsidTr="00F55453">
        <w:trPr>
          <w:jc w:val="center"/>
        </w:trPr>
        <w:tc>
          <w:tcPr>
            <w:tcW w:w="2693" w:type="dxa"/>
          </w:tcPr>
          <w:p w14:paraId="363F416D" w14:textId="77777777" w:rsidR="00985E7B" w:rsidRPr="00760004" w:rsidRDefault="00985E7B" w:rsidP="00F55453">
            <w:pPr>
              <w:pStyle w:val="TAL"/>
            </w:pPr>
            <w:r w:rsidRPr="00760004">
              <w:t>pDUSessionID</w:t>
            </w:r>
          </w:p>
        </w:tc>
        <w:tc>
          <w:tcPr>
            <w:tcW w:w="6521" w:type="dxa"/>
          </w:tcPr>
          <w:p w14:paraId="33BDCF36" w14:textId="77777777" w:rsidR="00985E7B" w:rsidRPr="00760004" w:rsidRDefault="00985E7B" w:rsidP="00F55453">
            <w:pPr>
              <w:pStyle w:val="TAL"/>
              <w:rPr>
                <w:highlight w:val="yellow"/>
              </w:rPr>
            </w:pPr>
            <w:r w:rsidRPr="00760004">
              <w:t>PDU Session ID</w:t>
            </w:r>
            <w:r>
              <w:t>, s</w:t>
            </w:r>
            <w:r w:rsidRPr="00760004">
              <w:t xml:space="preserve">ee TS 24.501 </w:t>
            </w:r>
            <w:r>
              <w:t xml:space="preserve">[13] </w:t>
            </w:r>
            <w:r w:rsidRPr="00760004">
              <w:t>clause 9.4.</w:t>
            </w:r>
          </w:p>
        </w:tc>
        <w:tc>
          <w:tcPr>
            <w:tcW w:w="708" w:type="dxa"/>
          </w:tcPr>
          <w:p w14:paraId="13C31194" w14:textId="77777777" w:rsidR="00985E7B" w:rsidRPr="00760004" w:rsidRDefault="00985E7B" w:rsidP="00F55453">
            <w:pPr>
              <w:pStyle w:val="TAL"/>
            </w:pPr>
            <w:r w:rsidRPr="00760004">
              <w:t>M</w:t>
            </w:r>
          </w:p>
        </w:tc>
      </w:tr>
      <w:tr w:rsidR="00985E7B" w:rsidRPr="00760004" w14:paraId="2FA6C4F9" w14:textId="77777777" w:rsidTr="00F55453">
        <w:trPr>
          <w:jc w:val="center"/>
        </w:trPr>
        <w:tc>
          <w:tcPr>
            <w:tcW w:w="2693" w:type="dxa"/>
          </w:tcPr>
          <w:p w14:paraId="5AF1514A" w14:textId="77777777" w:rsidR="00985E7B" w:rsidRPr="00760004" w:rsidRDefault="00985E7B" w:rsidP="00F55453">
            <w:pPr>
              <w:pStyle w:val="TAL"/>
            </w:pPr>
            <w:r>
              <w:t>requestIndication</w:t>
            </w:r>
          </w:p>
        </w:tc>
        <w:tc>
          <w:tcPr>
            <w:tcW w:w="6521" w:type="dxa"/>
          </w:tcPr>
          <w:p w14:paraId="76C866C9" w14:textId="77777777" w:rsidR="00985E7B" w:rsidRPr="00760004" w:rsidRDefault="00985E7B" w:rsidP="00F55453">
            <w:pPr>
              <w:pStyle w:val="TAL"/>
            </w:pPr>
            <w:r>
              <w:t>Indicates the request type for PDU session modification as indicated by the requestIndication sent in the PDU SESSION MODIFICATION REQUEST (see TS 29.502 [16] clause 6.1.6.3.6).</w:t>
            </w:r>
          </w:p>
        </w:tc>
        <w:tc>
          <w:tcPr>
            <w:tcW w:w="708" w:type="dxa"/>
          </w:tcPr>
          <w:p w14:paraId="011C243C" w14:textId="77777777" w:rsidR="00985E7B" w:rsidRPr="00760004" w:rsidRDefault="00985E7B" w:rsidP="00F55453">
            <w:pPr>
              <w:pStyle w:val="TAL"/>
            </w:pPr>
            <w:r>
              <w:t>M</w:t>
            </w:r>
          </w:p>
        </w:tc>
      </w:tr>
      <w:tr w:rsidR="00985E7B" w:rsidRPr="00760004" w14:paraId="014FA797" w14:textId="77777777" w:rsidTr="00F55453">
        <w:trPr>
          <w:jc w:val="center"/>
        </w:trPr>
        <w:tc>
          <w:tcPr>
            <w:tcW w:w="2693" w:type="dxa"/>
          </w:tcPr>
          <w:p w14:paraId="2BDF609F" w14:textId="77777777" w:rsidR="00985E7B" w:rsidRDefault="00985E7B" w:rsidP="00F55453">
            <w:pPr>
              <w:pStyle w:val="TAL"/>
            </w:pPr>
            <w:r>
              <w:rPr>
                <w:lang w:eastAsia="zh-CN"/>
              </w:rPr>
              <w:t>aTSSSContainer</w:t>
            </w:r>
          </w:p>
        </w:tc>
        <w:tc>
          <w:tcPr>
            <w:tcW w:w="6521" w:type="dxa"/>
          </w:tcPr>
          <w:p w14:paraId="338A82C6" w14:textId="77777777" w:rsidR="00985E7B" w:rsidRDefault="00985E7B" w:rsidP="00F55453">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63C7C14E" w14:textId="77777777" w:rsidR="00985E7B" w:rsidRDefault="00985E7B" w:rsidP="00F55453">
            <w:pPr>
              <w:pStyle w:val="TAL"/>
            </w:pPr>
            <w:r>
              <w:t>M</w:t>
            </w:r>
          </w:p>
        </w:tc>
      </w:tr>
      <w:tr w:rsidR="00985E7B" w:rsidRPr="00760004" w14:paraId="5A917A4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7DD0A58" w14:textId="77777777" w:rsidR="00985E7B" w:rsidRDefault="00985E7B" w:rsidP="00F55453">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25E2BE8B" w14:textId="77777777" w:rsidR="00985E7B" w:rsidRDefault="00985E7B" w:rsidP="00F55453">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06B4A102" w14:textId="77777777" w:rsidR="00985E7B" w:rsidRDefault="00985E7B" w:rsidP="00F55453">
            <w:pPr>
              <w:pStyle w:val="TAL"/>
            </w:pPr>
            <w:r w:rsidRPr="00760004">
              <w:t>C</w:t>
            </w:r>
          </w:p>
        </w:tc>
      </w:tr>
      <w:tr w:rsidR="00985E7B" w:rsidRPr="00760004" w14:paraId="387AA2D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A0CEA9C" w14:textId="77777777" w:rsidR="00985E7B" w:rsidRPr="00760004" w:rsidRDefault="00985E7B" w:rsidP="00F55453">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C911CF6" w14:textId="77777777" w:rsidR="00985E7B" w:rsidRPr="00242E8E" w:rsidRDefault="00985E7B" w:rsidP="00F55453">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661115B5" w14:textId="77777777" w:rsidR="00985E7B" w:rsidRPr="00760004" w:rsidRDefault="00985E7B" w:rsidP="00F55453">
            <w:pPr>
              <w:pStyle w:val="TAL"/>
            </w:pPr>
            <w:r>
              <w:t>C</w:t>
            </w:r>
          </w:p>
        </w:tc>
      </w:tr>
      <w:tr w:rsidR="00985E7B" w:rsidRPr="00760004" w14:paraId="48BC376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3C5BCAA" w14:textId="77777777" w:rsidR="00985E7B" w:rsidRDefault="00985E7B" w:rsidP="00F5545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63E3A630" w14:textId="77777777" w:rsidR="00985E7B" w:rsidRDefault="00985E7B" w:rsidP="00F55453">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2F6B76E0" w14:textId="77777777" w:rsidR="00985E7B" w:rsidRDefault="00985E7B" w:rsidP="00F55453">
            <w:pPr>
              <w:pStyle w:val="TAL"/>
            </w:pPr>
            <w:r>
              <w:t>C</w:t>
            </w:r>
          </w:p>
        </w:tc>
      </w:tr>
      <w:tr w:rsidR="00985E7B" w:rsidRPr="00760004" w14:paraId="045BDBA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7A5736E" w14:textId="77777777" w:rsidR="00985E7B" w:rsidRDefault="00985E7B" w:rsidP="00F5545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14A3215" w14:textId="77777777" w:rsidR="00985E7B" w:rsidRDefault="00985E7B" w:rsidP="00F55453">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3670117E" w14:textId="77777777" w:rsidR="00985E7B" w:rsidRDefault="00985E7B" w:rsidP="00F55453">
            <w:pPr>
              <w:pStyle w:val="TAL"/>
            </w:pPr>
            <w:r>
              <w:t>M</w:t>
            </w:r>
          </w:p>
        </w:tc>
      </w:tr>
      <w:tr w:rsidR="00985E7B" w:rsidRPr="00760004" w14:paraId="4962D70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3065714" w14:textId="77777777" w:rsidR="00985E7B" w:rsidRDefault="00985E7B" w:rsidP="00F55453">
            <w:pPr>
              <w:pStyle w:val="TAL"/>
              <w:rPr>
                <w:lang w:eastAsia="zh-CN"/>
              </w:rPr>
            </w:pPr>
            <w:r w:rsidRPr="00562247">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35478A0F" w14:textId="77777777" w:rsidR="00985E7B" w:rsidRPr="00242E8E" w:rsidRDefault="00985E7B" w:rsidP="00F55453">
            <w:pPr>
              <w:pStyle w:val="TAL"/>
              <w:rPr>
                <w:rFonts w:cs="Arial"/>
                <w:szCs w:val="18"/>
                <w:lang w:eastAsia="zh-CN"/>
              </w:rPr>
            </w:pPr>
            <w:r w:rsidRPr="00562247">
              <w:rPr>
                <w:rFonts w:cs="Arial"/>
                <w:szCs w:val="18"/>
                <w:lang w:eastAsia="zh-CN"/>
              </w:rPr>
              <w:t>Provides details about PDN Connections when the SMFPDUtoMAPDUSessionModification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4883B97" w14:textId="77777777" w:rsidR="00985E7B" w:rsidRDefault="00985E7B" w:rsidP="00F55453">
            <w:pPr>
              <w:pStyle w:val="TAL"/>
            </w:pPr>
            <w:r w:rsidRPr="00562247">
              <w:t>C</w:t>
            </w:r>
          </w:p>
        </w:tc>
      </w:tr>
    </w:tbl>
    <w:p w14:paraId="6FE06389" w14:textId="77777777" w:rsidR="00985E7B" w:rsidRDefault="00985E7B" w:rsidP="00985E7B"/>
    <w:p w14:paraId="0E5774DC" w14:textId="77777777" w:rsidR="00985E7B" w:rsidRPr="00760004" w:rsidRDefault="00985E7B" w:rsidP="00985E7B">
      <w:pPr>
        <w:pStyle w:val="berschrift4"/>
      </w:pPr>
      <w:bookmarkStart w:id="88" w:name="_Toc176122486"/>
      <w:bookmarkStart w:id="89" w:name="_Toc200829786"/>
      <w:r w:rsidRPr="00760004">
        <w:t>6.2.3.3</w:t>
      </w:r>
      <w:r w:rsidRPr="00760004">
        <w:tab/>
        <w:t>Triggering of the CC-POI from CC-TF over LI_T3</w:t>
      </w:r>
      <w:bookmarkEnd w:id="88"/>
      <w:bookmarkEnd w:id="89"/>
    </w:p>
    <w:p w14:paraId="4C2AD996" w14:textId="77777777" w:rsidR="00985E7B" w:rsidRPr="00760004" w:rsidRDefault="00985E7B" w:rsidP="00985E7B">
      <w:pPr>
        <w:pStyle w:val="berschrift5"/>
      </w:pPr>
      <w:bookmarkStart w:id="90" w:name="_Toc176122487"/>
      <w:bookmarkStart w:id="91" w:name="_Toc200829787"/>
      <w:r w:rsidRPr="00760004">
        <w:t>6.2.3.3.1</w:t>
      </w:r>
      <w:r w:rsidRPr="00760004">
        <w:tab/>
        <w:t>LI_T3 interface specifics</w:t>
      </w:r>
      <w:bookmarkEnd w:id="90"/>
      <w:bookmarkEnd w:id="91"/>
    </w:p>
    <w:p w14:paraId="22EA3C24" w14:textId="77777777" w:rsidR="00985E7B" w:rsidRPr="00760004" w:rsidRDefault="00985E7B" w:rsidP="00985E7B">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0F11F318" w14:textId="77777777" w:rsidR="00985E7B" w:rsidRPr="00760004" w:rsidRDefault="00985E7B" w:rsidP="00985E7B">
      <w:r w:rsidRPr="00760004">
        <w:lastRenderedPageBreak/>
        <w:t xml:space="preserve">When the CC-TF in the SMF detects that a PDU session is being established (i.e. when the SMF sends the N4: </w:t>
      </w:r>
      <w:r>
        <w:t xml:space="preserve">PFCP </w:t>
      </w:r>
      <w:r w:rsidRPr="00760004">
        <w:t>Session Establishment Request</w:t>
      </w:r>
      <w:r>
        <w:t xml:space="preserve"> to the UPF, see TS 29.244 [15], clause 6.3.2</w:t>
      </w:r>
      <w:r w:rsidRPr="00760004">
        <w:t>)</w:t>
      </w:r>
      <w:r>
        <w:t xml:space="preserve"> </w:t>
      </w:r>
      <w:r w:rsidRPr="00760004">
        <w:t>for a target UE,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3EA7942B" w14:textId="77777777" w:rsidR="00985E7B" w:rsidRPr="00760004" w:rsidRDefault="00985E7B" w:rsidP="00985E7B">
      <w:pPr>
        <w:pStyle w:val="TH"/>
      </w:pPr>
      <w:r w:rsidRPr="00760004">
        <w:t>Table 6.2.3-6: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38C78851" w14:textId="77777777" w:rsidTr="00F55453">
        <w:trPr>
          <w:jc w:val="center"/>
        </w:trPr>
        <w:tc>
          <w:tcPr>
            <w:tcW w:w="2972" w:type="dxa"/>
          </w:tcPr>
          <w:p w14:paraId="3DEC1528"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24F469B6" w14:textId="77777777" w:rsidR="00985E7B" w:rsidRPr="00760004" w:rsidRDefault="00985E7B" w:rsidP="00F55453">
            <w:pPr>
              <w:pStyle w:val="TAH"/>
            </w:pPr>
            <w:r w:rsidRPr="00760004">
              <w:t>Description</w:t>
            </w:r>
          </w:p>
        </w:tc>
        <w:tc>
          <w:tcPr>
            <w:tcW w:w="708" w:type="dxa"/>
          </w:tcPr>
          <w:p w14:paraId="4F883E36" w14:textId="77777777" w:rsidR="00985E7B" w:rsidRPr="00760004" w:rsidRDefault="00985E7B" w:rsidP="00F55453">
            <w:pPr>
              <w:pStyle w:val="TAH"/>
            </w:pPr>
            <w:r w:rsidRPr="00760004">
              <w:t>M/C/O</w:t>
            </w:r>
          </w:p>
        </w:tc>
      </w:tr>
      <w:tr w:rsidR="00985E7B" w:rsidRPr="00760004" w14:paraId="30BA323F" w14:textId="77777777" w:rsidTr="00F55453">
        <w:trPr>
          <w:jc w:val="center"/>
        </w:trPr>
        <w:tc>
          <w:tcPr>
            <w:tcW w:w="2972" w:type="dxa"/>
          </w:tcPr>
          <w:p w14:paraId="59C55814" w14:textId="77777777" w:rsidR="00985E7B" w:rsidRPr="00760004" w:rsidRDefault="00985E7B" w:rsidP="00F55453">
            <w:pPr>
              <w:pStyle w:val="TAL"/>
            </w:pPr>
            <w:r w:rsidRPr="00760004">
              <w:t>XID</w:t>
            </w:r>
          </w:p>
        </w:tc>
        <w:tc>
          <w:tcPr>
            <w:tcW w:w="6242" w:type="dxa"/>
          </w:tcPr>
          <w:p w14:paraId="02D0CA24" w14:textId="77777777" w:rsidR="00985E7B" w:rsidRPr="00760004" w:rsidRDefault="00985E7B" w:rsidP="00F55453">
            <w:pPr>
              <w:pStyle w:val="TAL"/>
            </w:pPr>
            <w:r w:rsidRPr="00760004">
              <w:t>Allocated by the CC-TF as per ETSI TS 103 221-1 [7].</w:t>
            </w:r>
          </w:p>
        </w:tc>
        <w:tc>
          <w:tcPr>
            <w:tcW w:w="708" w:type="dxa"/>
          </w:tcPr>
          <w:p w14:paraId="1EE77683" w14:textId="77777777" w:rsidR="00985E7B" w:rsidRPr="00760004" w:rsidRDefault="00985E7B" w:rsidP="00F55453">
            <w:pPr>
              <w:pStyle w:val="TAL"/>
            </w:pPr>
            <w:r w:rsidRPr="00760004">
              <w:t>M</w:t>
            </w:r>
          </w:p>
        </w:tc>
      </w:tr>
      <w:tr w:rsidR="00985E7B" w:rsidRPr="00760004" w14:paraId="575F1FB0" w14:textId="77777777" w:rsidTr="00F55453">
        <w:trPr>
          <w:jc w:val="center"/>
        </w:trPr>
        <w:tc>
          <w:tcPr>
            <w:tcW w:w="2972" w:type="dxa"/>
          </w:tcPr>
          <w:p w14:paraId="72265D45" w14:textId="77777777" w:rsidR="00985E7B" w:rsidRPr="00760004" w:rsidRDefault="00985E7B" w:rsidP="00F55453">
            <w:pPr>
              <w:pStyle w:val="TAL"/>
            </w:pPr>
            <w:r w:rsidRPr="00760004">
              <w:t>TargetIdentifiers</w:t>
            </w:r>
          </w:p>
        </w:tc>
        <w:tc>
          <w:tcPr>
            <w:tcW w:w="6242" w:type="dxa"/>
          </w:tcPr>
          <w:p w14:paraId="44D51DB9" w14:textId="77777777" w:rsidR="00985E7B" w:rsidRPr="00760004" w:rsidRDefault="00985E7B" w:rsidP="00F55453">
            <w:pPr>
              <w:pStyle w:val="TAL"/>
            </w:pPr>
            <w:r w:rsidRPr="00760004">
              <w:t xml:space="preserve">Packet detection criteria as determined by the CC-TF in the SMF, which enables the UPF to isolate target traffic. The CC-POI in the UPF shall support at least the identifier types given in </w:t>
            </w:r>
            <w:r>
              <w:t>t</w:t>
            </w:r>
            <w:r w:rsidRPr="00760004">
              <w:t>able 6.2.3-7.</w:t>
            </w:r>
          </w:p>
          <w:p w14:paraId="3EE20D36" w14:textId="77777777" w:rsidR="00985E7B" w:rsidRPr="00760004" w:rsidRDefault="00985E7B" w:rsidP="00F55453">
            <w:pPr>
              <w:pStyle w:val="TAL"/>
              <w:rPr>
                <w:highlight w:val="yellow"/>
              </w:rPr>
            </w:pPr>
          </w:p>
          <w:p w14:paraId="0121A3A4" w14:textId="77777777" w:rsidR="00985E7B" w:rsidRPr="00760004" w:rsidRDefault="00985E7B" w:rsidP="00F55453">
            <w:pPr>
              <w:pStyle w:val="NO"/>
            </w:pPr>
            <w:r w:rsidRPr="00760004">
              <w:t>NOTE:</w:t>
            </w:r>
            <w:r w:rsidRPr="00760004">
              <w:tab/>
              <w:t>This value is the target identifier for the CC-POI in the UPF and may be different from the target identifier specified in the warrant.</w:t>
            </w:r>
          </w:p>
        </w:tc>
        <w:tc>
          <w:tcPr>
            <w:tcW w:w="708" w:type="dxa"/>
          </w:tcPr>
          <w:p w14:paraId="028F87F3" w14:textId="77777777" w:rsidR="00985E7B" w:rsidRPr="00760004" w:rsidRDefault="00985E7B" w:rsidP="00F55453">
            <w:pPr>
              <w:pStyle w:val="TAL"/>
            </w:pPr>
            <w:r w:rsidRPr="00760004">
              <w:t>M</w:t>
            </w:r>
          </w:p>
        </w:tc>
      </w:tr>
      <w:tr w:rsidR="00985E7B" w:rsidRPr="00760004" w14:paraId="5FFB9F1F" w14:textId="77777777" w:rsidTr="00F55453">
        <w:trPr>
          <w:jc w:val="center"/>
        </w:trPr>
        <w:tc>
          <w:tcPr>
            <w:tcW w:w="2972" w:type="dxa"/>
          </w:tcPr>
          <w:p w14:paraId="774F80EE" w14:textId="77777777" w:rsidR="00985E7B" w:rsidRPr="00760004" w:rsidRDefault="00985E7B" w:rsidP="00F55453">
            <w:pPr>
              <w:pStyle w:val="TAL"/>
            </w:pPr>
            <w:r w:rsidRPr="00760004">
              <w:t>DeliveryType</w:t>
            </w:r>
          </w:p>
        </w:tc>
        <w:tc>
          <w:tcPr>
            <w:tcW w:w="6242" w:type="dxa"/>
          </w:tcPr>
          <w:p w14:paraId="401221D2" w14:textId="77777777" w:rsidR="00985E7B" w:rsidRPr="00760004" w:rsidRDefault="00985E7B" w:rsidP="00F55453">
            <w:pPr>
              <w:pStyle w:val="TAL"/>
            </w:pPr>
            <w:r w:rsidRPr="00760004">
              <w:t>Set to “X3Only”.</w:t>
            </w:r>
          </w:p>
        </w:tc>
        <w:tc>
          <w:tcPr>
            <w:tcW w:w="708" w:type="dxa"/>
          </w:tcPr>
          <w:p w14:paraId="12A85CC5" w14:textId="77777777" w:rsidR="00985E7B" w:rsidRPr="00760004" w:rsidRDefault="00985E7B" w:rsidP="00F55453">
            <w:pPr>
              <w:pStyle w:val="TAL"/>
            </w:pPr>
            <w:r w:rsidRPr="00760004">
              <w:t>M</w:t>
            </w:r>
          </w:p>
        </w:tc>
      </w:tr>
      <w:tr w:rsidR="00985E7B" w:rsidRPr="00760004" w14:paraId="5F6B0387" w14:textId="77777777" w:rsidTr="00F55453">
        <w:trPr>
          <w:jc w:val="center"/>
        </w:trPr>
        <w:tc>
          <w:tcPr>
            <w:tcW w:w="2972" w:type="dxa"/>
          </w:tcPr>
          <w:p w14:paraId="531452E2" w14:textId="77777777" w:rsidR="00985E7B" w:rsidRPr="00760004" w:rsidRDefault="00985E7B" w:rsidP="00F55453">
            <w:pPr>
              <w:pStyle w:val="TAL"/>
            </w:pPr>
            <w:r w:rsidRPr="00760004">
              <w:t>ListOfDIDs</w:t>
            </w:r>
          </w:p>
        </w:tc>
        <w:tc>
          <w:tcPr>
            <w:tcW w:w="6242" w:type="dxa"/>
          </w:tcPr>
          <w:p w14:paraId="4DBC9426" w14:textId="77777777" w:rsidR="00985E7B" w:rsidRPr="00760004" w:rsidRDefault="00985E7B" w:rsidP="00F55453">
            <w:pPr>
              <w:pStyle w:val="TAL"/>
            </w:pPr>
            <w:r w:rsidRPr="00760004">
              <w:t>Delivery endpoints for LI_X3. These delivery endpoints shall be configured by the CC-TF in the SMF using the CreateDestination message as described in ETSI TS 103 221-1 [7] clause 6.3.1 prior to first use.</w:t>
            </w:r>
          </w:p>
        </w:tc>
        <w:tc>
          <w:tcPr>
            <w:tcW w:w="708" w:type="dxa"/>
          </w:tcPr>
          <w:p w14:paraId="568C4CCC" w14:textId="77777777" w:rsidR="00985E7B" w:rsidRPr="00760004" w:rsidRDefault="00985E7B" w:rsidP="00F55453">
            <w:pPr>
              <w:pStyle w:val="TAL"/>
            </w:pPr>
            <w:r w:rsidRPr="00760004">
              <w:t>M</w:t>
            </w:r>
          </w:p>
        </w:tc>
      </w:tr>
      <w:tr w:rsidR="00985E7B" w:rsidRPr="00760004" w14:paraId="4FB6EE50" w14:textId="77777777" w:rsidTr="00F55453">
        <w:trPr>
          <w:jc w:val="center"/>
        </w:trPr>
        <w:tc>
          <w:tcPr>
            <w:tcW w:w="2972" w:type="dxa"/>
          </w:tcPr>
          <w:p w14:paraId="27732E95" w14:textId="77777777" w:rsidR="00985E7B" w:rsidRPr="00760004" w:rsidRDefault="00985E7B" w:rsidP="00F55453">
            <w:pPr>
              <w:pStyle w:val="TAL"/>
            </w:pPr>
            <w:r w:rsidRPr="00760004">
              <w:t>CorrelationID</w:t>
            </w:r>
          </w:p>
        </w:tc>
        <w:tc>
          <w:tcPr>
            <w:tcW w:w="6242" w:type="dxa"/>
          </w:tcPr>
          <w:p w14:paraId="08CECA1F" w14:textId="77777777" w:rsidR="00985E7B" w:rsidRPr="00760004" w:rsidRDefault="00985E7B" w:rsidP="00F55453">
            <w:pPr>
              <w:pStyle w:val="TAL"/>
            </w:pPr>
            <w:r w:rsidRPr="00760004">
              <w:t>Correlation ID to assign to X3 PDUs generated by the CC-POI in the UPF.</w:t>
            </w:r>
            <w:r>
              <w:t xml:space="preserve"> This field is populated with the same CorrelationID the IRI-POI in the SMF uses for the associated xIRI.</w:t>
            </w:r>
          </w:p>
        </w:tc>
        <w:tc>
          <w:tcPr>
            <w:tcW w:w="708" w:type="dxa"/>
          </w:tcPr>
          <w:p w14:paraId="002CBF63" w14:textId="77777777" w:rsidR="00985E7B" w:rsidRPr="00760004" w:rsidRDefault="00985E7B" w:rsidP="00F55453">
            <w:pPr>
              <w:pStyle w:val="TAL"/>
            </w:pPr>
            <w:r w:rsidRPr="00760004">
              <w:t>M</w:t>
            </w:r>
          </w:p>
        </w:tc>
      </w:tr>
      <w:tr w:rsidR="00985E7B" w:rsidRPr="00760004" w14:paraId="06F14130" w14:textId="77777777" w:rsidTr="00F55453">
        <w:trPr>
          <w:jc w:val="center"/>
        </w:trPr>
        <w:tc>
          <w:tcPr>
            <w:tcW w:w="2972" w:type="dxa"/>
          </w:tcPr>
          <w:p w14:paraId="37E1597E" w14:textId="77777777" w:rsidR="00985E7B" w:rsidRPr="00760004" w:rsidRDefault="00985E7B" w:rsidP="00F55453">
            <w:pPr>
              <w:pStyle w:val="TAL"/>
            </w:pPr>
            <w:r w:rsidRPr="00760004">
              <w:t>ProductID</w:t>
            </w:r>
          </w:p>
        </w:tc>
        <w:tc>
          <w:tcPr>
            <w:tcW w:w="6242" w:type="dxa"/>
          </w:tcPr>
          <w:p w14:paraId="5B33043F" w14:textId="77777777" w:rsidR="00985E7B" w:rsidRPr="00760004" w:rsidRDefault="00985E7B" w:rsidP="00F55453">
            <w:pPr>
              <w:pStyle w:val="TAL"/>
            </w:pPr>
            <w:r w:rsidRPr="00760004">
              <w:t>Shall be set to the XID of the Task Object associated with the interception at the CC-TF. This value shall be used by the CC-POI in the UPF to fill the XID of X3 PDUs.</w:t>
            </w:r>
          </w:p>
        </w:tc>
        <w:tc>
          <w:tcPr>
            <w:tcW w:w="708" w:type="dxa"/>
          </w:tcPr>
          <w:p w14:paraId="4F36DE0C" w14:textId="77777777" w:rsidR="00985E7B" w:rsidRPr="00760004" w:rsidRDefault="00985E7B" w:rsidP="00F55453">
            <w:pPr>
              <w:pStyle w:val="TAL"/>
            </w:pPr>
            <w:r w:rsidRPr="00760004">
              <w:t>M</w:t>
            </w:r>
          </w:p>
        </w:tc>
      </w:tr>
    </w:tbl>
    <w:p w14:paraId="705E8535" w14:textId="77777777" w:rsidR="00985E7B" w:rsidRDefault="00985E7B" w:rsidP="00985E7B"/>
    <w:p w14:paraId="752939FD" w14:textId="77777777" w:rsidR="00985E7B" w:rsidRPr="00760004" w:rsidRDefault="00985E7B" w:rsidP="00985E7B">
      <w:r>
        <w:t>The CC-TF in the SMF shall not send the ListOfServiceTypes parameter of the ActivateTask message to the CC-POI in the UPF.</w:t>
      </w:r>
    </w:p>
    <w:p w14:paraId="49A282F0" w14:textId="77777777" w:rsidR="00985E7B" w:rsidRPr="00760004" w:rsidRDefault="00985E7B" w:rsidP="00985E7B">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985E7B" w:rsidRPr="00760004" w14:paraId="0573F52F" w14:textId="77777777" w:rsidTr="00F55453">
        <w:trPr>
          <w:trHeight w:val="248"/>
          <w:jc w:val="center"/>
        </w:trPr>
        <w:tc>
          <w:tcPr>
            <w:tcW w:w="1861" w:type="dxa"/>
          </w:tcPr>
          <w:p w14:paraId="7A861DE8" w14:textId="77777777" w:rsidR="00985E7B" w:rsidRPr="00760004" w:rsidRDefault="00985E7B" w:rsidP="00F55453">
            <w:pPr>
              <w:pStyle w:val="TAH"/>
            </w:pPr>
            <w:r w:rsidRPr="00760004">
              <w:t>Identifier type</w:t>
            </w:r>
          </w:p>
        </w:tc>
        <w:tc>
          <w:tcPr>
            <w:tcW w:w="1116" w:type="dxa"/>
          </w:tcPr>
          <w:p w14:paraId="06363CA1" w14:textId="77777777" w:rsidR="00985E7B" w:rsidRPr="00760004" w:rsidRDefault="00985E7B" w:rsidP="00F55453">
            <w:pPr>
              <w:pStyle w:val="TAH"/>
            </w:pPr>
            <w:r>
              <w:t>Owner</w:t>
            </w:r>
          </w:p>
        </w:tc>
        <w:tc>
          <w:tcPr>
            <w:tcW w:w="3269" w:type="dxa"/>
          </w:tcPr>
          <w:p w14:paraId="69C09CF7" w14:textId="77777777" w:rsidR="00985E7B" w:rsidRPr="00760004" w:rsidRDefault="00985E7B" w:rsidP="00F55453">
            <w:pPr>
              <w:pStyle w:val="TAH"/>
            </w:pPr>
            <w:r w:rsidRPr="00760004">
              <w:t xml:space="preserve">ETSI TS 103 221-1 </w:t>
            </w:r>
            <w:r>
              <w:t xml:space="preserve">[7] </w:t>
            </w:r>
            <w:r w:rsidRPr="00760004">
              <w:t>TargetIdentifier type</w:t>
            </w:r>
          </w:p>
        </w:tc>
        <w:tc>
          <w:tcPr>
            <w:tcW w:w="3677" w:type="dxa"/>
          </w:tcPr>
          <w:p w14:paraId="1D529D94" w14:textId="77777777" w:rsidR="00985E7B" w:rsidRPr="00760004" w:rsidRDefault="00985E7B" w:rsidP="00F55453">
            <w:pPr>
              <w:pStyle w:val="TAH"/>
            </w:pPr>
            <w:r w:rsidRPr="00760004">
              <w:t>Definition</w:t>
            </w:r>
          </w:p>
        </w:tc>
      </w:tr>
      <w:tr w:rsidR="00985E7B" w:rsidRPr="00760004" w14:paraId="482780BE" w14:textId="77777777" w:rsidTr="00F55453">
        <w:trPr>
          <w:trHeight w:val="248"/>
          <w:jc w:val="center"/>
        </w:trPr>
        <w:tc>
          <w:tcPr>
            <w:tcW w:w="1861" w:type="dxa"/>
          </w:tcPr>
          <w:p w14:paraId="4C91CB50" w14:textId="77777777" w:rsidR="00985E7B" w:rsidRPr="00760004" w:rsidRDefault="00985E7B" w:rsidP="00F55453">
            <w:pPr>
              <w:pStyle w:val="TAL"/>
            </w:pPr>
            <w:r w:rsidRPr="00760004">
              <w:t>GTP Tunnel ID</w:t>
            </w:r>
          </w:p>
        </w:tc>
        <w:tc>
          <w:tcPr>
            <w:tcW w:w="1116" w:type="dxa"/>
          </w:tcPr>
          <w:p w14:paraId="1031A198" w14:textId="77777777" w:rsidR="00985E7B" w:rsidRPr="00760004" w:rsidRDefault="00985E7B" w:rsidP="00F55453">
            <w:pPr>
              <w:pStyle w:val="TAL"/>
            </w:pPr>
            <w:r>
              <w:t>3GPP</w:t>
            </w:r>
          </w:p>
        </w:tc>
        <w:tc>
          <w:tcPr>
            <w:tcW w:w="3269" w:type="dxa"/>
          </w:tcPr>
          <w:p w14:paraId="5B10FC6A" w14:textId="77777777" w:rsidR="00985E7B" w:rsidRPr="00760004" w:rsidRDefault="00985E7B" w:rsidP="00F55453">
            <w:pPr>
              <w:pStyle w:val="TAL"/>
            </w:pPr>
            <w:r w:rsidRPr="00760004">
              <w:t>gtpuTunnelId</w:t>
            </w:r>
          </w:p>
        </w:tc>
        <w:tc>
          <w:tcPr>
            <w:tcW w:w="3677" w:type="dxa"/>
          </w:tcPr>
          <w:p w14:paraId="35B05130" w14:textId="77777777" w:rsidR="00985E7B" w:rsidRPr="00760004" w:rsidRDefault="00985E7B" w:rsidP="00F55453">
            <w:pPr>
              <w:pStyle w:val="TAL"/>
            </w:pPr>
            <w:r w:rsidRPr="00760004">
              <w:t>F-TEID (see XSD schema)</w:t>
            </w:r>
          </w:p>
        </w:tc>
      </w:tr>
      <w:tr w:rsidR="00985E7B" w:rsidRPr="00760004" w14:paraId="62A2DB09" w14:textId="77777777" w:rsidTr="00F55453">
        <w:trPr>
          <w:trHeight w:val="248"/>
          <w:jc w:val="center"/>
        </w:trPr>
        <w:tc>
          <w:tcPr>
            <w:tcW w:w="1861" w:type="dxa"/>
          </w:tcPr>
          <w:p w14:paraId="2E82DEDA" w14:textId="77777777" w:rsidR="00985E7B" w:rsidRPr="00760004" w:rsidRDefault="00985E7B" w:rsidP="00F55453">
            <w:pPr>
              <w:pStyle w:val="TAL"/>
            </w:pPr>
            <w:r w:rsidRPr="00760004">
              <w:t>UE IP Address</w:t>
            </w:r>
          </w:p>
        </w:tc>
        <w:tc>
          <w:tcPr>
            <w:tcW w:w="1116" w:type="dxa"/>
          </w:tcPr>
          <w:p w14:paraId="6DAC2543" w14:textId="77777777" w:rsidR="00985E7B" w:rsidRPr="00760004" w:rsidRDefault="00985E7B" w:rsidP="00F55453">
            <w:pPr>
              <w:pStyle w:val="TAL"/>
            </w:pPr>
            <w:r>
              <w:t>ETSI</w:t>
            </w:r>
          </w:p>
        </w:tc>
        <w:tc>
          <w:tcPr>
            <w:tcW w:w="3269" w:type="dxa"/>
          </w:tcPr>
          <w:p w14:paraId="001E73E7" w14:textId="77777777" w:rsidR="00985E7B" w:rsidRPr="00760004" w:rsidRDefault="00985E7B" w:rsidP="00F55453">
            <w:pPr>
              <w:pStyle w:val="TAL"/>
            </w:pPr>
            <w:r>
              <w:t>IPv4Address or IPv6Address</w:t>
            </w:r>
          </w:p>
        </w:tc>
        <w:tc>
          <w:tcPr>
            <w:tcW w:w="3677" w:type="dxa"/>
          </w:tcPr>
          <w:p w14:paraId="2B512270" w14:textId="77777777" w:rsidR="00985E7B" w:rsidRPr="00760004" w:rsidRDefault="00985E7B" w:rsidP="00F55453">
            <w:pPr>
              <w:pStyle w:val="TAL"/>
            </w:pPr>
            <w:r w:rsidRPr="00760004">
              <w:t>See ETSI TS 103 221-1 [7]</w:t>
            </w:r>
          </w:p>
        </w:tc>
      </w:tr>
      <w:tr w:rsidR="00985E7B" w:rsidRPr="00760004" w14:paraId="588795A8" w14:textId="77777777" w:rsidTr="00F55453">
        <w:trPr>
          <w:trHeight w:val="248"/>
          <w:jc w:val="center"/>
        </w:trPr>
        <w:tc>
          <w:tcPr>
            <w:tcW w:w="1861" w:type="dxa"/>
          </w:tcPr>
          <w:p w14:paraId="1CB9C0EA" w14:textId="77777777" w:rsidR="00985E7B" w:rsidRPr="00760004" w:rsidRDefault="00985E7B" w:rsidP="00F55453">
            <w:pPr>
              <w:pStyle w:val="TAL"/>
            </w:pPr>
            <w:r w:rsidRPr="00760004">
              <w:t xml:space="preserve">UE </w:t>
            </w:r>
            <w:r>
              <w:t>TCP/UDP P</w:t>
            </w:r>
            <w:r w:rsidRPr="00760004">
              <w:t>ort</w:t>
            </w:r>
          </w:p>
        </w:tc>
        <w:tc>
          <w:tcPr>
            <w:tcW w:w="1116" w:type="dxa"/>
          </w:tcPr>
          <w:p w14:paraId="1D2A7FEA" w14:textId="77777777" w:rsidR="00985E7B" w:rsidRPr="00760004" w:rsidRDefault="00985E7B" w:rsidP="00F55453">
            <w:pPr>
              <w:pStyle w:val="TAL"/>
            </w:pPr>
            <w:r>
              <w:t>ETSI</w:t>
            </w:r>
          </w:p>
        </w:tc>
        <w:tc>
          <w:tcPr>
            <w:tcW w:w="3269" w:type="dxa"/>
          </w:tcPr>
          <w:p w14:paraId="027A029D" w14:textId="77777777" w:rsidR="00985E7B" w:rsidRPr="00760004" w:rsidRDefault="00985E7B" w:rsidP="00F55453">
            <w:pPr>
              <w:pStyle w:val="TAL"/>
            </w:pPr>
            <w:r>
              <w:t>TCPPort or UDPPort</w:t>
            </w:r>
          </w:p>
        </w:tc>
        <w:tc>
          <w:tcPr>
            <w:tcW w:w="3677" w:type="dxa"/>
          </w:tcPr>
          <w:p w14:paraId="1DC2E2E8" w14:textId="77777777" w:rsidR="00985E7B" w:rsidRPr="00760004" w:rsidRDefault="00985E7B" w:rsidP="00F55453">
            <w:pPr>
              <w:pStyle w:val="TAL"/>
            </w:pPr>
            <w:r w:rsidRPr="00760004">
              <w:t>See ETSI TS 103 221-1 [7]</w:t>
            </w:r>
          </w:p>
        </w:tc>
      </w:tr>
      <w:tr w:rsidR="00985E7B" w:rsidRPr="007379B9" w14:paraId="5D6C3B05" w14:textId="77777777" w:rsidTr="00F55453">
        <w:trPr>
          <w:trHeight w:val="248"/>
          <w:jc w:val="center"/>
        </w:trPr>
        <w:tc>
          <w:tcPr>
            <w:tcW w:w="1861" w:type="dxa"/>
          </w:tcPr>
          <w:p w14:paraId="6485216D" w14:textId="77777777" w:rsidR="00985E7B" w:rsidRPr="00760004" w:rsidRDefault="00985E7B" w:rsidP="00F55453">
            <w:pPr>
              <w:pStyle w:val="TAL"/>
            </w:pPr>
            <w:r w:rsidRPr="00760004">
              <w:t>PFCP Session ID</w:t>
            </w:r>
          </w:p>
        </w:tc>
        <w:tc>
          <w:tcPr>
            <w:tcW w:w="1116" w:type="dxa"/>
          </w:tcPr>
          <w:p w14:paraId="626032CE" w14:textId="77777777" w:rsidR="00985E7B" w:rsidRPr="00760004" w:rsidRDefault="00985E7B" w:rsidP="00F55453">
            <w:pPr>
              <w:pStyle w:val="TAL"/>
            </w:pPr>
            <w:r>
              <w:t>3GPP</w:t>
            </w:r>
          </w:p>
        </w:tc>
        <w:tc>
          <w:tcPr>
            <w:tcW w:w="3269" w:type="dxa"/>
          </w:tcPr>
          <w:p w14:paraId="1F89EB5E" w14:textId="77777777" w:rsidR="00985E7B" w:rsidRPr="00760004" w:rsidRDefault="00985E7B" w:rsidP="00F55453">
            <w:pPr>
              <w:pStyle w:val="TAL"/>
            </w:pPr>
            <w:r w:rsidRPr="00760004">
              <w:t>TargetIdentifierExtension / FSEID</w:t>
            </w:r>
          </w:p>
        </w:tc>
        <w:tc>
          <w:tcPr>
            <w:tcW w:w="3677" w:type="dxa"/>
          </w:tcPr>
          <w:p w14:paraId="09174985" w14:textId="77777777" w:rsidR="00985E7B" w:rsidRPr="007379B9" w:rsidRDefault="00985E7B" w:rsidP="00F55453">
            <w:pPr>
              <w:pStyle w:val="TAL"/>
            </w:pPr>
            <w:r w:rsidRPr="007379B9">
              <w:t>F-SEID (see XSD schema)</w:t>
            </w:r>
          </w:p>
        </w:tc>
      </w:tr>
      <w:tr w:rsidR="00985E7B" w:rsidRPr="00760004" w14:paraId="0BCD83AE" w14:textId="77777777" w:rsidTr="00F55453">
        <w:trPr>
          <w:trHeight w:val="248"/>
          <w:jc w:val="center"/>
        </w:trPr>
        <w:tc>
          <w:tcPr>
            <w:tcW w:w="1861" w:type="dxa"/>
          </w:tcPr>
          <w:p w14:paraId="1C212881" w14:textId="77777777" w:rsidR="00985E7B" w:rsidRPr="00760004" w:rsidRDefault="00985E7B" w:rsidP="00F55453">
            <w:pPr>
              <w:pStyle w:val="TAL"/>
            </w:pPr>
            <w:r w:rsidRPr="00760004">
              <w:t>PDR ID</w:t>
            </w:r>
          </w:p>
        </w:tc>
        <w:tc>
          <w:tcPr>
            <w:tcW w:w="1116" w:type="dxa"/>
          </w:tcPr>
          <w:p w14:paraId="3F1B8FBD" w14:textId="77777777" w:rsidR="00985E7B" w:rsidRPr="00760004" w:rsidRDefault="00985E7B" w:rsidP="00F55453">
            <w:pPr>
              <w:pStyle w:val="TAL"/>
            </w:pPr>
            <w:r>
              <w:t>3GPP</w:t>
            </w:r>
          </w:p>
        </w:tc>
        <w:tc>
          <w:tcPr>
            <w:tcW w:w="3269" w:type="dxa"/>
          </w:tcPr>
          <w:p w14:paraId="1F662C50" w14:textId="77777777" w:rsidR="00985E7B" w:rsidRPr="00760004" w:rsidRDefault="00985E7B" w:rsidP="00F55453">
            <w:pPr>
              <w:pStyle w:val="TAL"/>
            </w:pPr>
            <w:r w:rsidRPr="00760004">
              <w:t>TargetIdentifierExtension / PDRID</w:t>
            </w:r>
          </w:p>
        </w:tc>
        <w:tc>
          <w:tcPr>
            <w:tcW w:w="3677" w:type="dxa"/>
          </w:tcPr>
          <w:p w14:paraId="2DBECD0F" w14:textId="77777777" w:rsidR="00985E7B" w:rsidRPr="00760004" w:rsidRDefault="00985E7B" w:rsidP="00F55453">
            <w:pPr>
              <w:pStyle w:val="TAL"/>
            </w:pPr>
            <w:proofErr w:type="gramStart"/>
            <w:r w:rsidRPr="00760004">
              <w:t>32 bit</w:t>
            </w:r>
            <w:proofErr w:type="gramEnd"/>
            <w:r w:rsidRPr="00760004">
              <w:t xml:space="preserve"> unsigned integer (see XSD schema)</w:t>
            </w:r>
          </w:p>
        </w:tc>
      </w:tr>
      <w:tr w:rsidR="00985E7B" w:rsidRPr="00760004" w14:paraId="5484A4A0" w14:textId="77777777" w:rsidTr="00F55453">
        <w:trPr>
          <w:trHeight w:val="248"/>
          <w:jc w:val="center"/>
        </w:trPr>
        <w:tc>
          <w:tcPr>
            <w:tcW w:w="1861" w:type="dxa"/>
          </w:tcPr>
          <w:p w14:paraId="66416BC5" w14:textId="77777777" w:rsidR="00985E7B" w:rsidRPr="00760004" w:rsidRDefault="00985E7B" w:rsidP="00F55453">
            <w:pPr>
              <w:pStyle w:val="TAL"/>
            </w:pPr>
            <w:r w:rsidRPr="00760004">
              <w:t>QER ID</w:t>
            </w:r>
          </w:p>
        </w:tc>
        <w:tc>
          <w:tcPr>
            <w:tcW w:w="1116" w:type="dxa"/>
          </w:tcPr>
          <w:p w14:paraId="76D0624B" w14:textId="77777777" w:rsidR="00985E7B" w:rsidRPr="00760004" w:rsidRDefault="00985E7B" w:rsidP="00F55453">
            <w:pPr>
              <w:pStyle w:val="TAL"/>
            </w:pPr>
            <w:r>
              <w:t>3GPP</w:t>
            </w:r>
          </w:p>
        </w:tc>
        <w:tc>
          <w:tcPr>
            <w:tcW w:w="3269" w:type="dxa"/>
          </w:tcPr>
          <w:p w14:paraId="3357CF82" w14:textId="77777777" w:rsidR="00985E7B" w:rsidRPr="00760004" w:rsidRDefault="00985E7B" w:rsidP="00F55453">
            <w:pPr>
              <w:pStyle w:val="TAL"/>
            </w:pPr>
            <w:r w:rsidRPr="00760004">
              <w:t>TargetIdentifierExtension / QERID</w:t>
            </w:r>
          </w:p>
        </w:tc>
        <w:tc>
          <w:tcPr>
            <w:tcW w:w="3677" w:type="dxa"/>
          </w:tcPr>
          <w:p w14:paraId="4AC0763B" w14:textId="77777777" w:rsidR="00985E7B" w:rsidRPr="00760004" w:rsidRDefault="00985E7B" w:rsidP="00F55453">
            <w:pPr>
              <w:pStyle w:val="TAL"/>
            </w:pPr>
            <w:proofErr w:type="gramStart"/>
            <w:r w:rsidRPr="00760004">
              <w:t>32 bit</w:t>
            </w:r>
            <w:proofErr w:type="gramEnd"/>
            <w:r w:rsidRPr="00760004">
              <w:t xml:space="preserve"> unsigned integer (see XSD schema)</w:t>
            </w:r>
          </w:p>
        </w:tc>
      </w:tr>
      <w:tr w:rsidR="00985E7B" w:rsidRPr="00760004" w14:paraId="134550EE" w14:textId="77777777" w:rsidTr="00F55453">
        <w:trPr>
          <w:trHeight w:val="248"/>
          <w:jc w:val="center"/>
        </w:trPr>
        <w:tc>
          <w:tcPr>
            <w:tcW w:w="1861" w:type="dxa"/>
          </w:tcPr>
          <w:p w14:paraId="7FAC7D3D" w14:textId="77777777" w:rsidR="00985E7B" w:rsidRPr="00760004" w:rsidRDefault="00985E7B" w:rsidP="00F55453">
            <w:pPr>
              <w:pStyle w:val="TAL"/>
            </w:pPr>
            <w:r w:rsidRPr="00760004">
              <w:t>Network Instance</w:t>
            </w:r>
          </w:p>
        </w:tc>
        <w:tc>
          <w:tcPr>
            <w:tcW w:w="1116" w:type="dxa"/>
          </w:tcPr>
          <w:p w14:paraId="174D9BAD" w14:textId="77777777" w:rsidR="00985E7B" w:rsidRPr="00760004" w:rsidRDefault="00985E7B" w:rsidP="00F55453">
            <w:pPr>
              <w:pStyle w:val="TAL"/>
            </w:pPr>
            <w:r>
              <w:t>3GPP</w:t>
            </w:r>
          </w:p>
        </w:tc>
        <w:tc>
          <w:tcPr>
            <w:tcW w:w="3269" w:type="dxa"/>
          </w:tcPr>
          <w:p w14:paraId="175A01E9" w14:textId="77777777" w:rsidR="00985E7B" w:rsidRPr="00760004" w:rsidRDefault="00985E7B" w:rsidP="00F55453">
            <w:pPr>
              <w:pStyle w:val="TAL"/>
            </w:pPr>
            <w:r w:rsidRPr="00760004">
              <w:t>TargetIdentifierExtension / NetworkInstance</w:t>
            </w:r>
          </w:p>
        </w:tc>
        <w:tc>
          <w:tcPr>
            <w:tcW w:w="3677" w:type="dxa"/>
          </w:tcPr>
          <w:p w14:paraId="7307F4C0" w14:textId="77777777" w:rsidR="00985E7B" w:rsidRPr="00760004" w:rsidRDefault="00985E7B" w:rsidP="00F55453">
            <w:pPr>
              <w:pStyle w:val="TAL"/>
            </w:pPr>
            <w:r w:rsidRPr="00760004">
              <w:t>Octet string (see XSD schema)</w:t>
            </w:r>
          </w:p>
        </w:tc>
      </w:tr>
      <w:tr w:rsidR="00985E7B" w:rsidRPr="00760004" w14:paraId="377BC884" w14:textId="77777777" w:rsidTr="00F55453">
        <w:trPr>
          <w:trHeight w:val="248"/>
          <w:jc w:val="center"/>
        </w:trPr>
        <w:tc>
          <w:tcPr>
            <w:tcW w:w="1861" w:type="dxa"/>
          </w:tcPr>
          <w:p w14:paraId="653E7295" w14:textId="77777777" w:rsidR="00985E7B" w:rsidRPr="00760004" w:rsidRDefault="00985E7B" w:rsidP="00F55453">
            <w:pPr>
              <w:pStyle w:val="TAL"/>
            </w:pPr>
            <w:r w:rsidRPr="00760004">
              <w:t>GTP Tunnel Direction</w:t>
            </w:r>
          </w:p>
        </w:tc>
        <w:tc>
          <w:tcPr>
            <w:tcW w:w="1116" w:type="dxa"/>
          </w:tcPr>
          <w:p w14:paraId="27BE99D8" w14:textId="77777777" w:rsidR="00985E7B" w:rsidRPr="00760004" w:rsidRDefault="00985E7B" w:rsidP="00F55453">
            <w:pPr>
              <w:pStyle w:val="TAL"/>
            </w:pPr>
            <w:r>
              <w:t>3GPP</w:t>
            </w:r>
          </w:p>
        </w:tc>
        <w:tc>
          <w:tcPr>
            <w:tcW w:w="3269" w:type="dxa"/>
          </w:tcPr>
          <w:p w14:paraId="5620B388" w14:textId="77777777" w:rsidR="00985E7B" w:rsidRPr="00760004" w:rsidRDefault="00985E7B" w:rsidP="00F55453">
            <w:pPr>
              <w:pStyle w:val="TAL"/>
            </w:pPr>
            <w:r w:rsidRPr="00760004">
              <w:t>TargetIdentifierExtension / GTPTunnelDirection</w:t>
            </w:r>
          </w:p>
        </w:tc>
        <w:tc>
          <w:tcPr>
            <w:tcW w:w="3677" w:type="dxa"/>
          </w:tcPr>
          <w:p w14:paraId="3F944DDC" w14:textId="77777777" w:rsidR="00985E7B" w:rsidRPr="00760004" w:rsidRDefault="00985E7B" w:rsidP="00F55453">
            <w:pPr>
              <w:pStyle w:val="TAL"/>
            </w:pPr>
            <w:r w:rsidRPr="00760004">
              <w:t>Enumeration (see XSD schema)</w:t>
            </w:r>
          </w:p>
        </w:tc>
      </w:tr>
    </w:tbl>
    <w:p w14:paraId="22C83065" w14:textId="77777777" w:rsidR="00985E7B" w:rsidRPr="00760004" w:rsidRDefault="00985E7B" w:rsidP="00985E7B"/>
    <w:p w14:paraId="74F54E42" w14:textId="77777777" w:rsidR="00985E7B" w:rsidRPr="00760004" w:rsidRDefault="00985E7B" w:rsidP="00985E7B">
      <w:r w:rsidRPr="00760004">
        <w:t>When the CC-TF in the SMF detects that a targeted PDU session is changing (i.e. when the SMF sends the N4</w:t>
      </w:r>
      <w:r>
        <w:t>: PFCF</w:t>
      </w:r>
      <w:r w:rsidRPr="00760004">
        <w:t xml:space="preserve"> Session Modification Request to the UPF</w:t>
      </w:r>
      <w:r>
        <w:t>, see TS 29.244 [15], clause 6.3.3</w:t>
      </w:r>
      <w:r w:rsidRPr="00760004">
        <w:t>)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01C82354" w14:textId="77777777" w:rsidR="00985E7B" w:rsidRPr="00760004" w:rsidRDefault="00985E7B" w:rsidP="00985E7B">
      <w:pPr>
        <w:pStyle w:val="TH"/>
      </w:pPr>
      <w:r w:rsidRPr="00760004">
        <w:t>Table 6.2.3-8: 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7561B15B" w14:textId="77777777" w:rsidTr="00F55453">
        <w:trPr>
          <w:jc w:val="center"/>
        </w:trPr>
        <w:tc>
          <w:tcPr>
            <w:tcW w:w="2972" w:type="dxa"/>
          </w:tcPr>
          <w:p w14:paraId="76000FF9" w14:textId="77777777" w:rsidR="00985E7B" w:rsidRPr="00760004" w:rsidRDefault="00985E7B" w:rsidP="00F55453">
            <w:pPr>
              <w:pStyle w:val="TAH"/>
            </w:pPr>
            <w:r w:rsidRPr="00760004">
              <w:t xml:space="preserve">ETSI TS 103 221-1 </w:t>
            </w:r>
            <w:r>
              <w:t xml:space="preserve">[7] </w:t>
            </w:r>
            <w:r w:rsidRPr="00760004">
              <w:t>field name</w:t>
            </w:r>
          </w:p>
        </w:tc>
        <w:tc>
          <w:tcPr>
            <w:tcW w:w="6242" w:type="dxa"/>
          </w:tcPr>
          <w:p w14:paraId="7B71C814" w14:textId="77777777" w:rsidR="00985E7B" w:rsidRPr="00760004" w:rsidRDefault="00985E7B" w:rsidP="00F55453">
            <w:pPr>
              <w:pStyle w:val="TAH"/>
            </w:pPr>
            <w:r w:rsidRPr="00760004">
              <w:t>Description</w:t>
            </w:r>
          </w:p>
        </w:tc>
        <w:tc>
          <w:tcPr>
            <w:tcW w:w="708" w:type="dxa"/>
          </w:tcPr>
          <w:p w14:paraId="5715AB83" w14:textId="77777777" w:rsidR="00985E7B" w:rsidRPr="00760004" w:rsidRDefault="00985E7B" w:rsidP="00F55453">
            <w:pPr>
              <w:pStyle w:val="TAH"/>
            </w:pPr>
            <w:r w:rsidRPr="00760004">
              <w:t>M/C/O</w:t>
            </w:r>
          </w:p>
        </w:tc>
      </w:tr>
      <w:tr w:rsidR="00985E7B" w:rsidRPr="00760004" w14:paraId="71C82C40" w14:textId="77777777" w:rsidTr="00F55453">
        <w:trPr>
          <w:jc w:val="center"/>
        </w:trPr>
        <w:tc>
          <w:tcPr>
            <w:tcW w:w="2972" w:type="dxa"/>
          </w:tcPr>
          <w:p w14:paraId="3FDDD80F" w14:textId="77777777" w:rsidR="00985E7B" w:rsidRPr="00760004" w:rsidRDefault="00985E7B" w:rsidP="00F55453">
            <w:pPr>
              <w:pStyle w:val="TAL"/>
            </w:pPr>
            <w:r w:rsidRPr="00760004">
              <w:t>TargetIdentifiers</w:t>
            </w:r>
          </w:p>
        </w:tc>
        <w:tc>
          <w:tcPr>
            <w:tcW w:w="6242" w:type="dxa"/>
          </w:tcPr>
          <w:p w14:paraId="3CB695C9" w14:textId="77777777" w:rsidR="00985E7B" w:rsidRPr="00760004" w:rsidRDefault="00985E7B" w:rsidP="00F55453">
            <w:pPr>
              <w:pStyle w:val="TAL"/>
            </w:pPr>
            <w:r w:rsidRPr="00760004">
              <w:t>Updated packet detection criteria as determined by the CC-TF in the SMF.</w:t>
            </w:r>
          </w:p>
          <w:p w14:paraId="439D0DCC" w14:textId="77777777" w:rsidR="00985E7B" w:rsidRPr="00760004" w:rsidRDefault="00985E7B" w:rsidP="00F55453">
            <w:pPr>
              <w:pStyle w:val="TAL"/>
            </w:pPr>
          </w:p>
          <w:p w14:paraId="7B271369" w14:textId="77777777" w:rsidR="00985E7B" w:rsidRPr="00760004" w:rsidRDefault="00985E7B" w:rsidP="00F55453">
            <w:pPr>
              <w:pStyle w:val="NO"/>
            </w:pPr>
            <w:r w:rsidRPr="00760004">
              <w:t>NOTE:</w:t>
            </w:r>
            <w:r w:rsidRPr="00760004">
              <w:tab/>
              <w:t xml:space="preserve">See notes on TargetIdentifiers in </w:t>
            </w:r>
            <w:r>
              <w:t>t</w:t>
            </w:r>
            <w:r w:rsidRPr="00760004">
              <w:t>able 6.2.3-6.</w:t>
            </w:r>
          </w:p>
        </w:tc>
        <w:tc>
          <w:tcPr>
            <w:tcW w:w="708" w:type="dxa"/>
          </w:tcPr>
          <w:p w14:paraId="2520AE37" w14:textId="77777777" w:rsidR="00985E7B" w:rsidRPr="00760004" w:rsidRDefault="00985E7B" w:rsidP="00F55453">
            <w:pPr>
              <w:pStyle w:val="TAL"/>
            </w:pPr>
            <w:r w:rsidRPr="00760004">
              <w:t>M</w:t>
            </w:r>
          </w:p>
        </w:tc>
      </w:tr>
    </w:tbl>
    <w:p w14:paraId="27567CE7" w14:textId="77777777" w:rsidR="00985E7B" w:rsidRPr="00760004" w:rsidRDefault="00985E7B" w:rsidP="00985E7B"/>
    <w:p w14:paraId="3C0261E4" w14:textId="77777777" w:rsidR="00985E7B" w:rsidRPr="00760004" w:rsidRDefault="00985E7B" w:rsidP="00985E7B">
      <w:r w:rsidRPr="00760004">
        <w:lastRenderedPageBreak/>
        <w:t>When the CC-TF in the SMF detects that a targeted PDU session is changing (</w:t>
      </w:r>
      <w:r>
        <w:t>i.e.</w:t>
      </w:r>
      <w:r w:rsidRPr="00760004">
        <w:t xml:space="preserve"> when the SMF sends the N4</w:t>
      </w:r>
      <w:r>
        <w:t>: PFCF</w:t>
      </w:r>
      <w:r w:rsidRPr="00760004">
        <w:t xml:space="preserve"> Session Modification Request to the UPF</w:t>
      </w:r>
      <w:r>
        <w:t>, see TS 29.244 [15], clause 6.3.3</w:t>
      </w:r>
      <w:r w:rsidRPr="00760004">
        <w:t>)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4272359B" w14:textId="77777777" w:rsidR="00985E7B" w:rsidRPr="00760004" w:rsidRDefault="00985E7B" w:rsidP="00985E7B">
      <w:r w:rsidRPr="00760004">
        <w:t>When the CC-TF in the SMF detects that the PDU session has been released (i.e. when the SMF sends the N4:</w:t>
      </w:r>
      <w:r w:rsidRPr="004A385C">
        <w:t xml:space="preserve"> </w:t>
      </w:r>
      <w:r>
        <w:t>PFCF</w:t>
      </w:r>
      <w:r w:rsidRPr="00760004">
        <w:t xml:space="preserve"> Session </w:t>
      </w:r>
      <w:r>
        <w:t>Deletion</w:t>
      </w:r>
      <w:r w:rsidRPr="00760004">
        <w:t xml:space="preserve"> Request to the UPF</w:t>
      </w:r>
      <w:r>
        <w:t>, see TS 29.244 [15], clause 6.3.4</w:t>
      </w:r>
      <w:r w:rsidRPr="00760004">
        <w:t>) for a target UE, it shall send a deactivation message to the CC-POI in the UPF over the LI_T3 interface. When using ETSI TS 103 221-1 [7] this is achieved by sending a DeactivateTask message with the XID field set to the XID associated with the interception, as described in ETSI TS 103 221-1 [7] clause 6.2.3.</w:t>
      </w:r>
    </w:p>
    <w:p w14:paraId="327F439E" w14:textId="77777777" w:rsidR="00985E7B" w:rsidRPr="00760004" w:rsidRDefault="00985E7B" w:rsidP="00985E7B">
      <w:pPr>
        <w:spacing w:before="100" w:beforeAutospacing="1" w:after="100" w:afterAutospacing="1"/>
      </w:pPr>
      <w:r w:rsidRPr="00760004">
        <w:t xml:space="preserve">By default, interception shall occur at the anchor UPF as described in </w:t>
      </w:r>
      <w:r>
        <w:t xml:space="preserve">clause </w:t>
      </w:r>
      <w:r w:rsidRPr="00760004">
        <w:t>6.2.3.3.3.</w:t>
      </w:r>
    </w:p>
    <w:p w14:paraId="5751C2BD" w14:textId="77777777" w:rsidR="00985E7B" w:rsidRPr="00760004" w:rsidRDefault="00985E7B" w:rsidP="00985E7B">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76A8AB4B" w14:textId="77777777" w:rsidR="00985E7B" w:rsidRPr="00760004" w:rsidRDefault="00985E7B" w:rsidP="00985E7B">
      <w:pPr>
        <w:pStyle w:val="berschrift5"/>
      </w:pPr>
      <w:bookmarkStart w:id="92" w:name="_Toc176122488"/>
      <w:bookmarkStart w:id="93" w:name="_Toc200829788"/>
      <w:r w:rsidRPr="00760004">
        <w:t>6.2.3.3.2</w:t>
      </w:r>
      <w:r w:rsidRPr="00760004">
        <w:tab/>
        <w:t>CC interception with multi-homed PDU session</w:t>
      </w:r>
      <w:bookmarkEnd w:id="92"/>
      <w:bookmarkEnd w:id="93"/>
    </w:p>
    <w:p w14:paraId="3FC045E5" w14:textId="77777777" w:rsidR="00985E7B" w:rsidRPr="00760004" w:rsidRDefault="00985E7B" w:rsidP="00985E7B">
      <w:r w:rsidRPr="00760004">
        <w:t>When a target UE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4E464087" w14:textId="77777777" w:rsidR="00985E7B" w:rsidRPr="00760004" w:rsidRDefault="00985E7B" w:rsidP="00985E7B">
      <w:r w:rsidRPr="00760004">
        <w:t>When the target UE is involved in multi-homed PDU session, the CC-TF present in the SMF (i.e. in the SMF that establishes the PDU session) shall determine which UPF(s) is(are) more suitable to provide the CC-POI functions adhering to the following requirements specified in TS 33.127 [5]:</w:t>
      </w:r>
    </w:p>
    <w:p w14:paraId="782648D1" w14:textId="77777777" w:rsidR="00985E7B" w:rsidRPr="00760004" w:rsidRDefault="00985E7B" w:rsidP="00985E7B">
      <w:pPr>
        <w:pStyle w:val="B1"/>
      </w:pPr>
      <w:r w:rsidRPr="00760004">
        <w:t>-</w:t>
      </w:r>
      <w:r w:rsidRPr="00760004">
        <w:tab/>
        <w:t>All applicable user plane packets are captured and delivered.</w:t>
      </w:r>
    </w:p>
    <w:p w14:paraId="6FC46898" w14:textId="77777777" w:rsidR="00985E7B" w:rsidRPr="00760004" w:rsidRDefault="00985E7B" w:rsidP="00985E7B">
      <w:pPr>
        <w:pStyle w:val="B1"/>
      </w:pPr>
      <w:r w:rsidRPr="00760004">
        <w:t>-</w:t>
      </w:r>
      <w:r w:rsidRPr="00760004">
        <w:tab/>
        <w:t>Duplicate delivery of CC is suppressed to the extent possible.</w:t>
      </w:r>
    </w:p>
    <w:p w14:paraId="5CED73FF" w14:textId="77777777" w:rsidR="00985E7B" w:rsidRPr="00760004" w:rsidRDefault="00985E7B" w:rsidP="00985E7B">
      <w:r w:rsidRPr="00760004">
        <w:t>This clause assumes that a PDU session contains only one Branching Point UPF (with N3 reference point toward the target UE) and one PDU Session Anchor UPF for each DN connection.</w:t>
      </w:r>
    </w:p>
    <w:p w14:paraId="1C87E351" w14:textId="77777777" w:rsidR="00985E7B" w:rsidRPr="00760004" w:rsidRDefault="00985E7B" w:rsidP="00985E7B">
      <w:r w:rsidRPr="00760004">
        <w:t>Since the present document requires the interception of all DN connections, the SMF may choose either all the PDU Session Anchor UPFs or the Branching Point UPF to provide the CC-POI functions.</w:t>
      </w:r>
    </w:p>
    <w:p w14:paraId="24286090" w14:textId="77777777" w:rsidR="00985E7B" w:rsidRPr="00760004" w:rsidRDefault="00985E7B" w:rsidP="00985E7B">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3C0D2863" w14:textId="77777777" w:rsidR="00985E7B" w:rsidRPr="00760004" w:rsidRDefault="00985E7B" w:rsidP="00985E7B">
      <w:pPr>
        <w:pStyle w:val="B1"/>
      </w:pPr>
      <w:r w:rsidRPr="00760004">
        <w:t>-</w:t>
      </w:r>
      <w:r w:rsidRPr="00760004">
        <w:tab/>
        <w:t>Generate the xCC from all the incoming and outgoing user plane packets to the target UE.</w:t>
      </w:r>
    </w:p>
    <w:p w14:paraId="5FD34105" w14:textId="77777777" w:rsidR="00985E7B" w:rsidRPr="00760004" w:rsidRDefault="00985E7B" w:rsidP="00985E7B">
      <w:r w:rsidRPr="00760004">
        <w:t>In this case, the CC-TF present in the SMF shall not select any of the PDU Session Anchor UPFs to provide the CC-POI functions.</w:t>
      </w:r>
    </w:p>
    <w:p w14:paraId="46723B9A" w14:textId="77777777" w:rsidR="00985E7B" w:rsidRPr="00760004" w:rsidRDefault="00985E7B" w:rsidP="00985E7B">
      <w:r w:rsidRPr="00760004">
        <w:t>When a Branching Point UPF is chosen to provide the CC-POI functions, and if the Branching Point UPF is removed from the user plane path during a PDU session, then the CC POI functions will have to be moved to the PDU Session Anchor UPFs.</w:t>
      </w:r>
    </w:p>
    <w:p w14:paraId="2765542B" w14:textId="77777777" w:rsidR="00985E7B" w:rsidRPr="00760004" w:rsidRDefault="00985E7B" w:rsidP="00985E7B">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IDs, each correlating to their own PDU session related xIRI.</w:t>
      </w:r>
    </w:p>
    <w:p w14:paraId="755ACB90" w14:textId="77777777" w:rsidR="00985E7B" w:rsidRPr="00760004" w:rsidRDefault="00985E7B" w:rsidP="00985E7B">
      <w:pPr>
        <w:pStyle w:val="berschrift5"/>
      </w:pPr>
      <w:bookmarkStart w:id="94" w:name="_Toc176122489"/>
      <w:bookmarkStart w:id="95" w:name="_Toc200829789"/>
      <w:r w:rsidRPr="00760004">
        <w:lastRenderedPageBreak/>
        <w:t>6.2.3.3.3</w:t>
      </w:r>
      <w:r w:rsidRPr="00760004">
        <w:tab/>
        <w:t>CC Interception only at PDU Session Anchor UPFs</w:t>
      </w:r>
      <w:bookmarkEnd w:id="94"/>
      <w:bookmarkEnd w:id="95"/>
    </w:p>
    <w:p w14:paraId="37403A44" w14:textId="77777777" w:rsidR="00985E7B" w:rsidRPr="00760004" w:rsidRDefault="00985E7B" w:rsidP="00985E7B">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36080C5C" w14:textId="77777777" w:rsidR="00985E7B" w:rsidRPr="00E973AB" w:rsidRDefault="00985E7B" w:rsidP="00985E7B">
      <w:pPr>
        <w:pStyle w:val="berschrift4"/>
        <w:rPr>
          <w:lang w:val="it-CH"/>
        </w:rPr>
      </w:pPr>
      <w:bookmarkStart w:id="96" w:name="_Toc176122490"/>
      <w:bookmarkStart w:id="97" w:name="_Toc200829790"/>
      <w:r w:rsidRPr="00E973AB">
        <w:rPr>
          <w:lang w:val="it-CH"/>
        </w:rPr>
        <w:t>6.2.3.4</w:t>
      </w:r>
      <w:r w:rsidRPr="00E973AB">
        <w:rPr>
          <w:lang w:val="it-CH"/>
        </w:rPr>
        <w:tab/>
        <w:t>IRI-POI in UPF triggering over LI_T2</w:t>
      </w:r>
      <w:bookmarkEnd w:id="96"/>
      <w:bookmarkEnd w:id="97"/>
    </w:p>
    <w:p w14:paraId="6DCEEE1A" w14:textId="77777777" w:rsidR="00985E7B" w:rsidRPr="00CD3E6E" w:rsidRDefault="00985E7B" w:rsidP="00985E7B">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Pr="00760004">
        <w:t xml:space="preserve">(i.e. when the SMF sends the N4: </w:t>
      </w:r>
      <w:r>
        <w:t xml:space="preserve">PFCP </w:t>
      </w:r>
      <w:r w:rsidRPr="00760004">
        <w:t>Session Establishment Request</w:t>
      </w:r>
      <w:r>
        <w:t xml:space="preserve"> to the UPF, see TS 29.244 [15], clause 6.3.2</w:t>
      </w:r>
      <w:r w:rsidRPr="00760004">
        <w:t>)</w:t>
      </w:r>
      <w:r>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36913CA1" w14:textId="77777777" w:rsidR="00985E7B" w:rsidRPr="00760004" w:rsidRDefault="00985E7B" w:rsidP="00985E7B">
      <w:pPr>
        <w:pStyle w:val="TH"/>
      </w:pPr>
      <w:r w:rsidRPr="00760004">
        <w:t>Table 6.2.3-9: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4BCFF0A9" w14:textId="77777777" w:rsidTr="00F55453">
        <w:trPr>
          <w:jc w:val="center"/>
        </w:trPr>
        <w:tc>
          <w:tcPr>
            <w:tcW w:w="2972" w:type="dxa"/>
          </w:tcPr>
          <w:p w14:paraId="7CCFB697"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479CB159" w14:textId="77777777" w:rsidR="00985E7B" w:rsidRPr="00760004" w:rsidRDefault="00985E7B" w:rsidP="00F55453">
            <w:pPr>
              <w:pStyle w:val="TAH"/>
            </w:pPr>
            <w:r w:rsidRPr="00760004">
              <w:t>Description</w:t>
            </w:r>
          </w:p>
        </w:tc>
        <w:tc>
          <w:tcPr>
            <w:tcW w:w="708" w:type="dxa"/>
          </w:tcPr>
          <w:p w14:paraId="614C6BC9" w14:textId="77777777" w:rsidR="00985E7B" w:rsidRPr="00760004" w:rsidRDefault="00985E7B" w:rsidP="00F55453">
            <w:pPr>
              <w:pStyle w:val="TAH"/>
            </w:pPr>
            <w:r w:rsidRPr="00760004">
              <w:t>M/C/O</w:t>
            </w:r>
          </w:p>
        </w:tc>
      </w:tr>
      <w:tr w:rsidR="00985E7B" w:rsidRPr="00760004" w14:paraId="40539B73" w14:textId="77777777" w:rsidTr="00F55453">
        <w:trPr>
          <w:jc w:val="center"/>
        </w:trPr>
        <w:tc>
          <w:tcPr>
            <w:tcW w:w="2972" w:type="dxa"/>
          </w:tcPr>
          <w:p w14:paraId="035059CA" w14:textId="77777777" w:rsidR="00985E7B" w:rsidRPr="00760004" w:rsidRDefault="00985E7B" w:rsidP="00F55453">
            <w:pPr>
              <w:pStyle w:val="TAL"/>
            </w:pPr>
            <w:r w:rsidRPr="00760004">
              <w:t>XID</w:t>
            </w:r>
          </w:p>
        </w:tc>
        <w:tc>
          <w:tcPr>
            <w:tcW w:w="6242" w:type="dxa"/>
          </w:tcPr>
          <w:p w14:paraId="3C915E6B" w14:textId="77777777" w:rsidR="00985E7B" w:rsidRPr="00760004" w:rsidRDefault="00985E7B" w:rsidP="00F55453">
            <w:pPr>
              <w:pStyle w:val="TAL"/>
            </w:pPr>
            <w:r w:rsidRPr="00760004">
              <w:t>Allocated by the IRI-TF as per ETSI TS 103 221-1 [7].</w:t>
            </w:r>
          </w:p>
        </w:tc>
        <w:tc>
          <w:tcPr>
            <w:tcW w:w="708" w:type="dxa"/>
          </w:tcPr>
          <w:p w14:paraId="2FE00604" w14:textId="77777777" w:rsidR="00985E7B" w:rsidRPr="00760004" w:rsidRDefault="00985E7B" w:rsidP="00F55453">
            <w:pPr>
              <w:pStyle w:val="TAL"/>
            </w:pPr>
            <w:r w:rsidRPr="00760004">
              <w:t>M</w:t>
            </w:r>
          </w:p>
        </w:tc>
      </w:tr>
      <w:tr w:rsidR="00985E7B" w:rsidRPr="00760004" w14:paraId="76AF2C85" w14:textId="77777777" w:rsidTr="00F55453">
        <w:trPr>
          <w:jc w:val="center"/>
        </w:trPr>
        <w:tc>
          <w:tcPr>
            <w:tcW w:w="2972" w:type="dxa"/>
          </w:tcPr>
          <w:p w14:paraId="627F5601" w14:textId="77777777" w:rsidR="00985E7B" w:rsidRPr="00760004" w:rsidRDefault="00985E7B" w:rsidP="00F55453">
            <w:pPr>
              <w:pStyle w:val="TAL"/>
            </w:pPr>
            <w:r w:rsidRPr="00760004">
              <w:t>TargetIdentifiers</w:t>
            </w:r>
          </w:p>
        </w:tc>
        <w:tc>
          <w:tcPr>
            <w:tcW w:w="6242" w:type="dxa"/>
          </w:tcPr>
          <w:p w14:paraId="4A134C4A" w14:textId="77777777" w:rsidR="00985E7B" w:rsidRPr="00760004" w:rsidRDefault="00985E7B" w:rsidP="00F55453">
            <w:pPr>
              <w:pStyle w:val="TAL"/>
            </w:pPr>
            <w:r w:rsidRPr="00760004">
              <w:t xml:space="preserve">Packet detection criteria as determined by the IRI-TF in the SMF, which enable the UPF IRI-POI to isolate target traffic. The IRI-POI in the UPF shall support at least the identifier types given in </w:t>
            </w:r>
            <w:r>
              <w:t>t</w:t>
            </w:r>
            <w:r w:rsidRPr="00760004">
              <w:t>able 6.2.3-7.</w:t>
            </w:r>
          </w:p>
          <w:p w14:paraId="61628A3F" w14:textId="77777777" w:rsidR="00985E7B" w:rsidRPr="00760004" w:rsidRDefault="00985E7B" w:rsidP="00F55453">
            <w:pPr>
              <w:pStyle w:val="TAL"/>
              <w:rPr>
                <w:highlight w:val="yellow"/>
              </w:rPr>
            </w:pPr>
          </w:p>
          <w:p w14:paraId="1C5E8B26" w14:textId="77777777" w:rsidR="00985E7B" w:rsidRPr="00760004" w:rsidRDefault="00985E7B" w:rsidP="00F55453">
            <w:pPr>
              <w:pStyle w:val="NO"/>
            </w:pPr>
            <w:r w:rsidRPr="00760004">
              <w:t>NOTE: This value is the target identifier for the IRI-POI in the UPF and may be different from the target identifier specified in the warrant.</w:t>
            </w:r>
          </w:p>
        </w:tc>
        <w:tc>
          <w:tcPr>
            <w:tcW w:w="708" w:type="dxa"/>
          </w:tcPr>
          <w:p w14:paraId="720CF8BC" w14:textId="77777777" w:rsidR="00985E7B" w:rsidRPr="00760004" w:rsidRDefault="00985E7B" w:rsidP="00F55453">
            <w:pPr>
              <w:pStyle w:val="TAL"/>
            </w:pPr>
            <w:r w:rsidRPr="00760004">
              <w:t>M</w:t>
            </w:r>
          </w:p>
        </w:tc>
      </w:tr>
      <w:tr w:rsidR="00985E7B" w:rsidRPr="00760004" w14:paraId="02803F37" w14:textId="77777777" w:rsidTr="00F55453">
        <w:trPr>
          <w:jc w:val="center"/>
        </w:trPr>
        <w:tc>
          <w:tcPr>
            <w:tcW w:w="2972" w:type="dxa"/>
          </w:tcPr>
          <w:p w14:paraId="394BDDA2" w14:textId="77777777" w:rsidR="00985E7B" w:rsidRPr="00760004" w:rsidRDefault="00985E7B" w:rsidP="00F55453">
            <w:pPr>
              <w:pStyle w:val="TAL"/>
            </w:pPr>
            <w:r w:rsidRPr="00760004">
              <w:t>DeliveryType</w:t>
            </w:r>
          </w:p>
        </w:tc>
        <w:tc>
          <w:tcPr>
            <w:tcW w:w="6242" w:type="dxa"/>
          </w:tcPr>
          <w:p w14:paraId="2E82584F" w14:textId="77777777" w:rsidR="00985E7B" w:rsidRPr="00760004" w:rsidRDefault="00985E7B" w:rsidP="00F55453">
            <w:pPr>
              <w:pStyle w:val="TAL"/>
            </w:pPr>
            <w:r w:rsidRPr="00760004">
              <w:t>Set to “X2Only”.</w:t>
            </w:r>
          </w:p>
        </w:tc>
        <w:tc>
          <w:tcPr>
            <w:tcW w:w="708" w:type="dxa"/>
          </w:tcPr>
          <w:p w14:paraId="59829AFA" w14:textId="77777777" w:rsidR="00985E7B" w:rsidRPr="00760004" w:rsidRDefault="00985E7B" w:rsidP="00F55453">
            <w:pPr>
              <w:pStyle w:val="TAL"/>
            </w:pPr>
            <w:r w:rsidRPr="00760004">
              <w:t>M</w:t>
            </w:r>
          </w:p>
        </w:tc>
      </w:tr>
      <w:tr w:rsidR="00985E7B" w:rsidRPr="00760004" w14:paraId="4532DD03" w14:textId="77777777" w:rsidTr="00F55453">
        <w:trPr>
          <w:jc w:val="center"/>
        </w:trPr>
        <w:tc>
          <w:tcPr>
            <w:tcW w:w="2972" w:type="dxa"/>
          </w:tcPr>
          <w:p w14:paraId="0D05E505" w14:textId="77777777" w:rsidR="00985E7B" w:rsidRPr="00760004" w:rsidRDefault="00985E7B" w:rsidP="00F55453">
            <w:pPr>
              <w:pStyle w:val="TAL"/>
            </w:pPr>
            <w:r w:rsidRPr="00760004">
              <w:t>TaskDetailsExtensions/</w:t>
            </w:r>
          </w:p>
          <w:p w14:paraId="362FA199" w14:textId="77777777" w:rsidR="00985E7B" w:rsidRPr="00760004" w:rsidRDefault="00985E7B" w:rsidP="00F55453">
            <w:pPr>
              <w:pStyle w:val="TAL"/>
            </w:pPr>
            <w:r w:rsidRPr="00760004">
              <w:t>HeaderReporting</w:t>
            </w:r>
          </w:p>
        </w:tc>
        <w:tc>
          <w:tcPr>
            <w:tcW w:w="6242" w:type="dxa"/>
          </w:tcPr>
          <w:p w14:paraId="5C573E91" w14:textId="77777777" w:rsidR="00985E7B" w:rsidRPr="00760004" w:rsidRDefault="00985E7B" w:rsidP="00F55453">
            <w:pPr>
              <w:pStyle w:val="TAL"/>
            </w:pPr>
            <w:r w:rsidRPr="00760004">
              <w:t xml:space="preserve">Header reporting-specific tag to be carried in the </w:t>
            </w:r>
            <w:r w:rsidRPr="00760004">
              <w:rPr>
                <w:i/>
              </w:rPr>
              <w:t>TaskDetailsExtensions</w:t>
            </w:r>
            <w:r w:rsidRPr="00760004">
              <w:t xml:space="preserve"> field of ETSI TS 103 221-1 [7].</w:t>
            </w:r>
            <w:r w:rsidRPr="003F0653">
              <w:t xml:space="preserve"> S</w:t>
            </w:r>
            <w:r>
              <w:t>ee table</w:t>
            </w:r>
            <w:r w:rsidRPr="003F0653">
              <w:t xml:space="preserve"> 6.2.3</w:t>
            </w:r>
            <w:r>
              <w:t>.9.2-1.</w:t>
            </w:r>
          </w:p>
        </w:tc>
        <w:tc>
          <w:tcPr>
            <w:tcW w:w="708" w:type="dxa"/>
          </w:tcPr>
          <w:p w14:paraId="1A0822FC" w14:textId="77777777" w:rsidR="00985E7B" w:rsidRPr="00760004" w:rsidRDefault="00985E7B" w:rsidP="00F55453">
            <w:pPr>
              <w:pStyle w:val="TAL"/>
            </w:pPr>
            <w:r w:rsidRPr="00760004">
              <w:t>M</w:t>
            </w:r>
          </w:p>
        </w:tc>
      </w:tr>
      <w:tr w:rsidR="00985E7B" w:rsidRPr="00760004" w14:paraId="6930F9A2" w14:textId="77777777" w:rsidTr="00F55453">
        <w:trPr>
          <w:jc w:val="center"/>
        </w:trPr>
        <w:tc>
          <w:tcPr>
            <w:tcW w:w="2972" w:type="dxa"/>
          </w:tcPr>
          <w:p w14:paraId="4B559029" w14:textId="77777777" w:rsidR="00985E7B" w:rsidRPr="00760004" w:rsidRDefault="00985E7B" w:rsidP="00F55453">
            <w:pPr>
              <w:pStyle w:val="TAL"/>
            </w:pPr>
            <w:r w:rsidRPr="00760004">
              <w:t>ListOfDIDs</w:t>
            </w:r>
          </w:p>
        </w:tc>
        <w:tc>
          <w:tcPr>
            <w:tcW w:w="6242" w:type="dxa"/>
          </w:tcPr>
          <w:p w14:paraId="2C884718" w14:textId="77777777" w:rsidR="00985E7B" w:rsidRPr="00760004" w:rsidRDefault="00985E7B" w:rsidP="00F55453">
            <w:pPr>
              <w:pStyle w:val="TAL"/>
            </w:pPr>
            <w:r w:rsidRPr="00760004">
              <w:t xml:space="preserve">Delivery endpoints of LI_X2. These delivery endpoints shall be configured by the IRI-TF in the SMF using the </w:t>
            </w:r>
            <w:r w:rsidRPr="00760004">
              <w:rPr>
                <w:i/>
              </w:rPr>
              <w:t>CreateDestination</w:t>
            </w:r>
            <w:r w:rsidRPr="00760004">
              <w:t xml:space="preserve"> message as described in ETSI TS 103 221-1 [7] clause 6.3.1 prior to first use.</w:t>
            </w:r>
          </w:p>
        </w:tc>
        <w:tc>
          <w:tcPr>
            <w:tcW w:w="708" w:type="dxa"/>
          </w:tcPr>
          <w:p w14:paraId="031C212A" w14:textId="77777777" w:rsidR="00985E7B" w:rsidRPr="00760004" w:rsidRDefault="00985E7B" w:rsidP="00F55453">
            <w:pPr>
              <w:pStyle w:val="TAL"/>
            </w:pPr>
            <w:r w:rsidRPr="00760004">
              <w:t>M</w:t>
            </w:r>
          </w:p>
        </w:tc>
      </w:tr>
      <w:tr w:rsidR="00985E7B" w:rsidRPr="00760004" w14:paraId="30F3E549" w14:textId="77777777" w:rsidTr="00F55453">
        <w:trPr>
          <w:jc w:val="center"/>
        </w:trPr>
        <w:tc>
          <w:tcPr>
            <w:tcW w:w="2972" w:type="dxa"/>
          </w:tcPr>
          <w:p w14:paraId="16E5B098" w14:textId="77777777" w:rsidR="00985E7B" w:rsidRPr="00760004" w:rsidRDefault="00985E7B" w:rsidP="00F55453">
            <w:pPr>
              <w:pStyle w:val="TAL"/>
            </w:pPr>
            <w:r w:rsidRPr="00760004">
              <w:t>CorrelationID</w:t>
            </w:r>
          </w:p>
        </w:tc>
        <w:tc>
          <w:tcPr>
            <w:tcW w:w="6242" w:type="dxa"/>
          </w:tcPr>
          <w:p w14:paraId="04B4818D" w14:textId="77777777" w:rsidR="00985E7B" w:rsidRPr="00760004" w:rsidRDefault="00985E7B" w:rsidP="00F55453">
            <w:pPr>
              <w:pStyle w:val="TAL"/>
            </w:pPr>
            <w:r w:rsidRPr="00760004">
              <w:t>Correlation ID to assign for xIRI generated by the IRI-POI in the UPF.</w:t>
            </w:r>
            <w:r>
              <w:t xml:space="preserve"> This field is populated with the same CorrelationID the IRI-POI in the SMF uses for the associated xIRI.</w:t>
            </w:r>
          </w:p>
        </w:tc>
        <w:tc>
          <w:tcPr>
            <w:tcW w:w="708" w:type="dxa"/>
          </w:tcPr>
          <w:p w14:paraId="1BDAB8E5" w14:textId="77777777" w:rsidR="00985E7B" w:rsidRPr="00760004" w:rsidRDefault="00985E7B" w:rsidP="00F55453">
            <w:pPr>
              <w:pStyle w:val="TAL"/>
            </w:pPr>
            <w:r w:rsidRPr="00760004">
              <w:t>M</w:t>
            </w:r>
          </w:p>
        </w:tc>
      </w:tr>
      <w:tr w:rsidR="00985E7B" w:rsidRPr="00760004" w14:paraId="225502BD" w14:textId="77777777" w:rsidTr="00F55453">
        <w:trPr>
          <w:jc w:val="center"/>
        </w:trPr>
        <w:tc>
          <w:tcPr>
            <w:tcW w:w="2972" w:type="dxa"/>
          </w:tcPr>
          <w:p w14:paraId="17AFEEEC" w14:textId="77777777" w:rsidR="00985E7B" w:rsidRPr="00760004" w:rsidRDefault="00985E7B" w:rsidP="00F55453">
            <w:pPr>
              <w:pStyle w:val="TAL"/>
            </w:pPr>
            <w:r w:rsidRPr="00760004">
              <w:t>ProductID</w:t>
            </w:r>
          </w:p>
        </w:tc>
        <w:tc>
          <w:tcPr>
            <w:tcW w:w="6242" w:type="dxa"/>
          </w:tcPr>
          <w:p w14:paraId="536D9F90" w14:textId="77777777" w:rsidR="00985E7B" w:rsidRPr="00760004" w:rsidRDefault="00985E7B" w:rsidP="00F55453">
            <w:pPr>
              <w:pStyle w:val="TAL"/>
            </w:pPr>
            <w:r w:rsidRPr="00760004">
              <w:t>Shall be set to the XID of the Task Object associated with the interception at the IRI-TF. This value shall be used by the IRI-POI in the UPF to fill the XID of X2 PDUs.</w:t>
            </w:r>
          </w:p>
        </w:tc>
        <w:tc>
          <w:tcPr>
            <w:tcW w:w="708" w:type="dxa"/>
          </w:tcPr>
          <w:p w14:paraId="2F8F2A42" w14:textId="77777777" w:rsidR="00985E7B" w:rsidRPr="00760004" w:rsidRDefault="00985E7B" w:rsidP="00F55453">
            <w:pPr>
              <w:pStyle w:val="TAL"/>
            </w:pPr>
            <w:r w:rsidRPr="00760004">
              <w:t>M</w:t>
            </w:r>
          </w:p>
        </w:tc>
      </w:tr>
    </w:tbl>
    <w:p w14:paraId="3256E18E" w14:textId="77777777" w:rsidR="00985E7B" w:rsidRPr="00760004" w:rsidRDefault="00985E7B" w:rsidP="00985E7B"/>
    <w:p w14:paraId="4A17D6B5" w14:textId="77777777" w:rsidR="00985E7B" w:rsidRPr="00760004" w:rsidRDefault="00985E7B" w:rsidP="00985E7B">
      <w:r>
        <w:t>The IRI-TF in the SMF shall not send the ListOfServiceTypes parameter of the ActivateTask message to the IRI-POI in the SMF.</w:t>
      </w:r>
    </w:p>
    <w:p w14:paraId="0F94BA98" w14:textId="77777777" w:rsidR="00985E7B" w:rsidRPr="00760004" w:rsidRDefault="00985E7B" w:rsidP="00985E7B">
      <w:pPr>
        <w:pStyle w:val="TH"/>
      </w:pPr>
      <w:r w:rsidRPr="00760004">
        <w:t xml:space="preserve">Table 6.2.3-10: </w:t>
      </w:r>
      <w:r>
        <w:t>Void</w:t>
      </w:r>
    </w:p>
    <w:p w14:paraId="57C70EB7" w14:textId="77777777" w:rsidR="00985E7B" w:rsidRPr="00760004" w:rsidRDefault="00985E7B" w:rsidP="00985E7B">
      <w:r w:rsidRPr="00760004">
        <w:t xml:space="preserve">When the IRI-TF in the SMF detects that a targeted PDU session has changed </w:t>
      </w:r>
      <w:r>
        <w:t>(</w:t>
      </w:r>
      <w:r w:rsidRPr="00760004">
        <w:t xml:space="preserve">i.e. when the SMF sends the N4: </w:t>
      </w:r>
      <w:r>
        <w:t xml:space="preserve">PFCP </w:t>
      </w:r>
      <w:r w:rsidRPr="00760004">
        <w:t xml:space="preserve">Session </w:t>
      </w:r>
      <w:r>
        <w:t>Modification</w:t>
      </w:r>
      <w:r w:rsidRPr="00760004">
        <w:t xml:space="preserve"> Request</w:t>
      </w:r>
      <w:r>
        <w:t xml:space="preserve"> to the UPF, see TS 29.244 [15], clause 6.3.3)</w:t>
      </w:r>
      <w:r w:rsidRPr="00760004">
        <w:t xml:space="preserve"> in a way which requires changes to the interception by the IRI-POI in the UPF, the IRI-TF in the SMF shall modify the interception at the IRI-POI in the UPF over the LI_T2 interface. This is achieved by sending a ModifyTask message as defined in ETSI TS 103 221-1 [7] clause 6.2.2. The ModifyTask message contains the same details as the ActivateTask message with the following fields updated as appropriate.</w:t>
      </w:r>
    </w:p>
    <w:p w14:paraId="0A8C76D9" w14:textId="77777777" w:rsidR="00985E7B" w:rsidRPr="00760004" w:rsidRDefault="00985E7B" w:rsidP="00985E7B">
      <w:pPr>
        <w:pStyle w:val="TH"/>
      </w:pPr>
      <w:r w:rsidRPr="00760004">
        <w:t>Table 6.2.3-11: Parameters that may be changed in a ModifyTask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43BA7C45" w14:textId="77777777" w:rsidTr="00F55453">
        <w:trPr>
          <w:jc w:val="center"/>
        </w:trPr>
        <w:tc>
          <w:tcPr>
            <w:tcW w:w="2693" w:type="dxa"/>
          </w:tcPr>
          <w:p w14:paraId="49B819AE" w14:textId="77777777" w:rsidR="00985E7B" w:rsidRPr="00760004" w:rsidRDefault="00985E7B" w:rsidP="00F55453">
            <w:pPr>
              <w:pStyle w:val="TAH"/>
            </w:pPr>
            <w:r w:rsidRPr="00760004">
              <w:t>Field name</w:t>
            </w:r>
          </w:p>
        </w:tc>
        <w:tc>
          <w:tcPr>
            <w:tcW w:w="6521" w:type="dxa"/>
          </w:tcPr>
          <w:p w14:paraId="36BE008D" w14:textId="77777777" w:rsidR="00985E7B" w:rsidRPr="00760004" w:rsidRDefault="00985E7B" w:rsidP="00F55453">
            <w:pPr>
              <w:pStyle w:val="TAH"/>
            </w:pPr>
            <w:r w:rsidRPr="00760004">
              <w:t>Description</w:t>
            </w:r>
          </w:p>
        </w:tc>
        <w:tc>
          <w:tcPr>
            <w:tcW w:w="708" w:type="dxa"/>
          </w:tcPr>
          <w:p w14:paraId="322800FB" w14:textId="77777777" w:rsidR="00985E7B" w:rsidRPr="00760004" w:rsidRDefault="00985E7B" w:rsidP="00F55453">
            <w:pPr>
              <w:pStyle w:val="TAH"/>
            </w:pPr>
            <w:r w:rsidRPr="00760004">
              <w:t>M/C/O</w:t>
            </w:r>
          </w:p>
        </w:tc>
      </w:tr>
      <w:tr w:rsidR="00985E7B" w:rsidRPr="00760004" w14:paraId="0F8812A6" w14:textId="77777777" w:rsidTr="00F55453">
        <w:trPr>
          <w:jc w:val="center"/>
        </w:trPr>
        <w:tc>
          <w:tcPr>
            <w:tcW w:w="2693" w:type="dxa"/>
          </w:tcPr>
          <w:p w14:paraId="643E29CC" w14:textId="77777777" w:rsidR="00985E7B" w:rsidRPr="00760004" w:rsidRDefault="00985E7B" w:rsidP="00F55453">
            <w:pPr>
              <w:pStyle w:val="TAL"/>
            </w:pPr>
            <w:r w:rsidRPr="00760004">
              <w:t>TargetIdentifiers</w:t>
            </w:r>
          </w:p>
        </w:tc>
        <w:tc>
          <w:tcPr>
            <w:tcW w:w="6521" w:type="dxa"/>
          </w:tcPr>
          <w:p w14:paraId="3FD662EE" w14:textId="77777777" w:rsidR="00985E7B" w:rsidRPr="00760004" w:rsidRDefault="00985E7B" w:rsidP="00F55453">
            <w:pPr>
              <w:pStyle w:val="TAL"/>
            </w:pPr>
            <w:r w:rsidRPr="00760004">
              <w:t>Updated packet detection criteria as determined by the IRI-TF in the SMF.</w:t>
            </w:r>
          </w:p>
          <w:p w14:paraId="1E9E2CEA" w14:textId="77777777" w:rsidR="00985E7B" w:rsidRPr="00760004" w:rsidRDefault="00985E7B" w:rsidP="00F55453">
            <w:pPr>
              <w:pStyle w:val="TAL"/>
            </w:pPr>
          </w:p>
          <w:p w14:paraId="352DC86D" w14:textId="77777777" w:rsidR="00985E7B" w:rsidRPr="00760004" w:rsidRDefault="00985E7B" w:rsidP="00F55453">
            <w:pPr>
              <w:pStyle w:val="NO"/>
            </w:pPr>
            <w:r w:rsidRPr="00760004">
              <w:t xml:space="preserve">NOTE: See notes on TargetIdentifiers in </w:t>
            </w:r>
            <w:r>
              <w:t>t</w:t>
            </w:r>
            <w:r w:rsidRPr="00760004">
              <w:t>able 6.2.3-6.</w:t>
            </w:r>
          </w:p>
        </w:tc>
        <w:tc>
          <w:tcPr>
            <w:tcW w:w="708" w:type="dxa"/>
          </w:tcPr>
          <w:p w14:paraId="386ED903" w14:textId="77777777" w:rsidR="00985E7B" w:rsidRPr="00760004" w:rsidRDefault="00985E7B" w:rsidP="00F55453">
            <w:pPr>
              <w:pStyle w:val="TAL"/>
            </w:pPr>
            <w:r w:rsidRPr="00760004">
              <w:t>M</w:t>
            </w:r>
          </w:p>
        </w:tc>
      </w:tr>
    </w:tbl>
    <w:p w14:paraId="72401383" w14:textId="77777777" w:rsidR="00985E7B" w:rsidRPr="00760004" w:rsidRDefault="00985E7B" w:rsidP="00985E7B"/>
    <w:p w14:paraId="1F39850C" w14:textId="77777777" w:rsidR="00985E7B" w:rsidRPr="00760004" w:rsidRDefault="00985E7B" w:rsidP="00985E7B">
      <w:r w:rsidRPr="00760004">
        <w:lastRenderedPageBreak/>
        <w:t>When the IRI-</w:t>
      </w:r>
      <w:r>
        <w:t>TF</w:t>
      </w:r>
      <w:r w:rsidRPr="00760004">
        <w:t xml:space="preserve"> in the SMF detects that the PDU session has been released (i.e. when the SMF sends the N4: </w:t>
      </w:r>
      <w:r>
        <w:t xml:space="preserve">PFCP </w:t>
      </w:r>
      <w:r w:rsidRPr="00760004">
        <w:t xml:space="preserve">Session </w:t>
      </w:r>
      <w:r>
        <w:t>Deletion</w:t>
      </w:r>
      <w:r w:rsidRPr="00760004">
        <w:t xml:space="preserve"> Request</w:t>
      </w:r>
      <w:r>
        <w:t xml:space="preserve"> to the UPF, see TS 29.244 [15], clause 6.3.4</w:t>
      </w:r>
      <w:r w:rsidRPr="00760004">
        <w:t>)</w:t>
      </w:r>
      <w:r>
        <w:t xml:space="preserve"> </w:t>
      </w:r>
      <w:r w:rsidRPr="00760004">
        <w:t>for a target UE, it shall send a deactivation message to the IRI-POI in the UPF over the LI_T2 interface. When using ETSI TS 103 221-1 [7] this is achieved by sending a DeactivateTask message with the XID field set to the XID associated with the interception, as described in ETSI TS 103 221-1 [7] clause 6.2.3.</w:t>
      </w:r>
    </w:p>
    <w:p w14:paraId="7CB1EBF5" w14:textId="77777777" w:rsidR="00985E7B" w:rsidRPr="00760004" w:rsidRDefault="00985E7B" w:rsidP="00985E7B">
      <w:r w:rsidRPr="00760004">
        <w:t>When a PDU session involves multiple UPFs, the selection of UPF to provide the IRI-POI functions shall be done in the same way an UPF is selected to provide the CC-POI functions as described in clauses 6.2.3.3.2 and 6.2.3.3.3.</w:t>
      </w:r>
    </w:p>
    <w:p w14:paraId="50B60499" w14:textId="77777777" w:rsidR="00985E7B" w:rsidRDefault="00985E7B" w:rsidP="00985E7B">
      <w: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71DB3F51" w14:textId="77777777" w:rsidR="00985E7B" w:rsidRPr="00760004" w:rsidRDefault="00985E7B" w:rsidP="00985E7B">
      <w:pPr>
        <w:pStyle w:val="berschrift4"/>
      </w:pPr>
      <w:bookmarkStart w:id="98" w:name="_Toc176122491"/>
      <w:bookmarkStart w:id="99" w:name="_Toc200829791"/>
      <w:r w:rsidRPr="00760004">
        <w:t>6.2.3.5</w:t>
      </w:r>
      <w:r w:rsidRPr="00760004">
        <w:tab/>
        <w:t>Generation of xIRI at UPF over LI_X2</w:t>
      </w:r>
      <w:bookmarkEnd w:id="98"/>
      <w:bookmarkEnd w:id="99"/>
    </w:p>
    <w:p w14:paraId="0318E92F" w14:textId="77777777" w:rsidR="00985E7B" w:rsidRPr="00760004" w:rsidRDefault="00985E7B" w:rsidP="00985E7B">
      <w:pPr>
        <w:pStyle w:val="berschrift5"/>
      </w:pPr>
      <w:bookmarkStart w:id="100" w:name="_Toc176122492"/>
      <w:bookmarkStart w:id="101" w:name="_Toc200829792"/>
      <w:r w:rsidRPr="00760004">
        <w:t>6.2.3.5.1</w:t>
      </w:r>
      <w:r w:rsidRPr="00760004">
        <w:tab/>
        <w:t>Packet data header reporting</w:t>
      </w:r>
      <w:bookmarkEnd w:id="100"/>
      <w:bookmarkEnd w:id="101"/>
    </w:p>
    <w:p w14:paraId="6DB67322" w14:textId="77777777" w:rsidR="00985E7B" w:rsidRPr="00760004" w:rsidRDefault="00985E7B" w:rsidP="00985E7B">
      <w:r>
        <w:t>When packet header information reporting is authorised, packet header information reports are generated either by the IRI-POI in the UPF (if approach 1 from clause 7.12.2.3 of TS 33.127 [5] is used) or by the MDF2 (if approach 2 from clause 7.12.2.3</w:t>
      </w:r>
      <w:r w:rsidRPr="00744C1E">
        <w:t xml:space="preserve"> </w:t>
      </w:r>
      <w:r>
        <w:t xml:space="preserve">of TS 33.127 [5] is used). Depending on the requirements of the warrant, the packet header information reports can be </w:t>
      </w:r>
      <w:r w:rsidRPr="00760004">
        <w:t>in per-packet form, as Packet Data Header Reports (PDHRs), or in summary form, as Packet Data Header Summary Reports (PDSRs).</w:t>
      </w:r>
    </w:p>
    <w:p w14:paraId="0B6BCF00" w14:textId="77777777" w:rsidR="00985E7B" w:rsidRPr="00760004" w:rsidRDefault="00985E7B" w:rsidP="00985E7B">
      <w:pPr>
        <w:pStyle w:val="berschrift5"/>
      </w:pPr>
      <w:bookmarkStart w:id="102" w:name="_Toc176122493"/>
      <w:bookmarkStart w:id="103" w:name="_Toc200829793"/>
      <w:r w:rsidRPr="00760004">
        <w:t>6.2.3.5.2</w:t>
      </w:r>
      <w:r w:rsidRPr="00760004">
        <w:tab/>
        <w:t>Fragmentation</w:t>
      </w:r>
      <w:bookmarkEnd w:id="102"/>
      <w:bookmarkEnd w:id="103"/>
    </w:p>
    <w:p w14:paraId="41F0EFEB" w14:textId="77777777" w:rsidR="00985E7B" w:rsidRPr="00760004" w:rsidRDefault="00985E7B" w:rsidP="00985E7B">
      <w:r w:rsidRPr="00760004">
        <w:t>If the IRI-POI in the UPF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5330D7B2" w14:textId="77777777" w:rsidR="00985E7B" w:rsidRPr="00760004" w:rsidRDefault="00985E7B" w:rsidP="00985E7B">
      <w:r w:rsidRPr="00760004">
        <w:t>In this case, the IRI-POI in the UPF shall report the first fragment of a fragmented IP packet, including the port numbers when they are included within this first fragment, using the length of the fragment to determine if the port numbers are indeed encoded within this first fragment. The subsequent fragments are reported without port information. This technique relieves the IRI-POI in the UPF from having to reassemble the original IP packet (at line speed) at the cost of accuracy of the reported fields.</w:t>
      </w:r>
    </w:p>
    <w:p w14:paraId="13CFB2E4" w14:textId="77777777" w:rsidR="00985E7B" w:rsidRPr="00760004" w:rsidRDefault="00985E7B" w:rsidP="00985E7B">
      <w:pPr>
        <w:pStyle w:val="berschrift5"/>
      </w:pPr>
      <w:bookmarkStart w:id="104" w:name="_Toc176122494"/>
      <w:bookmarkStart w:id="105" w:name="_Toc200829794"/>
      <w:r w:rsidRPr="00760004">
        <w:t>6.2.3.5.3</w:t>
      </w:r>
      <w:r w:rsidRPr="00760004">
        <w:tab/>
        <w:t>Packet Data Header Report (PDHR)</w:t>
      </w:r>
      <w:bookmarkEnd w:id="104"/>
      <w:bookmarkEnd w:id="105"/>
    </w:p>
    <w:p w14:paraId="220E8589" w14:textId="77777777" w:rsidR="00985E7B" w:rsidRPr="00760004" w:rsidRDefault="00985E7B" w:rsidP="00985E7B">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22258ECC" w14:textId="77777777" w:rsidR="00985E7B" w:rsidRPr="00760004" w:rsidRDefault="00985E7B" w:rsidP="00985E7B">
      <w:pPr>
        <w:pStyle w:val="berschrift5"/>
      </w:pPr>
      <w:bookmarkStart w:id="106" w:name="_Toc176122495"/>
      <w:bookmarkStart w:id="107" w:name="_Toc200829795"/>
      <w:r w:rsidRPr="00760004">
        <w:t>6.2.3.5.4</w:t>
      </w:r>
      <w:r w:rsidRPr="00760004">
        <w:tab/>
        <w:t>Packet Data Summary Report (PDSR)</w:t>
      </w:r>
      <w:bookmarkEnd w:id="106"/>
      <w:bookmarkEnd w:id="107"/>
    </w:p>
    <w:p w14:paraId="15E3DA2A" w14:textId="77777777" w:rsidR="00985E7B" w:rsidRPr="00760004" w:rsidRDefault="00985E7B" w:rsidP="00985E7B">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61353D9F" w14:textId="77777777" w:rsidR="00985E7B" w:rsidRPr="00760004" w:rsidRDefault="00985E7B" w:rsidP="00985E7B">
      <w:pPr>
        <w:pStyle w:val="berschrift4"/>
      </w:pPr>
      <w:bookmarkStart w:id="108" w:name="_Toc176122496"/>
      <w:bookmarkStart w:id="109" w:name="_Toc200829796"/>
      <w:r w:rsidRPr="00760004">
        <w:t>6.2.3.6</w:t>
      </w:r>
      <w:r w:rsidRPr="00760004">
        <w:tab/>
        <w:t>Generation of xCC at CC-POI in the UPF over LI_X3</w:t>
      </w:r>
      <w:bookmarkEnd w:id="108"/>
      <w:bookmarkEnd w:id="109"/>
    </w:p>
    <w:p w14:paraId="5289D7B9" w14:textId="77777777" w:rsidR="00985E7B" w:rsidRPr="00760004" w:rsidRDefault="00985E7B" w:rsidP="00985E7B">
      <w:r w:rsidRPr="00760004">
        <w:t>The CC-POI present in the UPF shall send xCC over LI_X3 for each IP packet matching the criteria specified in the Triggering message (i.e. ActivateTask message) received over LI_T3 from the CC-TF in the SMF.</w:t>
      </w:r>
    </w:p>
    <w:p w14:paraId="0D25C1AE" w14:textId="77777777" w:rsidR="00985E7B" w:rsidRPr="00760004" w:rsidRDefault="00985E7B" w:rsidP="00985E7B">
      <w:pPr>
        <w:pStyle w:val="NO"/>
      </w:pPr>
      <w:r w:rsidRPr="00760004">
        <w:t>NOTE:</w:t>
      </w:r>
      <w:r w:rsidRPr="00760004">
        <w:tab/>
        <w:t>Implementers are reminded of the completeness and non-duplication requirements (see TS 33.127 [5]).</w:t>
      </w:r>
    </w:p>
    <w:p w14:paraId="7C83F225" w14:textId="77777777" w:rsidR="00985E7B" w:rsidRDefault="00985E7B" w:rsidP="00985E7B">
      <w:r>
        <w:t>Each X3 PDU shall contain the contents of the user plane packet given using the GTP-U, IP or Ethernet payload format.</w:t>
      </w:r>
    </w:p>
    <w:p w14:paraId="6CED6FA6" w14:textId="77777777" w:rsidR="00985E7B" w:rsidRDefault="00985E7B" w:rsidP="00985E7B">
      <w:r>
        <w:t>The CC-POI present in the UPF shall set the payload format to indicate the appropriate payload type (5 for IPv4 Packet, 6 for IPv6 Packet, 7 for Ethernet frame or 12 for GTP-U Packet as described in ETSI TS 103 221-2 [8] clauses 5.4 and 5.4.13.</w:t>
      </w:r>
    </w:p>
    <w:p w14:paraId="6BE11708" w14:textId="77777777" w:rsidR="00985E7B" w:rsidRPr="00462ADA" w:rsidRDefault="00985E7B" w:rsidP="00985E7B">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53D851E" w14:textId="77777777" w:rsidR="00985E7B" w:rsidRDefault="00985E7B" w:rsidP="00985E7B">
      <w:pPr>
        <w:rPr>
          <w:lang w:val="en-US"/>
        </w:rPr>
      </w:pPr>
      <w:r>
        <w:lastRenderedPageBreak/>
        <w:t>T</w:t>
      </w:r>
      <w:r>
        <w:rPr>
          <w:lang w:val="en-US"/>
        </w:rPr>
        <w:t xml:space="preserve">he CC-POI present </w:t>
      </w:r>
      <w:bookmarkStart w:id="110" w:name="_Hlk64560746"/>
      <w:r>
        <w:rPr>
          <w:lang w:val="en-US"/>
        </w:rPr>
        <w:t>in the UPF may use the Additional XID Related Information attributes to facilitate efficient delivery of xCC, as specified in ETSI TS 103 221-2 [8] clause 5.3.22.</w:t>
      </w:r>
      <w:bookmarkEnd w:id="110"/>
    </w:p>
    <w:p w14:paraId="1428A971" w14:textId="77777777" w:rsidR="00985E7B" w:rsidRPr="00760004" w:rsidRDefault="00985E7B" w:rsidP="00985E7B">
      <w:pPr>
        <w:pStyle w:val="berschrift4"/>
      </w:pPr>
      <w:bookmarkStart w:id="111" w:name="_Toc176122497"/>
      <w:bookmarkStart w:id="112" w:name="_Toc200829797"/>
      <w:r w:rsidRPr="00760004">
        <w:t>6.2.3.7</w:t>
      </w:r>
      <w:r w:rsidRPr="00760004">
        <w:tab/>
        <w:t>Generation of IRI over LI_HI2</w:t>
      </w:r>
      <w:bookmarkEnd w:id="111"/>
      <w:bookmarkEnd w:id="112"/>
    </w:p>
    <w:p w14:paraId="76F909D9" w14:textId="77777777" w:rsidR="00985E7B" w:rsidRPr="00760004" w:rsidRDefault="00985E7B" w:rsidP="00985E7B">
      <w:r w:rsidRPr="00760004">
        <w:t>When an xIRI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4AFBB3B5" w14:textId="77777777" w:rsidR="00985E7B" w:rsidRPr="00760004" w:rsidRDefault="00985E7B" w:rsidP="00985E7B">
      <w:r w:rsidRPr="00760004">
        <w:t>The timestamp field of the ETSI TS 102 232-1 [9] PSHeader structure shall be set to the time at which the SMF event was observed (i.e. the timestamp field of the xIRI).</w:t>
      </w:r>
    </w:p>
    <w:p w14:paraId="3529F38E" w14:textId="77777777" w:rsidR="00985E7B" w:rsidRPr="00760004" w:rsidRDefault="00985E7B" w:rsidP="00985E7B">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6.2.3-14</w:t>
      </w:r>
      <w:r w:rsidRPr="00E456E2">
        <w:rPr>
          <w:lang w:eastAsia="en-GB"/>
        </w:rPr>
        <w:t>.</w:t>
      </w:r>
    </w:p>
    <w:p w14:paraId="25716F65" w14:textId="77777777" w:rsidR="00985E7B" w:rsidRPr="00760004" w:rsidRDefault="00985E7B" w:rsidP="00985E7B">
      <w:pPr>
        <w:pStyle w:val="TH"/>
        <w:rPr>
          <w:lang w:eastAsia="en-GB"/>
        </w:rPr>
      </w:pPr>
      <w:r w:rsidRPr="00760004">
        <w:rPr>
          <w:lang w:eastAsia="en-GB"/>
        </w:rPr>
        <w:t xml:space="preserve">Table 6.2.3-14: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985E7B" w:rsidRPr="00760004" w14:paraId="0B899097"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BCB433F" w14:textId="77777777" w:rsidR="00985E7B" w:rsidRPr="00760004" w:rsidRDefault="00985E7B" w:rsidP="00F55453">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DF7B4A" w14:textId="77777777" w:rsidR="00985E7B" w:rsidRPr="00760004" w:rsidRDefault="00985E7B" w:rsidP="00F55453">
            <w:pPr>
              <w:pStyle w:val="TAH"/>
              <w:rPr>
                <w:rFonts w:cs="Arial"/>
                <w:bCs/>
                <w:szCs w:val="18"/>
                <w:lang w:eastAsia="en-GB"/>
              </w:rPr>
            </w:pPr>
            <w:r w:rsidRPr="00760004">
              <w:rPr>
                <w:rFonts w:cs="Arial"/>
                <w:bCs/>
                <w:szCs w:val="18"/>
                <w:lang w:eastAsia="en-GB"/>
              </w:rPr>
              <w:t>IRI Type</w:t>
            </w:r>
          </w:p>
        </w:tc>
      </w:tr>
      <w:tr w:rsidR="00985E7B" w:rsidRPr="00760004" w14:paraId="4BE99941"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7CA801" w14:textId="77777777" w:rsidR="00985E7B" w:rsidRPr="00760004" w:rsidRDefault="00985E7B" w:rsidP="00F55453">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445FC37" w14:textId="77777777" w:rsidR="00985E7B" w:rsidRPr="00760004" w:rsidRDefault="00985E7B" w:rsidP="00F55453">
            <w:pPr>
              <w:pStyle w:val="TAL"/>
              <w:rPr>
                <w:lang w:eastAsia="en-GB"/>
              </w:rPr>
            </w:pPr>
            <w:r w:rsidRPr="00760004">
              <w:rPr>
                <w:lang w:eastAsia="en-GB"/>
              </w:rPr>
              <w:t>BEGIN</w:t>
            </w:r>
          </w:p>
        </w:tc>
      </w:tr>
      <w:tr w:rsidR="00985E7B" w:rsidRPr="00760004" w14:paraId="66C7521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A93332" w14:textId="77777777" w:rsidR="00985E7B" w:rsidRPr="00760004" w:rsidRDefault="00985E7B" w:rsidP="00F55453">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51DE42D" w14:textId="77777777" w:rsidR="00985E7B" w:rsidRPr="00760004" w:rsidRDefault="00985E7B" w:rsidP="00F55453">
            <w:pPr>
              <w:pStyle w:val="TAL"/>
              <w:rPr>
                <w:lang w:eastAsia="en-GB"/>
              </w:rPr>
            </w:pPr>
            <w:r w:rsidRPr="00760004">
              <w:rPr>
                <w:lang w:eastAsia="en-GB"/>
              </w:rPr>
              <w:t>END</w:t>
            </w:r>
          </w:p>
        </w:tc>
      </w:tr>
      <w:tr w:rsidR="00985E7B" w:rsidRPr="00760004" w14:paraId="146AD1F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7A5EC1E" w14:textId="77777777" w:rsidR="00985E7B" w:rsidRPr="00760004" w:rsidRDefault="00985E7B" w:rsidP="00F55453">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35FFC9D" w14:textId="77777777" w:rsidR="00985E7B" w:rsidRPr="00760004" w:rsidRDefault="00985E7B" w:rsidP="00F55453">
            <w:pPr>
              <w:pStyle w:val="TAL"/>
              <w:rPr>
                <w:lang w:eastAsia="en-GB"/>
              </w:rPr>
            </w:pPr>
            <w:r w:rsidRPr="00760004">
              <w:rPr>
                <w:lang w:eastAsia="en-GB"/>
              </w:rPr>
              <w:t>CONTINUE</w:t>
            </w:r>
          </w:p>
        </w:tc>
      </w:tr>
      <w:tr w:rsidR="00985E7B" w:rsidRPr="00760004" w14:paraId="61EE632E"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062D79" w14:textId="77777777" w:rsidR="00985E7B" w:rsidRPr="00760004" w:rsidRDefault="00985E7B" w:rsidP="00F55453">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50B6A00" w14:textId="77777777" w:rsidR="00985E7B" w:rsidRPr="00760004" w:rsidRDefault="00985E7B" w:rsidP="00F55453">
            <w:pPr>
              <w:pStyle w:val="TAL"/>
              <w:rPr>
                <w:lang w:eastAsia="en-GB"/>
              </w:rPr>
            </w:pPr>
            <w:r w:rsidRPr="00760004">
              <w:rPr>
                <w:lang w:eastAsia="en-GB"/>
              </w:rPr>
              <w:t>BEGIN</w:t>
            </w:r>
          </w:p>
        </w:tc>
      </w:tr>
      <w:tr w:rsidR="00985E7B" w:rsidRPr="00760004" w14:paraId="0100B2AD"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5FCC1B" w14:textId="77777777" w:rsidR="00985E7B" w:rsidRPr="00760004" w:rsidRDefault="00985E7B" w:rsidP="00F55453">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325ECF8" w14:textId="77777777" w:rsidR="00985E7B" w:rsidRPr="00760004" w:rsidRDefault="00985E7B" w:rsidP="00F55453">
            <w:pPr>
              <w:pStyle w:val="TAL"/>
              <w:rPr>
                <w:lang w:eastAsia="en-GB"/>
              </w:rPr>
            </w:pPr>
            <w:r w:rsidRPr="00760004">
              <w:rPr>
                <w:lang w:eastAsia="en-GB"/>
              </w:rPr>
              <w:t>REPORT</w:t>
            </w:r>
          </w:p>
        </w:tc>
      </w:tr>
      <w:tr w:rsidR="00985E7B" w:rsidRPr="00277AC9" w14:paraId="0F5D4AE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2D33C64" w14:textId="77777777" w:rsidR="00985E7B" w:rsidRPr="00277AC9" w:rsidRDefault="00985E7B" w:rsidP="00F55453">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CC07BE1" w14:textId="77777777" w:rsidR="00985E7B" w:rsidRPr="00277AC9" w:rsidRDefault="00985E7B" w:rsidP="00F55453">
            <w:pPr>
              <w:pStyle w:val="TAL"/>
              <w:rPr>
                <w:lang w:eastAsia="en-GB"/>
              </w:rPr>
            </w:pPr>
            <w:r w:rsidRPr="00277AC9">
              <w:rPr>
                <w:lang w:eastAsia="en-GB"/>
              </w:rPr>
              <w:t>BEGIN</w:t>
            </w:r>
          </w:p>
        </w:tc>
      </w:tr>
      <w:tr w:rsidR="00985E7B" w:rsidRPr="00277AC9" w14:paraId="640F6751"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90E7DB2" w14:textId="77777777" w:rsidR="00985E7B" w:rsidRPr="00277AC9" w:rsidRDefault="00985E7B" w:rsidP="00F55453">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BF8D4FB" w14:textId="77777777" w:rsidR="00985E7B" w:rsidRPr="00277AC9" w:rsidRDefault="00985E7B" w:rsidP="00F55453">
            <w:pPr>
              <w:pStyle w:val="TAL"/>
              <w:rPr>
                <w:lang w:eastAsia="en-GB"/>
              </w:rPr>
            </w:pPr>
            <w:r w:rsidRPr="00277AC9">
              <w:rPr>
                <w:lang w:eastAsia="en-GB"/>
              </w:rPr>
              <w:t>END</w:t>
            </w:r>
          </w:p>
        </w:tc>
      </w:tr>
      <w:tr w:rsidR="00985E7B" w:rsidRPr="00277AC9" w14:paraId="2D22ED64" w14:textId="77777777" w:rsidTr="00F55453">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DFB68DD" w14:textId="77777777" w:rsidR="00985E7B" w:rsidRPr="00277AC9" w:rsidRDefault="00985E7B" w:rsidP="00F55453">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0F2C956" w14:textId="77777777" w:rsidR="00985E7B" w:rsidRPr="00277AC9" w:rsidRDefault="00985E7B" w:rsidP="00F55453">
            <w:pPr>
              <w:pStyle w:val="TAL"/>
              <w:rPr>
                <w:lang w:eastAsia="en-GB"/>
              </w:rPr>
            </w:pPr>
            <w:r w:rsidRPr="00277AC9">
              <w:rPr>
                <w:lang w:eastAsia="en-GB"/>
              </w:rPr>
              <w:t>CONTINUE</w:t>
            </w:r>
          </w:p>
        </w:tc>
      </w:tr>
      <w:tr w:rsidR="00985E7B" w:rsidRPr="00277AC9" w14:paraId="335DED1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F9E6A0" w14:textId="77777777" w:rsidR="00985E7B" w:rsidRPr="00277AC9" w:rsidRDefault="00985E7B" w:rsidP="00F55453">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111650A" w14:textId="77777777" w:rsidR="00985E7B" w:rsidRPr="00277AC9" w:rsidRDefault="00985E7B" w:rsidP="00F55453">
            <w:pPr>
              <w:pStyle w:val="TAL"/>
              <w:rPr>
                <w:lang w:eastAsia="en-GB"/>
              </w:rPr>
            </w:pPr>
            <w:r w:rsidRPr="00277AC9">
              <w:rPr>
                <w:lang w:eastAsia="en-GB"/>
              </w:rPr>
              <w:t>BEGIN</w:t>
            </w:r>
          </w:p>
        </w:tc>
      </w:tr>
      <w:tr w:rsidR="00985E7B" w:rsidRPr="00277AC9" w14:paraId="1012287B"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55DC853" w14:textId="77777777" w:rsidR="00985E7B" w:rsidRPr="00277AC9" w:rsidRDefault="00985E7B" w:rsidP="00F55453">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9DAF5BC" w14:textId="77777777" w:rsidR="00985E7B" w:rsidRPr="00277AC9" w:rsidRDefault="00985E7B" w:rsidP="00F55453">
            <w:pPr>
              <w:pStyle w:val="TAL"/>
              <w:rPr>
                <w:lang w:eastAsia="en-GB"/>
              </w:rPr>
            </w:pPr>
            <w:r w:rsidRPr="00277AC9">
              <w:rPr>
                <w:lang w:eastAsia="en-GB"/>
              </w:rPr>
              <w:t>REPORT</w:t>
            </w:r>
          </w:p>
        </w:tc>
      </w:tr>
      <w:tr w:rsidR="00985E7B" w:rsidRPr="00DB4B3C" w14:paraId="7D9B2183"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3A7C1D7" w14:textId="77777777" w:rsidR="00985E7B" w:rsidRPr="00DB4B3C" w:rsidRDefault="00985E7B" w:rsidP="00F55453">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5C40FB2" w14:textId="77777777" w:rsidR="00985E7B" w:rsidRPr="00DB4B3C" w:rsidRDefault="00985E7B" w:rsidP="00F55453">
            <w:pPr>
              <w:keepNext/>
              <w:keepLines/>
              <w:spacing w:after="0"/>
              <w:rPr>
                <w:rFonts w:ascii="Arial" w:hAnsi="Arial"/>
                <w:sz w:val="18"/>
                <w:lang w:eastAsia="en-GB"/>
              </w:rPr>
            </w:pPr>
            <w:r>
              <w:rPr>
                <w:rFonts w:ascii="Arial" w:hAnsi="Arial"/>
                <w:sz w:val="18"/>
                <w:lang w:eastAsia="en-GB"/>
              </w:rPr>
              <w:t>CONTINUE</w:t>
            </w:r>
          </w:p>
        </w:tc>
      </w:tr>
      <w:tr w:rsidR="00985E7B" w:rsidRPr="00760004" w14:paraId="5DEC7928"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361968D" w14:textId="77777777" w:rsidR="00985E7B" w:rsidRPr="00760004" w:rsidRDefault="00985E7B" w:rsidP="00F55453">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1D971B9" w14:textId="77777777" w:rsidR="00985E7B" w:rsidRPr="00760004" w:rsidRDefault="00985E7B" w:rsidP="00F55453">
            <w:pPr>
              <w:pStyle w:val="TAL"/>
              <w:rPr>
                <w:lang w:eastAsia="en-GB"/>
              </w:rPr>
            </w:pPr>
            <w:r w:rsidRPr="00760004">
              <w:rPr>
                <w:lang w:eastAsia="en-GB"/>
              </w:rPr>
              <w:t>REPORT</w:t>
            </w:r>
          </w:p>
        </w:tc>
      </w:tr>
      <w:tr w:rsidR="00985E7B" w:rsidRPr="00760004" w14:paraId="5303229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3F0E127" w14:textId="77777777" w:rsidR="00985E7B" w:rsidRPr="00760004" w:rsidRDefault="00985E7B" w:rsidP="00F55453">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AFA650A" w14:textId="77777777" w:rsidR="00985E7B" w:rsidRPr="00760004" w:rsidRDefault="00985E7B" w:rsidP="00F55453">
            <w:pPr>
              <w:pStyle w:val="TAL"/>
              <w:rPr>
                <w:lang w:eastAsia="en-GB"/>
              </w:rPr>
            </w:pPr>
            <w:r w:rsidRPr="00760004">
              <w:rPr>
                <w:lang w:eastAsia="en-GB"/>
              </w:rPr>
              <w:t>REPORT</w:t>
            </w:r>
          </w:p>
        </w:tc>
      </w:tr>
    </w:tbl>
    <w:p w14:paraId="3A532BFD" w14:textId="77777777" w:rsidR="00985E7B" w:rsidRPr="00760004" w:rsidRDefault="00985E7B" w:rsidP="00985E7B">
      <w:pPr>
        <w:rPr>
          <w:lang w:eastAsia="en-GB"/>
        </w:rPr>
      </w:pPr>
    </w:p>
    <w:p w14:paraId="23CB4BAC" w14:textId="77777777" w:rsidR="00985E7B" w:rsidRPr="00760004" w:rsidRDefault="00985E7B" w:rsidP="00985E7B">
      <w:pPr>
        <w:rPr>
          <w:lang w:eastAsia="en-GB"/>
        </w:rPr>
      </w:pPr>
      <w:r w:rsidRPr="00760004">
        <w:rPr>
          <w:lang w:eastAsia="en-GB"/>
        </w:rPr>
        <w:t>IRI messages associated with the same PDU Session shall be assigned the same CIN (see ETSI TS 102 232-1 [9] clause 5.2.4).</w:t>
      </w:r>
    </w:p>
    <w:p w14:paraId="4922D941" w14:textId="77777777" w:rsidR="00985E7B" w:rsidRPr="00760004" w:rsidRDefault="00985E7B" w:rsidP="00985E7B">
      <w:r w:rsidRPr="00760004">
        <w:t>The threeGPP33128DefinedIRI field (see ETSI TS 102 232-7 [10] clause 15) shall be populated with the BER-encoded IRIPayload.</w:t>
      </w:r>
    </w:p>
    <w:p w14:paraId="58F56F4C" w14:textId="77777777" w:rsidR="00985E7B" w:rsidRDefault="00985E7B" w:rsidP="00985E7B">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5ABBAAE6" w14:textId="77777777" w:rsidR="00985E7B" w:rsidRDefault="00985E7B" w:rsidP="00985E7B">
      <w:bookmarkStart w:id="113"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13"/>
    </w:p>
    <w:p w14:paraId="6C980FCB" w14:textId="77777777" w:rsidR="00985E7B" w:rsidRDefault="00985E7B" w:rsidP="00985E7B">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20A2E193" w14:textId="77777777" w:rsidR="00985E7B" w:rsidRPr="00760004" w:rsidRDefault="00985E7B" w:rsidP="00985E7B">
      <w:pPr>
        <w:pStyle w:val="berschrift4"/>
      </w:pPr>
      <w:bookmarkStart w:id="114" w:name="_Toc176122498"/>
      <w:bookmarkStart w:id="115" w:name="_Toc200829798"/>
      <w:r w:rsidRPr="00760004">
        <w:lastRenderedPageBreak/>
        <w:t>6.2.3.8</w:t>
      </w:r>
      <w:r w:rsidRPr="00760004">
        <w:tab/>
        <w:t>Generation of CC over LI_HI3</w:t>
      </w:r>
      <w:bookmarkEnd w:id="114"/>
      <w:bookmarkEnd w:id="115"/>
    </w:p>
    <w:p w14:paraId="23B47D93" w14:textId="77777777" w:rsidR="00985E7B" w:rsidRPr="00760004" w:rsidRDefault="00985E7B" w:rsidP="00985E7B">
      <w:r w:rsidRPr="00760004">
        <w:t>When the xCC is received over LI_X3, the MDF3 shall emit the CC over LI_HI3 without undue delay.</w:t>
      </w:r>
    </w:p>
    <w:p w14:paraId="5E423A94" w14:textId="77777777" w:rsidR="00985E7B" w:rsidRPr="00760004" w:rsidRDefault="00985E7B" w:rsidP="00985E7B">
      <w:r w:rsidRPr="00760004">
        <w:t>The timestamp field of the ETSI TS 102 232-1 [9] PSHeader structure shall be set to the time that the UPF observed the data (i.e. the timestamp field of the xCC). The LIID and CID fields shall correctly reflect the target identity and communication session to which the CC belongs.</w:t>
      </w:r>
    </w:p>
    <w:p w14:paraId="2DCE393A" w14:textId="77777777" w:rsidR="00985E7B" w:rsidRPr="00760004" w:rsidRDefault="00985E7B" w:rsidP="00985E7B">
      <w:r w:rsidRPr="00760004">
        <w:t>The MDF3 shall populate the threeGPP33128DefinedCC field (see clause 5.5.3 of the present document) with a BER-encoded CCPayload structure containing either:</w:t>
      </w:r>
    </w:p>
    <w:p w14:paraId="5B762A67" w14:textId="77777777" w:rsidR="00985E7B" w:rsidRPr="00760004" w:rsidRDefault="00985E7B" w:rsidP="00985E7B">
      <w:pPr>
        <w:pStyle w:val="Listenabsatz"/>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5F45A46E" w14:textId="77777777" w:rsidR="00985E7B" w:rsidRPr="00760004" w:rsidRDefault="00985E7B" w:rsidP="00985E7B">
      <w:pPr>
        <w:pStyle w:val="Listenabsatz"/>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extendedUPFCCPDU field as described in </w:t>
      </w:r>
      <w:r>
        <w:rPr>
          <w:rFonts w:eastAsia="Times New Roman"/>
          <w:sz w:val="20"/>
          <w:szCs w:val="20"/>
          <w:lang w:val="en-GB"/>
        </w:rPr>
        <w:t>t</w:t>
      </w:r>
      <w:r w:rsidRPr="00760004">
        <w:rPr>
          <w:rFonts w:eastAsia="Times New Roman"/>
          <w:sz w:val="20"/>
          <w:szCs w:val="20"/>
          <w:lang w:val="en-GB"/>
        </w:rPr>
        <w:t>able 6.2.3-15.</w:t>
      </w:r>
    </w:p>
    <w:p w14:paraId="0DC20933" w14:textId="77777777" w:rsidR="00985E7B" w:rsidRPr="00760004" w:rsidRDefault="00985E7B" w:rsidP="00985E7B">
      <w:r w:rsidRPr="00760004">
        <w:t>The MDF3 shall support delivery using either option.</w:t>
      </w:r>
    </w:p>
    <w:p w14:paraId="67E798F4" w14:textId="77777777" w:rsidR="00985E7B" w:rsidRPr="00760004" w:rsidRDefault="00985E7B" w:rsidP="00985E7B">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985E7B" w:rsidRPr="00760004" w14:paraId="77497596" w14:textId="77777777" w:rsidTr="00F55453">
        <w:trPr>
          <w:jc w:val="center"/>
        </w:trPr>
        <w:tc>
          <w:tcPr>
            <w:tcW w:w="2556" w:type="dxa"/>
          </w:tcPr>
          <w:p w14:paraId="3AE3C805" w14:textId="77777777" w:rsidR="00985E7B" w:rsidRPr="00760004" w:rsidRDefault="00985E7B" w:rsidP="00F55453">
            <w:pPr>
              <w:pStyle w:val="TAH"/>
            </w:pPr>
            <w:r w:rsidRPr="00760004">
              <w:t>Field name</w:t>
            </w:r>
          </w:p>
        </w:tc>
        <w:tc>
          <w:tcPr>
            <w:tcW w:w="6521" w:type="dxa"/>
          </w:tcPr>
          <w:p w14:paraId="4F7D3990" w14:textId="77777777" w:rsidR="00985E7B" w:rsidRPr="00760004" w:rsidRDefault="00985E7B" w:rsidP="00F55453">
            <w:pPr>
              <w:pStyle w:val="TAH"/>
            </w:pPr>
            <w:r w:rsidRPr="00760004">
              <w:t>Description</w:t>
            </w:r>
          </w:p>
        </w:tc>
        <w:tc>
          <w:tcPr>
            <w:tcW w:w="708" w:type="dxa"/>
          </w:tcPr>
          <w:p w14:paraId="121629AC" w14:textId="77777777" w:rsidR="00985E7B" w:rsidRPr="00760004" w:rsidRDefault="00985E7B" w:rsidP="00F55453">
            <w:pPr>
              <w:pStyle w:val="TAH"/>
            </w:pPr>
            <w:r w:rsidRPr="00760004">
              <w:t>M/C/O</w:t>
            </w:r>
          </w:p>
        </w:tc>
      </w:tr>
      <w:tr w:rsidR="00985E7B" w:rsidRPr="00760004" w14:paraId="43EDE0F8" w14:textId="77777777" w:rsidTr="00F55453">
        <w:trPr>
          <w:jc w:val="center"/>
        </w:trPr>
        <w:tc>
          <w:tcPr>
            <w:tcW w:w="2556" w:type="dxa"/>
          </w:tcPr>
          <w:p w14:paraId="5830EDFB" w14:textId="77777777" w:rsidR="00985E7B" w:rsidRPr="00760004" w:rsidRDefault="00985E7B" w:rsidP="00F55453">
            <w:pPr>
              <w:pStyle w:val="TAL"/>
            </w:pPr>
            <w:r w:rsidRPr="00760004">
              <w:t>payload</w:t>
            </w:r>
          </w:p>
        </w:tc>
        <w:tc>
          <w:tcPr>
            <w:tcW w:w="6521" w:type="dxa"/>
          </w:tcPr>
          <w:p w14:paraId="6826A500" w14:textId="77777777" w:rsidR="00985E7B" w:rsidRPr="00760004" w:rsidRDefault="00985E7B" w:rsidP="00F55453">
            <w:pPr>
              <w:pStyle w:val="TAL"/>
            </w:pPr>
            <w:r w:rsidRPr="00760004">
              <w:t xml:space="preserve">Payload of the GTP-U packet without GTP-U encapsulation. Content shall be supplied according to </w:t>
            </w:r>
            <w:r>
              <w:t>t</w:t>
            </w:r>
            <w:r w:rsidRPr="00760004">
              <w:t>able 6.2.3-16.</w:t>
            </w:r>
          </w:p>
        </w:tc>
        <w:tc>
          <w:tcPr>
            <w:tcW w:w="708" w:type="dxa"/>
          </w:tcPr>
          <w:p w14:paraId="2D94E3A4" w14:textId="77777777" w:rsidR="00985E7B" w:rsidRPr="00760004" w:rsidRDefault="00985E7B" w:rsidP="00F55453">
            <w:pPr>
              <w:pStyle w:val="TAL"/>
            </w:pPr>
            <w:r w:rsidRPr="00760004">
              <w:t>M</w:t>
            </w:r>
          </w:p>
        </w:tc>
      </w:tr>
      <w:tr w:rsidR="00985E7B" w:rsidRPr="00760004" w14:paraId="666C243A" w14:textId="77777777" w:rsidTr="00F55453">
        <w:trPr>
          <w:jc w:val="center"/>
        </w:trPr>
        <w:tc>
          <w:tcPr>
            <w:tcW w:w="2556" w:type="dxa"/>
          </w:tcPr>
          <w:p w14:paraId="17DC747F" w14:textId="77777777" w:rsidR="00985E7B" w:rsidRPr="00760004" w:rsidRDefault="00985E7B" w:rsidP="00F55453">
            <w:pPr>
              <w:pStyle w:val="TAL"/>
            </w:pPr>
            <w:r w:rsidRPr="00760004">
              <w:t>qFI</w:t>
            </w:r>
          </w:p>
        </w:tc>
        <w:tc>
          <w:tcPr>
            <w:tcW w:w="6521" w:type="dxa"/>
          </w:tcPr>
          <w:p w14:paraId="7F6DDCE9" w14:textId="77777777" w:rsidR="00985E7B" w:rsidRPr="00760004" w:rsidRDefault="00985E7B" w:rsidP="00F55453">
            <w:pPr>
              <w:pStyle w:val="TAL"/>
            </w:pPr>
            <w:r w:rsidRPr="00760004">
              <w:t>Shall be populated with the QoS Flow Identifier value from the GTP-U header extension (see TS 38.415 [41] clause 5.5.3.3) if present over LI_X3.</w:t>
            </w:r>
          </w:p>
        </w:tc>
        <w:tc>
          <w:tcPr>
            <w:tcW w:w="708" w:type="dxa"/>
          </w:tcPr>
          <w:p w14:paraId="34C0E05D" w14:textId="77777777" w:rsidR="00985E7B" w:rsidRPr="00760004" w:rsidRDefault="00985E7B" w:rsidP="00F55453">
            <w:pPr>
              <w:pStyle w:val="TAL"/>
            </w:pPr>
            <w:r w:rsidRPr="00760004">
              <w:t>C</w:t>
            </w:r>
          </w:p>
        </w:tc>
      </w:tr>
    </w:tbl>
    <w:p w14:paraId="5DB6BA1B" w14:textId="77777777" w:rsidR="00985E7B" w:rsidRPr="00760004" w:rsidRDefault="00985E7B" w:rsidP="00985E7B"/>
    <w:p w14:paraId="460E935F" w14:textId="77777777" w:rsidR="00985E7B" w:rsidRPr="00760004" w:rsidRDefault="00985E7B" w:rsidP="00985E7B">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985E7B" w:rsidRPr="00760004" w14:paraId="2C0D2CDE" w14:textId="77777777" w:rsidTr="00F55453">
        <w:trPr>
          <w:jc w:val="center"/>
        </w:trPr>
        <w:tc>
          <w:tcPr>
            <w:tcW w:w="2552" w:type="dxa"/>
          </w:tcPr>
          <w:p w14:paraId="38387D20" w14:textId="77777777" w:rsidR="00985E7B" w:rsidRPr="00760004" w:rsidRDefault="00985E7B" w:rsidP="00F55453">
            <w:pPr>
              <w:pStyle w:val="TAH"/>
            </w:pPr>
            <w:r w:rsidRPr="00760004">
              <w:t>Field name</w:t>
            </w:r>
          </w:p>
        </w:tc>
        <w:tc>
          <w:tcPr>
            <w:tcW w:w="6951" w:type="dxa"/>
          </w:tcPr>
          <w:p w14:paraId="6A2517C1" w14:textId="77777777" w:rsidR="00985E7B" w:rsidRPr="00760004" w:rsidRDefault="00985E7B" w:rsidP="00F55453">
            <w:pPr>
              <w:pStyle w:val="TAH"/>
            </w:pPr>
            <w:r w:rsidRPr="00760004">
              <w:t>Description</w:t>
            </w:r>
          </w:p>
        </w:tc>
      </w:tr>
      <w:tr w:rsidR="00985E7B" w:rsidRPr="00760004" w14:paraId="19AF509C" w14:textId="77777777" w:rsidTr="00F55453">
        <w:trPr>
          <w:jc w:val="center"/>
        </w:trPr>
        <w:tc>
          <w:tcPr>
            <w:tcW w:w="2552" w:type="dxa"/>
          </w:tcPr>
          <w:p w14:paraId="107F0DC1" w14:textId="77777777" w:rsidR="00985E7B" w:rsidRPr="00760004" w:rsidRDefault="00985E7B" w:rsidP="00F55453">
            <w:pPr>
              <w:pStyle w:val="TAL"/>
            </w:pPr>
            <w:r w:rsidRPr="00760004">
              <w:t>uPFIPCC</w:t>
            </w:r>
          </w:p>
        </w:tc>
        <w:tc>
          <w:tcPr>
            <w:tcW w:w="6951" w:type="dxa"/>
          </w:tcPr>
          <w:p w14:paraId="753F5511" w14:textId="77777777" w:rsidR="00985E7B" w:rsidRPr="00760004" w:rsidRDefault="00985E7B" w:rsidP="00F55453">
            <w:pPr>
              <w:pStyle w:val="TAL"/>
            </w:pPr>
            <w:r w:rsidRPr="00760004">
              <w:t>Contains an IPv4 or IPv6 packet</w:t>
            </w:r>
          </w:p>
        </w:tc>
      </w:tr>
      <w:tr w:rsidR="00985E7B" w:rsidRPr="00760004" w14:paraId="12CF42AD" w14:textId="77777777" w:rsidTr="00F55453">
        <w:trPr>
          <w:jc w:val="center"/>
        </w:trPr>
        <w:tc>
          <w:tcPr>
            <w:tcW w:w="2552" w:type="dxa"/>
          </w:tcPr>
          <w:p w14:paraId="75B425A5" w14:textId="77777777" w:rsidR="00985E7B" w:rsidRPr="00760004" w:rsidRDefault="00985E7B" w:rsidP="00F55453">
            <w:pPr>
              <w:pStyle w:val="TAL"/>
            </w:pPr>
            <w:r w:rsidRPr="00760004">
              <w:t>uPFEthernetCC</w:t>
            </w:r>
          </w:p>
        </w:tc>
        <w:tc>
          <w:tcPr>
            <w:tcW w:w="6951" w:type="dxa"/>
          </w:tcPr>
          <w:p w14:paraId="1B1514E5" w14:textId="77777777" w:rsidR="00985E7B" w:rsidRPr="00760004" w:rsidRDefault="00985E7B" w:rsidP="00F55453">
            <w:pPr>
              <w:pStyle w:val="TAL"/>
            </w:pPr>
            <w:r w:rsidRPr="00760004">
              <w:t>Contains an Ethernet frame</w:t>
            </w:r>
          </w:p>
        </w:tc>
      </w:tr>
      <w:tr w:rsidR="00985E7B" w:rsidRPr="00760004" w14:paraId="06172EB9" w14:textId="77777777" w:rsidTr="00F55453">
        <w:trPr>
          <w:jc w:val="center"/>
        </w:trPr>
        <w:tc>
          <w:tcPr>
            <w:tcW w:w="2552" w:type="dxa"/>
          </w:tcPr>
          <w:p w14:paraId="343DA424" w14:textId="77777777" w:rsidR="00985E7B" w:rsidRPr="00760004" w:rsidRDefault="00985E7B" w:rsidP="00F55453">
            <w:pPr>
              <w:pStyle w:val="TAL"/>
            </w:pPr>
            <w:r w:rsidRPr="00760004">
              <w:t>uPFUnstructuredCC</w:t>
            </w:r>
          </w:p>
        </w:tc>
        <w:tc>
          <w:tcPr>
            <w:tcW w:w="6951" w:type="dxa"/>
          </w:tcPr>
          <w:p w14:paraId="3BCEC2E2" w14:textId="77777777" w:rsidR="00985E7B" w:rsidRPr="00760004" w:rsidRDefault="00985E7B" w:rsidP="00F55453">
            <w:pPr>
              <w:pStyle w:val="TAL"/>
            </w:pPr>
            <w:r w:rsidRPr="00760004">
              <w:t>Contains an unstructured packet</w:t>
            </w:r>
          </w:p>
        </w:tc>
      </w:tr>
    </w:tbl>
    <w:p w14:paraId="426821C9" w14:textId="77777777" w:rsidR="00985E7B" w:rsidRPr="00760004" w:rsidRDefault="00985E7B" w:rsidP="00985E7B">
      <w:pPr>
        <w:pStyle w:val="berschrift4"/>
        <w:jc w:val="both"/>
      </w:pPr>
      <w:bookmarkStart w:id="116" w:name="_Toc176122499"/>
      <w:bookmarkStart w:id="117" w:name="_Toc200829799"/>
      <w:r w:rsidRPr="00760004">
        <w:t>6.2.3.9</w:t>
      </w:r>
      <w:r w:rsidRPr="00760004">
        <w:tab/>
        <w:t xml:space="preserve">Packet </w:t>
      </w:r>
      <w:r>
        <w:t>header i</w:t>
      </w:r>
      <w:r w:rsidRPr="00760004">
        <w:t xml:space="preserve">nformation </w:t>
      </w:r>
      <w:r>
        <w:t>r</w:t>
      </w:r>
      <w:r w:rsidRPr="00760004">
        <w:t>eporting</w:t>
      </w:r>
      <w:bookmarkEnd w:id="116"/>
      <w:bookmarkEnd w:id="117"/>
    </w:p>
    <w:p w14:paraId="2FE4E6CD" w14:textId="77777777" w:rsidR="00985E7B" w:rsidRPr="00635941" w:rsidRDefault="00985E7B" w:rsidP="00985E7B">
      <w:pPr>
        <w:pStyle w:val="berschrift5"/>
      </w:pPr>
      <w:bookmarkStart w:id="118" w:name="_Toc176122500"/>
      <w:bookmarkStart w:id="119" w:name="_Toc200829800"/>
      <w:r>
        <w:t>6.2.3.9.1</w:t>
      </w:r>
      <w:r>
        <w:tab/>
        <w:t>General</w:t>
      </w:r>
      <w:bookmarkEnd w:id="118"/>
      <w:bookmarkEnd w:id="119"/>
    </w:p>
    <w:p w14:paraId="7B770496" w14:textId="77777777" w:rsidR="00985E7B" w:rsidRDefault="00985E7B" w:rsidP="00985E7B">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1FF7DE96" w14:textId="77777777" w:rsidR="00985E7B" w:rsidRDefault="00985E7B" w:rsidP="00985E7B">
      <w:pPr>
        <w:pStyle w:val="B1"/>
      </w:pPr>
      <w:r>
        <w:t>-</w:t>
      </w:r>
      <w:r>
        <w:tab/>
        <w:t>Packet Data Header Reporting (PDHR) in the form of PDHeaderReport records.</w:t>
      </w:r>
    </w:p>
    <w:p w14:paraId="0322F025" w14:textId="77777777" w:rsidR="00985E7B" w:rsidRDefault="00985E7B" w:rsidP="00985E7B">
      <w:pPr>
        <w:pStyle w:val="B1"/>
      </w:pPr>
      <w:r>
        <w:t>-</w:t>
      </w:r>
      <w:r>
        <w:tab/>
        <w:t>Packet Data Summary Reporting (PDSR) in the form of PDSummaryReport records.</w:t>
      </w:r>
    </w:p>
    <w:p w14:paraId="6E637223" w14:textId="77777777" w:rsidR="00985E7B" w:rsidRDefault="00985E7B" w:rsidP="00985E7B">
      <w:r>
        <w:t>TS 33.127 [5] clause 7.12.2 provides two approaches for the generation of such IRI messages.</w:t>
      </w:r>
    </w:p>
    <w:p w14:paraId="781E997B" w14:textId="77777777" w:rsidR="00985E7B" w:rsidRDefault="00985E7B" w:rsidP="00985E7B">
      <w:r>
        <w:t>In approach 1, the IRI-POI present in the UP Entityconstructs and delivers the packet header information reporting related xIRIs to the MDF2 as described in clause 6.2.3.4.</w:t>
      </w:r>
    </w:p>
    <w:p w14:paraId="48F302B0" w14:textId="77777777" w:rsidR="00985E7B" w:rsidRDefault="00985E7B" w:rsidP="00985E7B">
      <w:r>
        <w:t xml:space="preserve">In approach 2, the CC-POI present in the </w:t>
      </w:r>
      <w:proofErr w:type="gramStart"/>
      <w:r>
        <w:t>UP Entity</w:t>
      </w:r>
      <w:proofErr w:type="gramEnd"/>
      <w:r>
        <w:t xml:space="preserve">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2DBAEF48" w14:textId="77777777" w:rsidR="00985E7B" w:rsidRDefault="00985E7B" w:rsidP="00985E7B">
      <w:r>
        <w:t xml:space="preserve">In both approaches, the payload of the PDHeaderReport and PDSummaryReport records are as described in </w:t>
      </w:r>
      <w:r w:rsidRPr="005D2024">
        <w:t>clause</w:t>
      </w:r>
      <w:r>
        <w:t>s</w:t>
      </w:r>
      <w:r w:rsidRPr="005D2024">
        <w:t xml:space="preserve"> 6.2.3.</w:t>
      </w:r>
      <w:r>
        <w:t>9.3, 6.2.3.9.4</w:t>
      </w:r>
      <w:r w:rsidRPr="005D2024">
        <w:t>, table</w:t>
      </w:r>
      <w:r>
        <w:t>s</w:t>
      </w:r>
      <w:r w:rsidRPr="005D2024">
        <w:t xml:space="preserve"> 6.2.3</w:t>
      </w:r>
      <w:r>
        <w:t>.9.3-1 and 6.2.3.9.4-1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777A72B9" w14:textId="77777777" w:rsidR="00985E7B" w:rsidRDefault="00985E7B" w:rsidP="00985E7B">
      <w:pPr>
        <w:pStyle w:val="berschrift5"/>
      </w:pPr>
      <w:bookmarkStart w:id="120" w:name="_Toc176122501"/>
      <w:bookmarkStart w:id="121" w:name="_Toc200829801"/>
      <w:r>
        <w:t>6.2.3.9.2</w:t>
      </w:r>
      <w:r>
        <w:tab/>
        <w:t>Provisioning details</w:t>
      </w:r>
      <w:bookmarkEnd w:id="120"/>
      <w:bookmarkEnd w:id="121"/>
    </w:p>
    <w:p w14:paraId="2F900DAE" w14:textId="77777777" w:rsidR="00985E7B" w:rsidRDefault="00985E7B" w:rsidP="00985E7B">
      <w:r>
        <w:t>Table 6</w:t>
      </w:r>
      <w:r w:rsidRPr="00CA4CF6">
        <w:t>.</w:t>
      </w:r>
      <w:r>
        <w:t>2.3.9.2-1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4469AA65" w14:textId="77777777" w:rsidR="00985E7B" w:rsidRPr="00760004" w:rsidRDefault="00985E7B" w:rsidP="00985E7B">
      <w:pPr>
        <w:pStyle w:val="TH"/>
      </w:pPr>
      <w:r w:rsidRPr="00760004">
        <w:lastRenderedPageBreak/>
        <w:t xml:space="preserve">Table </w:t>
      </w:r>
      <w:r>
        <w:t>6</w:t>
      </w:r>
      <w:r w:rsidRPr="00760004">
        <w:t>.</w:t>
      </w:r>
      <w:r>
        <w:t>2</w:t>
      </w:r>
      <w:r w:rsidRPr="00760004">
        <w:t>.</w:t>
      </w:r>
      <w:r>
        <w:t>3.9.2-1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7CF4E5B6" w14:textId="77777777" w:rsidTr="00F55453">
        <w:trPr>
          <w:jc w:val="center"/>
        </w:trPr>
        <w:tc>
          <w:tcPr>
            <w:tcW w:w="2693" w:type="dxa"/>
          </w:tcPr>
          <w:p w14:paraId="24BACAE5" w14:textId="77777777" w:rsidR="00985E7B" w:rsidRPr="00760004" w:rsidRDefault="00985E7B" w:rsidP="00F55453">
            <w:pPr>
              <w:pStyle w:val="TAH"/>
            </w:pPr>
            <w:r w:rsidRPr="00760004">
              <w:t>Field name</w:t>
            </w:r>
          </w:p>
        </w:tc>
        <w:tc>
          <w:tcPr>
            <w:tcW w:w="6521" w:type="dxa"/>
          </w:tcPr>
          <w:p w14:paraId="2D0683BE" w14:textId="77777777" w:rsidR="00985E7B" w:rsidRPr="00760004" w:rsidRDefault="00985E7B" w:rsidP="00F55453">
            <w:pPr>
              <w:pStyle w:val="TAH"/>
            </w:pPr>
            <w:r w:rsidRPr="00760004">
              <w:t>Description</w:t>
            </w:r>
          </w:p>
        </w:tc>
        <w:tc>
          <w:tcPr>
            <w:tcW w:w="708" w:type="dxa"/>
          </w:tcPr>
          <w:p w14:paraId="6DF8CD9D" w14:textId="77777777" w:rsidR="00985E7B" w:rsidRPr="00760004" w:rsidRDefault="00985E7B" w:rsidP="00F55453">
            <w:pPr>
              <w:pStyle w:val="TAH"/>
            </w:pPr>
            <w:r w:rsidRPr="00760004">
              <w:t>M/C/O</w:t>
            </w:r>
          </w:p>
        </w:tc>
      </w:tr>
      <w:tr w:rsidR="00985E7B" w:rsidRPr="00760004" w14:paraId="47F801CD" w14:textId="77777777" w:rsidTr="00F55453">
        <w:trPr>
          <w:jc w:val="center"/>
        </w:trPr>
        <w:tc>
          <w:tcPr>
            <w:tcW w:w="2693" w:type="dxa"/>
          </w:tcPr>
          <w:p w14:paraId="5A1D63B0" w14:textId="77777777" w:rsidR="00985E7B" w:rsidRPr="00760004" w:rsidRDefault="00985E7B" w:rsidP="00F55453">
            <w:pPr>
              <w:pStyle w:val="TAL"/>
            </w:pPr>
            <w:r w:rsidRPr="00760004">
              <w:t>pDHType</w:t>
            </w:r>
          </w:p>
        </w:tc>
        <w:tc>
          <w:tcPr>
            <w:tcW w:w="6521" w:type="dxa"/>
          </w:tcPr>
          <w:p w14:paraId="3486386C" w14:textId="77777777" w:rsidR="00985E7B" w:rsidRPr="00760004" w:rsidRDefault="00985E7B" w:rsidP="00F55453">
            <w:pPr>
              <w:pStyle w:val="TAL"/>
            </w:pPr>
            <w:r w:rsidRPr="00760004">
              <w:t>This field shall be set to either:</w:t>
            </w:r>
          </w:p>
          <w:p w14:paraId="1C2F46C7" w14:textId="77777777" w:rsidR="00985E7B" w:rsidRPr="00760004" w:rsidRDefault="00985E7B" w:rsidP="00F55453">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5CBAF4F7" w14:textId="77777777" w:rsidR="00985E7B" w:rsidRPr="00760004" w:rsidRDefault="00985E7B" w:rsidP="00F55453">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0B549C2C" w14:textId="77777777" w:rsidR="00985E7B" w:rsidRPr="00760004" w:rsidRDefault="00985E7B" w:rsidP="00F55453">
            <w:pPr>
              <w:pStyle w:val="TAL"/>
            </w:pPr>
            <w:r w:rsidRPr="00760004">
              <w:t>M</w:t>
            </w:r>
          </w:p>
        </w:tc>
      </w:tr>
      <w:tr w:rsidR="00985E7B" w:rsidRPr="00760004" w14:paraId="72C9E8F4" w14:textId="77777777" w:rsidTr="00F55453">
        <w:trPr>
          <w:jc w:val="center"/>
        </w:trPr>
        <w:tc>
          <w:tcPr>
            <w:tcW w:w="2693" w:type="dxa"/>
          </w:tcPr>
          <w:p w14:paraId="1069E9B2" w14:textId="77777777" w:rsidR="00985E7B" w:rsidRPr="00760004" w:rsidRDefault="00985E7B" w:rsidP="00F55453">
            <w:pPr>
              <w:pStyle w:val="TAL"/>
            </w:pPr>
            <w:r w:rsidRPr="00760004">
              <w:t>pDSR</w:t>
            </w:r>
            <w:r>
              <w:t>Parameters</w:t>
            </w:r>
          </w:p>
        </w:tc>
        <w:tc>
          <w:tcPr>
            <w:tcW w:w="6521" w:type="dxa"/>
          </w:tcPr>
          <w:p w14:paraId="4A370B6F" w14:textId="77777777" w:rsidR="00985E7B" w:rsidRPr="00760004" w:rsidRDefault="00985E7B" w:rsidP="00F55453">
            <w:pPr>
              <w:pStyle w:val="TAL"/>
            </w:pPr>
            <w:r w:rsidRPr="000C5FD1">
              <w:rPr>
                <w:rFonts w:cs="Arial"/>
                <w:szCs w:val="18"/>
              </w:rPr>
              <w:t>If pDHType is PDSR, this field shall be set</w:t>
            </w:r>
            <w:r>
              <w:rPr>
                <w:rFonts w:cs="Arial"/>
                <w:szCs w:val="18"/>
              </w:rPr>
              <w:t>. See table 6.2.3.9.2-2.</w:t>
            </w:r>
          </w:p>
        </w:tc>
        <w:tc>
          <w:tcPr>
            <w:tcW w:w="708" w:type="dxa"/>
          </w:tcPr>
          <w:p w14:paraId="3CBE7CE3" w14:textId="77777777" w:rsidR="00985E7B" w:rsidRPr="00760004" w:rsidRDefault="00985E7B" w:rsidP="00F55453">
            <w:pPr>
              <w:pStyle w:val="TAL"/>
            </w:pPr>
            <w:r w:rsidRPr="00760004">
              <w:t>C</w:t>
            </w:r>
          </w:p>
        </w:tc>
      </w:tr>
    </w:tbl>
    <w:p w14:paraId="46FAC656" w14:textId="77777777" w:rsidR="00985E7B" w:rsidRDefault="00985E7B" w:rsidP="00985E7B"/>
    <w:p w14:paraId="1D97A816" w14:textId="77777777" w:rsidR="00985E7B" w:rsidRPr="00760004" w:rsidRDefault="00985E7B" w:rsidP="00985E7B">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AFAC716" w14:textId="77777777" w:rsidTr="00F55453">
        <w:trPr>
          <w:jc w:val="center"/>
        </w:trPr>
        <w:tc>
          <w:tcPr>
            <w:tcW w:w="2693" w:type="dxa"/>
          </w:tcPr>
          <w:p w14:paraId="5E181B79" w14:textId="77777777" w:rsidR="00985E7B" w:rsidRPr="00760004" w:rsidRDefault="00985E7B" w:rsidP="00F55453">
            <w:pPr>
              <w:pStyle w:val="TAH"/>
            </w:pPr>
            <w:r w:rsidRPr="00760004">
              <w:t>Field name</w:t>
            </w:r>
          </w:p>
        </w:tc>
        <w:tc>
          <w:tcPr>
            <w:tcW w:w="6521" w:type="dxa"/>
          </w:tcPr>
          <w:p w14:paraId="5DE2D5BC" w14:textId="77777777" w:rsidR="00985E7B" w:rsidRPr="00760004" w:rsidRDefault="00985E7B" w:rsidP="00F55453">
            <w:pPr>
              <w:pStyle w:val="TAH"/>
            </w:pPr>
            <w:r w:rsidRPr="00760004">
              <w:t>Description</w:t>
            </w:r>
          </w:p>
        </w:tc>
        <w:tc>
          <w:tcPr>
            <w:tcW w:w="708" w:type="dxa"/>
          </w:tcPr>
          <w:p w14:paraId="622E72E6" w14:textId="77777777" w:rsidR="00985E7B" w:rsidRPr="00760004" w:rsidRDefault="00985E7B" w:rsidP="00F55453">
            <w:pPr>
              <w:pStyle w:val="TAH"/>
            </w:pPr>
            <w:r w:rsidRPr="00760004">
              <w:t>M/C/O</w:t>
            </w:r>
          </w:p>
        </w:tc>
      </w:tr>
      <w:tr w:rsidR="00985E7B" w:rsidRPr="00760004" w14:paraId="10F35A0A" w14:textId="77777777" w:rsidTr="00F55453">
        <w:trPr>
          <w:jc w:val="center"/>
        </w:trPr>
        <w:tc>
          <w:tcPr>
            <w:tcW w:w="2693" w:type="dxa"/>
          </w:tcPr>
          <w:p w14:paraId="71B44F30" w14:textId="77777777" w:rsidR="00985E7B" w:rsidRPr="00760004" w:rsidRDefault="00985E7B" w:rsidP="00F55453">
            <w:pPr>
              <w:pStyle w:val="TAL"/>
            </w:pPr>
            <w:r w:rsidRPr="00760004">
              <w:t>pDSRT</w:t>
            </w:r>
            <w:r>
              <w:t>riggerType</w:t>
            </w:r>
          </w:p>
        </w:tc>
        <w:tc>
          <w:tcPr>
            <w:tcW w:w="6521" w:type="dxa"/>
          </w:tcPr>
          <w:p w14:paraId="2D4EC71F" w14:textId="77777777" w:rsidR="00985E7B" w:rsidRPr="000C5FD1" w:rsidRDefault="00985E7B" w:rsidP="00F55453">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4239AC48" w14:textId="77777777" w:rsidR="00985E7B" w:rsidRPr="000C5FD1" w:rsidRDefault="00985E7B" w:rsidP="00F55453">
            <w:pPr>
              <w:pStyle w:val="Listenabsatz"/>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39930C97" w14:textId="77777777" w:rsidR="00985E7B" w:rsidRPr="000C5FD1" w:rsidRDefault="00985E7B" w:rsidP="00F55453">
            <w:pPr>
              <w:pStyle w:val="Listenabsatz"/>
              <w:rPr>
                <w:rFonts w:ascii="Arial" w:hAnsi="Arial" w:cs="Arial"/>
                <w:sz w:val="18"/>
                <w:szCs w:val="18"/>
                <w:lang w:val="en-GB"/>
              </w:rPr>
            </w:pPr>
            <w:r w:rsidRPr="000C5FD1">
              <w:rPr>
                <w:rFonts w:ascii="Arial" w:hAnsi="Arial" w:cs="Arial"/>
                <w:sz w:val="18"/>
                <w:szCs w:val="18"/>
                <w:lang w:val="en-GB"/>
              </w:rPr>
              <w:t>b</w:t>
            </w:r>
            <w:r>
              <w:rPr>
                <w:rFonts w:ascii="Arial" w:hAnsi="Arial" w:cs="Arial"/>
                <w:sz w:val="18"/>
                <w:szCs w:val="18"/>
                <w:lang w:val="en-GB"/>
              </w:rPr>
              <w:t>)</w:t>
            </w:r>
            <w:r w:rsidRPr="000C5FD1">
              <w:rPr>
                <w:rFonts w:ascii="Arial" w:hAnsi="Arial" w:cs="Arial"/>
                <w:sz w:val="18"/>
                <w:szCs w:val="18"/>
                <w:lang w:val="en-GB"/>
              </w:rPr>
              <w:tab/>
              <w:t>packet count (along with a value for the number of packets detected before a summary is to be triggered).</w:t>
            </w:r>
          </w:p>
          <w:p w14:paraId="5956CCCE" w14:textId="77777777" w:rsidR="00985E7B" w:rsidRPr="000C5FD1" w:rsidRDefault="00985E7B" w:rsidP="00F55453">
            <w:pPr>
              <w:pStyle w:val="Listenabsatz"/>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71FBCD67" w14:textId="77777777" w:rsidR="00985E7B" w:rsidRDefault="00985E7B" w:rsidP="00F55453">
            <w:pPr>
              <w:pStyle w:val="TAL"/>
              <w:rPr>
                <w:rFonts w:cs="Arial"/>
                <w:szCs w:val="18"/>
              </w:rPr>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w:t>
            </w:r>
            <w:r>
              <w:rPr>
                <w:rFonts w:cs="Arial"/>
                <w:szCs w:val="18"/>
              </w:rPr>
              <w:t xml:space="preserve">and bytes </w:t>
            </w:r>
            <w:r w:rsidRPr="000C5FD1">
              <w:rPr>
                <w:rFonts w:cs="Arial"/>
                <w:szCs w:val="18"/>
              </w:rPr>
              <w:t xml:space="preserve">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p w14:paraId="6403EF10" w14:textId="77777777" w:rsidR="00985E7B" w:rsidRDefault="00985E7B" w:rsidP="00F55453">
            <w:pPr>
              <w:pStyle w:val="TAL"/>
              <w:rPr>
                <w:rFonts w:cs="Arial"/>
                <w:szCs w:val="18"/>
                <w:lang w:val="fr-FR"/>
              </w:rPr>
            </w:pPr>
            <w:r w:rsidRPr="0029001B">
              <w:rPr>
                <w:rFonts w:cs="Arial"/>
                <w:szCs w:val="18"/>
                <w:lang w:val="fr-FR"/>
              </w:rPr>
              <w:t xml:space="preserve">When multiple triggers </w:t>
            </w:r>
            <w:proofErr w:type="gramStart"/>
            <w:r w:rsidRPr="0029001B">
              <w:rPr>
                <w:rFonts w:cs="Arial"/>
                <w:szCs w:val="18"/>
                <w:lang w:val="fr-FR"/>
              </w:rPr>
              <w:t>are</w:t>
            </w:r>
            <w:proofErr w:type="gramEnd"/>
            <w:r w:rsidRPr="0029001B">
              <w:rPr>
                <w:rFonts w:cs="Arial"/>
                <w:szCs w:val="18"/>
                <w:lang w:val="fr-FR"/>
              </w:rPr>
              <w:t xml:space="preserve"> included in the pDSRTriggerType, common counters for all the triggers shall be used and whenever a PDSR xIRI is generated due to any trigger, all the counters and the timer (if included as pDSRTriggerType) shall be reset.</w:t>
            </w:r>
          </w:p>
          <w:p w14:paraId="05F72264" w14:textId="77777777" w:rsidR="00985E7B" w:rsidRPr="00760004" w:rsidRDefault="00985E7B" w:rsidP="00F55453">
            <w:pPr>
              <w:pStyle w:val="TAL"/>
            </w:pPr>
            <w:r>
              <w:rPr>
                <w:rFonts w:cs="Arial"/>
                <w:szCs w:val="18"/>
                <w:lang w:val="fr-FR"/>
              </w:rPr>
              <w:br/>
            </w:r>
            <w:proofErr w:type="gramStart"/>
            <w:r>
              <w:rPr>
                <w:rFonts w:cs="Arial"/>
                <w:szCs w:val="18"/>
                <w:lang w:val="fr-FR"/>
              </w:rPr>
              <w:t>NOTE:</w:t>
            </w:r>
            <w:proofErr w:type="gramEnd"/>
            <w:r>
              <w:rPr>
                <w:rFonts w:cs="Arial"/>
                <w:szCs w:val="18"/>
                <w:lang w:val="fr-FR"/>
              </w:rPr>
              <w:t xml:space="preserve"> In order to handle the triggers in an independent way, separate tasks may be provisioned.</w:t>
            </w:r>
          </w:p>
        </w:tc>
        <w:tc>
          <w:tcPr>
            <w:tcW w:w="708" w:type="dxa"/>
          </w:tcPr>
          <w:p w14:paraId="74EF072E" w14:textId="77777777" w:rsidR="00985E7B" w:rsidRPr="00760004" w:rsidRDefault="00985E7B" w:rsidP="00F55453">
            <w:pPr>
              <w:pStyle w:val="TAL"/>
            </w:pPr>
            <w:r>
              <w:t>M</w:t>
            </w:r>
          </w:p>
        </w:tc>
      </w:tr>
      <w:tr w:rsidR="00985E7B" w:rsidRPr="00760004" w14:paraId="3F307B31" w14:textId="77777777" w:rsidTr="00F55453">
        <w:trPr>
          <w:jc w:val="center"/>
        </w:trPr>
        <w:tc>
          <w:tcPr>
            <w:tcW w:w="2693" w:type="dxa"/>
          </w:tcPr>
          <w:p w14:paraId="62D1DB84" w14:textId="77777777" w:rsidR="00985E7B" w:rsidRPr="00760004" w:rsidRDefault="00985E7B" w:rsidP="00F55453">
            <w:pPr>
              <w:pStyle w:val="TAL"/>
            </w:pPr>
            <w:r>
              <w:t>useSessionTriggers</w:t>
            </w:r>
          </w:p>
        </w:tc>
        <w:tc>
          <w:tcPr>
            <w:tcW w:w="6521" w:type="dxa"/>
          </w:tcPr>
          <w:p w14:paraId="27DF4566" w14:textId="77777777" w:rsidR="00985E7B" w:rsidRPr="000C5FD1" w:rsidRDefault="00985E7B" w:rsidP="00F55453">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B7629DB" w14:textId="77777777" w:rsidR="00985E7B" w:rsidRPr="00760004" w:rsidRDefault="00985E7B" w:rsidP="00F55453">
            <w:pPr>
              <w:pStyle w:val="TAL"/>
            </w:pPr>
            <w:r>
              <w:t>C</w:t>
            </w:r>
          </w:p>
        </w:tc>
      </w:tr>
    </w:tbl>
    <w:p w14:paraId="41F2EF53" w14:textId="77777777" w:rsidR="00985E7B" w:rsidRPr="00760004" w:rsidRDefault="00985E7B" w:rsidP="00985E7B"/>
    <w:p w14:paraId="1FD42BE8" w14:textId="77777777" w:rsidR="00985E7B" w:rsidRDefault="00985E7B" w:rsidP="00985E7B">
      <w:pPr>
        <w:pStyle w:val="berschrift5"/>
      </w:pPr>
      <w:bookmarkStart w:id="122" w:name="_Toc176122502"/>
      <w:bookmarkStart w:id="123" w:name="_Toc200829802"/>
      <w:r>
        <w:t>6.2.3.9.3</w:t>
      </w:r>
      <w:r>
        <w:tab/>
        <w:t>PDHeaderReport record</w:t>
      </w:r>
      <w:bookmarkEnd w:id="122"/>
      <w:bookmarkEnd w:id="123"/>
    </w:p>
    <w:p w14:paraId="29A51436" w14:textId="77777777" w:rsidR="00985E7B" w:rsidRPr="00760004" w:rsidRDefault="00985E7B" w:rsidP="00985E7B">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t xml:space="preserve">shown in table 6.2.3.9.3-1 </w:t>
      </w:r>
      <w:r w:rsidRPr="00760004">
        <w:t>from each packet.</w:t>
      </w:r>
    </w:p>
    <w:p w14:paraId="3D05268C" w14:textId="77777777" w:rsidR="00985E7B" w:rsidRPr="00760004" w:rsidRDefault="00985E7B" w:rsidP="00985E7B">
      <w:pPr>
        <w:pStyle w:val="TH"/>
      </w:pPr>
      <w:r w:rsidRPr="00760004">
        <w:lastRenderedPageBreak/>
        <w:t>Table 6.2.3</w:t>
      </w:r>
      <w:r>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985E7B" w:rsidRPr="00760004" w14:paraId="442F9BCA" w14:textId="77777777" w:rsidTr="00F55453">
        <w:trPr>
          <w:trHeight w:val="287"/>
        </w:trPr>
        <w:tc>
          <w:tcPr>
            <w:tcW w:w="2335" w:type="dxa"/>
          </w:tcPr>
          <w:p w14:paraId="09A494EA" w14:textId="77777777" w:rsidR="00985E7B" w:rsidRPr="00760004" w:rsidRDefault="00985E7B" w:rsidP="00F55453">
            <w:pPr>
              <w:pStyle w:val="TAH"/>
            </w:pPr>
            <w:r w:rsidRPr="00760004">
              <w:t>Field name</w:t>
            </w:r>
          </w:p>
        </w:tc>
        <w:tc>
          <w:tcPr>
            <w:tcW w:w="6879" w:type="dxa"/>
          </w:tcPr>
          <w:p w14:paraId="09F19680" w14:textId="77777777" w:rsidR="00985E7B" w:rsidRPr="00760004" w:rsidRDefault="00985E7B" w:rsidP="00F55453">
            <w:pPr>
              <w:pStyle w:val="TAH"/>
            </w:pPr>
            <w:r w:rsidRPr="00760004">
              <w:t>Description</w:t>
            </w:r>
          </w:p>
        </w:tc>
        <w:tc>
          <w:tcPr>
            <w:tcW w:w="708" w:type="dxa"/>
          </w:tcPr>
          <w:p w14:paraId="1427568A" w14:textId="77777777" w:rsidR="00985E7B" w:rsidRPr="00760004" w:rsidRDefault="00985E7B" w:rsidP="00F55453">
            <w:pPr>
              <w:pStyle w:val="TAH"/>
            </w:pPr>
            <w:r w:rsidRPr="00760004">
              <w:t>M/C/O</w:t>
            </w:r>
          </w:p>
        </w:tc>
      </w:tr>
      <w:tr w:rsidR="00985E7B" w:rsidRPr="00760004" w14:paraId="03E838FC" w14:textId="77777777" w:rsidTr="00F55453">
        <w:tc>
          <w:tcPr>
            <w:tcW w:w="2335" w:type="dxa"/>
          </w:tcPr>
          <w:p w14:paraId="71785BF0" w14:textId="77777777" w:rsidR="00985E7B" w:rsidRPr="00760004" w:rsidRDefault="00985E7B" w:rsidP="00F55453">
            <w:pPr>
              <w:pStyle w:val="TAL"/>
              <w:jc w:val="both"/>
            </w:pPr>
            <w:r w:rsidRPr="00760004">
              <w:t>pDUSessionID</w:t>
            </w:r>
          </w:p>
        </w:tc>
        <w:tc>
          <w:tcPr>
            <w:tcW w:w="6879" w:type="dxa"/>
          </w:tcPr>
          <w:p w14:paraId="316BF1F0" w14:textId="77777777" w:rsidR="00985E7B" w:rsidRPr="00760004" w:rsidRDefault="00985E7B" w:rsidP="00F55453">
            <w:pPr>
              <w:pStyle w:val="TAL"/>
            </w:pPr>
            <w:r>
              <w:t>The PDU Session ID value 255 shall be used by the sender; the receiver shall ignore the parameter (see NOTE)</w:t>
            </w:r>
            <w:r w:rsidRPr="00760004">
              <w:t>.</w:t>
            </w:r>
          </w:p>
        </w:tc>
        <w:tc>
          <w:tcPr>
            <w:tcW w:w="708" w:type="dxa"/>
          </w:tcPr>
          <w:p w14:paraId="152D3F75" w14:textId="77777777" w:rsidR="00985E7B" w:rsidRPr="00760004" w:rsidRDefault="00985E7B" w:rsidP="00F55453">
            <w:pPr>
              <w:pStyle w:val="TAL"/>
            </w:pPr>
            <w:r w:rsidRPr="00760004">
              <w:t>M</w:t>
            </w:r>
          </w:p>
        </w:tc>
      </w:tr>
      <w:tr w:rsidR="00985E7B" w:rsidRPr="00760004" w14:paraId="163083A9" w14:textId="77777777" w:rsidTr="00F55453">
        <w:tc>
          <w:tcPr>
            <w:tcW w:w="2335" w:type="dxa"/>
          </w:tcPr>
          <w:p w14:paraId="7EDEC7FA" w14:textId="77777777" w:rsidR="00985E7B" w:rsidRPr="00760004" w:rsidRDefault="00985E7B" w:rsidP="00F55453">
            <w:pPr>
              <w:pStyle w:val="TAL"/>
              <w:jc w:val="both"/>
            </w:pPr>
            <w:r w:rsidRPr="00760004">
              <w:t>sourceIPAddress</w:t>
            </w:r>
          </w:p>
        </w:tc>
        <w:tc>
          <w:tcPr>
            <w:tcW w:w="6879" w:type="dxa"/>
          </w:tcPr>
          <w:p w14:paraId="43AAB702" w14:textId="77777777" w:rsidR="00985E7B" w:rsidRPr="00760004" w:rsidRDefault="00985E7B" w:rsidP="00F55453">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73BA4DE" w14:textId="77777777" w:rsidR="00985E7B" w:rsidRPr="00760004" w:rsidRDefault="00985E7B" w:rsidP="00F55453">
            <w:pPr>
              <w:pStyle w:val="TAL"/>
            </w:pPr>
            <w:r w:rsidRPr="00760004">
              <w:t>M</w:t>
            </w:r>
          </w:p>
        </w:tc>
      </w:tr>
      <w:tr w:rsidR="00985E7B" w:rsidRPr="00760004" w14:paraId="31F338AD" w14:textId="77777777" w:rsidTr="00F55453">
        <w:tc>
          <w:tcPr>
            <w:tcW w:w="2335" w:type="dxa"/>
          </w:tcPr>
          <w:p w14:paraId="5E37A7E9" w14:textId="77777777" w:rsidR="00985E7B" w:rsidRPr="00760004" w:rsidRDefault="00985E7B" w:rsidP="00F55453">
            <w:pPr>
              <w:pStyle w:val="TAL"/>
              <w:jc w:val="both"/>
            </w:pPr>
            <w:r w:rsidRPr="00760004">
              <w:t>sourcePort</w:t>
            </w:r>
          </w:p>
        </w:tc>
        <w:tc>
          <w:tcPr>
            <w:tcW w:w="6879" w:type="dxa"/>
          </w:tcPr>
          <w:p w14:paraId="1831745B" w14:textId="77777777" w:rsidR="00985E7B" w:rsidRPr="00760004" w:rsidRDefault="00985E7B" w:rsidP="00F55453">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3C499150"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6D588420"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77D1A633"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40E1E5FE"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354117AB" w14:textId="77777777" w:rsidR="00985E7B" w:rsidRPr="00760004" w:rsidRDefault="00985E7B" w:rsidP="00F55453">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D35BF29" w14:textId="77777777" w:rsidR="00985E7B" w:rsidRPr="00760004" w:rsidRDefault="00985E7B" w:rsidP="00F55453">
            <w:pPr>
              <w:pStyle w:val="TAL"/>
            </w:pPr>
            <w:r w:rsidRPr="00760004">
              <w:t>C</w:t>
            </w:r>
          </w:p>
        </w:tc>
      </w:tr>
      <w:tr w:rsidR="00985E7B" w:rsidRPr="00760004" w14:paraId="598CB6F9" w14:textId="77777777" w:rsidTr="00F55453">
        <w:tc>
          <w:tcPr>
            <w:tcW w:w="2335" w:type="dxa"/>
          </w:tcPr>
          <w:p w14:paraId="5AD201D7" w14:textId="77777777" w:rsidR="00985E7B" w:rsidRPr="00760004" w:rsidRDefault="00985E7B" w:rsidP="00F55453">
            <w:pPr>
              <w:pStyle w:val="TAL"/>
              <w:jc w:val="both"/>
            </w:pPr>
            <w:r w:rsidRPr="00760004">
              <w:t>destinationIPAddress</w:t>
            </w:r>
          </w:p>
        </w:tc>
        <w:tc>
          <w:tcPr>
            <w:tcW w:w="6879" w:type="dxa"/>
          </w:tcPr>
          <w:p w14:paraId="459D6966" w14:textId="77777777" w:rsidR="00985E7B" w:rsidRPr="00760004" w:rsidRDefault="00985E7B" w:rsidP="00F55453">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42E15528" w14:textId="77777777" w:rsidR="00985E7B" w:rsidRPr="00760004" w:rsidRDefault="00985E7B" w:rsidP="00F55453">
            <w:pPr>
              <w:pStyle w:val="TAL"/>
            </w:pPr>
            <w:r w:rsidRPr="00760004">
              <w:t>M</w:t>
            </w:r>
          </w:p>
        </w:tc>
      </w:tr>
      <w:tr w:rsidR="00985E7B" w:rsidRPr="00760004" w14:paraId="1FC0B0DA" w14:textId="77777777" w:rsidTr="00F55453">
        <w:tc>
          <w:tcPr>
            <w:tcW w:w="2335" w:type="dxa"/>
          </w:tcPr>
          <w:p w14:paraId="06544753" w14:textId="77777777" w:rsidR="00985E7B" w:rsidRPr="00760004" w:rsidRDefault="00985E7B" w:rsidP="00F55453">
            <w:pPr>
              <w:pStyle w:val="TAL"/>
              <w:jc w:val="both"/>
            </w:pPr>
            <w:r w:rsidRPr="00760004">
              <w:t>destinationPort</w:t>
            </w:r>
          </w:p>
        </w:tc>
        <w:tc>
          <w:tcPr>
            <w:tcW w:w="6879" w:type="dxa"/>
          </w:tcPr>
          <w:p w14:paraId="6A40FEF6" w14:textId="77777777" w:rsidR="00985E7B" w:rsidRPr="00760004" w:rsidRDefault="00985E7B" w:rsidP="00F55453">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A820BF7"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A11F273"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D8EF8F3"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0F14D94"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243A15A9" w14:textId="77777777" w:rsidR="00985E7B" w:rsidRPr="00760004" w:rsidRDefault="00985E7B" w:rsidP="00F55453">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35DC7A3" w14:textId="77777777" w:rsidR="00985E7B" w:rsidRPr="00760004" w:rsidRDefault="00985E7B" w:rsidP="00F55453">
            <w:pPr>
              <w:pStyle w:val="TAL"/>
            </w:pPr>
            <w:r w:rsidRPr="00760004">
              <w:t>C</w:t>
            </w:r>
          </w:p>
        </w:tc>
      </w:tr>
      <w:tr w:rsidR="00985E7B" w:rsidRPr="00760004" w14:paraId="4448F2C9" w14:textId="77777777" w:rsidTr="00F55453">
        <w:tc>
          <w:tcPr>
            <w:tcW w:w="2335" w:type="dxa"/>
          </w:tcPr>
          <w:p w14:paraId="3E4D5F9B" w14:textId="77777777" w:rsidR="00985E7B" w:rsidRPr="00760004" w:rsidRDefault="00985E7B" w:rsidP="00F55453">
            <w:pPr>
              <w:pStyle w:val="TAL"/>
              <w:jc w:val="both"/>
            </w:pPr>
            <w:r w:rsidRPr="00760004">
              <w:t>nextLayerProtocol</w:t>
            </w:r>
          </w:p>
        </w:tc>
        <w:tc>
          <w:tcPr>
            <w:tcW w:w="6879" w:type="dxa"/>
          </w:tcPr>
          <w:p w14:paraId="395990EE" w14:textId="77777777" w:rsidR="00985E7B" w:rsidRPr="00760004" w:rsidRDefault="00985E7B" w:rsidP="00F55453">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w:t>
            </w:r>
            <w:r w:rsidRPr="005B1434">
              <w:rPr>
                <w:rFonts w:cs="Arial"/>
                <w:szCs w:val="18"/>
              </w:rPr>
              <w:t>ed in IANA [32].</w:t>
            </w:r>
          </w:p>
        </w:tc>
        <w:tc>
          <w:tcPr>
            <w:tcW w:w="708" w:type="dxa"/>
          </w:tcPr>
          <w:p w14:paraId="3C19C936" w14:textId="77777777" w:rsidR="00985E7B" w:rsidRPr="00760004" w:rsidRDefault="00985E7B" w:rsidP="00F55453">
            <w:pPr>
              <w:pStyle w:val="TAL"/>
            </w:pPr>
            <w:r w:rsidRPr="00760004">
              <w:t>M</w:t>
            </w:r>
          </w:p>
        </w:tc>
      </w:tr>
      <w:tr w:rsidR="00985E7B" w:rsidRPr="00760004" w14:paraId="5702622D" w14:textId="77777777" w:rsidTr="00F55453">
        <w:tc>
          <w:tcPr>
            <w:tcW w:w="2335" w:type="dxa"/>
          </w:tcPr>
          <w:p w14:paraId="3D96DE83" w14:textId="77777777" w:rsidR="00985E7B" w:rsidRPr="00760004" w:rsidRDefault="00985E7B" w:rsidP="00F55453">
            <w:pPr>
              <w:pStyle w:val="TAL"/>
              <w:jc w:val="both"/>
            </w:pPr>
            <w:r w:rsidRPr="00760004">
              <w:t>iPv6flowLabel</w:t>
            </w:r>
          </w:p>
        </w:tc>
        <w:tc>
          <w:tcPr>
            <w:tcW w:w="6879" w:type="dxa"/>
          </w:tcPr>
          <w:p w14:paraId="5FE32B18" w14:textId="77777777" w:rsidR="00985E7B" w:rsidRPr="00760004" w:rsidRDefault="00985E7B" w:rsidP="00F55453">
            <w:pPr>
              <w:pStyle w:val="TAL"/>
            </w:pPr>
            <w:r w:rsidRPr="00760004">
              <w:t>If the IP addresses in the report are IPv6, this field shall contain the 20-bit IPv6 “Flow Label” as defined in:</w:t>
            </w:r>
          </w:p>
          <w:p w14:paraId="28F919F4"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7655E22" w14:textId="77777777" w:rsidR="00985E7B" w:rsidRPr="00760004" w:rsidRDefault="00985E7B" w:rsidP="00F55453">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06D93CE9" w14:textId="77777777" w:rsidR="00985E7B" w:rsidRPr="00760004" w:rsidRDefault="00985E7B" w:rsidP="00F55453">
            <w:pPr>
              <w:pStyle w:val="TAL"/>
            </w:pPr>
            <w:r w:rsidRPr="00760004">
              <w:t>C</w:t>
            </w:r>
          </w:p>
        </w:tc>
      </w:tr>
      <w:tr w:rsidR="00985E7B" w:rsidRPr="00760004" w14:paraId="1EC63DE5" w14:textId="77777777" w:rsidTr="00F55453">
        <w:tc>
          <w:tcPr>
            <w:tcW w:w="2335" w:type="dxa"/>
          </w:tcPr>
          <w:p w14:paraId="117D46A5" w14:textId="77777777" w:rsidR="00985E7B" w:rsidRPr="00760004" w:rsidRDefault="00985E7B" w:rsidP="00F55453">
            <w:pPr>
              <w:pStyle w:val="TAL"/>
              <w:jc w:val="both"/>
            </w:pPr>
            <w:r w:rsidRPr="00760004">
              <w:t>direction</w:t>
            </w:r>
          </w:p>
        </w:tc>
        <w:tc>
          <w:tcPr>
            <w:tcW w:w="6879" w:type="dxa"/>
          </w:tcPr>
          <w:p w14:paraId="0E0BE9CF" w14:textId="77777777" w:rsidR="00985E7B" w:rsidRPr="00760004" w:rsidRDefault="00985E7B" w:rsidP="00F55453">
            <w:pPr>
              <w:pStyle w:val="TAL"/>
            </w:pPr>
            <w:r w:rsidRPr="00760004">
              <w:t>Shall contain the direction of the intercepted packet, and it indicates either “from target” or “to target.”</w:t>
            </w:r>
          </w:p>
        </w:tc>
        <w:tc>
          <w:tcPr>
            <w:tcW w:w="708" w:type="dxa"/>
          </w:tcPr>
          <w:p w14:paraId="7A1550B6" w14:textId="77777777" w:rsidR="00985E7B" w:rsidRPr="00760004" w:rsidRDefault="00985E7B" w:rsidP="00F55453">
            <w:pPr>
              <w:pStyle w:val="TAL"/>
            </w:pPr>
            <w:r w:rsidRPr="00760004">
              <w:t>M</w:t>
            </w:r>
          </w:p>
        </w:tc>
      </w:tr>
      <w:tr w:rsidR="00985E7B" w:rsidRPr="00760004" w14:paraId="42B5D38E" w14:textId="77777777" w:rsidTr="00F55453">
        <w:tc>
          <w:tcPr>
            <w:tcW w:w="2335" w:type="dxa"/>
          </w:tcPr>
          <w:p w14:paraId="364143B2" w14:textId="77777777" w:rsidR="00985E7B" w:rsidRPr="00760004" w:rsidRDefault="00985E7B" w:rsidP="00F55453">
            <w:pPr>
              <w:pStyle w:val="TAL"/>
              <w:jc w:val="both"/>
            </w:pPr>
            <w:r w:rsidRPr="00760004">
              <w:t>packetSize</w:t>
            </w:r>
          </w:p>
        </w:tc>
        <w:tc>
          <w:tcPr>
            <w:tcW w:w="6879" w:type="dxa"/>
          </w:tcPr>
          <w:p w14:paraId="00CEE4C6" w14:textId="77777777" w:rsidR="00985E7B" w:rsidRPr="00760004" w:rsidRDefault="00985E7B" w:rsidP="00F55453">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1C2B42FE" w14:textId="77777777" w:rsidR="00985E7B" w:rsidRPr="00760004" w:rsidRDefault="00985E7B" w:rsidP="00F55453">
            <w:pPr>
              <w:pStyle w:val="TAL"/>
            </w:pPr>
            <w:r w:rsidRPr="00760004">
              <w:t>M</w:t>
            </w:r>
          </w:p>
        </w:tc>
      </w:tr>
      <w:tr w:rsidR="00985E7B" w14:paraId="11A0E2FF" w14:textId="77777777" w:rsidTr="00F55453">
        <w:tc>
          <w:tcPr>
            <w:tcW w:w="9922" w:type="dxa"/>
            <w:gridSpan w:val="3"/>
          </w:tcPr>
          <w:p w14:paraId="5481C64A" w14:textId="77777777" w:rsidR="00985E7B" w:rsidRDefault="00985E7B" w:rsidP="00F55453">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64310981" w14:textId="77777777" w:rsidR="00985E7B" w:rsidRPr="00760004" w:rsidRDefault="00985E7B" w:rsidP="00985E7B"/>
    <w:p w14:paraId="484694E5" w14:textId="77777777" w:rsidR="00985E7B" w:rsidRDefault="00985E7B" w:rsidP="00985E7B">
      <w:pPr>
        <w:pStyle w:val="berschrift5"/>
      </w:pPr>
      <w:bookmarkStart w:id="124" w:name="_Toc176122503"/>
      <w:bookmarkStart w:id="125" w:name="_Toc200829803"/>
      <w:r>
        <w:t>6.2.3.9.4</w:t>
      </w:r>
      <w:r>
        <w:tab/>
        <w:t>PDSummaryReport record</w:t>
      </w:r>
      <w:bookmarkEnd w:id="124"/>
      <w:bookmarkEnd w:id="125"/>
    </w:p>
    <w:p w14:paraId="56CAF8C5" w14:textId="77777777" w:rsidR="00985E7B" w:rsidRPr="00760004" w:rsidRDefault="00985E7B" w:rsidP="00985E7B">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43B686C4" w14:textId="77777777" w:rsidR="00985E7B" w:rsidRDefault="00985E7B" w:rsidP="00985E7B">
      <w:bookmarkStart w:id="126" w:name="_Hlk112821445"/>
      <w:r>
        <w:t>A PDSR shall be generated each time a flow (Source IP, Source Port, Destination IP, Destination Port, Next Level Protocol, Direction) starts or ends.</w:t>
      </w:r>
    </w:p>
    <w:bookmarkEnd w:id="126"/>
    <w:p w14:paraId="4C5CE7F1" w14:textId="77777777" w:rsidR="00985E7B" w:rsidRDefault="00985E7B" w:rsidP="00985E7B">
      <w:r>
        <w:lastRenderedPageBreak/>
        <w:t>If the useSessionTriggers flag (see table 6.2.3.9.2-2) is absent or set to false and the provisioned pDSRTriggerType is:</w:t>
      </w:r>
    </w:p>
    <w:p w14:paraId="233AE11E" w14:textId="77777777" w:rsidR="00985E7B" w:rsidRDefault="00985E7B" w:rsidP="00985E7B">
      <w:pPr>
        <w:pStyle w:val="B1"/>
      </w:pPr>
      <w:r>
        <w:t>-</w:t>
      </w:r>
      <w:r>
        <w:tab/>
        <w:t xml:space="preserve">Packet count, a PDSR shall be generated whenever </w:t>
      </w:r>
      <w:r w:rsidRPr="000B7682">
        <w:t>the</w:t>
      </w:r>
      <w:r>
        <w:t xml:space="preserve"> number of packets detected as a part of the flow reaches the provisioned trigger value.</w:t>
      </w:r>
    </w:p>
    <w:p w14:paraId="24DB0A33" w14:textId="77777777" w:rsidR="00985E7B" w:rsidRDefault="00985E7B" w:rsidP="00985E7B">
      <w:pPr>
        <w:pStyle w:val="B1"/>
      </w:pPr>
      <w:r>
        <w:t>-</w:t>
      </w:r>
      <w:r>
        <w:tab/>
        <w:t>Byte count, a PDSR shall be generated whenever the value for the cumulative byte size across all packets belonging to the flow reaches the provisioned trigger value.</w:t>
      </w:r>
    </w:p>
    <w:p w14:paraId="02231941" w14:textId="77777777" w:rsidR="00985E7B" w:rsidRDefault="00985E7B" w:rsidP="00985E7B">
      <w:pPr>
        <w:pStyle w:val="B1"/>
      </w:pPr>
      <w:r>
        <w:t>-</w:t>
      </w:r>
      <w:r>
        <w:tab/>
        <w:t>Timer expiry, a separate timer should be used for each flow. A PDSR shall be generated for a flow whenever the timer for that flow expires.</w:t>
      </w:r>
    </w:p>
    <w:p w14:paraId="178C741C" w14:textId="77777777" w:rsidR="00985E7B" w:rsidRPr="00792BDB" w:rsidRDefault="00985E7B" w:rsidP="00985E7B">
      <w:pPr>
        <w:rPr>
          <w:rStyle w:val="NOChar"/>
          <w:lang w:val="fr-F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024F1112" w14:textId="77777777" w:rsidR="00985E7B" w:rsidRDefault="00985E7B" w:rsidP="00985E7B">
      <w:pPr>
        <w:pStyle w:val="NO"/>
        <w:rPr>
          <w:lang w:val="fr-FR"/>
        </w:rPr>
      </w:pPr>
      <w:r w:rsidRPr="00400E0A">
        <w:t>NOTE</w:t>
      </w:r>
      <w:r>
        <w:t xml:space="preserve"> 1</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2E4EA12D" w14:textId="77777777" w:rsidR="00985E7B" w:rsidRDefault="00985E7B" w:rsidP="00985E7B">
      <w:r>
        <w:t>If the useSessionTriggers flag (see table 6.2.3.9.2-2) is set to true and the provisioned pDSRTriggerType is:</w:t>
      </w:r>
    </w:p>
    <w:p w14:paraId="198A19B0" w14:textId="77777777" w:rsidR="00985E7B" w:rsidRDefault="00985E7B" w:rsidP="00985E7B">
      <w:pPr>
        <w:pStyle w:val="B1"/>
      </w:pPr>
      <w:r>
        <w:t>-</w:t>
      </w:r>
      <w:r>
        <w:tab/>
        <w:t>Packet count, a PDSR shall be generated for each open flow whenever the number of packets sent and received in the PDU Session/PDN Connection is reaches the provisioned trigger value.</w:t>
      </w:r>
    </w:p>
    <w:p w14:paraId="6208335A" w14:textId="77777777" w:rsidR="00985E7B" w:rsidRDefault="00985E7B" w:rsidP="00985E7B">
      <w:pPr>
        <w:pStyle w:val="B1"/>
      </w:pPr>
      <w:r>
        <w:t>-</w:t>
      </w:r>
      <w:r>
        <w:tab/>
        <w:t>Byte count, a PDSR shall be generated for each open flow whenever the value for the cumulative byte size across all packets belonging to the PDU Session/PDN Connection is reaches the provisioned trigger value.</w:t>
      </w:r>
    </w:p>
    <w:p w14:paraId="6FA6E94C" w14:textId="77777777" w:rsidR="00985E7B" w:rsidRDefault="00985E7B" w:rsidP="00985E7B">
      <w:pPr>
        <w:pStyle w:val="B1"/>
      </w:pPr>
      <w:r>
        <w:t>-</w:t>
      </w:r>
      <w:r>
        <w:tab/>
        <w:t>Timer expiry, a single timer should be used for each PDU Session/PDN Connection. A PDSR shall be generated for each open flow whenever the timer expires.</w:t>
      </w:r>
    </w:p>
    <w:p w14:paraId="7150EE22" w14:textId="77777777" w:rsidR="00985E7B" w:rsidRDefault="00985E7B" w:rsidP="00985E7B">
      <w:pPr>
        <w:rPr>
          <w:rStyle w:val="NOCha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48CC9359" w14:textId="77777777" w:rsidR="00985E7B" w:rsidRDefault="00985E7B" w:rsidP="00985E7B">
      <w:pPr>
        <w:pStyle w:val="NO"/>
        <w:rPr>
          <w:lang w:val="fr-FR"/>
        </w:rPr>
      </w:pPr>
      <w:r w:rsidRPr="00400E0A">
        <w:t>NOTE</w:t>
      </w:r>
      <w:r>
        <w:t xml:space="preserve"> 2</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6B3DA70E" w14:textId="77777777" w:rsidR="00985E7B" w:rsidRPr="00760004" w:rsidRDefault="00985E7B" w:rsidP="00985E7B">
      <w:pPr>
        <w:pStyle w:val="TH"/>
      </w:pPr>
      <w:r w:rsidRPr="00760004">
        <w:lastRenderedPageBreak/>
        <w:t>Table 6.2.3</w:t>
      </w:r>
      <w:r>
        <w:t>.9.4-1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985E7B" w:rsidRPr="00760004" w14:paraId="6AAE9BC7" w14:textId="77777777" w:rsidTr="00F55453">
        <w:trPr>
          <w:trHeight w:val="287"/>
          <w:jc w:val="center"/>
        </w:trPr>
        <w:tc>
          <w:tcPr>
            <w:tcW w:w="2335" w:type="dxa"/>
          </w:tcPr>
          <w:p w14:paraId="373EA93D" w14:textId="77777777" w:rsidR="00985E7B" w:rsidRPr="00760004" w:rsidRDefault="00985E7B" w:rsidP="00F55453">
            <w:pPr>
              <w:pStyle w:val="TAH"/>
            </w:pPr>
            <w:r w:rsidRPr="00760004">
              <w:lastRenderedPageBreak/>
              <w:t>Field name</w:t>
            </w:r>
          </w:p>
        </w:tc>
        <w:tc>
          <w:tcPr>
            <w:tcW w:w="6879" w:type="dxa"/>
          </w:tcPr>
          <w:p w14:paraId="79EF6B63" w14:textId="77777777" w:rsidR="00985E7B" w:rsidRPr="00760004" w:rsidRDefault="00985E7B" w:rsidP="00F55453">
            <w:pPr>
              <w:pStyle w:val="TAH"/>
            </w:pPr>
            <w:r w:rsidRPr="00760004">
              <w:t>Description</w:t>
            </w:r>
          </w:p>
        </w:tc>
        <w:tc>
          <w:tcPr>
            <w:tcW w:w="708" w:type="dxa"/>
          </w:tcPr>
          <w:p w14:paraId="70F7BA2F" w14:textId="77777777" w:rsidR="00985E7B" w:rsidRPr="00760004" w:rsidRDefault="00985E7B" w:rsidP="00F55453">
            <w:pPr>
              <w:pStyle w:val="TAH"/>
            </w:pPr>
            <w:r w:rsidRPr="00760004">
              <w:t>M/C/O</w:t>
            </w:r>
          </w:p>
        </w:tc>
      </w:tr>
      <w:tr w:rsidR="00985E7B" w:rsidRPr="00760004" w14:paraId="6D45C37C" w14:textId="77777777" w:rsidTr="00F55453">
        <w:trPr>
          <w:jc w:val="center"/>
        </w:trPr>
        <w:tc>
          <w:tcPr>
            <w:tcW w:w="2335" w:type="dxa"/>
          </w:tcPr>
          <w:p w14:paraId="479B0120" w14:textId="77777777" w:rsidR="00985E7B" w:rsidRPr="00760004" w:rsidRDefault="00985E7B" w:rsidP="00F55453">
            <w:pPr>
              <w:pStyle w:val="TAL"/>
              <w:jc w:val="both"/>
            </w:pPr>
            <w:r w:rsidRPr="00760004">
              <w:t>pDUSessionID</w:t>
            </w:r>
          </w:p>
        </w:tc>
        <w:tc>
          <w:tcPr>
            <w:tcW w:w="6879" w:type="dxa"/>
          </w:tcPr>
          <w:p w14:paraId="20870EAE" w14:textId="77777777" w:rsidR="00985E7B" w:rsidRPr="00760004" w:rsidRDefault="00985E7B" w:rsidP="00F55453">
            <w:pPr>
              <w:pStyle w:val="TAL"/>
            </w:pPr>
            <w:r>
              <w:t>The PDU Session ID value 255 shall be used; the receiver shall ignore the parameter (see NOTE)</w:t>
            </w:r>
            <w:r w:rsidRPr="00760004">
              <w:t>.</w:t>
            </w:r>
          </w:p>
        </w:tc>
        <w:tc>
          <w:tcPr>
            <w:tcW w:w="708" w:type="dxa"/>
          </w:tcPr>
          <w:p w14:paraId="784AEBD2" w14:textId="77777777" w:rsidR="00985E7B" w:rsidRPr="00760004" w:rsidRDefault="00985E7B" w:rsidP="00F55453">
            <w:pPr>
              <w:pStyle w:val="TAL"/>
            </w:pPr>
            <w:r w:rsidRPr="00760004">
              <w:t>M</w:t>
            </w:r>
          </w:p>
        </w:tc>
      </w:tr>
      <w:tr w:rsidR="00985E7B" w:rsidRPr="00760004" w14:paraId="7352B915" w14:textId="77777777" w:rsidTr="00F55453">
        <w:trPr>
          <w:jc w:val="center"/>
        </w:trPr>
        <w:tc>
          <w:tcPr>
            <w:tcW w:w="2335" w:type="dxa"/>
          </w:tcPr>
          <w:p w14:paraId="286950FA" w14:textId="77777777" w:rsidR="00985E7B" w:rsidRPr="00760004" w:rsidRDefault="00985E7B" w:rsidP="00F55453">
            <w:pPr>
              <w:pStyle w:val="TAL"/>
              <w:jc w:val="both"/>
            </w:pPr>
            <w:r w:rsidRPr="00760004">
              <w:t>sourceIPAddress</w:t>
            </w:r>
          </w:p>
        </w:tc>
        <w:tc>
          <w:tcPr>
            <w:tcW w:w="6879" w:type="dxa"/>
          </w:tcPr>
          <w:p w14:paraId="6B545412" w14:textId="77777777" w:rsidR="00985E7B" w:rsidRPr="00760004" w:rsidRDefault="00985E7B" w:rsidP="00F55453">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1D2A1ACC" w14:textId="77777777" w:rsidR="00985E7B" w:rsidRPr="00760004" w:rsidRDefault="00985E7B" w:rsidP="00F55453">
            <w:pPr>
              <w:pStyle w:val="TAL"/>
            </w:pPr>
            <w:r w:rsidRPr="00760004">
              <w:t>M</w:t>
            </w:r>
          </w:p>
        </w:tc>
      </w:tr>
      <w:tr w:rsidR="00985E7B" w:rsidRPr="00760004" w14:paraId="76D34BF9" w14:textId="77777777" w:rsidTr="00F55453">
        <w:trPr>
          <w:jc w:val="center"/>
        </w:trPr>
        <w:tc>
          <w:tcPr>
            <w:tcW w:w="2335" w:type="dxa"/>
          </w:tcPr>
          <w:p w14:paraId="47934494" w14:textId="77777777" w:rsidR="00985E7B" w:rsidRPr="00760004" w:rsidRDefault="00985E7B" w:rsidP="00F55453">
            <w:pPr>
              <w:pStyle w:val="TAL"/>
              <w:jc w:val="both"/>
            </w:pPr>
            <w:r w:rsidRPr="00760004">
              <w:t>sourcePort</w:t>
            </w:r>
          </w:p>
        </w:tc>
        <w:tc>
          <w:tcPr>
            <w:tcW w:w="6879" w:type="dxa"/>
          </w:tcPr>
          <w:p w14:paraId="77BAB59B" w14:textId="77777777" w:rsidR="00985E7B" w:rsidRPr="00760004" w:rsidRDefault="00985E7B" w:rsidP="00F55453">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0D60553"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D973178"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6C51AD25"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46C5B81"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1BFF2F78" w14:textId="77777777" w:rsidR="00985E7B" w:rsidRPr="00760004" w:rsidRDefault="00985E7B" w:rsidP="00F55453">
            <w:pPr>
              <w:pStyle w:val="TAL"/>
            </w:pPr>
            <w:r w:rsidRPr="00760004">
              <w:t>For further details on Layer four protocols, see IANA [32].</w:t>
            </w:r>
          </w:p>
        </w:tc>
        <w:tc>
          <w:tcPr>
            <w:tcW w:w="708" w:type="dxa"/>
          </w:tcPr>
          <w:p w14:paraId="27CCCCA3" w14:textId="77777777" w:rsidR="00985E7B" w:rsidRPr="00760004" w:rsidRDefault="00985E7B" w:rsidP="00F55453">
            <w:pPr>
              <w:pStyle w:val="TAL"/>
            </w:pPr>
            <w:r w:rsidRPr="00760004">
              <w:t>C</w:t>
            </w:r>
          </w:p>
        </w:tc>
      </w:tr>
      <w:tr w:rsidR="00985E7B" w:rsidRPr="00760004" w14:paraId="4B8C8542" w14:textId="77777777" w:rsidTr="00F55453">
        <w:trPr>
          <w:jc w:val="center"/>
        </w:trPr>
        <w:tc>
          <w:tcPr>
            <w:tcW w:w="2335" w:type="dxa"/>
          </w:tcPr>
          <w:p w14:paraId="23168998" w14:textId="77777777" w:rsidR="00985E7B" w:rsidRPr="00760004" w:rsidRDefault="00985E7B" w:rsidP="00F55453">
            <w:pPr>
              <w:pStyle w:val="TAL"/>
              <w:jc w:val="both"/>
            </w:pPr>
            <w:r w:rsidRPr="00760004">
              <w:t>destinationIPAddress</w:t>
            </w:r>
          </w:p>
        </w:tc>
        <w:tc>
          <w:tcPr>
            <w:tcW w:w="6879" w:type="dxa"/>
          </w:tcPr>
          <w:p w14:paraId="32A942B1" w14:textId="77777777" w:rsidR="00985E7B" w:rsidRPr="00760004" w:rsidRDefault="00985E7B" w:rsidP="00F55453">
            <w:pPr>
              <w:pStyle w:val="TAL"/>
            </w:pPr>
            <w:r w:rsidRPr="00760004">
              <w:t>Shall contain the destination address of the packet</w:t>
            </w:r>
            <w:r>
              <w:t>s</w:t>
            </w:r>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22705C2A" w14:textId="77777777" w:rsidR="00985E7B" w:rsidRPr="00760004" w:rsidRDefault="00985E7B" w:rsidP="00F55453">
            <w:pPr>
              <w:pStyle w:val="TAL"/>
            </w:pPr>
            <w:r w:rsidRPr="00760004">
              <w:t>M</w:t>
            </w:r>
          </w:p>
        </w:tc>
      </w:tr>
      <w:tr w:rsidR="00985E7B" w:rsidRPr="00760004" w14:paraId="0612D2C6" w14:textId="77777777" w:rsidTr="00F55453">
        <w:trPr>
          <w:jc w:val="center"/>
        </w:trPr>
        <w:tc>
          <w:tcPr>
            <w:tcW w:w="2335" w:type="dxa"/>
          </w:tcPr>
          <w:p w14:paraId="68E1122F" w14:textId="77777777" w:rsidR="00985E7B" w:rsidRPr="00760004" w:rsidRDefault="00985E7B" w:rsidP="00F55453">
            <w:pPr>
              <w:pStyle w:val="TAL"/>
              <w:jc w:val="both"/>
            </w:pPr>
            <w:r w:rsidRPr="00760004">
              <w:t>destinationPort</w:t>
            </w:r>
          </w:p>
        </w:tc>
        <w:tc>
          <w:tcPr>
            <w:tcW w:w="6879" w:type="dxa"/>
          </w:tcPr>
          <w:p w14:paraId="1D8393C8" w14:textId="77777777" w:rsidR="00985E7B" w:rsidRPr="00760004" w:rsidRDefault="00985E7B" w:rsidP="00F55453">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BC9190D" w14:textId="77777777" w:rsidR="00985E7B" w:rsidRPr="00760004" w:rsidRDefault="00985E7B" w:rsidP="00F55453">
            <w:pPr>
              <w:pStyle w:val="Listenabsatz"/>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CD2E6CE" w14:textId="77777777" w:rsidR="00985E7B" w:rsidRPr="00760004" w:rsidRDefault="00985E7B" w:rsidP="00F55453">
            <w:pPr>
              <w:pStyle w:val="Listenabsatz"/>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1ED59EE" w14:textId="77777777" w:rsidR="00985E7B" w:rsidRPr="00760004" w:rsidRDefault="00985E7B" w:rsidP="00F55453">
            <w:pPr>
              <w:pStyle w:val="Listenabsatz"/>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99FEB49" w14:textId="77777777" w:rsidR="00985E7B" w:rsidRPr="00760004" w:rsidRDefault="00985E7B" w:rsidP="00F55453">
            <w:pPr>
              <w:pStyle w:val="Listenabsatz"/>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2712119C" w14:textId="77777777" w:rsidR="00985E7B" w:rsidRPr="00760004" w:rsidRDefault="00985E7B" w:rsidP="00F55453">
            <w:pPr>
              <w:pStyle w:val="TAL"/>
            </w:pPr>
            <w:r w:rsidRPr="00760004">
              <w:t>For further details on Layer four protocols, see IANA</w:t>
            </w:r>
            <w:r w:rsidRPr="00760004">
              <w:rPr>
                <w:i/>
              </w:rPr>
              <w:t xml:space="preserve"> </w:t>
            </w:r>
            <w:r w:rsidRPr="00760004">
              <w:t>[32].</w:t>
            </w:r>
          </w:p>
        </w:tc>
        <w:tc>
          <w:tcPr>
            <w:tcW w:w="708" w:type="dxa"/>
          </w:tcPr>
          <w:p w14:paraId="7B3A4916" w14:textId="77777777" w:rsidR="00985E7B" w:rsidRPr="00760004" w:rsidRDefault="00985E7B" w:rsidP="00F55453">
            <w:pPr>
              <w:pStyle w:val="TAL"/>
            </w:pPr>
            <w:r w:rsidRPr="00760004">
              <w:t>C</w:t>
            </w:r>
          </w:p>
        </w:tc>
      </w:tr>
      <w:tr w:rsidR="00985E7B" w:rsidRPr="00760004" w14:paraId="224DE145" w14:textId="77777777" w:rsidTr="00F55453">
        <w:trPr>
          <w:jc w:val="center"/>
        </w:trPr>
        <w:tc>
          <w:tcPr>
            <w:tcW w:w="2335" w:type="dxa"/>
          </w:tcPr>
          <w:p w14:paraId="1B2C9A1F" w14:textId="77777777" w:rsidR="00985E7B" w:rsidRPr="00760004" w:rsidRDefault="00985E7B" w:rsidP="00F55453">
            <w:pPr>
              <w:pStyle w:val="TAL"/>
              <w:jc w:val="both"/>
            </w:pPr>
            <w:r w:rsidRPr="00760004">
              <w:t>nextLayerProtocol</w:t>
            </w:r>
          </w:p>
        </w:tc>
        <w:tc>
          <w:tcPr>
            <w:tcW w:w="6879" w:type="dxa"/>
          </w:tcPr>
          <w:p w14:paraId="192166D7" w14:textId="77777777" w:rsidR="00985E7B" w:rsidRPr="00760004" w:rsidRDefault="00985E7B" w:rsidP="00F55453">
            <w:pPr>
              <w:pStyle w:val="TAL"/>
            </w:pPr>
            <w:r w:rsidRPr="00760004">
              <w:t xml:space="preserve">Shall contain the contents of the IP </w:t>
            </w:r>
            <w:r w:rsidRPr="00760004">
              <w:rPr>
                <w:i/>
              </w:rPr>
              <w:t>“Protocol”</w:t>
            </w:r>
            <w:r w:rsidRPr="00760004">
              <w:t xml:space="preserve"> field as defined in IETF RFC 791 [34] (bits </w:t>
            </w:r>
            <w:proofErr w:type="gramStart"/>
            <w:r w:rsidRPr="00760004">
              <w:t>72..</w:t>
            </w:r>
            <w:proofErr w:type="gramEnd"/>
            <w:r w:rsidRPr="00760004">
              <w:t>79 in the IP header</w:t>
            </w:r>
            <w:proofErr w:type="gramStart"/>
            <w:r w:rsidRPr="00760004">
              <w:t>), and</w:t>
            </w:r>
            <w:proofErr w:type="gramEnd"/>
            <w:r w:rsidRPr="00760004">
              <w:t xml:space="preserve"> is one of the assigned Internet protocol numbers defined </w:t>
            </w:r>
            <w:r w:rsidRPr="008C1505">
              <w:t>in IANA [32].</w:t>
            </w:r>
          </w:p>
        </w:tc>
        <w:tc>
          <w:tcPr>
            <w:tcW w:w="708" w:type="dxa"/>
          </w:tcPr>
          <w:p w14:paraId="3172F5D6" w14:textId="77777777" w:rsidR="00985E7B" w:rsidRPr="00760004" w:rsidRDefault="00985E7B" w:rsidP="00F55453">
            <w:pPr>
              <w:pStyle w:val="TAL"/>
            </w:pPr>
            <w:r w:rsidRPr="00760004">
              <w:t>M</w:t>
            </w:r>
          </w:p>
        </w:tc>
      </w:tr>
      <w:tr w:rsidR="00985E7B" w:rsidRPr="00760004" w14:paraId="68635E9F" w14:textId="77777777" w:rsidTr="00F55453">
        <w:trPr>
          <w:jc w:val="center"/>
        </w:trPr>
        <w:tc>
          <w:tcPr>
            <w:tcW w:w="2335" w:type="dxa"/>
          </w:tcPr>
          <w:p w14:paraId="20C7D555" w14:textId="77777777" w:rsidR="00985E7B" w:rsidRPr="00760004" w:rsidRDefault="00985E7B" w:rsidP="00F55453">
            <w:pPr>
              <w:pStyle w:val="TAL"/>
              <w:jc w:val="both"/>
            </w:pPr>
            <w:r w:rsidRPr="00760004">
              <w:t>iPv6flowLabel</w:t>
            </w:r>
          </w:p>
        </w:tc>
        <w:tc>
          <w:tcPr>
            <w:tcW w:w="6879" w:type="dxa"/>
          </w:tcPr>
          <w:p w14:paraId="2D4FD960" w14:textId="77777777" w:rsidR="00985E7B" w:rsidRPr="00760004" w:rsidRDefault="00985E7B" w:rsidP="00F55453">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6B52F3E4" w14:textId="77777777" w:rsidR="00985E7B" w:rsidRPr="00760004" w:rsidRDefault="00985E7B" w:rsidP="00F55453">
            <w:pPr>
              <w:pStyle w:val="TAL"/>
            </w:pPr>
            <w:r w:rsidRPr="00760004">
              <w:t>C</w:t>
            </w:r>
          </w:p>
        </w:tc>
      </w:tr>
      <w:tr w:rsidR="00985E7B" w:rsidRPr="00760004" w14:paraId="2CABBAA9" w14:textId="77777777" w:rsidTr="00F55453">
        <w:trPr>
          <w:jc w:val="center"/>
        </w:trPr>
        <w:tc>
          <w:tcPr>
            <w:tcW w:w="2335" w:type="dxa"/>
          </w:tcPr>
          <w:p w14:paraId="4731F013" w14:textId="77777777" w:rsidR="00985E7B" w:rsidRPr="00760004" w:rsidRDefault="00985E7B" w:rsidP="00F55453">
            <w:pPr>
              <w:pStyle w:val="TAL"/>
              <w:jc w:val="both"/>
            </w:pPr>
            <w:r w:rsidRPr="00760004">
              <w:t>direction</w:t>
            </w:r>
          </w:p>
        </w:tc>
        <w:tc>
          <w:tcPr>
            <w:tcW w:w="6879" w:type="dxa"/>
          </w:tcPr>
          <w:p w14:paraId="61D3DB79" w14:textId="77777777" w:rsidR="00985E7B" w:rsidRPr="00760004" w:rsidRDefault="00985E7B" w:rsidP="00F55453">
            <w:pPr>
              <w:pStyle w:val="TAL"/>
            </w:pPr>
            <w:r w:rsidRPr="00760004">
              <w:t>Shall contain the direction of the intercepted packet, and it indicates either “from target” or “to target.”</w:t>
            </w:r>
          </w:p>
        </w:tc>
        <w:tc>
          <w:tcPr>
            <w:tcW w:w="708" w:type="dxa"/>
          </w:tcPr>
          <w:p w14:paraId="1797913E" w14:textId="77777777" w:rsidR="00985E7B" w:rsidRPr="00760004" w:rsidRDefault="00985E7B" w:rsidP="00F55453">
            <w:pPr>
              <w:pStyle w:val="TAL"/>
            </w:pPr>
            <w:r w:rsidRPr="00760004">
              <w:t>M</w:t>
            </w:r>
          </w:p>
        </w:tc>
      </w:tr>
      <w:tr w:rsidR="00985E7B" w:rsidRPr="00760004" w14:paraId="4E37133D" w14:textId="77777777" w:rsidTr="00F55453">
        <w:trPr>
          <w:jc w:val="center"/>
        </w:trPr>
        <w:tc>
          <w:tcPr>
            <w:tcW w:w="2335" w:type="dxa"/>
          </w:tcPr>
          <w:p w14:paraId="5324B5A4" w14:textId="77777777" w:rsidR="00985E7B" w:rsidRPr="00760004" w:rsidRDefault="00985E7B" w:rsidP="00F55453">
            <w:pPr>
              <w:pStyle w:val="TAL"/>
              <w:jc w:val="both"/>
            </w:pPr>
            <w:r w:rsidRPr="00760004">
              <w:t>pDSRSummaryTrigger</w:t>
            </w:r>
          </w:p>
        </w:tc>
        <w:tc>
          <w:tcPr>
            <w:tcW w:w="6879" w:type="dxa"/>
          </w:tcPr>
          <w:p w14:paraId="42594306" w14:textId="77777777" w:rsidR="00985E7B" w:rsidRPr="00760004" w:rsidRDefault="00985E7B" w:rsidP="00F55453">
            <w:pPr>
              <w:pStyle w:val="TAL"/>
            </w:pPr>
            <w:r w:rsidRPr="00760004">
              <w:t>Shall contain the trigger that caused the summary report to be generated, which is one of the following:</w:t>
            </w:r>
          </w:p>
          <w:p w14:paraId="756D0CFA" w14:textId="77777777" w:rsidR="00985E7B" w:rsidRPr="00760004" w:rsidRDefault="00985E7B"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97BDD1" w14:textId="77777777" w:rsidR="00985E7B" w:rsidRPr="00760004" w:rsidRDefault="00985E7B"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1F59E374" w14:textId="77777777" w:rsidR="00985E7B" w:rsidRDefault="00985E7B"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56779B9A" w14:textId="77777777" w:rsidR="00985E7B" w:rsidRDefault="00985E7B" w:rsidP="00F55453">
            <w:pPr>
              <w:pStyle w:val="Listenabsatz"/>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45994135" w14:textId="77777777" w:rsidR="00985E7B" w:rsidRPr="00760004" w:rsidRDefault="00985E7B" w:rsidP="00F55453">
            <w:pPr>
              <w:pStyle w:val="Listenabsatz"/>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23675510" w14:textId="77777777" w:rsidR="00985E7B" w:rsidRPr="00760004" w:rsidRDefault="00985E7B" w:rsidP="00F55453">
            <w:pPr>
              <w:pStyle w:val="TAL"/>
            </w:pPr>
            <w:r w:rsidRPr="00760004">
              <w:t>M</w:t>
            </w:r>
          </w:p>
        </w:tc>
      </w:tr>
      <w:tr w:rsidR="00985E7B" w:rsidRPr="00760004" w14:paraId="615FCB12" w14:textId="77777777" w:rsidTr="00F55453">
        <w:trPr>
          <w:jc w:val="center"/>
        </w:trPr>
        <w:tc>
          <w:tcPr>
            <w:tcW w:w="2335" w:type="dxa"/>
          </w:tcPr>
          <w:p w14:paraId="31E9EF7E" w14:textId="77777777" w:rsidR="00985E7B" w:rsidRPr="00760004" w:rsidRDefault="00985E7B" w:rsidP="00F55453">
            <w:pPr>
              <w:pStyle w:val="TAL"/>
              <w:jc w:val="both"/>
            </w:pPr>
            <w:r w:rsidRPr="00760004">
              <w:t>firstPacketTimestamp</w:t>
            </w:r>
          </w:p>
        </w:tc>
        <w:tc>
          <w:tcPr>
            <w:tcW w:w="6879" w:type="dxa"/>
          </w:tcPr>
          <w:p w14:paraId="76957090" w14:textId="77777777" w:rsidR="00985E7B" w:rsidRDefault="00985E7B" w:rsidP="00F55453">
            <w:pPr>
              <w:pStyle w:val="TAL"/>
              <w:keepNext w:val="0"/>
            </w:pPr>
            <w:r w:rsidRPr="00760004">
              <w:t>Shall contain the timestamp that represents the time that the IRI-POI in the UPF detected the first packet in the set represented by this summary</w:t>
            </w:r>
            <w:r>
              <w:t>, with the following exceptions:</w:t>
            </w:r>
          </w:p>
          <w:p w14:paraId="5E0C4291" w14:textId="77777777" w:rsidR="00985E7B" w:rsidRPr="00D8402D" w:rsidRDefault="00985E7B" w:rsidP="00985E7B">
            <w:pPr>
              <w:pStyle w:val="TAL"/>
              <w:keepNext w:val="0"/>
              <w:numPr>
                <w:ilvl w:val="0"/>
                <w:numId w:val="5"/>
              </w:numPr>
              <w:overflowPunct w:val="0"/>
              <w:autoSpaceDE w:val="0"/>
              <w:autoSpaceDN w:val="0"/>
              <w:adjustRightInd w:val="0"/>
              <w:textAlignment w:val="baseline"/>
            </w:pPr>
            <w:r>
              <w:rPr>
                <w:rFonts w:cs="Arial"/>
                <w:szCs w:val="18"/>
              </w:rPr>
              <w:t xml:space="preserve">If the </w:t>
            </w:r>
            <w:r>
              <w:t xml:space="preserve">pDSRSummaryTrigger is </w:t>
            </w:r>
            <w:r w:rsidRPr="00760004">
              <w:rPr>
                <w:rFonts w:cs="Arial"/>
                <w:szCs w:val="18"/>
              </w:rPr>
              <w:t>“</w:t>
            </w:r>
            <w:r>
              <w:t>timer expiry</w:t>
            </w:r>
            <w:r>
              <w:rPr>
                <w:rFonts w:cs="Arial"/>
                <w:szCs w:val="18"/>
              </w:rPr>
              <w:t>” and the packetCount is “0”, shall contain the timestamp that represents the time when the current timer was started.</w:t>
            </w:r>
          </w:p>
          <w:p w14:paraId="17629111" w14:textId="77777777" w:rsidR="00985E7B" w:rsidRDefault="00985E7B" w:rsidP="00985E7B">
            <w:pPr>
              <w:pStyle w:val="TAL"/>
              <w:keepNext w:val="0"/>
              <w:numPr>
                <w:ilvl w:val="0"/>
                <w:numId w:val="5"/>
              </w:numPr>
              <w:overflowPunct w:val="0"/>
              <w:autoSpaceDE w:val="0"/>
              <w:autoSpaceDN w:val="0"/>
              <w:adjustRightInd w:val="0"/>
              <w:textAlignment w:val="baseline"/>
            </w:pPr>
            <w:r>
              <w:t>If the pDSRSummaryTrigger is “end of a flow” and the packetCount is different from “0”, shall contain the timestamp that represents the time when the first packet for this summary was determined</w:t>
            </w:r>
            <w:r w:rsidRPr="00760004">
              <w:t>.</w:t>
            </w:r>
          </w:p>
          <w:p w14:paraId="3B63EB3A" w14:textId="77777777" w:rsidR="00985E7B" w:rsidRPr="00760004" w:rsidRDefault="00985E7B" w:rsidP="00985E7B">
            <w:pPr>
              <w:pStyle w:val="TAL"/>
              <w:numPr>
                <w:ilvl w:val="0"/>
                <w:numId w:val="5"/>
              </w:numPr>
              <w:overflowPunct w:val="0"/>
              <w:autoSpaceDE w:val="0"/>
              <w:autoSpaceDN w:val="0"/>
              <w:adjustRightInd w:val="0"/>
              <w:textAlignment w:val="baseline"/>
            </w:pPr>
            <w:r>
              <w:t>If the pDSRSummaryTrigger is “end of a flow” and the packetCount is “0”, shall contain the timestamp that represents the time when the end of the flow was determined</w:t>
            </w:r>
            <w:r w:rsidRPr="00760004">
              <w:t>.</w:t>
            </w:r>
          </w:p>
        </w:tc>
        <w:tc>
          <w:tcPr>
            <w:tcW w:w="708" w:type="dxa"/>
          </w:tcPr>
          <w:p w14:paraId="0343F6CD" w14:textId="77777777" w:rsidR="00985E7B" w:rsidRPr="00760004" w:rsidRDefault="00985E7B" w:rsidP="00F55453">
            <w:pPr>
              <w:pStyle w:val="TAL"/>
            </w:pPr>
            <w:r w:rsidRPr="00760004">
              <w:t>M</w:t>
            </w:r>
          </w:p>
        </w:tc>
      </w:tr>
      <w:tr w:rsidR="00985E7B" w:rsidRPr="00760004" w14:paraId="032B1978" w14:textId="77777777" w:rsidTr="00F55453">
        <w:trPr>
          <w:jc w:val="center"/>
        </w:trPr>
        <w:tc>
          <w:tcPr>
            <w:tcW w:w="2335" w:type="dxa"/>
          </w:tcPr>
          <w:p w14:paraId="32FE5F03" w14:textId="77777777" w:rsidR="00985E7B" w:rsidRPr="00760004" w:rsidRDefault="00985E7B" w:rsidP="00F55453">
            <w:pPr>
              <w:pStyle w:val="TAL"/>
              <w:jc w:val="both"/>
            </w:pPr>
            <w:r w:rsidRPr="00760004">
              <w:lastRenderedPageBreak/>
              <w:t>lastPacketTimestamp</w:t>
            </w:r>
          </w:p>
        </w:tc>
        <w:tc>
          <w:tcPr>
            <w:tcW w:w="6879" w:type="dxa"/>
          </w:tcPr>
          <w:p w14:paraId="638FCF07" w14:textId="77777777" w:rsidR="00985E7B" w:rsidRDefault="00985E7B" w:rsidP="00F55453">
            <w:pPr>
              <w:pStyle w:val="TAL"/>
              <w:keepNext w:val="0"/>
            </w:pPr>
            <w:r w:rsidRPr="00760004">
              <w:t>Shall contain the timestamp that represents the time that the IRI-POI in the UPF detected the last packet in the set represented by this summary</w:t>
            </w:r>
            <w:r>
              <w:t>, with the following exceptions:</w:t>
            </w:r>
          </w:p>
          <w:p w14:paraId="1F0630B0" w14:textId="77777777" w:rsidR="00985E7B" w:rsidRDefault="00985E7B" w:rsidP="00985E7B">
            <w:pPr>
              <w:pStyle w:val="TAL"/>
              <w:keepNext w:val="0"/>
              <w:numPr>
                <w:ilvl w:val="0"/>
                <w:numId w:val="6"/>
              </w:numPr>
              <w:overflowPunct w:val="0"/>
              <w:autoSpaceDE w:val="0"/>
              <w:autoSpaceDN w:val="0"/>
              <w:adjustRightInd w:val="0"/>
              <w:textAlignment w:val="baseline"/>
            </w:pPr>
            <w:r>
              <w:t xml:space="preserve">If the pDSRSummaryTrigger is </w:t>
            </w:r>
            <w:r w:rsidRPr="00760004">
              <w:rPr>
                <w:rFonts w:cs="Arial"/>
                <w:szCs w:val="18"/>
              </w:rPr>
              <w:t>“</w:t>
            </w:r>
            <w:r>
              <w:t>timer expiry</w:t>
            </w:r>
            <w:r>
              <w:rPr>
                <w:rFonts w:cs="Arial"/>
                <w:szCs w:val="18"/>
              </w:rPr>
              <w:t>” and the packetCount is “0”, shall contain the timestamp that represents the time when the current timer was ended.</w:t>
            </w:r>
            <w:r>
              <w:t xml:space="preserve"> </w:t>
            </w:r>
          </w:p>
          <w:p w14:paraId="4B868E0D" w14:textId="77777777" w:rsidR="00985E7B" w:rsidRDefault="00985E7B" w:rsidP="00985E7B">
            <w:pPr>
              <w:pStyle w:val="TAL"/>
              <w:keepNext w:val="0"/>
              <w:numPr>
                <w:ilvl w:val="0"/>
                <w:numId w:val="6"/>
              </w:numPr>
              <w:overflowPunct w:val="0"/>
              <w:autoSpaceDE w:val="0"/>
              <w:autoSpaceDN w:val="0"/>
              <w:adjustRightInd w:val="0"/>
              <w:textAlignment w:val="baseline"/>
            </w:pPr>
            <w:r>
              <w:t>If the pDSRSummaryTrigger is “start of a flow”, shall contain the timestamp indicating the time when the first packet of the flow was observed.</w:t>
            </w:r>
          </w:p>
          <w:p w14:paraId="040478D2" w14:textId="77777777" w:rsidR="00985E7B" w:rsidRPr="00760004" w:rsidRDefault="00985E7B" w:rsidP="00985E7B">
            <w:pPr>
              <w:pStyle w:val="TAL"/>
              <w:numPr>
                <w:ilvl w:val="0"/>
                <w:numId w:val="6"/>
              </w:numPr>
              <w:overflowPunct w:val="0"/>
              <w:autoSpaceDE w:val="0"/>
              <w:autoSpaceDN w:val="0"/>
              <w:adjustRightInd w:val="0"/>
              <w:textAlignment w:val="baseline"/>
            </w:pPr>
            <w:r>
              <w:t xml:space="preserve">If the pDSRSummaryTrigger is “end of a flow” </w:t>
            </w:r>
            <w:r w:rsidRPr="009705A6">
              <w:rPr>
                <w:rFonts w:cs="Arial"/>
                <w:szCs w:val="18"/>
              </w:rPr>
              <w:t xml:space="preserve">and the packetCount is “0”, shall contain </w:t>
            </w:r>
            <w:r>
              <w:t>the timestamp indicating the time when the end of flow was determined</w:t>
            </w:r>
            <w:r w:rsidRPr="00760004">
              <w:t>.</w:t>
            </w:r>
          </w:p>
        </w:tc>
        <w:tc>
          <w:tcPr>
            <w:tcW w:w="708" w:type="dxa"/>
          </w:tcPr>
          <w:p w14:paraId="3A9BB993" w14:textId="77777777" w:rsidR="00985E7B" w:rsidRPr="00760004" w:rsidRDefault="00985E7B" w:rsidP="00F55453">
            <w:pPr>
              <w:pStyle w:val="TAL"/>
            </w:pPr>
            <w:r w:rsidRPr="00760004">
              <w:t>M</w:t>
            </w:r>
          </w:p>
        </w:tc>
      </w:tr>
      <w:tr w:rsidR="00985E7B" w:rsidRPr="00760004" w14:paraId="63AB0EA0" w14:textId="77777777" w:rsidTr="00F55453">
        <w:trPr>
          <w:jc w:val="center"/>
        </w:trPr>
        <w:tc>
          <w:tcPr>
            <w:tcW w:w="2335" w:type="dxa"/>
          </w:tcPr>
          <w:p w14:paraId="277CB4A3" w14:textId="77777777" w:rsidR="00985E7B" w:rsidRPr="00760004" w:rsidRDefault="00985E7B" w:rsidP="00F55453">
            <w:pPr>
              <w:pStyle w:val="TAL"/>
              <w:jc w:val="both"/>
            </w:pPr>
            <w:r w:rsidRPr="00760004">
              <w:t>packetCount</w:t>
            </w:r>
          </w:p>
        </w:tc>
        <w:tc>
          <w:tcPr>
            <w:tcW w:w="6879" w:type="dxa"/>
          </w:tcPr>
          <w:p w14:paraId="762A92DA" w14:textId="77777777" w:rsidR="00985E7B" w:rsidRPr="00760004" w:rsidRDefault="00985E7B" w:rsidP="00F55453">
            <w:pPr>
              <w:pStyle w:val="TAL"/>
            </w:pPr>
            <w:r w:rsidRPr="00760004">
              <w:t>Shall contain the number of packets detected during the creation of this summary.</w:t>
            </w:r>
          </w:p>
        </w:tc>
        <w:tc>
          <w:tcPr>
            <w:tcW w:w="708" w:type="dxa"/>
          </w:tcPr>
          <w:p w14:paraId="5A50AA88" w14:textId="77777777" w:rsidR="00985E7B" w:rsidRPr="00760004" w:rsidRDefault="00985E7B" w:rsidP="00F55453">
            <w:pPr>
              <w:pStyle w:val="TAL"/>
            </w:pPr>
            <w:r w:rsidRPr="00760004">
              <w:t>M</w:t>
            </w:r>
          </w:p>
        </w:tc>
      </w:tr>
      <w:tr w:rsidR="00985E7B" w:rsidRPr="00760004" w14:paraId="7BF495BC" w14:textId="77777777" w:rsidTr="00F55453">
        <w:trPr>
          <w:jc w:val="center"/>
        </w:trPr>
        <w:tc>
          <w:tcPr>
            <w:tcW w:w="2335" w:type="dxa"/>
          </w:tcPr>
          <w:p w14:paraId="345D0D8E" w14:textId="77777777" w:rsidR="00985E7B" w:rsidRPr="00760004" w:rsidRDefault="00985E7B" w:rsidP="00F55453">
            <w:pPr>
              <w:pStyle w:val="TAL"/>
              <w:jc w:val="both"/>
            </w:pPr>
            <w:r w:rsidRPr="00760004">
              <w:t>byteCount</w:t>
            </w:r>
          </w:p>
        </w:tc>
        <w:tc>
          <w:tcPr>
            <w:tcW w:w="6879" w:type="dxa"/>
          </w:tcPr>
          <w:p w14:paraId="70DDDCF8" w14:textId="77777777" w:rsidR="00985E7B" w:rsidRPr="00760004" w:rsidRDefault="00985E7B" w:rsidP="00F55453">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0A7314E0" w14:textId="77777777" w:rsidR="00985E7B" w:rsidRPr="00760004" w:rsidRDefault="00985E7B" w:rsidP="00F55453">
            <w:pPr>
              <w:pStyle w:val="TAL"/>
            </w:pPr>
            <w:r w:rsidRPr="00760004">
              <w:t>M</w:t>
            </w:r>
          </w:p>
        </w:tc>
      </w:tr>
      <w:tr w:rsidR="00985E7B" w:rsidRPr="00760004" w14:paraId="7EE825CA" w14:textId="77777777" w:rsidTr="00F55453">
        <w:trPr>
          <w:jc w:val="center"/>
        </w:trPr>
        <w:tc>
          <w:tcPr>
            <w:tcW w:w="2335" w:type="dxa"/>
          </w:tcPr>
          <w:p w14:paraId="71214E9F" w14:textId="77777777" w:rsidR="00985E7B" w:rsidRPr="00760004" w:rsidRDefault="00985E7B" w:rsidP="00F55453">
            <w:pPr>
              <w:pStyle w:val="TAL"/>
              <w:jc w:val="both"/>
            </w:pPr>
            <w:r>
              <w:t>perSessionTrigger</w:t>
            </w:r>
          </w:p>
        </w:tc>
        <w:tc>
          <w:tcPr>
            <w:tcW w:w="6879" w:type="dxa"/>
          </w:tcPr>
          <w:p w14:paraId="25D21762" w14:textId="77777777" w:rsidR="00985E7B" w:rsidRPr="00760004" w:rsidRDefault="00985E7B" w:rsidP="00F55453">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07D7DA8E" w14:textId="77777777" w:rsidR="00985E7B" w:rsidRPr="00760004" w:rsidRDefault="00985E7B" w:rsidP="00F55453">
            <w:pPr>
              <w:pStyle w:val="TAL"/>
            </w:pPr>
            <w:r>
              <w:t>C</w:t>
            </w:r>
          </w:p>
        </w:tc>
      </w:tr>
      <w:tr w:rsidR="00985E7B" w:rsidRPr="00760004" w14:paraId="09A69F1F" w14:textId="77777777" w:rsidTr="00F55453">
        <w:trPr>
          <w:jc w:val="center"/>
        </w:trPr>
        <w:tc>
          <w:tcPr>
            <w:tcW w:w="9922" w:type="dxa"/>
            <w:gridSpan w:val="3"/>
          </w:tcPr>
          <w:p w14:paraId="2AFEBD08" w14:textId="77777777" w:rsidR="00985E7B" w:rsidRPr="00760004" w:rsidRDefault="00985E7B" w:rsidP="00F55453">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833191D" w14:textId="77777777" w:rsidR="00985E7B" w:rsidRPr="00635941" w:rsidRDefault="00985E7B" w:rsidP="00985E7B"/>
    <w:p w14:paraId="3B5757DC" w14:textId="77777777" w:rsidR="00985E7B" w:rsidRDefault="00985E7B" w:rsidP="00985E7B">
      <w:pPr>
        <w:pStyle w:val="berschrift4"/>
      </w:pPr>
      <w:bookmarkStart w:id="127" w:name="_Toc176122504"/>
      <w:bookmarkStart w:id="128" w:name="_Toc200829804"/>
      <w:r>
        <w:t>6.2.3.10</w:t>
      </w:r>
      <w:r>
        <w:tab/>
        <w:t>Sharing LI state information over LI_ST</w:t>
      </w:r>
      <w:bookmarkEnd w:id="127"/>
      <w:bookmarkEnd w:id="128"/>
    </w:p>
    <w:p w14:paraId="20D26319" w14:textId="77777777" w:rsidR="00985E7B" w:rsidRDefault="00985E7B" w:rsidP="00985E7B">
      <w:pPr>
        <w:pStyle w:val="berschrift5"/>
        <w:rPr>
          <w:lang w:val="en-US"/>
        </w:rPr>
      </w:pPr>
      <w:bookmarkStart w:id="129" w:name="_Toc176122505"/>
      <w:bookmarkStart w:id="130" w:name="_Toc200829805"/>
      <w:r>
        <w:rPr>
          <w:lang w:val="en-US"/>
        </w:rPr>
        <w:t>6.2.3.10.1</w:t>
      </w:r>
      <w:r>
        <w:rPr>
          <w:lang w:val="en-US"/>
        </w:rPr>
        <w:tab/>
        <w:t>Overview</w:t>
      </w:r>
      <w:bookmarkEnd w:id="129"/>
      <w:bookmarkEnd w:id="130"/>
    </w:p>
    <w:p w14:paraId="42307732" w14:textId="77777777" w:rsidR="00985E7B" w:rsidRDefault="00985E7B" w:rsidP="00985E7B">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58598D15" w14:textId="77777777" w:rsidR="00985E7B" w:rsidRDefault="00985E7B" w:rsidP="00985E7B">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7E864940" w14:textId="77777777" w:rsidR="00985E7B" w:rsidRPr="00587B41" w:rsidRDefault="00985E7B" w:rsidP="00985E7B">
      <w:r>
        <w:t>The LIPF may request, store or remove any LI state records</w:t>
      </w:r>
      <w:r w:rsidRPr="00A008B2">
        <w:t xml:space="preserve"> </w:t>
      </w:r>
      <w:r>
        <w:t>at any moment. The LIPF may revoke the credentials of any LI function to use the LI_ST function via LI_X0.</w:t>
      </w:r>
    </w:p>
    <w:p w14:paraId="00B5084D" w14:textId="77777777" w:rsidR="00985E7B" w:rsidRPr="00236CD5" w:rsidRDefault="00985E7B" w:rsidP="00985E7B">
      <w:pPr>
        <w:pStyle w:val="berschrift5"/>
        <w:rPr>
          <w:lang w:val="en-US"/>
        </w:rPr>
      </w:pPr>
      <w:bookmarkStart w:id="131" w:name="_Toc176122506"/>
      <w:bookmarkStart w:id="132" w:name="_Toc200829806"/>
      <w:r>
        <w:rPr>
          <w:lang w:val="en-US"/>
        </w:rPr>
        <w:t>6.2.3.10.2</w:t>
      </w:r>
      <w:r>
        <w:rPr>
          <w:lang w:val="en-US"/>
        </w:rPr>
        <w:tab/>
        <w:t>Storing LI state</w:t>
      </w:r>
      <w:bookmarkEnd w:id="131"/>
      <w:bookmarkEnd w:id="132"/>
    </w:p>
    <w:p w14:paraId="3C0C22C0" w14:textId="77777777" w:rsidR="00985E7B" w:rsidRDefault="00985E7B" w:rsidP="00985E7B">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89E031B" w14:textId="77777777" w:rsidR="00985E7B" w:rsidRDefault="00985E7B" w:rsidP="00985E7B">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20EA0292" w14:textId="77777777" w:rsidR="00985E7B" w:rsidRDefault="00985E7B" w:rsidP="00985E7B">
      <w:r>
        <w:t>When storing state, the LI function in the SMF shall use the state storage procedure specified in clause 5.10.2. During this procedure, the LI function shall add the metadata shown in table 6.2.3.10.2-1 to the RecordMeta for the record.</w:t>
      </w:r>
    </w:p>
    <w:p w14:paraId="4C7153C2" w14:textId="77777777" w:rsidR="00985E7B" w:rsidRPr="001A1E56" w:rsidRDefault="00985E7B" w:rsidP="00985E7B">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985E7B" w14:paraId="61E7684B" w14:textId="77777777" w:rsidTr="00F55453">
        <w:trPr>
          <w:jc w:val="center"/>
        </w:trPr>
        <w:tc>
          <w:tcPr>
            <w:tcW w:w="2405" w:type="dxa"/>
          </w:tcPr>
          <w:p w14:paraId="32A72693" w14:textId="77777777" w:rsidR="00985E7B" w:rsidRDefault="00985E7B" w:rsidP="00F55453">
            <w:pPr>
              <w:pStyle w:val="TAH"/>
            </w:pPr>
            <w:r>
              <w:t>Field Name</w:t>
            </w:r>
          </w:p>
        </w:tc>
        <w:tc>
          <w:tcPr>
            <w:tcW w:w="6809" w:type="dxa"/>
          </w:tcPr>
          <w:p w14:paraId="517F9ADC" w14:textId="77777777" w:rsidR="00985E7B" w:rsidRDefault="00985E7B" w:rsidP="00F55453">
            <w:pPr>
              <w:pStyle w:val="TAH"/>
            </w:pPr>
            <w:r>
              <w:t>Description</w:t>
            </w:r>
          </w:p>
        </w:tc>
        <w:tc>
          <w:tcPr>
            <w:tcW w:w="708" w:type="dxa"/>
          </w:tcPr>
          <w:p w14:paraId="2764D260" w14:textId="77777777" w:rsidR="00985E7B" w:rsidRDefault="00985E7B" w:rsidP="00F55453">
            <w:pPr>
              <w:pStyle w:val="TAH"/>
            </w:pPr>
            <w:r>
              <w:t>M/C/O</w:t>
            </w:r>
          </w:p>
        </w:tc>
      </w:tr>
      <w:tr w:rsidR="00985E7B" w14:paraId="0CD75B4B" w14:textId="77777777" w:rsidTr="00F55453">
        <w:trPr>
          <w:jc w:val="center"/>
        </w:trPr>
        <w:tc>
          <w:tcPr>
            <w:tcW w:w="2405" w:type="dxa"/>
          </w:tcPr>
          <w:p w14:paraId="0598E0AA" w14:textId="77777777" w:rsidR="00985E7B" w:rsidRDefault="00985E7B" w:rsidP="00F55453">
            <w:pPr>
              <w:pStyle w:val="TAL"/>
            </w:pPr>
            <w:r>
              <w:t>PDUSessionID</w:t>
            </w:r>
          </w:p>
        </w:tc>
        <w:tc>
          <w:tcPr>
            <w:tcW w:w="6809" w:type="dxa"/>
          </w:tcPr>
          <w:p w14:paraId="54EF7DF2" w14:textId="77777777" w:rsidR="00985E7B" w:rsidRDefault="00985E7B" w:rsidP="00F55453">
            <w:pPr>
              <w:pStyle w:val="TAL"/>
            </w:pPr>
            <w:r>
              <w:t>Identifier for the PDU session related to task.</w:t>
            </w:r>
          </w:p>
        </w:tc>
        <w:tc>
          <w:tcPr>
            <w:tcW w:w="708" w:type="dxa"/>
          </w:tcPr>
          <w:p w14:paraId="02BFA2DB" w14:textId="77777777" w:rsidR="00985E7B" w:rsidRDefault="00985E7B" w:rsidP="00F55453">
            <w:pPr>
              <w:pStyle w:val="TAL"/>
            </w:pPr>
            <w:r>
              <w:t>M</w:t>
            </w:r>
          </w:p>
        </w:tc>
      </w:tr>
      <w:tr w:rsidR="00985E7B" w14:paraId="66428EEA" w14:textId="77777777" w:rsidTr="00F55453">
        <w:trPr>
          <w:jc w:val="center"/>
        </w:trPr>
        <w:tc>
          <w:tcPr>
            <w:tcW w:w="2405" w:type="dxa"/>
          </w:tcPr>
          <w:p w14:paraId="3CD5F469" w14:textId="77777777" w:rsidR="00985E7B" w:rsidRDefault="00985E7B" w:rsidP="00F55453">
            <w:pPr>
              <w:pStyle w:val="TAL"/>
            </w:pPr>
            <w:r>
              <w:t>UDSFRecordID</w:t>
            </w:r>
          </w:p>
        </w:tc>
        <w:tc>
          <w:tcPr>
            <w:tcW w:w="6809" w:type="dxa"/>
          </w:tcPr>
          <w:p w14:paraId="770E3866" w14:textId="77777777" w:rsidR="00985E7B" w:rsidRDefault="00985E7B" w:rsidP="00F55453">
            <w:pPr>
              <w:pStyle w:val="TAL"/>
            </w:pPr>
            <w:r>
              <w:t>The recordID used by the parent SMF to store the associated SMF session information in the UDSF.</w:t>
            </w:r>
          </w:p>
        </w:tc>
        <w:tc>
          <w:tcPr>
            <w:tcW w:w="708" w:type="dxa"/>
          </w:tcPr>
          <w:p w14:paraId="779690EB" w14:textId="77777777" w:rsidR="00985E7B" w:rsidRDefault="00985E7B" w:rsidP="00F55453">
            <w:pPr>
              <w:pStyle w:val="TAL"/>
            </w:pPr>
            <w:r>
              <w:t>M</w:t>
            </w:r>
          </w:p>
        </w:tc>
      </w:tr>
      <w:tr w:rsidR="00985E7B" w14:paraId="71EFE525" w14:textId="77777777" w:rsidTr="00F55453">
        <w:trPr>
          <w:jc w:val="center"/>
        </w:trPr>
        <w:tc>
          <w:tcPr>
            <w:tcW w:w="2405" w:type="dxa"/>
          </w:tcPr>
          <w:p w14:paraId="2271977A" w14:textId="77777777" w:rsidR="00985E7B" w:rsidRDefault="00985E7B" w:rsidP="00F55453">
            <w:pPr>
              <w:pStyle w:val="TAL"/>
            </w:pPr>
            <w:r>
              <w:t>LIStateRecordType</w:t>
            </w:r>
          </w:p>
        </w:tc>
        <w:tc>
          <w:tcPr>
            <w:tcW w:w="6809" w:type="dxa"/>
          </w:tcPr>
          <w:p w14:paraId="7ACCEF72" w14:textId="77777777" w:rsidR="00985E7B" w:rsidRDefault="00985E7B" w:rsidP="00F55453">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230AD73C" w14:textId="77777777" w:rsidR="00985E7B" w:rsidRDefault="00985E7B" w:rsidP="00F55453">
            <w:pPr>
              <w:pStyle w:val="TAL"/>
            </w:pPr>
            <w:r>
              <w:t>M</w:t>
            </w:r>
          </w:p>
        </w:tc>
      </w:tr>
    </w:tbl>
    <w:p w14:paraId="1B36C02B" w14:textId="77777777" w:rsidR="00985E7B" w:rsidRDefault="00985E7B" w:rsidP="00985E7B"/>
    <w:p w14:paraId="1E76F1B0" w14:textId="77777777" w:rsidR="00985E7B" w:rsidRDefault="00985E7B" w:rsidP="00985E7B">
      <w:r>
        <w:t>The TF shall store the following information as the first record block (see TS 29.598 [64] clause 6.1.3.3.3.2), encoded as XML following the XSD schema given in Annex H.</w:t>
      </w:r>
    </w:p>
    <w:p w14:paraId="5422AC07" w14:textId="77777777" w:rsidR="00985E7B" w:rsidRPr="001A1E56" w:rsidRDefault="00985E7B" w:rsidP="00985E7B">
      <w:pPr>
        <w:pStyle w:val="TH"/>
      </w:pPr>
      <w:r w:rsidRPr="001A1E56">
        <w:lastRenderedPageBreak/>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985E7B" w14:paraId="74C65181" w14:textId="77777777" w:rsidTr="00F55453">
        <w:trPr>
          <w:jc w:val="center"/>
        </w:trPr>
        <w:tc>
          <w:tcPr>
            <w:tcW w:w="2405" w:type="dxa"/>
          </w:tcPr>
          <w:p w14:paraId="512E6022" w14:textId="77777777" w:rsidR="00985E7B" w:rsidRDefault="00985E7B" w:rsidP="00F55453">
            <w:pPr>
              <w:pStyle w:val="TAH"/>
            </w:pPr>
            <w:r>
              <w:t>Field Name</w:t>
            </w:r>
          </w:p>
        </w:tc>
        <w:tc>
          <w:tcPr>
            <w:tcW w:w="6809" w:type="dxa"/>
          </w:tcPr>
          <w:p w14:paraId="7B2ADF26" w14:textId="77777777" w:rsidR="00985E7B" w:rsidRDefault="00985E7B" w:rsidP="00F55453">
            <w:pPr>
              <w:pStyle w:val="TAH"/>
            </w:pPr>
            <w:r>
              <w:t>Description</w:t>
            </w:r>
          </w:p>
        </w:tc>
        <w:tc>
          <w:tcPr>
            <w:tcW w:w="708" w:type="dxa"/>
          </w:tcPr>
          <w:p w14:paraId="36BFBD1A" w14:textId="77777777" w:rsidR="00985E7B" w:rsidRDefault="00985E7B" w:rsidP="00F55453">
            <w:pPr>
              <w:pStyle w:val="TAH"/>
            </w:pPr>
            <w:r>
              <w:t>M/C/O</w:t>
            </w:r>
          </w:p>
        </w:tc>
      </w:tr>
      <w:tr w:rsidR="00985E7B" w14:paraId="4D74C4C6" w14:textId="77777777" w:rsidTr="00F55453">
        <w:trPr>
          <w:jc w:val="center"/>
        </w:trPr>
        <w:tc>
          <w:tcPr>
            <w:tcW w:w="2405" w:type="dxa"/>
          </w:tcPr>
          <w:p w14:paraId="7731B181" w14:textId="77777777" w:rsidR="00985E7B" w:rsidRDefault="00985E7B" w:rsidP="00F55453">
            <w:pPr>
              <w:pStyle w:val="TAL"/>
            </w:pPr>
            <w:r>
              <w:t>PDUSessionID</w:t>
            </w:r>
          </w:p>
        </w:tc>
        <w:tc>
          <w:tcPr>
            <w:tcW w:w="6809" w:type="dxa"/>
          </w:tcPr>
          <w:p w14:paraId="48739494" w14:textId="77777777" w:rsidR="00985E7B" w:rsidRDefault="00985E7B" w:rsidP="00F55453">
            <w:pPr>
              <w:pStyle w:val="TAL"/>
            </w:pPr>
            <w:r>
              <w:t>Identifier for the PDU session related to task.</w:t>
            </w:r>
          </w:p>
        </w:tc>
        <w:tc>
          <w:tcPr>
            <w:tcW w:w="708" w:type="dxa"/>
          </w:tcPr>
          <w:p w14:paraId="1517CF34" w14:textId="77777777" w:rsidR="00985E7B" w:rsidRDefault="00985E7B" w:rsidP="00F55453">
            <w:pPr>
              <w:pStyle w:val="TAL"/>
            </w:pPr>
            <w:r>
              <w:t>M</w:t>
            </w:r>
          </w:p>
        </w:tc>
      </w:tr>
      <w:tr w:rsidR="00985E7B" w14:paraId="2F6FD303" w14:textId="77777777" w:rsidTr="00F55453">
        <w:trPr>
          <w:jc w:val="center"/>
        </w:trPr>
        <w:tc>
          <w:tcPr>
            <w:tcW w:w="2405" w:type="dxa"/>
          </w:tcPr>
          <w:p w14:paraId="13ADB354" w14:textId="77777777" w:rsidR="00985E7B" w:rsidRDefault="00985E7B" w:rsidP="00F55453">
            <w:pPr>
              <w:pStyle w:val="TAL"/>
            </w:pPr>
            <w:r>
              <w:t>XID</w:t>
            </w:r>
          </w:p>
        </w:tc>
        <w:tc>
          <w:tcPr>
            <w:tcW w:w="6809" w:type="dxa"/>
          </w:tcPr>
          <w:p w14:paraId="09C5575D" w14:textId="77777777" w:rsidR="00985E7B" w:rsidRDefault="00985E7B" w:rsidP="00F55453">
            <w:pPr>
              <w:pStyle w:val="TAL"/>
            </w:pPr>
            <w:r>
              <w:t>XID of the task object associated with the interception at the TF in SMF.</w:t>
            </w:r>
          </w:p>
        </w:tc>
        <w:tc>
          <w:tcPr>
            <w:tcW w:w="708" w:type="dxa"/>
          </w:tcPr>
          <w:p w14:paraId="72B546F3" w14:textId="77777777" w:rsidR="00985E7B" w:rsidRDefault="00985E7B" w:rsidP="00F55453">
            <w:pPr>
              <w:pStyle w:val="TAL"/>
            </w:pPr>
            <w:r>
              <w:t>M</w:t>
            </w:r>
          </w:p>
        </w:tc>
      </w:tr>
      <w:tr w:rsidR="00985E7B" w14:paraId="525E7E53" w14:textId="77777777" w:rsidTr="00F55453">
        <w:trPr>
          <w:jc w:val="center"/>
        </w:trPr>
        <w:tc>
          <w:tcPr>
            <w:tcW w:w="2405" w:type="dxa"/>
          </w:tcPr>
          <w:p w14:paraId="6FFEE1F2" w14:textId="77777777" w:rsidR="00985E7B" w:rsidRDefault="00985E7B" w:rsidP="00F55453">
            <w:pPr>
              <w:pStyle w:val="TAL"/>
            </w:pPr>
            <w:r>
              <w:t>CorrelationID</w:t>
            </w:r>
          </w:p>
        </w:tc>
        <w:tc>
          <w:tcPr>
            <w:tcW w:w="6809" w:type="dxa"/>
          </w:tcPr>
          <w:p w14:paraId="202EE22C" w14:textId="77777777" w:rsidR="00985E7B" w:rsidRDefault="00985E7B" w:rsidP="00F55453">
            <w:pPr>
              <w:pStyle w:val="TAL"/>
            </w:pPr>
            <w:r>
              <w:t>Correlation ID to assign to interception product generated by the POI in the UPF.</w:t>
            </w:r>
          </w:p>
        </w:tc>
        <w:tc>
          <w:tcPr>
            <w:tcW w:w="708" w:type="dxa"/>
          </w:tcPr>
          <w:p w14:paraId="41A78322" w14:textId="77777777" w:rsidR="00985E7B" w:rsidRDefault="00985E7B" w:rsidP="00F55453">
            <w:pPr>
              <w:pStyle w:val="TAL"/>
            </w:pPr>
            <w:r>
              <w:t>M</w:t>
            </w:r>
          </w:p>
        </w:tc>
      </w:tr>
      <w:tr w:rsidR="00985E7B" w14:paraId="7E3B0A32" w14:textId="77777777" w:rsidTr="00F55453">
        <w:trPr>
          <w:jc w:val="center"/>
        </w:trPr>
        <w:tc>
          <w:tcPr>
            <w:tcW w:w="2405" w:type="dxa"/>
          </w:tcPr>
          <w:p w14:paraId="0E21213A" w14:textId="77777777" w:rsidR="00985E7B" w:rsidRDefault="00985E7B" w:rsidP="00F55453">
            <w:pPr>
              <w:pStyle w:val="TAL"/>
            </w:pPr>
            <w:r>
              <w:t>TriggeredTasks</w:t>
            </w:r>
          </w:p>
        </w:tc>
        <w:tc>
          <w:tcPr>
            <w:tcW w:w="6809" w:type="dxa"/>
          </w:tcPr>
          <w:p w14:paraId="28047734" w14:textId="77777777" w:rsidR="00985E7B" w:rsidRDefault="00985E7B" w:rsidP="00F55453">
            <w:pPr>
              <w:pStyle w:val="TAL"/>
            </w:pPr>
            <w:r>
              <w:t>Collection of information about tasks that the TF in SMF has activated in triggered POIs in UPF due to interception for this PDU session. As a list of TriggeredTask, see table 6.2.3.10.2-3 below.</w:t>
            </w:r>
          </w:p>
        </w:tc>
        <w:tc>
          <w:tcPr>
            <w:tcW w:w="708" w:type="dxa"/>
          </w:tcPr>
          <w:p w14:paraId="4E5DC428" w14:textId="77777777" w:rsidR="00985E7B" w:rsidRDefault="00985E7B" w:rsidP="00F55453">
            <w:pPr>
              <w:pStyle w:val="TAL"/>
            </w:pPr>
            <w:r>
              <w:t>M</w:t>
            </w:r>
          </w:p>
        </w:tc>
      </w:tr>
    </w:tbl>
    <w:p w14:paraId="3A030DEF" w14:textId="77777777" w:rsidR="00985E7B" w:rsidRDefault="00985E7B" w:rsidP="00985E7B"/>
    <w:p w14:paraId="223A67B6" w14:textId="77777777" w:rsidR="00985E7B" w:rsidRPr="001A1E56" w:rsidRDefault="00985E7B" w:rsidP="00985E7B">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985E7B" w14:paraId="3046806A" w14:textId="77777777" w:rsidTr="00F55453">
        <w:trPr>
          <w:jc w:val="center"/>
        </w:trPr>
        <w:tc>
          <w:tcPr>
            <w:tcW w:w="2405" w:type="dxa"/>
          </w:tcPr>
          <w:p w14:paraId="35A97B72" w14:textId="77777777" w:rsidR="00985E7B" w:rsidRDefault="00985E7B" w:rsidP="00F55453">
            <w:pPr>
              <w:pStyle w:val="TAH"/>
            </w:pPr>
            <w:r>
              <w:t>Field Name</w:t>
            </w:r>
          </w:p>
        </w:tc>
        <w:tc>
          <w:tcPr>
            <w:tcW w:w="6809" w:type="dxa"/>
          </w:tcPr>
          <w:p w14:paraId="41F1A572" w14:textId="77777777" w:rsidR="00985E7B" w:rsidRDefault="00985E7B" w:rsidP="00F55453">
            <w:pPr>
              <w:pStyle w:val="TAH"/>
            </w:pPr>
            <w:r>
              <w:t>Description</w:t>
            </w:r>
          </w:p>
        </w:tc>
        <w:tc>
          <w:tcPr>
            <w:tcW w:w="708" w:type="dxa"/>
          </w:tcPr>
          <w:p w14:paraId="6E64E8DE" w14:textId="77777777" w:rsidR="00985E7B" w:rsidRDefault="00985E7B" w:rsidP="00F55453">
            <w:pPr>
              <w:pStyle w:val="TAH"/>
            </w:pPr>
            <w:r>
              <w:t>M/C/O</w:t>
            </w:r>
          </w:p>
        </w:tc>
      </w:tr>
      <w:tr w:rsidR="00985E7B" w14:paraId="1BD9ABA0" w14:textId="77777777" w:rsidTr="00F55453">
        <w:trPr>
          <w:jc w:val="center"/>
        </w:trPr>
        <w:tc>
          <w:tcPr>
            <w:tcW w:w="2405" w:type="dxa"/>
          </w:tcPr>
          <w:p w14:paraId="1BB92E6A" w14:textId="77777777" w:rsidR="00985E7B" w:rsidRDefault="00985E7B" w:rsidP="00F55453">
            <w:pPr>
              <w:pStyle w:val="TAL"/>
            </w:pPr>
            <w:r>
              <w:t>XID</w:t>
            </w:r>
          </w:p>
        </w:tc>
        <w:tc>
          <w:tcPr>
            <w:tcW w:w="6809" w:type="dxa"/>
          </w:tcPr>
          <w:p w14:paraId="2A364C0F" w14:textId="77777777" w:rsidR="00985E7B" w:rsidRDefault="00985E7B" w:rsidP="00F55453">
            <w:pPr>
              <w:pStyle w:val="TAL"/>
            </w:pPr>
            <w:r>
              <w:t>XID of the task object associated with the interception at the triggered.</w:t>
            </w:r>
          </w:p>
        </w:tc>
        <w:tc>
          <w:tcPr>
            <w:tcW w:w="708" w:type="dxa"/>
          </w:tcPr>
          <w:p w14:paraId="0010B418" w14:textId="77777777" w:rsidR="00985E7B" w:rsidRDefault="00985E7B" w:rsidP="00F55453">
            <w:pPr>
              <w:pStyle w:val="TAL"/>
            </w:pPr>
            <w:r>
              <w:t>M</w:t>
            </w:r>
          </w:p>
        </w:tc>
      </w:tr>
      <w:tr w:rsidR="00985E7B" w14:paraId="13ED3C1D" w14:textId="77777777" w:rsidTr="00F55453">
        <w:trPr>
          <w:jc w:val="center"/>
        </w:trPr>
        <w:tc>
          <w:tcPr>
            <w:tcW w:w="2405" w:type="dxa"/>
          </w:tcPr>
          <w:p w14:paraId="0899E7BB" w14:textId="77777777" w:rsidR="00985E7B" w:rsidRDefault="00985E7B" w:rsidP="00F55453">
            <w:pPr>
              <w:pStyle w:val="TAL"/>
            </w:pPr>
            <w:r>
              <w:t>NEID</w:t>
            </w:r>
          </w:p>
        </w:tc>
        <w:tc>
          <w:tcPr>
            <w:tcW w:w="6809" w:type="dxa"/>
          </w:tcPr>
          <w:p w14:paraId="135BA071" w14:textId="77777777" w:rsidR="00985E7B" w:rsidRDefault="00985E7B" w:rsidP="00F55453">
            <w:pPr>
              <w:pStyle w:val="TAL"/>
            </w:pPr>
            <w:r>
              <w:t>NEID used in LI_T2/LI_T3 communication by the triggered POI in UPF.</w:t>
            </w:r>
          </w:p>
        </w:tc>
        <w:tc>
          <w:tcPr>
            <w:tcW w:w="708" w:type="dxa"/>
          </w:tcPr>
          <w:p w14:paraId="3D26C8AC" w14:textId="77777777" w:rsidR="00985E7B" w:rsidRDefault="00985E7B" w:rsidP="00F55453">
            <w:pPr>
              <w:pStyle w:val="TAL"/>
            </w:pPr>
            <w:r>
              <w:t>M</w:t>
            </w:r>
          </w:p>
        </w:tc>
      </w:tr>
    </w:tbl>
    <w:p w14:paraId="0F27DEE8" w14:textId="77777777" w:rsidR="00985E7B" w:rsidRDefault="00985E7B" w:rsidP="00985E7B"/>
    <w:p w14:paraId="079F30DE" w14:textId="77777777" w:rsidR="00985E7B" w:rsidRDefault="00985E7B" w:rsidP="00985E7B"/>
    <w:p w14:paraId="01226C2D" w14:textId="77777777" w:rsidR="00985E7B" w:rsidRDefault="00985E7B" w:rsidP="00985E7B">
      <w:r>
        <w:t xml:space="preserve">The TF shall specify the XID </w:t>
      </w:r>
      <w:proofErr w:type="gramStart"/>
      <w:r>
        <w:t>in order to</w:t>
      </w:r>
      <w:proofErr w:type="gramEnd"/>
      <w:r>
        <w:t xml:space="preserve"> avoid removing the LI state related to the same ProductID but a different task in the UPF POI, for example if there is more than one PDU session.</w:t>
      </w:r>
    </w:p>
    <w:p w14:paraId="209C9E51" w14:textId="77777777" w:rsidR="00985E7B" w:rsidRDefault="00985E7B" w:rsidP="00985E7B">
      <w:r>
        <w:t>The SMF POI shall store the information</w:t>
      </w:r>
      <w:r w:rsidRPr="00C5713F">
        <w:t xml:space="preserve"> </w:t>
      </w:r>
      <w:r>
        <w:t>shown in table 6.2.3.10.2-4 as the first record block (see TS 29.598 [64] clause 6.1.3.3.3.2), encoded as XML following the XSD schema given in Annex H.</w:t>
      </w:r>
    </w:p>
    <w:p w14:paraId="33724419" w14:textId="77777777" w:rsidR="00985E7B" w:rsidRDefault="00985E7B" w:rsidP="00985E7B">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985E7B" w14:paraId="060D42C6" w14:textId="77777777" w:rsidTr="00F55453">
        <w:trPr>
          <w:jc w:val="center"/>
        </w:trPr>
        <w:tc>
          <w:tcPr>
            <w:tcW w:w="2405" w:type="dxa"/>
          </w:tcPr>
          <w:p w14:paraId="41AB3AAD" w14:textId="77777777" w:rsidR="00985E7B" w:rsidRDefault="00985E7B" w:rsidP="00F55453">
            <w:pPr>
              <w:pStyle w:val="TAH"/>
            </w:pPr>
            <w:r>
              <w:t>Field Name</w:t>
            </w:r>
          </w:p>
        </w:tc>
        <w:tc>
          <w:tcPr>
            <w:tcW w:w="6809" w:type="dxa"/>
          </w:tcPr>
          <w:p w14:paraId="60F6DAE5" w14:textId="77777777" w:rsidR="00985E7B" w:rsidRDefault="00985E7B" w:rsidP="00F55453">
            <w:pPr>
              <w:pStyle w:val="TAH"/>
            </w:pPr>
            <w:r>
              <w:t>Description</w:t>
            </w:r>
          </w:p>
        </w:tc>
        <w:tc>
          <w:tcPr>
            <w:tcW w:w="708" w:type="dxa"/>
          </w:tcPr>
          <w:p w14:paraId="793875D4" w14:textId="77777777" w:rsidR="00985E7B" w:rsidRDefault="00985E7B" w:rsidP="00F55453">
            <w:pPr>
              <w:pStyle w:val="TAH"/>
            </w:pPr>
            <w:r>
              <w:t>M/C/O</w:t>
            </w:r>
          </w:p>
        </w:tc>
      </w:tr>
      <w:tr w:rsidR="00985E7B" w14:paraId="5DD0C7A5" w14:textId="77777777" w:rsidTr="00F55453">
        <w:trPr>
          <w:jc w:val="center"/>
        </w:trPr>
        <w:tc>
          <w:tcPr>
            <w:tcW w:w="2405" w:type="dxa"/>
          </w:tcPr>
          <w:p w14:paraId="45C76A0A" w14:textId="77777777" w:rsidR="00985E7B" w:rsidRDefault="00985E7B" w:rsidP="00F55453">
            <w:pPr>
              <w:pStyle w:val="TAL"/>
            </w:pPr>
            <w:r>
              <w:t>PDUSessionID</w:t>
            </w:r>
          </w:p>
        </w:tc>
        <w:tc>
          <w:tcPr>
            <w:tcW w:w="6809" w:type="dxa"/>
          </w:tcPr>
          <w:p w14:paraId="0E3BDFBF" w14:textId="77777777" w:rsidR="00985E7B" w:rsidRDefault="00985E7B" w:rsidP="00F55453">
            <w:pPr>
              <w:pStyle w:val="TAL"/>
            </w:pPr>
            <w:r>
              <w:t>Identifier for the PDU session related to task.</w:t>
            </w:r>
          </w:p>
        </w:tc>
        <w:tc>
          <w:tcPr>
            <w:tcW w:w="708" w:type="dxa"/>
          </w:tcPr>
          <w:p w14:paraId="2A035B42" w14:textId="77777777" w:rsidR="00985E7B" w:rsidRDefault="00985E7B" w:rsidP="00F55453">
            <w:pPr>
              <w:pStyle w:val="TAL"/>
            </w:pPr>
            <w:r>
              <w:t>M</w:t>
            </w:r>
          </w:p>
        </w:tc>
      </w:tr>
      <w:tr w:rsidR="00985E7B" w14:paraId="0B798FDF" w14:textId="77777777" w:rsidTr="00F55453">
        <w:trPr>
          <w:jc w:val="center"/>
        </w:trPr>
        <w:tc>
          <w:tcPr>
            <w:tcW w:w="2405" w:type="dxa"/>
          </w:tcPr>
          <w:p w14:paraId="2D87E886" w14:textId="77777777" w:rsidR="00985E7B" w:rsidRDefault="00985E7B" w:rsidP="00F55453">
            <w:pPr>
              <w:pStyle w:val="TAL"/>
            </w:pPr>
            <w:r>
              <w:t>XID</w:t>
            </w:r>
          </w:p>
        </w:tc>
        <w:tc>
          <w:tcPr>
            <w:tcW w:w="6809" w:type="dxa"/>
          </w:tcPr>
          <w:p w14:paraId="51F01F84" w14:textId="77777777" w:rsidR="00985E7B" w:rsidRDefault="00985E7B" w:rsidP="00F55453">
            <w:pPr>
              <w:pStyle w:val="TAL"/>
            </w:pPr>
            <w:r>
              <w:t>XID of the task object associated with the interception at the POI in SMF.</w:t>
            </w:r>
          </w:p>
        </w:tc>
        <w:tc>
          <w:tcPr>
            <w:tcW w:w="708" w:type="dxa"/>
          </w:tcPr>
          <w:p w14:paraId="03F5E5B2" w14:textId="77777777" w:rsidR="00985E7B" w:rsidRDefault="00985E7B" w:rsidP="00F55453">
            <w:pPr>
              <w:pStyle w:val="TAL"/>
            </w:pPr>
            <w:r>
              <w:t>M</w:t>
            </w:r>
          </w:p>
        </w:tc>
      </w:tr>
      <w:tr w:rsidR="00985E7B" w14:paraId="0DCAFBD2" w14:textId="77777777" w:rsidTr="00F55453">
        <w:trPr>
          <w:jc w:val="center"/>
        </w:trPr>
        <w:tc>
          <w:tcPr>
            <w:tcW w:w="2405" w:type="dxa"/>
          </w:tcPr>
          <w:p w14:paraId="519105F3" w14:textId="77777777" w:rsidR="00985E7B" w:rsidRDefault="00985E7B" w:rsidP="00F55453">
            <w:pPr>
              <w:pStyle w:val="TAL"/>
            </w:pPr>
            <w:r>
              <w:t>SequenceNumber</w:t>
            </w:r>
          </w:p>
        </w:tc>
        <w:tc>
          <w:tcPr>
            <w:tcW w:w="6809" w:type="dxa"/>
          </w:tcPr>
          <w:p w14:paraId="439E0E00" w14:textId="77777777" w:rsidR="00985E7B" w:rsidRDefault="00985E7B" w:rsidP="00F55453">
            <w:pPr>
              <w:pStyle w:val="TAL"/>
            </w:pPr>
            <w:r>
              <w:t>Last sequence number used in the generation of xIRI/xCC.</w:t>
            </w:r>
          </w:p>
        </w:tc>
        <w:tc>
          <w:tcPr>
            <w:tcW w:w="708" w:type="dxa"/>
          </w:tcPr>
          <w:p w14:paraId="218BDDDC" w14:textId="77777777" w:rsidR="00985E7B" w:rsidRDefault="00985E7B" w:rsidP="00F55453">
            <w:pPr>
              <w:pStyle w:val="TAL"/>
            </w:pPr>
            <w:r>
              <w:t>M</w:t>
            </w:r>
          </w:p>
        </w:tc>
      </w:tr>
      <w:tr w:rsidR="00985E7B" w14:paraId="6B4E2993" w14:textId="77777777" w:rsidTr="00F55453">
        <w:trPr>
          <w:jc w:val="center"/>
        </w:trPr>
        <w:tc>
          <w:tcPr>
            <w:tcW w:w="2405" w:type="dxa"/>
          </w:tcPr>
          <w:p w14:paraId="3F2B51EC" w14:textId="77777777" w:rsidR="00985E7B" w:rsidRDefault="00985E7B" w:rsidP="00F55453">
            <w:pPr>
              <w:pStyle w:val="TAL"/>
            </w:pPr>
            <w:r>
              <w:t>CorrelationID</w:t>
            </w:r>
          </w:p>
        </w:tc>
        <w:tc>
          <w:tcPr>
            <w:tcW w:w="6809" w:type="dxa"/>
          </w:tcPr>
          <w:p w14:paraId="7BF2B222" w14:textId="77777777" w:rsidR="00985E7B" w:rsidRDefault="00985E7B" w:rsidP="00F55453">
            <w:pPr>
              <w:pStyle w:val="TAL"/>
            </w:pPr>
            <w:r>
              <w:t>Correlation ID to assign to interception product generated by the POI in the SMF.</w:t>
            </w:r>
          </w:p>
        </w:tc>
        <w:tc>
          <w:tcPr>
            <w:tcW w:w="708" w:type="dxa"/>
          </w:tcPr>
          <w:p w14:paraId="28A8B5AB" w14:textId="77777777" w:rsidR="00985E7B" w:rsidRDefault="00985E7B" w:rsidP="00F55453">
            <w:pPr>
              <w:pStyle w:val="TAL"/>
            </w:pPr>
            <w:r>
              <w:t>M</w:t>
            </w:r>
          </w:p>
        </w:tc>
      </w:tr>
    </w:tbl>
    <w:p w14:paraId="309DDF0B" w14:textId="77777777" w:rsidR="00985E7B" w:rsidRDefault="00985E7B" w:rsidP="00985E7B"/>
    <w:p w14:paraId="33827F8A" w14:textId="77777777" w:rsidR="00985E7B" w:rsidRPr="00946717" w:rsidRDefault="00985E7B" w:rsidP="00985E7B">
      <w:pPr>
        <w:pStyle w:val="berschrift5"/>
        <w:rPr>
          <w:lang w:val="en-US"/>
        </w:rPr>
      </w:pPr>
      <w:bookmarkStart w:id="133" w:name="_Toc176122507"/>
      <w:bookmarkStart w:id="134" w:name="_Toc200829807"/>
      <w:r>
        <w:rPr>
          <w:lang w:val="en-US"/>
        </w:rPr>
        <w:t>6.2.3.10.3</w:t>
      </w:r>
      <w:r>
        <w:rPr>
          <w:lang w:val="en-US"/>
        </w:rPr>
        <w:tab/>
        <w:t>Retrieving LI state</w:t>
      </w:r>
      <w:bookmarkEnd w:id="133"/>
      <w:bookmarkEnd w:id="134"/>
    </w:p>
    <w:p w14:paraId="3063A31B" w14:textId="77777777" w:rsidR="00985E7B" w:rsidRDefault="00985E7B" w:rsidP="00985E7B">
      <w:r>
        <w:t>When the TF in an SMF in an SMF set is provisioned by the LIPF with a specific XID and access to an LISSF function, the TF shall use the LISSF to retrieve LI state information.</w:t>
      </w:r>
    </w:p>
    <w:p w14:paraId="797511B4" w14:textId="77777777" w:rsidR="00985E7B" w:rsidRDefault="00985E7B" w:rsidP="00985E7B">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B3530DC" w14:textId="77777777" w:rsidR="00985E7B" w:rsidRDefault="00985E7B" w:rsidP="00985E7B">
      <w:r>
        <w:t xml:space="preserve">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w:t>
      </w:r>
      <w:proofErr w:type="gramStart"/>
      <w:r>
        <w:t>criteria</w:t>
      </w:r>
      <w:proofErr w:type="gramEnd"/>
      <w:r>
        <w:t>.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5" w:name="_Hlk72478687"/>
    </w:p>
    <w:bookmarkEnd w:id="135"/>
    <w:p w14:paraId="62A0352C" w14:textId="77777777" w:rsidR="00985E7B" w:rsidRDefault="00985E7B" w:rsidP="00985E7B">
      <w:r>
        <w:t xml:space="preserve">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w:t>
      </w:r>
      <w:proofErr w:type="gramStart"/>
      <w:r>
        <w:t>criteria</w:t>
      </w:r>
      <w:proofErr w:type="gramEnd"/>
      <w:r>
        <w:t>.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3724BD3D" w14:textId="77777777" w:rsidR="00985E7B" w:rsidRDefault="00985E7B" w:rsidP="00985E7B">
      <w:pPr>
        <w:pStyle w:val="berschrift5"/>
        <w:rPr>
          <w:lang w:val="en-US"/>
        </w:rPr>
      </w:pPr>
      <w:bookmarkStart w:id="136" w:name="_Toc176122508"/>
      <w:bookmarkStart w:id="137" w:name="_Toc200829808"/>
      <w:r>
        <w:rPr>
          <w:lang w:val="en-US"/>
        </w:rPr>
        <w:lastRenderedPageBreak/>
        <w:t>6.2.3.10.4</w:t>
      </w:r>
      <w:r>
        <w:rPr>
          <w:lang w:val="en-US"/>
        </w:rPr>
        <w:tab/>
        <w:t>Removing LI state</w:t>
      </w:r>
      <w:bookmarkEnd w:id="136"/>
      <w:bookmarkEnd w:id="137"/>
    </w:p>
    <w:p w14:paraId="177CA85A" w14:textId="77777777" w:rsidR="00985E7B" w:rsidRDefault="00985E7B" w:rsidP="00985E7B">
      <w:r>
        <w:t>When a task is deactivated successfully in the UPF POI, the TF shall remove the LI state record from the LISSF as described in clause 5.10.4.</w:t>
      </w:r>
    </w:p>
    <w:p w14:paraId="24533A59" w14:textId="77777777" w:rsidR="00985E7B" w:rsidRDefault="00985E7B" w:rsidP="00985E7B">
      <w:r>
        <w:t>When a task is deactivated in the SMF POI, the POI shall remove the LI state record from the LISSF as described in clause 5.10.4.</w:t>
      </w:r>
    </w:p>
    <w:p w14:paraId="27F21DE8" w14:textId="77777777" w:rsidR="00985E7B" w:rsidRPr="00760004" w:rsidRDefault="00985E7B" w:rsidP="00985E7B">
      <w:pPr>
        <w:pStyle w:val="berschrift3"/>
      </w:pPr>
      <w:bookmarkStart w:id="138" w:name="_Toc176122509"/>
      <w:bookmarkStart w:id="139" w:name="_Toc200829809"/>
      <w:r w:rsidRPr="00760004">
        <w:t>6.2.4</w:t>
      </w:r>
      <w:r w:rsidRPr="00760004">
        <w:tab/>
        <w:t>LI at UDM for 5G</w:t>
      </w:r>
      <w:bookmarkEnd w:id="138"/>
      <w:bookmarkEnd w:id="139"/>
    </w:p>
    <w:p w14:paraId="0E722241" w14:textId="77777777" w:rsidR="00985E7B" w:rsidRPr="00760004" w:rsidRDefault="00985E7B" w:rsidP="00985E7B">
      <w:pPr>
        <w:pStyle w:val="berschrift4"/>
      </w:pPr>
      <w:bookmarkStart w:id="140" w:name="_Toc176122510"/>
      <w:bookmarkStart w:id="141" w:name="_Toc200829810"/>
      <w:r w:rsidRPr="00760004">
        <w:t>6.2.4.1</w:t>
      </w:r>
      <w:r w:rsidRPr="00760004">
        <w:tab/>
        <w:t>General description</w:t>
      </w:r>
      <w:bookmarkEnd w:id="140"/>
      <w:bookmarkEnd w:id="141"/>
    </w:p>
    <w:p w14:paraId="4B98CA57" w14:textId="77777777" w:rsidR="00985E7B" w:rsidRPr="00760004" w:rsidRDefault="00985E7B" w:rsidP="00985E7B">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3F974452" w14:textId="77777777" w:rsidR="00985E7B" w:rsidRPr="00760004" w:rsidRDefault="00985E7B" w:rsidP="00985E7B">
      <w:pPr>
        <w:pStyle w:val="berschrift3"/>
        <w:rPr>
          <w:szCs w:val="22"/>
        </w:rPr>
      </w:pPr>
      <w:bookmarkStart w:id="142" w:name="_Toc176122511"/>
      <w:bookmarkStart w:id="143" w:name="_Toc200829811"/>
      <w:r w:rsidRPr="00760004">
        <w:rPr>
          <w:szCs w:val="22"/>
        </w:rPr>
        <w:t>6.2.5</w:t>
      </w:r>
      <w:r w:rsidRPr="00760004">
        <w:rPr>
          <w:szCs w:val="22"/>
        </w:rPr>
        <w:tab/>
        <w:t>LI at SMSF</w:t>
      </w:r>
      <w:bookmarkEnd w:id="142"/>
      <w:bookmarkEnd w:id="143"/>
    </w:p>
    <w:p w14:paraId="2924DA07" w14:textId="77777777" w:rsidR="00985E7B" w:rsidRPr="00760004" w:rsidRDefault="00985E7B" w:rsidP="00985E7B">
      <w:pPr>
        <w:pStyle w:val="berschrift4"/>
        <w:rPr>
          <w:szCs w:val="22"/>
        </w:rPr>
      </w:pPr>
      <w:bookmarkStart w:id="144" w:name="_Toc176122512"/>
      <w:bookmarkStart w:id="145" w:name="_Toc200829812"/>
      <w:r w:rsidRPr="00760004">
        <w:rPr>
          <w:szCs w:val="22"/>
        </w:rPr>
        <w:t>6.2.5.1</w:t>
      </w:r>
      <w:r w:rsidRPr="00760004">
        <w:rPr>
          <w:szCs w:val="22"/>
        </w:rPr>
        <w:tab/>
        <w:t>Provisioning over LI_X1</w:t>
      </w:r>
      <w:bookmarkEnd w:id="144"/>
      <w:bookmarkEnd w:id="145"/>
    </w:p>
    <w:p w14:paraId="05CD0907" w14:textId="77777777" w:rsidR="00985E7B" w:rsidRPr="00760004" w:rsidRDefault="00985E7B" w:rsidP="00985E7B">
      <w:r w:rsidRPr="00760004">
        <w:t>The IRI-POI present in the SMSF is provisioned over LI_X1 by the LIPF using the X1 protocol as described in clause 5.2.2.</w:t>
      </w:r>
    </w:p>
    <w:p w14:paraId="25DFF3CA" w14:textId="77777777" w:rsidR="00985E7B" w:rsidRPr="00760004" w:rsidRDefault="00985E7B" w:rsidP="00985E7B">
      <w:r w:rsidRPr="00760004">
        <w:t xml:space="preserve">The </w:t>
      </w:r>
      <w:r>
        <w:t>IRI-</w:t>
      </w:r>
      <w:r w:rsidRPr="00760004">
        <w:t>POI in the SMSF shall support the following target identifier formats in the ETSI TS 103 221-1 [7] messages:</w:t>
      </w:r>
    </w:p>
    <w:p w14:paraId="1B98403C" w14:textId="77777777" w:rsidR="00985E7B" w:rsidRPr="00760004" w:rsidRDefault="00985E7B" w:rsidP="00985E7B">
      <w:pPr>
        <w:pStyle w:val="B1"/>
      </w:pPr>
      <w:r w:rsidRPr="00760004">
        <w:t>-</w:t>
      </w:r>
      <w:r w:rsidRPr="00760004">
        <w:tab/>
        <w:t>SUPIIMSI.</w:t>
      </w:r>
    </w:p>
    <w:p w14:paraId="3AE50BF3" w14:textId="77777777" w:rsidR="00985E7B" w:rsidRPr="00760004" w:rsidRDefault="00985E7B" w:rsidP="00985E7B">
      <w:pPr>
        <w:pStyle w:val="B1"/>
      </w:pPr>
      <w:r w:rsidRPr="00760004">
        <w:t>-</w:t>
      </w:r>
      <w:r w:rsidRPr="00760004">
        <w:tab/>
        <w:t>SUPINAI.</w:t>
      </w:r>
    </w:p>
    <w:p w14:paraId="00082E11" w14:textId="77777777" w:rsidR="00985E7B" w:rsidRPr="00760004" w:rsidRDefault="00985E7B" w:rsidP="00985E7B">
      <w:pPr>
        <w:pStyle w:val="B1"/>
      </w:pPr>
      <w:r w:rsidRPr="00760004">
        <w:t>-</w:t>
      </w:r>
      <w:r w:rsidRPr="00760004">
        <w:tab/>
        <w:t>PEIIMEI.</w:t>
      </w:r>
    </w:p>
    <w:p w14:paraId="54DBEBE9" w14:textId="77777777" w:rsidR="00985E7B" w:rsidRPr="00760004" w:rsidRDefault="00985E7B" w:rsidP="00985E7B">
      <w:pPr>
        <w:pStyle w:val="B1"/>
      </w:pPr>
      <w:r w:rsidRPr="00760004">
        <w:t>-</w:t>
      </w:r>
      <w:r w:rsidRPr="00760004">
        <w:tab/>
        <w:t>PEIIMEISV.</w:t>
      </w:r>
    </w:p>
    <w:p w14:paraId="13F62A28" w14:textId="77777777" w:rsidR="00985E7B" w:rsidRPr="00760004" w:rsidRDefault="00985E7B" w:rsidP="00985E7B">
      <w:pPr>
        <w:pStyle w:val="B1"/>
      </w:pPr>
      <w:r w:rsidRPr="00760004">
        <w:t>-</w:t>
      </w:r>
      <w:r w:rsidRPr="00760004">
        <w:tab/>
        <w:t>GPSIMSISDN.</w:t>
      </w:r>
    </w:p>
    <w:p w14:paraId="65BBFFD8" w14:textId="77777777" w:rsidR="00985E7B" w:rsidRPr="00760004" w:rsidRDefault="00985E7B" w:rsidP="00985E7B">
      <w:pPr>
        <w:pStyle w:val="B1"/>
      </w:pPr>
      <w:r w:rsidRPr="00760004">
        <w:t>-</w:t>
      </w:r>
      <w:r w:rsidRPr="00760004">
        <w:tab/>
        <w:t>GPSINAI.</w:t>
      </w:r>
    </w:p>
    <w:p w14:paraId="7852EDF6" w14:textId="77777777" w:rsidR="00985E7B" w:rsidRDefault="00985E7B" w:rsidP="00985E7B">
      <w:r>
        <w:t>If service scoping is to be performed at the IRI-POI in the SMSF, the IRI-POI in the SMSF shall support the following CSP service types (see clauses 4.4.2 and 5.2.4):</w:t>
      </w:r>
    </w:p>
    <w:p w14:paraId="207FF72C" w14:textId="77777777" w:rsidR="00985E7B" w:rsidRDefault="00985E7B" w:rsidP="00985E7B">
      <w:pPr>
        <w:pStyle w:val="B1"/>
      </w:pPr>
      <w:r>
        <w:t>-</w:t>
      </w:r>
      <w:r>
        <w:tab/>
        <w:t>Messaging.</w:t>
      </w:r>
    </w:p>
    <w:p w14:paraId="683A0FC0" w14:textId="77777777" w:rsidR="00985E7B" w:rsidRDefault="00985E7B" w:rsidP="00985E7B">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167B1E81" w14:textId="77777777" w:rsidR="00985E7B" w:rsidRDefault="00985E7B" w:rsidP="00985E7B">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0C4E07F8" w14:textId="77777777" w:rsidR="00985E7B" w:rsidRPr="00CE0181" w:rsidRDefault="00985E7B" w:rsidP="00985E7B">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00189CED" w14:textId="77777777" w:rsidTr="00F55453">
        <w:trPr>
          <w:jc w:val="center"/>
        </w:trPr>
        <w:tc>
          <w:tcPr>
            <w:tcW w:w="2972" w:type="dxa"/>
          </w:tcPr>
          <w:p w14:paraId="2894650D"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5FF560CA" w14:textId="77777777" w:rsidR="00985E7B" w:rsidRPr="00CE0181" w:rsidRDefault="00985E7B" w:rsidP="00F55453">
            <w:pPr>
              <w:pStyle w:val="TAH"/>
            </w:pPr>
            <w:r>
              <w:t>Description</w:t>
            </w:r>
          </w:p>
        </w:tc>
        <w:tc>
          <w:tcPr>
            <w:tcW w:w="708" w:type="dxa"/>
          </w:tcPr>
          <w:p w14:paraId="638F00A5" w14:textId="77777777" w:rsidR="00985E7B" w:rsidRPr="00CE0181" w:rsidRDefault="00985E7B" w:rsidP="00F55453">
            <w:pPr>
              <w:pStyle w:val="TAH"/>
            </w:pPr>
            <w:r w:rsidRPr="00CE0181">
              <w:t>M/C/O</w:t>
            </w:r>
          </w:p>
        </w:tc>
      </w:tr>
      <w:tr w:rsidR="00985E7B" w:rsidRPr="00CE0181" w14:paraId="5F8C3875" w14:textId="77777777" w:rsidTr="00F55453">
        <w:trPr>
          <w:jc w:val="center"/>
        </w:trPr>
        <w:tc>
          <w:tcPr>
            <w:tcW w:w="2972" w:type="dxa"/>
          </w:tcPr>
          <w:p w14:paraId="4B48E18D" w14:textId="77777777" w:rsidR="00985E7B" w:rsidRPr="00CE0181" w:rsidRDefault="00985E7B" w:rsidP="00F55453">
            <w:pPr>
              <w:pStyle w:val="TAL"/>
            </w:pPr>
            <w:r w:rsidRPr="00CE0181">
              <w:t>XID</w:t>
            </w:r>
          </w:p>
        </w:tc>
        <w:tc>
          <w:tcPr>
            <w:tcW w:w="6242" w:type="dxa"/>
          </w:tcPr>
          <w:p w14:paraId="4601B391" w14:textId="77777777" w:rsidR="00985E7B" w:rsidRPr="00CE0181" w:rsidRDefault="00985E7B" w:rsidP="00F55453">
            <w:pPr>
              <w:pStyle w:val="TAL"/>
            </w:pPr>
            <w:r w:rsidRPr="00CE0181">
              <w:t>XID assigned by LIPF</w:t>
            </w:r>
            <w:r>
              <w:t>.</w:t>
            </w:r>
          </w:p>
        </w:tc>
        <w:tc>
          <w:tcPr>
            <w:tcW w:w="708" w:type="dxa"/>
          </w:tcPr>
          <w:p w14:paraId="4A52A4E1" w14:textId="77777777" w:rsidR="00985E7B" w:rsidRPr="00CE0181" w:rsidRDefault="00985E7B" w:rsidP="00F55453">
            <w:pPr>
              <w:pStyle w:val="TAL"/>
            </w:pPr>
            <w:r w:rsidRPr="00CE0181">
              <w:t>M</w:t>
            </w:r>
          </w:p>
        </w:tc>
      </w:tr>
      <w:tr w:rsidR="00985E7B" w:rsidRPr="00CE0181" w14:paraId="67B18983" w14:textId="77777777" w:rsidTr="00F55453">
        <w:trPr>
          <w:jc w:val="center"/>
        </w:trPr>
        <w:tc>
          <w:tcPr>
            <w:tcW w:w="2972" w:type="dxa"/>
          </w:tcPr>
          <w:p w14:paraId="215ECFD9" w14:textId="77777777" w:rsidR="00985E7B" w:rsidRPr="00CE0181" w:rsidRDefault="00985E7B" w:rsidP="00F55453">
            <w:pPr>
              <w:pStyle w:val="TAL"/>
            </w:pPr>
            <w:r w:rsidRPr="00CE0181">
              <w:t>TargetIdentifiers</w:t>
            </w:r>
          </w:p>
        </w:tc>
        <w:tc>
          <w:tcPr>
            <w:tcW w:w="6242" w:type="dxa"/>
          </w:tcPr>
          <w:p w14:paraId="4D588E86" w14:textId="77777777" w:rsidR="00985E7B" w:rsidRPr="00CE0181" w:rsidRDefault="00985E7B" w:rsidP="00F55453">
            <w:pPr>
              <w:pStyle w:val="TAL"/>
            </w:pPr>
            <w:r>
              <w:t>One of the target identifiers listed in the paragraph above.</w:t>
            </w:r>
          </w:p>
        </w:tc>
        <w:tc>
          <w:tcPr>
            <w:tcW w:w="708" w:type="dxa"/>
          </w:tcPr>
          <w:p w14:paraId="59608A96" w14:textId="77777777" w:rsidR="00985E7B" w:rsidRPr="00CE0181" w:rsidRDefault="00985E7B" w:rsidP="00F55453">
            <w:pPr>
              <w:pStyle w:val="TAL"/>
            </w:pPr>
            <w:r w:rsidRPr="00CE0181">
              <w:t>M</w:t>
            </w:r>
          </w:p>
        </w:tc>
      </w:tr>
      <w:tr w:rsidR="00985E7B" w:rsidRPr="00CE0181" w14:paraId="3CC97B8E" w14:textId="77777777" w:rsidTr="00F55453">
        <w:trPr>
          <w:jc w:val="center"/>
        </w:trPr>
        <w:tc>
          <w:tcPr>
            <w:tcW w:w="2972" w:type="dxa"/>
          </w:tcPr>
          <w:p w14:paraId="20F54B72" w14:textId="77777777" w:rsidR="00985E7B" w:rsidRPr="00CE0181" w:rsidRDefault="00985E7B" w:rsidP="00F55453">
            <w:pPr>
              <w:pStyle w:val="TAL"/>
            </w:pPr>
            <w:r w:rsidRPr="00CE0181">
              <w:t>DeliveryType</w:t>
            </w:r>
          </w:p>
        </w:tc>
        <w:tc>
          <w:tcPr>
            <w:tcW w:w="6242" w:type="dxa"/>
          </w:tcPr>
          <w:p w14:paraId="7D5C1A9E" w14:textId="77777777" w:rsidR="00985E7B" w:rsidRPr="00CE0181" w:rsidRDefault="00985E7B" w:rsidP="00F55453">
            <w:pPr>
              <w:pStyle w:val="TAL"/>
            </w:pPr>
            <w:r w:rsidRPr="00CE0181">
              <w:t>Set to “X2Only”</w:t>
            </w:r>
            <w:r>
              <w:t>.</w:t>
            </w:r>
          </w:p>
        </w:tc>
        <w:tc>
          <w:tcPr>
            <w:tcW w:w="708" w:type="dxa"/>
          </w:tcPr>
          <w:p w14:paraId="5176272B" w14:textId="77777777" w:rsidR="00985E7B" w:rsidRPr="00CE0181" w:rsidRDefault="00985E7B" w:rsidP="00F55453">
            <w:pPr>
              <w:pStyle w:val="TAL"/>
            </w:pPr>
            <w:r w:rsidRPr="00CE0181">
              <w:t>M</w:t>
            </w:r>
          </w:p>
        </w:tc>
      </w:tr>
      <w:tr w:rsidR="00985E7B" w:rsidRPr="00CE0181" w14:paraId="2BF0B421" w14:textId="77777777" w:rsidTr="00F55453">
        <w:trPr>
          <w:jc w:val="center"/>
        </w:trPr>
        <w:tc>
          <w:tcPr>
            <w:tcW w:w="2972" w:type="dxa"/>
          </w:tcPr>
          <w:p w14:paraId="1895D5BF" w14:textId="77777777" w:rsidR="00985E7B" w:rsidRPr="00CE0181" w:rsidRDefault="00985E7B" w:rsidP="00F55453">
            <w:pPr>
              <w:pStyle w:val="TAL"/>
            </w:pPr>
            <w:r w:rsidRPr="00CE0181">
              <w:t>ListOfDIDs</w:t>
            </w:r>
          </w:p>
        </w:tc>
        <w:tc>
          <w:tcPr>
            <w:tcW w:w="6242" w:type="dxa"/>
          </w:tcPr>
          <w:p w14:paraId="4735CE16" w14:textId="77777777" w:rsidR="00985E7B" w:rsidRPr="00CE0181" w:rsidRDefault="00985E7B" w:rsidP="00F55453">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763009B1" w14:textId="77777777" w:rsidR="00985E7B" w:rsidRPr="00CE0181" w:rsidRDefault="00985E7B" w:rsidP="00F55453">
            <w:pPr>
              <w:pStyle w:val="TAL"/>
            </w:pPr>
            <w:r w:rsidRPr="00CE0181">
              <w:t>M</w:t>
            </w:r>
          </w:p>
        </w:tc>
      </w:tr>
      <w:tr w:rsidR="00985E7B" w:rsidRPr="00CE0181" w14:paraId="3D6863FE" w14:textId="77777777" w:rsidTr="00F55453">
        <w:trPr>
          <w:jc w:val="center"/>
        </w:trPr>
        <w:tc>
          <w:tcPr>
            <w:tcW w:w="2972" w:type="dxa"/>
          </w:tcPr>
          <w:p w14:paraId="4C3B0DF6" w14:textId="77777777" w:rsidR="00985E7B" w:rsidRPr="00CE0181" w:rsidRDefault="00985E7B" w:rsidP="00F55453">
            <w:pPr>
              <w:pStyle w:val="TAL"/>
            </w:pPr>
            <w:r w:rsidRPr="00CE0181">
              <w:t>TaskDetailsExtensions/</w:t>
            </w:r>
          </w:p>
          <w:p w14:paraId="10936425" w14:textId="77777777" w:rsidR="00985E7B" w:rsidRPr="00CE0181" w:rsidRDefault="00985E7B" w:rsidP="00F55453">
            <w:pPr>
              <w:pStyle w:val="TAL"/>
            </w:pPr>
            <w:r>
              <w:t>SMSFExtensions</w:t>
            </w:r>
          </w:p>
        </w:tc>
        <w:tc>
          <w:tcPr>
            <w:tcW w:w="6242" w:type="dxa"/>
          </w:tcPr>
          <w:p w14:paraId="0175A7C0" w14:textId="77777777" w:rsidR="00985E7B" w:rsidRPr="00CE0181" w:rsidRDefault="00985E7B" w:rsidP="00F55453">
            <w:pPr>
              <w:pStyle w:val="TAL"/>
            </w:pPr>
            <w:r>
              <w:t>This field shall be included if the delivery of the full TPDU is not authorised. See table 6.2.5-2.</w:t>
            </w:r>
          </w:p>
        </w:tc>
        <w:tc>
          <w:tcPr>
            <w:tcW w:w="708" w:type="dxa"/>
          </w:tcPr>
          <w:p w14:paraId="19B12F18" w14:textId="77777777" w:rsidR="00985E7B" w:rsidRPr="00CE0181" w:rsidRDefault="00985E7B" w:rsidP="00F55453">
            <w:pPr>
              <w:pStyle w:val="TAL"/>
            </w:pPr>
            <w:r>
              <w:t>C</w:t>
            </w:r>
          </w:p>
        </w:tc>
      </w:tr>
      <w:tr w:rsidR="00985E7B" w:rsidRPr="00CE0181" w14:paraId="1B6BDE51"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68D0D60F" w14:textId="77777777" w:rsidR="00985E7B" w:rsidRPr="00CE0181" w:rsidRDefault="00985E7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EB0EA3F" w14:textId="77777777" w:rsidR="00985E7B" w:rsidRDefault="00985E7B" w:rsidP="00F55453">
            <w:pPr>
              <w:pStyle w:val="TAL"/>
            </w:pPr>
            <w:r w:rsidRPr="0075430F">
              <w:t>Shall be included when the task should only intercept specific CSP service types as described in clause 5.2.4. This parameter is defined in ETSI TS 103 221-1 [7], clause 6.2.1.2</w:t>
            </w:r>
            <w:del w:id="146" w:author="Martin Kissel" w:date="2025-07-15T11:19:00Z" w16du:dateUtc="2025-07-15T09:19:00Z">
              <w:r w:rsidRPr="0075430F" w:rsidDel="00985E7B">
                <w:delText xml:space="preserve">, </w:delText>
              </w:r>
              <w:r w:rsidDel="00985E7B">
                <w:delText>t</w:delText>
              </w:r>
              <w:r w:rsidRPr="0075430F" w:rsidDel="00985E7B">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541742D6" w14:textId="77777777" w:rsidR="00985E7B" w:rsidRDefault="00985E7B" w:rsidP="00F55453">
            <w:pPr>
              <w:pStyle w:val="TAL"/>
            </w:pPr>
            <w:r w:rsidRPr="0075430F">
              <w:t>C</w:t>
            </w:r>
          </w:p>
        </w:tc>
      </w:tr>
    </w:tbl>
    <w:p w14:paraId="143C8359" w14:textId="77777777" w:rsidR="00985E7B" w:rsidRDefault="00985E7B" w:rsidP="00985E7B">
      <w:pPr>
        <w:rPr>
          <w:noProof/>
        </w:rPr>
      </w:pPr>
    </w:p>
    <w:p w14:paraId="7087B077" w14:textId="77777777" w:rsidR="00985E7B" w:rsidRPr="00CE0181" w:rsidRDefault="00985E7B" w:rsidP="00985E7B">
      <w:pPr>
        <w:pStyle w:val="TH"/>
      </w:pPr>
      <w:r>
        <w:lastRenderedPageBreak/>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51B81EB4" w14:textId="77777777" w:rsidTr="00F55453">
        <w:trPr>
          <w:jc w:val="center"/>
        </w:trPr>
        <w:tc>
          <w:tcPr>
            <w:tcW w:w="2972" w:type="dxa"/>
          </w:tcPr>
          <w:p w14:paraId="2089BBD8" w14:textId="77777777" w:rsidR="00985E7B" w:rsidRPr="00CE0181" w:rsidRDefault="00985E7B" w:rsidP="00F55453">
            <w:pPr>
              <w:pStyle w:val="TAH"/>
            </w:pPr>
            <w:r>
              <w:t>Field Name</w:t>
            </w:r>
          </w:p>
        </w:tc>
        <w:tc>
          <w:tcPr>
            <w:tcW w:w="6242" w:type="dxa"/>
          </w:tcPr>
          <w:p w14:paraId="5EF815A0" w14:textId="77777777" w:rsidR="00985E7B" w:rsidRPr="00CE0181" w:rsidRDefault="00985E7B" w:rsidP="00F55453">
            <w:pPr>
              <w:pStyle w:val="TAH"/>
            </w:pPr>
            <w:r>
              <w:t>Description</w:t>
            </w:r>
          </w:p>
        </w:tc>
        <w:tc>
          <w:tcPr>
            <w:tcW w:w="708" w:type="dxa"/>
          </w:tcPr>
          <w:p w14:paraId="6E6271E4" w14:textId="77777777" w:rsidR="00985E7B" w:rsidRPr="00CE0181" w:rsidRDefault="00985E7B" w:rsidP="00F55453">
            <w:pPr>
              <w:pStyle w:val="TAH"/>
            </w:pPr>
            <w:r w:rsidRPr="00CE0181">
              <w:t>M/C/O</w:t>
            </w:r>
          </w:p>
        </w:tc>
      </w:tr>
      <w:tr w:rsidR="00985E7B" w:rsidRPr="00CE0181" w14:paraId="7E353AB5" w14:textId="77777777" w:rsidTr="00F55453">
        <w:trPr>
          <w:jc w:val="center"/>
        </w:trPr>
        <w:tc>
          <w:tcPr>
            <w:tcW w:w="2972" w:type="dxa"/>
          </w:tcPr>
          <w:p w14:paraId="1F7EC85E" w14:textId="77777777" w:rsidR="00985E7B" w:rsidRPr="00CE0181" w:rsidRDefault="00985E7B" w:rsidP="00F55453">
            <w:pPr>
              <w:pStyle w:val="TAL"/>
            </w:pPr>
            <w:r w:rsidRPr="0024277B">
              <w:t>TruncateTPUserData</w:t>
            </w:r>
          </w:p>
        </w:tc>
        <w:tc>
          <w:tcPr>
            <w:tcW w:w="6242" w:type="dxa"/>
          </w:tcPr>
          <w:p w14:paraId="5DD983FB" w14:textId="77777777" w:rsidR="00985E7B" w:rsidRPr="00CE0181" w:rsidRDefault="00985E7B" w:rsidP="00F55453">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7CA9191C" w14:textId="77777777" w:rsidR="00985E7B" w:rsidRPr="00CE0181" w:rsidRDefault="00985E7B" w:rsidP="00F55453">
            <w:pPr>
              <w:pStyle w:val="TAL"/>
            </w:pPr>
            <w:r>
              <w:t>C</w:t>
            </w:r>
          </w:p>
        </w:tc>
      </w:tr>
    </w:tbl>
    <w:p w14:paraId="5B1A358D" w14:textId="77777777" w:rsidR="00985E7B" w:rsidRDefault="00985E7B" w:rsidP="00985E7B"/>
    <w:p w14:paraId="17854F8C" w14:textId="77777777" w:rsidR="00985E7B" w:rsidRDefault="00985E7B" w:rsidP="00985E7B">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704961DB" w14:textId="77777777" w:rsidR="00985E7B" w:rsidRDefault="00985E7B" w:rsidP="00985E7B">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4A3C1102" w14:textId="77777777" w:rsidR="00985E7B" w:rsidRDefault="00985E7B" w:rsidP="00985E7B">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D655CB4" w14:textId="77777777" w:rsidR="00985E7B" w:rsidRPr="00CE0181" w:rsidRDefault="00985E7B" w:rsidP="00985E7B">
      <w:pPr>
        <w:pStyle w:val="TH"/>
      </w:pPr>
      <w:r>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985E7B" w:rsidRPr="00CE0181" w14:paraId="3FF38218" w14:textId="77777777" w:rsidTr="00F55453">
        <w:trPr>
          <w:jc w:val="center"/>
        </w:trPr>
        <w:tc>
          <w:tcPr>
            <w:tcW w:w="2830" w:type="dxa"/>
          </w:tcPr>
          <w:p w14:paraId="34A26392"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384" w:type="dxa"/>
          </w:tcPr>
          <w:p w14:paraId="54D2AD62" w14:textId="77777777" w:rsidR="00985E7B" w:rsidRPr="00CE0181" w:rsidRDefault="00985E7B" w:rsidP="00F55453">
            <w:pPr>
              <w:pStyle w:val="TAH"/>
            </w:pPr>
            <w:r>
              <w:t>Description</w:t>
            </w:r>
          </w:p>
        </w:tc>
        <w:tc>
          <w:tcPr>
            <w:tcW w:w="708" w:type="dxa"/>
          </w:tcPr>
          <w:p w14:paraId="31525E2C" w14:textId="77777777" w:rsidR="00985E7B" w:rsidRPr="00CE0181" w:rsidRDefault="00985E7B" w:rsidP="00F55453">
            <w:pPr>
              <w:pStyle w:val="TAH"/>
            </w:pPr>
            <w:r w:rsidRPr="00CE0181">
              <w:t>M/C/O</w:t>
            </w:r>
          </w:p>
        </w:tc>
      </w:tr>
      <w:tr w:rsidR="00985E7B" w:rsidRPr="00CE0181" w14:paraId="01F80DD3" w14:textId="77777777" w:rsidTr="00F55453">
        <w:trPr>
          <w:jc w:val="center"/>
        </w:trPr>
        <w:tc>
          <w:tcPr>
            <w:tcW w:w="2830" w:type="dxa"/>
          </w:tcPr>
          <w:p w14:paraId="7BD2B0D3" w14:textId="77777777" w:rsidR="00985E7B" w:rsidRPr="00CE0181" w:rsidRDefault="00985E7B" w:rsidP="00F55453">
            <w:pPr>
              <w:pStyle w:val="TAL"/>
            </w:pPr>
            <w:r w:rsidRPr="00CE0181">
              <w:t>XID</w:t>
            </w:r>
          </w:p>
        </w:tc>
        <w:tc>
          <w:tcPr>
            <w:tcW w:w="6384" w:type="dxa"/>
          </w:tcPr>
          <w:p w14:paraId="5CD69440" w14:textId="77777777" w:rsidR="00985E7B" w:rsidRPr="00CE0181" w:rsidRDefault="00985E7B" w:rsidP="00F55453">
            <w:pPr>
              <w:pStyle w:val="TAL"/>
            </w:pPr>
            <w:r w:rsidRPr="00CE0181">
              <w:t>XID assigned by LIPF</w:t>
            </w:r>
            <w:r>
              <w:t>.</w:t>
            </w:r>
          </w:p>
        </w:tc>
        <w:tc>
          <w:tcPr>
            <w:tcW w:w="708" w:type="dxa"/>
          </w:tcPr>
          <w:p w14:paraId="2F022FFF" w14:textId="77777777" w:rsidR="00985E7B" w:rsidRPr="00CE0181" w:rsidRDefault="00985E7B" w:rsidP="00F55453">
            <w:pPr>
              <w:pStyle w:val="TAL"/>
            </w:pPr>
            <w:r w:rsidRPr="00CE0181">
              <w:t>M</w:t>
            </w:r>
          </w:p>
        </w:tc>
      </w:tr>
      <w:tr w:rsidR="00985E7B" w:rsidRPr="00CE0181" w14:paraId="364EB21B" w14:textId="77777777" w:rsidTr="00F55453">
        <w:trPr>
          <w:jc w:val="center"/>
        </w:trPr>
        <w:tc>
          <w:tcPr>
            <w:tcW w:w="2830" w:type="dxa"/>
          </w:tcPr>
          <w:p w14:paraId="2437165F" w14:textId="77777777" w:rsidR="00985E7B" w:rsidRPr="00CE0181" w:rsidRDefault="00985E7B" w:rsidP="00F55453">
            <w:pPr>
              <w:pStyle w:val="TAL"/>
            </w:pPr>
            <w:r w:rsidRPr="00CE0181">
              <w:t>TargetIdentifiers</w:t>
            </w:r>
          </w:p>
        </w:tc>
        <w:tc>
          <w:tcPr>
            <w:tcW w:w="6384" w:type="dxa"/>
          </w:tcPr>
          <w:p w14:paraId="7061EF43" w14:textId="77777777" w:rsidR="00985E7B" w:rsidRPr="00CE0181" w:rsidRDefault="00985E7B" w:rsidP="00F55453">
            <w:pPr>
              <w:pStyle w:val="TAL"/>
            </w:pPr>
            <w:r>
              <w:t>One of the target identifiers listed in clause 6.2.5.1.</w:t>
            </w:r>
          </w:p>
        </w:tc>
        <w:tc>
          <w:tcPr>
            <w:tcW w:w="708" w:type="dxa"/>
          </w:tcPr>
          <w:p w14:paraId="7824C962" w14:textId="77777777" w:rsidR="00985E7B" w:rsidRPr="00CE0181" w:rsidRDefault="00985E7B" w:rsidP="00F55453">
            <w:pPr>
              <w:pStyle w:val="TAL"/>
            </w:pPr>
            <w:r w:rsidRPr="00CE0181">
              <w:t>M</w:t>
            </w:r>
          </w:p>
        </w:tc>
      </w:tr>
      <w:tr w:rsidR="00985E7B" w:rsidRPr="00CE0181" w14:paraId="06C2D3E0" w14:textId="77777777" w:rsidTr="00F55453">
        <w:trPr>
          <w:jc w:val="center"/>
        </w:trPr>
        <w:tc>
          <w:tcPr>
            <w:tcW w:w="2830" w:type="dxa"/>
          </w:tcPr>
          <w:p w14:paraId="0413993E" w14:textId="77777777" w:rsidR="00985E7B" w:rsidRPr="00CE0181" w:rsidRDefault="00985E7B" w:rsidP="00F55453">
            <w:pPr>
              <w:pStyle w:val="TAL"/>
            </w:pPr>
            <w:r w:rsidRPr="00CE0181">
              <w:t>DeliveryType</w:t>
            </w:r>
          </w:p>
        </w:tc>
        <w:tc>
          <w:tcPr>
            <w:tcW w:w="6384" w:type="dxa"/>
          </w:tcPr>
          <w:p w14:paraId="7EEA946B" w14:textId="77777777" w:rsidR="00985E7B" w:rsidRPr="00CE0181" w:rsidRDefault="00985E7B" w:rsidP="00F55453">
            <w:pPr>
              <w:pStyle w:val="TAL"/>
            </w:pPr>
            <w:r w:rsidRPr="00CE0181">
              <w:t>Set to “X2Only”</w:t>
            </w:r>
            <w:r>
              <w:t>. (Ignored by the MDF2).</w:t>
            </w:r>
          </w:p>
        </w:tc>
        <w:tc>
          <w:tcPr>
            <w:tcW w:w="708" w:type="dxa"/>
          </w:tcPr>
          <w:p w14:paraId="084CD638" w14:textId="77777777" w:rsidR="00985E7B" w:rsidRPr="00CE0181" w:rsidRDefault="00985E7B" w:rsidP="00F55453">
            <w:pPr>
              <w:pStyle w:val="TAL"/>
            </w:pPr>
            <w:r w:rsidRPr="00CE0181">
              <w:t>M</w:t>
            </w:r>
          </w:p>
        </w:tc>
      </w:tr>
      <w:tr w:rsidR="00985E7B" w:rsidRPr="00CE0181" w14:paraId="30595D7F" w14:textId="77777777" w:rsidTr="00F55453">
        <w:trPr>
          <w:jc w:val="center"/>
        </w:trPr>
        <w:tc>
          <w:tcPr>
            <w:tcW w:w="2830" w:type="dxa"/>
          </w:tcPr>
          <w:p w14:paraId="7B46EE52" w14:textId="77777777" w:rsidR="00985E7B" w:rsidRPr="00CE0181" w:rsidRDefault="00985E7B" w:rsidP="00F55453">
            <w:pPr>
              <w:pStyle w:val="TAL"/>
            </w:pPr>
            <w:r w:rsidRPr="00CE0181">
              <w:t>ListOfDIDs</w:t>
            </w:r>
          </w:p>
        </w:tc>
        <w:tc>
          <w:tcPr>
            <w:tcW w:w="6384" w:type="dxa"/>
          </w:tcPr>
          <w:p w14:paraId="6B31B799" w14:textId="77777777" w:rsidR="00985E7B" w:rsidRPr="00CE0181" w:rsidRDefault="00985E7B" w:rsidP="00F55453">
            <w:pPr>
              <w:pStyle w:val="TAL"/>
            </w:pPr>
            <w:r w:rsidRPr="00CE0181">
              <w:t>Delivery endpoints for</w:t>
            </w:r>
            <w:r>
              <w:t xml:space="preserve"> </w:t>
            </w:r>
            <w:r w:rsidRPr="00CE0181">
              <w:t>LI_</w:t>
            </w:r>
            <w:r>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6D5D5381" w14:textId="77777777" w:rsidR="00985E7B" w:rsidRPr="00CE0181" w:rsidRDefault="00985E7B" w:rsidP="00F55453">
            <w:pPr>
              <w:pStyle w:val="TAL"/>
            </w:pPr>
            <w:r w:rsidRPr="00CE0181">
              <w:t>M</w:t>
            </w:r>
          </w:p>
        </w:tc>
      </w:tr>
      <w:tr w:rsidR="00985E7B" w:rsidRPr="00CE0181" w14:paraId="2FE840F9" w14:textId="77777777" w:rsidTr="00F55453">
        <w:trPr>
          <w:jc w:val="center"/>
        </w:trPr>
        <w:tc>
          <w:tcPr>
            <w:tcW w:w="2830" w:type="dxa"/>
          </w:tcPr>
          <w:p w14:paraId="6F649EAF" w14:textId="77777777" w:rsidR="00985E7B" w:rsidRPr="00CE0181" w:rsidRDefault="00985E7B" w:rsidP="00F55453">
            <w:pPr>
              <w:pStyle w:val="TAL"/>
            </w:pPr>
            <w:r>
              <w:t>ListOfMediationDetails</w:t>
            </w:r>
          </w:p>
        </w:tc>
        <w:tc>
          <w:tcPr>
            <w:tcW w:w="6384" w:type="dxa"/>
          </w:tcPr>
          <w:p w14:paraId="02289FB5" w14:textId="77777777" w:rsidR="00985E7B" w:rsidRPr="00CE0181" w:rsidRDefault="00985E7B" w:rsidP="00F55453">
            <w:pPr>
              <w:pStyle w:val="TAL"/>
            </w:pPr>
            <w:r>
              <w:t>Sequence of Mediation Details, see table 6.2.5-4.</w:t>
            </w:r>
          </w:p>
        </w:tc>
        <w:tc>
          <w:tcPr>
            <w:tcW w:w="708" w:type="dxa"/>
          </w:tcPr>
          <w:p w14:paraId="6B83873E" w14:textId="77777777" w:rsidR="00985E7B" w:rsidRPr="00CE0181" w:rsidRDefault="00985E7B" w:rsidP="00F55453">
            <w:pPr>
              <w:pStyle w:val="TAL"/>
            </w:pPr>
            <w:r>
              <w:t>M</w:t>
            </w:r>
          </w:p>
        </w:tc>
      </w:tr>
      <w:tr w:rsidR="00985E7B" w:rsidRPr="00CE0181" w14:paraId="77B0A2C3" w14:textId="77777777" w:rsidTr="00F55453">
        <w:trPr>
          <w:jc w:val="center"/>
        </w:trPr>
        <w:tc>
          <w:tcPr>
            <w:tcW w:w="2830" w:type="dxa"/>
          </w:tcPr>
          <w:p w14:paraId="7C116D24" w14:textId="77777777" w:rsidR="00985E7B" w:rsidRPr="00CE0181" w:rsidRDefault="00985E7B" w:rsidP="00F55453">
            <w:pPr>
              <w:pStyle w:val="TAL"/>
            </w:pPr>
            <w:r w:rsidRPr="00CE0181">
              <w:t>TaskDetailsExtensions/</w:t>
            </w:r>
          </w:p>
          <w:p w14:paraId="4394F25E" w14:textId="77777777" w:rsidR="00985E7B" w:rsidRPr="00CE0181" w:rsidRDefault="00985E7B" w:rsidP="00F55453">
            <w:pPr>
              <w:pStyle w:val="TAL"/>
            </w:pPr>
            <w:r>
              <w:t>SMSFExtensions</w:t>
            </w:r>
          </w:p>
        </w:tc>
        <w:tc>
          <w:tcPr>
            <w:tcW w:w="6384" w:type="dxa"/>
          </w:tcPr>
          <w:p w14:paraId="4422D664" w14:textId="77777777" w:rsidR="00985E7B" w:rsidRPr="00CE0181" w:rsidRDefault="00985E7B" w:rsidP="00F55453">
            <w:pPr>
              <w:pStyle w:val="TAL"/>
            </w:pPr>
            <w:r>
              <w:t>This field shall be included if the delivery of the full TPDU is not authorised. See table 6.2.5-2.</w:t>
            </w:r>
          </w:p>
        </w:tc>
        <w:tc>
          <w:tcPr>
            <w:tcW w:w="708" w:type="dxa"/>
          </w:tcPr>
          <w:p w14:paraId="078796CB" w14:textId="77777777" w:rsidR="00985E7B" w:rsidRPr="00CE0181" w:rsidRDefault="00985E7B" w:rsidP="00F55453">
            <w:pPr>
              <w:pStyle w:val="TAL"/>
            </w:pPr>
            <w:r>
              <w:t>C</w:t>
            </w:r>
          </w:p>
        </w:tc>
      </w:tr>
    </w:tbl>
    <w:p w14:paraId="4E611BCF" w14:textId="77777777" w:rsidR="00985E7B" w:rsidRDefault="00985E7B" w:rsidP="00985E7B">
      <w:pPr>
        <w:rPr>
          <w:noProof/>
        </w:rPr>
      </w:pPr>
    </w:p>
    <w:p w14:paraId="7E74AF89" w14:textId="77777777" w:rsidR="00985E7B" w:rsidRPr="00CE0181" w:rsidRDefault="00985E7B" w:rsidP="00985E7B">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985E7B" w:rsidRPr="00CE0181" w14:paraId="66FA122C" w14:textId="77777777" w:rsidTr="00F55453">
        <w:trPr>
          <w:jc w:val="center"/>
        </w:trPr>
        <w:tc>
          <w:tcPr>
            <w:tcW w:w="2830" w:type="dxa"/>
          </w:tcPr>
          <w:p w14:paraId="5D7F04B7" w14:textId="77777777" w:rsidR="00985E7B" w:rsidRPr="00CE0181" w:rsidRDefault="00985E7B" w:rsidP="00F55453">
            <w:pPr>
              <w:pStyle w:val="TAH"/>
            </w:pPr>
            <w:r>
              <w:t xml:space="preserve">ETSI </w:t>
            </w:r>
            <w:r w:rsidRPr="00CE0181">
              <w:t>TS 103 221-1</w:t>
            </w:r>
            <w:r>
              <w:t xml:space="preserve"> [7]</w:t>
            </w:r>
            <w:r w:rsidRPr="00CE0181">
              <w:t xml:space="preserve"> </w:t>
            </w:r>
            <w:r>
              <w:t>f</w:t>
            </w:r>
            <w:r w:rsidRPr="00CE0181">
              <w:t>ield name</w:t>
            </w:r>
          </w:p>
        </w:tc>
        <w:tc>
          <w:tcPr>
            <w:tcW w:w="6384" w:type="dxa"/>
          </w:tcPr>
          <w:p w14:paraId="6CE4DAB0" w14:textId="77777777" w:rsidR="00985E7B" w:rsidRPr="00CE0181" w:rsidRDefault="00985E7B" w:rsidP="00F55453">
            <w:pPr>
              <w:pStyle w:val="TAH"/>
            </w:pPr>
            <w:r>
              <w:t>Description</w:t>
            </w:r>
          </w:p>
        </w:tc>
        <w:tc>
          <w:tcPr>
            <w:tcW w:w="708" w:type="dxa"/>
          </w:tcPr>
          <w:p w14:paraId="22A67598" w14:textId="77777777" w:rsidR="00985E7B" w:rsidRPr="00CE0181" w:rsidRDefault="00985E7B" w:rsidP="00F55453">
            <w:pPr>
              <w:pStyle w:val="TAH"/>
            </w:pPr>
            <w:r w:rsidRPr="00CE0181">
              <w:t>M/C/O</w:t>
            </w:r>
          </w:p>
        </w:tc>
      </w:tr>
      <w:tr w:rsidR="00985E7B" w:rsidRPr="00CE0181" w14:paraId="0A6BCBB8" w14:textId="77777777" w:rsidTr="00F55453">
        <w:trPr>
          <w:jc w:val="center"/>
        </w:trPr>
        <w:tc>
          <w:tcPr>
            <w:tcW w:w="2830" w:type="dxa"/>
          </w:tcPr>
          <w:p w14:paraId="2298068A" w14:textId="77777777" w:rsidR="00985E7B" w:rsidRPr="00CE0181" w:rsidRDefault="00985E7B" w:rsidP="00F55453">
            <w:pPr>
              <w:pStyle w:val="TAL"/>
            </w:pPr>
            <w:r>
              <w:t>LIID</w:t>
            </w:r>
          </w:p>
        </w:tc>
        <w:tc>
          <w:tcPr>
            <w:tcW w:w="6384" w:type="dxa"/>
          </w:tcPr>
          <w:p w14:paraId="3D3FACD5" w14:textId="77777777" w:rsidR="00985E7B" w:rsidRPr="00CE0181" w:rsidRDefault="00985E7B" w:rsidP="00F55453">
            <w:pPr>
              <w:pStyle w:val="TAL"/>
            </w:pPr>
            <w:r>
              <w:t>Lawful Interception ID associated with the task.</w:t>
            </w:r>
          </w:p>
        </w:tc>
        <w:tc>
          <w:tcPr>
            <w:tcW w:w="708" w:type="dxa"/>
          </w:tcPr>
          <w:p w14:paraId="4ED632E8" w14:textId="77777777" w:rsidR="00985E7B" w:rsidRPr="00CE0181" w:rsidRDefault="00985E7B" w:rsidP="00F55453">
            <w:pPr>
              <w:pStyle w:val="TAL"/>
            </w:pPr>
            <w:r w:rsidRPr="00CE0181">
              <w:t>M</w:t>
            </w:r>
          </w:p>
        </w:tc>
      </w:tr>
      <w:tr w:rsidR="00985E7B" w:rsidRPr="00CE0181" w14:paraId="395F8AB8" w14:textId="77777777" w:rsidTr="00F55453">
        <w:trPr>
          <w:jc w:val="center"/>
        </w:trPr>
        <w:tc>
          <w:tcPr>
            <w:tcW w:w="2830" w:type="dxa"/>
          </w:tcPr>
          <w:p w14:paraId="647318B9" w14:textId="77777777" w:rsidR="00985E7B" w:rsidRPr="00CE0181" w:rsidRDefault="00985E7B" w:rsidP="00F55453">
            <w:pPr>
              <w:pStyle w:val="TAL"/>
            </w:pPr>
            <w:r>
              <w:t>DeliveryType</w:t>
            </w:r>
          </w:p>
        </w:tc>
        <w:tc>
          <w:tcPr>
            <w:tcW w:w="6384" w:type="dxa"/>
          </w:tcPr>
          <w:p w14:paraId="2E886AF8" w14:textId="77777777" w:rsidR="00985E7B" w:rsidRPr="00CE0181" w:rsidRDefault="00985E7B" w:rsidP="00F55453">
            <w:pPr>
              <w:pStyle w:val="TAL"/>
            </w:pPr>
            <w:r>
              <w:t>Set to "HI2Only".</w:t>
            </w:r>
          </w:p>
        </w:tc>
        <w:tc>
          <w:tcPr>
            <w:tcW w:w="708" w:type="dxa"/>
          </w:tcPr>
          <w:p w14:paraId="427C65F0" w14:textId="77777777" w:rsidR="00985E7B" w:rsidRPr="00CE0181" w:rsidRDefault="00985E7B" w:rsidP="00F55453">
            <w:pPr>
              <w:pStyle w:val="TAL"/>
            </w:pPr>
            <w:r w:rsidRPr="00CE0181">
              <w:t>M</w:t>
            </w:r>
          </w:p>
        </w:tc>
      </w:tr>
      <w:tr w:rsidR="00985E7B" w:rsidRPr="00CE0181" w14:paraId="51DFDE38" w14:textId="77777777" w:rsidTr="00F55453">
        <w:trPr>
          <w:jc w:val="center"/>
        </w:trPr>
        <w:tc>
          <w:tcPr>
            <w:tcW w:w="2830" w:type="dxa"/>
          </w:tcPr>
          <w:p w14:paraId="21598937" w14:textId="77777777" w:rsidR="00985E7B" w:rsidRDefault="00985E7B" w:rsidP="00F55453">
            <w:pPr>
              <w:pStyle w:val="TAL"/>
            </w:pPr>
            <w:r>
              <w:t>ListOfDIDs</w:t>
            </w:r>
          </w:p>
        </w:tc>
        <w:tc>
          <w:tcPr>
            <w:tcW w:w="6384" w:type="dxa"/>
          </w:tcPr>
          <w:p w14:paraId="02F1CAB1" w14:textId="77777777" w:rsidR="00985E7B" w:rsidRDefault="00985E7B"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10F99543" w14:textId="77777777" w:rsidR="00985E7B" w:rsidRPr="00CE0181" w:rsidRDefault="00985E7B" w:rsidP="00F55453">
            <w:pPr>
              <w:pStyle w:val="TAL"/>
            </w:pPr>
            <w:r>
              <w:t>C</w:t>
            </w:r>
          </w:p>
        </w:tc>
      </w:tr>
      <w:tr w:rsidR="00985E7B" w:rsidRPr="00CE0181" w14:paraId="24DCC1A0" w14:textId="77777777" w:rsidTr="00F55453">
        <w:trPr>
          <w:jc w:val="center"/>
        </w:trPr>
        <w:tc>
          <w:tcPr>
            <w:tcW w:w="2830" w:type="dxa"/>
          </w:tcPr>
          <w:p w14:paraId="145CE1A3" w14:textId="77777777" w:rsidR="00985E7B" w:rsidRDefault="00985E7B" w:rsidP="00F55453">
            <w:pPr>
              <w:pStyle w:val="TAL"/>
            </w:pPr>
            <w:r>
              <w:t>ServiceScoping</w:t>
            </w:r>
          </w:p>
        </w:tc>
        <w:tc>
          <w:tcPr>
            <w:tcW w:w="6384" w:type="dxa"/>
          </w:tcPr>
          <w:p w14:paraId="4A48F525" w14:textId="59182636" w:rsidR="00985E7B" w:rsidRDefault="00985E7B"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147" w:author="Martin Kissel" w:date="2025-07-15T11:52:00Z" w16du:dateUtc="2025-07-15T09:52:00Z">
              <w:r w:rsidR="00746D3B" w:rsidRPr="00746D3B">
                <w:t>.2-2</w:t>
              </w:r>
            </w:ins>
            <w:r>
              <w:t>.</w:t>
            </w:r>
          </w:p>
        </w:tc>
        <w:tc>
          <w:tcPr>
            <w:tcW w:w="708" w:type="dxa"/>
          </w:tcPr>
          <w:p w14:paraId="6BF1587E" w14:textId="77777777" w:rsidR="00985E7B" w:rsidRPr="00CE0181" w:rsidRDefault="00985E7B" w:rsidP="00F55453">
            <w:pPr>
              <w:pStyle w:val="TAL"/>
            </w:pPr>
            <w:r>
              <w:t>C</w:t>
            </w:r>
          </w:p>
        </w:tc>
      </w:tr>
    </w:tbl>
    <w:p w14:paraId="43FCE7AC" w14:textId="77777777" w:rsidR="00985E7B" w:rsidRPr="00760004" w:rsidRDefault="00985E7B" w:rsidP="00985E7B">
      <w:pPr>
        <w:pStyle w:val="berschrift4"/>
        <w:rPr>
          <w:szCs w:val="22"/>
        </w:rPr>
      </w:pPr>
      <w:bookmarkStart w:id="148" w:name="_Toc176122513"/>
      <w:bookmarkStart w:id="149" w:name="_Toc200829813"/>
      <w:r w:rsidRPr="00760004">
        <w:rPr>
          <w:szCs w:val="22"/>
        </w:rPr>
        <w:t>6.2.5.2</w:t>
      </w:r>
      <w:r w:rsidRPr="00760004">
        <w:rPr>
          <w:szCs w:val="22"/>
        </w:rPr>
        <w:tab/>
        <w:t>Generation of xIRI over LI_X2</w:t>
      </w:r>
      <w:bookmarkEnd w:id="148"/>
      <w:bookmarkEnd w:id="149"/>
    </w:p>
    <w:p w14:paraId="58509570" w14:textId="77777777" w:rsidR="00985E7B" w:rsidRPr="00760004" w:rsidRDefault="00985E7B" w:rsidP="00985E7B">
      <w:r w:rsidRPr="00760004">
        <w:t xml:space="preserve">The IRI-POI present in the SMSF shall send xIRI over LI_X2 for the event listed in TS 33.127 [5] clause 6.2.5.3, the details of which are described in the following </w:t>
      </w:r>
      <w:r>
        <w:t>clause</w:t>
      </w:r>
      <w:r w:rsidRPr="00760004">
        <w:t>.</w:t>
      </w:r>
    </w:p>
    <w:p w14:paraId="2681CF5E" w14:textId="77777777" w:rsidR="00985E7B" w:rsidRDefault="00985E7B" w:rsidP="00985E7B">
      <w:pPr>
        <w:pStyle w:val="berschrift4"/>
      </w:pPr>
      <w:bookmarkStart w:id="150" w:name="_Toc176122514"/>
      <w:bookmarkStart w:id="151" w:name="_Toc200829814"/>
      <w:r>
        <w:t>6.2.5.3</w:t>
      </w:r>
      <w:r>
        <w:tab/>
        <w:t>SMS Message</w:t>
      </w:r>
      <w:bookmarkEnd w:id="150"/>
      <w:bookmarkEnd w:id="151"/>
    </w:p>
    <w:p w14:paraId="5CFD0F48" w14:textId="77777777" w:rsidR="00985E7B" w:rsidRDefault="00985E7B" w:rsidP="00985E7B">
      <w:r>
        <w:t>The IRI-POI in the SMSF shall generate an xIRI containing an SMSMessage record for the following cases:</w:t>
      </w:r>
    </w:p>
    <w:p w14:paraId="73401798" w14:textId="77777777" w:rsidR="00985E7B" w:rsidRDefault="00985E7B" w:rsidP="00985E7B">
      <w:r>
        <w:t>SMS-MO case:</w:t>
      </w:r>
    </w:p>
    <w:p w14:paraId="7CD60545" w14:textId="77777777" w:rsidR="00985E7B" w:rsidRDefault="00985E7B" w:rsidP="00985E7B">
      <w:pPr>
        <w:pStyle w:val="B1"/>
      </w:pPr>
      <w:r>
        <w:t>-</w:t>
      </w:r>
      <w:r>
        <w:tab/>
        <w:t>When a target UE originates an SMS message or when any UE originates an SMS message destined to a target non-local ID.</w:t>
      </w:r>
    </w:p>
    <w:p w14:paraId="39952D5D" w14:textId="77777777" w:rsidR="00985E7B" w:rsidRDefault="00985E7B" w:rsidP="00985E7B">
      <w:r>
        <w:t>SMS-MT case:</w:t>
      </w:r>
    </w:p>
    <w:p w14:paraId="2AFA2805" w14:textId="77777777" w:rsidR="00985E7B" w:rsidRDefault="00985E7B" w:rsidP="00985E7B">
      <w:pPr>
        <w:pStyle w:val="B1"/>
      </w:pPr>
      <w:r>
        <w:lastRenderedPageBreak/>
        <w:t>-</w:t>
      </w:r>
      <w:r>
        <w:tab/>
        <w:t>When an SMS message delivery to a target UE is attempted or when an SMS message delivery originated from a target non-local ID is attempted to any UE.</w:t>
      </w:r>
    </w:p>
    <w:p w14:paraId="59DE1C7C" w14:textId="77777777" w:rsidR="00985E7B" w:rsidRDefault="00985E7B" w:rsidP="00985E7B">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38F7A4A1" w14:textId="77777777" w:rsidR="00985E7B" w:rsidRDefault="00985E7B" w:rsidP="00985E7B">
      <w:r>
        <w:t>The SMS-MT case can also apply to the scenario when a receipt of SMS delivery from the far end is delivered successfully to the target UE or when a receipt of SMS delivery from a target non-Local ID is successfully delivered to the originating UE.</w:t>
      </w:r>
    </w:p>
    <w:p w14:paraId="0F737754" w14:textId="77777777" w:rsidR="00985E7B" w:rsidRDefault="00985E7B" w:rsidP="00985E7B">
      <w:r>
        <w:t>The IRI-POI present in the SMSF shall generate the xIRI containing the SMSMessage record when it detects following events:</w:t>
      </w:r>
    </w:p>
    <w:p w14:paraId="5BB585E4" w14:textId="77777777" w:rsidR="00985E7B" w:rsidRDefault="00985E7B" w:rsidP="00985E7B">
      <w:pPr>
        <w:pStyle w:val="B1"/>
      </w:pPr>
      <w:r>
        <w:t>-</w:t>
      </w:r>
      <w:r>
        <w:tab/>
        <w:t>The SMSF receives an SMCP message CP-DATA_RP-DATA [SMS-SUBMIT, SMS-COMMAND]</w:t>
      </w:r>
      <w:r w:rsidRPr="0014350F">
        <w:t xml:space="preserve"> </w:t>
      </w:r>
      <w:r>
        <w:t>(via AMF in Nsmsf_SMService_UplinkSMS message) from a target UE.</w:t>
      </w:r>
    </w:p>
    <w:p w14:paraId="5DDE5464" w14:textId="77777777" w:rsidR="00985E7B" w:rsidRDefault="00985E7B" w:rsidP="00985E7B">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355874FE" w14:textId="77777777" w:rsidR="00985E7B" w:rsidRDefault="00985E7B" w:rsidP="00985E7B">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D8D06FF" w14:textId="77777777" w:rsidR="00985E7B" w:rsidRDefault="00985E7B" w:rsidP="00985E7B">
      <w:pPr>
        <w:pStyle w:val="B1"/>
      </w:pPr>
      <w:r>
        <w:t>-</w:t>
      </w:r>
      <w:r>
        <w:tab/>
        <w:t>The SMSF receives a TCAP message MAP MT-FORWARD-SHORT-MESSAGE Request [SMS-DELIVER, SMS-STATUS-REPORT] destined to a target UE.</w:t>
      </w:r>
    </w:p>
    <w:p w14:paraId="46522C7E" w14:textId="77777777" w:rsidR="00985E7B" w:rsidRDefault="00985E7B" w:rsidP="00985E7B">
      <w:pPr>
        <w:pStyle w:val="B1"/>
      </w:pPr>
      <w:r>
        <w:t>-</w:t>
      </w:r>
      <w:r>
        <w:tab/>
        <w:t>The SMSF receives a TCAP message MAP MT-FORWARD-SHORT-MESSAGE Request [SMS-DELIVER] destined to any UE with the TP-OA field within the SMS-DELIVER containing a target non-Local ID.</w:t>
      </w:r>
    </w:p>
    <w:p w14:paraId="5981BF07" w14:textId="77777777" w:rsidR="00985E7B" w:rsidRDefault="00985E7B" w:rsidP="00985E7B">
      <w:pPr>
        <w:pStyle w:val="B1"/>
      </w:pPr>
      <w:r>
        <w:t>-</w:t>
      </w:r>
      <w:r>
        <w:tab/>
        <w:t>The SMSF receives a TCAP message MAP MT-FORWARD-SHORT-MESSAGE Request [SMS-STATUS-REPORT] destined to any UE with the TP-RA field within the SMS-STATUS-REPORT containing a target non-Local ID.</w:t>
      </w:r>
    </w:p>
    <w:p w14:paraId="618A66E7" w14:textId="77777777" w:rsidR="00985E7B" w:rsidRDefault="00985E7B" w:rsidP="00985E7B">
      <w:r>
        <w:t>The IRI-POI present in the SMSF shall generate the xIRI containing the SMSReport record when it detects following events:</w:t>
      </w:r>
    </w:p>
    <w:p w14:paraId="159A9352" w14:textId="77777777" w:rsidR="00985E7B" w:rsidRDefault="00985E7B" w:rsidP="00985E7B">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66127DBD" w14:textId="77777777" w:rsidR="00985E7B" w:rsidRDefault="00985E7B" w:rsidP="00985E7B">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E6EAA67" w14:textId="77777777" w:rsidR="00985E7B" w:rsidRDefault="00985E7B" w:rsidP="00985E7B">
      <w:pPr>
        <w:pStyle w:val="B1"/>
      </w:pPr>
      <w:r>
        <w:t>-</w:t>
      </w:r>
      <w:r>
        <w:tab/>
        <w:t>The SMSF sends a TCAP message MAP MT-FORWARD-SHORT-MESSAGE Response [SMS-DELIVER-REPORT] in response to a previously intercepted MAP MT-FORWARD-SHORT-MESSAGE Request.</w:t>
      </w:r>
    </w:p>
    <w:p w14:paraId="268C1D18" w14:textId="77777777" w:rsidR="00985E7B" w:rsidRDefault="00985E7B" w:rsidP="00985E7B">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6844D5F1" w14:textId="77777777" w:rsidR="00985E7B" w:rsidRDefault="00985E7B" w:rsidP="00985E7B">
      <w:r>
        <w:t xml:space="preserve">If the IRI-POI is provisioned with the TruncateTPUserData parameter included and the IRI-POI is generating xIRI for the SMS-SUBMIT type </w:t>
      </w:r>
      <w:r w:rsidRPr="003C0606">
        <w:t xml:space="preserve">(TS 23.040 [18] </w:t>
      </w:r>
      <w:r>
        <w:t>c</w:t>
      </w:r>
      <w:r w:rsidRPr="003C0606">
        <w:t>lause 9.2.2.2)</w:t>
      </w:r>
      <w:r>
        <w:t xml:space="preserve"> or SMS-DELIVER type </w:t>
      </w:r>
      <w:r w:rsidRPr="003C0606">
        <w:t xml:space="preserve">(TS 23.040 [18] </w:t>
      </w:r>
      <w:r>
        <w:t>c</w:t>
      </w:r>
      <w:r w:rsidRPr="003C0606">
        <w:t>lause 9.2.2.1)</w:t>
      </w:r>
      <w:r>
        <w:t xml:space="preserve"> TPDUs, the IRI-POI</w:t>
      </w:r>
      <w:r w:rsidRPr="003C0606">
        <w:t xml:space="preserve"> </w:t>
      </w:r>
      <w:r>
        <w:t xml:space="preserve">shall use the truncatedSMSTPDU </w:t>
      </w:r>
      <w:r w:rsidRPr="003C0606">
        <w:t xml:space="preserve">(as described in </w:t>
      </w:r>
      <w:r>
        <w:t>t</w:t>
      </w:r>
      <w:r w:rsidRPr="003C0606">
        <w:t>able</w:t>
      </w:r>
      <w:r>
        <w:t xml:space="preserve"> 6.2.5-7), otherwise, the IRI-POI shall use the sMSTPDU.</w:t>
      </w:r>
    </w:p>
    <w:p w14:paraId="33D06F8B" w14:textId="77777777" w:rsidR="00985E7B" w:rsidRPr="001A1E56" w:rsidRDefault="00985E7B" w:rsidP="00985E7B">
      <w:pPr>
        <w:pStyle w:val="TH"/>
      </w:pPr>
      <w:r w:rsidRPr="001A1E56">
        <w:lastRenderedPageBreak/>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14:paraId="5FA0A95B" w14:textId="77777777" w:rsidTr="00F55453">
        <w:trPr>
          <w:jc w:val="center"/>
        </w:trPr>
        <w:tc>
          <w:tcPr>
            <w:tcW w:w="2693" w:type="dxa"/>
          </w:tcPr>
          <w:p w14:paraId="5E53FE09" w14:textId="77777777" w:rsidR="00985E7B" w:rsidRDefault="00985E7B" w:rsidP="00F55453">
            <w:pPr>
              <w:pStyle w:val="TAH"/>
            </w:pPr>
            <w:r>
              <w:t>Field name</w:t>
            </w:r>
          </w:p>
        </w:tc>
        <w:tc>
          <w:tcPr>
            <w:tcW w:w="6521" w:type="dxa"/>
          </w:tcPr>
          <w:p w14:paraId="5745979A" w14:textId="77777777" w:rsidR="00985E7B" w:rsidRDefault="00985E7B" w:rsidP="00F55453">
            <w:pPr>
              <w:pStyle w:val="TAH"/>
            </w:pPr>
            <w:r>
              <w:t>Description</w:t>
            </w:r>
          </w:p>
        </w:tc>
        <w:tc>
          <w:tcPr>
            <w:tcW w:w="708" w:type="dxa"/>
          </w:tcPr>
          <w:p w14:paraId="23D5E436" w14:textId="77777777" w:rsidR="00985E7B" w:rsidRDefault="00985E7B" w:rsidP="00F55453">
            <w:pPr>
              <w:pStyle w:val="TAH"/>
            </w:pPr>
            <w:r>
              <w:t>M/C/O</w:t>
            </w:r>
          </w:p>
        </w:tc>
      </w:tr>
      <w:tr w:rsidR="00985E7B" w14:paraId="0D8C1AD9" w14:textId="77777777" w:rsidTr="00F55453">
        <w:trPr>
          <w:jc w:val="center"/>
        </w:trPr>
        <w:tc>
          <w:tcPr>
            <w:tcW w:w="2693" w:type="dxa"/>
          </w:tcPr>
          <w:p w14:paraId="318DFBAD" w14:textId="77777777" w:rsidR="00985E7B" w:rsidRDefault="00985E7B" w:rsidP="00F55453">
            <w:pPr>
              <w:pStyle w:val="TAL"/>
            </w:pPr>
            <w:r>
              <w:t>originatingSMSParty</w:t>
            </w:r>
          </w:p>
        </w:tc>
        <w:tc>
          <w:tcPr>
            <w:tcW w:w="6521" w:type="dxa"/>
          </w:tcPr>
          <w:p w14:paraId="2EFCD9BD" w14:textId="77777777" w:rsidR="00985E7B" w:rsidRDefault="00985E7B" w:rsidP="00F55453">
            <w:pPr>
              <w:pStyle w:val="TAL"/>
            </w:pPr>
            <w:r>
              <w:t>Identity of the originating SMS party. See NOTE 2.</w:t>
            </w:r>
          </w:p>
        </w:tc>
        <w:tc>
          <w:tcPr>
            <w:tcW w:w="708" w:type="dxa"/>
          </w:tcPr>
          <w:p w14:paraId="353A02D9" w14:textId="77777777" w:rsidR="00985E7B" w:rsidRDefault="00985E7B" w:rsidP="00F55453">
            <w:pPr>
              <w:pStyle w:val="TAL"/>
            </w:pPr>
            <w:r>
              <w:t>M</w:t>
            </w:r>
          </w:p>
        </w:tc>
      </w:tr>
      <w:tr w:rsidR="00985E7B" w14:paraId="595A0CD2" w14:textId="77777777" w:rsidTr="00F55453">
        <w:trPr>
          <w:jc w:val="center"/>
        </w:trPr>
        <w:tc>
          <w:tcPr>
            <w:tcW w:w="2693" w:type="dxa"/>
          </w:tcPr>
          <w:p w14:paraId="52EEAC68" w14:textId="77777777" w:rsidR="00985E7B" w:rsidRDefault="00985E7B" w:rsidP="00F55453">
            <w:pPr>
              <w:pStyle w:val="TAL"/>
            </w:pPr>
            <w:r>
              <w:t>terminatingSMSParty</w:t>
            </w:r>
          </w:p>
        </w:tc>
        <w:tc>
          <w:tcPr>
            <w:tcW w:w="6521" w:type="dxa"/>
          </w:tcPr>
          <w:p w14:paraId="2958E6C0" w14:textId="77777777" w:rsidR="00985E7B" w:rsidRDefault="00985E7B" w:rsidP="00F55453">
            <w:pPr>
              <w:pStyle w:val="TAL"/>
            </w:pPr>
            <w:r>
              <w:t>Identity of the terminating SMS party. See NOTE 3.</w:t>
            </w:r>
          </w:p>
        </w:tc>
        <w:tc>
          <w:tcPr>
            <w:tcW w:w="708" w:type="dxa"/>
          </w:tcPr>
          <w:p w14:paraId="52992CD7" w14:textId="77777777" w:rsidR="00985E7B" w:rsidRDefault="00985E7B" w:rsidP="00F55453">
            <w:pPr>
              <w:pStyle w:val="TAL"/>
            </w:pPr>
            <w:r>
              <w:t>M</w:t>
            </w:r>
          </w:p>
        </w:tc>
      </w:tr>
      <w:tr w:rsidR="00985E7B" w14:paraId="524F3079" w14:textId="77777777" w:rsidTr="00F55453">
        <w:trPr>
          <w:jc w:val="center"/>
        </w:trPr>
        <w:tc>
          <w:tcPr>
            <w:tcW w:w="2693" w:type="dxa"/>
          </w:tcPr>
          <w:p w14:paraId="6EAAB086" w14:textId="77777777" w:rsidR="00985E7B" w:rsidRDefault="00985E7B" w:rsidP="00F55453">
            <w:pPr>
              <w:pStyle w:val="TAL"/>
            </w:pPr>
            <w:r>
              <w:t>direction</w:t>
            </w:r>
          </w:p>
        </w:tc>
        <w:tc>
          <w:tcPr>
            <w:tcW w:w="6521" w:type="dxa"/>
          </w:tcPr>
          <w:p w14:paraId="2542F586" w14:textId="77777777" w:rsidR="00985E7B" w:rsidRDefault="00985E7B" w:rsidP="00F55453">
            <w:pPr>
              <w:pStyle w:val="TAL"/>
            </w:pPr>
            <w:r>
              <w:t>Direction of the SMS with respect to the target. See NOTE 4.</w:t>
            </w:r>
          </w:p>
        </w:tc>
        <w:tc>
          <w:tcPr>
            <w:tcW w:w="708" w:type="dxa"/>
          </w:tcPr>
          <w:p w14:paraId="14D1DE70" w14:textId="77777777" w:rsidR="00985E7B" w:rsidRDefault="00985E7B" w:rsidP="00F55453">
            <w:pPr>
              <w:pStyle w:val="TAL"/>
            </w:pPr>
            <w:r>
              <w:t>M</w:t>
            </w:r>
          </w:p>
        </w:tc>
      </w:tr>
      <w:tr w:rsidR="00985E7B" w14:paraId="65EEC88A" w14:textId="77777777" w:rsidTr="00F55453">
        <w:trPr>
          <w:jc w:val="center"/>
        </w:trPr>
        <w:tc>
          <w:tcPr>
            <w:tcW w:w="2693" w:type="dxa"/>
          </w:tcPr>
          <w:p w14:paraId="43037E3B" w14:textId="77777777" w:rsidR="00985E7B" w:rsidRDefault="00985E7B" w:rsidP="00F55453">
            <w:pPr>
              <w:pStyle w:val="TAL"/>
            </w:pPr>
            <w:r>
              <w:t>linkTransferStatus</w:t>
            </w:r>
          </w:p>
        </w:tc>
        <w:tc>
          <w:tcPr>
            <w:tcW w:w="6521" w:type="dxa"/>
          </w:tcPr>
          <w:p w14:paraId="780E62F7" w14:textId="77777777" w:rsidR="00985E7B" w:rsidRDefault="00985E7B" w:rsidP="00F55453">
            <w:pPr>
              <w:pStyle w:val="TAL"/>
            </w:pPr>
            <w:r>
              <w:t>Indicates whether the SMSF sent the TPDU to the next network element. See NOTE 5.</w:t>
            </w:r>
          </w:p>
        </w:tc>
        <w:tc>
          <w:tcPr>
            <w:tcW w:w="708" w:type="dxa"/>
          </w:tcPr>
          <w:p w14:paraId="5AF78D26" w14:textId="77777777" w:rsidR="00985E7B" w:rsidRDefault="00985E7B" w:rsidP="00F55453">
            <w:pPr>
              <w:pStyle w:val="TAL"/>
            </w:pPr>
            <w:r>
              <w:t>M</w:t>
            </w:r>
          </w:p>
        </w:tc>
      </w:tr>
      <w:tr w:rsidR="00985E7B" w14:paraId="212CFB98" w14:textId="77777777" w:rsidTr="00F55453">
        <w:trPr>
          <w:jc w:val="center"/>
        </w:trPr>
        <w:tc>
          <w:tcPr>
            <w:tcW w:w="2693" w:type="dxa"/>
          </w:tcPr>
          <w:p w14:paraId="149038E4" w14:textId="77777777" w:rsidR="00985E7B" w:rsidRDefault="00985E7B" w:rsidP="00F55453">
            <w:pPr>
              <w:pStyle w:val="TAL"/>
            </w:pPr>
            <w:r>
              <w:t>otherMessage</w:t>
            </w:r>
          </w:p>
        </w:tc>
        <w:tc>
          <w:tcPr>
            <w:tcW w:w="6521" w:type="dxa"/>
          </w:tcPr>
          <w:p w14:paraId="7BE345BC" w14:textId="77777777" w:rsidR="00985E7B" w:rsidRDefault="00985E7B" w:rsidP="00F55453">
            <w:pPr>
              <w:pStyle w:val="TAL"/>
            </w:pPr>
            <w:r>
              <w:t>In the event of a server-initiated transfer, indicates whether the server will send another SMS. May be omitted if the transfer is target-initiated. See NOTE 6.</w:t>
            </w:r>
          </w:p>
        </w:tc>
        <w:tc>
          <w:tcPr>
            <w:tcW w:w="708" w:type="dxa"/>
          </w:tcPr>
          <w:p w14:paraId="58F7455E" w14:textId="77777777" w:rsidR="00985E7B" w:rsidRDefault="00985E7B" w:rsidP="00F55453">
            <w:pPr>
              <w:pStyle w:val="TAL"/>
            </w:pPr>
            <w:r>
              <w:t>C</w:t>
            </w:r>
          </w:p>
        </w:tc>
      </w:tr>
      <w:tr w:rsidR="00985E7B" w14:paraId="2CF2D9F7" w14:textId="77777777" w:rsidTr="00F55453">
        <w:trPr>
          <w:jc w:val="center"/>
        </w:trPr>
        <w:tc>
          <w:tcPr>
            <w:tcW w:w="2693" w:type="dxa"/>
          </w:tcPr>
          <w:p w14:paraId="55BCC4E4" w14:textId="77777777" w:rsidR="00985E7B" w:rsidRDefault="00985E7B" w:rsidP="00F55453">
            <w:pPr>
              <w:pStyle w:val="TAL"/>
            </w:pPr>
            <w:r>
              <w:t>location</w:t>
            </w:r>
          </w:p>
        </w:tc>
        <w:tc>
          <w:tcPr>
            <w:tcW w:w="6521" w:type="dxa"/>
          </w:tcPr>
          <w:p w14:paraId="45DA5464" w14:textId="77777777" w:rsidR="00985E7B" w:rsidRDefault="00985E7B" w:rsidP="00F55453">
            <w:pPr>
              <w:pStyle w:val="TAL"/>
            </w:pPr>
            <w:r>
              <w:t>Location information associated with the target sending or receiving the SMS, if available and authorised. See NOTE 7.</w:t>
            </w:r>
          </w:p>
          <w:p w14:paraId="63E459F1" w14:textId="77777777" w:rsidR="00985E7B" w:rsidRDefault="00985E7B" w:rsidP="00F5545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A5B55AE" w14:textId="77777777" w:rsidR="00985E7B" w:rsidRDefault="00985E7B" w:rsidP="00F55453">
            <w:pPr>
              <w:pStyle w:val="TAL"/>
            </w:pPr>
            <w:r>
              <w:t>C</w:t>
            </w:r>
          </w:p>
        </w:tc>
      </w:tr>
      <w:tr w:rsidR="00985E7B" w14:paraId="217B85FC" w14:textId="77777777" w:rsidTr="00F55453">
        <w:trPr>
          <w:jc w:val="center"/>
        </w:trPr>
        <w:tc>
          <w:tcPr>
            <w:tcW w:w="2693" w:type="dxa"/>
          </w:tcPr>
          <w:p w14:paraId="7BA0A5D4" w14:textId="77777777" w:rsidR="00985E7B" w:rsidRDefault="00985E7B" w:rsidP="00F55453">
            <w:pPr>
              <w:pStyle w:val="TAL"/>
            </w:pPr>
            <w:r>
              <w:t>peerNFAddress</w:t>
            </w:r>
          </w:p>
        </w:tc>
        <w:tc>
          <w:tcPr>
            <w:tcW w:w="6521" w:type="dxa"/>
          </w:tcPr>
          <w:p w14:paraId="5D06B2B2" w14:textId="77777777" w:rsidR="00985E7B" w:rsidRDefault="00985E7B" w:rsidP="00F55453">
            <w:pPr>
              <w:pStyle w:val="TAL"/>
            </w:pPr>
            <w:r>
              <w:t>Address of the other network function (SMS-GMSC/IWMSC/SMS-Router) involved in the communication of the SMS, if available.</w:t>
            </w:r>
          </w:p>
        </w:tc>
        <w:tc>
          <w:tcPr>
            <w:tcW w:w="708" w:type="dxa"/>
          </w:tcPr>
          <w:p w14:paraId="65023A18" w14:textId="77777777" w:rsidR="00985E7B" w:rsidRDefault="00985E7B" w:rsidP="00F55453">
            <w:pPr>
              <w:pStyle w:val="TAL"/>
            </w:pPr>
            <w:r>
              <w:t>C</w:t>
            </w:r>
          </w:p>
        </w:tc>
      </w:tr>
      <w:tr w:rsidR="00985E7B" w14:paraId="67D10C74" w14:textId="77777777" w:rsidTr="00F55453">
        <w:trPr>
          <w:jc w:val="center"/>
        </w:trPr>
        <w:tc>
          <w:tcPr>
            <w:tcW w:w="2693" w:type="dxa"/>
          </w:tcPr>
          <w:p w14:paraId="1ACFD12B" w14:textId="77777777" w:rsidR="00985E7B" w:rsidRDefault="00985E7B" w:rsidP="00F55453">
            <w:pPr>
              <w:pStyle w:val="TAL"/>
            </w:pPr>
            <w:r>
              <w:t>peerNFType</w:t>
            </w:r>
          </w:p>
        </w:tc>
        <w:tc>
          <w:tcPr>
            <w:tcW w:w="6521" w:type="dxa"/>
          </w:tcPr>
          <w:p w14:paraId="31981013" w14:textId="77777777" w:rsidR="00985E7B" w:rsidRDefault="00985E7B" w:rsidP="00F55453">
            <w:pPr>
              <w:pStyle w:val="TAL"/>
            </w:pPr>
            <w:r>
              <w:t>Type of the other network function (SMS-GMSC/IWMSC/SMS-Router) involved in the communication of the SMS, if available.</w:t>
            </w:r>
          </w:p>
        </w:tc>
        <w:tc>
          <w:tcPr>
            <w:tcW w:w="708" w:type="dxa"/>
          </w:tcPr>
          <w:p w14:paraId="31AD7E3F" w14:textId="77777777" w:rsidR="00985E7B" w:rsidRDefault="00985E7B" w:rsidP="00F55453">
            <w:pPr>
              <w:pStyle w:val="TAL"/>
            </w:pPr>
            <w:r>
              <w:t>C</w:t>
            </w:r>
          </w:p>
        </w:tc>
      </w:tr>
      <w:tr w:rsidR="00985E7B" w14:paraId="6A2DD884" w14:textId="77777777" w:rsidTr="00F55453">
        <w:trPr>
          <w:jc w:val="center"/>
        </w:trPr>
        <w:tc>
          <w:tcPr>
            <w:tcW w:w="2693" w:type="dxa"/>
          </w:tcPr>
          <w:p w14:paraId="59D7A89D" w14:textId="77777777" w:rsidR="00985E7B" w:rsidRDefault="00985E7B" w:rsidP="00F55453">
            <w:pPr>
              <w:pStyle w:val="TAL"/>
            </w:pPr>
            <w:r>
              <w:t>sMSTPDUData</w:t>
            </w:r>
          </w:p>
        </w:tc>
        <w:tc>
          <w:tcPr>
            <w:tcW w:w="6521" w:type="dxa"/>
          </w:tcPr>
          <w:p w14:paraId="416C6D25" w14:textId="77777777" w:rsidR="00985E7B" w:rsidRDefault="00985E7B" w:rsidP="00F55453">
            <w:r w:rsidRPr="0048065E">
              <w:rPr>
                <w:rFonts w:ascii="Arial" w:hAnsi="Arial"/>
                <w:sz w:val="18"/>
              </w:rPr>
              <w:t>S</w:t>
            </w:r>
            <w:r>
              <w:rPr>
                <w:rFonts w:ascii="Arial" w:hAnsi="Arial"/>
                <w:sz w:val="18"/>
              </w:rPr>
              <w:t xml:space="preserve">ee table 6.2.5-7. </w:t>
            </w:r>
            <w:r w:rsidRPr="0048065E">
              <w:rPr>
                <w:rFonts w:ascii="Arial" w:hAnsi="Arial"/>
                <w:sz w:val="18"/>
              </w:rPr>
              <w:t>This is conditional only for backwards compatibility.</w:t>
            </w:r>
          </w:p>
        </w:tc>
        <w:tc>
          <w:tcPr>
            <w:tcW w:w="708" w:type="dxa"/>
          </w:tcPr>
          <w:p w14:paraId="77A403AC" w14:textId="77777777" w:rsidR="00985E7B" w:rsidRDefault="00985E7B" w:rsidP="00F55453">
            <w:pPr>
              <w:pStyle w:val="TAL"/>
            </w:pPr>
            <w:r>
              <w:t>C</w:t>
            </w:r>
          </w:p>
        </w:tc>
      </w:tr>
      <w:tr w:rsidR="00985E7B" w14:paraId="0F3C6F13" w14:textId="77777777" w:rsidTr="00F55453">
        <w:trPr>
          <w:jc w:val="center"/>
        </w:trPr>
        <w:tc>
          <w:tcPr>
            <w:tcW w:w="2693" w:type="dxa"/>
          </w:tcPr>
          <w:p w14:paraId="7BD823AE" w14:textId="77777777" w:rsidR="00985E7B" w:rsidRDefault="00985E7B" w:rsidP="00F55453">
            <w:pPr>
              <w:pStyle w:val="TAL"/>
            </w:pPr>
            <w:r>
              <w:t>messageType</w:t>
            </w:r>
          </w:p>
        </w:tc>
        <w:tc>
          <w:tcPr>
            <w:tcW w:w="6521" w:type="dxa"/>
          </w:tcPr>
          <w:p w14:paraId="2DDDC159" w14:textId="77777777" w:rsidR="00985E7B" w:rsidRDefault="00985E7B" w:rsidP="00F55453">
            <w:pPr>
              <w:pStyle w:val="TAL"/>
            </w:pPr>
            <w:r>
              <w:t xml:space="preserve">See table 6.2.5-8. This is conditional only for backwards compatibility. </w:t>
            </w:r>
          </w:p>
        </w:tc>
        <w:tc>
          <w:tcPr>
            <w:tcW w:w="708" w:type="dxa"/>
          </w:tcPr>
          <w:p w14:paraId="2F4F45FB" w14:textId="77777777" w:rsidR="00985E7B" w:rsidRDefault="00985E7B" w:rsidP="00F55453">
            <w:pPr>
              <w:pStyle w:val="TAL"/>
            </w:pPr>
            <w:r>
              <w:t>C</w:t>
            </w:r>
          </w:p>
        </w:tc>
      </w:tr>
      <w:tr w:rsidR="00985E7B" w14:paraId="60019FB8" w14:textId="77777777" w:rsidTr="00F55453">
        <w:trPr>
          <w:jc w:val="center"/>
        </w:trPr>
        <w:tc>
          <w:tcPr>
            <w:tcW w:w="2693" w:type="dxa"/>
          </w:tcPr>
          <w:p w14:paraId="1C7DEAEB" w14:textId="77777777" w:rsidR="00985E7B" w:rsidRDefault="00985E7B" w:rsidP="00F55453">
            <w:pPr>
              <w:pStyle w:val="TAL"/>
            </w:pPr>
            <w:r>
              <w:t>rPMessageReference</w:t>
            </w:r>
          </w:p>
        </w:tc>
        <w:tc>
          <w:tcPr>
            <w:tcW w:w="6521" w:type="dxa"/>
          </w:tcPr>
          <w:p w14:paraId="25AA09FF" w14:textId="77777777" w:rsidR="00985E7B" w:rsidRDefault="00985E7B" w:rsidP="00F55453">
            <w:pPr>
              <w:pStyle w:val="TAL"/>
            </w:pPr>
            <w:r>
              <w:t>The SM-RL Message Reference of the message per TS 24.011 [46] clause 7.3. This is conditional only for backwards compatibility.</w:t>
            </w:r>
          </w:p>
        </w:tc>
        <w:tc>
          <w:tcPr>
            <w:tcW w:w="708" w:type="dxa"/>
          </w:tcPr>
          <w:p w14:paraId="074E4033" w14:textId="77777777" w:rsidR="00985E7B" w:rsidRDefault="00985E7B" w:rsidP="00F55453">
            <w:pPr>
              <w:pStyle w:val="TAL"/>
            </w:pPr>
            <w:r>
              <w:t>C</w:t>
            </w:r>
          </w:p>
        </w:tc>
      </w:tr>
    </w:tbl>
    <w:p w14:paraId="395942B7" w14:textId="77777777" w:rsidR="00985E7B" w:rsidRDefault="00985E7B" w:rsidP="00985E7B"/>
    <w:p w14:paraId="30613D66" w14:textId="77777777" w:rsidR="00985E7B" w:rsidRDefault="00985E7B" w:rsidP="00985E7B">
      <w:r>
        <w:t>The sMSTPDU field shall always be used for the sMSTPDUData field of the SMSReport record.</w:t>
      </w:r>
    </w:p>
    <w:p w14:paraId="1D7D4082" w14:textId="77777777" w:rsidR="00985E7B" w:rsidRPr="001A1E56" w:rsidRDefault="00985E7B" w:rsidP="00985E7B">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14:paraId="14C88792" w14:textId="77777777" w:rsidTr="00F55453">
        <w:trPr>
          <w:jc w:val="center"/>
        </w:trPr>
        <w:tc>
          <w:tcPr>
            <w:tcW w:w="2693" w:type="dxa"/>
          </w:tcPr>
          <w:p w14:paraId="69207585" w14:textId="77777777" w:rsidR="00985E7B" w:rsidRDefault="00985E7B" w:rsidP="00F55453">
            <w:pPr>
              <w:pStyle w:val="TAH"/>
            </w:pPr>
            <w:r>
              <w:t>Field name</w:t>
            </w:r>
          </w:p>
        </w:tc>
        <w:tc>
          <w:tcPr>
            <w:tcW w:w="6521" w:type="dxa"/>
          </w:tcPr>
          <w:p w14:paraId="1D49554C" w14:textId="77777777" w:rsidR="00985E7B" w:rsidRDefault="00985E7B" w:rsidP="00F55453">
            <w:pPr>
              <w:pStyle w:val="TAH"/>
            </w:pPr>
            <w:r>
              <w:t>Description</w:t>
            </w:r>
          </w:p>
        </w:tc>
        <w:tc>
          <w:tcPr>
            <w:tcW w:w="708" w:type="dxa"/>
          </w:tcPr>
          <w:p w14:paraId="215A0041" w14:textId="77777777" w:rsidR="00985E7B" w:rsidRDefault="00985E7B" w:rsidP="00F55453">
            <w:pPr>
              <w:pStyle w:val="TAH"/>
            </w:pPr>
            <w:r>
              <w:t>M/C/O</w:t>
            </w:r>
          </w:p>
        </w:tc>
      </w:tr>
      <w:tr w:rsidR="00985E7B" w14:paraId="5858260B" w14:textId="77777777" w:rsidTr="00F55453">
        <w:trPr>
          <w:jc w:val="center"/>
        </w:trPr>
        <w:tc>
          <w:tcPr>
            <w:tcW w:w="2693" w:type="dxa"/>
          </w:tcPr>
          <w:p w14:paraId="6C05AA3A" w14:textId="77777777" w:rsidR="00985E7B" w:rsidRDefault="00985E7B" w:rsidP="00F55453">
            <w:pPr>
              <w:pStyle w:val="TAL"/>
            </w:pPr>
            <w:r>
              <w:t>location</w:t>
            </w:r>
          </w:p>
        </w:tc>
        <w:tc>
          <w:tcPr>
            <w:tcW w:w="6521" w:type="dxa"/>
          </w:tcPr>
          <w:p w14:paraId="30606A22" w14:textId="77777777" w:rsidR="00985E7B" w:rsidRDefault="00985E7B" w:rsidP="00F55453">
            <w:pPr>
              <w:pStyle w:val="TAL"/>
            </w:pPr>
            <w:r>
              <w:t>Location information associated with the target sending or receiving the SMS, if available and authorised. See NOTE 7.</w:t>
            </w:r>
          </w:p>
        </w:tc>
        <w:tc>
          <w:tcPr>
            <w:tcW w:w="708" w:type="dxa"/>
          </w:tcPr>
          <w:p w14:paraId="7DD465F3" w14:textId="77777777" w:rsidR="00985E7B" w:rsidRDefault="00985E7B" w:rsidP="00F55453">
            <w:pPr>
              <w:pStyle w:val="TAL"/>
            </w:pPr>
            <w:r>
              <w:t>C</w:t>
            </w:r>
          </w:p>
        </w:tc>
      </w:tr>
      <w:tr w:rsidR="00985E7B" w14:paraId="0EC7DA26" w14:textId="77777777" w:rsidTr="00F55453">
        <w:trPr>
          <w:jc w:val="center"/>
        </w:trPr>
        <w:tc>
          <w:tcPr>
            <w:tcW w:w="2693" w:type="dxa"/>
          </w:tcPr>
          <w:p w14:paraId="48B85D1F" w14:textId="77777777" w:rsidR="00985E7B" w:rsidRDefault="00985E7B" w:rsidP="00F55453">
            <w:pPr>
              <w:pStyle w:val="TAL"/>
            </w:pPr>
            <w:r>
              <w:t>sMSTPDUData</w:t>
            </w:r>
          </w:p>
        </w:tc>
        <w:tc>
          <w:tcPr>
            <w:tcW w:w="6521" w:type="dxa"/>
          </w:tcPr>
          <w:p w14:paraId="63D94208" w14:textId="77777777" w:rsidR="00985E7B" w:rsidRDefault="00985E7B" w:rsidP="00F55453">
            <w:pPr>
              <w:pStyle w:val="TAL"/>
            </w:pPr>
            <w:r>
              <w:t>SMS TPDU, encoded as per TS 23.040 [18] clause 9.</w:t>
            </w:r>
          </w:p>
        </w:tc>
        <w:tc>
          <w:tcPr>
            <w:tcW w:w="708" w:type="dxa"/>
          </w:tcPr>
          <w:p w14:paraId="20C70998" w14:textId="77777777" w:rsidR="00985E7B" w:rsidRDefault="00985E7B" w:rsidP="00F55453">
            <w:pPr>
              <w:pStyle w:val="TAL"/>
            </w:pPr>
            <w:r>
              <w:t>M</w:t>
            </w:r>
          </w:p>
        </w:tc>
      </w:tr>
      <w:tr w:rsidR="00985E7B" w14:paraId="3291665A" w14:textId="77777777" w:rsidTr="00F55453">
        <w:trPr>
          <w:jc w:val="center"/>
        </w:trPr>
        <w:tc>
          <w:tcPr>
            <w:tcW w:w="2693" w:type="dxa"/>
          </w:tcPr>
          <w:p w14:paraId="240893B0" w14:textId="77777777" w:rsidR="00985E7B" w:rsidRDefault="00985E7B" w:rsidP="00F55453">
            <w:pPr>
              <w:pStyle w:val="TAL"/>
            </w:pPr>
            <w:r>
              <w:t>messageType</w:t>
            </w:r>
          </w:p>
        </w:tc>
        <w:tc>
          <w:tcPr>
            <w:tcW w:w="6521" w:type="dxa"/>
          </w:tcPr>
          <w:p w14:paraId="78167D08" w14:textId="77777777" w:rsidR="00985E7B" w:rsidRDefault="00985E7B" w:rsidP="00F55453">
            <w:pPr>
              <w:pStyle w:val="TAL"/>
            </w:pPr>
            <w:r>
              <w:t>See table 6.2.5-8.</w:t>
            </w:r>
          </w:p>
        </w:tc>
        <w:tc>
          <w:tcPr>
            <w:tcW w:w="708" w:type="dxa"/>
          </w:tcPr>
          <w:p w14:paraId="11C7A1A8" w14:textId="77777777" w:rsidR="00985E7B" w:rsidRDefault="00985E7B" w:rsidP="00F55453">
            <w:pPr>
              <w:pStyle w:val="TAL"/>
            </w:pPr>
            <w:r>
              <w:t>M</w:t>
            </w:r>
          </w:p>
        </w:tc>
      </w:tr>
      <w:tr w:rsidR="00985E7B" w14:paraId="15043986" w14:textId="77777777" w:rsidTr="00F55453">
        <w:trPr>
          <w:trHeight w:val="242"/>
          <w:jc w:val="center"/>
        </w:trPr>
        <w:tc>
          <w:tcPr>
            <w:tcW w:w="2693" w:type="dxa"/>
          </w:tcPr>
          <w:p w14:paraId="0F1046A4" w14:textId="77777777" w:rsidR="00985E7B" w:rsidRDefault="00985E7B" w:rsidP="00F55453">
            <w:pPr>
              <w:pStyle w:val="TAL"/>
            </w:pPr>
            <w:r>
              <w:t>rPMessageReference</w:t>
            </w:r>
          </w:p>
        </w:tc>
        <w:tc>
          <w:tcPr>
            <w:tcW w:w="6521" w:type="dxa"/>
          </w:tcPr>
          <w:p w14:paraId="7E72C10A" w14:textId="77777777" w:rsidR="00985E7B" w:rsidRDefault="00985E7B" w:rsidP="00F55453">
            <w:pPr>
              <w:pStyle w:val="TAL"/>
            </w:pPr>
            <w:r>
              <w:t>The SM-RL Message Reference of the message per TS 24.011 [46] clause 7.3.</w:t>
            </w:r>
          </w:p>
        </w:tc>
        <w:tc>
          <w:tcPr>
            <w:tcW w:w="708" w:type="dxa"/>
          </w:tcPr>
          <w:p w14:paraId="13649712" w14:textId="77777777" w:rsidR="00985E7B" w:rsidRDefault="00985E7B" w:rsidP="00F55453">
            <w:pPr>
              <w:pStyle w:val="TAL"/>
            </w:pPr>
            <w:r>
              <w:t>M</w:t>
            </w:r>
          </w:p>
        </w:tc>
      </w:tr>
    </w:tbl>
    <w:p w14:paraId="5E1F950E" w14:textId="77777777" w:rsidR="00985E7B" w:rsidRDefault="00985E7B" w:rsidP="00985E7B"/>
    <w:p w14:paraId="7CA62FF2" w14:textId="77777777" w:rsidR="00985E7B" w:rsidRPr="001A1E56" w:rsidRDefault="00985E7B" w:rsidP="00985E7B">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985E7B" w14:paraId="5ED0F310" w14:textId="77777777" w:rsidTr="00F55453">
        <w:trPr>
          <w:jc w:val="center"/>
        </w:trPr>
        <w:tc>
          <w:tcPr>
            <w:tcW w:w="2982" w:type="dxa"/>
          </w:tcPr>
          <w:p w14:paraId="0E8A4C68" w14:textId="77777777" w:rsidR="00985E7B" w:rsidRDefault="00985E7B" w:rsidP="00F55453">
            <w:pPr>
              <w:pStyle w:val="TAH"/>
            </w:pPr>
            <w:r>
              <w:t>Field name</w:t>
            </w:r>
          </w:p>
        </w:tc>
        <w:tc>
          <w:tcPr>
            <w:tcW w:w="6794" w:type="dxa"/>
          </w:tcPr>
          <w:p w14:paraId="6AA1DE10" w14:textId="77777777" w:rsidR="00985E7B" w:rsidRDefault="00985E7B" w:rsidP="00F55453">
            <w:pPr>
              <w:pStyle w:val="TAH"/>
            </w:pPr>
            <w:r>
              <w:t>Description</w:t>
            </w:r>
          </w:p>
        </w:tc>
      </w:tr>
      <w:tr w:rsidR="00985E7B" w14:paraId="4EAD4428" w14:textId="77777777" w:rsidTr="00F55453">
        <w:trPr>
          <w:jc w:val="center"/>
        </w:trPr>
        <w:tc>
          <w:tcPr>
            <w:tcW w:w="2982" w:type="dxa"/>
          </w:tcPr>
          <w:p w14:paraId="11099232" w14:textId="77777777" w:rsidR="00985E7B" w:rsidRDefault="00985E7B" w:rsidP="00F55453">
            <w:pPr>
              <w:pStyle w:val="TAL"/>
            </w:pPr>
            <w:r>
              <w:t>sMSTPDU</w:t>
            </w:r>
          </w:p>
        </w:tc>
        <w:tc>
          <w:tcPr>
            <w:tcW w:w="6794" w:type="dxa"/>
          </w:tcPr>
          <w:p w14:paraId="373A326D" w14:textId="77777777" w:rsidR="00985E7B" w:rsidRDefault="00985E7B" w:rsidP="00F55453">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proofErr w:type="gramStart"/>
            <w:r>
              <w:rPr>
                <w:lang w:val="en-US"/>
              </w:rPr>
              <w:t>Shall</w:t>
            </w:r>
            <w:proofErr w:type="gramEnd"/>
            <w:r>
              <w:rPr>
                <w:lang w:val="en-US"/>
              </w:rPr>
              <w:t xml:space="preserve"> be chosen if the TruncateTPUserData Parameter is absent.</w:t>
            </w:r>
          </w:p>
        </w:tc>
      </w:tr>
      <w:tr w:rsidR="00985E7B" w14:paraId="1C168134" w14:textId="77777777" w:rsidTr="00F55453">
        <w:trPr>
          <w:jc w:val="center"/>
        </w:trPr>
        <w:tc>
          <w:tcPr>
            <w:tcW w:w="2982" w:type="dxa"/>
          </w:tcPr>
          <w:p w14:paraId="681C9416" w14:textId="77777777" w:rsidR="00985E7B" w:rsidRDefault="00985E7B" w:rsidP="00F55453">
            <w:pPr>
              <w:pStyle w:val="TAL"/>
            </w:pPr>
            <w:r>
              <w:t>truncatedSMSTPDU</w:t>
            </w:r>
          </w:p>
        </w:tc>
        <w:tc>
          <w:tcPr>
            <w:tcW w:w="6794" w:type="dxa"/>
          </w:tcPr>
          <w:p w14:paraId="2B69FCDD" w14:textId="77777777" w:rsidR="00985E7B" w:rsidRDefault="00985E7B" w:rsidP="00F55453">
            <w:pPr>
              <w:pStyle w:val="TAL"/>
            </w:pPr>
            <w:bookmarkStart w:id="152" w:name="_Hlk52815998"/>
            <w:r>
              <w:t>SM-TL PDU encoded per the PDUs defined in TS 23.040 [18] clause 9.2.2 but truncated to remove TP-User-Data (TS 23.040 [18] clause 9.2.3.24). Shall be chosen if the TruncateTPUserData Parameter is set.</w:t>
            </w:r>
            <w:bookmarkEnd w:id="152"/>
          </w:p>
        </w:tc>
      </w:tr>
    </w:tbl>
    <w:p w14:paraId="26677658" w14:textId="77777777" w:rsidR="00985E7B" w:rsidRPr="007D6502" w:rsidRDefault="00985E7B" w:rsidP="00985E7B"/>
    <w:p w14:paraId="6A33C843" w14:textId="77777777" w:rsidR="00985E7B" w:rsidRPr="006F61BE" w:rsidRDefault="00985E7B" w:rsidP="00985E7B">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985E7B" w14:paraId="30A7DA6F" w14:textId="77777777" w:rsidTr="00F55453">
        <w:trPr>
          <w:jc w:val="center"/>
        </w:trPr>
        <w:tc>
          <w:tcPr>
            <w:tcW w:w="1900" w:type="dxa"/>
          </w:tcPr>
          <w:p w14:paraId="5F969851" w14:textId="77777777" w:rsidR="00985E7B" w:rsidRDefault="00985E7B" w:rsidP="00F55453">
            <w:pPr>
              <w:pStyle w:val="TAH"/>
            </w:pPr>
            <w:r>
              <w:t>messageType value</w:t>
            </w:r>
          </w:p>
        </w:tc>
        <w:tc>
          <w:tcPr>
            <w:tcW w:w="1339" w:type="dxa"/>
          </w:tcPr>
          <w:p w14:paraId="2F5E3D6F" w14:textId="77777777" w:rsidR="00985E7B" w:rsidRDefault="00985E7B" w:rsidP="00F55453">
            <w:pPr>
              <w:pStyle w:val="TAH"/>
            </w:pPr>
            <w:r>
              <w:t>RP MTI Value</w:t>
            </w:r>
          </w:p>
        </w:tc>
        <w:tc>
          <w:tcPr>
            <w:tcW w:w="2374" w:type="dxa"/>
          </w:tcPr>
          <w:p w14:paraId="4D679547" w14:textId="77777777" w:rsidR="00985E7B" w:rsidRDefault="00985E7B" w:rsidP="00F55453">
            <w:pPr>
              <w:pStyle w:val="TAH"/>
            </w:pPr>
            <w:r>
              <w:t>RP Message Type</w:t>
            </w:r>
          </w:p>
        </w:tc>
        <w:tc>
          <w:tcPr>
            <w:tcW w:w="1329" w:type="dxa"/>
          </w:tcPr>
          <w:p w14:paraId="19D6A959" w14:textId="77777777" w:rsidR="00985E7B" w:rsidRDefault="00985E7B" w:rsidP="00F55453">
            <w:pPr>
              <w:pStyle w:val="TAH"/>
            </w:pPr>
            <w:r>
              <w:t>TP-MTI Value</w:t>
            </w:r>
          </w:p>
        </w:tc>
        <w:tc>
          <w:tcPr>
            <w:tcW w:w="2409" w:type="dxa"/>
          </w:tcPr>
          <w:p w14:paraId="5B2B8C07" w14:textId="77777777" w:rsidR="00985E7B" w:rsidRDefault="00985E7B" w:rsidP="00F55453">
            <w:pPr>
              <w:pStyle w:val="TAH"/>
            </w:pPr>
            <w:r>
              <w:t>SMS TPDU Message Type</w:t>
            </w:r>
          </w:p>
        </w:tc>
      </w:tr>
      <w:tr w:rsidR="00985E7B" w14:paraId="24139566" w14:textId="77777777" w:rsidTr="00F55453">
        <w:trPr>
          <w:jc w:val="center"/>
        </w:trPr>
        <w:tc>
          <w:tcPr>
            <w:tcW w:w="1900" w:type="dxa"/>
          </w:tcPr>
          <w:p w14:paraId="3273B1C3" w14:textId="77777777" w:rsidR="00985E7B" w:rsidRDefault="00985E7B" w:rsidP="00F55453">
            <w:pPr>
              <w:pStyle w:val="TAL"/>
            </w:pPr>
            <w:r>
              <w:t>deliver</w:t>
            </w:r>
          </w:p>
        </w:tc>
        <w:tc>
          <w:tcPr>
            <w:tcW w:w="1339" w:type="dxa"/>
          </w:tcPr>
          <w:p w14:paraId="1B774CB9" w14:textId="77777777" w:rsidR="00985E7B" w:rsidRDefault="00985E7B" w:rsidP="00F55453">
            <w:pPr>
              <w:pStyle w:val="TAL"/>
            </w:pPr>
            <w:r>
              <w:t>001</w:t>
            </w:r>
          </w:p>
        </w:tc>
        <w:tc>
          <w:tcPr>
            <w:tcW w:w="2374" w:type="dxa"/>
          </w:tcPr>
          <w:p w14:paraId="4AC7289A" w14:textId="77777777" w:rsidR="00985E7B" w:rsidRDefault="00985E7B" w:rsidP="00F55453">
            <w:pPr>
              <w:pStyle w:val="TAL"/>
            </w:pPr>
            <w:r>
              <w:t>RP-DATA (network</w:t>
            </w:r>
            <w:r>
              <w:sym w:font="Wingdings" w:char="F0E0"/>
            </w:r>
            <w:r>
              <w:t>UE)</w:t>
            </w:r>
          </w:p>
        </w:tc>
        <w:tc>
          <w:tcPr>
            <w:tcW w:w="1329" w:type="dxa"/>
          </w:tcPr>
          <w:p w14:paraId="556D7C27" w14:textId="77777777" w:rsidR="00985E7B" w:rsidRDefault="00985E7B" w:rsidP="00F55453">
            <w:pPr>
              <w:pStyle w:val="TAL"/>
            </w:pPr>
            <w:r>
              <w:t>00</w:t>
            </w:r>
          </w:p>
        </w:tc>
        <w:tc>
          <w:tcPr>
            <w:tcW w:w="2409" w:type="dxa"/>
          </w:tcPr>
          <w:p w14:paraId="6440C6B2" w14:textId="77777777" w:rsidR="00985E7B" w:rsidRDefault="00985E7B" w:rsidP="00F55453">
            <w:pPr>
              <w:pStyle w:val="TAL"/>
            </w:pPr>
            <w:r>
              <w:t>SMS-DELIVER</w:t>
            </w:r>
          </w:p>
        </w:tc>
      </w:tr>
      <w:tr w:rsidR="00985E7B" w14:paraId="64027C64" w14:textId="77777777" w:rsidTr="00F55453">
        <w:trPr>
          <w:jc w:val="center"/>
        </w:trPr>
        <w:tc>
          <w:tcPr>
            <w:tcW w:w="1900" w:type="dxa"/>
          </w:tcPr>
          <w:p w14:paraId="1E5731C3" w14:textId="77777777" w:rsidR="00985E7B" w:rsidRDefault="00985E7B" w:rsidP="00F55453">
            <w:pPr>
              <w:pStyle w:val="TAL"/>
            </w:pPr>
            <w:r>
              <w:t>deliverReportAck</w:t>
            </w:r>
          </w:p>
        </w:tc>
        <w:tc>
          <w:tcPr>
            <w:tcW w:w="1339" w:type="dxa"/>
          </w:tcPr>
          <w:p w14:paraId="121CD92A" w14:textId="77777777" w:rsidR="00985E7B" w:rsidRDefault="00985E7B" w:rsidP="00F55453">
            <w:pPr>
              <w:pStyle w:val="TAL"/>
            </w:pPr>
            <w:r>
              <w:t>010</w:t>
            </w:r>
          </w:p>
        </w:tc>
        <w:tc>
          <w:tcPr>
            <w:tcW w:w="2374" w:type="dxa"/>
          </w:tcPr>
          <w:p w14:paraId="77C3D322" w14:textId="77777777" w:rsidR="00985E7B" w:rsidRDefault="00985E7B" w:rsidP="00F55453">
            <w:pPr>
              <w:pStyle w:val="TAL"/>
            </w:pPr>
            <w:r>
              <w:t>RP-ACK (UE</w:t>
            </w:r>
            <w:r>
              <w:sym w:font="Wingdings" w:char="F0E0"/>
            </w:r>
            <w:r>
              <w:t>network)</w:t>
            </w:r>
          </w:p>
        </w:tc>
        <w:tc>
          <w:tcPr>
            <w:tcW w:w="1329" w:type="dxa"/>
          </w:tcPr>
          <w:p w14:paraId="2E87A601" w14:textId="77777777" w:rsidR="00985E7B" w:rsidRDefault="00985E7B" w:rsidP="00F55453">
            <w:pPr>
              <w:pStyle w:val="TAL"/>
            </w:pPr>
            <w:r>
              <w:t>00</w:t>
            </w:r>
          </w:p>
        </w:tc>
        <w:tc>
          <w:tcPr>
            <w:tcW w:w="2409" w:type="dxa"/>
          </w:tcPr>
          <w:p w14:paraId="24F84882" w14:textId="77777777" w:rsidR="00985E7B" w:rsidRDefault="00985E7B" w:rsidP="00F55453">
            <w:pPr>
              <w:pStyle w:val="TAL"/>
            </w:pPr>
            <w:r>
              <w:t>SMS-DELIVER-REPORT</w:t>
            </w:r>
          </w:p>
        </w:tc>
      </w:tr>
      <w:tr w:rsidR="00985E7B" w14:paraId="16129748" w14:textId="77777777" w:rsidTr="00F55453">
        <w:trPr>
          <w:jc w:val="center"/>
        </w:trPr>
        <w:tc>
          <w:tcPr>
            <w:tcW w:w="1900" w:type="dxa"/>
          </w:tcPr>
          <w:p w14:paraId="4E6AE803" w14:textId="77777777" w:rsidR="00985E7B" w:rsidRDefault="00985E7B" w:rsidP="00F55453">
            <w:pPr>
              <w:pStyle w:val="TAL"/>
            </w:pPr>
            <w:r>
              <w:t>deliverReportError</w:t>
            </w:r>
          </w:p>
        </w:tc>
        <w:tc>
          <w:tcPr>
            <w:tcW w:w="1339" w:type="dxa"/>
          </w:tcPr>
          <w:p w14:paraId="76539334" w14:textId="77777777" w:rsidR="00985E7B" w:rsidRDefault="00985E7B" w:rsidP="00F55453">
            <w:pPr>
              <w:pStyle w:val="TAL"/>
            </w:pPr>
            <w:r>
              <w:t>100</w:t>
            </w:r>
          </w:p>
        </w:tc>
        <w:tc>
          <w:tcPr>
            <w:tcW w:w="2374" w:type="dxa"/>
          </w:tcPr>
          <w:p w14:paraId="7F43231B" w14:textId="77777777" w:rsidR="00985E7B" w:rsidRDefault="00985E7B" w:rsidP="00F55453">
            <w:pPr>
              <w:pStyle w:val="TAL"/>
            </w:pPr>
            <w:r>
              <w:t>RP-ERROR (UE</w:t>
            </w:r>
            <w:r>
              <w:sym w:font="Wingdings" w:char="F0E0"/>
            </w:r>
            <w:r>
              <w:t>network)</w:t>
            </w:r>
          </w:p>
        </w:tc>
        <w:tc>
          <w:tcPr>
            <w:tcW w:w="1329" w:type="dxa"/>
          </w:tcPr>
          <w:p w14:paraId="4DA6AE55" w14:textId="77777777" w:rsidR="00985E7B" w:rsidRDefault="00985E7B" w:rsidP="00F55453">
            <w:pPr>
              <w:pStyle w:val="TAL"/>
            </w:pPr>
            <w:r>
              <w:t>00</w:t>
            </w:r>
          </w:p>
        </w:tc>
        <w:tc>
          <w:tcPr>
            <w:tcW w:w="2409" w:type="dxa"/>
          </w:tcPr>
          <w:p w14:paraId="0E7ABF89" w14:textId="77777777" w:rsidR="00985E7B" w:rsidRDefault="00985E7B" w:rsidP="00F55453">
            <w:pPr>
              <w:pStyle w:val="TAL"/>
            </w:pPr>
            <w:r>
              <w:t>SMS-DELIVER-REPORT</w:t>
            </w:r>
          </w:p>
        </w:tc>
      </w:tr>
      <w:tr w:rsidR="00985E7B" w14:paraId="286E9DC7" w14:textId="77777777" w:rsidTr="00F55453">
        <w:trPr>
          <w:jc w:val="center"/>
        </w:trPr>
        <w:tc>
          <w:tcPr>
            <w:tcW w:w="1900" w:type="dxa"/>
          </w:tcPr>
          <w:p w14:paraId="62425496" w14:textId="77777777" w:rsidR="00985E7B" w:rsidRDefault="00985E7B" w:rsidP="00F55453">
            <w:pPr>
              <w:pStyle w:val="TAL"/>
            </w:pPr>
            <w:r>
              <w:t>statusReport</w:t>
            </w:r>
          </w:p>
        </w:tc>
        <w:tc>
          <w:tcPr>
            <w:tcW w:w="1339" w:type="dxa"/>
          </w:tcPr>
          <w:p w14:paraId="25B3D782" w14:textId="77777777" w:rsidR="00985E7B" w:rsidRDefault="00985E7B" w:rsidP="00F55453">
            <w:pPr>
              <w:pStyle w:val="TAL"/>
            </w:pPr>
            <w:r>
              <w:t>001</w:t>
            </w:r>
          </w:p>
        </w:tc>
        <w:tc>
          <w:tcPr>
            <w:tcW w:w="2374" w:type="dxa"/>
          </w:tcPr>
          <w:p w14:paraId="7F5F67F8" w14:textId="77777777" w:rsidR="00985E7B" w:rsidRDefault="00985E7B" w:rsidP="00F55453">
            <w:pPr>
              <w:pStyle w:val="TAL"/>
            </w:pPr>
            <w:r>
              <w:t>RP-DATA (network</w:t>
            </w:r>
            <w:r>
              <w:sym w:font="Wingdings" w:char="F0E0"/>
            </w:r>
            <w:r>
              <w:t>UE)</w:t>
            </w:r>
          </w:p>
        </w:tc>
        <w:tc>
          <w:tcPr>
            <w:tcW w:w="1329" w:type="dxa"/>
          </w:tcPr>
          <w:p w14:paraId="0A249BD2" w14:textId="77777777" w:rsidR="00985E7B" w:rsidRDefault="00985E7B" w:rsidP="00F55453">
            <w:pPr>
              <w:pStyle w:val="TAL"/>
            </w:pPr>
            <w:r>
              <w:t>10</w:t>
            </w:r>
          </w:p>
        </w:tc>
        <w:tc>
          <w:tcPr>
            <w:tcW w:w="2409" w:type="dxa"/>
          </w:tcPr>
          <w:p w14:paraId="397A6B2E" w14:textId="77777777" w:rsidR="00985E7B" w:rsidRDefault="00985E7B" w:rsidP="00F55453">
            <w:pPr>
              <w:pStyle w:val="TAL"/>
            </w:pPr>
            <w:r>
              <w:t>SMS-STATUS-REPORT</w:t>
            </w:r>
          </w:p>
        </w:tc>
      </w:tr>
      <w:tr w:rsidR="00985E7B" w14:paraId="26223B7B" w14:textId="77777777" w:rsidTr="00F55453">
        <w:trPr>
          <w:jc w:val="center"/>
        </w:trPr>
        <w:tc>
          <w:tcPr>
            <w:tcW w:w="1900" w:type="dxa"/>
          </w:tcPr>
          <w:p w14:paraId="36A79B82" w14:textId="77777777" w:rsidR="00985E7B" w:rsidRDefault="00985E7B" w:rsidP="00F55453">
            <w:pPr>
              <w:pStyle w:val="TAL"/>
            </w:pPr>
            <w:r>
              <w:t>command</w:t>
            </w:r>
          </w:p>
        </w:tc>
        <w:tc>
          <w:tcPr>
            <w:tcW w:w="1339" w:type="dxa"/>
          </w:tcPr>
          <w:p w14:paraId="57059740" w14:textId="77777777" w:rsidR="00985E7B" w:rsidRDefault="00985E7B" w:rsidP="00F55453">
            <w:pPr>
              <w:pStyle w:val="TAL"/>
            </w:pPr>
            <w:r>
              <w:t>000</w:t>
            </w:r>
          </w:p>
        </w:tc>
        <w:tc>
          <w:tcPr>
            <w:tcW w:w="2374" w:type="dxa"/>
          </w:tcPr>
          <w:p w14:paraId="0C8867F7" w14:textId="77777777" w:rsidR="00985E7B" w:rsidRDefault="00985E7B" w:rsidP="00F55453">
            <w:pPr>
              <w:pStyle w:val="TAL"/>
            </w:pPr>
            <w:r>
              <w:t>RP-DATA (UE</w:t>
            </w:r>
            <w:r>
              <w:sym w:font="Wingdings" w:char="F0E0"/>
            </w:r>
            <w:r>
              <w:t>network)</w:t>
            </w:r>
          </w:p>
        </w:tc>
        <w:tc>
          <w:tcPr>
            <w:tcW w:w="1329" w:type="dxa"/>
          </w:tcPr>
          <w:p w14:paraId="68092FEA" w14:textId="77777777" w:rsidR="00985E7B" w:rsidRDefault="00985E7B" w:rsidP="00F55453">
            <w:pPr>
              <w:pStyle w:val="TAL"/>
            </w:pPr>
            <w:r>
              <w:t>10</w:t>
            </w:r>
          </w:p>
        </w:tc>
        <w:tc>
          <w:tcPr>
            <w:tcW w:w="2409" w:type="dxa"/>
          </w:tcPr>
          <w:p w14:paraId="43802542" w14:textId="77777777" w:rsidR="00985E7B" w:rsidRDefault="00985E7B" w:rsidP="00F55453">
            <w:pPr>
              <w:pStyle w:val="TAL"/>
            </w:pPr>
            <w:r>
              <w:t>SMS-COMMAND</w:t>
            </w:r>
          </w:p>
        </w:tc>
      </w:tr>
      <w:tr w:rsidR="00985E7B" w14:paraId="4A7B44C2" w14:textId="77777777" w:rsidTr="00F55453">
        <w:trPr>
          <w:jc w:val="center"/>
        </w:trPr>
        <w:tc>
          <w:tcPr>
            <w:tcW w:w="1900" w:type="dxa"/>
          </w:tcPr>
          <w:p w14:paraId="0A50A3BF" w14:textId="77777777" w:rsidR="00985E7B" w:rsidRDefault="00985E7B" w:rsidP="00F55453">
            <w:pPr>
              <w:pStyle w:val="TAL"/>
            </w:pPr>
            <w:r>
              <w:t>submit</w:t>
            </w:r>
          </w:p>
        </w:tc>
        <w:tc>
          <w:tcPr>
            <w:tcW w:w="1339" w:type="dxa"/>
          </w:tcPr>
          <w:p w14:paraId="52A6837E" w14:textId="77777777" w:rsidR="00985E7B" w:rsidRDefault="00985E7B" w:rsidP="00F55453">
            <w:pPr>
              <w:pStyle w:val="TAL"/>
            </w:pPr>
            <w:r>
              <w:t>000</w:t>
            </w:r>
          </w:p>
        </w:tc>
        <w:tc>
          <w:tcPr>
            <w:tcW w:w="2374" w:type="dxa"/>
          </w:tcPr>
          <w:p w14:paraId="590F5FF3" w14:textId="77777777" w:rsidR="00985E7B" w:rsidRDefault="00985E7B" w:rsidP="00F55453">
            <w:pPr>
              <w:pStyle w:val="TAL"/>
            </w:pPr>
            <w:r>
              <w:t>RP-DATA (UE</w:t>
            </w:r>
            <w:r>
              <w:sym w:font="Wingdings" w:char="F0E0"/>
            </w:r>
            <w:r>
              <w:t>network)</w:t>
            </w:r>
          </w:p>
        </w:tc>
        <w:tc>
          <w:tcPr>
            <w:tcW w:w="1329" w:type="dxa"/>
          </w:tcPr>
          <w:p w14:paraId="3DE0CBB0" w14:textId="77777777" w:rsidR="00985E7B" w:rsidRDefault="00985E7B" w:rsidP="00F55453">
            <w:pPr>
              <w:pStyle w:val="TAL"/>
            </w:pPr>
            <w:r>
              <w:t>01</w:t>
            </w:r>
          </w:p>
        </w:tc>
        <w:tc>
          <w:tcPr>
            <w:tcW w:w="2409" w:type="dxa"/>
          </w:tcPr>
          <w:p w14:paraId="73F2F3AE" w14:textId="77777777" w:rsidR="00985E7B" w:rsidRDefault="00985E7B" w:rsidP="00F55453">
            <w:pPr>
              <w:pStyle w:val="TAL"/>
            </w:pPr>
            <w:r>
              <w:t>SMS-SUBMIT</w:t>
            </w:r>
          </w:p>
        </w:tc>
      </w:tr>
      <w:tr w:rsidR="00985E7B" w14:paraId="2FA5A012" w14:textId="77777777" w:rsidTr="00F55453">
        <w:trPr>
          <w:jc w:val="center"/>
        </w:trPr>
        <w:tc>
          <w:tcPr>
            <w:tcW w:w="1900" w:type="dxa"/>
          </w:tcPr>
          <w:p w14:paraId="7609ABB4" w14:textId="77777777" w:rsidR="00985E7B" w:rsidRDefault="00985E7B" w:rsidP="00F55453">
            <w:pPr>
              <w:pStyle w:val="TAL"/>
            </w:pPr>
            <w:r>
              <w:t>submitReportAck</w:t>
            </w:r>
          </w:p>
        </w:tc>
        <w:tc>
          <w:tcPr>
            <w:tcW w:w="1339" w:type="dxa"/>
          </w:tcPr>
          <w:p w14:paraId="6C0D0170" w14:textId="77777777" w:rsidR="00985E7B" w:rsidRDefault="00985E7B" w:rsidP="00F55453">
            <w:pPr>
              <w:pStyle w:val="TAL"/>
            </w:pPr>
            <w:r>
              <w:t>011</w:t>
            </w:r>
          </w:p>
        </w:tc>
        <w:tc>
          <w:tcPr>
            <w:tcW w:w="2374" w:type="dxa"/>
          </w:tcPr>
          <w:p w14:paraId="49FD1900" w14:textId="77777777" w:rsidR="00985E7B" w:rsidRDefault="00985E7B" w:rsidP="00F55453">
            <w:pPr>
              <w:pStyle w:val="TAL"/>
            </w:pPr>
            <w:r>
              <w:t>RP-ACK (network</w:t>
            </w:r>
            <w:r>
              <w:sym w:font="Wingdings" w:char="F0E0"/>
            </w:r>
            <w:r>
              <w:t>UE)</w:t>
            </w:r>
          </w:p>
        </w:tc>
        <w:tc>
          <w:tcPr>
            <w:tcW w:w="1329" w:type="dxa"/>
          </w:tcPr>
          <w:p w14:paraId="0DB503D3" w14:textId="77777777" w:rsidR="00985E7B" w:rsidRDefault="00985E7B" w:rsidP="00F55453">
            <w:pPr>
              <w:pStyle w:val="TAL"/>
            </w:pPr>
            <w:r>
              <w:t>01</w:t>
            </w:r>
          </w:p>
        </w:tc>
        <w:tc>
          <w:tcPr>
            <w:tcW w:w="2409" w:type="dxa"/>
          </w:tcPr>
          <w:p w14:paraId="74605B90" w14:textId="77777777" w:rsidR="00985E7B" w:rsidRDefault="00985E7B" w:rsidP="00F55453">
            <w:pPr>
              <w:pStyle w:val="TAL"/>
            </w:pPr>
            <w:r>
              <w:t>SMS-SUBMIT-REPORT</w:t>
            </w:r>
          </w:p>
        </w:tc>
      </w:tr>
      <w:tr w:rsidR="00985E7B" w14:paraId="3620BBAE" w14:textId="77777777" w:rsidTr="00F55453">
        <w:trPr>
          <w:jc w:val="center"/>
        </w:trPr>
        <w:tc>
          <w:tcPr>
            <w:tcW w:w="1900" w:type="dxa"/>
          </w:tcPr>
          <w:p w14:paraId="7FFA96A5" w14:textId="77777777" w:rsidR="00985E7B" w:rsidRDefault="00985E7B" w:rsidP="00F55453">
            <w:pPr>
              <w:pStyle w:val="TAL"/>
            </w:pPr>
            <w:r>
              <w:t>submitReportError</w:t>
            </w:r>
          </w:p>
        </w:tc>
        <w:tc>
          <w:tcPr>
            <w:tcW w:w="1339" w:type="dxa"/>
          </w:tcPr>
          <w:p w14:paraId="4B723C6A" w14:textId="77777777" w:rsidR="00985E7B" w:rsidRDefault="00985E7B" w:rsidP="00F55453">
            <w:pPr>
              <w:pStyle w:val="TAL"/>
            </w:pPr>
            <w:r>
              <w:t>101</w:t>
            </w:r>
          </w:p>
        </w:tc>
        <w:tc>
          <w:tcPr>
            <w:tcW w:w="2374" w:type="dxa"/>
          </w:tcPr>
          <w:p w14:paraId="78848DBD" w14:textId="77777777" w:rsidR="00985E7B" w:rsidRDefault="00985E7B" w:rsidP="00F55453">
            <w:pPr>
              <w:pStyle w:val="TAL"/>
            </w:pPr>
            <w:r>
              <w:t>RP-ERROR (network</w:t>
            </w:r>
            <w:r>
              <w:sym w:font="Wingdings" w:char="F0E0"/>
            </w:r>
            <w:r>
              <w:t>UE)</w:t>
            </w:r>
          </w:p>
        </w:tc>
        <w:tc>
          <w:tcPr>
            <w:tcW w:w="1329" w:type="dxa"/>
          </w:tcPr>
          <w:p w14:paraId="103E86B2" w14:textId="77777777" w:rsidR="00985E7B" w:rsidRDefault="00985E7B" w:rsidP="00F55453">
            <w:pPr>
              <w:pStyle w:val="TAL"/>
            </w:pPr>
            <w:r>
              <w:t>01</w:t>
            </w:r>
          </w:p>
        </w:tc>
        <w:tc>
          <w:tcPr>
            <w:tcW w:w="2409" w:type="dxa"/>
          </w:tcPr>
          <w:p w14:paraId="49C21808" w14:textId="77777777" w:rsidR="00985E7B" w:rsidRDefault="00985E7B" w:rsidP="00F55453">
            <w:pPr>
              <w:pStyle w:val="TAL"/>
            </w:pPr>
            <w:r>
              <w:t>SMS-SUBMIT-REPORT</w:t>
            </w:r>
          </w:p>
        </w:tc>
      </w:tr>
      <w:tr w:rsidR="00985E7B" w14:paraId="41940619" w14:textId="77777777" w:rsidTr="00F55453">
        <w:trPr>
          <w:jc w:val="center"/>
        </w:trPr>
        <w:tc>
          <w:tcPr>
            <w:tcW w:w="1900" w:type="dxa"/>
          </w:tcPr>
          <w:p w14:paraId="20CCD4B6" w14:textId="77777777" w:rsidR="00985E7B" w:rsidRDefault="00985E7B" w:rsidP="00F55453">
            <w:pPr>
              <w:pStyle w:val="TAL"/>
            </w:pPr>
            <w:r>
              <w:t>reserved</w:t>
            </w:r>
          </w:p>
        </w:tc>
        <w:tc>
          <w:tcPr>
            <w:tcW w:w="1339" w:type="dxa"/>
          </w:tcPr>
          <w:p w14:paraId="6D08FD11" w14:textId="77777777" w:rsidR="00985E7B" w:rsidRDefault="00985E7B" w:rsidP="00F55453">
            <w:pPr>
              <w:pStyle w:val="TAL"/>
            </w:pPr>
          </w:p>
        </w:tc>
        <w:tc>
          <w:tcPr>
            <w:tcW w:w="2374" w:type="dxa"/>
          </w:tcPr>
          <w:p w14:paraId="0CE162CD" w14:textId="77777777" w:rsidR="00985E7B" w:rsidRDefault="00985E7B" w:rsidP="00F55453">
            <w:pPr>
              <w:pStyle w:val="TAL"/>
            </w:pPr>
            <w:r>
              <w:t>Reserved</w:t>
            </w:r>
          </w:p>
        </w:tc>
        <w:tc>
          <w:tcPr>
            <w:tcW w:w="1329" w:type="dxa"/>
          </w:tcPr>
          <w:p w14:paraId="3D97FC0F" w14:textId="77777777" w:rsidR="00985E7B" w:rsidRDefault="00985E7B" w:rsidP="00F55453">
            <w:pPr>
              <w:pStyle w:val="TAL"/>
            </w:pPr>
            <w:r>
              <w:t>11</w:t>
            </w:r>
          </w:p>
        </w:tc>
        <w:tc>
          <w:tcPr>
            <w:tcW w:w="2409" w:type="dxa"/>
          </w:tcPr>
          <w:p w14:paraId="0AAD9E06" w14:textId="77777777" w:rsidR="00985E7B" w:rsidRDefault="00985E7B" w:rsidP="00F55453">
            <w:pPr>
              <w:pStyle w:val="TAL"/>
            </w:pPr>
            <w:r>
              <w:t>Reserved</w:t>
            </w:r>
          </w:p>
        </w:tc>
      </w:tr>
    </w:tbl>
    <w:p w14:paraId="66BAD694" w14:textId="77777777" w:rsidR="00985E7B" w:rsidRPr="007D6502" w:rsidRDefault="00985E7B" w:rsidP="00985E7B"/>
    <w:p w14:paraId="28C6E261" w14:textId="77777777" w:rsidR="00985E7B" w:rsidRDefault="00985E7B" w:rsidP="00985E7B">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 [18] clause 9.2.3.1. The RP Message Type is indicated by the value of the RP MTI (See TS 24.011 [46] clause 8.2.2).</w:t>
      </w:r>
    </w:p>
    <w:p w14:paraId="70E76B51" w14:textId="77777777" w:rsidR="00985E7B" w:rsidRDefault="00985E7B" w:rsidP="00985E7B">
      <w:pPr>
        <w:pStyle w:val="NO"/>
      </w:pPr>
      <w:r>
        <w:lastRenderedPageBreak/>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790CF896" w14:textId="77777777" w:rsidR="00985E7B" w:rsidRDefault="00985E7B" w:rsidP="00985E7B">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01A97D92" w14:textId="77777777" w:rsidR="00985E7B" w:rsidRDefault="00985E7B" w:rsidP="00985E7B">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E42ECE1" w14:textId="77777777" w:rsidR="00985E7B" w:rsidRDefault="00985E7B" w:rsidP="00985E7B">
      <w:pPr>
        <w:pStyle w:val="NO"/>
      </w:pPr>
      <w:r>
        <w:t>NOTE 5:</w:t>
      </w:r>
      <w:r>
        <w:tab/>
        <w:t>This field is set to transferSucceeded or transferFailed as follows:</w:t>
      </w:r>
    </w:p>
    <w:p w14:paraId="48865F56" w14:textId="77777777" w:rsidR="00985E7B" w:rsidRDefault="00985E7B" w:rsidP="00985E7B">
      <w:pPr>
        <w:pStyle w:val="B1"/>
      </w:pPr>
      <w:r>
        <w:t>-</w:t>
      </w:r>
      <w:r>
        <w:tab/>
        <w:t>SMS-MO case:</w:t>
      </w:r>
    </w:p>
    <w:p w14:paraId="66044540" w14:textId="77777777" w:rsidR="00985E7B" w:rsidRDefault="00985E7B" w:rsidP="00985E7B">
      <w:pPr>
        <w:pStyle w:val="B2"/>
      </w:pPr>
      <w:r>
        <w:t>-</w:t>
      </w:r>
      <w:r>
        <w:tab/>
        <w:t>To transferSucceeded: when the IRI-POI in the SMSF detects that SMSF sends the MO-FORWARD-SHORT-MESSAGE-Request [SMS-SUBMIT] message to the SMS-IWMSC.</w:t>
      </w:r>
    </w:p>
    <w:p w14:paraId="4CE18E60" w14:textId="77777777" w:rsidR="00985E7B" w:rsidRDefault="00985E7B" w:rsidP="00985E7B">
      <w:pPr>
        <w:pStyle w:val="B2"/>
      </w:pPr>
      <w:r>
        <w:t>-</w:t>
      </w:r>
      <w:r>
        <w:tab/>
        <w:t>To transferFailed: when the IRI-POI in SMSF detects the scenarios where SMSF cannot send the MO-FORWARD-SHORT-MESSAGE-Request [SMS-SUBMIT] to the SMS-</w:t>
      </w:r>
      <w:proofErr w:type="gramStart"/>
      <w:r>
        <w:t>IWMSC, but</w:t>
      </w:r>
      <w:proofErr w:type="gramEnd"/>
      <w:r>
        <w:t xml:space="preserve"> still generates an xIRI containing the SMSMessage record.</w:t>
      </w:r>
    </w:p>
    <w:p w14:paraId="041FE8D2" w14:textId="77777777" w:rsidR="00985E7B" w:rsidRDefault="00985E7B" w:rsidP="00985E7B">
      <w:pPr>
        <w:pStyle w:val="B1"/>
      </w:pPr>
      <w:r>
        <w:t>-</w:t>
      </w:r>
      <w:r>
        <w:tab/>
        <w:t>SMS-MT case:</w:t>
      </w:r>
    </w:p>
    <w:p w14:paraId="57338200" w14:textId="77777777" w:rsidR="00985E7B" w:rsidRDefault="00985E7B" w:rsidP="00985E7B">
      <w:pPr>
        <w:pStyle w:val="B2"/>
      </w:pPr>
      <w:r>
        <w:t>-</w:t>
      </w:r>
      <w:r>
        <w:tab/>
        <w:t>To transferSucceeded: when the IRI-POI in the SMSF detects that SMSF sends the MT-FORWARD-SHORT-MESSAGE-Response [SMS-DELIVER-REPORT] message to the SMS-GMSC.</w:t>
      </w:r>
    </w:p>
    <w:p w14:paraId="6E0F1F4D" w14:textId="77777777" w:rsidR="00985E7B" w:rsidRDefault="00985E7B" w:rsidP="00985E7B">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5530BCFD" w14:textId="77777777" w:rsidR="00985E7B" w:rsidRDefault="00985E7B" w:rsidP="00985E7B">
      <w:pPr>
        <w:pStyle w:val="NO"/>
      </w:pPr>
      <w:r>
        <w:t>NOTE 6:</w:t>
      </w:r>
      <w:r>
        <w:tab/>
        <w:t>This is only applicable to the SMS-MT case and can be derived from the TP-MMS (More Message to Send) field present in the SMS-DELIVER sent to the UE (via AMF in the Namf_Communications_N1N2MessageTransfer).</w:t>
      </w:r>
    </w:p>
    <w:p w14:paraId="49CF2507" w14:textId="77777777" w:rsidR="00985E7B" w:rsidRDefault="00985E7B" w:rsidP="00985E7B">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2ACC65B2" w14:textId="77777777" w:rsidR="00985E7B" w:rsidRDefault="00985E7B" w:rsidP="00985E7B">
      <w:pPr>
        <w:pStyle w:val="berschrift4"/>
      </w:pPr>
      <w:bookmarkStart w:id="153" w:name="_Toc176122515"/>
      <w:bookmarkStart w:id="154" w:name="_Toc200829815"/>
      <w:r>
        <w:t>6.2.5.4</w:t>
      </w:r>
      <w:r>
        <w:tab/>
        <w:t>Generation of IRI over LI_HI2</w:t>
      </w:r>
      <w:bookmarkEnd w:id="153"/>
      <w:bookmarkEnd w:id="154"/>
    </w:p>
    <w:p w14:paraId="7E662392" w14:textId="77777777" w:rsidR="00985E7B" w:rsidRDefault="00985E7B" w:rsidP="00985E7B">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2F6F83F0" w14:textId="77777777" w:rsidR="00985E7B" w:rsidRDefault="00985E7B" w:rsidP="00985E7B">
      <w:r>
        <w:t>If the MDF2 is provisioned with the TruncateTPUserData parameter included, the truncatedSMSTPDU field shall be used in SMSMessage IRI message, otherwise, the sMSTPDU field shall be used.</w:t>
      </w:r>
    </w:p>
    <w:p w14:paraId="6425573E" w14:textId="77777777" w:rsidR="00985E7B" w:rsidRDefault="00985E7B" w:rsidP="00985E7B">
      <w:r>
        <w:t>The threeGPP33128DefinedIRI field (see ETSI TS 102 232-7 [10] clause 15) shall be populated with the BER-encoded IRIPayload.</w:t>
      </w:r>
    </w:p>
    <w:p w14:paraId="0790C330" w14:textId="77777777" w:rsidR="00985E7B" w:rsidRDefault="00985E7B" w:rsidP="00985E7B">
      <w:r>
        <w:lastRenderedPageBreak/>
        <w:t>The timestamp field of the PSHeader structure shall be set to the time that the SMSF event was observed (i.e. the timestamp field of the xIRI).</w:t>
      </w:r>
    </w:p>
    <w:p w14:paraId="579CBDDC" w14:textId="77777777" w:rsidR="00985E7B" w:rsidRDefault="00985E7B" w:rsidP="00985E7B">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332C8E51" w14:textId="77777777" w:rsidR="00985E7B" w:rsidRDefault="00985E7B" w:rsidP="00985E7B">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F5C9AC2" w14:textId="77777777" w:rsidR="00985E7B" w:rsidRPr="00760004" w:rsidRDefault="00985E7B" w:rsidP="00985E7B">
      <w:pPr>
        <w:pStyle w:val="berschrift3"/>
        <w:rPr>
          <w:szCs w:val="22"/>
        </w:rPr>
      </w:pPr>
      <w:bookmarkStart w:id="155" w:name="_Toc176122516"/>
      <w:bookmarkStart w:id="156" w:name="_Toc200829816"/>
      <w:r w:rsidRPr="00760004">
        <w:rPr>
          <w:szCs w:val="22"/>
        </w:rPr>
        <w:t>6.2.6</w:t>
      </w:r>
      <w:r w:rsidRPr="00760004">
        <w:rPr>
          <w:szCs w:val="22"/>
        </w:rPr>
        <w:tab/>
        <w:t>LI support at NRF</w:t>
      </w:r>
      <w:bookmarkEnd w:id="155"/>
      <w:bookmarkEnd w:id="156"/>
    </w:p>
    <w:p w14:paraId="2EA9DC72" w14:textId="77777777" w:rsidR="00985E7B" w:rsidRPr="00760004" w:rsidRDefault="00985E7B" w:rsidP="00985E7B">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457ABE55" w14:textId="77777777" w:rsidR="00985E7B" w:rsidRPr="00760004" w:rsidRDefault="00985E7B" w:rsidP="00985E7B">
      <w:pPr>
        <w:pStyle w:val="berschrift2"/>
        <w:rPr>
          <w:szCs w:val="22"/>
        </w:rPr>
      </w:pPr>
      <w:bookmarkStart w:id="157" w:name="_Toc176122517"/>
      <w:bookmarkStart w:id="158" w:name="_Toc200829817"/>
      <w:r w:rsidRPr="00760004">
        <w:rPr>
          <w:szCs w:val="22"/>
        </w:rPr>
        <w:t>6.3</w:t>
      </w:r>
      <w:r w:rsidRPr="00760004">
        <w:rPr>
          <w:szCs w:val="22"/>
        </w:rPr>
        <w:tab/>
        <w:t>4G</w:t>
      </w:r>
      <w:bookmarkEnd w:id="157"/>
      <w:bookmarkEnd w:id="158"/>
    </w:p>
    <w:p w14:paraId="10E49035" w14:textId="77777777" w:rsidR="00985E7B" w:rsidRPr="00760004" w:rsidRDefault="00985E7B" w:rsidP="00985E7B">
      <w:pPr>
        <w:pStyle w:val="berschrift3"/>
      </w:pPr>
      <w:bookmarkStart w:id="159" w:name="_Toc176122518"/>
      <w:bookmarkStart w:id="160" w:name="_Toc200829818"/>
      <w:r w:rsidRPr="00760004">
        <w:t>6.3.1</w:t>
      </w:r>
      <w:r w:rsidRPr="00760004">
        <w:tab/>
        <w:t>General</w:t>
      </w:r>
      <w:bookmarkEnd w:id="159"/>
      <w:bookmarkEnd w:id="160"/>
    </w:p>
    <w:p w14:paraId="2B7D061D" w14:textId="77777777" w:rsidR="00985E7B" w:rsidRPr="005377D4" w:rsidRDefault="00985E7B" w:rsidP="00985E7B">
      <w:r w:rsidRPr="00760004">
        <w:t xml:space="preserve">The present document allows </w:t>
      </w:r>
      <w:r>
        <w:t>three</w:t>
      </w:r>
      <w:r w:rsidRPr="00760004">
        <w:t xml:space="preserve"> options for EPC LI stage 3 interfaces for 4G / LTE:</w:t>
      </w:r>
    </w:p>
    <w:p w14:paraId="76605D99" w14:textId="77777777" w:rsidR="00985E7B" w:rsidRDefault="00985E7B" w:rsidP="00985E7B">
      <w:pPr>
        <w:pStyle w:val="B1"/>
      </w:pPr>
      <w:r>
        <w:t>-</w:t>
      </w:r>
      <w:r>
        <w:tab/>
        <w:t xml:space="preserve">Option A: </w:t>
      </w:r>
      <w:r w:rsidRPr="00760004">
        <w:t xml:space="preserve">Use LI_X1, LI_X2 and LI_X3 interfaces specified below </w:t>
      </w:r>
      <w:r>
        <w:t xml:space="preserve">in clauses 6.3.2 and 6.3.3 for the </w:t>
      </w:r>
      <w:r w:rsidRPr="00760004">
        <w:t xml:space="preserve">events listed in TS </w:t>
      </w:r>
      <w:r>
        <w:t xml:space="preserve">33.127 </w:t>
      </w:r>
      <w:r w:rsidRPr="00760004">
        <w:t>[</w:t>
      </w:r>
      <w:r>
        <w:t>5</w:t>
      </w:r>
      <w:r w:rsidRPr="00760004">
        <w:t>] clause</w:t>
      </w:r>
      <w:r>
        <w:t>s</w:t>
      </w:r>
      <w:r w:rsidRPr="00760004">
        <w:t xml:space="preserve"> </w:t>
      </w:r>
      <w:r>
        <w:t xml:space="preserve">6.3.2.3 and 6.3.3.3, and the events related to SMS over NAS </w:t>
      </w:r>
      <w:r w:rsidRPr="00760004">
        <w:t>as specified in TS 33.107 [36]</w:t>
      </w:r>
      <w:r>
        <w:t xml:space="preserve"> clause 18.2.4.</w:t>
      </w:r>
    </w:p>
    <w:p w14:paraId="69F3B954" w14:textId="77777777" w:rsidR="00985E7B" w:rsidRDefault="00985E7B" w:rsidP="00985E7B">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 and MMEIdentifierDeassociation records described in clause 6.3.2.2.2.</w:t>
      </w:r>
    </w:p>
    <w:p w14:paraId="4619CA5F" w14:textId="77777777" w:rsidR="00985E7B" w:rsidRDefault="00985E7B" w:rsidP="00985E7B">
      <w:pPr>
        <w:pStyle w:val="B1"/>
      </w:pPr>
      <w:r>
        <w:t>-</w:t>
      </w:r>
      <w:r>
        <w:tab/>
        <w:t xml:space="preserve">Option C: </w:t>
      </w:r>
      <w:r w:rsidRPr="00760004">
        <w:t>Use TS 33.107 [36] clause 12 natively as defined in that document.</w:t>
      </w:r>
    </w:p>
    <w:p w14:paraId="667565D7" w14:textId="77777777" w:rsidR="00985E7B" w:rsidRPr="005377D4" w:rsidRDefault="00985E7B" w:rsidP="00985E7B">
      <w:r>
        <w:t>For implementations that include EPS/5GS interworking, Option A shall be used.</w:t>
      </w:r>
    </w:p>
    <w:p w14:paraId="40D0E650" w14:textId="77777777" w:rsidR="00985E7B" w:rsidRPr="00760004" w:rsidRDefault="00985E7B" w:rsidP="00985E7B">
      <w:r w:rsidRPr="00760004">
        <w:t xml:space="preserve">In </w:t>
      </w:r>
      <w:r>
        <w:t>all</w:t>
      </w:r>
      <w:r w:rsidRPr="00760004">
        <w:t xml:space="preserve"> cases, the present document specifies the stage 3 for the LI_HI1, LI_HI2 and LI_HI3 interfaces.</w:t>
      </w:r>
    </w:p>
    <w:p w14:paraId="2920528C" w14:textId="77777777" w:rsidR="00985E7B" w:rsidRPr="00760004" w:rsidRDefault="00985E7B" w:rsidP="00985E7B">
      <w:pPr>
        <w:pStyle w:val="berschrift3"/>
      </w:pPr>
      <w:bookmarkStart w:id="161" w:name="_Toc176122519"/>
      <w:bookmarkStart w:id="162" w:name="_Toc200829819"/>
      <w:r w:rsidRPr="00760004">
        <w:t>6.3.2</w:t>
      </w:r>
      <w:r w:rsidRPr="00760004">
        <w:tab/>
        <w:t>LI at MME</w:t>
      </w:r>
      <w:bookmarkEnd w:id="161"/>
      <w:bookmarkEnd w:id="162"/>
    </w:p>
    <w:p w14:paraId="580B8346" w14:textId="77777777" w:rsidR="00985E7B" w:rsidRPr="00760004" w:rsidRDefault="00985E7B" w:rsidP="00985E7B">
      <w:pPr>
        <w:pStyle w:val="berschrift4"/>
      </w:pPr>
      <w:bookmarkStart w:id="163" w:name="_Toc176122520"/>
      <w:bookmarkStart w:id="164" w:name="_Toc200829820"/>
      <w:r w:rsidRPr="00760004">
        <w:t>6.3.2.1</w:t>
      </w:r>
      <w:r w:rsidRPr="00760004">
        <w:tab/>
        <w:t>Provisioning over LI_X1</w:t>
      </w:r>
      <w:bookmarkEnd w:id="163"/>
      <w:bookmarkEnd w:id="164"/>
    </w:p>
    <w:p w14:paraId="4CB7FA08" w14:textId="77777777" w:rsidR="00985E7B" w:rsidRPr="00760004" w:rsidRDefault="00985E7B" w:rsidP="00985E7B">
      <w:r w:rsidRPr="00760004">
        <w:t>The IRI-POI present in the MME is provisioned over LI_X1 by the LIPF using the X1 protocol as described in clause 5.2.2.</w:t>
      </w:r>
    </w:p>
    <w:p w14:paraId="48FFEA6F" w14:textId="77777777" w:rsidR="00985E7B" w:rsidRPr="00760004" w:rsidRDefault="00985E7B" w:rsidP="00985E7B">
      <w:r w:rsidRPr="00760004">
        <w:t>The POI in the MME shall support the</w:t>
      </w:r>
      <w:r w:rsidRPr="002A46D8">
        <w:t xml:space="preserve"> </w:t>
      </w:r>
      <w:r w:rsidRPr="00760004">
        <w:t>following target identifier formats:</w:t>
      </w:r>
    </w:p>
    <w:p w14:paraId="1CD182E3" w14:textId="77777777" w:rsidR="00985E7B" w:rsidRPr="00384516" w:rsidRDefault="00985E7B" w:rsidP="00985E7B">
      <w:pPr>
        <w:pStyle w:val="B1"/>
      </w:pPr>
      <w:r w:rsidRPr="00384516">
        <w:t>-</w:t>
      </w:r>
      <w:r w:rsidRPr="00384516">
        <w:tab/>
        <w:t>IMSI (using the IMSI target identifier format from ETSI TS 103 221-1 [7]).</w:t>
      </w:r>
    </w:p>
    <w:p w14:paraId="2C96FAC9" w14:textId="77777777" w:rsidR="00985E7B" w:rsidRPr="00384516" w:rsidRDefault="00985E7B" w:rsidP="00985E7B">
      <w:pPr>
        <w:pStyle w:val="B1"/>
      </w:pPr>
      <w:r w:rsidRPr="00384516">
        <w:t>-</w:t>
      </w:r>
      <w:r w:rsidRPr="00384516">
        <w:tab/>
        <w:t>MSISDN (using the E164Number target identifier format from ETSI TS 103 221-1 [7]).</w:t>
      </w:r>
    </w:p>
    <w:p w14:paraId="371FACF7" w14:textId="77777777" w:rsidR="00985E7B" w:rsidRPr="00760004" w:rsidRDefault="00985E7B" w:rsidP="00985E7B">
      <w:pPr>
        <w:pStyle w:val="B1"/>
      </w:pPr>
      <w:r w:rsidRPr="00384516">
        <w:t>-</w:t>
      </w:r>
      <w:r w:rsidRPr="00384516">
        <w:tab/>
        <w:t>ME Identity (using t</w:t>
      </w:r>
      <w:r w:rsidRPr="00760004">
        <w:t>he IMEI target identifier format from ETSI TS 103 221-1 [7]).</w:t>
      </w:r>
    </w:p>
    <w:p w14:paraId="553B3F32" w14:textId="77777777" w:rsidR="00985E7B" w:rsidRDefault="00985E7B" w:rsidP="00985E7B">
      <w:r>
        <w:t>Table 6.3.2-0A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5CF4353B" w14:textId="77777777" w:rsidR="00985E7B" w:rsidRPr="00CE0181" w:rsidRDefault="00985E7B" w:rsidP="00985E7B">
      <w:pPr>
        <w:pStyle w:val="TH"/>
      </w:pPr>
      <w:r>
        <w:lastRenderedPageBreak/>
        <w:t>Table 6.3.2-0A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41B51A1A" w14:textId="77777777" w:rsidTr="00F55453">
        <w:trPr>
          <w:jc w:val="center"/>
        </w:trPr>
        <w:tc>
          <w:tcPr>
            <w:tcW w:w="2972" w:type="dxa"/>
          </w:tcPr>
          <w:p w14:paraId="1FAB10FF"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00B7C415" w14:textId="77777777" w:rsidR="00985E7B" w:rsidRPr="00CE0181" w:rsidRDefault="00985E7B" w:rsidP="00F55453">
            <w:pPr>
              <w:pStyle w:val="TAH"/>
            </w:pPr>
            <w:r>
              <w:t>Description</w:t>
            </w:r>
          </w:p>
        </w:tc>
        <w:tc>
          <w:tcPr>
            <w:tcW w:w="708" w:type="dxa"/>
          </w:tcPr>
          <w:p w14:paraId="24EA0B02" w14:textId="77777777" w:rsidR="00985E7B" w:rsidRPr="00CE0181" w:rsidRDefault="00985E7B" w:rsidP="00F55453">
            <w:pPr>
              <w:pStyle w:val="TAH"/>
            </w:pPr>
            <w:r w:rsidRPr="00CE0181">
              <w:t>M/C/O</w:t>
            </w:r>
          </w:p>
        </w:tc>
      </w:tr>
      <w:tr w:rsidR="00985E7B" w:rsidRPr="00CE0181" w14:paraId="3539E5B1" w14:textId="77777777" w:rsidTr="00F55453">
        <w:trPr>
          <w:jc w:val="center"/>
        </w:trPr>
        <w:tc>
          <w:tcPr>
            <w:tcW w:w="2972" w:type="dxa"/>
          </w:tcPr>
          <w:p w14:paraId="5BB73CA2" w14:textId="77777777" w:rsidR="00985E7B" w:rsidRPr="00CE0181" w:rsidRDefault="00985E7B" w:rsidP="00F55453">
            <w:pPr>
              <w:pStyle w:val="TAL"/>
            </w:pPr>
            <w:r w:rsidRPr="00CE0181">
              <w:t>XID</w:t>
            </w:r>
          </w:p>
        </w:tc>
        <w:tc>
          <w:tcPr>
            <w:tcW w:w="6242" w:type="dxa"/>
          </w:tcPr>
          <w:p w14:paraId="1F9E0BA3" w14:textId="77777777" w:rsidR="00985E7B" w:rsidRPr="00CE0181" w:rsidRDefault="00985E7B" w:rsidP="00F55453">
            <w:pPr>
              <w:pStyle w:val="TAL"/>
            </w:pPr>
            <w:r w:rsidRPr="00CE0181">
              <w:t>XID assigned by LIPF</w:t>
            </w:r>
            <w:r>
              <w:t>.</w:t>
            </w:r>
          </w:p>
        </w:tc>
        <w:tc>
          <w:tcPr>
            <w:tcW w:w="708" w:type="dxa"/>
          </w:tcPr>
          <w:p w14:paraId="0D313E91" w14:textId="77777777" w:rsidR="00985E7B" w:rsidRPr="00CE0181" w:rsidRDefault="00985E7B" w:rsidP="00F55453">
            <w:pPr>
              <w:pStyle w:val="TAL"/>
            </w:pPr>
            <w:r w:rsidRPr="00CE0181">
              <w:t>M</w:t>
            </w:r>
          </w:p>
        </w:tc>
      </w:tr>
      <w:tr w:rsidR="00985E7B" w:rsidRPr="00CE0181" w14:paraId="26FDF553" w14:textId="77777777" w:rsidTr="00F55453">
        <w:trPr>
          <w:jc w:val="center"/>
        </w:trPr>
        <w:tc>
          <w:tcPr>
            <w:tcW w:w="2972" w:type="dxa"/>
          </w:tcPr>
          <w:p w14:paraId="092D86CE" w14:textId="77777777" w:rsidR="00985E7B" w:rsidRPr="00CE0181" w:rsidRDefault="00985E7B" w:rsidP="00F55453">
            <w:pPr>
              <w:pStyle w:val="TAL"/>
            </w:pPr>
            <w:r w:rsidRPr="00CE0181">
              <w:t>TargetIdentifiers</w:t>
            </w:r>
          </w:p>
        </w:tc>
        <w:tc>
          <w:tcPr>
            <w:tcW w:w="6242" w:type="dxa"/>
          </w:tcPr>
          <w:p w14:paraId="32993599" w14:textId="77777777" w:rsidR="00985E7B" w:rsidRPr="00CE0181" w:rsidRDefault="00985E7B" w:rsidP="00F55453">
            <w:pPr>
              <w:pStyle w:val="TAL"/>
            </w:pPr>
            <w:r>
              <w:t>One of the target identifiers listed in the paragraph above.</w:t>
            </w:r>
          </w:p>
        </w:tc>
        <w:tc>
          <w:tcPr>
            <w:tcW w:w="708" w:type="dxa"/>
          </w:tcPr>
          <w:p w14:paraId="3AAA013B" w14:textId="77777777" w:rsidR="00985E7B" w:rsidRPr="00CE0181" w:rsidRDefault="00985E7B" w:rsidP="00F55453">
            <w:pPr>
              <w:pStyle w:val="TAL"/>
            </w:pPr>
            <w:r w:rsidRPr="00CE0181">
              <w:t>M</w:t>
            </w:r>
          </w:p>
        </w:tc>
      </w:tr>
      <w:tr w:rsidR="00985E7B" w:rsidRPr="00CE0181" w14:paraId="0A03F9F9" w14:textId="77777777" w:rsidTr="00F55453">
        <w:trPr>
          <w:jc w:val="center"/>
        </w:trPr>
        <w:tc>
          <w:tcPr>
            <w:tcW w:w="2972" w:type="dxa"/>
          </w:tcPr>
          <w:p w14:paraId="77B9302A" w14:textId="77777777" w:rsidR="00985E7B" w:rsidRPr="00CE0181" w:rsidRDefault="00985E7B" w:rsidP="00F55453">
            <w:pPr>
              <w:pStyle w:val="TAL"/>
            </w:pPr>
            <w:r w:rsidRPr="00CE0181">
              <w:t>DeliveryType</w:t>
            </w:r>
          </w:p>
        </w:tc>
        <w:tc>
          <w:tcPr>
            <w:tcW w:w="6242" w:type="dxa"/>
          </w:tcPr>
          <w:p w14:paraId="1679B23F" w14:textId="77777777" w:rsidR="00985E7B" w:rsidRPr="00CE0181" w:rsidRDefault="00985E7B" w:rsidP="00F55453">
            <w:pPr>
              <w:pStyle w:val="TAL"/>
            </w:pPr>
            <w:r w:rsidRPr="00CE0181">
              <w:t xml:space="preserve">Set to </w:t>
            </w:r>
            <w:r>
              <w:t>"</w:t>
            </w:r>
            <w:r w:rsidRPr="00CE0181">
              <w:t>X2Only</w:t>
            </w:r>
            <w:r>
              <w:t>".</w:t>
            </w:r>
          </w:p>
        </w:tc>
        <w:tc>
          <w:tcPr>
            <w:tcW w:w="708" w:type="dxa"/>
          </w:tcPr>
          <w:p w14:paraId="55B7DF72" w14:textId="77777777" w:rsidR="00985E7B" w:rsidRPr="00CE0181" w:rsidRDefault="00985E7B" w:rsidP="00F55453">
            <w:pPr>
              <w:pStyle w:val="TAL"/>
            </w:pPr>
            <w:r w:rsidRPr="00CE0181">
              <w:t>M</w:t>
            </w:r>
          </w:p>
        </w:tc>
      </w:tr>
      <w:tr w:rsidR="00985E7B" w:rsidRPr="00CE0181" w14:paraId="0F5BE3D9" w14:textId="77777777" w:rsidTr="00F55453">
        <w:trPr>
          <w:jc w:val="center"/>
        </w:trPr>
        <w:tc>
          <w:tcPr>
            <w:tcW w:w="2972" w:type="dxa"/>
          </w:tcPr>
          <w:p w14:paraId="55998BF7" w14:textId="77777777" w:rsidR="00985E7B" w:rsidRPr="00CE0181" w:rsidRDefault="00985E7B" w:rsidP="00F55453">
            <w:pPr>
              <w:pStyle w:val="TAL"/>
            </w:pPr>
            <w:r w:rsidRPr="00CE0181">
              <w:t>ListOfDIDs</w:t>
            </w:r>
          </w:p>
        </w:tc>
        <w:tc>
          <w:tcPr>
            <w:tcW w:w="6242" w:type="dxa"/>
          </w:tcPr>
          <w:p w14:paraId="7E9B59A5" w14:textId="77777777" w:rsidR="00985E7B" w:rsidRPr="00CE0181" w:rsidRDefault="00985E7B" w:rsidP="00F55453">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8CB03C2" w14:textId="77777777" w:rsidR="00985E7B" w:rsidRPr="00CE0181" w:rsidRDefault="00985E7B" w:rsidP="00F55453">
            <w:pPr>
              <w:pStyle w:val="TAL"/>
            </w:pPr>
            <w:r w:rsidRPr="00CE0181">
              <w:t>M</w:t>
            </w:r>
          </w:p>
        </w:tc>
      </w:tr>
      <w:tr w:rsidR="00985E7B" w:rsidRPr="00CE0181" w14:paraId="3242BE4A" w14:textId="77777777" w:rsidTr="00F55453">
        <w:trPr>
          <w:jc w:val="center"/>
        </w:trPr>
        <w:tc>
          <w:tcPr>
            <w:tcW w:w="2972" w:type="dxa"/>
          </w:tcPr>
          <w:p w14:paraId="5340C26A" w14:textId="77777777" w:rsidR="00985E7B" w:rsidRPr="00CE0181" w:rsidRDefault="00985E7B" w:rsidP="00F55453">
            <w:pPr>
              <w:pStyle w:val="TAL"/>
            </w:pPr>
            <w:r w:rsidRPr="00CE0181">
              <w:t>TaskDetailsExtensions/</w:t>
            </w:r>
          </w:p>
          <w:p w14:paraId="766F3A64" w14:textId="77777777" w:rsidR="00985E7B" w:rsidRPr="00CE0181" w:rsidRDefault="00985E7B" w:rsidP="00F55453">
            <w:pPr>
              <w:pStyle w:val="TAL"/>
            </w:pPr>
            <w:r>
              <w:t>IdentifierAssociationExtensions</w:t>
            </w:r>
          </w:p>
        </w:tc>
        <w:tc>
          <w:tcPr>
            <w:tcW w:w="6242" w:type="dxa"/>
          </w:tcPr>
          <w:p w14:paraId="241FFF06" w14:textId="77777777" w:rsidR="00985E7B" w:rsidRPr="00CE0181" w:rsidRDefault="00985E7B" w:rsidP="00F55453">
            <w:pPr>
              <w:pStyle w:val="TAL"/>
            </w:pPr>
            <w:r>
              <w:t xml:space="preserve">This field shall be included if the IRI-POI is required to generate MMEIdentifierAssociation </w:t>
            </w:r>
            <w:r>
              <w:rPr>
                <w:rFonts w:cs="Arial"/>
              </w:rPr>
              <w:t xml:space="preserve">and MMEIdentifierDeassociation </w:t>
            </w:r>
            <w:r>
              <w:t>records (see clause 6.3.2.2.1). If the field is absent, MMEIdentifierAssociation</w:t>
            </w:r>
            <w:r>
              <w:rPr>
                <w:rFonts w:cs="Arial"/>
              </w:rPr>
              <w:t xml:space="preserve"> and MMEIdentifierDeassociation</w:t>
            </w:r>
            <w:r>
              <w:t xml:space="preserve"> records shall not be generated.</w:t>
            </w:r>
          </w:p>
        </w:tc>
        <w:tc>
          <w:tcPr>
            <w:tcW w:w="708" w:type="dxa"/>
          </w:tcPr>
          <w:p w14:paraId="7A8743D8" w14:textId="77777777" w:rsidR="00985E7B" w:rsidRPr="00CE0181" w:rsidRDefault="00985E7B" w:rsidP="00F55453">
            <w:pPr>
              <w:pStyle w:val="TAL"/>
            </w:pPr>
            <w:r>
              <w:t>C</w:t>
            </w:r>
          </w:p>
        </w:tc>
      </w:tr>
      <w:tr w:rsidR="00985E7B" w:rsidRPr="00CE0181" w14:paraId="2C3C3409"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458AEA6F" w14:textId="77777777" w:rsidR="00985E7B" w:rsidRPr="00CE0181" w:rsidRDefault="00985E7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D507E16" w14:textId="77777777" w:rsidR="00985E7B" w:rsidRDefault="00985E7B" w:rsidP="00F55453">
            <w:pPr>
              <w:pStyle w:val="TAL"/>
            </w:pPr>
            <w:r w:rsidRPr="0075430F">
              <w:t>Shall be included when the task should only intercept specific CSP service types as described in clause 5.2.4. This parameter is defined in ETSI TS 103 221-1 [7], clause 6.2.1.2</w:t>
            </w:r>
            <w:del w:id="165" w:author="Martin Kissel" w:date="2025-07-15T11:19:00Z" w16du:dateUtc="2025-07-15T09:19:00Z">
              <w:r w:rsidRPr="0075430F" w:rsidDel="00985E7B">
                <w:delText xml:space="preserve">, </w:delText>
              </w:r>
              <w:r w:rsidDel="00985E7B">
                <w:delText>t</w:delText>
              </w:r>
              <w:r w:rsidRPr="0075430F" w:rsidDel="00985E7B">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14020310" w14:textId="77777777" w:rsidR="00985E7B" w:rsidRDefault="00985E7B" w:rsidP="00F55453">
            <w:pPr>
              <w:pStyle w:val="TAL"/>
            </w:pPr>
            <w:r w:rsidRPr="0075430F">
              <w:t>C</w:t>
            </w:r>
          </w:p>
        </w:tc>
      </w:tr>
    </w:tbl>
    <w:p w14:paraId="1CA51217" w14:textId="77777777" w:rsidR="00985E7B" w:rsidRDefault="00985E7B" w:rsidP="00985E7B">
      <w:pPr>
        <w:rPr>
          <w:noProof/>
        </w:rPr>
      </w:pPr>
    </w:p>
    <w:p w14:paraId="03B3C783" w14:textId="77777777" w:rsidR="00985E7B" w:rsidRPr="00CE0181" w:rsidRDefault="00985E7B" w:rsidP="00985E7B">
      <w:pPr>
        <w:pStyle w:val="TH"/>
      </w:pPr>
      <w:r>
        <w:t>Table 6.3.2-0B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CE0181" w14:paraId="7D6F6731" w14:textId="77777777" w:rsidTr="00F55453">
        <w:trPr>
          <w:jc w:val="center"/>
        </w:trPr>
        <w:tc>
          <w:tcPr>
            <w:tcW w:w="2693" w:type="dxa"/>
          </w:tcPr>
          <w:p w14:paraId="22F9A730" w14:textId="77777777" w:rsidR="00985E7B" w:rsidRPr="00CE0181" w:rsidRDefault="00985E7B" w:rsidP="00F55453">
            <w:pPr>
              <w:pStyle w:val="TAH"/>
            </w:pPr>
            <w:r>
              <w:t>Field Name</w:t>
            </w:r>
          </w:p>
        </w:tc>
        <w:tc>
          <w:tcPr>
            <w:tcW w:w="6521" w:type="dxa"/>
          </w:tcPr>
          <w:p w14:paraId="5E8F918F" w14:textId="77777777" w:rsidR="00985E7B" w:rsidRPr="00CE0181" w:rsidRDefault="00985E7B" w:rsidP="00F55453">
            <w:pPr>
              <w:pStyle w:val="TAH"/>
            </w:pPr>
            <w:r>
              <w:t>Description</w:t>
            </w:r>
          </w:p>
        </w:tc>
        <w:tc>
          <w:tcPr>
            <w:tcW w:w="708" w:type="dxa"/>
          </w:tcPr>
          <w:p w14:paraId="44D012D6" w14:textId="77777777" w:rsidR="00985E7B" w:rsidRPr="00CE0181" w:rsidRDefault="00985E7B" w:rsidP="00F55453">
            <w:pPr>
              <w:pStyle w:val="TAH"/>
            </w:pPr>
            <w:r w:rsidRPr="00CE0181">
              <w:t>M/C/O</w:t>
            </w:r>
          </w:p>
        </w:tc>
      </w:tr>
      <w:tr w:rsidR="00985E7B" w:rsidRPr="00CE0181" w14:paraId="36C83513" w14:textId="77777777" w:rsidTr="00F55453">
        <w:trPr>
          <w:jc w:val="center"/>
        </w:trPr>
        <w:tc>
          <w:tcPr>
            <w:tcW w:w="2693" w:type="dxa"/>
          </w:tcPr>
          <w:p w14:paraId="35D6BFA2" w14:textId="77777777" w:rsidR="00985E7B" w:rsidRPr="00CE0181" w:rsidRDefault="00985E7B" w:rsidP="00F55453">
            <w:pPr>
              <w:pStyle w:val="TAL"/>
            </w:pPr>
            <w:r>
              <w:t>EventsGenerated</w:t>
            </w:r>
          </w:p>
        </w:tc>
        <w:tc>
          <w:tcPr>
            <w:tcW w:w="6521" w:type="dxa"/>
          </w:tcPr>
          <w:p w14:paraId="0A827502" w14:textId="77777777" w:rsidR="00985E7B" w:rsidRDefault="00985E7B" w:rsidP="00F55453">
            <w:pPr>
              <w:pStyle w:val="TAL"/>
            </w:pPr>
            <w:r>
              <w:t>One of the following values:</w:t>
            </w:r>
          </w:p>
          <w:p w14:paraId="49CF8852" w14:textId="77777777" w:rsidR="00985E7B" w:rsidRDefault="00985E7B" w:rsidP="00F55453">
            <w:pPr>
              <w:pStyle w:val="TAL"/>
            </w:pPr>
          </w:p>
          <w:p w14:paraId="39AD8D47" w14:textId="77777777" w:rsidR="00985E7B" w:rsidRDefault="00985E7B" w:rsidP="00F55453">
            <w:pPr>
              <w:pStyle w:val="TAL"/>
            </w:pPr>
            <w:r w:rsidRPr="00760004">
              <w:t>-</w:t>
            </w:r>
            <w:r w:rsidRPr="00760004">
              <w:tab/>
            </w:r>
            <w:r>
              <w:t>IdentifierAssociation</w:t>
            </w:r>
          </w:p>
          <w:p w14:paraId="5211AE50" w14:textId="77777777" w:rsidR="00985E7B" w:rsidRDefault="00985E7B" w:rsidP="00F55453">
            <w:pPr>
              <w:pStyle w:val="TAL"/>
            </w:pPr>
            <w:r w:rsidRPr="00760004">
              <w:t>-</w:t>
            </w:r>
            <w:r w:rsidRPr="00760004">
              <w:tab/>
            </w:r>
            <w:r>
              <w:t>All</w:t>
            </w:r>
          </w:p>
          <w:p w14:paraId="0B5924E2" w14:textId="77777777" w:rsidR="00985E7B" w:rsidRDefault="00985E7B" w:rsidP="00F55453">
            <w:pPr>
              <w:pStyle w:val="TAL"/>
            </w:pPr>
          </w:p>
          <w:p w14:paraId="75E8A234" w14:textId="77777777" w:rsidR="00985E7B" w:rsidRPr="00CE0181" w:rsidRDefault="00985E7B" w:rsidP="00F55453">
            <w:pPr>
              <w:pStyle w:val="TAL"/>
            </w:pPr>
            <w:r>
              <w:t>See clause 6.3.2.2.1 for the interpretation of this field.</w:t>
            </w:r>
          </w:p>
        </w:tc>
        <w:tc>
          <w:tcPr>
            <w:tcW w:w="708" w:type="dxa"/>
          </w:tcPr>
          <w:p w14:paraId="78A39641" w14:textId="77777777" w:rsidR="00985E7B" w:rsidRPr="00CE0181" w:rsidRDefault="00985E7B" w:rsidP="00F55453">
            <w:pPr>
              <w:pStyle w:val="TAL"/>
            </w:pPr>
            <w:r>
              <w:t>M</w:t>
            </w:r>
          </w:p>
        </w:tc>
      </w:tr>
    </w:tbl>
    <w:p w14:paraId="39A8DE50" w14:textId="77777777" w:rsidR="00985E7B" w:rsidRDefault="00985E7B" w:rsidP="00985E7B"/>
    <w:p w14:paraId="1E6576AF" w14:textId="77777777" w:rsidR="00985E7B" w:rsidRPr="00760004" w:rsidRDefault="00985E7B" w:rsidP="00985E7B">
      <w:pPr>
        <w:pStyle w:val="berschrift4"/>
      </w:pPr>
      <w:bookmarkStart w:id="166" w:name="_Toc176122521"/>
      <w:bookmarkStart w:id="167" w:name="_Toc200829821"/>
      <w:r w:rsidRPr="00760004">
        <w:t>6.3.2.2</w:t>
      </w:r>
      <w:r w:rsidRPr="00760004">
        <w:tab/>
        <w:t>Generation of xIRI over LI_X2</w:t>
      </w:r>
      <w:bookmarkEnd w:id="166"/>
      <w:bookmarkEnd w:id="167"/>
    </w:p>
    <w:p w14:paraId="3586E653" w14:textId="77777777" w:rsidR="00985E7B" w:rsidRPr="002B2D56" w:rsidRDefault="00985E7B" w:rsidP="00985E7B">
      <w:pPr>
        <w:pStyle w:val="berschrift5"/>
      </w:pPr>
      <w:bookmarkStart w:id="168" w:name="_Toc176122522"/>
      <w:bookmarkStart w:id="169" w:name="_Toc200829822"/>
      <w:r>
        <w:t>6.3.2.2.1</w:t>
      </w:r>
      <w:r>
        <w:tab/>
        <w:t>General</w:t>
      </w:r>
      <w:bookmarkEnd w:id="168"/>
      <w:bookmarkEnd w:id="169"/>
    </w:p>
    <w:p w14:paraId="133ED453" w14:textId="77777777" w:rsidR="00985E7B" w:rsidRDefault="00985E7B" w:rsidP="00985E7B">
      <w:bookmarkStart w:id="170"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C642348" w14:textId="77777777" w:rsidR="00985E7B" w:rsidRDefault="00985E7B" w:rsidP="00985E7B">
      <w:r>
        <w:t>The IRI-POI in the MME shall only generate xIRI containing the MMEIdentifierAssociation and MMEIdentifierDeassociation records in the following scenarios:</w:t>
      </w:r>
    </w:p>
    <w:p w14:paraId="58AA64A9" w14:textId="77777777" w:rsidR="00985E7B" w:rsidRDefault="00985E7B" w:rsidP="00985E7B">
      <w:pPr>
        <w:pStyle w:val="B1"/>
      </w:pPr>
      <w:r>
        <w:t>-</w:t>
      </w:r>
      <w:r>
        <w:tab/>
        <w:t>IdentifierAssociation: MMEIdentifierAssociation, MMEIdentifierDeassociation and Tracking Area/EPS Location Update (see TS 33.107 [36] clause 12.2.1.2) records shall be generated. No other record types shall be generated for that target.</w:t>
      </w:r>
    </w:p>
    <w:p w14:paraId="1BE489A1" w14:textId="77777777" w:rsidR="00985E7B" w:rsidRDefault="00985E7B" w:rsidP="00985E7B">
      <w:pPr>
        <w:pStyle w:val="B1"/>
      </w:pPr>
      <w:r>
        <w:t>-</w:t>
      </w:r>
      <w:r>
        <w:tab/>
        <w:t>All: All MME record types shall be generated.</w:t>
      </w:r>
    </w:p>
    <w:p w14:paraId="29809DFC" w14:textId="77777777" w:rsidR="00985E7B" w:rsidRDefault="00985E7B" w:rsidP="00985E7B">
      <w:r>
        <w:t>When Option A specified in clause 6.3.1 is used:</w:t>
      </w:r>
    </w:p>
    <w:p w14:paraId="4639A4BD" w14:textId="77777777" w:rsidR="00985E7B" w:rsidRDefault="00985E7B" w:rsidP="00985E7B">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clauses.</w:t>
      </w:r>
    </w:p>
    <w:p w14:paraId="2C71B87C" w14:textId="77777777" w:rsidR="00985E7B" w:rsidRDefault="00985E7B" w:rsidP="00985E7B">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TS 33.107 [36]</w:t>
      </w:r>
      <w:r>
        <w:t xml:space="preserve"> </w:t>
      </w:r>
      <w:r w:rsidRPr="00760004">
        <w:t>clause 18.2.4</w:t>
      </w:r>
      <w:r>
        <w:t>. For records related to SMS over NAS in EPS:</w:t>
      </w:r>
    </w:p>
    <w:p w14:paraId="21BF2E03" w14:textId="77777777" w:rsidR="00985E7B" w:rsidRDefault="00985E7B" w:rsidP="00985E7B">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3E54EF13" w14:textId="77777777" w:rsidR="00985E7B" w:rsidRDefault="00985E7B" w:rsidP="00985E7B">
      <w:pPr>
        <w:pStyle w:val="B2"/>
      </w:pPr>
      <w:r>
        <w:t>-</w:t>
      </w:r>
      <w:r>
        <w:tab/>
      </w:r>
      <w:r w:rsidRPr="00760004">
        <w:t>As the LIID may be not available at the MME but is mandatory in EpsHI2Operations.EpsIRIContent according to TS 33.108 [12] Annex B.9, its value in the lawfulInterceptionIdentifier field of the encoded PDU shall be set to the fixed string "LIIDNotPresent".</w:t>
      </w:r>
    </w:p>
    <w:p w14:paraId="5B647867" w14:textId="77777777" w:rsidR="00985E7B" w:rsidRDefault="00985E7B" w:rsidP="00985E7B">
      <w:r>
        <w:t>When Option B specified in clause 6.3.1 is used:</w:t>
      </w:r>
    </w:p>
    <w:p w14:paraId="386BF2B7" w14:textId="77777777" w:rsidR="00985E7B" w:rsidRDefault="00985E7B" w:rsidP="00985E7B">
      <w:pPr>
        <w:pStyle w:val="B1"/>
      </w:pPr>
      <w:r>
        <w:lastRenderedPageBreak/>
        <w:t>-</w:t>
      </w:r>
      <w:r>
        <w:tab/>
      </w:r>
      <w:r w:rsidRPr="00760004">
        <w:t>The IRI-POI present in the MME shall send the xIRIs over LI_X2 for each of the events listed in TS 33.107 [36] clause 12.2.1.1, the details of which are specified in clause 12.2.3 of the same TS, and in case of SMS over NAS as specified in TS 33.107 [36]</w:t>
      </w:r>
      <w:r>
        <w:t xml:space="preserve"> </w:t>
      </w:r>
      <w:r w:rsidRPr="00760004">
        <w:t>clause 18.2.4.</w:t>
      </w:r>
    </w:p>
    <w:p w14:paraId="204B3485" w14:textId="77777777" w:rsidR="00985E7B" w:rsidRPr="00760004" w:rsidRDefault="00985E7B" w:rsidP="00985E7B">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002A8439" w14:textId="77777777" w:rsidR="00985E7B" w:rsidRPr="00760004" w:rsidRDefault="00985E7B" w:rsidP="00985E7B">
      <w:pPr>
        <w:pStyle w:val="B1"/>
      </w:pPr>
      <w:r>
        <w:t>-</w:t>
      </w:r>
      <w:r>
        <w:tab/>
      </w:r>
      <w:r w:rsidRPr="00760004">
        <w:t>As the LIID may be not available at the MME but is mandatory in EpsHI2Operations.EpsIRIContent according to TS 33.108 [12] Annex B.9, its value in the lawfulInterceptionIdentifier field of the encoded PDU shall be set to the fixed string "LIIDNotPresent".</w:t>
      </w:r>
    </w:p>
    <w:p w14:paraId="7A1F3121" w14:textId="77777777" w:rsidR="00985E7B" w:rsidRDefault="00985E7B" w:rsidP="00985E7B">
      <w:pPr>
        <w:pStyle w:val="B1"/>
      </w:pPr>
      <w:r>
        <w:t>-</w:t>
      </w:r>
      <w:r>
        <w:tab/>
        <w:t>In addition to the xIRI events listed in TS 33.107 [36], the MME shall support xIRI containing the MMEIdentiferAssociation and MMEIdentifierDeassociation records in clause 6.3.2.2.2.</w:t>
      </w:r>
      <w:bookmarkEnd w:id="170"/>
    </w:p>
    <w:p w14:paraId="19ACC890" w14:textId="77777777" w:rsidR="00985E7B" w:rsidRDefault="00985E7B" w:rsidP="00985E7B">
      <w:pPr>
        <w:pStyle w:val="berschrift5"/>
      </w:pPr>
      <w:bookmarkStart w:id="171" w:name="_Toc176122523"/>
      <w:bookmarkStart w:id="172" w:name="_Toc200829823"/>
      <w:r>
        <w:t>6.3.2.2.2</w:t>
      </w:r>
      <w:r>
        <w:tab/>
        <w:t>MME identifier association</w:t>
      </w:r>
      <w:bookmarkEnd w:id="171"/>
      <w:r>
        <w:t>/deassociation</w:t>
      </w:r>
      <w:bookmarkEnd w:id="172"/>
    </w:p>
    <w:p w14:paraId="1496EAB2" w14:textId="77777777" w:rsidR="00985E7B" w:rsidRDefault="00985E7B" w:rsidP="00985E7B">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CB672D8" w14:textId="77777777" w:rsidR="00985E7B" w:rsidRDefault="00985E7B" w:rsidP="00985E7B">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14:paraId="3D9BCF2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7E60D3E8" w14:textId="77777777" w:rsidR="00985E7B" w:rsidRDefault="00985E7B" w:rsidP="00F55453">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3AE6CD5" w14:textId="77777777" w:rsidR="00985E7B" w:rsidRDefault="00985E7B"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5920377" w14:textId="77777777" w:rsidR="00985E7B" w:rsidRDefault="00985E7B" w:rsidP="00F55453">
            <w:pPr>
              <w:pStyle w:val="TAH"/>
            </w:pPr>
            <w:r>
              <w:t>M/C/O</w:t>
            </w:r>
          </w:p>
        </w:tc>
      </w:tr>
      <w:tr w:rsidR="00985E7B" w14:paraId="36780D1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D664291" w14:textId="77777777" w:rsidR="00985E7B" w:rsidRDefault="00985E7B" w:rsidP="00F55453">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71467C6" w14:textId="77777777" w:rsidR="00985E7B" w:rsidRDefault="00985E7B" w:rsidP="00F55453">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64DE127C" w14:textId="77777777" w:rsidR="00985E7B" w:rsidRDefault="00985E7B" w:rsidP="00F55453">
            <w:pPr>
              <w:pStyle w:val="TAL"/>
            </w:pPr>
            <w:r>
              <w:t>M</w:t>
            </w:r>
          </w:p>
        </w:tc>
      </w:tr>
      <w:tr w:rsidR="00985E7B" w14:paraId="30ECFAA7"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69C0B38" w14:textId="77777777" w:rsidR="00985E7B" w:rsidRDefault="00985E7B" w:rsidP="00F55453">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1B673C96" w14:textId="77777777" w:rsidR="00985E7B" w:rsidRDefault="00985E7B" w:rsidP="00F55453">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628C06C7" w14:textId="77777777" w:rsidR="00985E7B" w:rsidRDefault="00985E7B" w:rsidP="00F55453">
            <w:pPr>
              <w:pStyle w:val="TAL"/>
            </w:pPr>
            <w:r>
              <w:t>C</w:t>
            </w:r>
          </w:p>
        </w:tc>
      </w:tr>
      <w:tr w:rsidR="00985E7B" w14:paraId="1F6330C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E58A3E6" w14:textId="77777777" w:rsidR="00985E7B" w:rsidRDefault="00985E7B" w:rsidP="00F55453">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7994701D" w14:textId="77777777" w:rsidR="00985E7B" w:rsidRDefault="00985E7B" w:rsidP="00F55453">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4E9E0644" w14:textId="77777777" w:rsidR="00985E7B" w:rsidRDefault="00985E7B" w:rsidP="00F55453">
            <w:pPr>
              <w:pStyle w:val="TAL"/>
            </w:pPr>
            <w:r>
              <w:t>C</w:t>
            </w:r>
          </w:p>
        </w:tc>
      </w:tr>
      <w:tr w:rsidR="00985E7B" w14:paraId="599DE6CD"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520B9E" w14:textId="77777777" w:rsidR="00985E7B" w:rsidRDefault="00985E7B" w:rsidP="00F55453">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5948C61" w14:textId="77777777" w:rsidR="00985E7B" w:rsidRDefault="00985E7B" w:rsidP="00F55453">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3EDA593A" w14:textId="77777777" w:rsidR="00985E7B" w:rsidDel="00960AAF" w:rsidRDefault="00985E7B" w:rsidP="00F55453">
            <w:pPr>
              <w:pStyle w:val="TAL"/>
            </w:pPr>
            <w:r>
              <w:t>M</w:t>
            </w:r>
          </w:p>
        </w:tc>
      </w:tr>
      <w:tr w:rsidR="00985E7B" w14:paraId="2C31974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9AC336C" w14:textId="77777777" w:rsidR="00985E7B" w:rsidRDefault="00985E7B" w:rsidP="00F55453">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7E3D6DC1" w14:textId="77777777" w:rsidR="00985E7B" w:rsidRDefault="00985E7B" w:rsidP="00F55453">
            <w:pPr>
              <w:pStyle w:val="TAL"/>
            </w:pPr>
            <w:r>
              <w:t>Location information available when identifier association occurs.</w:t>
            </w:r>
          </w:p>
          <w:p w14:paraId="15A875CF" w14:textId="77777777" w:rsidR="00985E7B" w:rsidRDefault="00985E7B" w:rsidP="00F55453">
            <w:pPr>
              <w:pStyle w:val="TAL"/>
            </w:pPr>
            <w:r>
              <w:t>Shall include all location information for the target UE available at the MME encoded as one of the following (see NOTE 3):</w:t>
            </w:r>
          </w:p>
          <w:p w14:paraId="7ABC40DD" w14:textId="77777777" w:rsidR="00985E7B" w:rsidRDefault="00985E7B" w:rsidP="00F55453">
            <w:pPr>
              <w:pStyle w:val="TAL"/>
            </w:pPr>
            <w:r w:rsidRPr="00760004">
              <w:t>-</w:t>
            </w:r>
            <w:r w:rsidRPr="00760004">
              <w:tab/>
            </w:r>
            <w:r>
              <w:t>e</w:t>
            </w:r>
            <w:r w:rsidRPr="00F1041B">
              <w:rPr>
                <w:i/>
              </w:rPr>
              <w:t>PS</w:t>
            </w:r>
            <w:r>
              <w:rPr>
                <w:i/>
              </w:rPr>
              <w:t>U</w:t>
            </w:r>
            <w:r w:rsidRPr="00771CD6">
              <w:rPr>
                <w:i/>
              </w:rPr>
              <w:t>serLocation</w:t>
            </w:r>
            <w:r>
              <w:rPr>
                <w:i/>
              </w:rPr>
              <w:t>Information</w:t>
            </w:r>
            <w:r w:rsidRPr="00BE3FED">
              <w:t xml:space="preserve"> parameter (</w:t>
            </w:r>
            <w:r w:rsidRPr="00771CD6">
              <w:rPr>
                <w:i/>
              </w:rPr>
              <w:t>location</w:t>
            </w:r>
            <w:r>
              <w:rPr>
                <w:i/>
              </w:rPr>
              <w:t>&gt;fourGL</w:t>
            </w:r>
            <w:r w:rsidRPr="00771CD6">
              <w:rPr>
                <w:i/>
              </w:rPr>
              <w:t>ocationInfo</w:t>
            </w:r>
            <w:r>
              <w:rPr>
                <w:i/>
              </w:rPr>
              <w:t>&gt;ePSUserLocationInformation</w:t>
            </w:r>
            <w:r w:rsidRPr="00BE3FED">
              <w:t>)</w:t>
            </w:r>
            <w:r>
              <w:t>.</w:t>
            </w:r>
          </w:p>
          <w:p w14:paraId="2311671B" w14:textId="77777777" w:rsidR="00985E7B" w:rsidRDefault="00985E7B" w:rsidP="00F55453">
            <w:pPr>
              <w:pStyle w:val="TAL"/>
            </w:pPr>
            <w:r w:rsidRPr="00760004">
              <w:t>-</w:t>
            </w:r>
            <w:r w:rsidRPr="00760004">
              <w:tab/>
            </w:r>
            <w:r>
              <w:rPr>
                <w:i/>
              </w:rPr>
              <w:t>eP</w:t>
            </w:r>
            <w:r w:rsidRPr="00F1041B">
              <w:rPr>
                <w:i/>
              </w:rPr>
              <w:t>SLocationInformation</w:t>
            </w:r>
            <w:r>
              <w:rPr>
                <w:i/>
              </w:rPr>
              <w:t xml:space="preserve"> </w:t>
            </w:r>
            <w:r>
              <w:rPr>
                <w:iCs/>
              </w:rPr>
              <w:t>parameter (</w:t>
            </w:r>
            <w:r w:rsidRPr="000968E5">
              <w:rPr>
                <w:i/>
              </w:rPr>
              <w:t>location&gt;fourGLocationInfo&gt;ePSLocationInformation</w:t>
            </w:r>
            <w:r>
              <w:rPr>
                <w:iCs/>
              </w:rPr>
              <w:t>).</w:t>
            </w:r>
          </w:p>
          <w:p w14:paraId="6DAD445B" w14:textId="77777777" w:rsidR="00985E7B" w:rsidRDefault="00985E7B" w:rsidP="00F55453">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2B245730" w14:textId="77777777" w:rsidR="00985E7B" w:rsidRDefault="00985E7B" w:rsidP="00F55453">
            <w:pPr>
              <w:pStyle w:val="TAL"/>
            </w:pPr>
            <w:r>
              <w:t>M</w:t>
            </w:r>
          </w:p>
        </w:tc>
      </w:tr>
      <w:tr w:rsidR="00985E7B" w14:paraId="157B5DD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585DD55" w14:textId="77777777" w:rsidR="00985E7B" w:rsidRDefault="00985E7B" w:rsidP="00F55453">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7B88CB7C" w14:textId="77777777" w:rsidR="00985E7B" w:rsidRDefault="00985E7B" w:rsidP="00F55453">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49F34A6F" w14:textId="77777777" w:rsidR="00985E7B" w:rsidRDefault="00985E7B" w:rsidP="00F55453">
            <w:pPr>
              <w:pStyle w:val="TAL"/>
            </w:pPr>
            <w:r>
              <w:t>C</w:t>
            </w:r>
          </w:p>
        </w:tc>
      </w:tr>
      <w:tr w:rsidR="00985E7B" w14:paraId="7CABB782" w14:textId="77777777" w:rsidTr="00F55453">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CCC373" w14:textId="77777777" w:rsidR="00985E7B" w:rsidRDefault="00985E7B" w:rsidP="00F55453">
            <w:pPr>
              <w:pStyle w:val="NO"/>
            </w:pPr>
            <w:r w:rsidRPr="00B34E31">
              <w:t>N</w:t>
            </w:r>
            <w:r>
              <w:t>OTE 1</w:t>
            </w:r>
            <w:r w:rsidRPr="00B34E31">
              <w:t>:</w:t>
            </w:r>
            <w:r>
              <w:tab/>
              <w:t>IMSI shall always be provided, in addition to the warrant target identifier if different to IMSI. Other identifiers shall be provided if available.</w:t>
            </w:r>
          </w:p>
          <w:p w14:paraId="2272D64A" w14:textId="77777777" w:rsidR="00985E7B" w:rsidRDefault="00985E7B" w:rsidP="00F55453">
            <w:pPr>
              <w:pStyle w:val="NO"/>
            </w:pPr>
            <w:r>
              <w:t>NOTE 2:</w:t>
            </w:r>
            <w:r>
              <w:tab/>
              <w:t>List shall be included each time there is a change to the registration area.</w:t>
            </w:r>
          </w:p>
          <w:p w14:paraId="2A93A19C" w14:textId="77777777" w:rsidR="00985E7B" w:rsidRDefault="00985E7B" w:rsidP="00F55453">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62ABEE43" w14:textId="77777777" w:rsidR="00985E7B" w:rsidRDefault="00985E7B" w:rsidP="00985E7B"/>
    <w:p w14:paraId="78E059E0" w14:textId="77777777" w:rsidR="00985E7B" w:rsidRPr="00760004" w:rsidRDefault="00985E7B" w:rsidP="00985E7B">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51E4E8E6" w14:textId="77777777" w:rsidR="00985E7B" w:rsidRPr="00CC3414" w:rsidRDefault="00985E7B" w:rsidP="00985E7B">
      <w:r>
        <w:t>When transmitting the xIRI,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55C7A994" w14:textId="77777777" w:rsidR="00985E7B" w:rsidRDefault="00985E7B" w:rsidP="00985E7B">
      <w:pPr>
        <w:rPr>
          <w:lang w:val="en-US"/>
        </w:rPr>
      </w:pPr>
      <w:bookmarkStart w:id="173" w:name="_Hlk187677472"/>
      <w:bookmarkStart w:id="174" w:name="_Toc176122524"/>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p>
    <w:p w14:paraId="67C16D6D" w14:textId="77777777" w:rsidR="00985E7B" w:rsidRDefault="00985E7B" w:rsidP="00985E7B">
      <w:r>
        <w:rPr>
          <w:lang w:val="en-US"/>
        </w:rPr>
        <w:lastRenderedPageBreak/>
        <w:t xml:space="preserve">The IRI-POI present in the MME shall </w:t>
      </w:r>
      <w:r>
        <w:t>generate an xIRI containing an MMEIdentifierDeassociation record when the IRI-POI present in the MME detects an identifier deassociation without a new association within the same UE context inside the same MME for a UE matching one of the target identifiers provided via LI_X1. Generation of this record is subject to this record type being enabled for a specific target (see clause 6.3.2.2.1).</w:t>
      </w:r>
    </w:p>
    <w:bookmarkEnd w:id="173"/>
    <w:p w14:paraId="028FE690" w14:textId="77777777" w:rsidR="00985E7B" w:rsidRDefault="00985E7B" w:rsidP="00985E7B">
      <w:pPr>
        <w:pStyle w:val="TH"/>
      </w:pPr>
      <w:r>
        <w:t>Table 6.3.2-1A: Payload for MMEIdentifierDeassociation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14:paraId="4360ACC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58CCE5E" w14:textId="77777777" w:rsidR="00985E7B" w:rsidRDefault="00985E7B" w:rsidP="00F55453">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5D5E4DC" w14:textId="77777777" w:rsidR="00985E7B" w:rsidRDefault="00985E7B" w:rsidP="00F55453">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59B9AE4D" w14:textId="77777777" w:rsidR="00985E7B" w:rsidRDefault="00985E7B" w:rsidP="00F55453">
            <w:pPr>
              <w:pStyle w:val="TAH"/>
            </w:pPr>
            <w:r>
              <w:t>M/C/O</w:t>
            </w:r>
          </w:p>
        </w:tc>
      </w:tr>
      <w:tr w:rsidR="00985E7B" w14:paraId="2F0F299C"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ED0D183" w14:textId="77777777" w:rsidR="00985E7B" w:rsidRDefault="00985E7B" w:rsidP="00F55453">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5C028786" w14:textId="77777777" w:rsidR="00985E7B" w:rsidRDefault="00985E7B" w:rsidP="00F55453">
            <w:pPr>
              <w:pStyle w:val="TAL"/>
            </w:pPr>
            <w:r>
              <w:t>IMSI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6816001C" w14:textId="77777777" w:rsidR="00985E7B" w:rsidRDefault="00985E7B" w:rsidP="00F55453">
            <w:pPr>
              <w:pStyle w:val="TAL"/>
            </w:pPr>
            <w:r>
              <w:t>M</w:t>
            </w:r>
          </w:p>
        </w:tc>
      </w:tr>
      <w:tr w:rsidR="00985E7B" w14:paraId="1D7EA0E7"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73BC0DAD" w14:textId="77777777" w:rsidR="00985E7B" w:rsidRDefault="00985E7B" w:rsidP="00F55453">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1065950B" w14:textId="77777777" w:rsidR="00985E7B" w:rsidRDefault="00985E7B" w:rsidP="00F55453">
            <w:pPr>
              <w:pStyle w:val="TAL"/>
            </w:pPr>
            <w:r>
              <w:t>IMEI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24138FC1" w14:textId="77777777" w:rsidR="00985E7B" w:rsidRDefault="00985E7B" w:rsidP="00F55453">
            <w:pPr>
              <w:pStyle w:val="TAL"/>
            </w:pPr>
            <w:r>
              <w:t>C</w:t>
            </w:r>
          </w:p>
        </w:tc>
      </w:tr>
      <w:tr w:rsidR="00985E7B" w14:paraId="5A056C7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DEF83D4" w14:textId="77777777" w:rsidR="00985E7B" w:rsidRDefault="00985E7B" w:rsidP="00F55453">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08A1218E" w14:textId="77777777" w:rsidR="00985E7B" w:rsidRDefault="00985E7B" w:rsidP="00F55453">
            <w:pPr>
              <w:pStyle w:val="TAL"/>
            </w:pPr>
            <w:r>
              <w:t>MSISDN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2890E748" w14:textId="77777777" w:rsidR="00985E7B" w:rsidRDefault="00985E7B" w:rsidP="00F55453">
            <w:pPr>
              <w:pStyle w:val="TAL"/>
            </w:pPr>
            <w:r>
              <w:t>C</w:t>
            </w:r>
          </w:p>
        </w:tc>
      </w:tr>
      <w:tr w:rsidR="00985E7B" w14:paraId="3322D0C7"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D1E79EE" w14:textId="77777777" w:rsidR="00985E7B" w:rsidRDefault="00985E7B" w:rsidP="00F55453">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3538667E" w14:textId="77777777" w:rsidR="00985E7B" w:rsidRDefault="00985E7B" w:rsidP="00F55453">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4FC0D11B" w14:textId="77777777" w:rsidR="00985E7B" w:rsidDel="00960AAF" w:rsidRDefault="00985E7B" w:rsidP="00F55453">
            <w:pPr>
              <w:pStyle w:val="TAL"/>
            </w:pPr>
            <w:r>
              <w:t>M</w:t>
            </w:r>
          </w:p>
        </w:tc>
      </w:tr>
      <w:tr w:rsidR="00985E7B" w14:paraId="5B9747C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9B01F35" w14:textId="77777777" w:rsidR="00985E7B" w:rsidRDefault="00985E7B" w:rsidP="00F55453">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54AA27F1" w14:textId="77777777" w:rsidR="00985E7B" w:rsidRDefault="00985E7B" w:rsidP="00F55453">
            <w:pPr>
              <w:pStyle w:val="TAL"/>
            </w:pPr>
            <w:r>
              <w:t>Location information available when identifier deassociation occurs, sent only if it is the current location.</w:t>
            </w:r>
          </w:p>
          <w:p w14:paraId="1ECB33C7" w14:textId="77777777" w:rsidR="00985E7B" w:rsidRDefault="00985E7B" w:rsidP="00F55453">
            <w:pPr>
              <w:pStyle w:val="TAL"/>
            </w:pPr>
            <w:r>
              <w:t>Shall include all location information for the target UE available at the MME encoded as one of the following (see NOTE 2):</w:t>
            </w:r>
          </w:p>
          <w:p w14:paraId="748E09FE" w14:textId="77777777" w:rsidR="00985E7B" w:rsidRDefault="00985E7B" w:rsidP="00F55453">
            <w:pPr>
              <w:pStyle w:val="TAL"/>
            </w:pPr>
            <w:r w:rsidRPr="00760004">
              <w:t>-</w:t>
            </w:r>
            <w:r w:rsidRPr="00760004">
              <w:tab/>
            </w:r>
            <w:r>
              <w:t>e</w:t>
            </w:r>
            <w:r w:rsidRPr="00F1041B">
              <w:rPr>
                <w:i/>
              </w:rPr>
              <w:t>PS</w:t>
            </w:r>
            <w:r>
              <w:rPr>
                <w:i/>
              </w:rPr>
              <w:t>U</w:t>
            </w:r>
            <w:r w:rsidRPr="00771CD6">
              <w:rPr>
                <w:i/>
              </w:rPr>
              <w:t>serLocation</w:t>
            </w:r>
            <w:r>
              <w:rPr>
                <w:i/>
              </w:rPr>
              <w:t>Information</w:t>
            </w:r>
            <w:r w:rsidRPr="00BE3FED">
              <w:t xml:space="preserve"> parameter (</w:t>
            </w:r>
            <w:r w:rsidRPr="00771CD6">
              <w:rPr>
                <w:i/>
              </w:rPr>
              <w:t>location</w:t>
            </w:r>
            <w:r>
              <w:rPr>
                <w:i/>
              </w:rPr>
              <w:t>&gt;fourGL</w:t>
            </w:r>
            <w:r w:rsidRPr="00771CD6">
              <w:rPr>
                <w:i/>
              </w:rPr>
              <w:t>ocationInfo</w:t>
            </w:r>
            <w:r>
              <w:rPr>
                <w:i/>
              </w:rPr>
              <w:t>&gt;ePSUserLocationInformation</w:t>
            </w:r>
            <w:r w:rsidRPr="00BE3FED">
              <w:t>)</w:t>
            </w:r>
            <w:r>
              <w:t>.</w:t>
            </w:r>
          </w:p>
          <w:p w14:paraId="08225807" w14:textId="77777777" w:rsidR="00985E7B" w:rsidRDefault="00985E7B" w:rsidP="00F55453">
            <w:pPr>
              <w:pStyle w:val="TAL"/>
            </w:pPr>
            <w:r w:rsidRPr="00760004">
              <w:t>-</w:t>
            </w:r>
            <w:r w:rsidRPr="00760004">
              <w:tab/>
            </w:r>
            <w:r>
              <w:rPr>
                <w:i/>
              </w:rPr>
              <w:t>eP</w:t>
            </w:r>
            <w:r w:rsidRPr="00F1041B">
              <w:rPr>
                <w:i/>
              </w:rPr>
              <w:t>SLocationInformation</w:t>
            </w:r>
            <w:r>
              <w:rPr>
                <w:i/>
              </w:rPr>
              <w:t xml:space="preserve"> </w:t>
            </w:r>
            <w:r>
              <w:rPr>
                <w:iCs/>
              </w:rPr>
              <w:t>parameter (</w:t>
            </w:r>
            <w:r w:rsidRPr="000968E5">
              <w:rPr>
                <w:i/>
              </w:rPr>
              <w:t>location&gt;fourGLocationInfo&gt;ePSLocationInformation</w:t>
            </w:r>
            <w:r>
              <w:rPr>
                <w:iCs/>
              </w:rPr>
              <w:t>).</w:t>
            </w:r>
          </w:p>
          <w:p w14:paraId="2897B6AC" w14:textId="77777777" w:rsidR="00985E7B" w:rsidRDefault="00985E7B" w:rsidP="00F55453">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15" w:type="dxa"/>
            <w:tcBorders>
              <w:top w:val="single" w:sz="4" w:space="0" w:color="auto"/>
              <w:left w:val="single" w:sz="4" w:space="0" w:color="auto"/>
              <w:bottom w:val="single" w:sz="4" w:space="0" w:color="auto"/>
              <w:right w:val="single" w:sz="4" w:space="0" w:color="auto"/>
            </w:tcBorders>
            <w:hideMark/>
          </w:tcPr>
          <w:p w14:paraId="5F47ABD1" w14:textId="77777777" w:rsidR="00985E7B" w:rsidRDefault="00985E7B" w:rsidP="00F55453">
            <w:pPr>
              <w:pStyle w:val="TAL"/>
            </w:pPr>
            <w:r>
              <w:t>C</w:t>
            </w:r>
          </w:p>
        </w:tc>
      </w:tr>
      <w:tr w:rsidR="00985E7B" w14:paraId="1E2A4952" w14:textId="77777777" w:rsidTr="00F55453">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55A9180C" w14:textId="77777777" w:rsidR="00985E7B" w:rsidRDefault="00985E7B" w:rsidP="00F55453">
            <w:pPr>
              <w:pStyle w:val="NO"/>
            </w:pPr>
            <w:r w:rsidRPr="00B34E31">
              <w:t>N</w:t>
            </w:r>
            <w:r>
              <w:t>OTE 1</w:t>
            </w:r>
            <w:r w:rsidRPr="00B34E31">
              <w:t>:</w:t>
            </w:r>
            <w:r>
              <w:tab/>
              <w:t>IMSI shall always be provided, in addition to the warrant target identifier if different to IMSI. Other identifiers shall be provided if available.</w:t>
            </w:r>
          </w:p>
          <w:p w14:paraId="530C6923" w14:textId="77777777" w:rsidR="00985E7B" w:rsidRDefault="00985E7B" w:rsidP="00F55453">
            <w:pPr>
              <w:pStyle w:val="NO"/>
            </w:pPr>
            <w:r>
              <w:t>NOTE 2:</w:t>
            </w:r>
            <w:r>
              <w:tab/>
            </w:r>
            <w:r w:rsidRPr="00AF06D1">
              <w:t>The location information was sent</w:t>
            </w:r>
            <w:r>
              <w:t xml:space="preserve"> in the </w:t>
            </w:r>
            <w:r w:rsidRPr="00E12BE7">
              <w:t>MMEIdentifierAssociation</w:t>
            </w:r>
            <w:r w:rsidRPr="00AF06D1">
              <w:t xml:space="preserve"> </w:t>
            </w:r>
            <w:r>
              <w:t xml:space="preserve">record </w:t>
            </w:r>
            <w:r w:rsidRPr="00AF06D1">
              <w:t xml:space="preserve">as a </w:t>
            </w:r>
            <w:r w:rsidRPr="00FA7858">
              <w:rPr>
                <w:i/>
                <w:iCs/>
              </w:rPr>
              <w:t>userLocation (location&gt;locationInfo&gt;userLocation)</w:t>
            </w:r>
            <w:r w:rsidRPr="00AF06D1">
              <w:t xml:space="preserve"> between versions 17.0.0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574B8DF4" w14:textId="77777777" w:rsidR="00985E7B" w:rsidRDefault="00985E7B" w:rsidP="00985E7B"/>
    <w:p w14:paraId="0891A834" w14:textId="77777777" w:rsidR="00985E7B" w:rsidRPr="00760004" w:rsidRDefault="00985E7B" w:rsidP="00985E7B">
      <w:pPr>
        <w:tabs>
          <w:tab w:val="left" w:pos="5736"/>
        </w:tabs>
      </w:pPr>
      <w:bookmarkStart w:id="175" w:name="_Hlk187677639"/>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56EE8F35" w14:textId="77777777" w:rsidR="00985E7B" w:rsidRPr="00CC3414" w:rsidRDefault="00985E7B" w:rsidP="00985E7B">
      <w:r>
        <w:t>When transmitting the xIRI,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18F8C690" w14:textId="77777777" w:rsidR="00985E7B" w:rsidRPr="00760004" w:rsidRDefault="00985E7B" w:rsidP="00985E7B">
      <w:pPr>
        <w:pStyle w:val="berschrift5"/>
      </w:pPr>
      <w:bookmarkStart w:id="176" w:name="_Toc200829824"/>
      <w:bookmarkEnd w:id="175"/>
      <w:r>
        <w:t>6.3.2.2.3</w:t>
      </w:r>
      <w:r>
        <w:tab/>
        <w:t>Attach</w:t>
      </w:r>
      <w:bookmarkEnd w:id="174"/>
      <w:bookmarkEnd w:id="176"/>
    </w:p>
    <w:p w14:paraId="1AE641C8" w14:textId="77777777" w:rsidR="00985E7B" w:rsidRPr="00760004" w:rsidRDefault="00985E7B" w:rsidP="00985E7B">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0E76435E" w14:textId="77777777" w:rsidR="00985E7B" w:rsidRPr="00760004" w:rsidRDefault="00985E7B" w:rsidP="00985E7B">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A0318FB" w14:textId="77777777" w:rsidR="00985E7B" w:rsidRPr="00760004" w:rsidRDefault="00985E7B" w:rsidP="00985E7B">
      <w:pPr>
        <w:pStyle w:val="TH"/>
      </w:pPr>
      <w:r>
        <w:lastRenderedPageBreak/>
        <w:t>Table 6.3.2-2: Payload for MMEAttach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EEC81B0" w14:textId="77777777" w:rsidTr="00F55453">
        <w:trPr>
          <w:jc w:val="center"/>
        </w:trPr>
        <w:tc>
          <w:tcPr>
            <w:tcW w:w="2693" w:type="dxa"/>
          </w:tcPr>
          <w:p w14:paraId="13E238FE" w14:textId="77777777" w:rsidR="00985E7B" w:rsidRPr="00760004" w:rsidRDefault="00985E7B" w:rsidP="00F55453">
            <w:pPr>
              <w:pStyle w:val="TAH"/>
            </w:pPr>
            <w:r w:rsidRPr="00760004">
              <w:t>Field name</w:t>
            </w:r>
          </w:p>
        </w:tc>
        <w:tc>
          <w:tcPr>
            <w:tcW w:w="6521" w:type="dxa"/>
          </w:tcPr>
          <w:p w14:paraId="68B119A6" w14:textId="77777777" w:rsidR="00985E7B" w:rsidRPr="00760004" w:rsidRDefault="00985E7B" w:rsidP="00F55453">
            <w:pPr>
              <w:pStyle w:val="TAH"/>
            </w:pPr>
            <w:r w:rsidRPr="00760004">
              <w:t>Description</w:t>
            </w:r>
          </w:p>
        </w:tc>
        <w:tc>
          <w:tcPr>
            <w:tcW w:w="708" w:type="dxa"/>
          </w:tcPr>
          <w:p w14:paraId="6D31EA0A" w14:textId="77777777" w:rsidR="00985E7B" w:rsidRPr="00760004" w:rsidRDefault="00985E7B" w:rsidP="00F55453">
            <w:pPr>
              <w:pStyle w:val="TAH"/>
            </w:pPr>
            <w:r w:rsidRPr="00760004">
              <w:t>M/C/O</w:t>
            </w:r>
          </w:p>
        </w:tc>
      </w:tr>
      <w:tr w:rsidR="00985E7B" w:rsidRPr="00760004" w14:paraId="437209F3" w14:textId="77777777" w:rsidTr="00F55453">
        <w:trPr>
          <w:jc w:val="center"/>
        </w:trPr>
        <w:tc>
          <w:tcPr>
            <w:tcW w:w="2693" w:type="dxa"/>
          </w:tcPr>
          <w:p w14:paraId="423800BF" w14:textId="77777777" w:rsidR="00985E7B" w:rsidRPr="00760004" w:rsidRDefault="00985E7B" w:rsidP="00F55453">
            <w:pPr>
              <w:pStyle w:val="TAL"/>
            </w:pPr>
            <w:r>
              <w:t>attach</w:t>
            </w:r>
            <w:r w:rsidRPr="00760004">
              <w:t>Type</w:t>
            </w:r>
          </w:p>
        </w:tc>
        <w:tc>
          <w:tcPr>
            <w:tcW w:w="6521" w:type="dxa"/>
          </w:tcPr>
          <w:p w14:paraId="798187FC" w14:textId="77777777" w:rsidR="00985E7B" w:rsidRPr="00760004" w:rsidRDefault="00985E7B" w:rsidP="00F55453">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794ABE43" w14:textId="77777777" w:rsidR="00985E7B" w:rsidRPr="00760004" w:rsidRDefault="00985E7B" w:rsidP="00F55453">
            <w:pPr>
              <w:pStyle w:val="TAL"/>
            </w:pPr>
            <w:r w:rsidRPr="00760004">
              <w:t>M</w:t>
            </w:r>
          </w:p>
        </w:tc>
      </w:tr>
      <w:tr w:rsidR="00985E7B" w:rsidRPr="00760004" w14:paraId="2FFE04E9" w14:textId="77777777" w:rsidTr="00F55453">
        <w:trPr>
          <w:jc w:val="center"/>
        </w:trPr>
        <w:tc>
          <w:tcPr>
            <w:tcW w:w="2693" w:type="dxa"/>
          </w:tcPr>
          <w:p w14:paraId="08F481A1" w14:textId="77777777" w:rsidR="00985E7B" w:rsidRPr="00760004" w:rsidRDefault="00985E7B" w:rsidP="00F55453">
            <w:pPr>
              <w:pStyle w:val="TAL"/>
            </w:pPr>
            <w:r>
              <w:t>attach</w:t>
            </w:r>
            <w:r w:rsidRPr="00760004">
              <w:t>Result</w:t>
            </w:r>
          </w:p>
        </w:tc>
        <w:tc>
          <w:tcPr>
            <w:tcW w:w="6521" w:type="dxa"/>
          </w:tcPr>
          <w:p w14:paraId="271DA281" w14:textId="77777777" w:rsidR="00985E7B" w:rsidRPr="00760004" w:rsidRDefault="00985E7B" w:rsidP="00F55453">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36EFFE5D" w14:textId="77777777" w:rsidR="00985E7B" w:rsidRPr="00760004" w:rsidRDefault="00985E7B" w:rsidP="00F55453">
            <w:pPr>
              <w:pStyle w:val="TAL"/>
            </w:pPr>
            <w:r w:rsidRPr="00760004">
              <w:t>M</w:t>
            </w:r>
          </w:p>
        </w:tc>
      </w:tr>
      <w:tr w:rsidR="00985E7B" w:rsidRPr="00760004" w14:paraId="1730228F" w14:textId="77777777" w:rsidTr="00F55453">
        <w:trPr>
          <w:jc w:val="center"/>
        </w:trPr>
        <w:tc>
          <w:tcPr>
            <w:tcW w:w="2693" w:type="dxa"/>
          </w:tcPr>
          <w:p w14:paraId="3F0F314A" w14:textId="77777777" w:rsidR="00985E7B" w:rsidRPr="00760004" w:rsidRDefault="00985E7B" w:rsidP="00F55453">
            <w:pPr>
              <w:pStyle w:val="TAL"/>
            </w:pPr>
            <w:r>
              <w:t>iMSI</w:t>
            </w:r>
          </w:p>
        </w:tc>
        <w:tc>
          <w:tcPr>
            <w:tcW w:w="6521" w:type="dxa"/>
          </w:tcPr>
          <w:p w14:paraId="44E2CB22" w14:textId="77777777" w:rsidR="00985E7B" w:rsidRPr="00760004" w:rsidRDefault="00985E7B" w:rsidP="00F55453">
            <w:pPr>
              <w:pStyle w:val="TAL"/>
            </w:pPr>
            <w:r>
              <w:t>IMSI</w:t>
            </w:r>
            <w:r w:rsidRPr="00760004">
              <w:t xml:space="preserve"> associated with the registration</w:t>
            </w:r>
            <w:r>
              <w:t>.</w:t>
            </w:r>
          </w:p>
        </w:tc>
        <w:tc>
          <w:tcPr>
            <w:tcW w:w="708" w:type="dxa"/>
          </w:tcPr>
          <w:p w14:paraId="4B97BCBB" w14:textId="77777777" w:rsidR="00985E7B" w:rsidRPr="00760004" w:rsidRDefault="00985E7B" w:rsidP="00F55453">
            <w:pPr>
              <w:pStyle w:val="TAL"/>
            </w:pPr>
            <w:r w:rsidRPr="00760004">
              <w:t>M</w:t>
            </w:r>
          </w:p>
        </w:tc>
      </w:tr>
      <w:tr w:rsidR="00985E7B" w:rsidRPr="00760004" w14:paraId="2CBD3AF6" w14:textId="77777777" w:rsidTr="00F55453">
        <w:trPr>
          <w:jc w:val="center"/>
        </w:trPr>
        <w:tc>
          <w:tcPr>
            <w:tcW w:w="2693" w:type="dxa"/>
          </w:tcPr>
          <w:p w14:paraId="2CAA8C83" w14:textId="77777777" w:rsidR="00985E7B" w:rsidRPr="00760004" w:rsidRDefault="00985E7B" w:rsidP="00F55453">
            <w:pPr>
              <w:pStyle w:val="TAL"/>
            </w:pPr>
            <w:r>
              <w:t>iMEI</w:t>
            </w:r>
          </w:p>
        </w:tc>
        <w:tc>
          <w:tcPr>
            <w:tcW w:w="6521" w:type="dxa"/>
          </w:tcPr>
          <w:p w14:paraId="25DD38C9" w14:textId="77777777" w:rsidR="00985E7B" w:rsidRPr="00760004" w:rsidRDefault="00985E7B" w:rsidP="00F55453">
            <w:pPr>
              <w:pStyle w:val="TAL"/>
            </w:pPr>
            <w:r>
              <w:t>IMEI</w:t>
            </w:r>
            <w:r w:rsidRPr="00760004">
              <w:t xml:space="preserve"> </w:t>
            </w:r>
            <w:r>
              <w:t>associated with</w:t>
            </w:r>
            <w:r w:rsidRPr="00760004">
              <w:t xml:space="preserve"> the registration, if available.</w:t>
            </w:r>
          </w:p>
        </w:tc>
        <w:tc>
          <w:tcPr>
            <w:tcW w:w="708" w:type="dxa"/>
          </w:tcPr>
          <w:p w14:paraId="32D83D87" w14:textId="77777777" w:rsidR="00985E7B" w:rsidRPr="00760004" w:rsidRDefault="00985E7B" w:rsidP="00F55453">
            <w:pPr>
              <w:pStyle w:val="TAL"/>
            </w:pPr>
            <w:r w:rsidRPr="00760004">
              <w:t>C</w:t>
            </w:r>
          </w:p>
        </w:tc>
      </w:tr>
      <w:tr w:rsidR="00985E7B" w:rsidRPr="00760004" w14:paraId="257EB2A2" w14:textId="77777777" w:rsidTr="00F55453">
        <w:trPr>
          <w:jc w:val="center"/>
        </w:trPr>
        <w:tc>
          <w:tcPr>
            <w:tcW w:w="2693" w:type="dxa"/>
          </w:tcPr>
          <w:p w14:paraId="728BBDD0" w14:textId="77777777" w:rsidR="00985E7B" w:rsidRPr="00760004" w:rsidRDefault="00985E7B" w:rsidP="00F55453">
            <w:pPr>
              <w:pStyle w:val="TAL"/>
            </w:pPr>
            <w:r>
              <w:t>mSISDN</w:t>
            </w:r>
          </w:p>
        </w:tc>
        <w:tc>
          <w:tcPr>
            <w:tcW w:w="6521" w:type="dxa"/>
          </w:tcPr>
          <w:p w14:paraId="75FDDB95" w14:textId="77777777" w:rsidR="00985E7B" w:rsidRPr="00760004" w:rsidRDefault="00985E7B" w:rsidP="00F55453">
            <w:pPr>
              <w:pStyle w:val="TAL"/>
            </w:pPr>
            <w:r>
              <w:t>mSISDN</w:t>
            </w:r>
            <w:r w:rsidRPr="00760004">
              <w:t xml:space="preserve"> </w:t>
            </w:r>
            <w:r>
              <w:t xml:space="preserve">associated with the registration, </w:t>
            </w:r>
            <w:r w:rsidRPr="00760004">
              <w:t>if available.</w:t>
            </w:r>
          </w:p>
        </w:tc>
        <w:tc>
          <w:tcPr>
            <w:tcW w:w="708" w:type="dxa"/>
          </w:tcPr>
          <w:p w14:paraId="26DDC942" w14:textId="77777777" w:rsidR="00985E7B" w:rsidRPr="00760004" w:rsidRDefault="00985E7B" w:rsidP="00F55453">
            <w:pPr>
              <w:pStyle w:val="TAL"/>
            </w:pPr>
            <w:r w:rsidRPr="00760004">
              <w:t>C</w:t>
            </w:r>
          </w:p>
        </w:tc>
      </w:tr>
      <w:tr w:rsidR="00985E7B" w:rsidRPr="00760004" w14:paraId="001DBAA1" w14:textId="77777777" w:rsidTr="00F55453">
        <w:trPr>
          <w:jc w:val="center"/>
        </w:trPr>
        <w:tc>
          <w:tcPr>
            <w:tcW w:w="2693" w:type="dxa"/>
          </w:tcPr>
          <w:p w14:paraId="0897B989" w14:textId="77777777" w:rsidR="00985E7B" w:rsidRPr="00760004" w:rsidRDefault="00985E7B" w:rsidP="00F55453">
            <w:pPr>
              <w:pStyle w:val="TAL"/>
            </w:pPr>
            <w:r w:rsidRPr="00760004">
              <w:t>gUTI</w:t>
            </w:r>
          </w:p>
        </w:tc>
        <w:tc>
          <w:tcPr>
            <w:tcW w:w="6521" w:type="dxa"/>
          </w:tcPr>
          <w:p w14:paraId="3FB57797" w14:textId="77777777" w:rsidR="00985E7B" w:rsidRPr="00760004" w:rsidRDefault="00985E7B" w:rsidP="00F55453">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2FB9A5E3" w14:textId="77777777" w:rsidR="00985E7B" w:rsidRPr="00760004" w:rsidRDefault="00985E7B" w:rsidP="00F55453">
            <w:pPr>
              <w:pStyle w:val="TAL"/>
            </w:pPr>
            <w:r w:rsidRPr="00760004">
              <w:t>M</w:t>
            </w:r>
          </w:p>
        </w:tc>
      </w:tr>
      <w:tr w:rsidR="00985E7B" w:rsidRPr="00760004" w14:paraId="1F4416F5" w14:textId="77777777" w:rsidTr="00F55453">
        <w:trPr>
          <w:jc w:val="center"/>
        </w:trPr>
        <w:tc>
          <w:tcPr>
            <w:tcW w:w="2693" w:type="dxa"/>
          </w:tcPr>
          <w:p w14:paraId="0F8D58B4" w14:textId="77777777" w:rsidR="00985E7B" w:rsidRPr="00760004" w:rsidRDefault="00985E7B" w:rsidP="00F55453">
            <w:pPr>
              <w:pStyle w:val="TAL"/>
            </w:pPr>
            <w:r w:rsidRPr="00760004">
              <w:t>location</w:t>
            </w:r>
          </w:p>
        </w:tc>
        <w:tc>
          <w:tcPr>
            <w:tcW w:w="6521" w:type="dxa"/>
          </w:tcPr>
          <w:p w14:paraId="3C90BD4C" w14:textId="77777777" w:rsidR="00985E7B" w:rsidRPr="00760004" w:rsidRDefault="00985E7B" w:rsidP="00F55453">
            <w:pPr>
              <w:pStyle w:val="TAL"/>
            </w:pPr>
            <w:r w:rsidRPr="00760004">
              <w:t>Location information determined by the network during the registration</w:t>
            </w:r>
            <w:r>
              <w:t xml:space="preserve"> or known at the MME</w:t>
            </w:r>
            <w:r w:rsidRPr="00760004">
              <w:t>, if available.</w:t>
            </w:r>
          </w:p>
          <w:p w14:paraId="17BACE88" w14:textId="77777777" w:rsidR="00985E7B" w:rsidRDefault="00985E7B" w:rsidP="00F55453">
            <w:pPr>
              <w:pStyle w:val="TAL"/>
            </w:pPr>
            <w:r>
              <w:t>Shall include all location information for the target UE available at the MME encoded as one of the following (see NOTE 2):</w:t>
            </w:r>
          </w:p>
          <w:p w14:paraId="7491ECC1" w14:textId="77777777" w:rsidR="00985E7B" w:rsidRDefault="00985E7B" w:rsidP="00F55453">
            <w:pPr>
              <w:pStyle w:val="TAL"/>
            </w:pPr>
            <w:r w:rsidRPr="00760004">
              <w:t>-</w:t>
            </w:r>
            <w:r w:rsidRPr="00760004">
              <w:tab/>
            </w:r>
            <w:r>
              <w:rPr>
                <w:i/>
              </w:rPr>
              <w:t>ePSU</w:t>
            </w:r>
            <w:r w:rsidRPr="00771CD6">
              <w:rPr>
                <w:i/>
              </w:rPr>
              <w:t>serLocation</w:t>
            </w:r>
            <w:r>
              <w:rPr>
                <w:i/>
              </w:rPr>
              <w:t>Information</w:t>
            </w:r>
            <w:r w:rsidRPr="00BE3FED">
              <w:t xml:space="preserve"> parameter (</w:t>
            </w:r>
            <w:r>
              <w:rPr>
                <w:i/>
              </w:rPr>
              <w:t>location&gt;fourGLocationInfo&gt;ePSUserLocationInformation</w:t>
            </w:r>
            <w:r w:rsidRPr="00BE3FED">
              <w:t>)</w:t>
            </w:r>
            <w:r>
              <w:t>.</w:t>
            </w:r>
          </w:p>
          <w:p w14:paraId="1D348E8B" w14:textId="77777777" w:rsidR="00985E7B" w:rsidRPr="00760004" w:rsidRDefault="00985E7B" w:rsidP="00F55453">
            <w:pPr>
              <w:pStyle w:val="TAL"/>
            </w:pPr>
            <w:r w:rsidRPr="00760004">
              <w:t>-</w:t>
            </w:r>
            <w:r w:rsidRPr="00760004">
              <w:tab/>
            </w:r>
            <w:r>
              <w:rPr>
                <w:i/>
              </w:rPr>
              <w:t>eP</w:t>
            </w:r>
            <w:r w:rsidRPr="00561314">
              <w:rPr>
                <w:i/>
              </w:rPr>
              <w:t>SLocationInformation</w:t>
            </w:r>
            <w:r>
              <w:rPr>
                <w:i/>
              </w:rPr>
              <w:t xml:space="preserve"> </w:t>
            </w:r>
            <w:r>
              <w:rPr>
                <w:iCs/>
              </w:rPr>
              <w:t xml:space="preserve">parameter </w:t>
            </w:r>
            <w:r w:rsidRPr="00F1041B">
              <w:rPr>
                <w:i/>
              </w:rPr>
              <w:t>(location&gt;</w:t>
            </w:r>
            <w:r>
              <w:rPr>
                <w:i/>
              </w:rPr>
              <w:t>fourG</w:t>
            </w:r>
            <w:r w:rsidRPr="00F1041B">
              <w:rPr>
                <w:i/>
              </w:rPr>
              <w:t>LocationInfo&gt;ePSLocationInformation).</w:t>
            </w:r>
          </w:p>
        </w:tc>
        <w:tc>
          <w:tcPr>
            <w:tcW w:w="708" w:type="dxa"/>
          </w:tcPr>
          <w:p w14:paraId="044D29AA" w14:textId="77777777" w:rsidR="00985E7B" w:rsidRPr="00760004" w:rsidRDefault="00985E7B" w:rsidP="00F55453">
            <w:pPr>
              <w:pStyle w:val="TAL"/>
            </w:pPr>
            <w:r w:rsidRPr="00760004">
              <w:t>C</w:t>
            </w:r>
          </w:p>
        </w:tc>
      </w:tr>
      <w:tr w:rsidR="00985E7B" w:rsidRPr="00760004" w14:paraId="315255EE" w14:textId="77777777" w:rsidTr="00F55453">
        <w:trPr>
          <w:jc w:val="center"/>
        </w:trPr>
        <w:tc>
          <w:tcPr>
            <w:tcW w:w="2693" w:type="dxa"/>
          </w:tcPr>
          <w:p w14:paraId="12317153" w14:textId="77777777" w:rsidR="00985E7B" w:rsidRPr="00760004" w:rsidRDefault="00985E7B" w:rsidP="00F55453">
            <w:pPr>
              <w:pStyle w:val="TAL"/>
            </w:pPr>
            <w:r>
              <w:t>eP</w:t>
            </w:r>
            <w:r w:rsidRPr="00E573CD">
              <w:t>STAIList</w:t>
            </w:r>
          </w:p>
        </w:tc>
        <w:tc>
          <w:tcPr>
            <w:tcW w:w="6521" w:type="dxa"/>
          </w:tcPr>
          <w:p w14:paraId="0DD53919" w14:textId="77777777" w:rsidR="00985E7B" w:rsidRPr="00760004" w:rsidRDefault="00985E7B" w:rsidP="00F55453">
            <w:pPr>
              <w:pStyle w:val="TAL"/>
            </w:pPr>
            <w:r>
              <w:t>List of tracking areas associated with the registration area within which the UE is currently registered, see TS 24.301 [51] clause 9.9.3.33. (see NOTE 1).</w:t>
            </w:r>
          </w:p>
        </w:tc>
        <w:tc>
          <w:tcPr>
            <w:tcW w:w="708" w:type="dxa"/>
          </w:tcPr>
          <w:p w14:paraId="47FC338C" w14:textId="77777777" w:rsidR="00985E7B" w:rsidRPr="00760004" w:rsidRDefault="00985E7B" w:rsidP="00F55453">
            <w:pPr>
              <w:pStyle w:val="TAL"/>
            </w:pPr>
            <w:r>
              <w:t>C</w:t>
            </w:r>
          </w:p>
        </w:tc>
      </w:tr>
      <w:tr w:rsidR="00985E7B" w:rsidRPr="00760004" w14:paraId="20F5696D" w14:textId="77777777" w:rsidTr="00F55453">
        <w:trPr>
          <w:jc w:val="center"/>
        </w:trPr>
        <w:tc>
          <w:tcPr>
            <w:tcW w:w="2693" w:type="dxa"/>
          </w:tcPr>
          <w:p w14:paraId="3EB75DA8" w14:textId="77777777" w:rsidR="00985E7B" w:rsidRDefault="00985E7B" w:rsidP="00F55453">
            <w:pPr>
              <w:pStyle w:val="TAL"/>
            </w:pPr>
            <w:r>
              <w:t>sMSServiceStatus</w:t>
            </w:r>
          </w:p>
        </w:tc>
        <w:tc>
          <w:tcPr>
            <w:tcW w:w="6521" w:type="dxa"/>
          </w:tcPr>
          <w:p w14:paraId="1B90D9D7" w14:textId="77777777" w:rsidR="00985E7B" w:rsidRDefault="00985E7B" w:rsidP="00F55453">
            <w:pPr>
              <w:pStyle w:val="TAL"/>
            </w:pPr>
            <w:r>
              <w:t>Indicates the availability of SMS Services. Shall be provided if present in the ATTACH ACCEPT.</w:t>
            </w:r>
          </w:p>
        </w:tc>
        <w:tc>
          <w:tcPr>
            <w:tcW w:w="708" w:type="dxa"/>
          </w:tcPr>
          <w:p w14:paraId="1F01BE7C" w14:textId="77777777" w:rsidR="00985E7B" w:rsidRDefault="00985E7B" w:rsidP="00F55453">
            <w:pPr>
              <w:pStyle w:val="TAL"/>
            </w:pPr>
            <w:r>
              <w:t>C</w:t>
            </w:r>
          </w:p>
        </w:tc>
      </w:tr>
      <w:tr w:rsidR="00985E7B" w:rsidRPr="00760004" w14:paraId="2A7F7092" w14:textId="77777777" w:rsidTr="00F55453">
        <w:trPr>
          <w:jc w:val="center"/>
        </w:trPr>
        <w:tc>
          <w:tcPr>
            <w:tcW w:w="2693" w:type="dxa"/>
          </w:tcPr>
          <w:p w14:paraId="01DA2DED" w14:textId="77777777" w:rsidR="00985E7B" w:rsidRPr="00760004" w:rsidRDefault="00985E7B" w:rsidP="00F55453">
            <w:pPr>
              <w:pStyle w:val="TAL"/>
            </w:pPr>
            <w:r>
              <w:t>oldGUTI</w:t>
            </w:r>
          </w:p>
        </w:tc>
        <w:tc>
          <w:tcPr>
            <w:tcW w:w="6521" w:type="dxa"/>
          </w:tcPr>
          <w:p w14:paraId="2A20A0D6" w14:textId="77777777" w:rsidR="00985E7B" w:rsidRPr="00760004" w:rsidRDefault="00985E7B" w:rsidP="00F55453">
            <w:pPr>
              <w:pStyle w:val="TAL"/>
            </w:pPr>
            <w:r>
              <w:t>Old GUTI</w:t>
            </w:r>
            <w:r w:rsidRPr="00760004">
              <w:t xml:space="preserve"> used in the registration, if available.</w:t>
            </w:r>
          </w:p>
        </w:tc>
        <w:tc>
          <w:tcPr>
            <w:tcW w:w="708" w:type="dxa"/>
          </w:tcPr>
          <w:p w14:paraId="40C6ED03" w14:textId="77777777" w:rsidR="00985E7B" w:rsidRPr="00760004" w:rsidRDefault="00985E7B" w:rsidP="00F55453">
            <w:pPr>
              <w:pStyle w:val="TAL"/>
            </w:pPr>
            <w:r w:rsidRPr="00760004">
              <w:t>C</w:t>
            </w:r>
          </w:p>
        </w:tc>
      </w:tr>
      <w:tr w:rsidR="00985E7B" w:rsidRPr="00760004" w14:paraId="46539E45" w14:textId="77777777" w:rsidTr="00F55453">
        <w:trPr>
          <w:jc w:val="center"/>
        </w:trPr>
        <w:tc>
          <w:tcPr>
            <w:tcW w:w="2693" w:type="dxa"/>
            <w:vAlign w:val="center"/>
          </w:tcPr>
          <w:p w14:paraId="760E5AC4" w14:textId="77777777" w:rsidR="00985E7B" w:rsidRDefault="00985E7B" w:rsidP="00F55453">
            <w:pPr>
              <w:pStyle w:val="TAL"/>
            </w:pPr>
            <w:r w:rsidRPr="005A5AE7">
              <w:t>eMM5GRegStatus</w:t>
            </w:r>
          </w:p>
        </w:tc>
        <w:tc>
          <w:tcPr>
            <w:tcW w:w="6521" w:type="dxa"/>
            <w:vAlign w:val="center"/>
          </w:tcPr>
          <w:p w14:paraId="1FBD0738" w14:textId="77777777" w:rsidR="00985E7B" w:rsidRDefault="00985E7B" w:rsidP="00F55453">
            <w:pPr>
              <w:pStyle w:val="TAL"/>
            </w:pPr>
            <w:r w:rsidRPr="005A5AE7">
              <w:t>UE Status, if provided in the REGISTRATION REQUEST message, see TS 24.501 [13] clause 9.11.3.56.</w:t>
            </w:r>
          </w:p>
        </w:tc>
        <w:tc>
          <w:tcPr>
            <w:tcW w:w="708" w:type="dxa"/>
            <w:vAlign w:val="center"/>
          </w:tcPr>
          <w:p w14:paraId="31CAA61E" w14:textId="77777777" w:rsidR="00985E7B" w:rsidRPr="00760004" w:rsidRDefault="00985E7B" w:rsidP="00F55453">
            <w:pPr>
              <w:pStyle w:val="TAL"/>
            </w:pPr>
            <w:r w:rsidRPr="005A5AE7">
              <w:t>C</w:t>
            </w:r>
          </w:p>
        </w:tc>
      </w:tr>
      <w:tr w:rsidR="00985E7B" w14:paraId="652ABE61" w14:textId="77777777" w:rsidTr="00F55453">
        <w:trPr>
          <w:jc w:val="center"/>
        </w:trPr>
        <w:tc>
          <w:tcPr>
            <w:tcW w:w="9922" w:type="dxa"/>
            <w:gridSpan w:val="3"/>
          </w:tcPr>
          <w:p w14:paraId="10EBA0F3" w14:textId="77777777" w:rsidR="00985E7B" w:rsidRDefault="00985E7B" w:rsidP="00F55453">
            <w:pPr>
              <w:pStyle w:val="NO"/>
            </w:pPr>
            <w:r>
              <w:t>NOTE 1:</w:t>
            </w:r>
            <w:r>
              <w:tab/>
              <w:t>List shall be included each time there is a change to the registration area.</w:t>
            </w:r>
          </w:p>
          <w:p w14:paraId="3A8A42A0" w14:textId="77777777" w:rsidR="00985E7B" w:rsidRDefault="00985E7B" w:rsidP="00F55453">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33D6694E" w14:textId="77777777" w:rsidR="00985E7B" w:rsidRDefault="00985E7B" w:rsidP="00985E7B">
      <w:pPr>
        <w:tabs>
          <w:tab w:val="left" w:pos="5736"/>
        </w:tabs>
      </w:pPr>
    </w:p>
    <w:p w14:paraId="4392958D" w14:textId="77777777" w:rsidR="00985E7B" w:rsidRPr="00760004" w:rsidRDefault="00985E7B" w:rsidP="00985E7B">
      <w:pPr>
        <w:pStyle w:val="berschrift5"/>
      </w:pPr>
      <w:bookmarkStart w:id="177" w:name="_Toc176122525"/>
      <w:bookmarkStart w:id="178" w:name="_Toc200829825"/>
      <w:r>
        <w:t>6.3</w:t>
      </w:r>
      <w:r w:rsidRPr="00760004">
        <w:t>.2.2.</w:t>
      </w:r>
      <w:r>
        <w:t>4</w:t>
      </w:r>
      <w:r>
        <w:tab/>
        <w:t>Detach</w:t>
      </w:r>
      <w:bookmarkEnd w:id="177"/>
      <w:bookmarkEnd w:id="178"/>
    </w:p>
    <w:p w14:paraId="69800F3F" w14:textId="77777777" w:rsidR="00985E7B" w:rsidRPr="00760004" w:rsidRDefault="00985E7B" w:rsidP="00985E7B">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70D5D999" w14:textId="77777777" w:rsidR="00985E7B" w:rsidRPr="00953AA8" w:rsidRDefault="00985E7B" w:rsidP="00985E7B">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5709AA22" w14:textId="77777777" w:rsidR="00985E7B" w:rsidRPr="00760004" w:rsidRDefault="00985E7B" w:rsidP="00985E7B">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28D0B564" w14:textId="77777777" w:rsidR="00985E7B" w:rsidRDefault="00985E7B" w:rsidP="00985E7B">
      <w:pPr>
        <w:tabs>
          <w:tab w:val="left" w:pos="5736"/>
        </w:tabs>
      </w:pPr>
    </w:p>
    <w:p w14:paraId="69CB8B67" w14:textId="77777777" w:rsidR="00985E7B" w:rsidRPr="00760004" w:rsidRDefault="00985E7B" w:rsidP="00985E7B">
      <w:pPr>
        <w:pStyle w:val="TH"/>
      </w:pPr>
      <w:r>
        <w:lastRenderedPageBreak/>
        <w:t>Table 6.3.2-3</w:t>
      </w:r>
      <w:r w:rsidRPr="00760004">
        <w:t xml:space="preserve">: Payload for </w:t>
      </w:r>
      <w:r>
        <w:t>MMEDetach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B98F0DF" w14:textId="77777777" w:rsidTr="00F55453">
        <w:trPr>
          <w:jc w:val="center"/>
        </w:trPr>
        <w:tc>
          <w:tcPr>
            <w:tcW w:w="2693" w:type="dxa"/>
          </w:tcPr>
          <w:p w14:paraId="40AFD299" w14:textId="77777777" w:rsidR="00985E7B" w:rsidRPr="00760004" w:rsidRDefault="00985E7B" w:rsidP="00F55453">
            <w:pPr>
              <w:pStyle w:val="TAH"/>
            </w:pPr>
            <w:r w:rsidRPr="00760004">
              <w:t>Field name</w:t>
            </w:r>
          </w:p>
        </w:tc>
        <w:tc>
          <w:tcPr>
            <w:tcW w:w="6521" w:type="dxa"/>
          </w:tcPr>
          <w:p w14:paraId="342F0BCD" w14:textId="77777777" w:rsidR="00985E7B" w:rsidRPr="00760004" w:rsidRDefault="00985E7B" w:rsidP="00F55453">
            <w:pPr>
              <w:pStyle w:val="TAH"/>
            </w:pPr>
            <w:r w:rsidRPr="00760004">
              <w:t>Description</w:t>
            </w:r>
          </w:p>
        </w:tc>
        <w:tc>
          <w:tcPr>
            <w:tcW w:w="708" w:type="dxa"/>
          </w:tcPr>
          <w:p w14:paraId="0BE4979C" w14:textId="77777777" w:rsidR="00985E7B" w:rsidRPr="00760004" w:rsidRDefault="00985E7B" w:rsidP="00F55453">
            <w:pPr>
              <w:pStyle w:val="TAH"/>
            </w:pPr>
            <w:r w:rsidRPr="00760004">
              <w:t>M/C/O</w:t>
            </w:r>
          </w:p>
        </w:tc>
      </w:tr>
      <w:tr w:rsidR="00985E7B" w:rsidRPr="00760004" w14:paraId="109B3036" w14:textId="77777777" w:rsidTr="00F55453">
        <w:trPr>
          <w:jc w:val="center"/>
        </w:trPr>
        <w:tc>
          <w:tcPr>
            <w:tcW w:w="2693" w:type="dxa"/>
          </w:tcPr>
          <w:p w14:paraId="155D7381" w14:textId="77777777" w:rsidR="00985E7B" w:rsidRPr="00760004" w:rsidRDefault="00985E7B" w:rsidP="00F55453">
            <w:pPr>
              <w:pStyle w:val="TAL"/>
            </w:pPr>
            <w:r w:rsidRPr="00760004">
              <w:t>deregistrationDirection</w:t>
            </w:r>
          </w:p>
        </w:tc>
        <w:tc>
          <w:tcPr>
            <w:tcW w:w="6521" w:type="dxa"/>
          </w:tcPr>
          <w:p w14:paraId="3D24E332" w14:textId="77777777" w:rsidR="00985E7B" w:rsidRPr="00760004" w:rsidRDefault="00985E7B" w:rsidP="00F55453">
            <w:pPr>
              <w:pStyle w:val="TAL"/>
            </w:pPr>
            <w:r w:rsidRPr="00760004">
              <w:t>Indicates whether the deregistration was initiated by the network or by the UE.</w:t>
            </w:r>
          </w:p>
        </w:tc>
        <w:tc>
          <w:tcPr>
            <w:tcW w:w="708" w:type="dxa"/>
          </w:tcPr>
          <w:p w14:paraId="4B2CCC01" w14:textId="77777777" w:rsidR="00985E7B" w:rsidRPr="00760004" w:rsidRDefault="00985E7B" w:rsidP="00F55453">
            <w:pPr>
              <w:pStyle w:val="TAL"/>
            </w:pPr>
            <w:r w:rsidRPr="00760004">
              <w:t>M</w:t>
            </w:r>
          </w:p>
        </w:tc>
      </w:tr>
      <w:tr w:rsidR="00985E7B" w:rsidRPr="00760004" w14:paraId="018FE0C0" w14:textId="77777777" w:rsidTr="00F55453">
        <w:trPr>
          <w:jc w:val="center"/>
        </w:trPr>
        <w:tc>
          <w:tcPr>
            <w:tcW w:w="2693" w:type="dxa"/>
          </w:tcPr>
          <w:p w14:paraId="2C954609" w14:textId="77777777" w:rsidR="00985E7B" w:rsidRPr="00760004" w:rsidRDefault="00985E7B" w:rsidP="00F55453">
            <w:pPr>
              <w:pStyle w:val="TAL"/>
            </w:pPr>
            <w:r>
              <w:t>detach</w:t>
            </w:r>
            <w:r w:rsidRPr="00760004">
              <w:t>Type</w:t>
            </w:r>
          </w:p>
        </w:tc>
        <w:tc>
          <w:tcPr>
            <w:tcW w:w="6521" w:type="dxa"/>
          </w:tcPr>
          <w:p w14:paraId="75AC8682" w14:textId="77777777" w:rsidR="00985E7B" w:rsidRPr="00760004" w:rsidRDefault="00985E7B" w:rsidP="00F55453">
            <w:pPr>
              <w:pStyle w:val="TAL"/>
            </w:pPr>
            <w:r>
              <w:rPr>
                <w:lang w:val="en-US"/>
              </w:rPr>
              <w:t>Indicates the type of detach as determined by the direction of the detach request and the value of the DetachType information element, see table 6.3.2-4.</w:t>
            </w:r>
          </w:p>
        </w:tc>
        <w:tc>
          <w:tcPr>
            <w:tcW w:w="708" w:type="dxa"/>
          </w:tcPr>
          <w:p w14:paraId="76B10EC0" w14:textId="77777777" w:rsidR="00985E7B" w:rsidRPr="00760004" w:rsidRDefault="00985E7B" w:rsidP="00F55453">
            <w:pPr>
              <w:pStyle w:val="TAL"/>
            </w:pPr>
            <w:r w:rsidRPr="00760004">
              <w:t>M</w:t>
            </w:r>
          </w:p>
        </w:tc>
      </w:tr>
      <w:tr w:rsidR="00985E7B" w:rsidRPr="00760004" w14:paraId="4E0170E8" w14:textId="77777777" w:rsidTr="00F55453">
        <w:trPr>
          <w:jc w:val="center"/>
        </w:trPr>
        <w:tc>
          <w:tcPr>
            <w:tcW w:w="2693" w:type="dxa"/>
          </w:tcPr>
          <w:p w14:paraId="07ADE91D" w14:textId="77777777" w:rsidR="00985E7B" w:rsidRPr="00760004" w:rsidRDefault="00985E7B" w:rsidP="00F55453">
            <w:pPr>
              <w:pStyle w:val="TAL"/>
            </w:pPr>
            <w:r>
              <w:t>iMSI</w:t>
            </w:r>
          </w:p>
        </w:tc>
        <w:tc>
          <w:tcPr>
            <w:tcW w:w="6521" w:type="dxa"/>
          </w:tcPr>
          <w:p w14:paraId="35D4BC54" w14:textId="77777777" w:rsidR="00985E7B" w:rsidRPr="00760004" w:rsidRDefault="00985E7B" w:rsidP="00F55453">
            <w:pPr>
              <w:pStyle w:val="TAL"/>
            </w:pPr>
            <w:r>
              <w:t>IMSI</w:t>
            </w:r>
            <w:r w:rsidRPr="00760004">
              <w:t xml:space="preserve"> associated with the </w:t>
            </w:r>
            <w:r>
              <w:t>detach.</w:t>
            </w:r>
          </w:p>
        </w:tc>
        <w:tc>
          <w:tcPr>
            <w:tcW w:w="708" w:type="dxa"/>
          </w:tcPr>
          <w:p w14:paraId="3D49A9BC" w14:textId="77777777" w:rsidR="00985E7B" w:rsidRPr="00760004" w:rsidRDefault="00985E7B" w:rsidP="00F55453">
            <w:pPr>
              <w:pStyle w:val="TAL"/>
            </w:pPr>
            <w:r w:rsidRPr="00760004">
              <w:t>M</w:t>
            </w:r>
          </w:p>
        </w:tc>
      </w:tr>
      <w:tr w:rsidR="00985E7B" w:rsidRPr="00760004" w14:paraId="1DD8A2B0" w14:textId="77777777" w:rsidTr="00F55453">
        <w:trPr>
          <w:jc w:val="center"/>
        </w:trPr>
        <w:tc>
          <w:tcPr>
            <w:tcW w:w="2693" w:type="dxa"/>
          </w:tcPr>
          <w:p w14:paraId="2855456E" w14:textId="77777777" w:rsidR="00985E7B" w:rsidRPr="00760004" w:rsidRDefault="00985E7B" w:rsidP="00F55453">
            <w:pPr>
              <w:pStyle w:val="TAL"/>
            </w:pPr>
            <w:r>
              <w:t>iMEI</w:t>
            </w:r>
          </w:p>
        </w:tc>
        <w:tc>
          <w:tcPr>
            <w:tcW w:w="6521" w:type="dxa"/>
          </w:tcPr>
          <w:p w14:paraId="6A555BEF" w14:textId="77777777" w:rsidR="00985E7B" w:rsidRPr="00760004" w:rsidRDefault="00985E7B" w:rsidP="00F55453">
            <w:pPr>
              <w:pStyle w:val="TAL"/>
            </w:pPr>
            <w:r>
              <w:t>IMEI</w:t>
            </w:r>
            <w:r w:rsidRPr="00760004">
              <w:t xml:space="preserve"> </w:t>
            </w:r>
            <w:r>
              <w:t>associated with</w:t>
            </w:r>
            <w:r w:rsidRPr="00760004">
              <w:t xml:space="preserve"> the </w:t>
            </w:r>
            <w:r>
              <w:t>detach</w:t>
            </w:r>
            <w:r w:rsidRPr="00760004">
              <w:t>, if available.</w:t>
            </w:r>
          </w:p>
        </w:tc>
        <w:tc>
          <w:tcPr>
            <w:tcW w:w="708" w:type="dxa"/>
          </w:tcPr>
          <w:p w14:paraId="67B4CAE5" w14:textId="77777777" w:rsidR="00985E7B" w:rsidRPr="00760004" w:rsidRDefault="00985E7B" w:rsidP="00F55453">
            <w:pPr>
              <w:pStyle w:val="TAL"/>
            </w:pPr>
            <w:r w:rsidRPr="00760004">
              <w:t>C</w:t>
            </w:r>
          </w:p>
        </w:tc>
      </w:tr>
      <w:tr w:rsidR="00985E7B" w:rsidRPr="00760004" w14:paraId="7F70CBDE" w14:textId="77777777" w:rsidTr="00F55453">
        <w:trPr>
          <w:jc w:val="center"/>
        </w:trPr>
        <w:tc>
          <w:tcPr>
            <w:tcW w:w="2693" w:type="dxa"/>
          </w:tcPr>
          <w:p w14:paraId="1AE5F835" w14:textId="77777777" w:rsidR="00985E7B" w:rsidRPr="00760004" w:rsidRDefault="00985E7B" w:rsidP="00F55453">
            <w:pPr>
              <w:pStyle w:val="TAL"/>
            </w:pPr>
            <w:r>
              <w:t>mSISDN</w:t>
            </w:r>
          </w:p>
        </w:tc>
        <w:tc>
          <w:tcPr>
            <w:tcW w:w="6521" w:type="dxa"/>
          </w:tcPr>
          <w:p w14:paraId="036FBA90" w14:textId="77777777" w:rsidR="00985E7B" w:rsidRPr="00760004" w:rsidRDefault="00985E7B" w:rsidP="00F55453">
            <w:pPr>
              <w:pStyle w:val="TAL"/>
            </w:pPr>
            <w:r>
              <w:t>mSISDN</w:t>
            </w:r>
            <w:r w:rsidRPr="00760004">
              <w:t xml:space="preserve"> </w:t>
            </w:r>
            <w:r>
              <w:t xml:space="preserve">associated with the detach, </w:t>
            </w:r>
            <w:r w:rsidRPr="00760004">
              <w:t>if available.</w:t>
            </w:r>
          </w:p>
        </w:tc>
        <w:tc>
          <w:tcPr>
            <w:tcW w:w="708" w:type="dxa"/>
          </w:tcPr>
          <w:p w14:paraId="7054C75A" w14:textId="77777777" w:rsidR="00985E7B" w:rsidRPr="00760004" w:rsidRDefault="00985E7B" w:rsidP="00F55453">
            <w:pPr>
              <w:pStyle w:val="TAL"/>
            </w:pPr>
            <w:r w:rsidRPr="00760004">
              <w:t>C</w:t>
            </w:r>
          </w:p>
        </w:tc>
      </w:tr>
      <w:tr w:rsidR="00985E7B" w:rsidRPr="00760004" w14:paraId="59280BEB" w14:textId="77777777" w:rsidTr="00F55453">
        <w:trPr>
          <w:jc w:val="center"/>
        </w:trPr>
        <w:tc>
          <w:tcPr>
            <w:tcW w:w="2693" w:type="dxa"/>
          </w:tcPr>
          <w:p w14:paraId="2549ED60" w14:textId="77777777" w:rsidR="00985E7B" w:rsidRPr="00760004" w:rsidRDefault="00985E7B" w:rsidP="00F55453">
            <w:pPr>
              <w:pStyle w:val="TAL"/>
            </w:pPr>
            <w:r w:rsidRPr="00760004">
              <w:t>gUTI</w:t>
            </w:r>
          </w:p>
        </w:tc>
        <w:tc>
          <w:tcPr>
            <w:tcW w:w="6521" w:type="dxa"/>
          </w:tcPr>
          <w:p w14:paraId="20243ABE" w14:textId="77777777" w:rsidR="00985E7B" w:rsidRPr="00760004" w:rsidRDefault="00985E7B" w:rsidP="00F55453">
            <w:pPr>
              <w:pStyle w:val="TAL"/>
            </w:pPr>
            <w:r>
              <w:t>GUTI</w:t>
            </w:r>
            <w:r w:rsidRPr="00760004">
              <w:t xml:space="preserve"> </w:t>
            </w:r>
            <w:r>
              <w:t xml:space="preserve">associated with the detach, </w:t>
            </w:r>
            <w:r w:rsidRPr="00760004">
              <w:t>if available.</w:t>
            </w:r>
          </w:p>
        </w:tc>
        <w:tc>
          <w:tcPr>
            <w:tcW w:w="708" w:type="dxa"/>
          </w:tcPr>
          <w:p w14:paraId="28EE4DB6" w14:textId="77777777" w:rsidR="00985E7B" w:rsidRPr="00760004" w:rsidRDefault="00985E7B" w:rsidP="00F55453">
            <w:pPr>
              <w:pStyle w:val="TAL"/>
            </w:pPr>
            <w:r>
              <w:t>C</w:t>
            </w:r>
          </w:p>
        </w:tc>
      </w:tr>
      <w:tr w:rsidR="00985E7B" w:rsidRPr="00760004" w14:paraId="1BEBBF63" w14:textId="77777777" w:rsidTr="00F55453">
        <w:trPr>
          <w:jc w:val="center"/>
        </w:trPr>
        <w:tc>
          <w:tcPr>
            <w:tcW w:w="2693" w:type="dxa"/>
          </w:tcPr>
          <w:p w14:paraId="705E172D" w14:textId="77777777" w:rsidR="00985E7B" w:rsidRPr="00760004" w:rsidRDefault="00985E7B" w:rsidP="00F55453">
            <w:pPr>
              <w:pStyle w:val="TAL"/>
            </w:pPr>
            <w:r w:rsidRPr="00760004">
              <w:t>cause</w:t>
            </w:r>
          </w:p>
        </w:tc>
        <w:tc>
          <w:tcPr>
            <w:tcW w:w="6521" w:type="dxa"/>
          </w:tcPr>
          <w:p w14:paraId="64AC0D43" w14:textId="77777777" w:rsidR="00985E7B" w:rsidRPr="00760004" w:rsidRDefault="00985E7B" w:rsidP="00F55453">
            <w:pPr>
              <w:pStyle w:val="TAL"/>
            </w:pPr>
            <w:r>
              <w:t>Indicates the E</w:t>
            </w:r>
            <w:r w:rsidRPr="00760004">
              <w:t xml:space="preserve">MM cause value for </w:t>
            </w:r>
            <w:r>
              <w:t>network-initiated detach, see TS 24.301 [51] clause 9.9.3.9</w:t>
            </w:r>
            <w:r w:rsidRPr="00760004">
              <w:t>.</w:t>
            </w:r>
          </w:p>
        </w:tc>
        <w:tc>
          <w:tcPr>
            <w:tcW w:w="708" w:type="dxa"/>
          </w:tcPr>
          <w:p w14:paraId="37859D2E" w14:textId="77777777" w:rsidR="00985E7B" w:rsidRPr="00760004" w:rsidRDefault="00985E7B" w:rsidP="00F55453">
            <w:pPr>
              <w:pStyle w:val="TAL"/>
            </w:pPr>
            <w:r w:rsidRPr="00760004">
              <w:t>C</w:t>
            </w:r>
          </w:p>
        </w:tc>
      </w:tr>
      <w:tr w:rsidR="00985E7B" w:rsidRPr="00760004" w14:paraId="01296424" w14:textId="77777777" w:rsidTr="00F55453">
        <w:trPr>
          <w:jc w:val="center"/>
        </w:trPr>
        <w:tc>
          <w:tcPr>
            <w:tcW w:w="2693" w:type="dxa"/>
          </w:tcPr>
          <w:p w14:paraId="3E19EBFE" w14:textId="77777777" w:rsidR="00985E7B" w:rsidRPr="00760004" w:rsidRDefault="00985E7B" w:rsidP="00F55453">
            <w:pPr>
              <w:pStyle w:val="TAL"/>
            </w:pPr>
            <w:r w:rsidRPr="00760004">
              <w:t>location</w:t>
            </w:r>
          </w:p>
        </w:tc>
        <w:tc>
          <w:tcPr>
            <w:tcW w:w="6521" w:type="dxa"/>
          </w:tcPr>
          <w:p w14:paraId="037F3D81" w14:textId="77777777" w:rsidR="00985E7B" w:rsidRDefault="00985E7B" w:rsidP="00F55453">
            <w:pPr>
              <w:pStyle w:val="TAL"/>
            </w:pPr>
            <w:r w:rsidRPr="00760004">
              <w:t>Location information determined by the network during the deregistration</w:t>
            </w:r>
            <w:r>
              <w:t xml:space="preserve"> or known at the MME</w:t>
            </w:r>
            <w:r w:rsidRPr="00760004">
              <w:t>, if available.</w:t>
            </w:r>
          </w:p>
          <w:p w14:paraId="43672341" w14:textId="77777777" w:rsidR="00985E7B" w:rsidRDefault="00985E7B" w:rsidP="00F55453">
            <w:pPr>
              <w:pStyle w:val="TAL"/>
            </w:pPr>
            <w:r>
              <w:t>Shall include all location information for the target UE available at the MME encoded as one of the following (see NOTE):</w:t>
            </w:r>
          </w:p>
          <w:p w14:paraId="66C04097" w14:textId="77777777" w:rsidR="00985E7B" w:rsidRDefault="00985E7B" w:rsidP="00F55453">
            <w:pPr>
              <w:pStyle w:val="TAL"/>
            </w:pPr>
            <w:r w:rsidRPr="00760004">
              <w:t>-</w:t>
            </w:r>
            <w:r w:rsidRPr="00760004">
              <w:tab/>
            </w:r>
            <w:r>
              <w:rPr>
                <w:i/>
              </w:rPr>
              <w:t>eP</w:t>
            </w:r>
            <w:r w:rsidRPr="00561314">
              <w:rPr>
                <w:i/>
              </w:rPr>
              <w:t>S</w:t>
            </w:r>
            <w:r>
              <w:rPr>
                <w:i/>
              </w:rPr>
              <w:t>U</w:t>
            </w:r>
            <w:r w:rsidRPr="00771CD6">
              <w:rPr>
                <w:i/>
              </w:rPr>
              <w:t>serLocation</w:t>
            </w:r>
            <w:r>
              <w:rPr>
                <w:i/>
              </w:rPr>
              <w:t>Information</w:t>
            </w:r>
            <w:r w:rsidRPr="00BE3FED">
              <w:t xml:space="preserve"> parameter (</w:t>
            </w:r>
            <w:r>
              <w:rPr>
                <w:i/>
              </w:rPr>
              <w:t>location&gt;fourGLocationInfo&gt;ePSUserLocationInformation</w:t>
            </w:r>
            <w:r w:rsidRPr="00BE3FED">
              <w:t>)</w:t>
            </w:r>
            <w:r>
              <w:t>.</w:t>
            </w:r>
          </w:p>
          <w:p w14:paraId="787AC1BC" w14:textId="77777777" w:rsidR="00985E7B" w:rsidRDefault="00985E7B" w:rsidP="00F55453">
            <w:pPr>
              <w:pStyle w:val="TAL"/>
            </w:pPr>
            <w:r w:rsidRPr="00760004">
              <w:t>-</w:t>
            </w:r>
            <w:r w:rsidRPr="00760004">
              <w:tab/>
            </w:r>
            <w:r>
              <w:rPr>
                <w:i/>
              </w:rPr>
              <w:t>e</w:t>
            </w:r>
            <w:r w:rsidRPr="00561314">
              <w:rPr>
                <w:i/>
              </w:rPr>
              <w:t>PSLocationInformation</w:t>
            </w:r>
            <w:r>
              <w:rPr>
                <w:i/>
              </w:rPr>
              <w:t xml:space="preserve"> </w:t>
            </w:r>
            <w:r>
              <w:rPr>
                <w:iCs/>
              </w:rPr>
              <w:t>parameter (</w:t>
            </w:r>
            <w:r w:rsidRPr="000968E5">
              <w:rPr>
                <w:i/>
              </w:rPr>
              <w:t>location&gt;fourGLocationInfo&gt;ePSLocationInformation</w:t>
            </w:r>
            <w:r>
              <w:rPr>
                <w:iCs/>
              </w:rPr>
              <w:t>).</w:t>
            </w:r>
          </w:p>
          <w:p w14:paraId="1867442F" w14:textId="77777777" w:rsidR="00985E7B" w:rsidRPr="00760004" w:rsidRDefault="00985E7B" w:rsidP="00F55453">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4CAF6E5B" w14:textId="77777777" w:rsidR="00985E7B" w:rsidRPr="00760004" w:rsidRDefault="00985E7B" w:rsidP="00F55453">
            <w:pPr>
              <w:pStyle w:val="TAL"/>
            </w:pPr>
            <w:r w:rsidRPr="00760004">
              <w:t>C</w:t>
            </w:r>
          </w:p>
        </w:tc>
      </w:tr>
      <w:tr w:rsidR="00985E7B" w:rsidRPr="00760004" w14:paraId="081926EE" w14:textId="77777777" w:rsidTr="00F55453">
        <w:trPr>
          <w:jc w:val="center"/>
        </w:trPr>
        <w:tc>
          <w:tcPr>
            <w:tcW w:w="2693" w:type="dxa"/>
          </w:tcPr>
          <w:p w14:paraId="2BF36CB5" w14:textId="77777777" w:rsidR="00985E7B" w:rsidRPr="00760004" w:rsidRDefault="00985E7B" w:rsidP="00F55453">
            <w:pPr>
              <w:pStyle w:val="TAL"/>
            </w:pPr>
            <w:r>
              <w:t>switchOffIndicator</w:t>
            </w:r>
          </w:p>
        </w:tc>
        <w:tc>
          <w:tcPr>
            <w:tcW w:w="6521" w:type="dxa"/>
          </w:tcPr>
          <w:p w14:paraId="349E1500" w14:textId="77777777" w:rsidR="00985E7B" w:rsidRPr="00760004" w:rsidRDefault="00985E7B" w:rsidP="00F55453">
            <w:pPr>
              <w:pStyle w:val="TAL"/>
            </w:pPr>
            <w:r>
              <w:t>If Bit 4 of the Detach type information element sent in the Detach Request is set to 0, this parameter shall be set to “normalDetach”. If Bit 4 of the Detach type information element sent in the Detach Request is set to 1, this parameter shall be set to “switchOff”. See TS 24.301 [51] clause 9.9.3.7. This parameter is conditional only for backwards compatibility.</w:t>
            </w:r>
          </w:p>
        </w:tc>
        <w:tc>
          <w:tcPr>
            <w:tcW w:w="708" w:type="dxa"/>
          </w:tcPr>
          <w:p w14:paraId="2F987DA6" w14:textId="77777777" w:rsidR="00985E7B" w:rsidRPr="00760004" w:rsidRDefault="00985E7B" w:rsidP="00F55453">
            <w:pPr>
              <w:pStyle w:val="TAL"/>
            </w:pPr>
            <w:r>
              <w:t>C</w:t>
            </w:r>
          </w:p>
        </w:tc>
      </w:tr>
      <w:tr w:rsidR="00985E7B" w:rsidRPr="00760004" w14:paraId="73025966" w14:textId="77777777" w:rsidTr="00F55453">
        <w:trPr>
          <w:jc w:val="center"/>
        </w:trPr>
        <w:tc>
          <w:tcPr>
            <w:tcW w:w="9922" w:type="dxa"/>
            <w:gridSpan w:val="3"/>
          </w:tcPr>
          <w:p w14:paraId="47F73D95" w14:textId="77777777" w:rsidR="00985E7B" w:rsidRDefault="00985E7B" w:rsidP="00F55453">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3C2CA587" w14:textId="77777777" w:rsidR="00985E7B" w:rsidRDefault="00985E7B" w:rsidP="00985E7B">
      <w:pPr>
        <w:tabs>
          <w:tab w:val="left" w:pos="5736"/>
        </w:tabs>
      </w:pPr>
    </w:p>
    <w:p w14:paraId="17D6EF1B" w14:textId="77777777" w:rsidR="00985E7B" w:rsidDel="007332FC" w:rsidRDefault="00985E7B" w:rsidP="00985E7B">
      <w:pPr>
        <w:pStyle w:val="TH"/>
      </w:pPr>
      <w:r>
        <w:t>Table 6.3.2-4</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985E7B" w14:paraId="187E4A09" w14:textId="77777777" w:rsidTr="00F55453">
        <w:trPr>
          <w:jc w:val="center"/>
        </w:trPr>
        <w:tc>
          <w:tcPr>
            <w:tcW w:w="994" w:type="dxa"/>
          </w:tcPr>
          <w:p w14:paraId="2B9FA817" w14:textId="77777777" w:rsidR="00985E7B" w:rsidRDefault="00985E7B" w:rsidP="00F55453">
            <w:pPr>
              <w:pStyle w:val="TAH"/>
            </w:pPr>
            <w:r>
              <w:t>Type of detach value</w:t>
            </w:r>
          </w:p>
        </w:tc>
        <w:tc>
          <w:tcPr>
            <w:tcW w:w="1256" w:type="dxa"/>
          </w:tcPr>
          <w:p w14:paraId="2700468F" w14:textId="77777777" w:rsidR="00985E7B" w:rsidRDefault="00985E7B" w:rsidP="00F55453">
            <w:pPr>
              <w:pStyle w:val="TAH"/>
            </w:pPr>
            <w:r>
              <w:t>Direction</w:t>
            </w:r>
          </w:p>
        </w:tc>
        <w:tc>
          <w:tcPr>
            <w:tcW w:w="2425" w:type="dxa"/>
          </w:tcPr>
          <w:p w14:paraId="509FAB5F" w14:textId="77777777" w:rsidR="00985E7B" w:rsidRDefault="00985E7B" w:rsidP="00F55453">
            <w:pPr>
              <w:pStyle w:val="TAH"/>
            </w:pPr>
            <w:r>
              <w:t>detachType value</w:t>
            </w:r>
          </w:p>
        </w:tc>
      </w:tr>
      <w:tr w:rsidR="00985E7B" w14:paraId="547D4504" w14:textId="77777777" w:rsidTr="00F55453">
        <w:trPr>
          <w:jc w:val="center"/>
        </w:trPr>
        <w:tc>
          <w:tcPr>
            <w:tcW w:w="994" w:type="dxa"/>
          </w:tcPr>
          <w:p w14:paraId="3FEAEBAC" w14:textId="77777777" w:rsidR="00985E7B" w:rsidRDefault="00985E7B" w:rsidP="00F55453">
            <w:pPr>
              <w:pStyle w:val="TAL"/>
            </w:pPr>
            <w:r>
              <w:t>001</w:t>
            </w:r>
          </w:p>
        </w:tc>
        <w:tc>
          <w:tcPr>
            <w:tcW w:w="1256" w:type="dxa"/>
          </w:tcPr>
          <w:p w14:paraId="32600C5D" w14:textId="77777777" w:rsidR="00985E7B" w:rsidRDefault="00985E7B" w:rsidP="00F55453">
            <w:pPr>
              <w:pStyle w:val="TAL"/>
            </w:pPr>
            <w:r>
              <w:t>UE</w:t>
            </w:r>
            <w:r>
              <w:sym w:font="Wingdings" w:char="F0E0"/>
            </w:r>
            <w:r>
              <w:t>network</w:t>
            </w:r>
          </w:p>
        </w:tc>
        <w:tc>
          <w:tcPr>
            <w:tcW w:w="2425" w:type="dxa"/>
          </w:tcPr>
          <w:p w14:paraId="29C70E53" w14:textId="77777777" w:rsidR="00985E7B" w:rsidRDefault="00985E7B" w:rsidP="00F55453">
            <w:pPr>
              <w:pStyle w:val="TAL"/>
            </w:pPr>
            <w:r>
              <w:t>ePSDetach</w:t>
            </w:r>
          </w:p>
        </w:tc>
      </w:tr>
      <w:tr w:rsidR="00985E7B" w14:paraId="08E0023B" w14:textId="77777777" w:rsidTr="00F55453">
        <w:trPr>
          <w:jc w:val="center"/>
        </w:trPr>
        <w:tc>
          <w:tcPr>
            <w:tcW w:w="994" w:type="dxa"/>
          </w:tcPr>
          <w:p w14:paraId="64CD9380" w14:textId="77777777" w:rsidR="00985E7B" w:rsidRDefault="00985E7B" w:rsidP="00F55453">
            <w:pPr>
              <w:pStyle w:val="TAL"/>
            </w:pPr>
            <w:r>
              <w:t>010</w:t>
            </w:r>
          </w:p>
        </w:tc>
        <w:tc>
          <w:tcPr>
            <w:tcW w:w="1256" w:type="dxa"/>
          </w:tcPr>
          <w:p w14:paraId="3DA088AA" w14:textId="77777777" w:rsidR="00985E7B" w:rsidRDefault="00985E7B" w:rsidP="00F55453">
            <w:pPr>
              <w:pStyle w:val="TAL"/>
            </w:pPr>
            <w:r>
              <w:t>UE</w:t>
            </w:r>
            <w:r>
              <w:sym w:font="Wingdings" w:char="F0E0"/>
            </w:r>
            <w:r>
              <w:t>network</w:t>
            </w:r>
          </w:p>
        </w:tc>
        <w:tc>
          <w:tcPr>
            <w:tcW w:w="2425" w:type="dxa"/>
          </w:tcPr>
          <w:p w14:paraId="52A7C290" w14:textId="77777777" w:rsidR="00985E7B" w:rsidRDefault="00985E7B" w:rsidP="00F55453">
            <w:pPr>
              <w:pStyle w:val="TAL"/>
            </w:pPr>
            <w:r>
              <w:t>iMSIDetach</w:t>
            </w:r>
          </w:p>
        </w:tc>
      </w:tr>
      <w:tr w:rsidR="00985E7B" w14:paraId="388D4BF3" w14:textId="77777777" w:rsidTr="00F55453">
        <w:trPr>
          <w:trHeight w:val="140"/>
          <w:jc w:val="center"/>
        </w:trPr>
        <w:tc>
          <w:tcPr>
            <w:tcW w:w="994" w:type="dxa"/>
          </w:tcPr>
          <w:p w14:paraId="14C244D6" w14:textId="77777777" w:rsidR="00985E7B" w:rsidRDefault="00985E7B" w:rsidP="00F55453">
            <w:pPr>
              <w:pStyle w:val="TAL"/>
            </w:pPr>
            <w:r>
              <w:t>011</w:t>
            </w:r>
          </w:p>
        </w:tc>
        <w:tc>
          <w:tcPr>
            <w:tcW w:w="1256" w:type="dxa"/>
          </w:tcPr>
          <w:p w14:paraId="7BD79071" w14:textId="77777777" w:rsidR="00985E7B" w:rsidRDefault="00985E7B" w:rsidP="00F55453">
            <w:pPr>
              <w:pStyle w:val="TAL"/>
            </w:pPr>
            <w:r>
              <w:t>UE</w:t>
            </w:r>
            <w:r>
              <w:sym w:font="Wingdings" w:char="F0E0"/>
            </w:r>
            <w:r>
              <w:t>network</w:t>
            </w:r>
          </w:p>
        </w:tc>
        <w:tc>
          <w:tcPr>
            <w:tcW w:w="2425" w:type="dxa"/>
          </w:tcPr>
          <w:p w14:paraId="17CD42ED" w14:textId="77777777" w:rsidR="00985E7B" w:rsidRDefault="00985E7B" w:rsidP="00F55453">
            <w:pPr>
              <w:pStyle w:val="TAL"/>
            </w:pPr>
            <w:r>
              <w:t>combinedEPSIMSIDetach</w:t>
            </w:r>
          </w:p>
        </w:tc>
      </w:tr>
      <w:tr w:rsidR="00985E7B" w14:paraId="7B940E98" w14:textId="77777777" w:rsidTr="00F55453">
        <w:trPr>
          <w:jc w:val="center"/>
        </w:trPr>
        <w:tc>
          <w:tcPr>
            <w:tcW w:w="994" w:type="dxa"/>
          </w:tcPr>
          <w:p w14:paraId="1FA7788E" w14:textId="77777777" w:rsidR="00985E7B" w:rsidRDefault="00985E7B" w:rsidP="00F55453">
            <w:pPr>
              <w:pStyle w:val="TAL"/>
            </w:pPr>
            <w:r>
              <w:t>110</w:t>
            </w:r>
          </w:p>
        </w:tc>
        <w:tc>
          <w:tcPr>
            <w:tcW w:w="1256" w:type="dxa"/>
          </w:tcPr>
          <w:p w14:paraId="76C899CD" w14:textId="77777777" w:rsidR="00985E7B" w:rsidRDefault="00985E7B" w:rsidP="00F55453">
            <w:pPr>
              <w:pStyle w:val="TAL"/>
            </w:pPr>
            <w:r>
              <w:t>UE</w:t>
            </w:r>
            <w:r>
              <w:sym w:font="Wingdings" w:char="F0E0"/>
            </w:r>
            <w:r>
              <w:t>network</w:t>
            </w:r>
          </w:p>
        </w:tc>
        <w:tc>
          <w:tcPr>
            <w:tcW w:w="2425" w:type="dxa"/>
          </w:tcPr>
          <w:p w14:paraId="08C152D9" w14:textId="77777777" w:rsidR="00985E7B" w:rsidRDefault="00985E7B" w:rsidP="00F55453">
            <w:pPr>
              <w:pStyle w:val="TAL"/>
            </w:pPr>
            <w:r>
              <w:t>reserved</w:t>
            </w:r>
          </w:p>
        </w:tc>
      </w:tr>
      <w:tr w:rsidR="00985E7B" w14:paraId="0611A65D" w14:textId="77777777" w:rsidTr="00F55453">
        <w:trPr>
          <w:jc w:val="center"/>
        </w:trPr>
        <w:tc>
          <w:tcPr>
            <w:tcW w:w="994" w:type="dxa"/>
          </w:tcPr>
          <w:p w14:paraId="7A00CD29" w14:textId="77777777" w:rsidR="00985E7B" w:rsidRDefault="00985E7B" w:rsidP="00F55453">
            <w:pPr>
              <w:pStyle w:val="TAL"/>
            </w:pPr>
            <w:r>
              <w:t>111</w:t>
            </w:r>
          </w:p>
        </w:tc>
        <w:tc>
          <w:tcPr>
            <w:tcW w:w="1256" w:type="dxa"/>
          </w:tcPr>
          <w:p w14:paraId="0BCB8620" w14:textId="77777777" w:rsidR="00985E7B" w:rsidRDefault="00985E7B" w:rsidP="00F55453">
            <w:pPr>
              <w:pStyle w:val="TAL"/>
            </w:pPr>
            <w:r>
              <w:t>UE</w:t>
            </w:r>
            <w:r>
              <w:sym w:font="Wingdings" w:char="F0E0"/>
            </w:r>
            <w:r>
              <w:t>network</w:t>
            </w:r>
          </w:p>
        </w:tc>
        <w:tc>
          <w:tcPr>
            <w:tcW w:w="2425" w:type="dxa"/>
          </w:tcPr>
          <w:p w14:paraId="19E52037" w14:textId="77777777" w:rsidR="00985E7B" w:rsidRDefault="00985E7B" w:rsidP="00F55453">
            <w:pPr>
              <w:pStyle w:val="TAL"/>
            </w:pPr>
            <w:r>
              <w:t>reserved</w:t>
            </w:r>
          </w:p>
        </w:tc>
      </w:tr>
      <w:tr w:rsidR="00985E7B" w14:paraId="409CDA2B" w14:textId="77777777" w:rsidTr="00F55453">
        <w:trPr>
          <w:jc w:val="center"/>
        </w:trPr>
        <w:tc>
          <w:tcPr>
            <w:tcW w:w="994" w:type="dxa"/>
          </w:tcPr>
          <w:p w14:paraId="6E280317" w14:textId="77777777" w:rsidR="00985E7B" w:rsidRDefault="00985E7B" w:rsidP="00F55453">
            <w:pPr>
              <w:pStyle w:val="TAL"/>
            </w:pPr>
            <w:r>
              <w:t>Any Other</w:t>
            </w:r>
          </w:p>
        </w:tc>
        <w:tc>
          <w:tcPr>
            <w:tcW w:w="1256" w:type="dxa"/>
          </w:tcPr>
          <w:p w14:paraId="100B8A3C" w14:textId="77777777" w:rsidR="00985E7B" w:rsidRDefault="00985E7B" w:rsidP="00F55453">
            <w:pPr>
              <w:pStyle w:val="TAL"/>
            </w:pPr>
            <w:r>
              <w:t>UE</w:t>
            </w:r>
            <w:r>
              <w:sym w:font="Wingdings" w:char="F0E0"/>
            </w:r>
            <w:r>
              <w:t>network</w:t>
            </w:r>
          </w:p>
        </w:tc>
        <w:tc>
          <w:tcPr>
            <w:tcW w:w="2425" w:type="dxa"/>
          </w:tcPr>
          <w:p w14:paraId="25C2E376" w14:textId="77777777" w:rsidR="00985E7B" w:rsidRDefault="00985E7B" w:rsidP="00F55453">
            <w:pPr>
              <w:pStyle w:val="TAL"/>
            </w:pPr>
            <w:r>
              <w:t>combinedEPSIMSIDetach</w:t>
            </w:r>
          </w:p>
        </w:tc>
      </w:tr>
      <w:tr w:rsidR="00985E7B" w14:paraId="5BBD68AD" w14:textId="77777777" w:rsidTr="00F55453">
        <w:trPr>
          <w:jc w:val="center"/>
        </w:trPr>
        <w:tc>
          <w:tcPr>
            <w:tcW w:w="994" w:type="dxa"/>
          </w:tcPr>
          <w:p w14:paraId="5C6A7537" w14:textId="77777777" w:rsidR="00985E7B" w:rsidRDefault="00985E7B" w:rsidP="00F55453">
            <w:pPr>
              <w:pStyle w:val="TAL"/>
            </w:pPr>
            <w:r>
              <w:t>001</w:t>
            </w:r>
          </w:p>
        </w:tc>
        <w:tc>
          <w:tcPr>
            <w:tcW w:w="1256" w:type="dxa"/>
          </w:tcPr>
          <w:p w14:paraId="7B1FB7C3" w14:textId="77777777" w:rsidR="00985E7B" w:rsidRDefault="00985E7B" w:rsidP="00F55453">
            <w:pPr>
              <w:pStyle w:val="TAL"/>
            </w:pPr>
            <w:r>
              <w:t>network</w:t>
            </w:r>
            <w:r>
              <w:sym w:font="Wingdings" w:char="F0E0"/>
            </w:r>
            <w:r>
              <w:t>UE</w:t>
            </w:r>
          </w:p>
        </w:tc>
        <w:tc>
          <w:tcPr>
            <w:tcW w:w="2425" w:type="dxa"/>
          </w:tcPr>
          <w:p w14:paraId="0AD9AC8E" w14:textId="77777777" w:rsidR="00985E7B" w:rsidRDefault="00985E7B" w:rsidP="00F55453">
            <w:pPr>
              <w:pStyle w:val="TAL"/>
            </w:pPr>
            <w:r>
              <w:t>reAttachRequired</w:t>
            </w:r>
          </w:p>
        </w:tc>
      </w:tr>
      <w:tr w:rsidR="00985E7B" w14:paraId="32486BEA" w14:textId="77777777" w:rsidTr="00F55453">
        <w:trPr>
          <w:jc w:val="center"/>
        </w:trPr>
        <w:tc>
          <w:tcPr>
            <w:tcW w:w="994" w:type="dxa"/>
          </w:tcPr>
          <w:p w14:paraId="0C658B52" w14:textId="77777777" w:rsidR="00985E7B" w:rsidRDefault="00985E7B" w:rsidP="00F55453">
            <w:pPr>
              <w:pStyle w:val="TAL"/>
            </w:pPr>
            <w:r>
              <w:t>010</w:t>
            </w:r>
          </w:p>
        </w:tc>
        <w:tc>
          <w:tcPr>
            <w:tcW w:w="1256" w:type="dxa"/>
          </w:tcPr>
          <w:p w14:paraId="2E9E6D6E" w14:textId="77777777" w:rsidR="00985E7B" w:rsidRDefault="00985E7B" w:rsidP="00F55453">
            <w:pPr>
              <w:pStyle w:val="TAL"/>
            </w:pPr>
            <w:r>
              <w:t>network</w:t>
            </w:r>
            <w:r>
              <w:sym w:font="Wingdings" w:char="F0E0"/>
            </w:r>
            <w:r>
              <w:t>UE</w:t>
            </w:r>
          </w:p>
        </w:tc>
        <w:tc>
          <w:tcPr>
            <w:tcW w:w="2425" w:type="dxa"/>
          </w:tcPr>
          <w:p w14:paraId="0ED8E7FC" w14:textId="77777777" w:rsidR="00985E7B" w:rsidRDefault="00985E7B" w:rsidP="00F55453">
            <w:pPr>
              <w:pStyle w:val="TAL"/>
            </w:pPr>
            <w:r>
              <w:t>reAttachNotRequired</w:t>
            </w:r>
          </w:p>
        </w:tc>
      </w:tr>
      <w:tr w:rsidR="00985E7B" w14:paraId="0B8BCC4F" w14:textId="77777777" w:rsidTr="00F55453">
        <w:trPr>
          <w:jc w:val="center"/>
        </w:trPr>
        <w:tc>
          <w:tcPr>
            <w:tcW w:w="994" w:type="dxa"/>
          </w:tcPr>
          <w:p w14:paraId="1F60C0C8" w14:textId="77777777" w:rsidR="00985E7B" w:rsidRDefault="00985E7B" w:rsidP="00F55453">
            <w:pPr>
              <w:pStyle w:val="TAL"/>
            </w:pPr>
            <w:r>
              <w:t>011</w:t>
            </w:r>
          </w:p>
        </w:tc>
        <w:tc>
          <w:tcPr>
            <w:tcW w:w="1256" w:type="dxa"/>
          </w:tcPr>
          <w:p w14:paraId="5DD08B27" w14:textId="77777777" w:rsidR="00985E7B" w:rsidRDefault="00985E7B" w:rsidP="00F55453">
            <w:pPr>
              <w:pStyle w:val="TAL"/>
            </w:pPr>
            <w:r>
              <w:t>network</w:t>
            </w:r>
            <w:r>
              <w:sym w:font="Wingdings" w:char="F0E0"/>
            </w:r>
            <w:r>
              <w:t>UE</w:t>
            </w:r>
          </w:p>
        </w:tc>
        <w:tc>
          <w:tcPr>
            <w:tcW w:w="2425" w:type="dxa"/>
          </w:tcPr>
          <w:p w14:paraId="2477307C" w14:textId="77777777" w:rsidR="00985E7B" w:rsidRDefault="00985E7B" w:rsidP="00F55453">
            <w:pPr>
              <w:pStyle w:val="TAL"/>
            </w:pPr>
            <w:r>
              <w:t>iMSIDetach</w:t>
            </w:r>
          </w:p>
        </w:tc>
      </w:tr>
      <w:tr w:rsidR="00985E7B" w14:paraId="7E41F782" w14:textId="77777777" w:rsidTr="00F55453">
        <w:trPr>
          <w:jc w:val="center"/>
        </w:trPr>
        <w:tc>
          <w:tcPr>
            <w:tcW w:w="994" w:type="dxa"/>
          </w:tcPr>
          <w:p w14:paraId="0D299C37" w14:textId="77777777" w:rsidR="00985E7B" w:rsidRDefault="00985E7B" w:rsidP="00F55453">
            <w:pPr>
              <w:pStyle w:val="TAL"/>
            </w:pPr>
            <w:r>
              <w:t>110</w:t>
            </w:r>
          </w:p>
        </w:tc>
        <w:tc>
          <w:tcPr>
            <w:tcW w:w="1256" w:type="dxa"/>
          </w:tcPr>
          <w:p w14:paraId="105A8F39" w14:textId="77777777" w:rsidR="00985E7B" w:rsidRDefault="00985E7B" w:rsidP="00F55453">
            <w:pPr>
              <w:pStyle w:val="TAL"/>
            </w:pPr>
            <w:r>
              <w:t>network</w:t>
            </w:r>
            <w:r>
              <w:sym w:font="Wingdings" w:char="F0E0"/>
            </w:r>
            <w:r>
              <w:t>UE</w:t>
            </w:r>
          </w:p>
        </w:tc>
        <w:tc>
          <w:tcPr>
            <w:tcW w:w="2425" w:type="dxa"/>
          </w:tcPr>
          <w:p w14:paraId="7D353BBF" w14:textId="77777777" w:rsidR="00985E7B" w:rsidRDefault="00985E7B" w:rsidP="00F55453">
            <w:pPr>
              <w:pStyle w:val="TAL"/>
            </w:pPr>
            <w:r>
              <w:t>reserved</w:t>
            </w:r>
          </w:p>
        </w:tc>
      </w:tr>
      <w:tr w:rsidR="00985E7B" w14:paraId="0690956C" w14:textId="77777777" w:rsidTr="00F55453">
        <w:trPr>
          <w:jc w:val="center"/>
        </w:trPr>
        <w:tc>
          <w:tcPr>
            <w:tcW w:w="994" w:type="dxa"/>
          </w:tcPr>
          <w:p w14:paraId="43C1306F" w14:textId="77777777" w:rsidR="00985E7B" w:rsidRDefault="00985E7B" w:rsidP="00F55453">
            <w:pPr>
              <w:pStyle w:val="TAL"/>
            </w:pPr>
            <w:r>
              <w:t>111</w:t>
            </w:r>
          </w:p>
        </w:tc>
        <w:tc>
          <w:tcPr>
            <w:tcW w:w="1256" w:type="dxa"/>
          </w:tcPr>
          <w:p w14:paraId="656BF60D" w14:textId="77777777" w:rsidR="00985E7B" w:rsidRDefault="00985E7B" w:rsidP="00F55453">
            <w:pPr>
              <w:pStyle w:val="TAL"/>
            </w:pPr>
            <w:r>
              <w:t>network</w:t>
            </w:r>
            <w:r>
              <w:sym w:font="Wingdings" w:char="F0E0"/>
            </w:r>
            <w:r>
              <w:t>UE</w:t>
            </w:r>
          </w:p>
        </w:tc>
        <w:tc>
          <w:tcPr>
            <w:tcW w:w="2425" w:type="dxa"/>
          </w:tcPr>
          <w:p w14:paraId="79CB47DB" w14:textId="77777777" w:rsidR="00985E7B" w:rsidRDefault="00985E7B" w:rsidP="00F55453">
            <w:pPr>
              <w:pStyle w:val="TAL"/>
            </w:pPr>
            <w:r>
              <w:t>reserved</w:t>
            </w:r>
          </w:p>
        </w:tc>
      </w:tr>
      <w:tr w:rsidR="00985E7B" w14:paraId="67109CF0" w14:textId="77777777" w:rsidTr="00F55453">
        <w:trPr>
          <w:jc w:val="center"/>
        </w:trPr>
        <w:tc>
          <w:tcPr>
            <w:tcW w:w="994" w:type="dxa"/>
          </w:tcPr>
          <w:p w14:paraId="73C10342" w14:textId="77777777" w:rsidR="00985E7B" w:rsidRDefault="00985E7B" w:rsidP="00F55453">
            <w:pPr>
              <w:pStyle w:val="TAL"/>
            </w:pPr>
            <w:r>
              <w:t>Any Other</w:t>
            </w:r>
          </w:p>
        </w:tc>
        <w:tc>
          <w:tcPr>
            <w:tcW w:w="1256" w:type="dxa"/>
          </w:tcPr>
          <w:p w14:paraId="4EA6EF90" w14:textId="77777777" w:rsidR="00985E7B" w:rsidRDefault="00985E7B" w:rsidP="00F55453">
            <w:pPr>
              <w:pStyle w:val="TAL"/>
            </w:pPr>
            <w:r>
              <w:t>network</w:t>
            </w:r>
            <w:r>
              <w:sym w:font="Wingdings" w:char="F0E0"/>
            </w:r>
            <w:r>
              <w:t>UE</w:t>
            </w:r>
          </w:p>
        </w:tc>
        <w:tc>
          <w:tcPr>
            <w:tcW w:w="2425" w:type="dxa"/>
          </w:tcPr>
          <w:p w14:paraId="7541596D" w14:textId="77777777" w:rsidR="00985E7B" w:rsidRDefault="00985E7B" w:rsidP="00F55453">
            <w:pPr>
              <w:pStyle w:val="TAL"/>
            </w:pPr>
            <w:r>
              <w:t>reAttachNotRequired</w:t>
            </w:r>
          </w:p>
        </w:tc>
      </w:tr>
    </w:tbl>
    <w:p w14:paraId="03618439" w14:textId="77777777" w:rsidR="00985E7B" w:rsidRDefault="00985E7B" w:rsidP="00985E7B"/>
    <w:p w14:paraId="4F1A3ACD" w14:textId="77777777" w:rsidR="00985E7B" w:rsidRDefault="00985E7B" w:rsidP="00985E7B">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3C4E97E0" w14:textId="77777777" w:rsidR="00985E7B" w:rsidRDefault="00985E7B" w:rsidP="00985E7B">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2E253834" w14:textId="77777777" w:rsidR="00985E7B" w:rsidRPr="00760004" w:rsidRDefault="00985E7B" w:rsidP="00985E7B">
      <w:pPr>
        <w:pStyle w:val="berschrift5"/>
      </w:pPr>
      <w:bookmarkStart w:id="179" w:name="_Toc176122526"/>
      <w:bookmarkStart w:id="180" w:name="_Toc200829826"/>
      <w:r>
        <w:t>6.3</w:t>
      </w:r>
      <w:r w:rsidRPr="00760004">
        <w:t>.2.2.</w:t>
      </w:r>
      <w:r>
        <w:t>5</w:t>
      </w:r>
      <w:r w:rsidRPr="00760004">
        <w:tab/>
      </w:r>
      <w:r>
        <w:t xml:space="preserve">Tracking Area/EPS </w:t>
      </w:r>
      <w:r w:rsidRPr="00760004">
        <w:t>Location update</w:t>
      </w:r>
      <w:bookmarkEnd w:id="179"/>
      <w:bookmarkEnd w:id="180"/>
    </w:p>
    <w:p w14:paraId="64E9F5D6" w14:textId="77777777" w:rsidR="00985E7B" w:rsidRPr="00760004" w:rsidRDefault="00985E7B" w:rsidP="00985E7B">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w:t>
      </w:r>
      <w:r w:rsidRPr="00760004">
        <w:lastRenderedPageBreak/>
        <w:t>required if the updated UE location information is obtained as a part of a procedure producing some other xIRIs (e.g. mobility registration). In that case the location information is included into the respective xIRI.</w:t>
      </w:r>
    </w:p>
    <w:p w14:paraId="7E88EF80" w14:textId="77777777" w:rsidR="00985E7B" w:rsidRPr="00760004" w:rsidRDefault="00985E7B" w:rsidP="00985E7B">
      <w:r>
        <w:t>In addition to the Tracking Area Update described in TS 23.401 [50], clause 5.3.3, the</w:t>
      </w:r>
      <w:r w:rsidRPr="006C5058">
        <w:t xml:space="preserve"> UE mobility events resulting in generation of an MMELocationUpdate xIRI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6658FCC1" w14:textId="77777777" w:rsidR="00985E7B" w:rsidRPr="00760004" w:rsidRDefault="00985E7B" w:rsidP="00985E7B">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7EE570AB" w14:textId="77777777" w:rsidR="00985E7B" w:rsidRPr="00760004" w:rsidRDefault="00985E7B" w:rsidP="00985E7B">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43205A4A" w14:textId="77777777" w:rsidR="00985E7B" w:rsidRPr="00760004" w:rsidRDefault="00985E7B" w:rsidP="00985E7B">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4B34A0A0" w14:textId="77777777" w:rsidR="00985E7B" w:rsidRPr="00760004" w:rsidRDefault="00985E7B" w:rsidP="00985E7B">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05CE0868" w14:textId="77777777" w:rsidTr="00F55453">
        <w:trPr>
          <w:jc w:val="center"/>
        </w:trPr>
        <w:tc>
          <w:tcPr>
            <w:tcW w:w="2693" w:type="dxa"/>
          </w:tcPr>
          <w:p w14:paraId="3D02E880" w14:textId="77777777" w:rsidR="00985E7B" w:rsidRPr="00760004" w:rsidRDefault="00985E7B" w:rsidP="00F55453">
            <w:pPr>
              <w:pStyle w:val="TAH"/>
            </w:pPr>
            <w:r w:rsidRPr="00760004">
              <w:t>Field name</w:t>
            </w:r>
          </w:p>
        </w:tc>
        <w:tc>
          <w:tcPr>
            <w:tcW w:w="6521" w:type="dxa"/>
          </w:tcPr>
          <w:p w14:paraId="339E5031" w14:textId="77777777" w:rsidR="00985E7B" w:rsidRPr="00760004" w:rsidRDefault="00985E7B" w:rsidP="00F55453">
            <w:pPr>
              <w:pStyle w:val="TAH"/>
            </w:pPr>
            <w:r w:rsidRPr="00760004">
              <w:t>Description</w:t>
            </w:r>
          </w:p>
        </w:tc>
        <w:tc>
          <w:tcPr>
            <w:tcW w:w="708" w:type="dxa"/>
          </w:tcPr>
          <w:p w14:paraId="5B772B89" w14:textId="77777777" w:rsidR="00985E7B" w:rsidRPr="00760004" w:rsidRDefault="00985E7B" w:rsidP="00F55453">
            <w:pPr>
              <w:pStyle w:val="TAH"/>
            </w:pPr>
            <w:r w:rsidRPr="00760004">
              <w:t>M/C/O</w:t>
            </w:r>
          </w:p>
        </w:tc>
      </w:tr>
      <w:tr w:rsidR="00985E7B" w:rsidRPr="00760004" w14:paraId="7299106E" w14:textId="77777777" w:rsidTr="00F55453">
        <w:trPr>
          <w:jc w:val="center"/>
        </w:trPr>
        <w:tc>
          <w:tcPr>
            <w:tcW w:w="2693" w:type="dxa"/>
          </w:tcPr>
          <w:p w14:paraId="4C2524E5" w14:textId="77777777" w:rsidR="00985E7B" w:rsidRPr="00760004" w:rsidRDefault="00985E7B" w:rsidP="00F55453">
            <w:pPr>
              <w:pStyle w:val="TAL"/>
            </w:pPr>
            <w:r>
              <w:t>iMSI</w:t>
            </w:r>
          </w:p>
        </w:tc>
        <w:tc>
          <w:tcPr>
            <w:tcW w:w="6521" w:type="dxa"/>
          </w:tcPr>
          <w:p w14:paraId="480537FD" w14:textId="77777777" w:rsidR="00985E7B" w:rsidRPr="00760004" w:rsidRDefault="00985E7B" w:rsidP="00F55453">
            <w:pPr>
              <w:pStyle w:val="TAL"/>
            </w:pPr>
            <w:r>
              <w:t>iMSI</w:t>
            </w:r>
            <w:r w:rsidRPr="00760004">
              <w:t xml:space="preserve"> associated with the location update.</w:t>
            </w:r>
          </w:p>
        </w:tc>
        <w:tc>
          <w:tcPr>
            <w:tcW w:w="708" w:type="dxa"/>
          </w:tcPr>
          <w:p w14:paraId="0B41B3BD" w14:textId="77777777" w:rsidR="00985E7B" w:rsidRPr="00760004" w:rsidRDefault="00985E7B" w:rsidP="00F55453">
            <w:pPr>
              <w:pStyle w:val="TAL"/>
            </w:pPr>
            <w:r w:rsidRPr="00760004">
              <w:t>M</w:t>
            </w:r>
          </w:p>
        </w:tc>
      </w:tr>
      <w:tr w:rsidR="00985E7B" w:rsidRPr="00760004" w14:paraId="41A5D529" w14:textId="77777777" w:rsidTr="00F55453">
        <w:trPr>
          <w:jc w:val="center"/>
        </w:trPr>
        <w:tc>
          <w:tcPr>
            <w:tcW w:w="2693" w:type="dxa"/>
          </w:tcPr>
          <w:p w14:paraId="751843B2" w14:textId="77777777" w:rsidR="00985E7B" w:rsidRPr="00760004" w:rsidRDefault="00985E7B" w:rsidP="00F55453">
            <w:pPr>
              <w:pStyle w:val="TAL"/>
            </w:pPr>
            <w:r>
              <w:t>iMEI</w:t>
            </w:r>
          </w:p>
        </w:tc>
        <w:tc>
          <w:tcPr>
            <w:tcW w:w="6521" w:type="dxa"/>
          </w:tcPr>
          <w:p w14:paraId="3EE9E7B2" w14:textId="77777777" w:rsidR="00985E7B" w:rsidRPr="00760004" w:rsidRDefault="00985E7B" w:rsidP="00F55453">
            <w:pPr>
              <w:pStyle w:val="TAL"/>
            </w:pPr>
            <w:r>
              <w:t>iMEI</w:t>
            </w:r>
            <w:r w:rsidRPr="00760004">
              <w:t xml:space="preserve"> associated with the location update, if available.</w:t>
            </w:r>
          </w:p>
        </w:tc>
        <w:tc>
          <w:tcPr>
            <w:tcW w:w="708" w:type="dxa"/>
          </w:tcPr>
          <w:p w14:paraId="2E6A5E06" w14:textId="77777777" w:rsidR="00985E7B" w:rsidRPr="00760004" w:rsidRDefault="00985E7B" w:rsidP="00F55453">
            <w:pPr>
              <w:pStyle w:val="TAL"/>
            </w:pPr>
            <w:r w:rsidRPr="00760004">
              <w:t>C</w:t>
            </w:r>
          </w:p>
        </w:tc>
      </w:tr>
      <w:tr w:rsidR="00985E7B" w:rsidRPr="00760004" w14:paraId="6013D1C1" w14:textId="77777777" w:rsidTr="00F55453">
        <w:trPr>
          <w:jc w:val="center"/>
        </w:trPr>
        <w:tc>
          <w:tcPr>
            <w:tcW w:w="2693" w:type="dxa"/>
          </w:tcPr>
          <w:p w14:paraId="11EF5C97" w14:textId="77777777" w:rsidR="00985E7B" w:rsidRPr="00760004" w:rsidRDefault="00985E7B" w:rsidP="00F55453">
            <w:pPr>
              <w:pStyle w:val="TAL"/>
            </w:pPr>
            <w:r>
              <w:t>mSISDN</w:t>
            </w:r>
          </w:p>
        </w:tc>
        <w:tc>
          <w:tcPr>
            <w:tcW w:w="6521" w:type="dxa"/>
          </w:tcPr>
          <w:p w14:paraId="26BFC667" w14:textId="77777777" w:rsidR="00985E7B" w:rsidRPr="00760004" w:rsidRDefault="00985E7B" w:rsidP="00F55453">
            <w:pPr>
              <w:pStyle w:val="TAL"/>
            </w:pPr>
            <w:r>
              <w:t>mSISDN</w:t>
            </w:r>
            <w:r w:rsidRPr="00760004">
              <w:t xml:space="preserve"> associated with the location update, if available as part of the subscription profile.</w:t>
            </w:r>
          </w:p>
        </w:tc>
        <w:tc>
          <w:tcPr>
            <w:tcW w:w="708" w:type="dxa"/>
          </w:tcPr>
          <w:p w14:paraId="262B2414" w14:textId="77777777" w:rsidR="00985E7B" w:rsidRPr="00760004" w:rsidRDefault="00985E7B" w:rsidP="00F55453">
            <w:pPr>
              <w:pStyle w:val="TAL"/>
            </w:pPr>
            <w:r w:rsidRPr="00760004">
              <w:t>C</w:t>
            </w:r>
          </w:p>
        </w:tc>
      </w:tr>
      <w:tr w:rsidR="00985E7B" w:rsidRPr="00760004" w14:paraId="5A8BAD0E" w14:textId="77777777" w:rsidTr="00F55453">
        <w:trPr>
          <w:jc w:val="center"/>
        </w:trPr>
        <w:tc>
          <w:tcPr>
            <w:tcW w:w="2693" w:type="dxa"/>
          </w:tcPr>
          <w:p w14:paraId="7362C5AE" w14:textId="77777777" w:rsidR="00985E7B" w:rsidRPr="00760004" w:rsidRDefault="00985E7B" w:rsidP="00F55453">
            <w:pPr>
              <w:pStyle w:val="TAL"/>
            </w:pPr>
            <w:r w:rsidRPr="00760004">
              <w:t>gUTI</w:t>
            </w:r>
          </w:p>
        </w:tc>
        <w:tc>
          <w:tcPr>
            <w:tcW w:w="6521" w:type="dxa"/>
          </w:tcPr>
          <w:p w14:paraId="2F46ABFB" w14:textId="77777777" w:rsidR="00985E7B" w:rsidRPr="00760004" w:rsidRDefault="00985E7B" w:rsidP="00F55453">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45409B1E" w14:textId="77777777" w:rsidR="00985E7B" w:rsidRPr="00760004" w:rsidRDefault="00985E7B" w:rsidP="00F55453">
            <w:pPr>
              <w:pStyle w:val="TAL"/>
            </w:pPr>
            <w:r w:rsidRPr="00760004">
              <w:t>C</w:t>
            </w:r>
          </w:p>
        </w:tc>
      </w:tr>
      <w:tr w:rsidR="00985E7B" w:rsidRPr="00760004" w14:paraId="21910646" w14:textId="77777777" w:rsidTr="00F55453">
        <w:trPr>
          <w:jc w:val="center"/>
        </w:trPr>
        <w:tc>
          <w:tcPr>
            <w:tcW w:w="2693" w:type="dxa"/>
          </w:tcPr>
          <w:p w14:paraId="3B7AE627" w14:textId="77777777" w:rsidR="00985E7B" w:rsidRPr="00760004" w:rsidRDefault="00985E7B" w:rsidP="00F55453">
            <w:pPr>
              <w:pStyle w:val="TAL"/>
            </w:pPr>
            <w:r w:rsidRPr="00760004">
              <w:t>location</w:t>
            </w:r>
          </w:p>
        </w:tc>
        <w:tc>
          <w:tcPr>
            <w:tcW w:w="6521" w:type="dxa"/>
          </w:tcPr>
          <w:p w14:paraId="74DC2781" w14:textId="77777777" w:rsidR="00985E7B" w:rsidRPr="00300C05" w:rsidRDefault="00985E7B" w:rsidP="00F55453">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3CE468B0" w14:textId="77777777" w:rsidR="00985E7B" w:rsidRPr="00760004" w:rsidRDefault="00985E7B" w:rsidP="00F55453">
            <w:pPr>
              <w:pStyle w:val="TAL"/>
            </w:pPr>
            <w:r>
              <w:t>M</w:t>
            </w:r>
          </w:p>
        </w:tc>
      </w:tr>
      <w:tr w:rsidR="00985E7B" w:rsidRPr="00760004" w14:paraId="31804D4E" w14:textId="77777777" w:rsidTr="00F55453">
        <w:trPr>
          <w:jc w:val="center"/>
        </w:trPr>
        <w:tc>
          <w:tcPr>
            <w:tcW w:w="2693" w:type="dxa"/>
          </w:tcPr>
          <w:p w14:paraId="53AA7934" w14:textId="77777777" w:rsidR="00985E7B" w:rsidRPr="00760004" w:rsidRDefault="00985E7B" w:rsidP="00F55453">
            <w:pPr>
              <w:pStyle w:val="TAL"/>
              <w:tabs>
                <w:tab w:val="left" w:pos="1860"/>
              </w:tabs>
            </w:pPr>
            <w:r>
              <w:t>oldGUTI</w:t>
            </w:r>
          </w:p>
        </w:tc>
        <w:tc>
          <w:tcPr>
            <w:tcW w:w="6521" w:type="dxa"/>
          </w:tcPr>
          <w:p w14:paraId="4DF8AE8F" w14:textId="77777777" w:rsidR="00985E7B" w:rsidRPr="00760004" w:rsidRDefault="00985E7B" w:rsidP="00F55453">
            <w:pPr>
              <w:pStyle w:val="TAL"/>
            </w:pPr>
            <w:r>
              <w:t>GUTI used to initiate the location update, if available, see TS 24.301 [50].</w:t>
            </w:r>
          </w:p>
        </w:tc>
        <w:tc>
          <w:tcPr>
            <w:tcW w:w="708" w:type="dxa"/>
          </w:tcPr>
          <w:p w14:paraId="584D88A7" w14:textId="77777777" w:rsidR="00985E7B" w:rsidRPr="00760004" w:rsidRDefault="00985E7B" w:rsidP="00F55453">
            <w:pPr>
              <w:pStyle w:val="TAL"/>
            </w:pPr>
            <w:r>
              <w:t>C</w:t>
            </w:r>
          </w:p>
        </w:tc>
      </w:tr>
      <w:tr w:rsidR="00985E7B" w:rsidRPr="00760004" w14:paraId="50B1A672" w14:textId="77777777" w:rsidTr="00F55453">
        <w:trPr>
          <w:jc w:val="center"/>
        </w:trPr>
        <w:tc>
          <w:tcPr>
            <w:tcW w:w="2693" w:type="dxa"/>
          </w:tcPr>
          <w:p w14:paraId="22226CA0" w14:textId="77777777" w:rsidR="00985E7B" w:rsidRDefault="00985E7B" w:rsidP="00F55453">
            <w:pPr>
              <w:pStyle w:val="TAL"/>
              <w:tabs>
                <w:tab w:val="left" w:pos="1860"/>
              </w:tabs>
            </w:pPr>
            <w:r>
              <w:t>sMSServiceStatus</w:t>
            </w:r>
          </w:p>
        </w:tc>
        <w:tc>
          <w:tcPr>
            <w:tcW w:w="6521" w:type="dxa"/>
          </w:tcPr>
          <w:p w14:paraId="1DADEDF3" w14:textId="77777777" w:rsidR="00985E7B" w:rsidRDefault="00985E7B" w:rsidP="00F55453">
            <w:pPr>
              <w:pStyle w:val="TAL"/>
            </w:pPr>
            <w:r>
              <w:t>Indicates the availability of SMS Services. Shall be provided if present in the TRACKING AREA UPDATE ACCEPT.</w:t>
            </w:r>
          </w:p>
        </w:tc>
        <w:tc>
          <w:tcPr>
            <w:tcW w:w="708" w:type="dxa"/>
          </w:tcPr>
          <w:p w14:paraId="348E431E" w14:textId="77777777" w:rsidR="00985E7B" w:rsidRDefault="00985E7B" w:rsidP="00F55453">
            <w:pPr>
              <w:pStyle w:val="TAL"/>
            </w:pPr>
            <w:r>
              <w:t>C</w:t>
            </w:r>
          </w:p>
        </w:tc>
      </w:tr>
    </w:tbl>
    <w:p w14:paraId="4A4B475E" w14:textId="77777777" w:rsidR="00985E7B" w:rsidRDefault="00985E7B" w:rsidP="00985E7B">
      <w:pPr>
        <w:tabs>
          <w:tab w:val="left" w:pos="5736"/>
        </w:tabs>
      </w:pPr>
    </w:p>
    <w:p w14:paraId="44FDC6D3" w14:textId="77777777" w:rsidR="00985E7B" w:rsidRPr="00760004" w:rsidRDefault="00985E7B" w:rsidP="00985E7B">
      <w:pPr>
        <w:pStyle w:val="berschrift5"/>
      </w:pPr>
      <w:bookmarkStart w:id="181" w:name="_Toc176122527"/>
      <w:bookmarkStart w:id="182" w:name="_Toc200829827"/>
      <w:r>
        <w:t>6.3</w:t>
      </w:r>
      <w:r w:rsidRPr="00760004">
        <w:t>.2.2.</w:t>
      </w:r>
      <w:r>
        <w:t>6</w:t>
      </w:r>
      <w:r w:rsidRPr="00760004">
        <w:tab/>
        <w:t xml:space="preserve">Start of interception with </w:t>
      </w:r>
      <w:r>
        <w:t>EPS attached</w:t>
      </w:r>
      <w:r w:rsidRPr="00760004">
        <w:t xml:space="preserve"> UE</w:t>
      </w:r>
      <w:bookmarkEnd w:id="181"/>
      <w:bookmarkEnd w:id="182"/>
    </w:p>
    <w:p w14:paraId="56C17926" w14:textId="77777777" w:rsidR="00985E7B" w:rsidRPr="00760004" w:rsidRDefault="00985E7B" w:rsidP="00985E7B">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5751813E" w14:textId="77777777" w:rsidR="00985E7B" w:rsidRPr="00760004" w:rsidRDefault="00985E7B" w:rsidP="00985E7B">
      <w:pPr>
        <w:pStyle w:val="TH"/>
      </w:pPr>
      <w:r>
        <w:lastRenderedPageBreak/>
        <w:t>Table 6.3.2-6: Payload for MME</w:t>
      </w:r>
      <w:r w:rsidRPr="00760004">
        <w:t>S</w:t>
      </w:r>
      <w:r>
        <w:t>tartOfInterceptionWithEPSAttached</w:t>
      </w:r>
      <w:r w:rsidRPr="00760004">
        <w:t>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48CA533A" w14:textId="77777777" w:rsidTr="00F55453">
        <w:trPr>
          <w:jc w:val="center"/>
        </w:trPr>
        <w:tc>
          <w:tcPr>
            <w:tcW w:w="2693" w:type="dxa"/>
          </w:tcPr>
          <w:p w14:paraId="6CD80A94" w14:textId="77777777" w:rsidR="00985E7B" w:rsidRPr="00760004" w:rsidRDefault="00985E7B" w:rsidP="00F55453">
            <w:pPr>
              <w:pStyle w:val="TAH"/>
            </w:pPr>
            <w:r w:rsidRPr="00760004">
              <w:t>Field name</w:t>
            </w:r>
          </w:p>
        </w:tc>
        <w:tc>
          <w:tcPr>
            <w:tcW w:w="6521" w:type="dxa"/>
          </w:tcPr>
          <w:p w14:paraId="371AAE8D" w14:textId="77777777" w:rsidR="00985E7B" w:rsidRPr="00760004" w:rsidRDefault="00985E7B" w:rsidP="00F55453">
            <w:pPr>
              <w:pStyle w:val="TAH"/>
            </w:pPr>
            <w:r w:rsidRPr="00760004">
              <w:t>Description</w:t>
            </w:r>
          </w:p>
        </w:tc>
        <w:tc>
          <w:tcPr>
            <w:tcW w:w="708" w:type="dxa"/>
          </w:tcPr>
          <w:p w14:paraId="15A72886" w14:textId="77777777" w:rsidR="00985E7B" w:rsidRPr="00760004" w:rsidRDefault="00985E7B" w:rsidP="00F55453">
            <w:pPr>
              <w:pStyle w:val="TAH"/>
            </w:pPr>
            <w:r w:rsidRPr="00760004">
              <w:t>M/C/O</w:t>
            </w:r>
          </w:p>
        </w:tc>
      </w:tr>
      <w:tr w:rsidR="00985E7B" w:rsidRPr="00760004" w14:paraId="5C82557B" w14:textId="77777777" w:rsidTr="00F55453">
        <w:trPr>
          <w:jc w:val="center"/>
        </w:trPr>
        <w:tc>
          <w:tcPr>
            <w:tcW w:w="2693" w:type="dxa"/>
          </w:tcPr>
          <w:p w14:paraId="14E7BAE7" w14:textId="77777777" w:rsidR="00985E7B" w:rsidRPr="00760004" w:rsidRDefault="00985E7B" w:rsidP="00F55453">
            <w:pPr>
              <w:pStyle w:val="TAL"/>
            </w:pPr>
            <w:r>
              <w:t>attach</w:t>
            </w:r>
            <w:r w:rsidRPr="00760004">
              <w:t>Type</w:t>
            </w:r>
          </w:p>
        </w:tc>
        <w:tc>
          <w:tcPr>
            <w:tcW w:w="6521" w:type="dxa"/>
          </w:tcPr>
          <w:p w14:paraId="18F9F9CD" w14:textId="77777777" w:rsidR="00985E7B" w:rsidRPr="00760004" w:rsidRDefault="00985E7B" w:rsidP="00F55453">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48F0E4B2" w14:textId="77777777" w:rsidR="00985E7B" w:rsidRPr="00760004" w:rsidRDefault="00985E7B" w:rsidP="00F55453">
            <w:pPr>
              <w:pStyle w:val="TAL"/>
            </w:pPr>
            <w:r w:rsidRPr="00760004">
              <w:t>M</w:t>
            </w:r>
          </w:p>
        </w:tc>
      </w:tr>
      <w:tr w:rsidR="00985E7B" w:rsidRPr="00760004" w14:paraId="05B1BB4C" w14:textId="77777777" w:rsidTr="00F55453">
        <w:trPr>
          <w:jc w:val="center"/>
        </w:trPr>
        <w:tc>
          <w:tcPr>
            <w:tcW w:w="2693" w:type="dxa"/>
          </w:tcPr>
          <w:p w14:paraId="0F164134" w14:textId="77777777" w:rsidR="00985E7B" w:rsidRPr="00760004" w:rsidRDefault="00985E7B" w:rsidP="00F55453">
            <w:pPr>
              <w:pStyle w:val="TAL"/>
            </w:pPr>
            <w:r>
              <w:t>attach</w:t>
            </w:r>
            <w:r w:rsidRPr="00760004">
              <w:t>Result</w:t>
            </w:r>
          </w:p>
        </w:tc>
        <w:tc>
          <w:tcPr>
            <w:tcW w:w="6521" w:type="dxa"/>
          </w:tcPr>
          <w:p w14:paraId="63D0227C" w14:textId="77777777" w:rsidR="00985E7B" w:rsidRPr="00760004" w:rsidRDefault="00985E7B" w:rsidP="00F55453">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42C7CA89" w14:textId="77777777" w:rsidR="00985E7B" w:rsidRPr="00760004" w:rsidRDefault="00985E7B" w:rsidP="00F55453">
            <w:pPr>
              <w:pStyle w:val="TAL"/>
            </w:pPr>
            <w:r w:rsidRPr="00760004">
              <w:t>M</w:t>
            </w:r>
          </w:p>
        </w:tc>
      </w:tr>
      <w:tr w:rsidR="00985E7B" w:rsidRPr="00760004" w14:paraId="4DEB6319" w14:textId="77777777" w:rsidTr="00F55453">
        <w:trPr>
          <w:jc w:val="center"/>
        </w:trPr>
        <w:tc>
          <w:tcPr>
            <w:tcW w:w="2693" w:type="dxa"/>
          </w:tcPr>
          <w:p w14:paraId="0E6AF7B4" w14:textId="77777777" w:rsidR="00985E7B" w:rsidRPr="00760004" w:rsidRDefault="00985E7B" w:rsidP="00F55453">
            <w:pPr>
              <w:pStyle w:val="TAL"/>
            </w:pPr>
            <w:r>
              <w:t>iMSI</w:t>
            </w:r>
          </w:p>
        </w:tc>
        <w:tc>
          <w:tcPr>
            <w:tcW w:w="6521" w:type="dxa"/>
          </w:tcPr>
          <w:p w14:paraId="38AD647F" w14:textId="77777777" w:rsidR="00985E7B" w:rsidRPr="00760004" w:rsidRDefault="00985E7B" w:rsidP="00F55453">
            <w:pPr>
              <w:pStyle w:val="TAL"/>
            </w:pPr>
            <w:r>
              <w:t>IMSI</w:t>
            </w:r>
            <w:r w:rsidRPr="00760004">
              <w:t xml:space="preserve"> associated with the</w:t>
            </w:r>
            <w:r>
              <w:t xml:space="preserve"> target UE Context at the MME, see TS 23.401 [50] clause 5.7.2.</w:t>
            </w:r>
          </w:p>
        </w:tc>
        <w:tc>
          <w:tcPr>
            <w:tcW w:w="708" w:type="dxa"/>
          </w:tcPr>
          <w:p w14:paraId="6EF52723" w14:textId="77777777" w:rsidR="00985E7B" w:rsidRPr="00760004" w:rsidRDefault="00985E7B" w:rsidP="00F55453">
            <w:pPr>
              <w:pStyle w:val="TAL"/>
            </w:pPr>
            <w:r w:rsidRPr="00760004">
              <w:t>M</w:t>
            </w:r>
          </w:p>
        </w:tc>
      </w:tr>
      <w:tr w:rsidR="00985E7B" w:rsidRPr="00760004" w14:paraId="54D6C5F9" w14:textId="77777777" w:rsidTr="00F55453">
        <w:trPr>
          <w:jc w:val="center"/>
        </w:trPr>
        <w:tc>
          <w:tcPr>
            <w:tcW w:w="2693" w:type="dxa"/>
          </w:tcPr>
          <w:p w14:paraId="5A4599CF" w14:textId="77777777" w:rsidR="00985E7B" w:rsidRPr="00760004" w:rsidRDefault="00985E7B" w:rsidP="00F55453">
            <w:pPr>
              <w:pStyle w:val="TAL"/>
            </w:pPr>
            <w:r>
              <w:t>iMEI</w:t>
            </w:r>
          </w:p>
        </w:tc>
        <w:tc>
          <w:tcPr>
            <w:tcW w:w="6521" w:type="dxa"/>
          </w:tcPr>
          <w:p w14:paraId="3B2A9156" w14:textId="77777777" w:rsidR="00985E7B" w:rsidRPr="00760004" w:rsidRDefault="00985E7B" w:rsidP="00F55453">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6B1662BC" w14:textId="77777777" w:rsidR="00985E7B" w:rsidRPr="00760004" w:rsidRDefault="00985E7B" w:rsidP="00F55453">
            <w:pPr>
              <w:pStyle w:val="TAL"/>
            </w:pPr>
            <w:r w:rsidRPr="00760004">
              <w:t>C</w:t>
            </w:r>
          </w:p>
        </w:tc>
      </w:tr>
      <w:tr w:rsidR="00985E7B" w:rsidRPr="00760004" w14:paraId="2F23F99E" w14:textId="77777777" w:rsidTr="00F55453">
        <w:trPr>
          <w:jc w:val="center"/>
        </w:trPr>
        <w:tc>
          <w:tcPr>
            <w:tcW w:w="2693" w:type="dxa"/>
          </w:tcPr>
          <w:p w14:paraId="4E75CF14" w14:textId="77777777" w:rsidR="00985E7B" w:rsidRPr="00760004" w:rsidRDefault="00985E7B" w:rsidP="00F55453">
            <w:pPr>
              <w:pStyle w:val="TAL"/>
            </w:pPr>
            <w:r>
              <w:t>mSISDN</w:t>
            </w:r>
          </w:p>
        </w:tc>
        <w:tc>
          <w:tcPr>
            <w:tcW w:w="6521" w:type="dxa"/>
          </w:tcPr>
          <w:p w14:paraId="18960224" w14:textId="77777777" w:rsidR="00985E7B" w:rsidRPr="00760004" w:rsidRDefault="00985E7B" w:rsidP="00F55453">
            <w:pPr>
              <w:pStyle w:val="TAL"/>
            </w:pPr>
            <w:r>
              <w:t>mSISDN</w:t>
            </w:r>
            <w:r w:rsidRPr="00760004">
              <w:t xml:space="preserve"> </w:t>
            </w:r>
            <w:r>
              <w:t>associated with the target UE Context at the MME, if available</w:t>
            </w:r>
            <w:r w:rsidRPr="00760004">
              <w:t>.</w:t>
            </w:r>
          </w:p>
        </w:tc>
        <w:tc>
          <w:tcPr>
            <w:tcW w:w="708" w:type="dxa"/>
          </w:tcPr>
          <w:p w14:paraId="4DDCEAAE" w14:textId="77777777" w:rsidR="00985E7B" w:rsidRPr="00760004" w:rsidRDefault="00985E7B" w:rsidP="00F55453">
            <w:pPr>
              <w:pStyle w:val="TAL"/>
            </w:pPr>
            <w:r w:rsidRPr="00760004">
              <w:t>C</w:t>
            </w:r>
          </w:p>
        </w:tc>
      </w:tr>
      <w:tr w:rsidR="00985E7B" w:rsidRPr="00760004" w14:paraId="588F5257" w14:textId="77777777" w:rsidTr="00F55453">
        <w:trPr>
          <w:jc w:val="center"/>
        </w:trPr>
        <w:tc>
          <w:tcPr>
            <w:tcW w:w="2693" w:type="dxa"/>
          </w:tcPr>
          <w:p w14:paraId="122BE52A" w14:textId="77777777" w:rsidR="00985E7B" w:rsidRPr="00760004" w:rsidRDefault="00985E7B" w:rsidP="00F55453">
            <w:pPr>
              <w:pStyle w:val="TAL"/>
            </w:pPr>
            <w:r w:rsidRPr="00760004">
              <w:t>gUTI</w:t>
            </w:r>
          </w:p>
        </w:tc>
        <w:tc>
          <w:tcPr>
            <w:tcW w:w="6521" w:type="dxa"/>
          </w:tcPr>
          <w:p w14:paraId="390329AA" w14:textId="77777777" w:rsidR="00985E7B" w:rsidRPr="00760004" w:rsidRDefault="00985E7B" w:rsidP="00F55453">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9623B72" w14:textId="77777777" w:rsidR="00985E7B" w:rsidRPr="00760004" w:rsidRDefault="00985E7B" w:rsidP="00F55453">
            <w:pPr>
              <w:pStyle w:val="TAL"/>
            </w:pPr>
            <w:r>
              <w:t>C</w:t>
            </w:r>
          </w:p>
        </w:tc>
      </w:tr>
      <w:tr w:rsidR="00985E7B" w:rsidRPr="00760004" w14:paraId="07E89358" w14:textId="77777777" w:rsidTr="00F55453">
        <w:trPr>
          <w:jc w:val="center"/>
        </w:trPr>
        <w:tc>
          <w:tcPr>
            <w:tcW w:w="2693" w:type="dxa"/>
          </w:tcPr>
          <w:p w14:paraId="0D56A9DA" w14:textId="77777777" w:rsidR="00985E7B" w:rsidRPr="00760004" w:rsidRDefault="00985E7B" w:rsidP="00F55453">
            <w:pPr>
              <w:pStyle w:val="TAL"/>
            </w:pPr>
            <w:r w:rsidRPr="00760004">
              <w:t>location</w:t>
            </w:r>
          </w:p>
        </w:tc>
        <w:tc>
          <w:tcPr>
            <w:tcW w:w="6521" w:type="dxa"/>
          </w:tcPr>
          <w:p w14:paraId="50BEC64B" w14:textId="77777777" w:rsidR="00985E7B" w:rsidRPr="00760004" w:rsidRDefault="00985E7B" w:rsidP="00F55453">
            <w:pPr>
              <w:pStyle w:val="TAL"/>
            </w:pPr>
            <w:r w:rsidRPr="00760004">
              <w:t xml:space="preserve">Location information </w:t>
            </w:r>
            <w:r>
              <w:t>stored in the UE Context at the MME, if available, see TS 23.401 [50] clause 5.7.2.</w:t>
            </w:r>
          </w:p>
          <w:p w14:paraId="41CA0AA1" w14:textId="77777777" w:rsidR="00985E7B" w:rsidRDefault="00985E7B" w:rsidP="00F55453">
            <w:pPr>
              <w:pStyle w:val="TAL"/>
            </w:pPr>
            <w:r>
              <w:t>Shall include all location information for the target UE available at the MME encoded as one of the following (see NOTE):</w:t>
            </w:r>
          </w:p>
          <w:p w14:paraId="7F06A517" w14:textId="77777777" w:rsidR="00985E7B" w:rsidRDefault="00985E7B" w:rsidP="00F55453">
            <w:pPr>
              <w:pStyle w:val="TAL"/>
            </w:pPr>
            <w:r w:rsidRPr="00760004">
              <w:t>-</w:t>
            </w:r>
            <w:r w:rsidRPr="00760004">
              <w:tab/>
            </w:r>
            <w:r>
              <w:rPr>
                <w:i/>
              </w:rPr>
              <w:t>e</w:t>
            </w:r>
            <w:r w:rsidRPr="00561314">
              <w:rPr>
                <w:i/>
              </w:rPr>
              <w:t>PS</w:t>
            </w:r>
            <w:r>
              <w:rPr>
                <w:i/>
              </w:rPr>
              <w:t>U</w:t>
            </w:r>
            <w:r w:rsidRPr="00771CD6">
              <w:rPr>
                <w:i/>
              </w:rPr>
              <w:t>serLocation</w:t>
            </w:r>
            <w:r>
              <w:rPr>
                <w:i/>
              </w:rPr>
              <w:t>Information</w:t>
            </w:r>
            <w:r w:rsidRPr="00BE3FED">
              <w:t xml:space="preserve"> parameter (</w:t>
            </w:r>
            <w:r>
              <w:rPr>
                <w:i/>
              </w:rPr>
              <w:t>location&gt;fourGLocationInfo&gt;ePSUserLocationInformation</w:t>
            </w:r>
            <w:r w:rsidRPr="00BE3FED">
              <w:t>)</w:t>
            </w:r>
            <w:r>
              <w:t>.</w:t>
            </w:r>
          </w:p>
          <w:p w14:paraId="3CF8650F" w14:textId="77777777" w:rsidR="00985E7B" w:rsidRDefault="00985E7B" w:rsidP="00F55453">
            <w:pPr>
              <w:pStyle w:val="TAL"/>
            </w:pPr>
            <w:r w:rsidRPr="00760004">
              <w:t>-</w:t>
            </w:r>
            <w:r w:rsidRPr="00760004">
              <w:tab/>
            </w:r>
            <w:r>
              <w:rPr>
                <w:i/>
              </w:rPr>
              <w:t>eP</w:t>
            </w:r>
            <w:r w:rsidRPr="00561314">
              <w:rPr>
                <w:i/>
              </w:rPr>
              <w:t>SLocationInformation</w:t>
            </w:r>
            <w:r>
              <w:rPr>
                <w:i/>
              </w:rPr>
              <w:t xml:space="preserve"> </w:t>
            </w:r>
            <w:r>
              <w:rPr>
                <w:iCs/>
              </w:rPr>
              <w:t xml:space="preserve">parameter </w:t>
            </w:r>
            <w:r w:rsidRPr="000968E5">
              <w:rPr>
                <w:i/>
              </w:rPr>
              <w:t>(location&gt;fourGLocationInfo&gt;ePSLocationInformation</w:t>
            </w:r>
            <w:r>
              <w:rPr>
                <w:iCs/>
              </w:rPr>
              <w:t>).</w:t>
            </w:r>
          </w:p>
          <w:p w14:paraId="2049B41D" w14:textId="77777777" w:rsidR="00985E7B" w:rsidRPr="00760004" w:rsidRDefault="00985E7B" w:rsidP="00F55453">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468F70D6" w14:textId="77777777" w:rsidR="00985E7B" w:rsidRPr="00760004" w:rsidRDefault="00985E7B" w:rsidP="00F55453">
            <w:pPr>
              <w:pStyle w:val="TAL"/>
            </w:pPr>
            <w:r w:rsidRPr="00760004">
              <w:t>C</w:t>
            </w:r>
          </w:p>
        </w:tc>
      </w:tr>
      <w:tr w:rsidR="00985E7B" w:rsidRPr="00760004" w14:paraId="07D7CA25" w14:textId="77777777" w:rsidTr="00F55453">
        <w:trPr>
          <w:jc w:val="center"/>
        </w:trPr>
        <w:tc>
          <w:tcPr>
            <w:tcW w:w="2693" w:type="dxa"/>
          </w:tcPr>
          <w:p w14:paraId="00694308" w14:textId="77777777" w:rsidR="00985E7B" w:rsidRPr="00760004" w:rsidRDefault="00985E7B" w:rsidP="00F55453">
            <w:pPr>
              <w:pStyle w:val="TAL"/>
            </w:pPr>
            <w:r>
              <w:t>eP</w:t>
            </w:r>
            <w:r w:rsidRPr="00E573CD">
              <w:t>STAIList</w:t>
            </w:r>
          </w:p>
        </w:tc>
        <w:tc>
          <w:tcPr>
            <w:tcW w:w="6521" w:type="dxa"/>
          </w:tcPr>
          <w:p w14:paraId="613D35E3" w14:textId="77777777" w:rsidR="00985E7B" w:rsidRPr="00760004" w:rsidRDefault="00985E7B" w:rsidP="00F55453">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04493736" w14:textId="77777777" w:rsidR="00985E7B" w:rsidRPr="00760004" w:rsidRDefault="00985E7B" w:rsidP="00F55453">
            <w:pPr>
              <w:pStyle w:val="TAL"/>
            </w:pPr>
            <w:r>
              <w:t>C</w:t>
            </w:r>
          </w:p>
        </w:tc>
      </w:tr>
      <w:tr w:rsidR="00985E7B" w14:paraId="4D20FE16" w14:textId="77777777" w:rsidTr="00F55453">
        <w:trPr>
          <w:jc w:val="center"/>
        </w:trPr>
        <w:tc>
          <w:tcPr>
            <w:tcW w:w="2693" w:type="dxa"/>
          </w:tcPr>
          <w:p w14:paraId="7C729167" w14:textId="77777777" w:rsidR="00985E7B" w:rsidRDefault="00985E7B" w:rsidP="00F55453">
            <w:pPr>
              <w:pStyle w:val="TAL"/>
            </w:pPr>
            <w:r>
              <w:t>sMSServiceStatus</w:t>
            </w:r>
          </w:p>
        </w:tc>
        <w:tc>
          <w:tcPr>
            <w:tcW w:w="6521" w:type="dxa"/>
          </w:tcPr>
          <w:p w14:paraId="524123D0" w14:textId="77777777" w:rsidR="00985E7B" w:rsidRDefault="00985E7B" w:rsidP="00F55453">
            <w:pPr>
              <w:pStyle w:val="TAL"/>
            </w:pPr>
            <w:r>
              <w:t>Indicates the availability of SMS Services. Shall be provided if present in the UE Context at the MME, see TS 23.401 [50] clause 5.7.2.</w:t>
            </w:r>
          </w:p>
        </w:tc>
        <w:tc>
          <w:tcPr>
            <w:tcW w:w="708" w:type="dxa"/>
          </w:tcPr>
          <w:p w14:paraId="2807C518" w14:textId="77777777" w:rsidR="00985E7B" w:rsidRDefault="00985E7B" w:rsidP="00F55453">
            <w:pPr>
              <w:pStyle w:val="TAL"/>
            </w:pPr>
            <w:r>
              <w:t>C</w:t>
            </w:r>
          </w:p>
        </w:tc>
      </w:tr>
      <w:tr w:rsidR="00985E7B" w:rsidRPr="00760004" w14:paraId="1E395582" w14:textId="77777777" w:rsidTr="00F55453">
        <w:trPr>
          <w:jc w:val="center"/>
        </w:trPr>
        <w:tc>
          <w:tcPr>
            <w:tcW w:w="2693" w:type="dxa"/>
            <w:vAlign w:val="center"/>
          </w:tcPr>
          <w:p w14:paraId="05C08011" w14:textId="77777777" w:rsidR="00985E7B" w:rsidRDefault="00985E7B" w:rsidP="00F55453">
            <w:pPr>
              <w:pStyle w:val="TAL"/>
            </w:pPr>
            <w:r w:rsidRPr="005A5AE7">
              <w:t>eMM5GRegStatus</w:t>
            </w:r>
          </w:p>
        </w:tc>
        <w:tc>
          <w:tcPr>
            <w:tcW w:w="6521" w:type="dxa"/>
            <w:vAlign w:val="center"/>
          </w:tcPr>
          <w:p w14:paraId="44FDB922" w14:textId="77777777" w:rsidR="00985E7B" w:rsidRDefault="00985E7B" w:rsidP="00F55453">
            <w:pPr>
              <w:pStyle w:val="TAL"/>
            </w:pPr>
            <w:r w:rsidRPr="005A5AE7">
              <w:t xml:space="preserve">UE Status, if </w:t>
            </w:r>
            <w:r>
              <w:t>present in the UE Context at the MME</w:t>
            </w:r>
            <w:r w:rsidRPr="005A5AE7">
              <w:t>, see TS 24.501 [13] clause 9.11.3.56.</w:t>
            </w:r>
          </w:p>
        </w:tc>
        <w:tc>
          <w:tcPr>
            <w:tcW w:w="708" w:type="dxa"/>
            <w:vAlign w:val="center"/>
          </w:tcPr>
          <w:p w14:paraId="54B42697" w14:textId="77777777" w:rsidR="00985E7B" w:rsidRPr="00760004" w:rsidRDefault="00985E7B" w:rsidP="00F55453">
            <w:pPr>
              <w:pStyle w:val="TAL"/>
            </w:pPr>
            <w:r w:rsidRPr="005A5AE7">
              <w:t>C</w:t>
            </w:r>
          </w:p>
        </w:tc>
      </w:tr>
      <w:tr w:rsidR="00985E7B" w:rsidRPr="00760004" w14:paraId="3B50C5F0" w14:textId="77777777" w:rsidTr="00F55453">
        <w:trPr>
          <w:jc w:val="center"/>
        </w:trPr>
        <w:tc>
          <w:tcPr>
            <w:tcW w:w="9922" w:type="dxa"/>
            <w:gridSpan w:val="3"/>
            <w:vAlign w:val="center"/>
          </w:tcPr>
          <w:p w14:paraId="18923039" w14:textId="77777777" w:rsidR="00985E7B" w:rsidRPr="005A5AE7" w:rsidRDefault="00985E7B" w:rsidP="00F55453">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24C649C0" w14:textId="77777777" w:rsidR="00985E7B" w:rsidRDefault="00985E7B" w:rsidP="00985E7B">
      <w:pPr>
        <w:tabs>
          <w:tab w:val="left" w:pos="5736"/>
        </w:tabs>
      </w:pPr>
    </w:p>
    <w:p w14:paraId="6608221D" w14:textId="77777777" w:rsidR="00985E7B" w:rsidRDefault="00985E7B" w:rsidP="00985E7B">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6111AACB" w14:textId="77777777" w:rsidR="00985E7B" w:rsidRPr="00760004" w:rsidRDefault="00985E7B" w:rsidP="00985E7B">
      <w:pPr>
        <w:pStyle w:val="berschrift5"/>
      </w:pPr>
      <w:bookmarkStart w:id="183" w:name="_Toc176122528"/>
      <w:bookmarkStart w:id="184" w:name="_Toc200829828"/>
      <w:r>
        <w:t>6.3</w:t>
      </w:r>
      <w:r w:rsidRPr="00760004">
        <w:t>.2.2.</w:t>
      </w:r>
      <w:r>
        <w:t>7</w:t>
      </w:r>
      <w:r w:rsidRPr="00760004">
        <w:tab/>
      </w:r>
      <w:r>
        <w:t>MME</w:t>
      </w:r>
      <w:r w:rsidRPr="00760004">
        <w:t xml:space="preserve"> unsuccessful procedure</w:t>
      </w:r>
      <w:bookmarkEnd w:id="183"/>
      <w:bookmarkEnd w:id="184"/>
    </w:p>
    <w:p w14:paraId="7DD21C09" w14:textId="77777777" w:rsidR="00985E7B" w:rsidRPr="00760004" w:rsidRDefault="00985E7B" w:rsidP="00985E7B">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008A93DD" w14:textId="77777777" w:rsidR="00985E7B" w:rsidRPr="00760004" w:rsidRDefault="00985E7B" w:rsidP="00985E7B">
      <w:r w:rsidRPr="00760004">
        <w:t>Acc</w:t>
      </w:r>
      <w:r>
        <w:t>ordingly, the IRI-POI in the MME</w:t>
      </w:r>
      <w:r w:rsidRPr="00760004">
        <w:t xml:space="preserve"> generates the xIRI when any of the following events is detected:</w:t>
      </w:r>
    </w:p>
    <w:p w14:paraId="5F572BDF" w14:textId="77777777" w:rsidR="00985E7B" w:rsidRPr="00760004" w:rsidRDefault="00985E7B" w:rsidP="00985E7B">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2E3AF8C2" w14:textId="77777777" w:rsidR="00985E7B" w:rsidRPr="00760004" w:rsidRDefault="00985E7B" w:rsidP="00985E7B">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2765FB40" w14:textId="77777777" w:rsidR="00985E7B" w:rsidRPr="00760004" w:rsidRDefault="00985E7B" w:rsidP="00985E7B">
      <w:pPr>
        <w:pStyle w:val="B1"/>
      </w:pPr>
      <w:r w:rsidRPr="00760004">
        <w:t>-</w:t>
      </w:r>
      <w:r w:rsidRPr="00760004">
        <w:tab/>
      </w:r>
      <w:r>
        <w:t>MME</w:t>
      </w:r>
      <w:r w:rsidRPr="00760004">
        <w:t xml:space="preserve"> sends a </w:t>
      </w:r>
      <w:r>
        <w:t xml:space="preserve">reject to any ESM request </w:t>
      </w:r>
      <w:r w:rsidRPr="00760004">
        <w:t>message to the target UE.</w:t>
      </w:r>
    </w:p>
    <w:p w14:paraId="0E6498C0" w14:textId="77777777" w:rsidR="00985E7B" w:rsidRPr="00760004" w:rsidRDefault="00985E7B" w:rsidP="00985E7B">
      <w:r w:rsidRPr="00760004">
        <w:t xml:space="preserve">Unsuccessful </w:t>
      </w:r>
      <w:r>
        <w:t>attach attempts</w:t>
      </w:r>
      <w:r w:rsidRPr="00760004">
        <w:t xml:space="preserve"> shall be reported only if the target UE has been successfully authenticated.</w:t>
      </w:r>
    </w:p>
    <w:p w14:paraId="4444B0B4" w14:textId="77777777" w:rsidR="00985E7B" w:rsidRPr="00760004" w:rsidRDefault="00985E7B" w:rsidP="00985E7B">
      <w:pPr>
        <w:pStyle w:val="TH"/>
      </w:pPr>
      <w:r w:rsidRPr="00760004">
        <w:lastRenderedPageBreak/>
        <w:t>Table 6.</w:t>
      </w:r>
      <w:r>
        <w:t>3</w:t>
      </w:r>
      <w:r w:rsidRPr="00760004">
        <w:t>.2-</w:t>
      </w:r>
      <w:r>
        <w:t>7</w:t>
      </w:r>
      <w:r w:rsidRPr="00760004">
        <w:t xml:space="preserve">: Payload for </w:t>
      </w:r>
      <w:r>
        <w:t>MME</w:t>
      </w:r>
      <w:r w:rsidRPr="00760004">
        <w:t>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985E7B" w:rsidRPr="00760004" w14:paraId="0591718C"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A3BB0A6" w14:textId="77777777" w:rsidR="00985E7B" w:rsidRPr="00760004" w:rsidRDefault="00985E7B" w:rsidP="00F55453">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7EF4A02D" w14:textId="77777777" w:rsidR="00985E7B" w:rsidRPr="00760004" w:rsidRDefault="00985E7B" w:rsidP="00F55453">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9B1D051" w14:textId="77777777" w:rsidR="00985E7B" w:rsidRPr="00760004" w:rsidRDefault="00985E7B" w:rsidP="00F55453">
            <w:pPr>
              <w:pStyle w:val="TAH"/>
            </w:pPr>
            <w:r w:rsidRPr="00760004">
              <w:t>M/C/O</w:t>
            </w:r>
          </w:p>
        </w:tc>
      </w:tr>
      <w:tr w:rsidR="00985E7B" w:rsidRPr="00760004" w14:paraId="5207B8B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7BDAB3A" w14:textId="77777777" w:rsidR="00985E7B" w:rsidRPr="00760004" w:rsidRDefault="00985E7B" w:rsidP="00F55453">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25E9FB9" w14:textId="77777777" w:rsidR="00985E7B" w:rsidRPr="00760004" w:rsidRDefault="00985E7B" w:rsidP="00F55453">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32232E9" w14:textId="77777777" w:rsidR="00985E7B" w:rsidRPr="00760004" w:rsidRDefault="00985E7B" w:rsidP="00F55453">
            <w:pPr>
              <w:pStyle w:val="TAL"/>
            </w:pPr>
            <w:r w:rsidRPr="00760004">
              <w:t>M</w:t>
            </w:r>
          </w:p>
        </w:tc>
      </w:tr>
      <w:tr w:rsidR="00985E7B" w:rsidRPr="00760004" w14:paraId="57C8106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Pr>
          <w:p w14:paraId="0D451094" w14:textId="77777777" w:rsidR="00985E7B" w:rsidRPr="00760004" w:rsidRDefault="00985E7B" w:rsidP="00F55453">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2D99A508" w14:textId="77777777" w:rsidR="00985E7B" w:rsidRPr="00760004" w:rsidRDefault="00985E7B" w:rsidP="00F55453">
            <w:pPr>
              <w:pStyle w:val="TAL"/>
            </w:pPr>
            <w:r>
              <w:t>Provides the value of the ESM or EMM cause, see TS 24.3</w:t>
            </w:r>
            <w:r w:rsidRPr="00760004">
              <w:t>01 [</w:t>
            </w:r>
            <w:r>
              <w:t>51] 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7A5CDE46" w14:textId="77777777" w:rsidR="00985E7B" w:rsidRPr="00760004" w:rsidRDefault="00985E7B" w:rsidP="00F55453">
            <w:pPr>
              <w:pStyle w:val="TAL"/>
            </w:pPr>
            <w:r w:rsidRPr="00760004">
              <w:t>M</w:t>
            </w:r>
          </w:p>
        </w:tc>
      </w:tr>
      <w:tr w:rsidR="00985E7B" w:rsidRPr="00760004" w14:paraId="256FFE8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12910E9" w14:textId="77777777" w:rsidR="00985E7B" w:rsidRPr="00760004" w:rsidRDefault="00985E7B" w:rsidP="00F55453">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0F7A92EA" w14:textId="77777777" w:rsidR="00985E7B" w:rsidRPr="00760004" w:rsidRDefault="00985E7B" w:rsidP="00F55453">
            <w:pPr>
              <w:pStyle w:val="TAL"/>
            </w:pPr>
            <w:r>
              <w:t>IMSI</w:t>
            </w:r>
            <w:r w:rsidRPr="00760004">
              <w:t xml:space="preserve"> associated with the procedure, if available (see NOTE</w:t>
            </w:r>
            <w:r>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C62CD6F" w14:textId="77777777" w:rsidR="00985E7B" w:rsidRPr="00760004" w:rsidRDefault="00985E7B" w:rsidP="00F55453">
            <w:pPr>
              <w:pStyle w:val="TAL"/>
            </w:pPr>
            <w:r w:rsidRPr="00760004">
              <w:t>C</w:t>
            </w:r>
          </w:p>
        </w:tc>
      </w:tr>
      <w:tr w:rsidR="00985E7B" w:rsidRPr="00760004" w14:paraId="2328853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4846DC3" w14:textId="77777777" w:rsidR="00985E7B" w:rsidRPr="00760004" w:rsidRDefault="00985E7B" w:rsidP="00F55453">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7773C12E" w14:textId="77777777" w:rsidR="00985E7B" w:rsidRPr="00760004" w:rsidRDefault="00985E7B" w:rsidP="00F55453">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EC6FEC5" w14:textId="77777777" w:rsidR="00985E7B" w:rsidRPr="00760004" w:rsidRDefault="00985E7B" w:rsidP="00F55453">
            <w:pPr>
              <w:pStyle w:val="TAL"/>
            </w:pPr>
            <w:r w:rsidRPr="00760004">
              <w:t>C</w:t>
            </w:r>
          </w:p>
        </w:tc>
      </w:tr>
      <w:tr w:rsidR="00985E7B" w:rsidRPr="00760004" w14:paraId="2DE66FF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48A5010" w14:textId="77777777" w:rsidR="00985E7B" w:rsidRPr="00760004" w:rsidRDefault="00985E7B" w:rsidP="00F55453">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292E568C" w14:textId="77777777" w:rsidR="00985E7B" w:rsidRPr="00760004" w:rsidRDefault="00985E7B" w:rsidP="00F55453">
            <w:pPr>
              <w:pStyle w:val="TAL"/>
            </w:pPr>
            <w:r>
              <w:t>mSISDN</w:t>
            </w:r>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71BAFF70" w14:textId="77777777" w:rsidR="00985E7B" w:rsidRPr="00760004" w:rsidRDefault="00985E7B" w:rsidP="00F55453">
            <w:pPr>
              <w:pStyle w:val="TAL"/>
            </w:pPr>
            <w:r w:rsidRPr="00760004">
              <w:t>C</w:t>
            </w:r>
          </w:p>
        </w:tc>
      </w:tr>
      <w:tr w:rsidR="00985E7B" w:rsidRPr="00760004" w14:paraId="0694DDF9" w14:textId="77777777" w:rsidTr="00F5545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611497" w14:textId="77777777" w:rsidR="00985E7B" w:rsidRPr="00760004" w:rsidRDefault="00985E7B" w:rsidP="00F55453">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335FCCDB" w14:textId="77777777" w:rsidR="00985E7B" w:rsidRPr="00760004" w:rsidRDefault="00985E7B" w:rsidP="00F55453">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7D42CBE4" w14:textId="77777777" w:rsidR="00985E7B" w:rsidRPr="00760004" w:rsidDel="00960AAF" w:rsidRDefault="00985E7B" w:rsidP="00F55453">
            <w:pPr>
              <w:pStyle w:val="TAL"/>
            </w:pPr>
            <w:r>
              <w:t>C</w:t>
            </w:r>
          </w:p>
        </w:tc>
      </w:tr>
      <w:tr w:rsidR="00985E7B" w:rsidRPr="00760004" w14:paraId="4FA947A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8143B8D" w14:textId="77777777" w:rsidR="00985E7B" w:rsidRPr="00760004" w:rsidRDefault="00985E7B" w:rsidP="00F55453">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5B3D5C80" w14:textId="77777777" w:rsidR="00985E7B" w:rsidRPr="00760004" w:rsidRDefault="00985E7B" w:rsidP="00F55453">
            <w:pPr>
              <w:pStyle w:val="TAL"/>
            </w:pPr>
            <w:r w:rsidRPr="00760004">
              <w:t xml:space="preserve">Location information determined by the network during the </w:t>
            </w:r>
            <w:r>
              <w:t>procedure or known at the MME</w:t>
            </w:r>
            <w:r w:rsidRPr="00760004">
              <w:t>, if available.</w:t>
            </w:r>
          </w:p>
          <w:p w14:paraId="5C1270E4" w14:textId="77777777" w:rsidR="00985E7B" w:rsidRDefault="00985E7B" w:rsidP="00F55453">
            <w:pPr>
              <w:pStyle w:val="TAL"/>
            </w:pPr>
            <w:r>
              <w:t>Shall include all location information for the target UE available at the MME encoded as one of the following (see NOTE 2):</w:t>
            </w:r>
          </w:p>
          <w:p w14:paraId="4A81C53A" w14:textId="77777777" w:rsidR="00985E7B" w:rsidRDefault="00985E7B" w:rsidP="00F55453">
            <w:pPr>
              <w:pStyle w:val="TAL"/>
            </w:pPr>
            <w:r w:rsidRPr="00760004">
              <w:t>-</w:t>
            </w:r>
            <w:r w:rsidRPr="00760004">
              <w:tab/>
            </w:r>
            <w:r>
              <w:rPr>
                <w:i/>
              </w:rPr>
              <w:t>e</w:t>
            </w:r>
            <w:r w:rsidRPr="00561314">
              <w:rPr>
                <w:i/>
              </w:rPr>
              <w:t>PS</w:t>
            </w:r>
            <w:r>
              <w:rPr>
                <w:i/>
              </w:rPr>
              <w:t>U</w:t>
            </w:r>
            <w:r w:rsidRPr="00771CD6">
              <w:rPr>
                <w:i/>
              </w:rPr>
              <w:t>serLocation</w:t>
            </w:r>
            <w:r>
              <w:rPr>
                <w:i/>
              </w:rPr>
              <w:t>Information</w:t>
            </w:r>
            <w:r w:rsidRPr="00BE3FED">
              <w:t xml:space="preserve"> parameter (</w:t>
            </w:r>
            <w:r>
              <w:rPr>
                <w:i/>
              </w:rPr>
              <w:t>location&gt;fourGLocationInfo&gt; ePSUserLocationInformation</w:t>
            </w:r>
            <w:r w:rsidRPr="00BE3FED">
              <w:t>)</w:t>
            </w:r>
            <w:r>
              <w:t>.</w:t>
            </w:r>
          </w:p>
          <w:p w14:paraId="6F781936" w14:textId="77777777" w:rsidR="00985E7B" w:rsidRDefault="00985E7B" w:rsidP="00F55453">
            <w:pPr>
              <w:pStyle w:val="TAL"/>
            </w:pPr>
            <w:r w:rsidRPr="00760004">
              <w:t>-</w:t>
            </w:r>
            <w:r w:rsidRPr="00760004">
              <w:tab/>
            </w:r>
            <w:r>
              <w:rPr>
                <w:i/>
              </w:rPr>
              <w:t>eP</w:t>
            </w:r>
            <w:r w:rsidRPr="00561314">
              <w:rPr>
                <w:i/>
              </w:rPr>
              <w:t>SLocationInformation</w:t>
            </w:r>
            <w:r>
              <w:rPr>
                <w:i/>
              </w:rPr>
              <w:t xml:space="preserve"> </w:t>
            </w:r>
            <w:r>
              <w:rPr>
                <w:iCs/>
              </w:rPr>
              <w:t>parameter (</w:t>
            </w:r>
            <w:r w:rsidRPr="00E47728">
              <w:rPr>
                <w:i/>
              </w:rPr>
              <w:t>location&gt;fourGLocationInfo&gt;ePSLocationInformation</w:t>
            </w:r>
            <w:r>
              <w:rPr>
                <w:iCs/>
              </w:rPr>
              <w:t>).</w:t>
            </w:r>
          </w:p>
          <w:p w14:paraId="6D6C0FF8" w14:textId="77777777" w:rsidR="00985E7B" w:rsidRPr="00760004" w:rsidRDefault="00985E7B" w:rsidP="00F55453">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65AD97E6" w14:textId="77777777" w:rsidR="00985E7B" w:rsidRPr="00760004" w:rsidRDefault="00985E7B" w:rsidP="00F55453">
            <w:pPr>
              <w:pStyle w:val="TAL"/>
            </w:pPr>
            <w:r w:rsidRPr="00760004">
              <w:t>C</w:t>
            </w:r>
          </w:p>
        </w:tc>
      </w:tr>
      <w:tr w:rsidR="00985E7B" w:rsidRPr="00760004" w14:paraId="12EB0B62" w14:textId="77777777" w:rsidTr="00F55453">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C2F414A" w14:textId="77777777" w:rsidR="00985E7B" w:rsidRDefault="00985E7B" w:rsidP="00F55453">
            <w:pPr>
              <w:pStyle w:val="NO"/>
            </w:pPr>
            <w:r w:rsidRPr="00760004">
              <w:t>NOTE</w:t>
            </w:r>
            <w:r>
              <w:t xml:space="preserve"> 1</w:t>
            </w:r>
            <w:r w:rsidRPr="00760004">
              <w:t>:</w:t>
            </w:r>
            <w:r w:rsidRPr="00760004">
              <w:tab/>
            </w:r>
            <w:r w:rsidRPr="00760004">
              <w:tab/>
              <w:t>At least one identity shall be provided, the others shall be provided if available.</w:t>
            </w:r>
          </w:p>
          <w:p w14:paraId="2BE88961" w14:textId="77777777" w:rsidR="00985E7B" w:rsidRPr="00760004" w:rsidRDefault="00985E7B" w:rsidP="00F55453">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5E206A78" w14:textId="77777777" w:rsidR="00985E7B" w:rsidRDefault="00985E7B" w:rsidP="00985E7B">
      <w:pPr>
        <w:tabs>
          <w:tab w:val="left" w:pos="5736"/>
        </w:tabs>
      </w:pPr>
    </w:p>
    <w:p w14:paraId="1CA15C75" w14:textId="77777777" w:rsidR="00985E7B" w:rsidRDefault="00985E7B" w:rsidP="00985E7B">
      <w:pPr>
        <w:pStyle w:val="berschrift5"/>
      </w:pPr>
      <w:bookmarkStart w:id="185" w:name="_Toc176122529"/>
      <w:bookmarkStart w:id="186" w:name="_Toc200829829"/>
      <w:r>
        <w:t>6.3.2.2.8</w:t>
      </w:r>
      <w:r>
        <w:tab/>
        <w:t>Positioning info transfer</w:t>
      </w:r>
      <w:bookmarkEnd w:id="185"/>
      <w:bookmarkEnd w:id="186"/>
    </w:p>
    <w:p w14:paraId="7564A654" w14:textId="77777777" w:rsidR="00985E7B" w:rsidRDefault="00985E7B" w:rsidP="00985E7B">
      <w:r>
        <w:rPr>
          <w:lang w:val="en-US"/>
        </w:rPr>
        <w:t xml:space="preserve">The IRI-POI present in the MME shall </w:t>
      </w:r>
      <w:r>
        <w:t>generate an xIRI containing an MMEPositioningInfoTransfer when the IRI-POI present in the MME detects one of the following events:</w:t>
      </w:r>
    </w:p>
    <w:p w14:paraId="314DDCB4" w14:textId="77777777" w:rsidR="00985E7B" w:rsidRDefault="00985E7B" w:rsidP="00985E7B">
      <w:pPr>
        <w:pStyle w:val="B1"/>
        <w:ind w:left="567"/>
      </w:pPr>
      <w:r w:rsidRPr="00760004">
        <w:t>-</w:t>
      </w:r>
      <w:r w:rsidRPr="00760004">
        <w:tab/>
      </w:r>
      <w:r>
        <w:t>a LPPa (see TS 36.455 [84]) message related to a target UE has been exchanged between the E-SMLC and the eNB via the MME.</w:t>
      </w:r>
    </w:p>
    <w:p w14:paraId="1318A65B" w14:textId="77777777" w:rsidR="00985E7B" w:rsidRDefault="00985E7B" w:rsidP="00985E7B">
      <w:pPr>
        <w:pStyle w:val="B1"/>
        <w:ind w:left="567"/>
      </w:pPr>
      <w:r w:rsidRPr="00760004">
        <w:t>-</w:t>
      </w:r>
      <w:r w:rsidRPr="00760004">
        <w:tab/>
      </w:r>
      <w:r>
        <w:t>a LPP (see TS 37.355 [85]) message related to a target UE has been exchanged between the E-SMLC and the target UE via the MME.</w:t>
      </w:r>
    </w:p>
    <w:p w14:paraId="33B2B70B" w14:textId="77777777" w:rsidR="00985E7B" w:rsidRDefault="00985E7B" w:rsidP="00985E7B">
      <w:r w:rsidRPr="00760004">
        <w:t xml:space="preserve">Accordingly, the IRI-POI in </w:t>
      </w:r>
      <w:r>
        <w:t>MME</w:t>
      </w:r>
      <w:r w:rsidRPr="00760004">
        <w:t xml:space="preserve"> generates the xIRI when any of the following events is detected:</w:t>
      </w:r>
    </w:p>
    <w:p w14:paraId="6A24ED7F" w14:textId="77777777" w:rsidR="00985E7B" w:rsidRDefault="00985E7B" w:rsidP="00985E7B">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25B80C70" w14:textId="77777777" w:rsidR="00985E7B" w:rsidRDefault="00985E7B" w:rsidP="00985E7B">
      <w:pPr>
        <w:pStyle w:val="B1"/>
        <w:ind w:left="567"/>
      </w:pPr>
      <w:r w:rsidRPr="00760004">
        <w:t>-</w:t>
      </w:r>
      <w:r w:rsidRPr="00760004">
        <w:tab/>
      </w:r>
      <w:r>
        <w:t>MME sends an SLs CONNECTION ORIENTED INFORMATION message</w:t>
      </w:r>
      <w:r w:rsidRPr="00937EA6">
        <w:t xml:space="preserve"> </w:t>
      </w:r>
      <w:r>
        <w:t xml:space="preserve">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20C1DC5D" w14:textId="77777777" w:rsidR="00985E7B" w:rsidRDefault="00985E7B" w:rsidP="00985E7B">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482F8DB0" w14:textId="77777777" w:rsidR="00985E7B" w:rsidRDefault="00985E7B" w:rsidP="00985E7B">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635B71BA" w14:textId="77777777" w:rsidR="00985E7B" w:rsidRPr="00760004" w:rsidRDefault="00985E7B" w:rsidP="00985E7B">
      <w:pPr>
        <w:pStyle w:val="TH"/>
      </w:pPr>
      <w:r w:rsidRPr="00760004">
        <w:lastRenderedPageBreak/>
        <w:t>Table 6.</w:t>
      </w:r>
      <w:r>
        <w:t>3</w:t>
      </w:r>
      <w:r w:rsidRPr="00760004">
        <w:t>.2-</w:t>
      </w:r>
      <w:r>
        <w:t>7A</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985E7B" w:rsidRPr="00760004" w14:paraId="10BF4D00" w14:textId="77777777" w:rsidTr="00F55453">
        <w:trPr>
          <w:jc w:val="center"/>
        </w:trPr>
        <w:tc>
          <w:tcPr>
            <w:tcW w:w="2691" w:type="dxa"/>
          </w:tcPr>
          <w:p w14:paraId="4626CFC6" w14:textId="77777777" w:rsidR="00985E7B" w:rsidRPr="00760004" w:rsidRDefault="00985E7B" w:rsidP="00F55453">
            <w:pPr>
              <w:pStyle w:val="TAH"/>
            </w:pPr>
            <w:r w:rsidRPr="00760004">
              <w:t>Field name</w:t>
            </w:r>
          </w:p>
        </w:tc>
        <w:tc>
          <w:tcPr>
            <w:tcW w:w="6516" w:type="dxa"/>
          </w:tcPr>
          <w:p w14:paraId="59FDCBA6" w14:textId="77777777" w:rsidR="00985E7B" w:rsidRPr="00760004" w:rsidRDefault="00985E7B" w:rsidP="00F55453">
            <w:pPr>
              <w:pStyle w:val="TAH"/>
            </w:pPr>
            <w:r w:rsidRPr="00760004">
              <w:t>Description</w:t>
            </w:r>
          </w:p>
        </w:tc>
        <w:tc>
          <w:tcPr>
            <w:tcW w:w="715" w:type="dxa"/>
          </w:tcPr>
          <w:p w14:paraId="787A8EA5" w14:textId="77777777" w:rsidR="00985E7B" w:rsidRPr="00760004" w:rsidRDefault="00985E7B" w:rsidP="00F55453">
            <w:pPr>
              <w:pStyle w:val="TAH"/>
            </w:pPr>
            <w:r w:rsidRPr="00760004">
              <w:t>M/C/O</w:t>
            </w:r>
          </w:p>
        </w:tc>
      </w:tr>
      <w:tr w:rsidR="00985E7B" w:rsidRPr="00197B48" w14:paraId="41CC9A9C" w14:textId="77777777" w:rsidTr="00F55453">
        <w:trPr>
          <w:jc w:val="center"/>
        </w:trPr>
        <w:tc>
          <w:tcPr>
            <w:tcW w:w="2691" w:type="dxa"/>
          </w:tcPr>
          <w:p w14:paraId="15F9B29F" w14:textId="77777777" w:rsidR="00985E7B" w:rsidRPr="007D03E4" w:rsidRDefault="00985E7B" w:rsidP="00F55453">
            <w:pPr>
              <w:pStyle w:val="TAL"/>
            </w:pPr>
            <w:r w:rsidRPr="007D03E4">
              <w:t>iMSI</w:t>
            </w:r>
          </w:p>
        </w:tc>
        <w:tc>
          <w:tcPr>
            <w:tcW w:w="6516" w:type="dxa"/>
          </w:tcPr>
          <w:p w14:paraId="27464B64" w14:textId="77777777" w:rsidR="00985E7B" w:rsidRPr="00197B48" w:rsidRDefault="00985E7B" w:rsidP="00F55453">
            <w:pPr>
              <w:pStyle w:val="TAL"/>
            </w:pPr>
            <w:r w:rsidRPr="00197B48">
              <w:t>IMSI associated with the location update.</w:t>
            </w:r>
          </w:p>
        </w:tc>
        <w:tc>
          <w:tcPr>
            <w:tcW w:w="715" w:type="dxa"/>
          </w:tcPr>
          <w:p w14:paraId="4EC6F5B2" w14:textId="77777777" w:rsidR="00985E7B" w:rsidRPr="00197B48" w:rsidRDefault="00985E7B" w:rsidP="00F55453">
            <w:pPr>
              <w:pStyle w:val="TAL"/>
            </w:pPr>
            <w:r w:rsidRPr="00197B48">
              <w:t>M</w:t>
            </w:r>
          </w:p>
        </w:tc>
      </w:tr>
      <w:tr w:rsidR="00985E7B" w:rsidRPr="00197B48" w14:paraId="05AA5D30" w14:textId="77777777" w:rsidTr="00F55453">
        <w:trPr>
          <w:jc w:val="center"/>
        </w:trPr>
        <w:tc>
          <w:tcPr>
            <w:tcW w:w="2691" w:type="dxa"/>
          </w:tcPr>
          <w:p w14:paraId="6154308E" w14:textId="77777777" w:rsidR="00985E7B" w:rsidRPr="007D03E4" w:rsidRDefault="00985E7B" w:rsidP="00F55453">
            <w:pPr>
              <w:pStyle w:val="TAL"/>
            </w:pPr>
            <w:r w:rsidRPr="007D03E4">
              <w:t>iMEI</w:t>
            </w:r>
          </w:p>
        </w:tc>
        <w:tc>
          <w:tcPr>
            <w:tcW w:w="6516" w:type="dxa"/>
          </w:tcPr>
          <w:p w14:paraId="75D7A846" w14:textId="77777777" w:rsidR="00985E7B" w:rsidRPr="00197B48" w:rsidRDefault="00985E7B" w:rsidP="00F55453">
            <w:pPr>
              <w:pStyle w:val="TAL"/>
            </w:pPr>
            <w:r w:rsidRPr="00197B48">
              <w:t>IMEI associated with the location update, if available.</w:t>
            </w:r>
          </w:p>
        </w:tc>
        <w:tc>
          <w:tcPr>
            <w:tcW w:w="715" w:type="dxa"/>
          </w:tcPr>
          <w:p w14:paraId="6D5F8CD3" w14:textId="77777777" w:rsidR="00985E7B" w:rsidRPr="00197B48" w:rsidRDefault="00985E7B" w:rsidP="00F55453">
            <w:pPr>
              <w:pStyle w:val="TAL"/>
            </w:pPr>
            <w:r w:rsidRPr="00197B48">
              <w:t>C</w:t>
            </w:r>
          </w:p>
        </w:tc>
      </w:tr>
      <w:tr w:rsidR="00985E7B" w:rsidRPr="00197B48" w14:paraId="6B55A250" w14:textId="77777777" w:rsidTr="00F55453">
        <w:trPr>
          <w:jc w:val="center"/>
        </w:trPr>
        <w:tc>
          <w:tcPr>
            <w:tcW w:w="2691" w:type="dxa"/>
          </w:tcPr>
          <w:p w14:paraId="73C5A884" w14:textId="77777777" w:rsidR="00985E7B" w:rsidRPr="007D03E4" w:rsidRDefault="00985E7B" w:rsidP="00F55453">
            <w:pPr>
              <w:pStyle w:val="TAL"/>
            </w:pPr>
            <w:r w:rsidRPr="007D03E4">
              <w:t>mSISDN</w:t>
            </w:r>
          </w:p>
        </w:tc>
        <w:tc>
          <w:tcPr>
            <w:tcW w:w="6516" w:type="dxa"/>
          </w:tcPr>
          <w:p w14:paraId="00DEC4FF" w14:textId="77777777" w:rsidR="00985E7B" w:rsidRPr="00197B48" w:rsidRDefault="00985E7B" w:rsidP="00F55453">
            <w:pPr>
              <w:pStyle w:val="TAL"/>
            </w:pPr>
            <w:r>
              <w:t>M</w:t>
            </w:r>
            <w:r w:rsidRPr="00197B48">
              <w:t>SISDN associated with the location update, if available as part of the subscription profile.</w:t>
            </w:r>
          </w:p>
        </w:tc>
        <w:tc>
          <w:tcPr>
            <w:tcW w:w="715" w:type="dxa"/>
          </w:tcPr>
          <w:p w14:paraId="7D38139E" w14:textId="77777777" w:rsidR="00985E7B" w:rsidRPr="00197B48" w:rsidRDefault="00985E7B" w:rsidP="00F55453">
            <w:pPr>
              <w:pStyle w:val="TAL"/>
            </w:pPr>
            <w:r w:rsidRPr="00197B48">
              <w:t>C</w:t>
            </w:r>
          </w:p>
        </w:tc>
      </w:tr>
      <w:tr w:rsidR="00985E7B" w:rsidRPr="00197B48" w14:paraId="27653412" w14:textId="77777777" w:rsidTr="00F55453">
        <w:trPr>
          <w:jc w:val="center"/>
        </w:trPr>
        <w:tc>
          <w:tcPr>
            <w:tcW w:w="2691" w:type="dxa"/>
          </w:tcPr>
          <w:p w14:paraId="4F40BD7D" w14:textId="77777777" w:rsidR="00985E7B" w:rsidRPr="007D03E4" w:rsidRDefault="00985E7B" w:rsidP="00F55453">
            <w:pPr>
              <w:pStyle w:val="TAL"/>
            </w:pPr>
            <w:r w:rsidRPr="007D03E4">
              <w:t>gUTI</w:t>
            </w:r>
          </w:p>
        </w:tc>
        <w:tc>
          <w:tcPr>
            <w:tcW w:w="6516" w:type="dxa"/>
          </w:tcPr>
          <w:p w14:paraId="01B249F1" w14:textId="77777777" w:rsidR="00985E7B" w:rsidRPr="00197B48" w:rsidRDefault="00985E7B" w:rsidP="00F55453">
            <w:pPr>
              <w:pStyle w:val="TAL"/>
            </w:pPr>
            <w:r w:rsidRPr="00197B48">
              <w:t>GUTI assigned during the location update, if available, see TS 24.301 [50].</w:t>
            </w:r>
          </w:p>
        </w:tc>
        <w:tc>
          <w:tcPr>
            <w:tcW w:w="715" w:type="dxa"/>
          </w:tcPr>
          <w:p w14:paraId="2FCB5AC0" w14:textId="77777777" w:rsidR="00985E7B" w:rsidRPr="00197B48" w:rsidRDefault="00985E7B" w:rsidP="00F55453">
            <w:pPr>
              <w:pStyle w:val="TAL"/>
            </w:pPr>
            <w:r w:rsidRPr="00197B48">
              <w:t>C</w:t>
            </w:r>
          </w:p>
        </w:tc>
      </w:tr>
      <w:tr w:rsidR="00985E7B" w:rsidRPr="00197B48" w14:paraId="753E2294"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708B697B" w14:textId="77777777" w:rsidR="00985E7B" w:rsidRPr="007D03E4" w:rsidRDefault="00985E7B" w:rsidP="00F55453">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2F5A96CF" w14:textId="77777777" w:rsidR="00985E7B" w:rsidRPr="00197B48" w:rsidRDefault="00985E7B" w:rsidP="00F55453">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4158583E" w14:textId="77777777" w:rsidR="00985E7B" w:rsidRPr="00197B48" w:rsidRDefault="00985E7B" w:rsidP="00F55453">
            <w:pPr>
              <w:pStyle w:val="TAL"/>
            </w:pPr>
            <w:r>
              <w:t>C</w:t>
            </w:r>
          </w:p>
        </w:tc>
      </w:tr>
      <w:tr w:rsidR="00985E7B" w:rsidRPr="00197B48" w14:paraId="5C01FF16"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6BC182B8" w14:textId="77777777" w:rsidR="00985E7B" w:rsidRPr="007D03E4" w:rsidRDefault="00985E7B" w:rsidP="00F55453">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79C0CFE4" w14:textId="77777777" w:rsidR="00985E7B" w:rsidRPr="00197B48" w:rsidRDefault="00985E7B" w:rsidP="00F55453">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74F45230" w14:textId="77777777" w:rsidR="00985E7B" w:rsidRPr="00197B48" w:rsidRDefault="00985E7B" w:rsidP="00F55453">
            <w:pPr>
              <w:pStyle w:val="TAL"/>
            </w:pPr>
            <w:r>
              <w:t>C</w:t>
            </w:r>
          </w:p>
        </w:tc>
      </w:tr>
      <w:tr w:rsidR="00985E7B" w:rsidRPr="00197B48" w14:paraId="367738E6"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53A3CE60" w14:textId="77777777" w:rsidR="00985E7B" w:rsidRPr="007D03E4" w:rsidRDefault="00985E7B" w:rsidP="00F55453">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4E311B7B" w14:textId="77777777" w:rsidR="00985E7B" w:rsidRDefault="00985E7B" w:rsidP="00F55453">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p>
          <w:p w14:paraId="4CF81905" w14:textId="77777777" w:rsidR="00985E7B" w:rsidRPr="007D03E4" w:rsidRDefault="00985E7B" w:rsidP="00F55453">
            <w:pPr>
              <w:pStyle w:val="TAL"/>
            </w:pPr>
          </w:p>
        </w:tc>
        <w:tc>
          <w:tcPr>
            <w:tcW w:w="715" w:type="dxa"/>
            <w:tcBorders>
              <w:top w:val="single" w:sz="4" w:space="0" w:color="auto"/>
              <w:left w:val="single" w:sz="4" w:space="0" w:color="auto"/>
              <w:bottom w:val="single" w:sz="4" w:space="0" w:color="auto"/>
              <w:right w:val="single" w:sz="4" w:space="0" w:color="auto"/>
            </w:tcBorders>
          </w:tcPr>
          <w:p w14:paraId="64E4BEC3" w14:textId="77777777" w:rsidR="00985E7B" w:rsidRPr="00B20373" w:rsidRDefault="00985E7B" w:rsidP="00F55453">
            <w:pPr>
              <w:pStyle w:val="TAL"/>
            </w:pPr>
            <w:r w:rsidRPr="00B20373">
              <w:t>M</w:t>
            </w:r>
          </w:p>
        </w:tc>
      </w:tr>
    </w:tbl>
    <w:p w14:paraId="16CEA547" w14:textId="77777777" w:rsidR="00985E7B" w:rsidRDefault="00985E7B" w:rsidP="00985E7B"/>
    <w:p w14:paraId="10A7407B" w14:textId="77777777" w:rsidR="00985E7B" w:rsidRDefault="00985E7B" w:rsidP="00985E7B">
      <w:pPr>
        <w:pStyle w:val="berschrift4"/>
      </w:pPr>
      <w:bookmarkStart w:id="187" w:name="_Toc176122530"/>
      <w:bookmarkStart w:id="188" w:name="_Toc200829830"/>
      <w:r w:rsidRPr="00760004">
        <w:t>6.3.2.3</w:t>
      </w:r>
      <w:r w:rsidRPr="00760004">
        <w:tab/>
        <w:t>Generation of IRI over LI_HI2</w:t>
      </w:r>
      <w:bookmarkEnd w:id="187"/>
      <w:bookmarkEnd w:id="188"/>
    </w:p>
    <w:p w14:paraId="7B615E2F" w14:textId="77777777" w:rsidR="00985E7B" w:rsidRPr="00675B88" w:rsidRDefault="00985E7B" w:rsidP="00985E7B">
      <w:pPr>
        <w:pStyle w:val="berschrift5"/>
      </w:pPr>
      <w:bookmarkStart w:id="189" w:name="_Toc176122531"/>
      <w:bookmarkStart w:id="190" w:name="_Toc200829831"/>
      <w:r>
        <w:t>6.3.2.3.1</w:t>
      </w:r>
      <w:r>
        <w:tab/>
        <w:t>General</w:t>
      </w:r>
      <w:bookmarkEnd w:id="189"/>
      <w:bookmarkEnd w:id="190"/>
    </w:p>
    <w:p w14:paraId="6167376B" w14:textId="77777777" w:rsidR="00985E7B" w:rsidRDefault="00985E7B" w:rsidP="00985E7B">
      <w:pPr>
        <w:rPr>
          <w:rStyle w:val="Kommentarzeichen"/>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4FC5F7EF" w14:textId="77777777" w:rsidR="00985E7B" w:rsidRDefault="00985E7B" w:rsidP="00985E7B">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78C57386" w14:textId="77777777" w:rsidR="00985E7B" w:rsidRPr="00996460" w:rsidRDefault="00985E7B" w:rsidP="00985E7B">
      <w:r>
        <w:t>The IRI record may be enriched with any additional information available at the MDF (e.g. additional location information).</w:t>
      </w:r>
    </w:p>
    <w:p w14:paraId="49EDC481" w14:textId="77777777" w:rsidR="00985E7B" w:rsidRDefault="00985E7B" w:rsidP="00985E7B">
      <w:r w:rsidRPr="00760004">
        <w:t xml:space="preserve">The IRI messages shall be delivered over LI_HI2 according to ETSI TS 102 232-7 [10] clause </w:t>
      </w:r>
      <w:proofErr w:type="gramStart"/>
      <w:r w:rsidRPr="00760004">
        <w:t>10</w:t>
      </w:r>
      <w:r>
        <w:t>.When</w:t>
      </w:r>
      <w:proofErr w:type="gramEnd"/>
      <w:r>
        <w:t xml:space="preserve"> Option A specified in clause 6.3.1 is used, LI_HI2 shall be realised as described in clause 6.3.2.3.2.</w:t>
      </w:r>
    </w:p>
    <w:p w14:paraId="41986733" w14:textId="77777777" w:rsidR="00985E7B" w:rsidRDefault="00985E7B" w:rsidP="00985E7B">
      <w:r>
        <w:t>When Option B or Option C specified in clause 6.3.1 is used, LI_HI2 shall be realised as described in clause 6.3.2.3.3.</w:t>
      </w:r>
    </w:p>
    <w:p w14:paraId="0EBBDD4E" w14:textId="77777777" w:rsidR="00985E7B" w:rsidRDefault="00985E7B" w:rsidP="00985E7B">
      <w:pPr>
        <w:pStyle w:val="berschrift5"/>
      </w:pPr>
      <w:bookmarkStart w:id="191" w:name="_Toc176122532"/>
      <w:bookmarkStart w:id="192" w:name="_Toc200829832"/>
      <w:r>
        <w:t>6.3.2.3.2</w:t>
      </w:r>
      <w:r>
        <w:tab/>
        <w:t>Option A</w:t>
      </w:r>
      <w:bookmarkEnd w:id="191"/>
      <w:bookmarkEnd w:id="192"/>
    </w:p>
    <w:p w14:paraId="5825C1A4" w14:textId="77777777" w:rsidR="00985E7B" w:rsidRDefault="00985E7B" w:rsidP="00985E7B">
      <w:r w:rsidRPr="00760004">
        <w:t xml:space="preserve">The IRI message </w:t>
      </w:r>
      <w:r>
        <w:t xml:space="preserve">the MDF2 generates, unless restricted by the provisioned service scoping for the specific warrant, </w:t>
      </w:r>
      <w:r w:rsidRPr="00760004">
        <w:t>shall contain a copy of the relevant record received in the xIRI over LI_X2</w:t>
      </w:r>
      <w:r w:rsidRPr="00760004">
        <w:rPr>
          <w:rStyle w:val="Kommentarzeichen"/>
        </w:rPr>
        <w:t xml:space="preserve"> </w:t>
      </w:r>
      <w:r w:rsidRPr="00760004">
        <w:t>and provide it over LI_HI2 without undue delay.</w:t>
      </w:r>
    </w:p>
    <w:p w14:paraId="3B829548" w14:textId="77777777" w:rsidR="00985E7B" w:rsidRDefault="00985E7B" w:rsidP="00985E7B">
      <w:r>
        <w:t>The timestamp field of the PSHeader structure shall be set to the time at which the MME event was observed (i.e. the timestamp field of the X2 PDU).</w:t>
      </w:r>
    </w:p>
    <w:p w14:paraId="1BA5C9CB" w14:textId="77777777" w:rsidR="00985E7B" w:rsidRPr="00485CDA" w:rsidRDefault="00985E7B" w:rsidP="00985E7B">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table 6.3.2-8</w:t>
      </w:r>
      <w:r w:rsidRPr="00485CDA">
        <w:rPr>
          <w:lang w:eastAsia="en-GB"/>
        </w:rPr>
        <w:t>.</w:t>
      </w:r>
    </w:p>
    <w:p w14:paraId="423B3408" w14:textId="77777777" w:rsidR="00985E7B" w:rsidRDefault="00985E7B" w:rsidP="00985E7B">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85E7B" w14:paraId="14829380"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447F517" w14:textId="77777777" w:rsidR="00985E7B" w:rsidRDefault="00985E7B" w:rsidP="00F55453">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7925990" w14:textId="77777777" w:rsidR="00985E7B" w:rsidRDefault="00985E7B" w:rsidP="00F55453">
            <w:pPr>
              <w:pStyle w:val="TAH"/>
              <w:rPr>
                <w:lang w:eastAsia="en-GB"/>
              </w:rPr>
            </w:pPr>
            <w:r>
              <w:rPr>
                <w:lang w:eastAsia="en-GB"/>
              </w:rPr>
              <w:t>IRI type</w:t>
            </w:r>
          </w:p>
        </w:tc>
      </w:tr>
      <w:tr w:rsidR="00985E7B" w14:paraId="60BF427A"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0615317" w14:textId="77777777" w:rsidR="00985E7B" w:rsidRDefault="00985E7B" w:rsidP="00F55453">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0BD7F08" w14:textId="77777777" w:rsidR="00985E7B" w:rsidRDefault="00985E7B" w:rsidP="00F55453">
            <w:pPr>
              <w:pStyle w:val="TAL"/>
              <w:rPr>
                <w:lang w:eastAsia="en-GB"/>
              </w:rPr>
            </w:pPr>
            <w:r>
              <w:rPr>
                <w:lang w:eastAsia="en-GB"/>
              </w:rPr>
              <w:t>REPORT</w:t>
            </w:r>
          </w:p>
        </w:tc>
      </w:tr>
      <w:tr w:rsidR="00985E7B" w14:paraId="1E29B506"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6623BB" w14:textId="77777777" w:rsidR="00985E7B" w:rsidRDefault="00985E7B" w:rsidP="00F55453">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D757580" w14:textId="77777777" w:rsidR="00985E7B" w:rsidRDefault="00985E7B" w:rsidP="00F55453">
            <w:pPr>
              <w:pStyle w:val="TAL"/>
              <w:rPr>
                <w:lang w:eastAsia="en-GB"/>
              </w:rPr>
            </w:pPr>
            <w:r>
              <w:rPr>
                <w:lang w:eastAsia="en-GB"/>
              </w:rPr>
              <w:t>REPORT</w:t>
            </w:r>
          </w:p>
        </w:tc>
      </w:tr>
      <w:tr w:rsidR="00985E7B" w14:paraId="06555C4C"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127508" w14:textId="77777777" w:rsidR="00985E7B" w:rsidRDefault="00985E7B" w:rsidP="00F55453">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C20832D" w14:textId="77777777" w:rsidR="00985E7B" w:rsidRDefault="00985E7B" w:rsidP="00F55453">
            <w:pPr>
              <w:pStyle w:val="TAL"/>
              <w:rPr>
                <w:lang w:eastAsia="en-GB"/>
              </w:rPr>
            </w:pPr>
            <w:r>
              <w:rPr>
                <w:lang w:eastAsia="en-GB"/>
              </w:rPr>
              <w:t>REPORT</w:t>
            </w:r>
          </w:p>
        </w:tc>
      </w:tr>
      <w:tr w:rsidR="00985E7B" w14:paraId="56FFAB7E"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28855" w14:textId="77777777" w:rsidR="00985E7B" w:rsidRDefault="00985E7B" w:rsidP="00F55453">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8F4EB9D" w14:textId="77777777" w:rsidR="00985E7B" w:rsidRDefault="00985E7B" w:rsidP="00F55453">
            <w:pPr>
              <w:pStyle w:val="TAL"/>
              <w:rPr>
                <w:lang w:eastAsia="en-GB"/>
              </w:rPr>
            </w:pPr>
            <w:r>
              <w:rPr>
                <w:lang w:eastAsia="en-GB"/>
              </w:rPr>
              <w:t>REPORT</w:t>
            </w:r>
          </w:p>
        </w:tc>
      </w:tr>
      <w:tr w:rsidR="00985E7B" w14:paraId="7B9DC3D2"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962E93A" w14:textId="77777777" w:rsidR="00985E7B" w:rsidRDefault="00985E7B" w:rsidP="00F55453">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29A117D" w14:textId="77777777" w:rsidR="00985E7B" w:rsidRDefault="00985E7B" w:rsidP="00F55453">
            <w:pPr>
              <w:pStyle w:val="TAL"/>
              <w:rPr>
                <w:lang w:eastAsia="en-GB"/>
              </w:rPr>
            </w:pPr>
            <w:r>
              <w:rPr>
                <w:lang w:eastAsia="en-GB"/>
              </w:rPr>
              <w:t>REPORT</w:t>
            </w:r>
          </w:p>
        </w:tc>
      </w:tr>
      <w:tr w:rsidR="00985E7B" w14:paraId="60097B0D"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6E4034" w14:textId="77777777" w:rsidR="00985E7B" w:rsidRDefault="00985E7B" w:rsidP="00F55453">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6A200E8" w14:textId="77777777" w:rsidR="00985E7B" w:rsidRDefault="00985E7B" w:rsidP="00F55453">
            <w:pPr>
              <w:pStyle w:val="TAL"/>
              <w:rPr>
                <w:lang w:eastAsia="en-GB"/>
              </w:rPr>
            </w:pPr>
            <w:r>
              <w:rPr>
                <w:lang w:eastAsia="en-GB"/>
              </w:rPr>
              <w:t>REPORT</w:t>
            </w:r>
          </w:p>
        </w:tc>
      </w:tr>
      <w:tr w:rsidR="00985E7B" w14:paraId="79EFEB4F"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6C29975" w14:textId="77777777" w:rsidR="00985E7B" w:rsidRDefault="00985E7B" w:rsidP="00F55453">
            <w:pPr>
              <w:pStyle w:val="TAL"/>
              <w:rPr>
                <w:lang w:eastAsia="en-GB"/>
              </w:rPr>
            </w:pPr>
            <w:r>
              <w:rPr>
                <w:lang w:eastAsia="en-GB"/>
              </w:rPr>
              <w:t>MMEIdentifierDeassociation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2860162" w14:textId="77777777" w:rsidR="00985E7B" w:rsidRDefault="00985E7B" w:rsidP="00F55453">
            <w:pPr>
              <w:pStyle w:val="TAL"/>
              <w:rPr>
                <w:lang w:eastAsia="en-GB"/>
              </w:rPr>
            </w:pPr>
            <w:r>
              <w:rPr>
                <w:lang w:eastAsia="en-GB"/>
              </w:rPr>
              <w:t>REPORT</w:t>
            </w:r>
          </w:p>
        </w:tc>
      </w:tr>
      <w:tr w:rsidR="00985E7B" w14:paraId="356B40DC"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232652" w14:textId="77777777" w:rsidR="00985E7B" w:rsidRDefault="00985E7B" w:rsidP="00F55453">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381CB90" w14:textId="77777777" w:rsidR="00985E7B" w:rsidRDefault="00985E7B" w:rsidP="00F55453">
            <w:pPr>
              <w:pStyle w:val="TAL"/>
              <w:rPr>
                <w:lang w:eastAsia="en-GB"/>
              </w:rPr>
            </w:pPr>
            <w:r>
              <w:rPr>
                <w:lang w:eastAsia="en-GB"/>
              </w:rPr>
              <w:t>REPORT</w:t>
            </w:r>
          </w:p>
        </w:tc>
      </w:tr>
    </w:tbl>
    <w:p w14:paraId="6EA400D3" w14:textId="77777777" w:rsidR="00985E7B" w:rsidRDefault="00985E7B" w:rsidP="00985E7B">
      <w:pPr>
        <w:rPr>
          <w:lang w:eastAsia="en-GB"/>
        </w:rPr>
      </w:pPr>
    </w:p>
    <w:p w14:paraId="24C094BE" w14:textId="77777777" w:rsidR="00985E7B" w:rsidRDefault="00985E7B" w:rsidP="00985E7B">
      <w:pPr>
        <w:rPr>
          <w:lang w:eastAsia="en-GB"/>
        </w:rPr>
      </w:pPr>
      <w:r>
        <w:rPr>
          <w:lang w:eastAsia="en-GB"/>
        </w:rPr>
        <w:t>These IRI messages shall omit the CIN (see ETSI TS 102 232-1 [9] clause 5.2.4).</w:t>
      </w:r>
    </w:p>
    <w:p w14:paraId="0B16FAB1" w14:textId="77777777" w:rsidR="00985E7B" w:rsidRDefault="00985E7B" w:rsidP="00985E7B">
      <w:r>
        <w:lastRenderedPageBreak/>
        <w:t>The threeGPP33128DefinedIRI field in ETSI TS 102 232-7 [10] clause 15 shall be populated with the BER-encoded IRIPayload.</w:t>
      </w:r>
    </w:p>
    <w:p w14:paraId="0B9C1E96" w14:textId="77777777" w:rsidR="00985E7B" w:rsidRDefault="00985E7B" w:rsidP="00985E7B">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7F4E2280" w14:textId="77777777" w:rsidR="00985E7B" w:rsidRDefault="00985E7B" w:rsidP="00985E7B">
      <w:r>
        <w:t>For records related to SMS over NAS in EPS, the process detailed in clause 6.3.2.3.3 shall be used.</w:t>
      </w:r>
    </w:p>
    <w:p w14:paraId="738E89AC" w14:textId="77777777" w:rsidR="00985E7B" w:rsidRDefault="00985E7B" w:rsidP="00985E7B">
      <w:pPr>
        <w:pStyle w:val="berschrift5"/>
      </w:pPr>
      <w:bookmarkStart w:id="193" w:name="_Toc176122533"/>
      <w:bookmarkStart w:id="194" w:name="_Toc200829833"/>
      <w:r>
        <w:t>6.3.2.3.3</w:t>
      </w:r>
      <w:r>
        <w:tab/>
        <w:t>Option B and Option C</w:t>
      </w:r>
      <w:bookmarkEnd w:id="193"/>
      <w:bookmarkEnd w:id="194"/>
    </w:p>
    <w:p w14:paraId="3E449162" w14:textId="77777777" w:rsidR="00985E7B" w:rsidRDefault="00985E7B" w:rsidP="00985E7B">
      <w:r>
        <w:t xml:space="preserve">For all messages except MMEIdentifierAssociation </w:t>
      </w:r>
      <w:bookmarkStart w:id="195" w:name="_Hlk194907916"/>
      <w:bookmarkStart w:id="196" w:name="_Hlk187677744"/>
      <w:r>
        <w:t>and MMEIdentifierDeassociation</w:t>
      </w:r>
      <w:bookmarkEnd w:id="195"/>
      <w:bookmarkEnd w:id="196"/>
      <w:r>
        <w:t>, the IRI messages shall include an IRI payload encoded according to TS 33.108 [12] Annex B.9.</w:t>
      </w:r>
    </w:p>
    <w:p w14:paraId="678A26DA" w14:textId="77777777" w:rsidR="00985E7B" w:rsidRDefault="00985E7B" w:rsidP="00985E7B">
      <w:r>
        <w:t>The MDF2 shall encode the correct value of LIID in the IRI message, replacing the value "LIIDNotPresent" given in the xIRI (see clause 6.3.2.2).</w:t>
      </w:r>
    </w:p>
    <w:p w14:paraId="3A0179A0" w14:textId="77777777" w:rsidR="00985E7B" w:rsidDel="004227AC" w:rsidRDefault="00985E7B" w:rsidP="00985E7B">
      <w:r w:rsidDel="004227AC">
        <w:t xml:space="preserve">For MMEIdentifierAssociation </w:t>
      </w:r>
      <w:r>
        <w:t>and MMEIdentifierDeassociation</w:t>
      </w:r>
      <w:r w:rsidDel="004227AC">
        <w:t xml:space="preserve"> messages, the IRI message shall be encoded as an IRIEvent structure according to Annex </w:t>
      </w:r>
      <w:r>
        <w:t>A</w:t>
      </w:r>
      <w:r w:rsidDel="004227AC">
        <w:t xml:space="preserve"> and used to populate the threeGPP33128DefinedIRI field in ETSI TS 102 232-7 [10] clause 15.</w:t>
      </w:r>
    </w:p>
    <w:p w14:paraId="65A3AF56" w14:textId="77777777" w:rsidR="00985E7B" w:rsidRPr="00760004" w:rsidRDefault="00985E7B" w:rsidP="00985E7B">
      <w:pPr>
        <w:pStyle w:val="berschrift3"/>
      </w:pPr>
      <w:bookmarkStart w:id="197" w:name="_Toc176122534"/>
      <w:bookmarkStart w:id="198" w:name="_Toc200829834"/>
      <w:r w:rsidRPr="00760004">
        <w:t>6.3.3</w:t>
      </w:r>
      <w:r w:rsidRPr="00760004">
        <w:tab/>
        <w:t>LI at SGW/PGW and ePDG</w:t>
      </w:r>
      <w:bookmarkEnd w:id="197"/>
      <w:bookmarkEnd w:id="198"/>
    </w:p>
    <w:p w14:paraId="538A69A2" w14:textId="77777777" w:rsidR="00985E7B" w:rsidRDefault="00985E7B" w:rsidP="00985E7B">
      <w:pPr>
        <w:pStyle w:val="berschrift4"/>
      </w:pPr>
      <w:bookmarkStart w:id="199" w:name="_Toc176122535"/>
      <w:bookmarkStart w:id="200" w:name="_Toc200829835"/>
      <w:r>
        <w:t>6.3.3.0</w:t>
      </w:r>
      <w:r>
        <w:tab/>
        <w:t>General</w:t>
      </w:r>
      <w:bookmarkEnd w:id="199"/>
      <w:bookmarkEnd w:id="200"/>
    </w:p>
    <w:p w14:paraId="00033B34" w14:textId="77777777" w:rsidR="00985E7B" w:rsidRDefault="00985E7B" w:rsidP="00985E7B">
      <w:r>
        <w:t>Unless otherwise specified, the following clauses apply to both CUPS and non-CUPS EPS architectures. When CUPS architecture is used, unless otherwise specified, the term SGW/PGW refers to both the SGW-U/PGW-U and the SGW-C/PGW-C.</w:t>
      </w:r>
    </w:p>
    <w:p w14:paraId="1702FB15" w14:textId="77777777" w:rsidR="00985E7B" w:rsidRPr="00F31A5F" w:rsidRDefault="00985E7B" w:rsidP="00985E7B">
      <w:r>
        <w:t>Unless otherwise specified, the following clauses apply in the case of EPC-5GC interworking via combined SMF+PGW-C and UPF+PGW-U.</w:t>
      </w:r>
    </w:p>
    <w:p w14:paraId="68670927" w14:textId="77777777" w:rsidR="00985E7B" w:rsidRPr="00760004" w:rsidRDefault="00985E7B" w:rsidP="00985E7B">
      <w:pPr>
        <w:pStyle w:val="berschrift4"/>
      </w:pPr>
      <w:bookmarkStart w:id="201" w:name="_Toc90924772"/>
      <w:bookmarkStart w:id="202" w:name="_Toc176122536"/>
      <w:bookmarkStart w:id="203" w:name="_Toc200829836"/>
      <w:r w:rsidRPr="00760004">
        <w:t>6.3.3.1</w:t>
      </w:r>
      <w:r w:rsidRPr="00760004">
        <w:tab/>
        <w:t>Provisioning over LI_X1</w:t>
      </w:r>
      <w:bookmarkEnd w:id="201"/>
      <w:bookmarkEnd w:id="202"/>
      <w:bookmarkEnd w:id="203"/>
    </w:p>
    <w:p w14:paraId="53D7117E" w14:textId="77777777" w:rsidR="00985E7B" w:rsidRDefault="00985E7B" w:rsidP="00985E7B">
      <w:pPr>
        <w:pStyle w:val="berschrift5"/>
      </w:pPr>
      <w:bookmarkStart w:id="204" w:name="_Toc90924773"/>
      <w:bookmarkStart w:id="205" w:name="_Toc176122537"/>
      <w:bookmarkStart w:id="206" w:name="_Toc200829837"/>
      <w:r>
        <w:t>6.3.3.1.1</w:t>
      </w:r>
      <w:r>
        <w:tab/>
        <w:t>General</w:t>
      </w:r>
      <w:bookmarkEnd w:id="204"/>
      <w:bookmarkEnd w:id="205"/>
      <w:bookmarkEnd w:id="206"/>
    </w:p>
    <w:p w14:paraId="7CC6FBB7" w14:textId="77777777" w:rsidR="00985E7B" w:rsidRPr="009C12CE" w:rsidRDefault="00985E7B" w:rsidP="00985E7B">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8B39FBA" w14:textId="77777777" w:rsidR="00985E7B" w:rsidRDefault="00985E7B" w:rsidP="00985E7B">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proofErr w:type="gramStart"/>
      <w:r>
        <w:rPr>
          <w:rFonts w:eastAsiaTheme="minorHAnsi" w:cs="Arial"/>
          <w:szCs w:val="24"/>
        </w:rPr>
        <w:t>4</w:t>
      </w:r>
      <w:r w:rsidRPr="00F4566C">
        <w:rPr>
          <w:rFonts w:eastAsiaTheme="minorHAnsi" w:cs="Arial"/>
          <w:szCs w:val="24"/>
        </w:rPr>
        <w:t>.</w:t>
      </w:r>
      <w:r>
        <w:t>If</w:t>
      </w:r>
      <w:proofErr w:type="gramEnd"/>
      <w:r>
        <w:t xml:space="preserve">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1E039357" w14:textId="77777777" w:rsidR="00985E7B" w:rsidRDefault="00985E7B" w:rsidP="00985E7B">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0A383252" w14:textId="77777777" w:rsidR="00985E7B" w:rsidRDefault="00985E7B" w:rsidP="00985E7B">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28EF32BB" w14:textId="77777777" w:rsidR="00985E7B" w:rsidRDefault="00985E7B" w:rsidP="00985E7B">
      <w:pPr>
        <w:rPr>
          <w:rFonts w:eastAsiaTheme="minorHAnsi"/>
        </w:rPr>
      </w:pPr>
      <w:r>
        <w:rPr>
          <w:rFonts w:eastAsiaTheme="minorHAnsi"/>
        </w:rPr>
        <w:t>If approach 2 described in clause 6.2.3.9 is used for packet header information reporting:</w:t>
      </w:r>
    </w:p>
    <w:p w14:paraId="7B79F996" w14:textId="77777777" w:rsidR="00985E7B" w:rsidRDefault="00985E7B" w:rsidP="00985E7B">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1168DE8A" w14:textId="77777777" w:rsidR="00985E7B" w:rsidRDefault="00985E7B" w:rsidP="00985E7B">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7F2E0F19" w14:textId="77777777" w:rsidR="00985E7B" w:rsidRDefault="00985E7B" w:rsidP="00985E7B">
      <w:r w:rsidRPr="00760004">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2506306A" w14:textId="77777777" w:rsidR="00985E7B" w:rsidRPr="00760004" w:rsidRDefault="00985E7B" w:rsidP="00985E7B">
      <w:pPr>
        <w:pStyle w:val="B1"/>
      </w:pPr>
      <w:r w:rsidRPr="00760004">
        <w:lastRenderedPageBreak/>
        <w:t>-</w:t>
      </w:r>
      <w:r w:rsidRPr="00760004">
        <w:tab/>
        <w:t>IMSI</w:t>
      </w:r>
      <w:r>
        <w:t>.</w:t>
      </w:r>
    </w:p>
    <w:p w14:paraId="797C0F92" w14:textId="77777777" w:rsidR="00985E7B" w:rsidRPr="00760004" w:rsidRDefault="00985E7B" w:rsidP="00985E7B">
      <w:pPr>
        <w:pStyle w:val="B1"/>
      </w:pPr>
      <w:r w:rsidRPr="00760004">
        <w:t>-</w:t>
      </w:r>
      <w:r w:rsidRPr="00760004">
        <w:tab/>
        <w:t>MSISDN (using the E164Number target identifier format from ETSI TS 103 221-1 [7]).</w:t>
      </w:r>
    </w:p>
    <w:p w14:paraId="276E55AB" w14:textId="77777777" w:rsidR="00985E7B" w:rsidRDefault="00985E7B" w:rsidP="00985E7B">
      <w:pPr>
        <w:pStyle w:val="B1"/>
      </w:pPr>
      <w:r w:rsidRPr="00760004">
        <w:t>-</w:t>
      </w:r>
      <w:r w:rsidRPr="00760004">
        <w:tab/>
        <w:t>IMEI</w:t>
      </w:r>
      <w:r>
        <w:t>.</w:t>
      </w:r>
    </w:p>
    <w:p w14:paraId="4ED93DE3" w14:textId="77777777" w:rsidR="00985E7B" w:rsidRDefault="00985E7B" w:rsidP="00985E7B">
      <w:r>
        <w:t>In the case of EPC-5GC interworking via combined SMF+PGW-C and UPF+PGW-U, the LI functions in the SMF+PGW-C, MDF2 and MDF3 shall support the following target identifier formats in the ETSI TS 103 221-1 [7] messages (or equivatlent if ETSI TS 103 221-1 [7] is not used):</w:t>
      </w:r>
    </w:p>
    <w:p w14:paraId="7F281337" w14:textId="77777777" w:rsidR="00985E7B" w:rsidRDefault="00985E7B" w:rsidP="00985E7B">
      <w:pPr>
        <w:pStyle w:val="B1"/>
      </w:pPr>
      <w:r w:rsidRPr="00760004">
        <w:t>-</w:t>
      </w:r>
      <w:r w:rsidRPr="00760004">
        <w:tab/>
      </w:r>
      <w:r>
        <w:t>SUPINAI.</w:t>
      </w:r>
    </w:p>
    <w:p w14:paraId="3F761872" w14:textId="77777777" w:rsidR="00985E7B" w:rsidRDefault="00985E7B" w:rsidP="00985E7B">
      <w:pPr>
        <w:pStyle w:val="B1"/>
      </w:pPr>
      <w:r>
        <w:t>-</w:t>
      </w:r>
      <w:r>
        <w:tab/>
        <w:t>SUPIIMSI.</w:t>
      </w:r>
    </w:p>
    <w:p w14:paraId="3094A3CF" w14:textId="77777777" w:rsidR="00985E7B" w:rsidRDefault="00985E7B" w:rsidP="00985E7B">
      <w:pPr>
        <w:pStyle w:val="B1"/>
      </w:pPr>
      <w:r>
        <w:t>-</w:t>
      </w:r>
      <w:r>
        <w:tab/>
      </w:r>
      <w:r w:rsidRPr="00760004">
        <w:t>IMSI</w:t>
      </w:r>
      <w:r>
        <w:t>.</w:t>
      </w:r>
    </w:p>
    <w:p w14:paraId="515D003C" w14:textId="77777777" w:rsidR="00985E7B" w:rsidRPr="00760004" w:rsidRDefault="00985E7B" w:rsidP="00985E7B">
      <w:pPr>
        <w:pStyle w:val="B1"/>
      </w:pPr>
      <w:r>
        <w:t>-</w:t>
      </w:r>
      <w:r>
        <w:tab/>
        <w:t>GPSINAI.</w:t>
      </w:r>
    </w:p>
    <w:p w14:paraId="77DED4EF" w14:textId="77777777" w:rsidR="00985E7B" w:rsidRDefault="00985E7B" w:rsidP="00985E7B">
      <w:pPr>
        <w:pStyle w:val="B1"/>
      </w:pPr>
      <w:r w:rsidRPr="00760004">
        <w:t>-</w:t>
      </w:r>
      <w:r w:rsidRPr="00760004">
        <w:tab/>
      </w:r>
      <w:r>
        <w:t>GPSIMSISDN.</w:t>
      </w:r>
    </w:p>
    <w:p w14:paraId="3A9BDE8B" w14:textId="77777777" w:rsidR="00985E7B" w:rsidRPr="00760004" w:rsidRDefault="00985E7B" w:rsidP="00985E7B">
      <w:pPr>
        <w:pStyle w:val="B1"/>
      </w:pPr>
      <w:r>
        <w:t>-</w:t>
      </w:r>
      <w:r>
        <w:tab/>
      </w:r>
      <w:r w:rsidRPr="00760004">
        <w:t>MSISDN (using the E164Number target identifier format from ETSI TS 103 221-1 [7]).</w:t>
      </w:r>
    </w:p>
    <w:p w14:paraId="08B54EF2" w14:textId="77777777" w:rsidR="00985E7B" w:rsidRDefault="00985E7B" w:rsidP="00985E7B">
      <w:pPr>
        <w:pStyle w:val="B1"/>
      </w:pPr>
      <w:r w:rsidRPr="00760004">
        <w:t>-</w:t>
      </w:r>
      <w:r w:rsidRPr="00760004">
        <w:tab/>
      </w:r>
      <w:r>
        <w:t>PEIIMEISV.</w:t>
      </w:r>
    </w:p>
    <w:p w14:paraId="2EA2423A" w14:textId="77777777" w:rsidR="00985E7B" w:rsidRDefault="00985E7B" w:rsidP="00985E7B">
      <w:pPr>
        <w:pStyle w:val="B1"/>
      </w:pPr>
      <w:r>
        <w:t>-</w:t>
      </w:r>
      <w:r>
        <w:tab/>
        <w:t>PEIIMEI.</w:t>
      </w:r>
    </w:p>
    <w:p w14:paraId="21D37A46" w14:textId="77777777" w:rsidR="00985E7B" w:rsidRDefault="00985E7B" w:rsidP="00985E7B">
      <w:pPr>
        <w:pStyle w:val="B1"/>
      </w:pPr>
      <w:r>
        <w:t>-</w:t>
      </w:r>
      <w:r>
        <w:tab/>
      </w:r>
      <w:r w:rsidRPr="00760004">
        <w:t>IMEI</w:t>
      </w:r>
      <w:r>
        <w:t>.</w:t>
      </w:r>
    </w:p>
    <w:p w14:paraId="490682AE" w14:textId="77777777" w:rsidR="00985E7B" w:rsidRDefault="00985E7B" w:rsidP="00985E7B">
      <w:r>
        <w:t>When the target identifier is an IMSI, the LI functions in the SMF+PGW-C shall also trigger when events associated to a SUPI in the form of an IMSI with a value matching the provisioned IMSI target identifier value are detected. Likewise, when the target identifier is a SUPIIMSI, the LI functions in the SMF+PGW-C shall also trigger when events associated to an IMSI with a value matching the provisioned SUPIIMSI target identifier value are detected.</w:t>
      </w:r>
    </w:p>
    <w:p w14:paraId="19D03058" w14:textId="77777777" w:rsidR="00985E7B" w:rsidRDefault="00985E7B" w:rsidP="00985E7B">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62DB5F5B" w14:textId="77777777" w:rsidR="00985E7B" w:rsidRDefault="00985E7B" w:rsidP="00985E7B">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207" w:name="_Toc90924774"/>
    </w:p>
    <w:p w14:paraId="14E61987" w14:textId="77777777" w:rsidR="00985E7B" w:rsidRDefault="00985E7B" w:rsidP="00985E7B">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A6DFFFF" w14:textId="77777777" w:rsidR="00985E7B" w:rsidRPr="00C22CB4" w:rsidRDefault="00985E7B" w:rsidP="00985E7B">
      <w:pPr>
        <w:pStyle w:val="berschrift5"/>
      </w:pPr>
      <w:bookmarkStart w:id="208" w:name="_Toc176122538"/>
      <w:bookmarkStart w:id="209" w:name="_Toc200829838"/>
      <w:r>
        <w:t>6.3.3.1.2</w:t>
      </w:r>
      <w:r>
        <w:tab/>
        <w:t>Non-CUPS Architecture</w:t>
      </w:r>
      <w:bookmarkEnd w:id="207"/>
      <w:bookmarkEnd w:id="208"/>
      <w:bookmarkEnd w:id="209"/>
    </w:p>
    <w:p w14:paraId="4902BD11" w14:textId="77777777" w:rsidR="00985E7B" w:rsidRDefault="00985E7B" w:rsidP="00985E7B">
      <w:r>
        <w:t>When the EPS is implemented using non-CUPS architecture, t</w:t>
      </w:r>
      <w:r w:rsidRPr="00760004">
        <w:t>he IRI-POI and CC-POI present in the SGW/PGW and ePDG are provisioned over LI_X1 by the LIPF using the X1 protocol as described in clause 5.2.2. A single task may be used.</w:t>
      </w:r>
    </w:p>
    <w:p w14:paraId="091C1071" w14:textId="77777777" w:rsidR="00985E7B" w:rsidRDefault="00985E7B" w:rsidP="00985E7B">
      <w:r>
        <w:t>Table 6.3.3.1-1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14AF7BAC" w14:textId="77777777" w:rsidR="00985E7B" w:rsidRPr="00CE0181" w:rsidRDefault="00985E7B" w:rsidP="00985E7B">
      <w:pPr>
        <w:pStyle w:val="TH"/>
      </w:pPr>
      <w:r>
        <w:lastRenderedPageBreak/>
        <w:t>Table 6.3.3.1-1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7FABC2ED" w14:textId="77777777" w:rsidTr="00F55453">
        <w:trPr>
          <w:jc w:val="center"/>
        </w:trPr>
        <w:tc>
          <w:tcPr>
            <w:tcW w:w="2972" w:type="dxa"/>
          </w:tcPr>
          <w:p w14:paraId="2B2826F0"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3E6A9A88" w14:textId="77777777" w:rsidR="00985E7B" w:rsidRPr="00CE0181" w:rsidRDefault="00985E7B" w:rsidP="00F55453">
            <w:pPr>
              <w:pStyle w:val="TAH"/>
            </w:pPr>
            <w:r>
              <w:t>Description</w:t>
            </w:r>
          </w:p>
        </w:tc>
        <w:tc>
          <w:tcPr>
            <w:tcW w:w="708" w:type="dxa"/>
          </w:tcPr>
          <w:p w14:paraId="1AB728FA" w14:textId="77777777" w:rsidR="00985E7B" w:rsidRPr="00CE0181" w:rsidRDefault="00985E7B" w:rsidP="00F55453">
            <w:pPr>
              <w:pStyle w:val="TAH"/>
            </w:pPr>
            <w:r w:rsidRPr="00CE0181">
              <w:t>M/C/O</w:t>
            </w:r>
          </w:p>
        </w:tc>
      </w:tr>
      <w:tr w:rsidR="00985E7B" w:rsidRPr="00CE0181" w14:paraId="3F3B169C" w14:textId="77777777" w:rsidTr="00F55453">
        <w:trPr>
          <w:jc w:val="center"/>
        </w:trPr>
        <w:tc>
          <w:tcPr>
            <w:tcW w:w="2972" w:type="dxa"/>
          </w:tcPr>
          <w:p w14:paraId="7B620291" w14:textId="77777777" w:rsidR="00985E7B" w:rsidRPr="00CE0181" w:rsidRDefault="00985E7B" w:rsidP="00F55453">
            <w:pPr>
              <w:pStyle w:val="TAL"/>
            </w:pPr>
            <w:r w:rsidRPr="00CE0181">
              <w:t>XID</w:t>
            </w:r>
          </w:p>
        </w:tc>
        <w:tc>
          <w:tcPr>
            <w:tcW w:w="6242" w:type="dxa"/>
          </w:tcPr>
          <w:p w14:paraId="7A097A45" w14:textId="77777777" w:rsidR="00985E7B" w:rsidRPr="00CE0181" w:rsidRDefault="00985E7B" w:rsidP="00F55453">
            <w:pPr>
              <w:pStyle w:val="TAL"/>
            </w:pPr>
            <w:r w:rsidRPr="00CE0181">
              <w:t>XID assigned by LIPF</w:t>
            </w:r>
            <w:r>
              <w:t>.</w:t>
            </w:r>
          </w:p>
        </w:tc>
        <w:tc>
          <w:tcPr>
            <w:tcW w:w="708" w:type="dxa"/>
          </w:tcPr>
          <w:p w14:paraId="58A4A42C" w14:textId="77777777" w:rsidR="00985E7B" w:rsidRPr="00CE0181" w:rsidRDefault="00985E7B" w:rsidP="00F55453">
            <w:pPr>
              <w:pStyle w:val="TAL"/>
            </w:pPr>
            <w:r w:rsidRPr="00CE0181">
              <w:t>M</w:t>
            </w:r>
          </w:p>
        </w:tc>
      </w:tr>
      <w:tr w:rsidR="00985E7B" w:rsidRPr="00CE0181" w14:paraId="3778679E" w14:textId="77777777" w:rsidTr="00F55453">
        <w:trPr>
          <w:jc w:val="center"/>
        </w:trPr>
        <w:tc>
          <w:tcPr>
            <w:tcW w:w="2972" w:type="dxa"/>
          </w:tcPr>
          <w:p w14:paraId="58DF245B" w14:textId="77777777" w:rsidR="00985E7B" w:rsidRPr="00CE0181" w:rsidRDefault="00985E7B" w:rsidP="00F55453">
            <w:pPr>
              <w:pStyle w:val="TAL"/>
            </w:pPr>
            <w:r w:rsidRPr="00CE0181">
              <w:t>TargetIdentifiers</w:t>
            </w:r>
          </w:p>
        </w:tc>
        <w:tc>
          <w:tcPr>
            <w:tcW w:w="6242" w:type="dxa"/>
          </w:tcPr>
          <w:p w14:paraId="03828E0E" w14:textId="77777777" w:rsidR="00985E7B" w:rsidRPr="00CE0181" w:rsidRDefault="00985E7B" w:rsidP="00F55453">
            <w:pPr>
              <w:pStyle w:val="TAL"/>
            </w:pPr>
            <w:r>
              <w:t>One of the target identifiers listed in the clause above.</w:t>
            </w:r>
          </w:p>
        </w:tc>
        <w:tc>
          <w:tcPr>
            <w:tcW w:w="708" w:type="dxa"/>
          </w:tcPr>
          <w:p w14:paraId="42905E24" w14:textId="77777777" w:rsidR="00985E7B" w:rsidRPr="00CE0181" w:rsidRDefault="00985E7B" w:rsidP="00F55453">
            <w:pPr>
              <w:pStyle w:val="TAL"/>
            </w:pPr>
            <w:r w:rsidRPr="00CE0181">
              <w:t>M</w:t>
            </w:r>
          </w:p>
        </w:tc>
      </w:tr>
      <w:tr w:rsidR="00985E7B" w:rsidRPr="00CE0181" w14:paraId="63B788D6" w14:textId="77777777" w:rsidTr="00F55453">
        <w:trPr>
          <w:jc w:val="center"/>
        </w:trPr>
        <w:tc>
          <w:tcPr>
            <w:tcW w:w="2972" w:type="dxa"/>
          </w:tcPr>
          <w:p w14:paraId="212BD864" w14:textId="77777777" w:rsidR="00985E7B" w:rsidRPr="00CE0181" w:rsidRDefault="00985E7B" w:rsidP="00F55453">
            <w:pPr>
              <w:pStyle w:val="TAL"/>
            </w:pPr>
            <w:r w:rsidRPr="00CE0181">
              <w:t>DeliveryType</w:t>
            </w:r>
          </w:p>
        </w:tc>
        <w:tc>
          <w:tcPr>
            <w:tcW w:w="6242" w:type="dxa"/>
          </w:tcPr>
          <w:p w14:paraId="2A192C73" w14:textId="77777777" w:rsidR="00985E7B" w:rsidRPr="00CE0181" w:rsidRDefault="00985E7B" w:rsidP="00F55453">
            <w:pPr>
              <w:pStyle w:val="TAL"/>
            </w:pPr>
            <w:r>
              <w:t>Set to “X2Only”, “X3Only” or “X2andX3” as needed to meet the requirements of the warrant.</w:t>
            </w:r>
          </w:p>
        </w:tc>
        <w:tc>
          <w:tcPr>
            <w:tcW w:w="708" w:type="dxa"/>
          </w:tcPr>
          <w:p w14:paraId="22CB137E" w14:textId="77777777" w:rsidR="00985E7B" w:rsidRPr="00CE0181" w:rsidRDefault="00985E7B" w:rsidP="00F55453">
            <w:pPr>
              <w:pStyle w:val="TAL"/>
            </w:pPr>
            <w:r w:rsidRPr="00CE0181">
              <w:t>M</w:t>
            </w:r>
          </w:p>
        </w:tc>
      </w:tr>
      <w:tr w:rsidR="00985E7B" w:rsidRPr="00CE0181" w14:paraId="5DABD4F0" w14:textId="77777777" w:rsidTr="00F55453">
        <w:trPr>
          <w:jc w:val="center"/>
        </w:trPr>
        <w:tc>
          <w:tcPr>
            <w:tcW w:w="2972" w:type="dxa"/>
          </w:tcPr>
          <w:p w14:paraId="13095F33" w14:textId="77777777" w:rsidR="00985E7B" w:rsidRPr="00CE0181" w:rsidRDefault="00985E7B" w:rsidP="00F55453">
            <w:pPr>
              <w:pStyle w:val="TAL"/>
            </w:pPr>
            <w:r w:rsidRPr="00CE0181">
              <w:t>ListOfDIDs</w:t>
            </w:r>
          </w:p>
        </w:tc>
        <w:tc>
          <w:tcPr>
            <w:tcW w:w="6242" w:type="dxa"/>
          </w:tcPr>
          <w:p w14:paraId="6995D8C1" w14:textId="77777777" w:rsidR="00985E7B" w:rsidRPr="00CE0181" w:rsidRDefault="00985E7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4A94AEA" w14:textId="77777777" w:rsidR="00985E7B" w:rsidRPr="00CE0181" w:rsidRDefault="00985E7B" w:rsidP="00F55453">
            <w:pPr>
              <w:pStyle w:val="TAL"/>
            </w:pPr>
            <w:r w:rsidRPr="00CE0181">
              <w:t>M</w:t>
            </w:r>
          </w:p>
        </w:tc>
      </w:tr>
      <w:tr w:rsidR="00985E7B" w:rsidRPr="00CE0181" w14:paraId="1F7A2FCC" w14:textId="77777777" w:rsidTr="00F55453">
        <w:trPr>
          <w:jc w:val="center"/>
        </w:trPr>
        <w:tc>
          <w:tcPr>
            <w:tcW w:w="2972" w:type="dxa"/>
          </w:tcPr>
          <w:p w14:paraId="2414E48A" w14:textId="77777777" w:rsidR="00985E7B" w:rsidRPr="00CE0181" w:rsidRDefault="00985E7B" w:rsidP="00F55453">
            <w:pPr>
              <w:pStyle w:val="TAL"/>
            </w:pPr>
            <w:r w:rsidRPr="00CE0181">
              <w:t>TaskDetailsExtensions/</w:t>
            </w:r>
          </w:p>
          <w:p w14:paraId="50904472" w14:textId="77777777" w:rsidR="00985E7B" w:rsidRPr="00CE0181" w:rsidRDefault="00985E7B" w:rsidP="00F55453">
            <w:pPr>
              <w:pStyle w:val="TAL"/>
            </w:pPr>
            <w:r>
              <w:t>HeaderReporting</w:t>
            </w:r>
          </w:p>
        </w:tc>
        <w:tc>
          <w:tcPr>
            <w:tcW w:w="6242" w:type="dxa"/>
          </w:tcPr>
          <w:p w14:paraId="499E99BD" w14:textId="77777777" w:rsidR="00985E7B" w:rsidRPr="00CE0181" w:rsidRDefault="00985E7B"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647CB6B5" w14:textId="77777777" w:rsidR="00985E7B" w:rsidRPr="00CE0181" w:rsidRDefault="00985E7B" w:rsidP="00F55453">
            <w:pPr>
              <w:pStyle w:val="TAL"/>
            </w:pPr>
            <w:r>
              <w:t>C</w:t>
            </w:r>
          </w:p>
        </w:tc>
      </w:tr>
    </w:tbl>
    <w:p w14:paraId="2D886A1F" w14:textId="77777777" w:rsidR="00985E7B" w:rsidRDefault="00985E7B" w:rsidP="00985E7B">
      <w:pPr>
        <w:keepNext/>
      </w:pPr>
    </w:p>
    <w:p w14:paraId="655BE5E6" w14:textId="77777777" w:rsidR="00985E7B" w:rsidRDefault="00985E7B" w:rsidP="00985E7B">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210" w:name="_Toc90924775"/>
    </w:p>
    <w:p w14:paraId="118FA311" w14:textId="77777777" w:rsidR="00985E7B" w:rsidRDefault="00985E7B" w:rsidP="00985E7B">
      <w:pPr>
        <w:pStyle w:val="berschrift5"/>
      </w:pPr>
      <w:bookmarkStart w:id="211" w:name="_Toc176122539"/>
      <w:bookmarkStart w:id="212" w:name="_Toc200829839"/>
      <w:r>
        <w:t>6.3.3.1.3</w:t>
      </w:r>
      <w:r>
        <w:tab/>
        <w:t>CUPS Architecture</w:t>
      </w:r>
      <w:bookmarkEnd w:id="210"/>
      <w:bookmarkEnd w:id="211"/>
      <w:bookmarkEnd w:id="212"/>
    </w:p>
    <w:p w14:paraId="4E6F75FA" w14:textId="77777777" w:rsidR="00985E7B" w:rsidRDefault="00985E7B" w:rsidP="00985E7B">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250DD781" w14:textId="77777777" w:rsidR="00985E7B" w:rsidRDefault="00985E7B" w:rsidP="00985E7B">
      <w:r>
        <w:t>Table 6.3.3.1-2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Table 6.3.3.1-1.</w:t>
      </w:r>
    </w:p>
    <w:p w14:paraId="1F1147FB" w14:textId="77777777" w:rsidR="00985E7B" w:rsidRPr="001A1E56" w:rsidRDefault="00985E7B" w:rsidP="00985E7B">
      <w:pPr>
        <w:pStyle w:val="TH"/>
      </w:pPr>
      <w:r w:rsidRPr="001A1E56">
        <w:t xml:space="preserve">Table </w:t>
      </w:r>
      <w:r>
        <w:t>6</w:t>
      </w:r>
      <w:r w:rsidRPr="001A1E56">
        <w:t>.</w:t>
      </w:r>
      <w:r>
        <w:t>3.3.1-2:</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4A2B4CE8" w14:textId="77777777" w:rsidTr="00F55453">
        <w:trPr>
          <w:trHeight w:val="88"/>
          <w:jc w:val="center"/>
        </w:trPr>
        <w:tc>
          <w:tcPr>
            <w:tcW w:w="2972" w:type="dxa"/>
          </w:tcPr>
          <w:p w14:paraId="75033309"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16C9CBB8" w14:textId="77777777" w:rsidR="00985E7B" w:rsidRPr="007B1D70" w:rsidRDefault="00985E7B" w:rsidP="00F55453">
            <w:pPr>
              <w:pStyle w:val="TAH"/>
            </w:pPr>
            <w:r>
              <w:t>Description</w:t>
            </w:r>
          </w:p>
        </w:tc>
        <w:tc>
          <w:tcPr>
            <w:tcW w:w="708" w:type="dxa"/>
          </w:tcPr>
          <w:p w14:paraId="5699179A" w14:textId="77777777" w:rsidR="00985E7B" w:rsidRPr="007B1D70" w:rsidRDefault="00985E7B" w:rsidP="00F55453">
            <w:pPr>
              <w:pStyle w:val="TAH"/>
            </w:pPr>
            <w:r w:rsidRPr="007B1D70">
              <w:t>M/C/O</w:t>
            </w:r>
          </w:p>
        </w:tc>
      </w:tr>
      <w:tr w:rsidR="00985E7B" w14:paraId="5A21DF2A" w14:textId="77777777" w:rsidTr="00F55453">
        <w:trPr>
          <w:jc w:val="center"/>
        </w:trPr>
        <w:tc>
          <w:tcPr>
            <w:tcW w:w="2972" w:type="dxa"/>
          </w:tcPr>
          <w:p w14:paraId="7A323193" w14:textId="77777777" w:rsidR="00985E7B" w:rsidRDefault="00985E7B" w:rsidP="00F55453">
            <w:pPr>
              <w:pStyle w:val="TAL"/>
            </w:pPr>
            <w:r>
              <w:t>XID</w:t>
            </w:r>
          </w:p>
        </w:tc>
        <w:tc>
          <w:tcPr>
            <w:tcW w:w="6242" w:type="dxa"/>
          </w:tcPr>
          <w:p w14:paraId="72A4D7AD" w14:textId="77777777" w:rsidR="00985E7B" w:rsidRDefault="00985E7B" w:rsidP="00F55453">
            <w:pPr>
              <w:pStyle w:val="TAL"/>
            </w:pPr>
            <w:r w:rsidRPr="00CE0181">
              <w:t>XID assigned by LIPF</w:t>
            </w:r>
            <w:r>
              <w:t>. If the CC-TF or IRI-TF is also being tasked for the same interception, the same XID shall be used.</w:t>
            </w:r>
          </w:p>
        </w:tc>
        <w:tc>
          <w:tcPr>
            <w:tcW w:w="708" w:type="dxa"/>
          </w:tcPr>
          <w:p w14:paraId="38F2EAAE" w14:textId="77777777" w:rsidR="00985E7B" w:rsidRDefault="00985E7B" w:rsidP="00F55453">
            <w:pPr>
              <w:pStyle w:val="TAL"/>
            </w:pPr>
            <w:r>
              <w:t>M</w:t>
            </w:r>
          </w:p>
        </w:tc>
      </w:tr>
      <w:tr w:rsidR="00985E7B" w14:paraId="00245917" w14:textId="77777777" w:rsidTr="00F55453">
        <w:trPr>
          <w:jc w:val="center"/>
        </w:trPr>
        <w:tc>
          <w:tcPr>
            <w:tcW w:w="2972" w:type="dxa"/>
          </w:tcPr>
          <w:p w14:paraId="607B32CF" w14:textId="77777777" w:rsidR="00985E7B" w:rsidRDefault="00985E7B" w:rsidP="00F55453">
            <w:pPr>
              <w:pStyle w:val="TAL"/>
            </w:pPr>
            <w:r>
              <w:t>TargetIdentifiers</w:t>
            </w:r>
          </w:p>
        </w:tc>
        <w:tc>
          <w:tcPr>
            <w:tcW w:w="6242" w:type="dxa"/>
          </w:tcPr>
          <w:p w14:paraId="71592642" w14:textId="77777777" w:rsidR="00985E7B" w:rsidRDefault="00985E7B" w:rsidP="00F55453">
            <w:pPr>
              <w:pStyle w:val="TAL"/>
            </w:pPr>
            <w:r>
              <w:t>One or more of the target identifiers listed in clause 6.3.3.1.1.</w:t>
            </w:r>
          </w:p>
        </w:tc>
        <w:tc>
          <w:tcPr>
            <w:tcW w:w="708" w:type="dxa"/>
          </w:tcPr>
          <w:p w14:paraId="041DA3DF" w14:textId="77777777" w:rsidR="00985E7B" w:rsidRDefault="00985E7B" w:rsidP="00F55453">
            <w:pPr>
              <w:pStyle w:val="TAL"/>
            </w:pPr>
            <w:r>
              <w:t>M</w:t>
            </w:r>
          </w:p>
        </w:tc>
      </w:tr>
      <w:tr w:rsidR="00985E7B" w14:paraId="42A4A638" w14:textId="77777777" w:rsidTr="00F55453">
        <w:trPr>
          <w:jc w:val="center"/>
        </w:trPr>
        <w:tc>
          <w:tcPr>
            <w:tcW w:w="2972" w:type="dxa"/>
          </w:tcPr>
          <w:p w14:paraId="0D7A67E1" w14:textId="77777777" w:rsidR="00985E7B" w:rsidRDefault="00985E7B" w:rsidP="00F55453">
            <w:pPr>
              <w:pStyle w:val="TAL"/>
            </w:pPr>
            <w:r>
              <w:t>DeliveryType</w:t>
            </w:r>
          </w:p>
        </w:tc>
        <w:tc>
          <w:tcPr>
            <w:tcW w:w="6242" w:type="dxa"/>
          </w:tcPr>
          <w:p w14:paraId="2BEFCFC6" w14:textId="77777777" w:rsidR="00985E7B" w:rsidRDefault="00985E7B" w:rsidP="00F55453">
            <w:pPr>
              <w:pStyle w:val="TAL"/>
            </w:pPr>
            <w:r>
              <w:t>Set to “X2Only”, “X3Only” or “X2andX3” as needed to meet the requirements of the warrant.</w:t>
            </w:r>
          </w:p>
          <w:p w14:paraId="2A02A725" w14:textId="77777777" w:rsidR="00985E7B" w:rsidRDefault="00985E7B" w:rsidP="00F55453">
            <w:pPr>
              <w:pStyle w:val="TAL"/>
            </w:pPr>
          </w:p>
          <w:p w14:paraId="42D2F5AE" w14:textId="77777777" w:rsidR="00985E7B" w:rsidRDefault="00985E7B" w:rsidP="00F55453">
            <w:pPr>
              <w:pStyle w:val="NO"/>
            </w:pPr>
            <w:r w:rsidRPr="00666E00">
              <w:t xml:space="preserve">NOTE: "X2Only" for IRI-POI, IRI-TF and "X3Only" for CC-TF </w:t>
            </w:r>
            <w:proofErr w:type="gramStart"/>
            <w:r w:rsidRPr="00666E00">
              <w:t>can also be also be</w:t>
            </w:r>
            <w:proofErr w:type="gramEnd"/>
            <w:r w:rsidRPr="00666E00">
              <w:t xml:space="preserve"> used.</w:t>
            </w:r>
          </w:p>
        </w:tc>
        <w:tc>
          <w:tcPr>
            <w:tcW w:w="708" w:type="dxa"/>
          </w:tcPr>
          <w:p w14:paraId="3227F9BD" w14:textId="77777777" w:rsidR="00985E7B" w:rsidRDefault="00985E7B" w:rsidP="00F55453">
            <w:pPr>
              <w:pStyle w:val="TAL"/>
            </w:pPr>
            <w:r>
              <w:t>M</w:t>
            </w:r>
          </w:p>
        </w:tc>
      </w:tr>
      <w:tr w:rsidR="00985E7B" w14:paraId="0C89EF9D" w14:textId="77777777" w:rsidTr="00F55453">
        <w:trPr>
          <w:jc w:val="center"/>
        </w:trPr>
        <w:tc>
          <w:tcPr>
            <w:tcW w:w="2972" w:type="dxa"/>
          </w:tcPr>
          <w:p w14:paraId="41899506" w14:textId="77777777" w:rsidR="00985E7B" w:rsidRPr="00CE0181" w:rsidRDefault="00985E7B" w:rsidP="00F55453">
            <w:pPr>
              <w:pStyle w:val="TAL"/>
            </w:pPr>
            <w:r w:rsidRPr="00CE0181">
              <w:t>TaskDetailsExtensions/</w:t>
            </w:r>
          </w:p>
          <w:p w14:paraId="5626E97C" w14:textId="77777777" w:rsidR="00985E7B" w:rsidRDefault="00985E7B" w:rsidP="00F55453">
            <w:pPr>
              <w:pStyle w:val="TAL"/>
            </w:pPr>
            <w:r>
              <w:t>HeaderReporting</w:t>
            </w:r>
          </w:p>
        </w:tc>
        <w:tc>
          <w:tcPr>
            <w:tcW w:w="6242" w:type="dxa"/>
          </w:tcPr>
          <w:p w14:paraId="2DD81FE0" w14:textId="77777777" w:rsidR="00985E7B" w:rsidRDefault="00985E7B"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74BA872" w14:textId="77777777" w:rsidR="00985E7B" w:rsidRDefault="00985E7B" w:rsidP="00F55453">
            <w:pPr>
              <w:pStyle w:val="TAL"/>
            </w:pPr>
            <w:r>
              <w:t>C</w:t>
            </w:r>
          </w:p>
        </w:tc>
      </w:tr>
      <w:tr w:rsidR="00985E7B" w14:paraId="5BFC8220" w14:textId="77777777" w:rsidTr="00F55453">
        <w:trPr>
          <w:jc w:val="center"/>
        </w:trPr>
        <w:tc>
          <w:tcPr>
            <w:tcW w:w="2972" w:type="dxa"/>
          </w:tcPr>
          <w:p w14:paraId="22BA177A" w14:textId="77777777" w:rsidR="00985E7B" w:rsidRDefault="00985E7B" w:rsidP="00F55453">
            <w:pPr>
              <w:pStyle w:val="TAL"/>
            </w:pPr>
            <w:r>
              <w:t>ListOfDIDs</w:t>
            </w:r>
          </w:p>
        </w:tc>
        <w:tc>
          <w:tcPr>
            <w:tcW w:w="6242" w:type="dxa"/>
          </w:tcPr>
          <w:p w14:paraId="58237B0F" w14:textId="77777777" w:rsidR="00985E7B" w:rsidRDefault="00985E7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6434E330" w14:textId="77777777" w:rsidR="00985E7B" w:rsidRDefault="00985E7B" w:rsidP="00F55453">
            <w:pPr>
              <w:pStyle w:val="TAL"/>
            </w:pPr>
            <w:r>
              <w:t>M</w:t>
            </w:r>
          </w:p>
        </w:tc>
      </w:tr>
    </w:tbl>
    <w:p w14:paraId="0118EFBA" w14:textId="77777777" w:rsidR="00985E7B" w:rsidRDefault="00985E7B" w:rsidP="00985E7B"/>
    <w:p w14:paraId="34B16DD7" w14:textId="77777777" w:rsidR="00985E7B" w:rsidRDefault="00985E7B" w:rsidP="00985E7B">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213" w:name="_Toc65946643"/>
      <w:bookmarkStart w:id="214" w:name="_Toc90924776"/>
    </w:p>
    <w:p w14:paraId="15CF9E96" w14:textId="77777777" w:rsidR="00985E7B" w:rsidRDefault="00985E7B" w:rsidP="00985E7B">
      <w:pPr>
        <w:pStyle w:val="berschrift5"/>
        <w:rPr>
          <w:rFonts w:eastAsiaTheme="minorHAnsi"/>
          <w:lang w:val="en-US"/>
        </w:rPr>
      </w:pPr>
      <w:bookmarkStart w:id="215" w:name="_Toc176122540"/>
      <w:bookmarkStart w:id="216" w:name="_Toc200829840"/>
      <w:r>
        <w:rPr>
          <w:rFonts w:eastAsiaTheme="minorHAnsi"/>
          <w:lang w:val="en-US"/>
        </w:rPr>
        <w:t>6.3.3.1.4</w:t>
      </w:r>
      <w:r>
        <w:rPr>
          <w:rFonts w:eastAsiaTheme="minorHAnsi"/>
          <w:lang w:val="en-US"/>
        </w:rPr>
        <w:tab/>
        <w:t>Provisioning of the MDF2</w:t>
      </w:r>
      <w:bookmarkEnd w:id="213"/>
      <w:bookmarkEnd w:id="215"/>
      <w:bookmarkEnd w:id="216"/>
    </w:p>
    <w:p w14:paraId="5903986D" w14:textId="77777777" w:rsidR="00985E7B" w:rsidRDefault="00985E7B" w:rsidP="00985E7B">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6.3.3.1-3</w:t>
      </w:r>
      <w:r w:rsidRPr="00CE0181">
        <w:t xml:space="preserve"> shows the </w:t>
      </w:r>
      <w:r>
        <w:t xml:space="preserve">minimum </w:t>
      </w:r>
      <w:r w:rsidRPr="00CE0181">
        <w:t xml:space="preserve">details of the LI_X1 ActivateTask message used for provisioning </w:t>
      </w:r>
      <w:r>
        <w:t>the MDF2</w:t>
      </w:r>
      <w:r w:rsidRPr="00CE0181">
        <w:t>.</w:t>
      </w:r>
    </w:p>
    <w:p w14:paraId="79FB6B11" w14:textId="77777777" w:rsidR="00985E7B" w:rsidRPr="001A1E56" w:rsidRDefault="00985E7B" w:rsidP="00985E7B">
      <w:pPr>
        <w:pStyle w:val="TH"/>
      </w:pPr>
      <w:r w:rsidRPr="001A1E56">
        <w:lastRenderedPageBreak/>
        <w:t xml:space="preserve">Table </w:t>
      </w:r>
      <w:r>
        <w:t>6.3.3.1-3:</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03047696" w14:textId="77777777" w:rsidTr="00F55453">
        <w:trPr>
          <w:jc w:val="center"/>
        </w:trPr>
        <w:tc>
          <w:tcPr>
            <w:tcW w:w="2972" w:type="dxa"/>
          </w:tcPr>
          <w:p w14:paraId="3D476F0D"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787C1392" w14:textId="77777777" w:rsidR="00985E7B" w:rsidRPr="007B1D70" w:rsidRDefault="00985E7B" w:rsidP="00F55453">
            <w:pPr>
              <w:pStyle w:val="TAH"/>
            </w:pPr>
            <w:r>
              <w:t>Description</w:t>
            </w:r>
          </w:p>
        </w:tc>
        <w:tc>
          <w:tcPr>
            <w:tcW w:w="708" w:type="dxa"/>
          </w:tcPr>
          <w:p w14:paraId="4B07BDAD" w14:textId="77777777" w:rsidR="00985E7B" w:rsidRPr="007B1D70" w:rsidRDefault="00985E7B" w:rsidP="00F55453">
            <w:pPr>
              <w:pStyle w:val="TAH"/>
            </w:pPr>
            <w:r w:rsidRPr="007B1D70">
              <w:t>M/C/O</w:t>
            </w:r>
          </w:p>
        </w:tc>
      </w:tr>
      <w:tr w:rsidR="00985E7B" w14:paraId="13232BA2" w14:textId="77777777" w:rsidTr="00F55453">
        <w:trPr>
          <w:jc w:val="center"/>
        </w:trPr>
        <w:tc>
          <w:tcPr>
            <w:tcW w:w="2972" w:type="dxa"/>
          </w:tcPr>
          <w:p w14:paraId="5D45F8B6" w14:textId="77777777" w:rsidR="00985E7B" w:rsidRDefault="00985E7B" w:rsidP="00F55453">
            <w:pPr>
              <w:pStyle w:val="TAL"/>
            </w:pPr>
            <w:r>
              <w:t>XID</w:t>
            </w:r>
          </w:p>
        </w:tc>
        <w:tc>
          <w:tcPr>
            <w:tcW w:w="6242" w:type="dxa"/>
          </w:tcPr>
          <w:p w14:paraId="60633C01" w14:textId="77777777" w:rsidR="00985E7B" w:rsidRDefault="00985E7B" w:rsidP="00F55453">
            <w:pPr>
              <w:pStyle w:val="TAL"/>
            </w:pPr>
            <w:r>
              <w:t>XID assigned by LIPF.</w:t>
            </w:r>
          </w:p>
        </w:tc>
        <w:tc>
          <w:tcPr>
            <w:tcW w:w="708" w:type="dxa"/>
          </w:tcPr>
          <w:p w14:paraId="5A01D3B2" w14:textId="77777777" w:rsidR="00985E7B" w:rsidRDefault="00985E7B" w:rsidP="00F55453">
            <w:pPr>
              <w:pStyle w:val="TAL"/>
            </w:pPr>
            <w:r>
              <w:t>M</w:t>
            </w:r>
          </w:p>
        </w:tc>
      </w:tr>
      <w:tr w:rsidR="00985E7B" w14:paraId="4A4653CA" w14:textId="77777777" w:rsidTr="00F55453">
        <w:trPr>
          <w:jc w:val="center"/>
        </w:trPr>
        <w:tc>
          <w:tcPr>
            <w:tcW w:w="2972" w:type="dxa"/>
          </w:tcPr>
          <w:p w14:paraId="474DA2C5" w14:textId="77777777" w:rsidR="00985E7B" w:rsidRDefault="00985E7B" w:rsidP="00F55453">
            <w:pPr>
              <w:pStyle w:val="TAL"/>
            </w:pPr>
            <w:r>
              <w:t>TargetIdentifiers</w:t>
            </w:r>
          </w:p>
        </w:tc>
        <w:tc>
          <w:tcPr>
            <w:tcW w:w="6242" w:type="dxa"/>
          </w:tcPr>
          <w:p w14:paraId="086A2CE5" w14:textId="77777777" w:rsidR="00985E7B" w:rsidRDefault="00985E7B" w:rsidP="00F55453">
            <w:pPr>
              <w:pStyle w:val="TAL"/>
            </w:pPr>
            <w:r>
              <w:t>One or more of the target identifiers listed in the paragraph above.</w:t>
            </w:r>
          </w:p>
        </w:tc>
        <w:tc>
          <w:tcPr>
            <w:tcW w:w="708" w:type="dxa"/>
          </w:tcPr>
          <w:p w14:paraId="6C49120C" w14:textId="77777777" w:rsidR="00985E7B" w:rsidRDefault="00985E7B" w:rsidP="00F55453">
            <w:pPr>
              <w:pStyle w:val="TAL"/>
            </w:pPr>
            <w:r>
              <w:t>M</w:t>
            </w:r>
          </w:p>
        </w:tc>
      </w:tr>
      <w:tr w:rsidR="00985E7B" w14:paraId="3BEE6A03" w14:textId="77777777" w:rsidTr="00F55453">
        <w:trPr>
          <w:jc w:val="center"/>
        </w:trPr>
        <w:tc>
          <w:tcPr>
            <w:tcW w:w="2972" w:type="dxa"/>
          </w:tcPr>
          <w:p w14:paraId="070948EC" w14:textId="77777777" w:rsidR="00985E7B" w:rsidRDefault="00985E7B" w:rsidP="00F55453">
            <w:pPr>
              <w:pStyle w:val="TAL"/>
            </w:pPr>
            <w:r>
              <w:t>DeliveryType</w:t>
            </w:r>
          </w:p>
        </w:tc>
        <w:tc>
          <w:tcPr>
            <w:tcW w:w="6242" w:type="dxa"/>
          </w:tcPr>
          <w:p w14:paraId="0A3F45BA" w14:textId="77777777" w:rsidR="00985E7B" w:rsidRDefault="00985E7B" w:rsidP="00F55453">
            <w:pPr>
              <w:pStyle w:val="TAL"/>
            </w:pPr>
            <w:r>
              <w:t>Set to “X2Only”, “X3Only” or “X2andX3” as needed to meet the requirements of the warrant. (Ignored by the MDF2).</w:t>
            </w:r>
          </w:p>
        </w:tc>
        <w:tc>
          <w:tcPr>
            <w:tcW w:w="708" w:type="dxa"/>
          </w:tcPr>
          <w:p w14:paraId="3862A8B1" w14:textId="77777777" w:rsidR="00985E7B" w:rsidRDefault="00985E7B" w:rsidP="00F55453">
            <w:pPr>
              <w:pStyle w:val="TAL"/>
            </w:pPr>
            <w:r>
              <w:t>M</w:t>
            </w:r>
          </w:p>
        </w:tc>
      </w:tr>
      <w:tr w:rsidR="00985E7B" w14:paraId="6C0156FE" w14:textId="77777777" w:rsidTr="00F55453">
        <w:trPr>
          <w:jc w:val="center"/>
        </w:trPr>
        <w:tc>
          <w:tcPr>
            <w:tcW w:w="2972" w:type="dxa"/>
          </w:tcPr>
          <w:p w14:paraId="4465DB84" w14:textId="77777777" w:rsidR="00985E7B" w:rsidRPr="00CE0181" w:rsidRDefault="00985E7B" w:rsidP="00F55453">
            <w:pPr>
              <w:pStyle w:val="TAL"/>
            </w:pPr>
            <w:r w:rsidRPr="00CE0181">
              <w:t>TaskDetailsExtensions/</w:t>
            </w:r>
          </w:p>
          <w:p w14:paraId="12A33C69" w14:textId="77777777" w:rsidR="00985E7B" w:rsidRDefault="00985E7B" w:rsidP="00F55453">
            <w:pPr>
              <w:pStyle w:val="TAL"/>
            </w:pPr>
            <w:r>
              <w:t>HeaderReporting</w:t>
            </w:r>
          </w:p>
        </w:tc>
        <w:tc>
          <w:tcPr>
            <w:tcW w:w="6242" w:type="dxa"/>
          </w:tcPr>
          <w:p w14:paraId="1B513960" w14:textId="77777777" w:rsidR="00985E7B" w:rsidRDefault="00985E7B"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612D851" w14:textId="77777777" w:rsidR="00985E7B" w:rsidRDefault="00985E7B" w:rsidP="00F55453">
            <w:pPr>
              <w:pStyle w:val="TAL"/>
            </w:pPr>
            <w:r>
              <w:t>C</w:t>
            </w:r>
          </w:p>
        </w:tc>
      </w:tr>
      <w:tr w:rsidR="00985E7B" w14:paraId="74EC59EB" w14:textId="77777777" w:rsidTr="00F55453">
        <w:trPr>
          <w:jc w:val="center"/>
        </w:trPr>
        <w:tc>
          <w:tcPr>
            <w:tcW w:w="2972" w:type="dxa"/>
          </w:tcPr>
          <w:p w14:paraId="0A7337A0" w14:textId="77777777" w:rsidR="00985E7B" w:rsidRDefault="00985E7B" w:rsidP="00F55453">
            <w:pPr>
              <w:pStyle w:val="TAL"/>
            </w:pPr>
            <w:r>
              <w:t>ListOfDIDs</w:t>
            </w:r>
          </w:p>
        </w:tc>
        <w:tc>
          <w:tcPr>
            <w:tcW w:w="6242" w:type="dxa"/>
          </w:tcPr>
          <w:p w14:paraId="0129B797" w14:textId="77777777" w:rsidR="00985E7B" w:rsidRDefault="00985E7B"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874D3C1" w14:textId="77777777" w:rsidR="00985E7B" w:rsidRDefault="00985E7B" w:rsidP="00F55453">
            <w:pPr>
              <w:pStyle w:val="TAL"/>
            </w:pPr>
            <w:r>
              <w:t>M</w:t>
            </w:r>
          </w:p>
        </w:tc>
      </w:tr>
      <w:tr w:rsidR="00985E7B" w14:paraId="00FC1718" w14:textId="77777777" w:rsidTr="00F55453">
        <w:trPr>
          <w:jc w:val="center"/>
        </w:trPr>
        <w:tc>
          <w:tcPr>
            <w:tcW w:w="2972" w:type="dxa"/>
          </w:tcPr>
          <w:p w14:paraId="2A428AA0" w14:textId="77777777" w:rsidR="00985E7B" w:rsidRDefault="00985E7B" w:rsidP="00F55453">
            <w:pPr>
              <w:pStyle w:val="TAL"/>
            </w:pPr>
            <w:r>
              <w:t>ListOfMediationDetails</w:t>
            </w:r>
          </w:p>
        </w:tc>
        <w:tc>
          <w:tcPr>
            <w:tcW w:w="6242" w:type="dxa"/>
          </w:tcPr>
          <w:p w14:paraId="55CCF883" w14:textId="77777777" w:rsidR="00985E7B" w:rsidRDefault="00985E7B" w:rsidP="00F55453">
            <w:pPr>
              <w:pStyle w:val="TAL"/>
            </w:pPr>
            <w:r>
              <w:t>Sequence of Mediation Details, See Table 6.3.3.1-4.</w:t>
            </w:r>
          </w:p>
        </w:tc>
        <w:tc>
          <w:tcPr>
            <w:tcW w:w="708" w:type="dxa"/>
          </w:tcPr>
          <w:p w14:paraId="33669202" w14:textId="77777777" w:rsidR="00985E7B" w:rsidRDefault="00985E7B" w:rsidP="00F55453">
            <w:pPr>
              <w:pStyle w:val="TAL"/>
            </w:pPr>
            <w:r>
              <w:t>M</w:t>
            </w:r>
          </w:p>
        </w:tc>
      </w:tr>
    </w:tbl>
    <w:p w14:paraId="620EA851" w14:textId="77777777" w:rsidR="00985E7B" w:rsidRDefault="00985E7B" w:rsidP="00985E7B"/>
    <w:p w14:paraId="675C18E5" w14:textId="77777777" w:rsidR="00985E7B" w:rsidRPr="00CE0181" w:rsidRDefault="00985E7B" w:rsidP="00985E7B">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744B50E9" w14:textId="77777777" w:rsidTr="00F55453">
        <w:trPr>
          <w:jc w:val="center"/>
        </w:trPr>
        <w:tc>
          <w:tcPr>
            <w:tcW w:w="2972" w:type="dxa"/>
          </w:tcPr>
          <w:p w14:paraId="5333FCF4"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0C7C0ED6" w14:textId="77777777" w:rsidR="00985E7B" w:rsidRPr="00CE0181" w:rsidRDefault="00985E7B" w:rsidP="00F55453">
            <w:pPr>
              <w:pStyle w:val="TAH"/>
            </w:pPr>
            <w:r>
              <w:t>Description</w:t>
            </w:r>
          </w:p>
        </w:tc>
        <w:tc>
          <w:tcPr>
            <w:tcW w:w="708" w:type="dxa"/>
          </w:tcPr>
          <w:p w14:paraId="0E51D454" w14:textId="77777777" w:rsidR="00985E7B" w:rsidRPr="00CE0181" w:rsidRDefault="00985E7B" w:rsidP="00F55453">
            <w:pPr>
              <w:pStyle w:val="TAH"/>
            </w:pPr>
            <w:r w:rsidRPr="00CE0181">
              <w:t>M/C/O</w:t>
            </w:r>
          </w:p>
        </w:tc>
      </w:tr>
      <w:tr w:rsidR="00985E7B" w:rsidRPr="00CE0181" w14:paraId="5DB76658" w14:textId="77777777" w:rsidTr="00F55453">
        <w:trPr>
          <w:jc w:val="center"/>
        </w:trPr>
        <w:tc>
          <w:tcPr>
            <w:tcW w:w="2972" w:type="dxa"/>
          </w:tcPr>
          <w:p w14:paraId="086BF5E8" w14:textId="77777777" w:rsidR="00985E7B" w:rsidRPr="00CE0181" w:rsidRDefault="00985E7B" w:rsidP="00F55453">
            <w:pPr>
              <w:pStyle w:val="TAL"/>
            </w:pPr>
            <w:r>
              <w:t>LIID</w:t>
            </w:r>
          </w:p>
        </w:tc>
        <w:tc>
          <w:tcPr>
            <w:tcW w:w="6242" w:type="dxa"/>
          </w:tcPr>
          <w:p w14:paraId="30C5711E" w14:textId="77777777" w:rsidR="00985E7B" w:rsidRPr="00CE0181" w:rsidRDefault="00985E7B" w:rsidP="00F55453">
            <w:pPr>
              <w:pStyle w:val="TAL"/>
            </w:pPr>
            <w:r>
              <w:t>Lawful Intercept ID associated with the task.</w:t>
            </w:r>
          </w:p>
        </w:tc>
        <w:tc>
          <w:tcPr>
            <w:tcW w:w="708" w:type="dxa"/>
          </w:tcPr>
          <w:p w14:paraId="21914958" w14:textId="77777777" w:rsidR="00985E7B" w:rsidRPr="00CE0181" w:rsidRDefault="00985E7B" w:rsidP="00F55453">
            <w:pPr>
              <w:pStyle w:val="TAL"/>
            </w:pPr>
            <w:r w:rsidRPr="00CE0181">
              <w:t>M</w:t>
            </w:r>
          </w:p>
        </w:tc>
      </w:tr>
      <w:tr w:rsidR="00985E7B" w:rsidRPr="00CE0181" w14:paraId="2BBEE370" w14:textId="77777777" w:rsidTr="00F55453">
        <w:trPr>
          <w:jc w:val="center"/>
        </w:trPr>
        <w:tc>
          <w:tcPr>
            <w:tcW w:w="2972" w:type="dxa"/>
          </w:tcPr>
          <w:p w14:paraId="5FDE32B5" w14:textId="77777777" w:rsidR="00985E7B" w:rsidRPr="00CE0181" w:rsidRDefault="00985E7B" w:rsidP="00F55453">
            <w:pPr>
              <w:pStyle w:val="TAL"/>
            </w:pPr>
            <w:r>
              <w:t>DeliveryType</w:t>
            </w:r>
          </w:p>
        </w:tc>
        <w:tc>
          <w:tcPr>
            <w:tcW w:w="6242" w:type="dxa"/>
          </w:tcPr>
          <w:p w14:paraId="6A4C2371" w14:textId="77777777" w:rsidR="00985E7B" w:rsidRPr="00CE0181" w:rsidRDefault="00985E7B" w:rsidP="00F55453">
            <w:pPr>
              <w:pStyle w:val="TAL"/>
            </w:pPr>
            <w:r>
              <w:t>Set to "HI2Only".</w:t>
            </w:r>
          </w:p>
        </w:tc>
        <w:tc>
          <w:tcPr>
            <w:tcW w:w="708" w:type="dxa"/>
          </w:tcPr>
          <w:p w14:paraId="05F89027" w14:textId="77777777" w:rsidR="00985E7B" w:rsidRPr="00CE0181" w:rsidRDefault="00985E7B" w:rsidP="00F55453">
            <w:pPr>
              <w:pStyle w:val="TAL"/>
            </w:pPr>
            <w:r w:rsidRPr="00CE0181">
              <w:t>M</w:t>
            </w:r>
          </w:p>
        </w:tc>
      </w:tr>
      <w:tr w:rsidR="00985E7B" w:rsidRPr="00CE0181" w14:paraId="11FC81C9" w14:textId="77777777" w:rsidTr="00F55453">
        <w:trPr>
          <w:jc w:val="center"/>
        </w:trPr>
        <w:tc>
          <w:tcPr>
            <w:tcW w:w="2972" w:type="dxa"/>
          </w:tcPr>
          <w:p w14:paraId="55280D2A" w14:textId="77777777" w:rsidR="00985E7B" w:rsidRDefault="00985E7B" w:rsidP="00F55453">
            <w:pPr>
              <w:pStyle w:val="TAL"/>
            </w:pPr>
            <w:r>
              <w:t>ListOfDIDs</w:t>
            </w:r>
          </w:p>
        </w:tc>
        <w:tc>
          <w:tcPr>
            <w:tcW w:w="6242" w:type="dxa"/>
          </w:tcPr>
          <w:p w14:paraId="7C8DD70D" w14:textId="77777777" w:rsidR="00985E7B" w:rsidRDefault="00985E7B"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88002E9" w14:textId="77777777" w:rsidR="00985E7B" w:rsidRPr="00CE0181" w:rsidRDefault="00985E7B" w:rsidP="00F55453">
            <w:pPr>
              <w:pStyle w:val="TAL"/>
            </w:pPr>
            <w:r>
              <w:t>C</w:t>
            </w:r>
          </w:p>
        </w:tc>
      </w:tr>
      <w:tr w:rsidR="00985E7B" w:rsidRPr="00CE0181" w14:paraId="37807A2B" w14:textId="77777777" w:rsidTr="00F55453">
        <w:trPr>
          <w:jc w:val="center"/>
        </w:trPr>
        <w:tc>
          <w:tcPr>
            <w:tcW w:w="2972" w:type="dxa"/>
          </w:tcPr>
          <w:p w14:paraId="1F0BA708" w14:textId="77777777" w:rsidR="00985E7B" w:rsidRDefault="00985E7B" w:rsidP="00F55453">
            <w:pPr>
              <w:pStyle w:val="TAL"/>
            </w:pPr>
            <w:r>
              <w:t>ServiceScoping</w:t>
            </w:r>
          </w:p>
        </w:tc>
        <w:tc>
          <w:tcPr>
            <w:tcW w:w="6242" w:type="dxa"/>
          </w:tcPr>
          <w:p w14:paraId="1D139B6D" w14:textId="20C42876" w:rsidR="00985E7B" w:rsidRDefault="00985E7B"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217" w:author="Martin Kissel" w:date="2025-07-15T11:53:00Z" w16du:dateUtc="2025-07-15T09:53:00Z">
              <w:r w:rsidR="00746D3B" w:rsidRPr="00746D3B">
                <w:t>.2-2</w:t>
              </w:r>
            </w:ins>
            <w:r>
              <w:t>.</w:t>
            </w:r>
          </w:p>
        </w:tc>
        <w:tc>
          <w:tcPr>
            <w:tcW w:w="708" w:type="dxa"/>
          </w:tcPr>
          <w:p w14:paraId="143E5CF2" w14:textId="77777777" w:rsidR="00985E7B" w:rsidRPr="00CE0181" w:rsidRDefault="00985E7B" w:rsidP="00F55453">
            <w:pPr>
              <w:pStyle w:val="TAL"/>
            </w:pPr>
            <w:r>
              <w:t>C</w:t>
            </w:r>
          </w:p>
        </w:tc>
      </w:tr>
      <w:tr w:rsidR="00985E7B" w:rsidRPr="00CE0181" w14:paraId="739CDC23" w14:textId="77777777" w:rsidTr="00F55453">
        <w:trPr>
          <w:jc w:val="center"/>
        </w:trPr>
        <w:tc>
          <w:tcPr>
            <w:tcW w:w="2972" w:type="dxa"/>
          </w:tcPr>
          <w:p w14:paraId="56DB9DAF" w14:textId="77777777" w:rsidR="00985E7B" w:rsidRPr="00CE0181" w:rsidRDefault="00985E7B" w:rsidP="00F55453">
            <w:pPr>
              <w:pStyle w:val="TAL"/>
            </w:pPr>
            <w:r>
              <w:t>Mediation</w:t>
            </w:r>
            <w:r w:rsidRPr="00CE0181">
              <w:t>DetailsExtensions/</w:t>
            </w:r>
          </w:p>
          <w:p w14:paraId="423D2927" w14:textId="77777777" w:rsidR="00985E7B" w:rsidRDefault="00985E7B" w:rsidP="00F55453">
            <w:pPr>
              <w:pStyle w:val="TAL"/>
            </w:pPr>
            <w:r>
              <w:t>HeaderReporting</w:t>
            </w:r>
          </w:p>
        </w:tc>
        <w:tc>
          <w:tcPr>
            <w:tcW w:w="6242" w:type="dxa"/>
          </w:tcPr>
          <w:p w14:paraId="3F608A32" w14:textId="77777777" w:rsidR="00985E7B" w:rsidRDefault="00985E7B"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75A26F83" w14:textId="77777777" w:rsidR="00985E7B" w:rsidRDefault="00985E7B" w:rsidP="00F55453">
            <w:pPr>
              <w:pStyle w:val="TAL"/>
            </w:pPr>
            <w:r>
              <w:t>C</w:t>
            </w:r>
          </w:p>
        </w:tc>
      </w:tr>
    </w:tbl>
    <w:p w14:paraId="63B62C1D" w14:textId="77777777" w:rsidR="00985E7B" w:rsidRDefault="00985E7B" w:rsidP="00985E7B">
      <w:pPr>
        <w:keepNext/>
        <w:rPr>
          <w:rFonts w:eastAsiaTheme="minorHAnsi" w:cs="Arial"/>
          <w:szCs w:val="24"/>
        </w:rPr>
      </w:pPr>
    </w:p>
    <w:p w14:paraId="5EC7490C" w14:textId="77777777" w:rsidR="00985E7B" w:rsidRDefault="00985E7B" w:rsidP="00985E7B">
      <w:pPr>
        <w:pStyle w:val="berschrift5"/>
        <w:rPr>
          <w:rFonts w:eastAsiaTheme="minorHAnsi"/>
          <w:lang w:val="en-US"/>
        </w:rPr>
      </w:pPr>
      <w:bookmarkStart w:id="218" w:name="_Toc65946644"/>
      <w:bookmarkStart w:id="219" w:name="_Toc176122541"/>
      <w:bookmarkStart w:id="220" w:name="_Toc200829841"/>
      <w:r>
        <w:rPr>
          <w:rFonts w:eastAsiaTheme="minorHAnsi"/>
          <w:lang w:val="en-US"/>
        </w:rPr>
        <w:t>6.3.3.1.5</w:t>
      </w:r>
      <w:r>
        <w:rPr>
          <w:rFonts w:eastAsiaTheme="minorHAnsi"/>
          <w:lang w:val="en-US"/>
        </w:rPr>
        <w:tab/>
        <w:t>Provisioning of the MDF3</w:t>
      </w:r>
      <w:bookmarkEnd w:id="218"/>
      <w:bookmarkEnd w:id="219"/>
      <w:bookmarkEnd w:id="220"/>
    </w:p>
    <w:p w14:paraId="1E4A3C82" w14:textId="77777777" w:rsidR="00985E7B" w:rsidRDefault="00985E7B" w:rsidP="00985E7B">
      <w:pPr>
        <w:rPr>
          <w:rFonts w:eastAsiaTheme="minorHAnsi" w:cs="Arial"/>
          <w:szCs w:val="24"/>
        </w:rPr>
      </w:pPr>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21001754" w14:textId="77777777" w:rsidR="00985E7B" w:rsidRPr="001A1E56" w:rsidRDefault="00985E7B" w:rsidP="00985E7B">
      <w:pPr>
        <w:pStyle w:val="TH"/>
      </w:pPr>
      <w:r w:rsidRPr="001A1E56">
        <w:t xml:space="preserve">Table </w:t>
      </w:r>
      <w:r>
        <w:t>6.3.3.1-5:</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85E7B" w14:paraId="03AFC69C" w14:textId="77777777" w:rsidTr="00F55453">
        <w:trPr>
          <w:jc w:val="center"/>
        </w:trPr>
        <w:tc>
          <w:tcPr>
            <w:tcW w:w="3114" w:type="dxa"/>
          </w:tcPr>
          <w:p w14:paraId="1B8BABAA"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100" w:type="dxa"/>
          </w:tcPr>
          <w:p w14:paraId="58454A6F" w14:textId="77777777" w:rsidR="00985E7B" w:rsidRPr="007B1D70" w:rsidRDefault="00985E7B" w:rsidP="00F55453">
            <w:pPr>
              <w:pStyle w:val="TAH"/>
            </w:pPr>
            <w:r>
              <w:t>Description</w:t>
            </w:r>
          </w:p>
        </w:tc>
        <w:tc>
          <w:tcPr>
            <w:tcW w:w="708" w:type="dxa"/>
          </w:tcPr>
          <w:p w14:paraId="75456E92" w14:textId="77777777" w:rsidR="00985E7B" w:rsidRPr="007B1D70" w:rsidRDefault="00985E7B" w:rsidP="00F55453">
            <w:pPr>
              <w:pStyle w:val="TAH"/>
            </w:pPr>
            <w:r w:rsidRPr="007B1D70">
              <w:t>M/C/O</w:t>
            </w:r>
          </w:p>
        </w:tc>
      </w:tr>
      <w:tr w:rsidR="00985E7B" w14:paraId="7D0E8699" w14:textId="77777777" w:rsidTr="00F55453">
        <w:trPr>
          <w:jc w:val="center"/>
        </w:trPr>
        <w:tc>
          <w:tcPr>
            <w:tcW w:w="3114" w:type="dxa"/>
          </w:tcPr>
          <w:p w14:paraId="096313FC" w14:textId="77777777" w:rsidR="00985E7B" w:rsidRDefault="00985E7B" w:rsidP="00F55453">
            <w:pPr>
              <w:pStyle w:val="TAL"/>
            </w:pPr>
            <w:r>
              <w:t>XID</w:t>
            </w:r>
          </w:p>
        </w:tc>
        <w:tc>
          <w:tcPr>
            <w:tcW w:w="6100" w:type="dxa"/>
          </w:tcPr>
          <w:p w14:paraId="39025EB3" w14:textId="77777777" w:rsidR="00985E7B" w:rsidRDefault="00985E7B" w:rsidP="00F55453">
            <w:pPr>
              <w:pStyle w:val="TAL"/>
            </w:pPr>
            <w:r>
              <w:t>XID assigned by LIPF.</w:t>
            </w:r>
          </w:p>
        </w:tc>
        <w:tc>
          <w:tcPr>
            <w:tcW w:w="708" w:type="dxa"/>
          </w:tcPr>
          <w:p w14:paraId="2AF7BCB0" w14:textId="77777777" w:rsidR="00985E7B" w:rsidRDefault="00985E7B" w:rsidP="00F55453">
            <w:pPr>
              <w:pStyle w:val="TAL"/>
            </w:pPr>
            <w:r>
              <w:t>M</w:t>
            </w:r>
          </w:p>
        </w:tc>
      </w:tr>
      <w:tr w:rsidR="00985E7B" w14:paraId="0C92421E" w14:textId="77777777" w:rsidTr="00F55453">
        <w:trPr>
          <w:jc w:val="center"/>
        </w:trPr>
        <w:tc>
          <w:tcPr>
            <w:tcW w:w="3114" w:type="dxa"/>
          </w:tcPr>
          <w:p w14:paraId="314E938B" w14:textId="77777777" w:rsidR="00985E7B" w:rsidRDefault="00985E7B" w:rsidP="00F55453">
            <w:pPr>
              <w:pStyle w:val="TAL"/>
            </w:pPr>
            <w:r>
              <w:t>TargetIdentifiers</w:t>
            </w:r>
          </w:p>
        </w:tc>
        <w:tc>
          <w:tcPr>
            <w:tcW w:w="6100" w:type="dxa"/>
          </w:tcPr>
          <w:p w14:paraId="2E7F0DFE" w14:textId="77777777" w:rsidR="00985E7B" w:rsidRDefault="00985E7B" w:rsidP="00F55453">
            <w:pPr>
              <w:pStyle w:val="TAL"/>
            </w:pPr>
            <w:r>
              <w:t>One or more of the target identifiers listed in the paragraph above.</w:t>
            </w:r>
          </w:p>
        </w:tc>
        <w:tc>
          <w:tcPr>
            <w:tcW w:w="708" w:type="dxa"/>
          </w:tcPr>
          <w:p w14:paraId="5B48A296" w14:textId="77777777" w:rsidR="00985E7B" w:rsidRDefault="00985E7B" w:rsidP="00F55453">
            <w:pPr>
              <w:pStyle w:val="TAL"/>
            </w:pPr>
            <w:r>
              <w:t>M</w:t>
            </w:r>
          </w:p>
        </w:tc>
      </w:tr>
      <w:tr w:rsidR="00985E7B" w14:paraId="774E6E81" w14:textId="77777777" w:rsidTr="00F55453">
        <w:trPr>
          <w:jc w:val="center"/>
        </w:trPr>
        <w:tc>
          <w:tcPr>
            <w:tcW w:w="3114" w:type="dxa"/>
          </w:tcPr>
          <w:p w14:paraId="61FF2268" w14:textId="77777777" w:rsidR="00985E7B" w:rsidRDefault="00985E7B" w:rsidP="00F55453">
            <w:pPr>
              <w:pStyle w:val="TAL"/>
            </w:pPr>
            <w:r>
              <w:t>DeliveryType</w:t>
            </w:r>
          </w:p>
        </w:tc>
        <w:tc>
          <w:tcPr>
            <w:tcW w:w="6100" w:type="dxa"/>
          </w:tcPr>
          <w:p w14:paraId="13D7E1C0" w14:textId="77777777" w:rsidR="00985E7B" w:rsidRDefault="00985E7B" w:rsidP="00F55453">
            <w:pPr>
              <w:pStyle w:val="TAL"/>
            </w:pPr>
            <w:r>
              <w:t>Set to “X2Only”, “X3Only” or “X2andX3” as needed to meet the requirements of the warrant.</w:t>
            </w:r>
          </w:p>
        </w:tc>
        <w:tc>
          <w:tcPr>
            <w:tcW w:w="708" w:type="dxa"/>
          </w:tcPr>
          <w:p w14:paraId="5BFC40CA" w14:textId="77777777" w:rsidR="00985E7B" w:rsidRDefault="00985E7B" w:rsidP="00F55453">
            <w:pPr>
              <w:pStyle w:val="TAL"/>
            </w:pPr>
            <w:r>
              <w:t>M</w:t>
            </w:r>
          </w:p>
        </w:tc>
      </w:tr>
      <w:tr w:rsidR="00985E7B" w14:paraId="48ABEA18" w14:textId="77777777" w:rsidTr="00F55453">
        <w:trPr>
          <w:jc w:val="center"/>
        </w:trPr>
        <w:tc>
          <w:tcPr>
            <w:tcW w:w="3114" w:type="dxa"/>
          </w:tcPr>
          <w:p w14:paraId="16F24500" w14:textId="77777777" w:rsidR="00985E7B" w:rsidRPr="00CE0181" w:rsidRDefault="00985E7B" w:rsidP="00F55453">
            <w:pPr>
              <w:pStyle w:val="TAL"/>
            </w:pPr>
            <w:r w:rsidRPr="00CE0181">
              <w:t>TaskDetailsExtensions/</w:t>
            </w:r>
          </w:p>
          <w:p w14:paraId="674DC779" w14:textId="77777777" w:rsidR="00985E7B" w:rsidRDefault="00985E7B" w:rsidP="00F55453">
            <w:pPr>
              <w:pStyle w:val="TAL"/>
            </w:pPr>
            <w:r>
              <w:t>HeaderReporting</w:t>
            </w:r>
          </w:p>
        </w:tc>
        <w:tc>
          <w:tcPr>
            <w:tcW w:w="6100" w:type="dxa"/>
          </w:tcPr>
          <w:p w14:paraId="2DEA48D2" w14:textId="77777777" w:rsidR="00985E7B" w:rsidRDefault="00985E7B"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0FF86E4B" w14:textId="77777777" w:rsidR="00985E7B" w:rsidRDefault="00985E7B" w:rsidP="00F55453">
            <w:pPr>
              <w:pStyle w:val="TAL"/>
            </w:pPr>
            <w:r>
              <w:t>C</w:t>
            </w:r>
          </w:p>
        </w:tc>
      </w:tr>
      <w:tr w:rsidR="00985E7B" w14:paraId="5465F669" w14:textId="77777777" w:rsidTr="00F55453">
        <w:trPr>
          <w:jc w:val="center"/>
        </w:trPr>
        <w:tc>
          <w:tcPr>
            <w:tcW w:w="3114" w:type="dxa"/>
          </w:tcPr>
          <w:p w14:paraId="06407310" w14:textId="77777777" w:rsidR="00985E7B" w:rsidRDefault="00985E7B" w:rsidP="00F55453">
            <w:pPr>
              <w:pStyle w:val="TAL"/>
            </w:pPr>
            <w:r>
              <w:t>ListOfDIDs</w:t>
            </w:r>
          </w:p>
        </w:tc>
        <w:tc>
          <w:tcPr>
            <w:tcW w:w="6100" w:type="dxa"/>
          </w:tcPr>
          <w:p w14:paraId="718AE634" w14:textId="77777777" w:rsidR="00985E7B" w:rsidRDefault="00985E7B" w:rsidP="00F55453">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78AE5E56" w14:textId="77777777" w:rsidR="00985E7B" w:rsidRDefault="00985E7B" w:rsidP="00F55453">
            <w:pPr>
              <w:pStyle w:val="TAL"/>
            </w:pPr>
            <w:r>
              <w:t>M</w:t>
            </w:r>
          </w:p>
        </w:tc>
      </w:tr>
      <w:tr w:rsidR="00985E7B" w14:paraId="1C658340" w14:textId="77777777" w:rsidTr="00F55453">
        <w:trPr>
          <w:jc w:val="center"/>
        </w:trPr>
        <w:tc>
          <w:tcPr>
            <w:tcW w:w="3114" w:type="dxa"/>
          </w:tcPr>
          <w:p w14:paraId="66AB0D02" w14:textId="77777777" w:rsidR="00985E7B" w:rsidRDefault="00985E7B" w:rsidP="00F55453">
            <w:pPr>
              <w:pStyle w:val="TAL"/>
            </w:pPr>
            <w:r>
              <w:t>ListOfMediationDetails</w:t>
            </w:r>
          </w:p>
        </w:tc>
        <w:tc>
          <w:tcPr>
            <w:tcW w:w="6100" w:type="dxa"/>
          </w:tcPr>
          <w:p w14:paraId="4B1EF106" w14:textId="77777777" w:rsidR="00985E7B" w:rsidRDefault="00985E7B" w:rsidP="00F55453">
            <w:pPr>
              <w:pStyle w:val="TAL"/>
            </w:pPr>
            <w:r>
              <w:t>Sequence of Mediation Details, See table 6.3.3.1-6.</w:t>
            </w:r>
          </w:p>
        </w:tc>
        <w:tc>
          <w:tcPr>
            <w:tcW w:w="708" w:type="dxa"/>
          </w:tcPr>
          <w:p w14:paraId="7D115136" w14:textId="77777777" w:rsidR="00985E7B" w:rsidRDefault="00985E7B" w:rsidP="00F55453">
            <w:pPr>
              <w:pStyle w:val="TAL"/>
            </w:pPr>
            <w:r>
              <w:t>M</w:t>
            </w:r>
          </w:p>
        </w:tc>
      </w:tr>
    </w:tbl>
    <w:p w14:paraId="7D68E0D3" w14:textId="77777777" w:rsidR="00985E7B" w:rsidRDefault="00985E7B" w:rsidP="00985E7B"/>
    <w:p w14:paraId="3B85EFCB" w14:textId="77777777" w:rsidR="00985E7B" w:rsidRPr="00CE0181" w:rsidRDefault="00985E7B" w:rsidP="00985E7B">
      <w:pPr>
        <w:pStyle w:val="TH"/>
      </w:pPr>
      <w:r w:rsidRPr="00CE0181">
        <w:lastRenderedPageBreak/>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85E7B" w:rsidRPr="00CE0181" w14:paraId="457303BA" w14:textId="77777777" w:rsidTr="00F55453">
        <w:trPr>
          <w:jc w:val="center"/>
        </w:trPr>
        <w:tc>
          <w:tcPr>
            <w:tcW w:w="3114" w:type="dxa"/>
          </w:tcPr>
          <w:p w14:paraId="1C4D2361"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100" w:type="dxa"/>
          </w:tcPr>
          <w:p w14:paraId="5652F18A" w14:textId="77777777" w:rsidR="00985E7B" w:rsidRPr="00CE0181" w:rsidRDefault="00985E7B" w:rsidP="00F55453">
            <w:pPr>
              <w:pStyle w:val="TAH"/>
            </w:pPr>
            <w:r>
              <w:t>Description</w:t>
            </w:r>
          </w:p>
        </w:tc>
        <w:tc>
          <w:tcPr>
            <w:tcW w:w="708" w:type="dxa"/>
          </w:tcPr>
          <w:p w14:paraId="470928E7" w14:textId="77777777" w:rsidR="00985E7B" w:rsidRPr="00CE0181" w:rsidRDefault="00985E7B" w:rsidP="00F55453">
            <w:pPr>
              <w:pStyle w:val="TAH"/>
            </w:pPr>
            <w:r w:rsidRPr="00CE0181">
              <w:t>M/C/O</w:t>
            </w:r>
          </w:p>
        </w:tc>
      </w:tr>
      <w:tr w:rsidR="00985E7B" w:rsidRPr="00CE0181" w14:paraId="00AAC0A4" w14:textId="77777777" w:rsidTr="00F55453">
        <w:trPr>
          <w:jc w:val="center"/>
        </w:trPr>
        <w:tc>
          <w:tcPr>
            <w:tcW w:w="3114" w:type="dxa"/>
          </w:tcPr>
          <w:p w14:paraId="6862E04B" w14:textId="77777777" w:rsidR="00985E7B" w:rsidRPr="00CE0181" w:rsidRDefault="00985E7B" w:rsidP="00F55453">
            <w:pPr>
              <w:pStyle w:val="TAL"/>
            </w:pPr>
            <w:r>
              <w:t>LIID</w:t>
            </w:r>
          </w:p>
        </w:tc>
        <w:tc>
          <w:tcPr>
            <w:tcW w:w="6100" w:type="dxa"/>
          </w:tcPr>
          <w:p w14:paraId="34438266" w14:textId="77777777" w:rsidR="00985E7B" w:rsidRPr="00CE0181" w:rsidRDefault="00985E7B" w:rsidP="00F55453">
            <w:pPr>
              <w:pStyle w:val="TAL"/>
            </w:pPr>
            <w:r>
              <w:t>Lawful Intercept ID associated with the task.</w:t>
            </w:r>
          </w:p>
        </w:tc>
        <w:tc>
          <w:tcPr>
            <w:tcW w:w="708" w:type="dxa"/>
          </w:tcPr>
          <w:p w14:paraId="1CEE6523" w14:textId="77777777" w:rsidR="00985E7B" w:rsidRPr="00CE0181" w:rsidRDefault="00985E7B" w:rsidP="00F55453">
            <w:pPr>
              <w:pStyle w:val="TAL"/>
            </w:pPr>
            <w:r w:rsidRPr="00CE0181">
              <w:t>M</w:t>
            </w:r>
          </w:p>
        </w:tc>
      </w:tr>
      <w:tr w:rsidR="00985E7B" w:rsidRPr="00CE0181" w14:paraId="18901CE8" w14:textId="77777777" w:rsidTr="00F55453">
        <w:trPr>
          <w:jc w:val="center"/>
        </w:trPr>
        <w:tc>
          <w:tcPr>
            <w:tcW w:w="3114" w:type="dxa"/>
          </w:tcPr>
          <w:p w14:paraId="31AD0DA6" w14:textId="77777777" w:rsidR="00985E7B" w:rsidRPr="00CE0181" w:rsidRDefault="00985E7B" w:rsidP="00F55453">
            <w:pPr>
              <w:pStyle w:val="TAL"/>
            </w:pPr>
            <w:r>
              <w:t>DeliveryType</w:t>
            </w:r>
          </w:p>
        </w:tc>
        <w:tc>
          <w:tcPr>
            <w:tcW w:w="6100" w:type="dxa"/>
          </w:tcPr>
          <w:p w14:paraId="56F16A61" w14:textId="77777777" w:rsidR="00985E7B" w:rsidRPr="00CE0181" w:rsidRDefault="00985E7B" w:rsidP="00F55453">
            <w:pPr>
              <w:pStyle w:val="TAL"/>
            </w:pPr>
            <w:r>
              <w:t>Set to "HI3Only".</w:t>
            </w:r>
          </w:p>
        </w:tc>
        <w:tc>
          <w:tcPr>
            <w:tcW w:w="708" w:type="dxa"/>
          </w:tcPr>
          <w:p w14:paraId="068ADEC0" w14:textId="77777777" w:rsidR="00985E7B" w:rsidRPr="00CE0181" w:rsidRDefault="00985E7B" w:rsidP="00F55453">
            <w:pPr>
              <w:pStyle w:val="TAL"/>
            </w:pPr>
            <w:r w:rsidRPr="00CE0181">
              <w:t>M</w:t>
            </w:r>
          </w:p>
        </w:tc>
      </w:tr>
      <w:tr w:rsidR="00985E7B" w:rsidRPr="00CE0181" w14:paraId="5159CE5A" w14:textId="77777777" w:rsidTr="00F55453">
        <w:trPr>
          <w:jc w:val="center"/>
        </w:trPr>
        <w:tc>
          <w:tcPr>
            <w:tcW w:w="3114" w:type="dxa"/>
          </w:tcPr>
          <w:p w14:paraId="6BB1A9C0" w14:textId="77777777" w:rsidR="00985E7B" w:rsidRDefault="00985E7B" w:rsidP="00F55453">
            <w:pPr>
              <w:pStyle w:val="TAL"/>
            </w:pPr>
            <w:r>
              <w:t>ListOfDIDs</w:t>
            </w:r>
          </w:p>
        </w:tc>
        <w:tc>
          <w:tcPr>
            <w:tcW w:w="6100" w:type="dxa"/>
          </w:tcPr>
          <w:p w14:paraId="19CA10CE" w14:textId="77777777" w:rsidR="00985E7B" w:rsidRDefault="00985E7B" w:rsidP="00F55453">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7F37198" w14:textId="77777777" w:rsidR="00985E7B" w:rsidRPr="00CE0181" w:rsidRDefault="00985E7B" w:rsidP="00F55453">
            <w:pPr>
              <w:pStyle w:val="TAL"/>
            </w:pPr>
            <w:r>
              <w:t>C</w:t>
            </w:r>
          </w:p>
        </w:tc>
      </w:tr>
      <w:tr w:rsidR="00985E7B" w:rsidRPr="00CE0181" w14:paraId="005C6A22" w14:textId="77777777" w:rsidTr="00F55453">
        <w:trPr>
          <w:jc w:val="center"/>
        </w:trPr>
        <w:tc>
          <w:tcPr>
            <w:tcW w:w="3114" w:type="dxa"/>
          </w:tcPr>
          <w:p w14:paraId="7D4E2F87" w14:textId="77777777" w:rsidR="00985E7B" w:rsidRDefault="00985E7B" w:rsidP="00F55453">
            <w:pPr>
              <w:pStyle w:val="TAL"/>
            </w:pPr>
            <w:r>
              <w:t>ServiceScoping</w:t>
            </w:r>
          </w:p>
        </w:tc>
        <w:tc>
          <w:tcPr>
            <w:tcW w:w="6100" w:type="dxa"/>
          </w:tcPr>
          <w:p w14:paraId="3B825045" w14:textId="37FC3209" w:rsidR="00985E7B" w:rsidRDefault="00985E7B"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221" w:author="Martin Kissel" w:date="2025-07-15T11:54:00Z" w16du:dateUtc="2025-07-15T09:54:00Z">
              <w:r w:rsidR="00746D3B" w:rsidRPr="00746D3B">
                <w:t>.2-2</w:t>
              </w:r>
            </w:ins>
            <w:r>
              <w:t>.</w:t>
            </w:r>
          </w:p>
        </w:tc>
        <w:tc>
          <w:tcPr>
            <w:tcW w:w="708" w:type="dxa"/>
          </w:tcPr>
          <w:p w14:paraId="114E3538" w14:textId="77777777" w:rsidR="00985E7B" w:rsidRPr="00CE0181" w:rsidRDefault="00985E7B" w:rsidP="00F55453">
            <w:pPr>
              <w:pStyle w:val="TAL"/>
            </w:pPr>
            <w:r>
              <w:t>C</w:t>
            </w:r>
          </w:p>
        </w:tc>
      </w:tr>
      <w:tr w:rsidR="00985E7B" w:rsidRPr="00CE0181" w14:paraId="3DE631D0" w14:textId="77777777" w:rsidTr="00F55453">
        <w:trPr>
          <w:jc w:val="center"/>
        </w:trPr>
        <w:tc>
          <w:tcPr>
            <w:tcW w:w="3114" w:type="dxa"/>
          </w:tcPr>
          <w:p w14:paraId="74604415" w14:textId="77777777" w:rsidR="00985E7B" w:rsidRPr="00CE0181" w:rsidRDefault="00985E7B" w:rsidP="00F55453">
            <w:pPr>
              <w:pStyle w:val="TAL"/>
            </w:pPr>
            <w:r>
              <w:t>Mediation</w:t>
            </w:r>
            <w:r w:rsidRPr="00CE0181">
              <w:t>DetailsExtensions/</w:t>
            </w:r>
          </w:p>
          <w:p w14:paraId="2C20E081" w14:textId="77777777" w:rsidR="00985E7B" w:rsidRDefault="00985E7B" w:rsidP="00F55453">
            <w:pPr>
              <w:pStyle w:val="TAL"/>
            </w:pPr>
            <w:r>
              <w:t>HeaderReporting</w:t>
            </w:r>
          </w:p>
        </w:tc>
        <w:tc>
          <w:tcPr>
            <w:tcW w:w="6100" w:type="dxa"/>
          </w:tcPr>
          <w:p w14:paraId="045174EE" w14:textId="77777777" w:rsidR="00985E7B" w:rsidRDefault="00985E7B"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43FF8D8D" w14:textId="77777777" w:rsidR="00985E7B" w:rsidRDefault="00985E7B" w:rsidP="00F55453">
            <w:pPr>
              <w:pStyle w:val="TAL"/>
            </w:pPr>
            <w:r>
              <w:t>C</w:t>
            </w:r>
          </w:p>
        </w:tc>
      </w:tr>
    </w:tbl>
    <w:p w14:paraId="4311DF5D" w14:textId="77777777" w:rsidR="00985E7B" w:rsidRDefault="00985E7B" w:rsidP="00985E7B"/>
    <w:p w14:paraId="1FB2D4B8" w14:textId="77777777" w:rsidR="00985E7B" w:rsidRDefault="00985E7B" w:rsidP="00985E7B">
      <w:pPr>
        <w:pStyle w:val="berschrift4"/>
      </w:pPr>
      <w:bookmarkStart w:id="222" w:name="_Toc176122542"/>
      <w:bookmarkStart w:id="223" w:name="_Toc200829842"/>
      <w:r w:rsidRPr="00760004">
        <w:t>6.3.3.2</w:t>
      </w:r>
      <w:r w:rsidRPr="00760004">
        <w:tab/>
        <w:t>Generation of xIRI over LI_X2</w:t>
      </w:r>
      <w:bookmarkEnd w:id="214"/>
      <w:bookmarkEnd w:id="222"/>
      <w:bookmarkEnd w:id="223"/>
    </w:p>
    <w:p w14:paraId="2A9759D5" w14:textId="77777777" w:rsidR="00985E7B" w:rsidRPr="000F3B7D" w:rsidRDefault="00985E7B" w:rsidP="00985E7B">
      <w:pPr>
        <w:pStyle w:val="berschrift5"/>
      </w:pPr>
      <w:bookmarkStart w:id="224" w:name="_Toc176122543"/>
      <w:bookmarkStart w:id="225" w:name="_Toc200829843"/>
      <w:r>
        <w:t>6.3.3.2.1</w:t>
      </w:r>
      <w:r>
        <w:tab/>
        <w:t>General</w:t>
      </w:r>
      <w:bookmarkEnd w:id="224"/>
      <w:bookmarkEnd w:id="225"/>
    </w:p>
    <w:p w14:paraId="0B5E02B2" w14:textId="77777777" w:rsidR="00985E7B" w:rsidRDefault="00985E7B" w:rsidP="00985E7B">
      <w:r>
        <w:t>When Option A specified in clause 6.3.1 is used:</w:t>
      </w:r>
    </w:p>
    <w:p w14:paraId="309A10A0" w14:textId="77777777" w:rsidR="00985E7B" w:rsidRDefault="00985E7B" w:rsidP="00985E7B">
      <w:pPr>
        <w:pStyle w:val="B1"/>
      </w:pPr>
      <w:r>
        <w:t>-</w:t>
      </w:r>
      <w:r>
        <w:tab/>
        <w:t>For architectures with EPC/5GC interworking:</w:t>
      </w:r>
    </w:p>
    <w:p w14:paraId="217C992D" w14:textId="77777777" w:rsidR="00985E7B" w:rsidRDefault="00985E7B" w:rsidP="00985E7B">
      <w:pPr>
        <w:pStyle w:val="B2"/>
      </w:pPr>
      <w:r>
        <w:t>-</w:t>
      </w:r>
      <w:r>
        <w:tab/>
      </w:r>
      <w:bookmarkStart w:id="226"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226"/>
    </w:p>
    <w:p w14:paraId="440D1F06" w14:textId="77777777" w:rsidR="00985E7B" w:rsidRDefault="00985E7B" w:rsidP="00985E7B">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466C148D" w14:textId="77777777" w:rsidR="00985E7B" w:rsidRDefault="00985E7B" w:rsidP="00985E7B">
      <w:pPr>
        <w:pStyle w:val="B2"/>
      </w:pPr>
      <w:r>
        <w:t>-</w:t>
      </w:r>
      <w:r>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3B5D4A3A" w14:textId="77777777" w:rsidR="00985E7B" w:rsidRDefault="00985E7B" w:rsidP="00985E7B">
      <w:pPr>
        <w:pStyle w:val="NO"/>
      </w:pPr>
      <w:r>
        <w:t>NOTE:</w:t>
      </w:r>
      <w:r>
        <w:tab/>
        <w:t>The details of the events triggers used to generate the xIRIs are specified at high-level in support of possible hitherto implementation variations for EPS LI.</w:t>
      </w:r>
    </w:p>
    <w:p w14:paraId="04F56738" w14:textId="77777777" w:rsidR="00985E7B" w:rsidRDefault="00985E7B" w:rsidP="00985E7B">
      <w:r>
        <w:t>When Option B specified in clause 6.3.1 is used:</w:t>
      </w:r>
    </w:p>
    <w:p w14:paraId="55858225" w14:textId="77777777" w:rsidR="00985E7B" w:rsidRPr="00760004" w:rsidRDefault="00985E7B" w:rsidP="00985E7B">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7DDEA51F" w14:textId="77777777" w:rsidR="00985E7B" w:rsidRPr="00760004" w:rsidRDefault="00985E7B" w:rsidP="00985E7B">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17194BD" w14:textId="77777777" w:rsidR="00985E7B" w:rsidRDefault="00985E7B" w:rsidP="00985E7B">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5D6407E0" w14:textId="77777777" w:rsidR="00985E7B" w:rsidRDefault="00985E7B" w:rsidP="00985E7B">
      <w:pPr>
        <w:pStyle w:val="berschrift5"/>
      </w:pPr>
      <w:bookmarkStart w:id="227" w:name="_Toc176122544"/>
      <w:bookmarkStart w:id="228" w:name="_Toc200829844"/>
      <w:r>
        <w:t>6.3.3.2.2</w:t>
      </w:r>
      <w:r>
        <w:tab/>
        <w:t>PDU Session Establishment message reporting PDU session establishment or PDN Connection establishment</w:t>
      </w:r>
      <w:bookmarkEnd w:id="227"/>
      <w:bookmarkEnd w:id="228"/>
    </w:p>
    <w:p w14:paraId="618F07D2" w14:textId="77777777" w:rsidR="00985E7B" w:rsidRPr="00760004" w:rsidRDefault="00985E7B" w:rsidP="00985E7B">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detects that a single-access PDU Session or PDN Connection</w:t>
      </w:r>
      <w:r w:rsidRPr="00760004">
        <w:t xml:space="preserve"> has been established for the target UE. </w:t>
      </w:r>
      <w:r>
        <w:t>The IRI-POI present in the SMF+PGW-C</w:t>
      </w:r>
      <w:r w:rsidRPr="00760004">
        <w:t xml:space="preserve"> shall generate the xIRI for the following events:</w:t>
      </w:r>
    </w:p>
    <w:p w14:paraId="472BEF43" w14:textId="77777777" w:rsidR="00985E7B" w:rsidRPr="00760004" w:rsidRDefault="00985E7B" w:rsidP="00985E7B">
      <w:pPr>
        <w:pStyle w:val="B1"/>
      </w:pPr>
      <w:r>
        <w:lastRenderedPageBreak/>
        <w:t>-</w:t>
      </w:r>
      <w:r>
        <w:tab/>
        <w:t>The SMF+PGW-C creates a new PDN Connection in the target UE context of the SMF+PGW-C (see TS 23.401 [50] clause 5.7.4).</w:t>
      </w:r>
    </w:p>
    <w:p w14:paraId="7B86AD5C" w14:textId="77777777" w:rsidR="00985E7B" w:rsidRDefault="00985E7B" w:rsidP="00985E7B">
      <w:pPr>
        <w:pStyle w:val="B1"/>
      </w:pPr>
      <w:r w:rsidRPr="00760004">
        <w:t>-</w:t>
      </w:r>
      <w:r w:rsidRPr="00760004">
        <w:tab/>
      </w:r>
      <w:r>
        <w:t>The SMF+PGW-C creates a new PDU Session context or SM Context for the target UE (see TS 29.502 [16] clause 5.2.2.2 and clause 5.2.2.7).</w:t>
      </w:r>
    </w:p>
    <w:p w14:paraId="78B5A252" w14:textId="77777777" w:rsidR="00985E7B" w:rsidRDefault="00985E7B" w:rsidP="00985E7B">
      <w:r>
        <w:t>When the SMFPDUSessionEstablishment record (see clause 6.2.3.2.2) is used to report the creation of a new PDN Connection:</w:t>
      </w:r>
    </w:p>
    <w:p w14:paraId="6B212663" w14:textId="77777777" w:rsidR="00985E7B" w:rsidRDefault="00985E7B" w:rsidP="00985E7B">
      <w:pPr>
        <w:pStyle w:val="B1"/>
      </w:pPr>
      <w:r w:rsidRPr="00760004">
        <w:t>-</w:t>
      </w:r>
      <w:r w:rsidRPr="00760004">
        <w:tab/>
      </w:r>
      <w:r>
        <w:t>The ePSPDNConnectionEstablishment field shall be populated with the information in Table 6.3.3-1.</w:t>
      </w:r>
    </w:p>
    <w:p w14:paraId="71CA94E1" w14:textId="77777777" w:rsidR="00985E7B" w:rsidRDefault="00985E7B" w:rsidP="00985E7B">
      <w:pPr>
        <w:pStyle w:val="B1"/>
      </w:pPr>
      <w:r>
        <w:t>-</w:t>
      </w:r>
      <w:r>
        <w:tab/>
        <w:t>If there is no SUPI associated to the SM context for the target UE, the SUPI field of the SMFPDUSessionEstablishment record shall be populated with the value of the IMSI from the target UE context.</w:t>
      </w:r>
    </w:p>
    <w:p w14:paraId="03BE71C1" w14:textId="77777777" w:rsidR="00985E7B" w:rsidRDefault="00985E7B" w:rsidP="00985E7B">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3C1EAFE3" w14:textId="77777777" w:rsidR="00985E7B" w:rsidRDefault="00985E7B" w:rsidP="00985E7B">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004E68D7" w14:textId="77777777" w:rsidR="00985E7B" w:rsidRPr="00760004" w:rsidRDefault="00985E7B" w:rsidP="00985E7B">
      <w:pPr>
        <w:pStyle w:val="TH"/>
      </w:pPr>
      <w:r w:rsidRPr="00760004">
        <w:lastRenderedPageBreak/>
        <w:t>Table 6.</w:t>
      </w:r>
      <w:r>
        <w:t>3</w:t>
      </w:r>
      <w:r w:rsidRPr="00760004">
        <w:t>.3</w:t>
      </w:r>
      <w:r>
        <w:t>-1</w:t>
      </w:r>
      <w:r w:rsidRPr="00760004">
        <w:t xml:space="preserve">: Payload for </w:t>
      </w:r>
      <w:r>
        <w:t>ePSPDNConnectionE</w:t>
      </w:r>
      <w:r w:rsidRPr="00760004">
        <w:t xml:space="preserve">stablishment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25DE07DA" w14:textId="77777777" w:rsidTr="00F55453">
        <w:trPr>
          <w:jc w:val="center"/>
        </w:trPr>
        <w:tc>
          <w:tcPr>
            <w:tcW w:w="2965" w:type="dxa"/>
          </w:tcPr>
          <w:p w14:paraId="5B18BD9F" w14:textId="77777777" w:rsidR="00985E7B" w:rsidRPr="00760004" w:rsidRDefault="00985E7B" w:rsidP="00F55453">
            <w:pPr>
              <w:pStyle w:val="TAH"/>
            </w:pPr>
            <w:r w:rsidRPr="00760004">
              <w:lastRenderedPageBreak/>
              <w:t>Field name</w:t>
            </w:r>
          </w:p>
        </w:tc>
        <w:tc>
          <w:tcPr>
            <w:tcW w:w="6249" w:type="dxa"/>
          </w:tcPr>
          <w:p w14:paraId="5F2F5B79" w14:textId="77777777" w:rsidR="00985E7B" w:rsidRPr="00760004" w:rsidRDefault="00985E7B" w:rsidP="00F55453">
            <w:pPr>
              <w:pStyle w:val="TAH"/>
            </w:pPr>
            <w:r w:rsidRPr="00760004">
              <w:t>Description</w:t>
            </w:r>
          </w:p>
        </w:tc>
        <w:tc>
          <w:tcPr>
            <w:tcW w:w="708" w:type="dxa"/>
          </w:tcPr>
          <w:p w14:paraId="36D50999" w14:textId="77777777" w:rsidR="00985E7B" w:rsidRPr="00760004" w:rsidRDefault="00985E7B" w:rsidP="00F55453">
            <w:pPr>
              <w:pStyle w:val="TAH"/>
            </w:pPr>
            <w:r w:rsidRPr="00760004">
              <w:t>M/C/O</w:t>
            </w:r>
          </w:p>
        </w:tc>
      </w:tr>
      <w:tr w:rsidR="00985E7B" w:rsidRPr="00760004" w14:paraId="30C8955D" w14:textId="77777777" w:rsidTr="00F55453">
        <w:trPr>
          <w:jc w:val="center"/>
        </w:trPr>
        <w:tc>
          <w:tcPr>
            <w:tcW w:w="2965" w:type="dxa"/>
          </w:tcPr>
          <w:p w14:paraId="51E004CB" w14:textId="77777777" w:rsidR="00985E7B" w:rsidRPr="00760004" w:rsidRDefault="00985E7B" w:rsidP="00F55453">
            <w:pPr>
              <w:pStyle w:val="TAL"/>
            </w:pPr>
            <w:r>
              <w:t>ePSSubscriberIDs</w:t>
            </w:r>
          </w:p>
        </w:tc>
        <w:tc>
          <w:tcPr>
            <w:tcW w:w="6249" w:type="dxa"/>
          </w:tcPr>
          <w:p w14:paraId="1A24CE58" w14:textId="77777777" w:rsidR="00985E7B" w:rsidRPr="00760004" w:rsidRDefault="00985E7B" w:rsidP="00F55453">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10CBD58" w14:textId="77777777" w:rsidR="00985E7B" w:rsidRPr="00760004" w:rsidRDefault="00985E7B" w:rsidP="00F55453">
            <w:pPr>
              <w:pStyle w:val="TAL"/>
            </w:pPr>
            <w:r>
              <w:t>M</w:t>
            </w:r>
          </w:p>
        </w:tc>
      </w:tr>
      <w:tr w:rsidR="00985E7B" w:rsidRPr="00760004" w14:paraId="3094F2C1" w14:textId="77777777" w:rsidTr="00F55453">
        <w:trPr>
          <w:jc w:val="center"/>
        </w:trPr>
        <w:tc>
          <w:tcPr>
            <w:tcW w:w="2965" w:type="dxa"/>
          </w:tcPr>
          <w:p w14:paraId="1A16D3B3" w14:textId="77777777" w:rsidR="00985E7B" w:rsidRPr="00760004" w:rsidRDefault="00985E7B" w:rsidP="00F55453">
            <w:pPr>
              <w:pStyle w:val="TAL"/>
            </w:pPr>
            <w:r>
              <w:t>iMS</w:t>
            </w:r>
            <w:r w:rsidRPr="00760004">
              <w:t>IUnauthenticated</w:t>
            </w:r>
          </w:p>
        </w:tc>
        <w:tc>
          <w:tcPr>
            <w:tcW w:w="6249" w:type="dxa"/>
          </w:tcPr>
          <w:p w14:paraId="78C4355E" w14:textId="77777777" w:rsidR="00985E7B" w:rsidRPr="00760004" w:rsidRDefault="00985E7B" w:rsidP="00F55453">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1A4051F5" w14:textId="77777777" w:rsidR="00985E7B" w:rsidRPr="00760004" w:rsidRDefault="00985E7B" w:rsidP="00F55453">
            <w:pPr>
              <w:pStyle w:val="TAL"/>
            </w:pPr>
            <w:r w:rsidRPr="00760004">
              <w:t>C</w:t>
            </w:r>
          </w:p>
        </w:tc>
      </w:tr>
      <w:tr w:rsidR="00985E7B" w:rsidRPr="00760004" w14:paraId="4E1CF16E" w14:textId="77777777" w:rsidTr="00F55453">
        <w:trPr>
          <w:jc w:val="center"/>
        </w:trPr>
        <w:tc>
          <w:tcPr>
            <w:tcW w:w="2965" w:type="dxa"/>
          </w:tcPr>
          <w:p w14:paraId="5D31AC48" w14:textId="77777777" w:rsidR="00985E7B" w:rsidRDefault="00985E7B" w:rsidP="00F55453">
            <w:pPr>
              <w:pStyle w:val="TAL"/>
            </w:pPr>
            <w:r>
              <w:t>defaultBearerID</w:t>
            </w:r>
          </w:p>
        </w:tc>
        <w:tc>
          <w:tcPr>
            <w:tcW w:w="6249" w:type="dxa"/>
          </w:tcPr>
          <w:p w14:paraId="55AB1BA6" w14:textId="77777777" w:rsidR="00985E7B" w:rsidRPr="00760004" w:rsidRDefault="00985E7B" w:rsidP="00F55453">
            <w:pPr>
              <w:pStyle w:val="TAL"/>
            </w:pPr>
            <w:r>
              <w:t>Shall contain the EPS Bearer Identity of the default bearer associated with the PDN connection.</w:t>
            </w:r>
          </w:p>
        </w:tc>
        <w:tc>
          <w:tcPr>
            <w:tcW w:w="708" w:type="dxa"/>
          </w:tcPr>
          <w:p w14:paraId="205092D0" w14:textId="77777777" w:rsidR="00985E7B" w:rsidRPr="00760004" w:rsidRDefault="00985E7B" w:rsidP="00F55453">
            <w:pPr>
              <w:pStyle w:val="TAL"/>
            </w:pPr>
            <w:r>
              <w:t>M</w:t>
            </w:r>
          </w:p>
        </w:tc>
      </w:tr>
      <w:tr w:rsidR="00985E7B" w:rsidRPr="00760004" w14:paraId="044FCF32" w14:textId="77777777" w:rsidTr="00F55453">
        <w:trPr>
          <w:jc w:val="center"/>
        </w:trPr>
        <w:tc>
          <w:tcPr>
            <w:tcW w:w="2965" w:type="dxa"/>
          </w:tcPr>
          <w:p w14:paraId="4766E7D2" w14:textId="77777777" w:rsidR="00985E7B" w:rsidRDefault="00985E7B" w:rsidP="00F55453">
            <w:pPr>
              <w:pStyle w:val="TAL"/>
            </w:pPr>
            <w:r>
              <w:t>gTPTunnelInfo</w:t>
            </w:r>
          </w:p>
        </w:tc>
        <w:tc>
          <w:tcPr>
            <w:tcW w:w="6249" w:type="dxa"/>
          </w:tcPr>
          <w:p w14:paraId="51D83B7B" w14:textId="77777777" w:rsidR="00985E7B" w:rsidRDefault="00985E7B" w:rsidP="00F55453">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6F6EAF81" w14:textId="77777777" w:rsidR="00985E7B" w:rsidRDefault="00985E7B" w:rsidP="00F55453">
            <w:pPr>
              <w:pStyle w:val="TAL"/>
            </w:pPr>
            <w:r>
              <w:t>C</w:t>
            </w:r>
          </w:p>
        </w:tc>
      </w:tr>
      <w:tr w:rsidR="00985E7B" w:rsidRPr="00760004" w14:paraId="59449D46" w14:textId="77777777" w:rsidTr="00F55453">
        <w:trPr>
          <w:jc w:val="center"/>
        </w:trPr>
        <w:tc>
          <w:tcPr>
            <w:tcW w:w="2965" w:type="dxa"/>
          </w:tcPr>
          <w:p w14:paraId="04CC50DD" w14:textId="77777777" w:rsidR="00985E7B" w:rsidRPr="00C60F6D" w:rsidRDefault="00985E7B" w:rsidP="00F55453">
            <w:pPr>
              <w:pStyle w:val="TAL"/>
              <w:rPr>
                <w:highlight w:val="yellow"/>
              </w:rPr>
            </w:pPr>
            <w:r w:rsidRPr="00760004">
              <w:t>p</w:t>
            </w:r>
            <w:r>
              <w:t>DNConnection</w:t>
            </w:r>
            <w:r w:rsidRPr="00760004">
              <w:t>Type</w:t>
            </w:r>
          </w:p>
        </w:tc>
        <w:tc>
          <w:tcPr>
            <w:tcW w:w="6249" w:type="dxa"/>
          </w:tcPr>
          <w:p w14:paraId="2D46DB65" w14:textId="77777777" w:rsidR="00985E7B" w:rsidRDefault="00985E7B" w:rsidP="00F55453">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125B7282" w14:textId="77777777" w:rsidR="00985E7B" w:rsidRDefault="00985E7B" w:rsidP="00F55453">
            <w:pPr>
              <w:pStyle w:val="TAL"/>
            </w:pPr>
            <w:r w:rsidRPr="00760004">
              <w:t>M</w:t>
            </w:r>
          </w:p>
        </w:tc>
      </w:tr>
      <w:tr w:rsidR="00985E7B" w:rsidRPr="00760004" w14:paraId="7F98B728" w14:textId="77777777" w:rsidTr="00F55453">
        <w:trPr>
          <w:jc w:val="center"/>
        </w:trPr>
        <w:tc>
          <w:tcPr>
            <w:tcW w:w="2965" w:type="dxa"/>
          </w:tcPr>
          <w:p w14:paraId="38525B2D" w14:textId="77777777" w:rsidR="00985E7B" w:rsidRDefault="00985E7B" w:rsidP="00F55453">
            <w:pPr>
              <w:pStyle w:val="TAL"/>
            </w:pPr>
            <w:r>
              <w:t>uEEndpoints</w:t>
            </w:r>
          </w:p>
        </w:tc>
        <w:tc>
          <w:tcPr>
            <w:tcW w:w="6249" w:type="dxa"/>
          </w:tcPr>
          <w:p w14:paraId="4A809188" w14:textId="77777777" w:rsidR="00985E7B" w:rsidRDefault="00985E7B" w:rsidP="00F55453">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415BF37C" w14:textId="77777777" w:rsidR="00985E7B" w:rsidRDefault="00985E7B" w:rsidP="00F55453">
            <w:pPr>
              <w:pStyle w:val="TAL"/>
            </w:pPr>
            <w:r>
              <w:t>C</w:t>
            </w:r>
          </w:p>
        </w:tc>
      </w:tr>
      <w:tr w:rsidR="00985E7B" w:rsidRPr="00760004" w14:paraId="1203D930" w14:textId="77777777" w:rsidTr="00F55453">
        <w:trPr>
          <w:jc w:val="center"/>
        </w:trPr>
        <w:tc>
          <w:tcPr>
            <w:tcW w:w="2965" w:type="dxa"/>
          </w:tcPr>
          <w:p w14:paraId="20B774F1" w14:textId="77777777" w:rsidR="00985E7B" w:rsidRDefault="00985E7B" w:rsidP="00F55453">
            <w:pPr>
              <w:pStyle w:val="TAL"/>
            </w:pPr>
            <w:r>
              <w:t>non3GPPAccessEndpoint</w:t>
            </w:r>
          </w:p>
        </w:tc>
        <w:tc>
          <w:tcPr>
            <w:tcW w:w="6249" w:type="dxa"/>
          </w:tcPr>
          <w:p w14:paraId="390DFB52" w14:textId="77777777" w:rsidR="00985E7B" w:rsidRDefault="00985E7B" w:rsidP="00F55453">
            <w:pPr>
              <w:pStyle w:val="TAL"/>
            </w:pPr>
            <w:r>
              <w:t>UE's local IP address used to reach the ePDG, if present in the Create Session Request (see TS 29.274 [87], clause 7.2.1) or known at the context at the SGW or PGW.</w:t>
            </w:r>
          </w:p>
        </w:tc>
        <w:tc>
          <w:tcPr>
            <w:tcW w:w="708" w:type="dxa"/>
          </w:tcPr>
          <w:p w14:paraId="686F5459" w14:textId="77777777" w:rsidR="00985E7B" w:rsidRDefault="00985E7B" w:rsidP="00F55453">
            <w:pPr>
              <w:pStyle w:val="TAL"/>
            </w:pPr>
            <w:r>
              <w:t>C</w:t>
            </w:r>
          </w:p>
        </w:tc>
      </w:tr>
      <w:tr w:rsidR="00985E7B" w:rsidRPr="00760004" w14:paraId="58B7B2E7" w14:textId="77777777" w:rsidTr="00F55453">
        <w:trPr>
          <w:jc w:val="center"/>
        </w:trPr>
        <w:tc>
          <w:tcPr>
            <w:tcW w:w="2965" w:type="dxa"/>
          </w:tcPr>
          <w:p w14:paraId="38AFCDC5" w14:textId="77777777" w:rsidR="00985E7B" w:rsidRDefault="00985E7B" w:rsidP="00F55453">
            <w:pPr>
              <w:pStyle w:val="TAL"/>
            </w:pPr>
            <w:r>
              <w:t>location</w:t>
            </w:r>
          </w:p>
        </w:tc>
        <w:tc>
          <w:tcPr>
            <w:tcW w:w="6249" w:type="dxa"/>
          </w:tcPr>
          <w:p w14:paraId="4B75D568" w14:textId="77777777" w:rsidR="00985E7B" w:rsidRDefault="00985E7B" w:rsidP="00F55453">
            <w:pPr>
              <w:pStyle w:val="TAL"/>
            </w:pPr>
            <w:r>
              <w:t>Location information present in the Create Session Request (see TS 29.274 [87], clause 7.2.1) or known in the context at the SGW or PGW.</w:t>
            </w:r>
          </w:p>
        </w:tc>
        <w:tc>
          <w:tcPr>
            <w:tcW w:w="708" w:type="dxa"/>
          </w:tcPr>
          <w:p w14:paraId="0288E4A1" w14:textId="77777777" w:rsidR="00985E7B" w:rsidRDefault="00985E7B" w:rsidP="00F55453">
            <w:pPr>
              <w:pStyle w:val="TAL"/>
            </w:pPr>
            <w:r>
              <w:t>C</w:t>
            </w:r>
          </w:p>
        </w:tc>
      </w:tr>
      <w:tr w:rsidR="00985E7B" w:rsidRPr="00760004" w14:paraId="1B64A0A9" w14:textId="77777777" w:rsidTr="00F55453">
        <w:trPr>
          <w:jc w:val="center"/>
        </w:trPr>
        <w:tc>
          <w:tcPr>
            <w:tcW w:w="2965" w:type="dxa"/>
          </w:tcPr>
          <w:p w14:paraId="1A572D87" w14:textId="77777777" w:rsidR="00985E7B" w:rsidRDefault="00985E7B" w:rsidP="00F55453">
            <w:pPr>
              <w:pStyle w:val="TAL"/>
            </w:pPr>
            <w:r>
              <w:t>additionalLocation</w:t>
            </w:r>
          </w:p>
        </w:tc>
        <w:tc>
          <w:tcPr>
            <w:tcW w:w="6249" w:type="dxa"/>
          </w:tcPr>
          <w:p w14:paraId="1D7A43DA" w14:textId="77777777" w:rsidR="00985E7B" w:rsidRDefault="00985E7B" w:rsidP="00F55453">
            <w:pPr>
              <w:pStyle w:val="TAL"/>
            </w:pPr>
            <w:r>
              <w:t>Additional location information present in the Create Session Request, known in the context at the SGW or PGW, or known at the MDF.</w:t>
            </w:r>
          </w:p>
        </w:tc>
        <w:tc>
          <w:tcPr>
            <w:tcW w:w="708" w:type="dxa"/>
          </w:tcPr>
          <w:p w14:paraId="7689B152" w14:textId="77777777" w:rsidR="00985E7B" w:rsidRDefault="00985E7B" w:rsidP="00F55453">
            <w:pPr>
              <w:pStyle w:val="TAL"/>
            </w:pPr>
            <w:r>
              <w:t>C</w:t>
            </w:r>
          </w:p>
        </w:tc>
      </w:tr>
      <w:tr w:rsidR="00985E7B" w:rsidRPr="00760004" w14:paraId="7C060C67" w14:textId="77777777" w:rsidTr="00F55453">
        <w:trPr>
          <w:jc w:val="center"/>
        </w:trPr>
        <w:tc>
          <w:tcPr>
            <w:tcW w:w="2965" w:type="dxa"/>
          </w:tcPr>
          <w:p w14:paraId="7E742F42" w14:textId="77777777" w:rsidR="00985E7B" w:rsidRDefault="00985E7B" w:rsidP="00F55453">
            <w:pPr>
              <w:pStyle w:val="TAL"/>
            </w:pPr>
            <w:r>
              <w:t>aPN</w:t>
            </w:r>
          </w:p>
        </w:tc>
        <w:tc>
          <w:tcPr>
            <w:tcW w:w="6249" w:type="dxa"/>
          </w:tcPr>
          <w:p w14:paraId="4A45FC33" w14:textId="77777777" w:rsidR="00985E7B" w:rsidRDefault="00985E7B" w:rsidP="00F55453">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79E908DD" w14:textId="77777777" w:rsidR="00985E7B" w:rsidRDefault="00985E7B" w:rsidP="00F55453">
            <w:pPr>
              <w:pStyle w:val="TAL"/>
            </w:pPr>
            <w:r w:rsidRPr="00760004">
              <w:t>M</w:t>
            </w:r>
          </w:p>
        </w:tc>
      </w:tr>
      <w:tr w:rsidR="00985E7B" w:rsidRPr="00760004" w14:paraId="147D6659" w14:textId="77777777" w:rsidTr="00F55453">
        <w:trPr>
          <w:jc w:val="center"/>
        </w:trPr>
        <w:tc>
          <w:tcPr>
            <w:tcW w:w="2965" w:type="dxa"/>
          </w:tcPr>
          <w:p w14:paraId="0F16D105" w14:textId="77777777" w:rsidR="00985E7B" w:rsidRDefault="00985E7B" w:rsidP="00F55453">
            <w:pPr>
              <w:pStyle w:val="TAL"/>
            </w:pPr>
            <w:r w:rsidRPr="00760004">
              <w:t>requestType</w:t>
            </w:r>
          </w:p>
        </w:tc>
        <w:tc>
          <w:tcPr>
            <w:tcW w:w="6249" w:type="dxa"/>
          </w:tcPr>
          <w:p w14:paraId="795D5B32" w14:textId="77777777" w:rsidR="00985E7B" w:rsidRPr="00760004" w:rsidRDefault="00985E7B" w:rsidP="00F55453">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0D8077B7" w14:textId="77777777" w:rsidR="00985E7B" w:rsidRPr="00760004" w:rsidRDefault="00985E7B" w:rsidP="00F55453">
            <w:pPr>
              <w:pStyle w:val="TAL"/>
            </w:pPr>
            <w:r>
              <w:t>C</w:t>
            </w:r>
          </w:p>
        </w:tc>
      </w:tr>
      <w:tr w:rsidR="00985E7B" w:rsidRPr="00760004" w14:paraId="0AE403CF" w14:textId="77777777" w:rsidTr="00F55453">
        <w:trPr>
          <w:jc w:val="center"/>
        </w:trPr>
        <w:tc>
          <w:tcPr>
            <w:tcW w:w="2965" w:type="dxa"/>
          </w:tcPr>
          <w:p w14:paraId="29CC2705" w14:textId="77777777" w:rsidR="00985E7B" w:rsidRDefault="00985E7B" w:rsidP="00F55453">
            <w:pPr>
              <w:pStyle w:val="TAL"/>
            </w:pPr>
            <w:r>
              <w:t>accessType</w:t>
            </w:r>
          </w:p>
        </w:tc>
        <w:tc>
          <w:tcPr>
            <w:tcW w:w="6249" w:type="dxa"/>
          </w:tcPr>
          <w:p w14:paraId="1801B79F" w14:textId="77777777" w:rsidR="00985E7B" w:rsidRPr="00760004" w:rsidRDefault="00985E7B" w:rsidP="00F55453">
            <w:pPr>
              <w:pStyle w:val="TAL"/>
            </w:pPr>
            <w:r w:rsidRPr="00760004">
              <w:t xml:space="preserve">Access type associated with the </w:t>
            </w:r>
            <w:r>
              <w:t>PDN connection</w:t>
            </w:r>
            <w:r w:rsidRPr="00760004">
              <w:t xml:space="preserve"> (i.e. 3GPP or non-3GPP access)</w:t>
            </w:r>
            <w:r>
              <w:t>. Shall be set to nonThreeGPPAccess by the ePDG or by the PGW when the Create Session Request for the PDN connection is received from an ePDG. Shall be set to threeGPPAccess by the SGW or by the PGW when the Create Session Request for the PDN connection is received from an SGW.</w:t>
            </w:r>
          </w:p>
        </w:tc>
        <w:tc>
          <w:tcPr>
            <w:tcW w:w="708" w:type="dxa"/>
          </w:tcPr>
          <w:p w14:paraId="14EE0935" w14:textId="77777777" w:rsidR="00985E7B" w:rsidRDefault="00985E7B" w:rsidP="00F55453">
            <w:pPr>
              <w:pStyle w:val="TAL"/>
            </w:pPr>
            <w:r>
              <w:t>C</w:t>
            </w:r>
          </w:p>
        </w:tc>
      </w:tr>
      <w:tr w:rsidR="00985E7B" w:rsidRPr="00760004" w14:paraId="56F521C6" w14:textId="77777777" w:rsidTr="00F55453">
        <w:trPr>
          <w:jc w:val="center"/>
        </w:trPr>
        <w:tc>
          <w:tcPr>
            <w:tcW w:w="2965" w:type="dxa"/>
          </w:tcPr>
          <w:p w14:paraId="6872CF99" w14:textId="77777777" w:rsidR="00985E7B" w:rsidRDefault="00985E7B" w:rsidP="00F55453">
            <w:pPr>
              <w:pStyle w:val="TAL"/>
              <w:tabs>
                <w:tab w:val="left" w:pos="630"/>
              </w:tabs>
            </w:pPr>
            <w:r w:rsidRPr="00760004">
              <w:t>rATType</w:t>
            </w:r>
          </w:p>
        </w:tc>
        <w:tc>
          <w:tcPr>
            <w:tcW w:w="6249" w:type="dxa"/>
          </w:tcPr>
          <w:p w14:paraId="179311A7" w14:textId="77777777" w:rsidR="00985E7B" w:rsidRPr="00760004" w:rsidRDefault="00985E7B" w:rsidP="00F55453">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0018EAD2" w14:textId="77777777" w:rsidR="00985E7B" w:rsidRPr="00760004" w:rsidRDefault="00985E7B" w:rsidP="00F55453">
            <w:pPr>
              <w:pStyle w:val="TAL"/>
            </w:pPr>
            <w:r>
              <w:t>C</w:t>
            </w:r>
          </w:p>
        </w:tc>
      </w:tr>
      <w:tr w:rsidR="00985E7B" w:rsidRPr="00760004" w14:paraId="7FF134C5" w14:textId="77777777" w:rsidTr="00F55453">
        <w:trPr>
          <w:jc w:val="center"/>
        </w:trPr>
        <w:tc>
          <w:tcPr>
            <w:tcW w:w="2965" w:type="dxa"/>
          </w:tcPr>
          <w:p w14:paraId="151D9E92" w14:textId="77777777" w:rsidR="00985E7B" w:rsidRDefault="00985E7B" w:rsidP="00F55453">
            <w:pPr>
              <w:pStyle w:val="TAL"/>
              <w:tabs>
                <w:tab w:val="left" w:pos="630"/>
              </w:tabs>
            </w:pPr>
            <w:r w:rsidRPr="005B54B8">
              <w:t>protocolConfigurationOptions</w:t>
            </w:r>
          </w:p>
        </w:tc>
        <w:tc>
          <w:tcPr>
            <w:tcW w:w="6249" w:type="dxa"/>
          </w:tcPr>
          <w:p w14:paraId="2C590EE6" w14:textId="77777777" w:rsidR="00985E7B" w:rsidRPr="00760004" w:rsidRDefault="00985E7B" w:rsidP="00F55453">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6F9D4872" w14:textId="77777777" w:rsidR="00985E7B" w:rsidRDefault="00985E7B" w:rsidP="00F55453">
            <w:pPr>
              <w:pStyle w:val="TAL"/>
            </w:pPr>
            <w:r>
              <w:t>C</w:t>
            </w:r>
          </w:p>
        </w:tc>
      </w:tr>
      <w:tr w:rsidR="00985E7B" w:rsidRPr="00760004" w14:paraId="5A41A33E" w14:textId="77777777" w:rsidTr="00F55453">
        <w:trPr>
          <w:jc w:val="center"/>
        </w:trPr>
        <w:tc>
          <w:tcPr>
            <w:tcW w:w="2965" w:type="dxa"/>
          </w:tcPr>
          <w:p w14:paraId="63827767" w14:textId="77777777" w:rsidR="00985E7B" w:rsidRDefault="00985E7B" w:rsidP="00F55453">
            <w:pPr>
              <w:pStyle w:val="TAL"/>
            </w:pPr>
            <w:r>
              <w:t>servingNetwork</w:t>
            </w:r>
          </w:p>
        </w:tc>
        <w:tc>
          <w:tcPr>
            <w:tcW w:w="6249" w:type="dxa"/>
          </w:tcPr>
          <w:p w14:paraId="1F2BA4C7" w14:textId="77777777" w:rsidR="00985E7B" w:rsidRPr="00760004" w:rsidRDefault="00985E7B" w:rsidP="00F55453">
            <w:pPr>
              <w:pStyle w:val="TAL"/>
            </w:pPr>
            <w:r>
              <w:t>Shall be present if this IE is in the Create Session Request or the context for the PDN connection at the SGW/PGW.</w:t>
            </w:r>
          </w:p>
        </w:tc>
        <w:tc>
          <w:tcPr>
            <w:tcW w:w="708" w:type="dxa"/>
          </w:tcPr>
          <w:p w14:paraId="685D3185" w14:textId="77777777" w:rsidR="00985E7B" w:rsidRPr="00760004" w:rsidRDefault="00985E7B" w:rsidP="00F55453">
            <w:pPr>
              <w:pStyle w:val="TAL"/>
            </w:pPr>
            <w:r>
              <w:t>C</w:t>
            </w:r>
          </w:p>
        </w:tc>
      </w:tr>
      <w:tr w:rsidR="00985E7B" w:rsidRPr="00760004" w14:paraId="0A0055BB" w14:textId="77777777" w:rsidTr="00F55453">
        <w:trPr>
          <w:jc w:val="center"/>
        </w:trPr>
        <w:tc>
          <w:tcPr>
            <w:tcW w:w="2965" w:type="dxa"/>
          </w:tcPr>
          <w:p w14:paraId="232058E4" w14:textId="77777777" w:rsidR="00985E7B" w:rsidRPr="00760004" w:rsidRDefault="00985E7B" w:rsidP="00F55453">
            <w:pPr>
              <w:pStyle w:val="TAL"/>
            </w:pPr>
            <w:r w:rsidRPr="00760004">
              <w:t>sMPDUDNRequest</w:t>
            </w:r>
          </w:p>
        </w:tc>
        <w:tc>
          <w:tcPr>
            <w:tcW w:w="6249" w:type="dxa"/>
          </w:tcPr>
          <w:p w14:paraId="2AFEF4BA" w14:textId="77777777" w:rsidR="00985E7B" w:rsidRPr="00760004" w:rsidRDefault="00985E7B" w:rsidP="00F55453">
            <w:pPr>
              <w:pStyle w:val="TAL"/>
            </w:pPr>
            <w:r w:rsidRPr="00760004">
              <w:t>Contents of the SM PDU DN Request container, if available, as described in TS 24.501 [13] clause 9.11.4.15.</w:t>
            </w:r>
          </w:p>
        </w:tc>
        <w:tc>
          <w:tcPr>
            <w:tcW w:w="708" w:type="dxa"/>
          </w:tcPr>
          <w:p w14:paraId="11FF4B81" w14:textId="77777777" w:rsidR="00985E7B" w:rsidRPr="00760004" w:rsidRDefault="00985E7B" w:rsidP="00F55453">
            <w:pPr>
              <w:pStyle w:val="TAL"/>
            </w:pPr>
            <w:r w:rsidRPr="00760004">
              <w:t>C</w:t>
            </w:r>
          </w:p>
        </w:tc>
      </w:tr>
      <w:tr w:rsidR="00985E7B" w:rsidRPr="00760004" w14:paraId="1E441493" w14:textId="77777777" w:rsidTr="00F55453">
        <w:trPr>
          <w:jc w:val="center"/>
        </w:trPr>
        <w:tc>
          <w:tcPr>
            <w:tcW w:w="2965" w:type="dxa"/>
          </w:tcPr>
          <w:p w14:paraId="49E58D72" w14:textId="77777777" w:rsidR="00985E7B" w:rsidRPr="00760004" w:rsidRDefault="00985E7B" w:rsidP="00F55453">
            <w:pPr>
              <w:pStyle w:val="TAL"/>
            </w:pPr>
            <w:r>
              <w:t>bearerContextsCreated</w:t>
            </w:r>
          </w:p>
        </w:tc>
        <w:tc>
          <w:tcPr>
            <w:tcW w:w="6249" w:type="dxa"/>
          </w:tcPr>
          <w:p w14:paraId="06703632" w14:textId="77777777" w:rsidR="00985E7B" w:rsidRPr="00760004" w:rsidRDefault="00985E7B" w:rsidP="00F55453">
            <w:pPr>
              <w:pStyle w:val="TAL"/>
            </w:pPr>
            <w:r>
              <w:t xml:space="preserve">Shall include a list of the Bearer Contexts created sent in the Create Session Response message (see TS 29.274 [87] clause 7.2.2). See Table 6.3.3-2. </w:t>
            </w:r>
          </w:p>
        </w:tc>
        <w:tc>
          <w:tcPr>
            <w:tcW w:w="708" w:type="dxa"/>
          </w:tcPr>
          <w:p w14:paraId="19DBBF3C" w14:textId="77777777" w:rsidR="00985E7B" w:rsidRPr="00760004" w:rsidRDefault="00985E7B" w:rsidP="00F55453">
            <w:pPr>
              <w:pStyle w:val="TAL"/>
            </w:pPr>
            <w:r>
              <w:t>M</w:t>
            </w:r>
          </w:p>
        </w:tc>
      </w:tr>
      <w:tr w:rsidR="00985E7B" w:rsidRPr="00760004" w14:paraId="10546353" w14:textId="77777777" w:rsidTr="00F55453">
        <w:trPr>
          <w:jc w:val="center"/>
        </w:trPr>
        <w:tc>
          <w:tcPr>
            <w:tcW w:w="2965" w:type="dxa"/>
          </w:tcPr>
          <w:p w14:paraId="34D61296" w14:textId="77777777" w:rsidR="00985E7B" w:rsidRDefault="00985E7B" w:rsidP="00F55453">
            <w:pPr>
              <w:pStyle w:val="TAL"/>
            </w:pPr>
            <w:r>
              <w:t>bearerContextsMarkedForRemoval</w:t>
            </w:r>
          </w:p>
        </w:tc>
        <w:tc>
          <w:tcPr>
            <w:tcW w:w="6249" w:type="dxa"/>
          </w:tcPr>
          <w:p w14:paraId="1393CD67" w14:textId="77777777" w:rsidR="00985E7B" w:rsidRPr="00BF1187" w:rsidRDefault="00985E7B" w:rsidP="00F55453">
            <w:pPr>
              <w:pStyle w:val="TAL"/>
            </w:pPr>
            <w:r w:rsidRPr="008A5318">
              <w:t>Shall include a list of the Bearer Contexts to be removed sent in the Create Session Response message (see TS 29.274 [</w:t>
            </w:r>
            <w:r>
              <w:t xml:space="preserve">87] clause 7.2.2). See Table </w:t>
            </w:r>
            <w:r w:rsidRPr="008A5318">
              <w:t>6.3.3</w:t>
            </w:r>
            <w:r>
              <w:t>-3</w:t>
            </w:r>
            <w:r w:rsidRPr="00BF1187">
              <w:t>.</w:t>
            </w:r>
          </w:p>
        </w:tc>
        <w:tc>
          <w:tcPr>
            <w:tcW w:w="708" w:type="dxa"/>
          </w:tcPr>
          <w:p w14:paraId="283B91C8" w14:textId="77777777" w:rsidR="00985E7B" w:rsidRDefault="00985E7B" w:rsidP="00F55453">
            <w:pPr>
              <w:pStyle w:val="TAL"/>
            </w:pPr>
            <w:r>
              <w:t>C</w:t>
            </w:r>
          </w:p>
        </w:tc>
      </w:tr>
      <w:tr w:rsidR="00985E7B" w:rsidRPr="00760004" w14:paraId="4FC02BA3" w14:textId="77777777" w:rsidTr="00F55453">
        <w:trPr>
          <w:jc w:val="center"/>
        </w:trPr>
        <w:tc>
          <w:tcPr>
            <w:tcW w:w="2965" w:type="dxa"/>
          </w:tcPr>
          <w:p w14:paraId="10732D70" w14:textId="77777777" w:rsidR="00985E7B" w:rsidRDefault="00985E7B" w:rsidP="00F55453">
            <w:pPr>
              <w:pStyle w:val="TAL"/>
            </w:pPr>
            <w:r>
              <w:t>indicationFlags</w:t>
            </w:r>
          </w:p>
        </w:tc>
        <w:tc>
          <w:tcPr>
            <w:tcW w:w="6249" w:type="dxa"/>
          </w:tcPr>
          <w:p w14:paraId="2DA2E3B3" w14:textId="77777777" w:rsidR="00985E7B" w:rsidRPr="008A5318" w:rsidRDefault="00985E7B" w:rsidP="00F55453">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D0624D7" w14:textId="77777777" w:rsidR="00985E7B" w:rsidRDefault="00985E7B" w:rsidP="00F55453">
            <w:pPr>
              <w:pStyle w:val="TAL"/>
            </w:pPr>
            <w:r>
              <w:t>C</w:t>
            </w:r>
          </w:p>
        </w:tc>
      </w:tr>
      <w:tr w:rsidR="00985E7B" w:rsidRPr="00760004" w14:paraId="6A77974F" w14:textId="77777777" w:rsidTr="00F55453">
        <w:trPr>
          <w:jc w:val="center"/>
        </w:trPr>
        <w:tc>
          <w:tcPr>
            <w:tcW w:w="2965" w:type="dxa"/>
          </w:tcPr>
          <w:p w14:paraId="1A56FCC2" w14:textId="77777777" w:rsidR="00985E7B" w:rsidRDefault="00985E7B" w:rsidP="00F55453">
            <w:pPr>
              <w:pStyle w:val="TAL"/>
            </w:pPr>
            <w:r>
              <w:t>handoverIndication</w:t>
            </w:r>
          </w:p>
        </w:tc>
        <w:tc>
          <w:tcPr>
            <w:tcW w:w="6249" w:type="dxa"/>
          </w:tcPr>
          <w:p w14:paraId="162B7193" w14:textId="77777777" w:rsidR="00985E7B" w:rsidRPr="008A5318" w:rsidRDefault="00985E7B" w:rsidP="00F55453">
            <w:pPr>
              <w:pStyle w:val="TAL"/>
            </w:pPr>
            <w:r>
              <w:t>Shall be present if the Handover Indication is set to 1 in the Create Session Request (see TS 29.274 [87] clauses 7.2.1 and 8.12).</w:t>
            </w:r>
          </w:p>
        </w:tc>
        <w:tc>
          <w:tcPr>
            <w:tcW w:w="708" w:type="dxa"/>
          </w:tcPr>
          <w:p w14:paraId="1BB0D8BD" w14:textId="77777777" w:rsidR="00985E7B" w:rsidRDefault="00985E7B" w:rsidP="00F55453">
            <w:pPr>
              <w:pStyle w:val="TAL"/>
            </w:pPr>
            <w:r>
              <w:t>C</w:t>
            </w:r>
          </w:p>
        </w:tc>
      </w:tr>
      <w:tr w:rsidR="00985E7B" w:rsidRPr="00760004" w14:paraId="709D0A40" w14:textId="77777777" w:rsidTr="00F55453">
        <w:trPr>
          <w:jc w:val="center"/>
        </w:trPr>
        <w:tc>
          <w:tcPr>
            <w:tcW w:w="2965" w:type="dxa"/>
          </w:tcPr>
          <w:p w14:paraId="08F4AAF0" w14:textId="77777777" w:rsidR="00985E7B" w:rsidRDefault="00985E7B" w:rsidP="00F55453">
            <w:pPr>
              <w:pStyle w:val="TAL"/>
            </w:pPr>
            <w:r>
              <w:t>nBIFOMSupport</w:t>
            </w:r>
          </w:p>
        </w:tc>
        <w:tc>
          <w:tcPr>
            <w:tcW w:w="6249" w:type="dxa"/>
          </w:tcPr>
          <w:p w14:paraId="2D4E689E" w14:textId="77777777" w:rsidR="00985E7B" w:rsidRDefault="00985E7B" w:rsidP="00F55453">
            <w:pPr>
              <w:pStyle w:val="TAL"/>
            </w:pPr>
            <w:r>
              <w:t>Shall be present if the NBIFOM Support Indication is set to 1 in the Create Session Request (see TS 29.274 [87] clauses 7.2.1 and 8.12).</w:t>
            </w:r>
          </w:p>
        </w:tc>
        <w:tc>
          <w:tcPr>
            <w:tcW w:w="708" w:type="dxa"/>
          </w:tcPr>
          <w:p w14:paraId="34104E6A" w14:textId="77777777" w:rsidR="00985E7B" w:rsidRDefault="00985E7B" w:rsidP="00F55453">
            <w:pPr>
              <w:pStyle w:val="TAL"/>
            </w:pPr>
            <w:r>
              <w:t>C</w:t>
            </w:r>
          </w:p>
        </w:tc>
      </w:tr>
      <w:tr w:rsidR="00985E7B" w:rsidRPr="00760004" w14:paraId="2344104A" w14:textId="77777777" w:rsidTr="00F55453">
        <w:trPr>
          <w:jc w:val="center"/>
        </w:trPr>
        <w:tc>
          <w:tcPr>
            <w:tcW w:w="2965" w:type="dxa"/>
          </w:tcPr>
          <w:p w14:paraId="539F3FF8" w14:textId="77777777" w:rsidR="00985E7B" w:rsidRDefault="00985E7B" w:rsidP="00F55453">
            <w:pPr>
              <w:pStyle w:val="TAL"/>
            </w:pPr>
            <w:r>
              <w:t>fiveGSInterworkingInfo</w:t>
            </w:r>
          </w:p>
        </w:tc>
        <w:tc>
          <w:tcPr>
            <w:tcW w:w="6249" w:type="dxa"/>
          </w:tcPr>
          <w:p w14:paraId="1F65FDB7" w14:textId="77777777" w:rsidR="00985E7B" w:rsidRDefault="00985E7B" w:rsidP="00F55453">
            <w:pPr>
              <w:pStyle w:val="TAL"/>
            </w:pPr>
            <w:r>
              <w:t>Shall be present if the 5GS Interworking Indication is present in the Create Session Request (see TS 29.274 [87] clauses 7.2.1 and 8.12). See Table 6.3.3-5.</w:t>
            </w:r>
          </w:p>
        </w:tc>
        <w:tc>
          <w:tcPr>
            <w:tcW w:w="708" w:type="dxa"/>
          </w:tcPr>
          <w:p w14:paraId="26C3092F" w14:textId="77777777" w:rsidR="00985E7B" w:rsidRDefault="00985E7B" w:rsidP="00F55453">
            <w:pPr>
              <w:pStyle w:val="TAL"/>
            </w:pPr>
            <w:r>
              <w:t>C</w:t>
            </w:r>
          </w:p>
        </w:tc>
      </w:tr>
      <w:tr w:rsidR="00985E7B" w:rsidRPr="00760004" w14:paraId="1F37F48B" w14:textId="77777777" w:rsidTr="00F55453">
        <w:trPr>
          <w:jc w:val="center"/>
        </w:trPr>
        <w:tc>
          <w:tcPr>
            <w:tcW w:w="2965" w:type="dxa"/>
          </w:tcPr>
          <w:p w14:paraId="0531B3EA" w14:textId="77777777" w:rsidR="00985E7B" w:rsidRDefault="00985E7B" w:rsidP="00F55453">
            <w:pPr>
              <w:pStyle w:val="TAL"/>
            </w:pPr>
            <w:r>
              <w:lastRenderedPageBreak/>
              <w:t>cSRMFI</w:t>
            </w:r>
          </w:p>
        </w:tc>
        <w:tc>
          <w:tcPr>
            <w:tcW w:w="6249" w:type="dxa"/>
          </w:tcPr>
          <w:p w14:paraId="5ECFC0FE" w14:textId="77777777" w:rsidR="00985E7B" w:rsidRDefault="00985E7B" w:rsidP="00F55453">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32BB7D3" w14:textId="77777777" w:rsidR="00985E7B" w:rsidRDefault="00985E7B" w:rsidP="00F55453">
            <w:pPr>
              <w:pStyle w:val="TAL"/>
            </w:pPr>
            <w:r>
              <w:t>C</w:t>
            </w:r>
          </w:p>
        </w:tc>
      </w:tr>
      <w:tr w:rsidR="00985E7B" w:rsidRPr="00760004" w14:paraId="7B8591BA" w14:textId="77777777" w:rsidTr="00F55453">
        <w:trPr>
          <w:jc w:val="center"/>
        </w:trPr>
        <w:tc>
          <w:tcPr>
            <w:tcW w:w="2965" w:type="dxa"/>
          </w:tcPr>
          <w:p w14:paraId="40AD38A3" w14:textId="77777777" w:rsidR="00985E7B" w:rsidRDefault="00985E7B" w:rsidP="00F55453">
            <w:pPr>
              <w:pStyle w:val="TAL"/>
            </w:pPr>
            <w:r>
              <w:t>restorationOfPDNConnectionsSupport</w:t>
            </w:r>
          </w:p>
        </w:tc>
        <w:tc>
          <w:tcPr>
            <w:tcW w:w="6249" w:type="dxa"/>
          </w:tcPr>
          <w:p w14:paraId="50628B46" w14:textId="77777777" w:rsidR="00985E7B" w:rsidRDefault="00985E7B" w:rsidP="00F55453">
            <w:pPr>
              <w:pStyle w:val="TAL"/>
            </w:pPr>
            <w:r>
              <w:t>Shall be present if the Restoration of PDN connection after an PGW-C/SMF Change Support Indication is present in the Create Session Request (see TS 29.274 [87] clauses 7.2.1 and 8.12).</w:t>
            </w:r>
          </w:p>
        </w:tc>
        <w:tc>
          <w:tcPr>
            <w:tcW w:w="708" w:type="dxa"/>
          </w:tcPr>
          <w:p w14:paraId="6F85CFE6" w14:textId="77777777" w:rsidR="00985E7B" w:rsidRDefault="00985E7B" w:rsidP="00F55453">
            <w:pPr>
              <w:pStyle w:val="TAL"/>
            </w:pPr>
            <w:r>
              <w:t>C</w:t>
            </w:r>
          </w:p>
        </w:tc>
      </w:tr>
      <w:tr w:rsidR="00985E7B" w:rsidRPr="00760004" w14:paraId="752281ED" w14:textId="77777777" w:rsidTr="00F55453">
        <w:trPr>
          <w:jc w:val="center"/>
        </w:trPr>
        <w:tc>
          <w:tcPr>
            <w:tcW w:w="2965" w:type="dxa"/>
          </w:tcPr>
          <w:p w14:paraId="4E34916B" w14:textId="77777777" w:rsidR="00985E7B" w:rsidRDefault="00985E7B" w:rsidP="00F55453">
            <w:pPr>
              <w:pStyle w:val="TAL"/>
            </w:pPr>
            <w:r>
              <w:t>pGWChangeIndication</w:t>
            </w:r>
          </w:p>
        </w:tc>
        <w:tc>
          <w:tcPr>
            <w:tcW w:w="6249" w:type="dxa"/>
          </w:tcPr>
          <w:p w14:paraId="51BB91A8" w14:textId="77777777" w:rsidR="00985E7B" w:rsidRDefault="00985E7B" w:rsidP="00F55453">
            <w:pPr>
              <w:pStyle w:val="TAL"/>
            </w:pPr>
            <w:r>
              <w:t>Shall be present if the PGW Change Indication is present in the Create Session Request (see TS 29.274 [87] clauses 7.2.1 and 8.12).</w:t>
            </w:r>
          </w:p>
        </w:tc>
        <w:tc>
          <w:tcPr>
            <w:tcW w:w="708" w:type="dxa"/>
          </w:tcPr>
          <w:p w14:paraId="23CFC76E" w14:textId="77777777" w:rsidR="00985E7B" w:rsidRDefault="00985E7B" w:rsidP="00F55453">
            <w:pPr>
              <w:pStyle w:val="TAL"/>
            </w:pPr>
            <w:r>
              <w:t>C</w:t>
            </w:r>
          </w:p>
        </w:tc>
      </w:tr>
      <w:tr w:rsidR="00985E7B" w:rsidRPr="00760004" w14:paraId="1A1E48D2" w14:textId="77777777" w:rsidTr="00F55453">
        <w:trPr>
          <w:trHeight w:val="70"/>
          <w:jc w:val="center"/>
        </w:trPr>
        <w:tc>
          <w:tcPr>
            <w:tcW w:w="2965" w:type="dxa"/>
          </w:tcPr>
          <w:p w14:paraId="47DF5F6D" w14:textId="77777777" w:rsidR="00985E7B" w:rsidRDefault="00985E7B" w:rsidP="00F55453">
            <w:pPr>
              <w:pStyle w:val="TAL"/>
            </w:pPr>
            <w:r>
              <w:t>pGWRNSI</w:t>
            </w:r>
          </w:p>
        </w:tc>
        <w:tc>
          <w:tcPr>
            <w:tcW w:w="6249" w:type="dxa"/>
          </w:tcPr>
          <w:p w14:paraId="5F5CBC07" w14:textId="77777777" w:rsidR="00985E7B" w:rsidRDefault="00985E7B" w:rsidP="00F55453">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03A633CF" w14:textId="77777777" w:rsidR="00985E7B" w:rsidRDefault="00985E7B" w:rsidP="00F55453">
            <w:pPr>
              <w:pStyle w:val="TAL"/>
            </w:pPr>
            <w:r>
              <w:t>C</w:t>
            </w:r>
          </w:p>
        </w:tc>
      </w:tr>
    </w:tbl>
    <w:p w14:paraId="16DC51BF" w14:textId="77777777" w:rsidR="00985E7B" w:rsidRDefault="00985E7B" w:rsidP="00985E7B"/>
    <w:p w14:paraId="1D38BB5F" w14:textId="77777777" w:rsidR="00985E7B" w:rsidRPr="00760004" w:rsidRDefault="00985E7B" w:rsidP="00985E7B">
      <w:pPr>
        <w:pStyle w:val="TH"/>
      </w:pPr>
      <w:r w:rsidRPr="00760004">
        <w:t>Table 6.</w:t>
      </w:r>
      <w:r>
        <w:t>3</w:t>
      </w:r>
      <w:r w:rsidRPr="00760004">
        <w:t>.3</w:t>
      </w:r>
      <w:r>
        <w:t>-2</w:t>
      </w:r>
      <w:r w:rsidRPr="00760004">
        <w:t>:</w:t>
      </w:r>
      <w:r>
        <w:t xml:space="preserve"> Payload for bearerContextsCreated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654862FB" w14:textId="77777777" w:rsidTr="00F55453">
        <w:trPr>
          <w:jc w:val="center"/>
        </w:trPr>
        <w:tc>
          <w:tcPr>
            <w:tcW w:w="2965" w:type="dxa"/>
          </w:tcPr>
          <w:p w14:paraId="2478DAB8" w14:textId="77777777" w:rsidR="00985E7B" w:rsidRPr="00760004" w:rsidRDefault="00985E7B" w:rsidP="00F55453">
            <w:pPr>
              <w:pStyle w:val="TAH"/>
            </w:pPr>
            <w:r w:rsidRPr="00760004">
              <w:t>Field name</w:t>
            </w:r>
          </w:p>
        </w:tc>
        <w:tc>
          <w:tcPr>
            <w:tcW w:w="6249" w:type="dxa"/>
          </w:tcPr>
          <w:p w14:paraId="4B6B88F4" w14:textId="77777777" w:rsidR="00985E7B" w:rsidRPr="00760004" w:rsidRDefault="00985E7B" w:rsidP="00F55453">
            <w:pPr>
              <w:pStyle w:val="TAH"/>
            </w:pPr>
            <w:r w:rsidRPr="00760004">
              <w:t>Description</w:t>
            </w:r>
          </w:p>
        </w:tc>
        <w:tc>
          <w:tcPr>
            <w:tcW w:w="708" w:type="dxa"/>
          </w:tcPr>
          <w:p w14:paraId="7771D6BF" w14:textId="77777777" w:rsidR="00985E7B" w:rsidRPr="00760004" w:rsidRDefault="00985E7B" w:rsidP="00F55453">
            <w:pPr>
              <w:pStyle w:val="TAH"/>
            </w:pPr>
            <w:r w:rsidRPr="00760004">
              <w:t>M/C/O</w:t>
            </w:r>
          </w:p>
        </w:tc>
      </w:tr>
      <w:tr w:rsidR="00985E7B" w:rsidRPr="00760004" w14:paraId="74F95ABE" w14:textId="77777777" w:rsidTr="00F55453">
        <w:trPr>
          <w:jc w:val="center"/>
        </w:trPr>
        <w:tc>
          <w:tcPr>
            <w:tcW w:w="2965" w:type="dxa"/>
          </w:tcPr>
          <w:p w14:paraId="250A324B" w14:textId="77777777" w:rsidR="00985E7B" w:rsidRPr="00760004" w:rsidRDefault="00985E7B" w:rsidP="00F55453">
            <w:pPr>
              <w:pStyle w:val="TAL"/>
            </w:pPr>
            <w:r>
              <w:t>ePSBearerID</w:t>
            </w:r>
          </w:p>
        </w:tc>
        <w:tc>
          <w:tcPr>
            <w:tcW w:w="6249" w:type="dxa"/>
          </w:tcPr>
          <w:p w14:paraId="13382B6F" w14:textId="77777777" w:rsidR="00985E7B" w:rsidRPr="00C112C5" w:rsidRDefault="00985E7B" w:rsidP="00F55453">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6CE70009" w14:textId="77777777" w:rsidR="00985E7B" w:rsidRPr="00760004" w:rsidRDefault="00985E7B" w:rsidP="00F55453">
            <w:pPr>
              <w:pStyle w:val="TAL"/>
            </w:pPr>
            <w:r>
              <w:t>M</w:t>
            </w:r>
          </w:p>
        </w:tc>
      </w:tr>
      <w:tr w:rsidR="00985E7B" w:rsidRPr="00760004" w14:paraId="157AC0A6" w14:textId="77777777" w:rsidTr="00F55453">
        <w:trPr>
          <w:jc w:val="center"/>
        </w:trPr>
        <w:tc>
          <w:tcPr>
            <w:tcW w:w="2965" w:type="dxa"/>
          </w:tcPr>
          <w:p w14:paraId="1D1B266F" w14:textId="77777777" w:rsidR="00985E7B" w:rsidRDefault="00985E7B" w:rsidP="00F55453">
            <w:pPr>
              <w:pStyle w:val="TAL"/>
            </w:pPr>
            <w:r>
              <w:t>cause</w:t>
            </w:r>
          </w:p>
        </w:tc>
        <w:tc>
          <w:tcPr>
            <w:tcW w:w="6249" w:type="dxa"/>
          </w:tcPr>
          <w:p w14:paraId="359E2A18" w14:textId="77777777" w:rsidR="00985E7B" w:rsidRPr="00726642" w:rsidRDefault="00985E7B" w:rsidP="00F55453">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w:t>
            </w:r>
            <w:proofErr w:type="gramStart"/>
            <w:r>
              <w:t>7.2.2  and</w:t>
            </w:r>
            <w:proofErr w:type="gramEnd"/>
            <w:r>
              <w:t xml:space="preserve"> 7.2.4). Sent as an integer cause value (see TS 29.274 [87] Table 8.4-1) </w:t>
            </w:r>
          </w:p>
        </w:tc>
        <w:tc>
          <w:tcPr>
            <w:tcW w:w="708" w:type="dxa"/>
          </w:tcPr>
          <w:p w14:paraId="0FC1B649" w14:textId="77777777" w:rsidR="00985E7B" w:rsidRDefault="00985E7B" w:rsidP="00F55453">
            <w:pPr>
              <w:pStyle w:val="TAL"/>
            </w:pPr>
            <w:r>
              <w:t>M</w:t>
            </w:r>
          </w:p>
        </w:tc>
      </w:tr>
      <w:tr w:rsidR="00985E7B" w:rsidRPr="00760004" w14:paraId="3DAB243D" w14:textId="77777777" w:rsidTr="00F55453">
        <w:trPr>
          <w:jc w:val="center"/>
        </w:trPr>
        <w:tc>
          <w:tcPr>
            <w:tcW w:w="2965" w:type="dxa"/>
          </w:tcPr>
          <w:p w14:paraId="213D67A3" w14:textId="77777777" w:rsidR="00985E7B" w:rsidRDefault="00985E7B" w:rsidP="00F55453">
            <w:pPr>
              <w:pStyle w:val="TAL"/>
            </w:pPr>
            <w:r>
              <w:t>gTPTunnelInfo</w:t>
            </w:r>
          </w:p>
        </w:tc>
        <w:tc>
          <w:tcPr>
            <w:tcW w:w="6249" w:type="dxa"/>
          </w:tcPr>
          <w:p w14:paraId="4BBDAF0E" w14:textId="77777777" w:rsidR="00985E7B" w:rsidRDefault="00985E7B" w:rsidP="00F55453">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Pr="005B54B8">
              <w:t xml:space="preserve">Table </w:t>
            </w:r>
            <w:r>
              <w:t>6.2.3-1B</w:t>
            </w:r>
            <w:r w:rsidRPr="005B54B8">
              <w:t>.</w:t>
            </w:r>
          </w:p>
        </w:tc>
        <w:tc>
          <w:tcPr>
            <w:tcW w:w="708" w:type="dxa"/>
          </w:tcPr>
          <w:p w14:paraId="46F199EE" w14:textId="77777777" w:rsidR="00985E7B" w:rsidRDefault="00985E7B" w:rsidP="00F55453">
            <w:pPr>
              <w:pStyle w:val="TAL"/>
            </w:pPr>
            <w:r>
              <w:t>C</w:t>
            </w:r>
          </w:p>
        </w:tc>
      </w:tr>
      <w:tr w:rsidR="00985E7B" w:rsidRPr="00760004" w14:paraId="200CC570" w14:textId="77777777" w:rsidTr="00F55453">
        <w:trPr>
          <w:jc w:val="center"/>
        </w:trPr>
        <w:tc>
          <w:tcPr>
            <w:tcW w:w="2965" w:type="dxa"/>
          </w:tcPr>
          <w:p w14:paraId="699A1DC3" w14:textId="77777777" w:rsidR="00985E7B" w:rsidRDefault="00985E7B" w:rsidP="00F55453">
            <w:pPr>
              <w:pStyle w:val="TAL"/>
            </w:pPr>
            <w:r>
              <w:t>bearerQOS</w:t>
            </w:r>
          </w:p>
        </w:tc>
        <w:tc>
          <w:tcPr>
            <w:tcW w:w="6249" w:type="dxa"/>
          </w:tcPr>
          <w:p w14:paraId="5874A75E" w14:textId="77777777" w:rsidR="00985E7B" w:rsidRDefault="00985E7B" w:rsidP="00F55453">
            <w:pPr>
              <w:pStyle w:val="TAL"/>
            </w:pPr>
            <w:r>
              <w:t>Shall include the QOS information for the bearer if present in the Request or Response (see TS 29.274 [87] clauses 7.2.2, 7.2.15 and 8.15) or known at the context at the SGW or PGW (see TS 23.401 [50] clause 5.6.4). See Table 6.3.3-7</w:t>
            </w:r>
            <w:r w:rsidRPr="001A4216">
              <w:t>.</w:t>
            </w:r>
          </w:p>
        </w:tc>
        <w:tc>
          <w:tcPr>
            <w:tcW w:w="708" w:type="dxa"/>
          </w:tcPr>
          <w:p w14:paraId="0E459FB6" w14:textId="77777777" w:rsidR="00985E7B" w:rsidRDefault="00985E7B" w:rsidP="00F55453">
            <w:pPr>
              <w:pStyle w:val="TAL"/>
            </w:pPr>
            <w:r>
              <w:t>C</w:t>
            </w:r>
          </w:p>
        </w:tc>
      </w:tr>
      <w:tr w:rsidR="00985E7B" w:rsidRPr="00760004" w14:paraId="17BEB456" w14:textId="77777777" w:rsidTr="00F55453">
        <w:trPr>
          <w:jc w:val="center"/>
        </w:trPr>
        <w:tc>
          <w:tcPr>
            <w:tcW w:w="2965" w:type="dxa"/>
          </w:tcPr>
          <w:p w14:paraId="24FF15A2" w14:textId="77777777" w:rsidR="00985E7B" w:rsidRDefault="00985E7B" w:rsidP="00F55453">
            <w:pPr>
              <w:pStyle w:val="TAL"/>
            </w:pPr>
            <w:r w:rsidRPr="00E50610">
              <w:t>protocolConfigurationOptions</w:t>
            </w:r>
          </w:p>
        </w:tc>
        <w:tc>
          <w:tcPr>
            <w:tcW w:w="6249" w:type="dxa"/>
          </w:tcPr>
          <w:p w14:paraId="68EDA750" w14:textId="77777777" w:rsidR="00985E7B" w:rsidRDefault="00985E7B" w:rsidP="00F55453">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7.6.3.3-4.</w:t>
            </w:r>
          </w:p>
        </w:tc>
        <w:tc>
          <w:tcPr>
            <w:tcW w:w="708" w:type="dxa"/>
          </w:tcPr>
          <w:p w14:paraId="0038A280" w14:textId="77777777" w:rsidR="00985E7B" w:rsidRDefault="00985E7B" w:rsidP="00F55453">
            <w:pPr>
              <w:pStyle w:val="TAL"/>
            </w:pPr>
            <w:r>
              <w:t>C</w:t>
            </w:r>
          </w:p>
        </w:tc>
      </w:tr>
    </w:tbl>
    <w:p w14:paraId="0A1904B0" w14:textId="77777777" w:rsidR="00985E7B" w:rsidRDefault="00985E7B" w:rsidP="00985E7B"/>
    <w:p w14:paraId="7CD593AE" w14:textId="77777777" w:rsidR="00985E7B" w:rsidRPr="00760004" w:rsidRDefault="00985E7B" w:rsidP="00985E7B">
      <w:pPr>
        <w:pStyle w:val="TH"/>
      </w:pPr>
      <w:r w:rsidRPr="00760004">
        <w:t>Table 6.</w:t>
      </w:r>
      <w:r>
        <w:t>3</w:t>
      </w:r>
      <w:r w:rsidRPr="00760004">
        <w:t>.3</w:t>
      </w:r>
      <w:r>
        <w:t>-3</w:t>
      </w:r>
      <w:r w:rsidRPr="00760004">
        <w:t>:</w:t>
      </w:r>
      <w:r>
        <w:t xml:space="preserve"> Payload for bearerContextsMarkedForRemoval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1F56DF63" w14:textId="77777777" w:rsidTr="00F55453">
        <w:trPr>
          <w:jc w:val="center"/>
        </w:trPr>
        <w:tc>
          <w:tcPr>
            <w:tcW w:w="2965" w:type="dxa"/>
          </w:tcPr>
          <w:p w14:paraId="288F7201" w14:textId="77777777" w:rsidR="00985E7B" w:rsidRPr="00760004" w:rsidRDefault="00985E7B" w:rsidP="00F55453">
            <w:pPr>
              <w:pStyle w:val="TAH"/>
            </w:pPr>
            <w:r w:rsidRPr="00760004">
              <w:t>Field name</w:t>
            </w:r>
          </w:p>
        </w:tc>
        <w:tc>
          <w:tcPr>
            <w:tcW w:w="6249" w:type="dxa"/>
          </w:tcPr>
          <w:p w14:paraId="22155CB8" w14:textId="77777777" w:rsidR="00985E7B" w:rsidRPr="00760004" w:rsidRDefault="00985E7B" w:rsidP="00F55453">
            <w:pPr>
              <w:pStyle w:val="TAH"/>
            </w:pPr>
            <w:r w:rsidRPr="00760004">
              <w:t>Description</w:t>
            </w:r>
          </w:p>
        </w:tc>
        <w:tc>
          <w:tcPr>
            <w:tcW w:w="708" w:type="dxa"/>
          </w:tcPr>
          <w:p w14:paraId="2892B5D8" w14:textId="77777777" w:rsidR="00985E7B" w:rsidRPr="00760004" w:rsidRDefault="00985E7B" w:rsidP="00F55453">
            <w:pPr>
              <w:pStyle w:val="TAH"/>
            </w:pPr>
            <w:r w:rsidRPr="00760004">
              <w:t>M/C/O</w:t>
            </w:r>
          </w:p>
        </w:tc>
      </w:tr>
      <w:tr w:rsidR="00985E7B" w:rsidRPr="00760004" w14:paraId="78A18B85" w14:textId="77777777" w:rsidTr="00F55453">
        <w:trPr>
          <w:jc w:val="center"/>
        </w:trPr>
        <w:tc>
          <w:tcPr>
            <w:tcW w:w="2965" w:type="dxa"/>
          </w:tcPr>
          <w:p w14:paraId="62C48A1E" w14:textId="77777777" w:rsidR="00985E7B" w:rsidRPr="00760004" w:rsidRDefault="00985E7B" w:rsidP="00F55453">
            <w:pPr>
              <w:pStyle w:val="TAL"/>
            </w:pPr>
            <w:r>
              <w:t>ePSBearerID</w:t>
            </w:r>
          </w:p>
        </w:tc>
        <w:tc>
          <w:tcPr>
            <w:tcW w:w="6249" w:type="dxa"/>
          </w:tcPr>
          <w:p w14:paraId="28F380BC" w14:textId="77777777" w:rsidR="00985E7B" w:rsidRPr="00C112C5" w:rsidRDefault="00985E7B" w:rsidP="00F55453">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09E6BFD" w14:textId="77777777" w:rsidR="00985E7B" w:rsidRPr="00760004" w:rsidRDefault="00985E7B" w:rsidP="00F55453">
            <w:pPr>
              <w:pStyle w:val="TAL"/>
            </w:pPr>
            <w:r>
              <w:t>M</w:t>
            </w:r>
          </w:p>
        </w:tc>
      </w:tr>
      <w:tr w:rsidR="00985E7B" w:rsidRPr="00760004" w14:paraId="5600A10F" w14:textId="77777777" w:rsidTr="00F55453">
        <w:trPr>
          <w:jc w:val="center"/>
        </w:trPr>
        <w:tc>
          <w:tcPr>
            <w:tcW w:w="2965" w:type="dxa"/>
          </w:tcPr>
          <w:p w14:paraId="68725983" w14:textId="77777777" w:rsidR="00985E7B" w:rsidRDefault="00985E7B" w:rsidP="00F55453">
            <w:pPr>
              <w:pStyle w:val="TAL"/>
            </w:pPr>
            <w:r>
              <w:t>cause</w:t>
            </w:r>
          </w:p>
        </w:tc>
        <w:tc>
          <w:tcPr>
            <w:tcW w:w="6249" w:type="dxa"/>
          </w:tcPr>
          <w:p w14:paraId="05E0DB86" w14:textId="77777777" w:rsidR="00985E7B" w:rsidRPr="00726642" w:rsidRDefault="00985E7B" w:rsidP="00F55453">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1E524A7F" w14:textId="77777777" w:rsidR="00985E7B" w:rsidRDefault="00985E7B" w:rsidP="00F55453">
            <w:pPr>
              <w:pStyle w:val="TAL"/>
            </w:pPr>
            <w:r>
              <w:t>M</w:t>
            </w:r>
          </w:p>
        </w:tc>
      </w:tr>
    </w:tbl>
    <w:p w14:paraId="712F9BC1" w14:textId="77777777" w:rsidR="00985E7B" w:rsidRDefault="00985E7B" w:rsidP="00985E7B"/>
    <w:p w14:paraId="4A773D1D" w14:textId="77777777" w:rsidR="00985E7B" w:rsidRPr="00760004" w:rsidRDefault="00985E7B" w:rsidP="00985E7B">
      <w:pPr>
        <w:pStyle w:val="TH"/>
      </w:pPr>
      <w:r w:rsidRPr="00760004">
        <w:lastRenderedPageBreak/>
        <w:t>Table 6.</w:t>
      </w:r>
      <w:r>
        <w:t>3</w:t>
      </w:r>
      <w:r w:rsidRPr="00760004">
        <w:t>.3</w:t>
      </w:r>
      <w:r>
        <w:t>-4</w:t>
      </w:r>
      <w:r w:rsidRPr="00760004">
        <w:t>:</w:t>
      </w:r>
      <w:r>
        <w:t xml:space="preserve"> Payload for protocolConfigurationOptions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3189D3E3" w14:textId="77777777" w:rsidTr="00F55453">
        <w:trPr>
          <w:jc w:val="center"/>
        </w:trPr>
        <w:tc>
          <w:tcPr>
            <w:tcW w:w="2965" w:type="dxa"/>
          </w:tcPr>
          <w:p w14:paraId="5B706111" w14:textId="77777777" w:rsidR="00985E7B" w:rsidRPr="00760004" w:rsidRDefault="00985E7B" w:rsidP="00F55453">
            <w:pPr>
              <w:pStyle w:val="TAH"/>
            </w:pPr>
            <w:r w:rsidRPr="00760004">
              <w:t>Field name</w:t>
            </w:r>
          </w:p>
        </w:tc>
        <w:tc>
          <w:tcPr>
            <w:tcW w:w="6249" w:type="dxa"/>
          </w:tcPr>
          <w:p w14:paraId="0148B9B9" w14:textId="77777777" w:rsidR="00985E7B" w:rsidRPr="00760004" w:rsidRDefault="00985E7B" w:rsidP="00F55453">
            <w:pPr>
              <w:pStyle w:val="TAH"/>
            </w:pPr>
            <w:r w:rsidRPr="00760004">
              <w:t>Description</w:t>
            </w:r>
          </w:p>
        </w:tc>
        <w:tc>
          <w:tcPr>
            <w:tcW w:w="708" w:type="dxa"/>
          </w:tcPr>
          <w:p w14:paraId="5E099AF0" w14:textId="77777777" w:rsidR="00985E7B" w:rsidRPr="00760004" w:rsidRDefault="00985E7B" w:rsidP="00F55453">
            <w:pPr>
              <w:pStyle w:val="TAH"/>
            </w:pPr>
            <w:r w:rsidRPr="00760004">
              <w:t>M/C/O</w:t>
            </w:r>
          </w:p>
        </w:tc>
      </w:tr>
      <w:tr w:rsidR="00985E7B" w:rsidRPr="00760004" w14:paraId="579D9176" w14:textId="77777777" w:rsidTr="00F55453">
        <w:trPr>
          <w:jc w:val="center"/>
        </w:trPr>
        <w:tc>
          <w:tcPr>
            <w:tcW w:w="2965" w:type="dxa"/>
          </w:tcPr>
          <w:p w14:paraId="0F928395" w14:textId="77777777" w:rsidR="00985E7B" w:rsidRPr="00760004" w:rsidRDefault="00985E7B" w:rsidP="00F55453">
            <w:pPr>
              <w:pStyle w:val="TAL"/>
            </w:pPr>
            <w:r>
              <w:t>requestP</w:t>
            </w:r>
            <w:r w:rsidRPr="00854476">
              <w:t>CO</w:t>
            </w:r>
          </w:p>
        </w:tc>
        <w:tc>
          <w:tcPr>
            <w:tcW w:w="6249" w:type="dxa"/>
          </w:tcPr>
          <w:p w14:paraId="02CEB5FD" w14:textId="77777777" w:rsidR="00985E7B" w:rsidRPr="00760004" w:rsidRDefault="00985E7B" w:rsidP="00F55453">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4F2849A1" w14:textId="77777777" w:rsidR="00985E7B" w:rsidRPr="00760004" w:rsidRDefault="00985E7B" w:rsidP="00F55453">
            <w:pPr>
              <w:pStyle w:val="TAL"/>
            </w:pPr>
            <w:r>
              <w:t>C</w:t>
            </w:r>
          </w:p>
        </w:tc>
      </w:tr>
      <w:tr w:rsidR="00985E7B" w:rsidRPr="00760004" w14:paraId="3333D3D3" w14:textId="77777777" w:rsidTr="00F55453">
        <w:trPr>
          <w:jc w:val="center"/>
        </w:trPr>
        <w:tc>
          <w:tcPr>
            <w:tcW w:w="2965" w:type="dxa"/>
          </w:tcPr>
          <w:p w14:paraId="52E242E5" w14:textId="77777777" w:rsidR="00985E7B" w:rsidRPr="00321EA5" w:rsidRDefault="00985E7B" w:rsidP="00F55453">
            <w:pPr>
              <w:pStyle w:val="TAL"/>
            </w:pPr>
            <w:r>
              <w:t>requestAP</w:t>
            </w:r>
            <w:r w:rsidRPr="00C112C5">
              <w:t>CO</w:t>
            </w:r>
          </w:p>
        </w:tc>
        <w:tc>
          <w:tcPr>
            <w:tcW w:w="6249" w:type="dxa"/>
          </w:tcPr>
          <w:p w14:paraId="4D2D1BAA" w14:textId="77777777" w:rsidR="00985E7B" w:rsidRDefault="00985E7B" w:rsidP="00F55453">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568B25BE" w14:textId="77777777" w:rsidR="00985E7B" w:rsidRDefault="00985E7B" w:rsidP="00F55453">
            <w:pPr>
              <w:pStyle w:val="TAL"/>
            </w:pPr>
            <w:r>
              <w:t>C</w:t>
            </w:r>
          </w:p>
        </w:tc>
      </w:tr>
      <w:tr w:rsidR="00985E7B" w:rsidRPr="00760004" w14:paraId="675852CB" w14:textId="77777777" w:rsidTr="00F55453">
        <w:trPr>
          <w:jc w:val="center"/>
        </w:trPr>
        <w:tc>
          <w:tcPr>
            <w:tcW w:w="2965" w:type="dxa"/>
          </w:tcPr>
          <w:p w14:paraId="66520B69" w14:textId="77777777" w:rsidR="00985E7B" w:rsidRDefault="00985E7B" w:rsidP="00F55453">
            <w:pPr>
              <w:pStyle w:val="TAL"/>
            </w:pPr>
            <w:r>
              <w:t>requestEP</w:t>
            </w:r>
            <w:r w:rsidRPr="00C112C5">
              <w:t>CO</w:t>
            </w:r>
          </w:p>
        </w:tc>
        <w:tc>
          <w:tcPr>
            <w:tcW w:w="6249" w:type="dxa"/>
          </w:tcPr>
          <w:p w14:paraId="748C991A" w14:textId="77777777" w:rsidR="00985E7B" w:rsidRDefault="00985E7B" w:rsidP="00F55453">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50DA721B" w14:textId="77777777" w:rsidR="00985E7B" w:rsidRDefault="00985E7B" w:rsidP="00F55453">
            <w:pPr>
              <w:pStyle w:val="TAL"/>
            </w:pPr>
            <w:r>
              <w:t>C</w:t>
            </w:r>
          </w:p>
        </w:tc>
      </w:tr>
      <w:tr w:rsidR="00985E7B" w:rsidRPr="00760004" w14:paraId="759C74DE" w14:textId="77777777" w:rsidTr="00F55453">
        <w:trPr>
          <w:jc w:val="center"/>
        </w:trPr>
        <w:tc>
          <w:tcPr>
            <w:tcW w:w="2965" w:type="dxa"/>
          </w:tcPr>
          <w:p w14:paraId="426D1F8C" w14:textId="77777777" w:rsidR="00985E7B" w:rsidRDefault="00985E7B" w:rsidP="00F55453">
            <w:pPr>
              <w:pStyle w:val="TAL"/>
            </w:pPr>
            <w:r>
              <w:t>responseP</w:t>
            </w:r>
            <w:r w:rsidRPr="00C112C5">
              <w:t>CO</w:t>
            </w:r>
          </w:p>
        </w:tc>
        <w:tc>
          <w:tcPr>
            <w:tcW w:w="6249" w:type="dxa"/>
          </w:tcPr>
          <w:p w14:paraId="6F60039D" w14:textId="77777777" w:rsidR="00985E7B" w:rsidRDefault="00985E7B" w:rsidP="00F55453">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5177A25C" w14:textId="77777777" w:rsidR="00985E7B" w:rsidRDefault="00985E7B" w:rsidP="00F55453">
            <w:pPr>
              <w:pStyle w:val="TAL"/>
            </w:pPr>
            <w:r>
              <w:t>C</w:t>
            </w:r>
          </w:p>
        </w:tc>
      </w:tr>
      <w:tr w:rsidR="00985E7B" w:rsidRPr="00760004" w14:paraId="238B21DA" w14:textId="77777777" w:rsidTr="00F55453">
        <w:trPr>
          <w:jc w:val="center"/>
        </w:trPr>
        <w:tc>
          <w:tcPr>
            <w:tcW w:w="2965" w:type="dxa"/>
          </w:tcPr>
          <w:p w14:paraId="0E3C5380" w14:textId="77777777" w:rsidR="00985E7B" w:rsidRDefault="00985E7B" w:rsidP="00F55453">
            <w:pPr>
              <w:pStyle w:val="TAL"/>
            </w:pPr>
            <w:r>
              <w:t>responseAP</w:t>
            </w:r>
            <w:r w:rsidRPr="00C112C5">
              <w:t>CO</w:t>
            </w:r>
          </w:p>
        </w:tc>
        <w:tc>
          <w:tcPr>
            <w:tcW w:w="6249" w:type="dxa"/>
          </w:tcPr>
          <w:p w14:paraId="3B5C09E0" w14:textId="77777777" w:rsidR="00985E7B" w:rsidRDefault="00985E7B" w:rsidP="00F55453">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54F3AEF0" w14:textId="77777777" w:rsidR="00985E7B" w:rsidRDefault="00985E7B" w:rsidP="00F55453">
            <w:pPr>
              <w:pStyle w:val="TAL"/>
            </w:pPr>
            <w:r>
              <w:t>C</w:t>
            </w:r>
          </w:p>
        </w:tc>
      </w:tr>
      <w:tr w:rsidR="00985E7B" w:rsidRPr="00760004" w14:paraId="65F60AA9" w14:textId="77777777" w:rsidTr="00F55453">
        <w:trPr>
          <w:jc w:val="center"/>
        </w:trPr>
        <w:tc>
          <w:tcPr>
            <w:tcW w:w="2965" w:type="dxa"/>
          </w:tcPr>
          <w:p w14:paraId="2B9E7AEB" w14:textId="77777777" w:rsidR="00985E7B" w:rsidRDefault="00985E7B" w:rsidP="00F55453">
            <w:pPr>
              <w:pStyle w:val="TAL"/>
            </w:pPr>
            <w:r>
              <w:t>responseEP</w:t>
            </w:r>
            <w:r w:rsidRPr="00C112C5">
              <w:t>CO</w:t>
            </w:r>
          </w:p>
        </w:tc>
        <w:tc>
          <w:tcPr>
            <w:tcW w:w="6249" w:type="dxa"/>
          </w:tcPr>
          <w:p w14:paraId="79DE5139" w14:textId="77777777" w:rsidR="00985E7B" w:rsidRDefault="00985E7B" w:rsidP="00F55453">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60DEFF53" w14:textId="77777777" w:rsidR="00985E7B" w:rsidRDefault="00985E7B" w:rsidP="00F55453">
            <w:pPr>
              <w:pStyle w:val="TAL"/>
            </w:pPr>
            <w:r>
              <w:t>C</w:t>
            </w:r>
          </w:p>
        </w:tc>
      </w:tr>
    </w:tbl>
    <w:p w14:paraId="2B03EABC" w14:textId="77777777" w:rsidR="00985E7B" w:rsidRDefault="00985E7B" w:rsidP="00985E7B"/>
    <w:p w14:paraId="5050F301" w14:textId="77777777" w:rsidR="00985E7B" w:rsidRPr="00760004" w:rsidRDefault="00985E7B" w:rsidP="00985E7B">
      <w:pPr>
        <w:pStyle w:val="TH"/>
      </w:pPr>
      <w:r w:rsidRPr="00760004">
        <w:t>Table 6.</w:t>
      </w:r>
      <w:r>
        <w:t>3</w:t>
      </w:r>
      <w:r w:rsidRPr="00760004">
        <w:t>.3</w:t>
      </w:r>
      <w:r>
        <w:t>-5</w:t>
      </w:r>
      <w:r w:rsidRPr="00760004">
        <w:t>:</w:t>
      </w:r>
      <w:r>
        <w:t xml:space="preserve"> Payload for fiveGSInterworkingInfo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5D74CA37" w14:textId="77777777" w:rsidTr="00F55453">
        <w:trPr>
          <w:trHeight w:val="104"/>
        </w:trPr>
        <w:tc>
          <w:tcPr>
            <w:tcW w:w="2965" w:type="dxa"/>
          </w:tcPr>
          <w:p w14:paraId="4C875CDB" w14:textId="77777777" w:rsidR="00985E7B" w:rsidRPr="00760004" w:rsidRDefault="00985E7B" w:rsidP="00F55453">
            <w:pPr>
              <w:pStyle w:val="TAH"/>
            </w:pPr>
            <w:r w:rsidRPr="00760004">
              <w:t>Field name</w:t>
            </w:r>
          </w:p>
        </w:tc>
        <w:tc>
          <w:tcPr>
            <w:tcW w:w="6249" w:type="dxa"/>
          </w:tcPr>
          <w:p w14:paraId="00022231" w14:textId="77777777" w:rsidR="00985E7B" w:rsidRPr="00760004" w:rsidRDefault="00985E7B" w:rsidP="00F55453">
            <w:pPr>
              <w:pStyle w:val="TAH"/>
            </w:pPr>
            <w:r w:rsidRPr="00760004">
              <w:t>Description</w:t>
            </w:r>
          </w:p>
        </w:tc>
        <w:tc>
          <w:tcPr>
            <w:tcW w:w="708" w:type="dxa"/>
          </w:tcPr>
          <w:p w14:paraId="6CE6631A" w14:textId="77777777" w:rsidR="00985E7B" w:rsidRPr="00760004" w:rsidRDefault="00985E7B" w:rsidP="00F55453">
            <w:pPr>
              <w:pStyle w:val="TAH"/>
            </w:pPr>
            <w:r w:rsidRPr="00760004">
              <w:t>M/C/O</w:t>
            </w:r>
          </w:p>
        </w:tc>
      </w:tr>
      <w:tr w:rsidR="00985E7B" w:rsidRPr="00760004" w14:paraId="6CDA3CF5" w14:textId="77777777" w:rsidTr="00F55453">
        <w:tc>
          <w:tcPr>
            <w:tcW w:w="2965" w:type="dxa"/>
          </w:tcPr>
          <w:p w14:paraId="647E8BA7" w14:textId="77777777" w:rsidR="00985E7B" w:rsidRPr="00760004" w:rsidRDefault="00985E7B" w:rsidP="00F55453">
            <w:pPr>
              <w:pStyle w:val="TAL"/>
            </w:pPr>
            <w:r>
              <w:t>fiveGSInterworkingIndicator</w:t>
            </w:r>
          </w:p>
        </w:tc>
        <w:tc>
          <w:tcPr>
            <w:tcW w:w="6249" w:type="dxa"/>
          </w:tcPr>
          <w:p w14:paraId="65C0602E" w14:textId="77777777" w:rsidR="00985E7B" w:rsidRPr="00C112C5" w:rsidRDefault="00985E7B" w:rsidP="00F55453">
            <w:pPr>
              <w:pStyle w:val="TAL"/>
              <w:rPr>
                <w:highlight w:val="yellow"/>
              </w:rPr>
            </w:pPr>
            <w:r>
              <w:rPr>
                <w:szCs w:val="18"/>
                <w:lang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2036AEBD" w14:textId="77777777" w:rsidR="00985E7B" w:rsidRPr="00760004" w:rsidRDefault="00985E7B" w:rsidP="00F55453">
            <w:pPr>
              <w:pStyle w:val="TAL"/>
            </w:pPr>
            <w:r>
              <w:t>M</w:t>
            </w:r>
          </w:p>
        </w:tc>
      </w:tr>
      <w:tr w:rsidR="00985E7B" w:rsidRPr="00760004" w14:paraId="61C12738" w14:textId="77777777" w:rsidTr="00F55453">
        <w:tc>
          <w:tcPr>
            <w:tcW w:w="2965" w:type="dxa"/>
          </w:tcPr>
          <w:p w14:paraId="0B617AF8" w14:textId="77777777" w:rsidR="00985E7B" w:rsidRDefault="00985E7B" w:rsidP="00F55453">
            <w:pPr>
              <w:pStyle w:val="TAL"/>
            </w:pPr>
            <w:r>
              <w:t>fiveGSInterworkingWithoutN26</w:t>
            </w:r>
          </w:p>
        </w:tc>
        <w:tc>
          <w:tcPr>
            <w:tcW w:w="6249" w:type="dxa"/>
          </w:tcPr>
          <w:p w14:paraId="35B7283A" w14:textId="77777777" w:rsidR="00985E7B" w:rsidRDefault="00985E7B" w:rsidP="00F55453">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4E8F1262" w14:textId="77777777" w:rsidR="00985E7B" w:rsidRDefault="00985E7B" w:rsidP="00F55453">
            <w:pPr>
              <w:pStyle w:val="TAL"/>
            </w:pPr>
            <w:r>
              <w:t>M</w:t>
            </w:r>
          </w:p>
        </w:tc>
      </w:tr>
      <w:tr w:rsidR="00985E7B" w:rsidRPr="00760004" w14:paraId="3245BE5E" w14:textId="77777777" w:rsidTr="00F55453">
        <w:tc>
          <w:tcPr>
            <w:tcW w:w="2965" w:type="dxa"/>
          </w:tcPr>
          <w:p w14:paraId="4A0A8595" w14:textId="77777777" w:rsidR="00985E7B" w:rsidRDefault="00985E7B" w:rsidP="00F55453">
            <w:pPr>
              <w:pStyle w:val="TAL"/>
            </w:pPr>
            <w:r>
              <w:t>fiveGCNotRestrictedSupport</w:t>
            </w:r>
          </w:p>
        </w:tc>
        <w:tc>
          <w:tcPr>
            <w:tcW w:w="6249" w:type="dxa"/>
          </w:tcPr>
          <w:p w14:paraId="10B370BC" w14:textId="77777777" w:rsidR="00985E7B" w:rsidRDefault="00985E7B" w:rsidP="00F55453">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4EF89A56" w14:textId="77777777" w:rsidR="00985E7B" w:rsidRDefault="00985E7B" w:rsidP="00F55453">
            <w:pPr>
              <w:pStyle w:val="TAL"/>
            </w:pPr>
            <w:r>
              <w:t>M</w:t>
            </w:r>
          </w:p>
        </w:tc>
      </w:tr>
    </w:tbl>
    <w:p w14:paraId="38A4EFEB" w14:textId="77777777" w:rsidR="00985E7B" w:rsidRDefault="00985E7B" w:rsidP="00985E7B"/>
    <w:p w14:paraId="2A94E70F" w14:textId="77777777" w:rsidR="00985E7B" w:rsidRPr="00760004" w:rsidRDefault="00985E7B" w:rsidP="00985E7B">
      <w:pPr>
        <w:pStyle w:val="TH"/>
      </w:pPr>
      <w:r w:rsidRPr="00760004">
        <w:lastRenderedPageBreak/>
        <w:t xml:space="preserve">Table </w:t>
      </w:r>
      <w:r>
        <w:t>6.3.3-6</w:t>
      </w:r>
      <w:r w:rsidRPr="00760004">
        <w:t>:</w:t>
      </w:r>
      <w:r>
        <w:t xml:space="preserve"> Payload for ePSGTPTunnels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795450CD" w14:textId="77777777" w:rsidTr="00F55453">
        <w:trPr>
          <w:trHeight w:val="104"/>
          <w:jc w:val="center"/>
        </w:trPr>
        <w:tc>
          <w:tcPr>
            <w:tcW w:w="2965" w:type="dxa"/>
          </w:tcPr>
          <w:p w14:paraId="2D70F860" w14:textId="77777777" w:rsidR="00985E7B" w:rsidRPr="00760004" w:rsidRDefault="00985E7B" w:rsidP="00F55453">
            <w:pPr>
              <w:pStyle w:val="TAH"/>
            </w:pPr>
            <w:r w:rsidRPr="00760004">
              <w:t>Field name</w:t>
            </w:r>
          </w:p>
        </w:tc>
        <w:tc>
          <w:tcPr>
            <w:tcW w:w="6249" w:type="dxa"/>
          </w:tcPr>
          <w:p w14:paraId="61F5511E" w14:textId="77777777" w:rsidR="00985E7B" w:rsidRPr="00760004" w:rsidRDefault="00985E7B" w:rsidP="00F55453">
            <w:pPr>
              <w:pStyle w:val="TAH"/>
            </w:pPr>
            <w:r w:rsidRPr="00760004">
              <w:t>Description</w:t>
            </w:r>
          </w:p>
        </w:tc>
        <w:tc>
          <w:tcPr>
            <w:tcW w:w="708" w:type="dxa"/>
          </w:tcPr>
          <w:p w14:paraId="1B35C85D" w14:textId="77777777" w:rsidR="00985E7B" w:rsidRPr="00760004" w:rsidRDefault="00985E7B" w:rsidP="00F55453">
            <w:pPr>
              <w:pStyle w:val="TAH"/>
            </w:pPr>
            <w:r w:rsidRPr="00760004">
              <w:t>M/C/O</w:t>
            </w:r>
          </w:p>
        </w:tc>
      </w:tr>
      <w:tr w:rsidR="00985E7B" w:rsidRPr="00760004" w14:paraId="54CBF6B4" w14:textId="77777777" w:rsidTr="00F55453">
        <w:trPr>
          <w:jc w:val="center"/>
        </w:trPr>
        <w:tc>
          <w:tcPr>
            <w:tcW w:w="2965" w:type="dxa"/>
          </w:tcPr>
          <w:p w14:paraId="32ACD171" w14:textId="77777777" w:rsidR="00985E7B" w:rsidRPr="00760004" w:rsidRDefault="00985E7B" w:rsidP="00F55453">
            <w:pPr>
              <w:pStyle w:val="TAL"/>
            </w:pPr>
            <w:r>
              <w:t>controlPlaneSenderFTEID</w:t>
            </w:r>
          </w:p>
        </w:tc>
        <w:tc>
          <w:tcPr>
            <w:tcW w:w="6249" w:type="dxa"/>
          </w:tcPr>
          <w:p w14:paraId="2AEBB764" w14:textId="77777777" w:rsidR="00985E7B" w:rsidRPr="00C112C5" w:rsidRDefault="00985E7B" w:rsidP="00F55453">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2FE73AEA" w14:textId="77777777" w:rsidR="00985E7B" w:rsidRPr="00760004" w:rsidRDefault="00985E7B" w:rsidP="00F55453">
            <w:pPr>
              <w:pStyle w:val="TAL"/>
            </w:pPr>
            <w:r>
              <w:t>C</w:t>
            </w:r>
          </w:p>
        </w:tc>
      </w:tr>
      <w:tr w:rsidR="00985E7B" w:rsidRPr="00760004" w14:paraId="2DB40E9A" w14:textId="77777777" w:rsidTr="00F55453">
        <w:trPr>
          <w:jc w:val="center"/>
        </w:trPr>
        <w:tc>
          <w:tcPr>
            <w:tcW w:w="2965" w:type="dxa"/>
          </w:tcPr>
          <w:p w14:paraId="2FC42D1C" w14:textId="77777777" w:rsidR="00985E7B" w:rsidRDefault="00985E7B" w:rsidP="00F55453">
            <w:pPr>
              <w:pStyle w:val="TAL"/>
            </w:pPr>
            <w:r>
              <w:t>controlPlanePGWS5S8FTEID</w:t>
            </w:r>
          </w:p>
        </w:tc>
        <w:tc>
          <w:tcPr>
            <w:tcW w:w="6249" w:type="dxa"/>
          </w:tcPr>
          <w:p w14:paraId="14035D39" w14:textId="77777777" w:rsidR="00985E7B" w:rsidRDefault="00985E7B" w:rsidP="00F55453">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601C0336" w14:textId="77777777" w:rsidR="00985E7B" w:rsidRDefault="00985E7B" w:rsidP="00F55453">
            <w:pPr>
              <w:pStyle w:val="TAL"/>
            </w:pPr>
            <w:r>
              <w:t>C</w:t>
            </w:r>
          </w:p>
        </w:tc>
      </w:tr>
      <w:tr w:rsidR="00985E7B" w:rsidRPr="00760004" w14:paraId="405E2559" w14:textId="77777777" w:rsidTr="00F55453">
        <w:trPr>
          <w:jc w:val="center"/>
        </w:trPr>
        <w:tc>
          <w:tcPr>
            <w:tcW w:w="2965" w:type="dxa"/>
          </w:tcPr>
          <w:p w14:paraId="6FA0F792" w14:textId="77777777" w:rsidR="00985E7B" w:rsidRDefault="00985E7B" w:rsidP="00F55453">
            <w:pPr>
              <w:pStyle w:val="TAL"/>
            </w:pPr>
            <w:r>
              <w:t>s1UeNodeBFTEID</w:t>
            </w:r>
          </w:p>
        </w:tc>
        <w:tc>
          <w:tcPr>
            <w:tcW w:w="6249" w:type="dxa"/>
          </w:tcPr>
          <w:p w14:paraId="0D467CC6" w14:textId="77777777" w:rsidR="00985E7B" w:rsidRDefault="00985E7B" w:rsidP="00F55453">
            <w:pPr>
              <w:pStyle w:val="TAL"/>
              <w:rPr>
                <w:szCs w:val="18"/>
                <w:lang w:eastAsia="zh-CN"/>
              </w:rPr>
            </w:pPr>
            <w:r>
              <w:rPr>
                <w:szCs w:val="18"/>
                <w:lang w:eastAsia="zh-CN"/>
              </w:rPr>
              <w:t>Shall include the F-TEID for the eNodeB S1-U interface for the bearer if present in the Request or response (See TS 29.274 [87] clause 7.2.1, 7.2.2, 7.2.3, 7.2.4, 7.2.7, 7.2.8, 7.2.15, 7.2.16) or known in the context at the SGW or PGW.</w:t>
            </w:r>
          </w:p>
        </w:tc>
        <w:tc>
          <w:tcPr>
            <w:tcW w:w="708" w:type="dxa"/>
          </w:tcPr>
          <w:p w14:paraId="642D7E96" w14:textId="77777777" w:rsidR="00985E7B" w:rsidRDefault="00985E7B" w:rsidP="00F55453">
            <w:pPr>
              <w:pStyle w:val="TAL"/>
            </w:pPr>
            <w:r>
              <w:t>C</w:t>
            </w:r>
          </w:p>
        </w:tc>
      </w:tr>
      <w:tr w:rsidR="00985E7B" w:rsidRPr="00760004" w14:paraId="453BAC69" w14:textId="77777777" w:rsidTr="00F55453">
        <w:trPr>
          <w:jc w:val="center"/>
        </w:trPr>
        <w:tc>
          <w:tcPr>
            <w:tcW w:w="2965" w:type="dxa"/>
          </w:tcPr>
          <w:p w14:paraId="76CB8D89" w14:textId="77777777" w:rsidR="00985E7B" w:rsidRDefault="00985E7B" w:rsidP="00F55453">
            <w:pPr>
              <w:pStyle w:val="TAL"/>
            </w:pPr>
            <w:r>
              <w:t>s5S8SGWFTEID</w:t>
            </w:r>
          </w:p>
        </w:tc>
        <w:tc>
          <w:tcPr>
            <w:tcW w:w="6249" w:type="dxa"/>
          </w:tcPr>
          <w:p w14:paraId="7A01C889" w14:textId="77777777" w:rsidR="00985E7B" w:rsidRDefault="00985E7B" w:rsidP="00F55453">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31773511" w14:textId="77777777" w:rsidR="00985E7B" w:rsidRDefault="00985E7B" w:rsidP="00F55453">
            <w:pPr>
              <w:pStyle w:val="TAL"/>
            </w:pPr>
            <w:r>
              <w:t>C</w:t>
            </w:r>
          </w:p>
        </w:tc>
      </w:tr>
      <w:tr w:rsidR="00985E7B" w:rsidRPr="00760004" w14:paraId="45F6D788" w14:textId="77777777" w:rsidTr="00F55453">
        <w:trPr>
          <w:jc w:val="center"/>
        </w:trPr>
        <w:tc>
          <w:tcPr>
            <w:tcW w:w="2965" w:type="dxa"/>
          </w:tcPr>
          <w:p w14:paraId="1D520CD1" w14:textId="77777777" w:rsidR="00985E7B" w:rsidRDefault="00985E7B" w:rsidP="00F55453">
            <w:pPr>
              <w:pStyle w:val="TAL"/>
            </w:pPr>
            <w:r>
              <w:t>s5S8PGWFTEID</w:t>
            </w:r>
          </w:p>
        </w:tc>
        <w:tc>
          <w:tcPr>
            <w:tcW w:w="6249" w:type="dxa"/>
          </w:tcPr>
          <w:p w14:paraId="6FC26B24" w14:textId="77777777" w:rsidR="00985E7B" w:rsidRDefault="00985E7B" w:rsidP="00F55453">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10952D48" w14:textId="77777777" w:rsidR="00985E7B" w:rsidRDefault="00985E7B" w:rsidP="00F55453">
            <w:pPr>
              <w:pStyle w:val="TAL"/>
            </w:pPr>
            <w:r>
              <w:t>C</w:t>
            </w:r>
          </w:p>
        </w:tc>
      </w:tr>
      <w:tr w:rsidR="00985E7B" w:rsidRPr="00760004" w14:paraId="33FECF62" w14:textId="77777777" w:rsidTr="00F55453">
        <w:trPr>
          <w:jc w:val="center"/>
        </w:trPr>
        <w:tc>
          <w:tcPr>
            <w:tcW w:w="2965" w:type="dxa"/>
          </w:tcPr>
          <w:p w14:paraId="29B754F9" w14:textId="77777777" w:rsidR="00985E7B" w:rsidRDefault="00985E7B" w:rsidP="00F55453">
            <w:pPr>
              <w:pStyle w:val="TAL"/>
            </w:pPr>
            <w:r>
              <w:t>s2bUePDGFTEID</w:t>
            </w:r>
          </w:p>
        </w:tc>
        <w:tc>
          <w:tcPr>
            <w:tcW w:w="6249" w:type="dxa"/>
          </w:tcPr>
          <w:p w14:paraId="7943A2C1" w14:textId="77777777" w:rsidR="00985E7B" w:rsidRDefault="00985E7B" w:rsidP="00F55453">
            <w:pPr>
              <w:pStyle w:val="TAL"/>
              <w:rPr>
                <w:szCs w:val="18"/>
                <w:lang w:eastAsia="zh-CN"/>
              </w:rPr>
            </w:pPr>
            <w:r>
              <w:rPr>
                <w:szCs w:val="18"/>
                <w:lang w:eastAsia="zh-CN"/>
              </w:rPr>
              <w:t>Shall include the F-TEID for the ePDG on the S2b-U interface for the bearer if present in the Request or response (See TS 29.274 [87] clause 7.2.1, 7.2.2, 7.2.3, 7.2.4, 7.2.7, 7.2.8, 7.2.15, 7.2.16) or known in the context at the PGW or ePDG.</w:t>
            </w:r>
          </w:p>
        </w:tc>
        <w:tc>
          <w:tcPr>
            <w:tcW w:w="708" w:type="dxa"/>
          </w:tcPr>
          <w:p w14:paraId="32C7BF33" w14:textId="77777777" w:rsidR="00985E7B" w:rsidRDefault="00985E7B" w:rsidP="00F55453">
            <w:pPr>
              <w:pStyle w:val="TAL"/>
            </w:pPr>
            <w:r>
              <w:t>C</w:t>
            </w:r>
          </w:p>
        </w:tc>
      </w:tr>
      <w:tr w:rsidR="00985E7B" w:rsidRPr="00760004" w14:paraId="140D35E2" w14:textId="77777777" w:rsidTr="00F55453">
        <w:trPr>
          <w:jc w:val="center"/>
        </w:trPr>
        <w:tc>
          <w:tcPr>
            <w:tcW w:w="2965" w:type="dxa"/>
          </w:tcPr>
          <w:p w14:paraId="5166C3DC" w14:textId="77777777" w:rsidR="00985E7B" w:rsidRDefault="00985E7B" w:rsidP="00F55453">
            <w:pPr>
              <w:pStyle w:val="TAL"/>
            </w:pPr>
            <w:r>
              <w:t>s2aUePDGFTEID</w:t>
            </w:r>
          </w:p>
        </w:tc>
        <w:tc>
          <w:tcPr>
            <w:tcW w:w="6249" w:type="dxa"/>
          </w:tcPr>
          <w:p w14:paraId="6E749FEB" w14:textId="77777777" w:rsidR="00985E7B" w:rsidRDefault="00985E7B" w:rsidP="00F55453">
            <w:pPr>
              <w:pStyle w:val="TAL"/>
              <w:rPr>
                <w:szCs w:val="18"/>
                <w:lang w:eastAsia="zh-CN"/>
              </w:rPr>
            </w:pPr>
            <w:r>
              <w:rPr>
                <w:szCs w:val="18"/>
                <w:lang w:eastAsia="zh-CN"/>
              </w:rPr>
              <w:t>Shall include the F-TEID for the ePDG on the S2a-U interface for the bearer if present in the Request or response (See TS 29.274 [87] clause 7.2.1, 7.2.2, 7.2.3, 7.2.4, 7.2.7, 7.2.8, 7.2.15, 7.2.16) or known in the context at the PGW or ePDG.</w:t>
            </w:r>
          </w:p>
        </w:tc>
        <w:tc>
          <w:tcPr>
            <w:tcW w:w="708" w:type="dxa"/>
          </w:tcPr>
          <w:p w14:paraId="0B27E1C7" w14:textId="77777777" w:rsidR="00985E7B" w:rsidRDefault="00985E7B" w:rsidP="00F55453">
            <w:pPr>
              <w:pStyle w:val="TAL"/>
            </w:pPr>
            <w:r>
              <w:t>C</w:t>
            </w:r>
          </w:p>
        </w:tc>
      </w:tr>
    </w:tbl>
    <w:p w14:paraId="59D8E77B" w14:textId="77777777" w:rsidR="00985E7B" w:rsidRDefault="00985E7B" w:rsidP="00985E7B"/>
    <w:p w14:paraId="7135455A" w14:textId="77777777" w:rsidR="00985E7B" w:rsidRPr="00760004" w:rsidRDefault="00985E7B" w:rsidP="00985E7B">
      <w:pPr>
        <w:pStyle w:val="TH"/>
      </w:pPr>
      <w:r w:rsidRPr="00760004">
        <w:t xml:space="preserve">Table </w:t>
      </w:r>
      <w:r>
        <w:t>6.3.3-7</w:t>
      </w:r>
      <w:r w:rsidRPr="00760004">
        <w:t>:</w:t>
      </w:r>
      <w:r>
        <w:t xml:space="preserve"> Payload for bearerQOS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61C682EA" w14:textId="77777777" w:rsidTr="00F55453">
        <w:trPr>
          <w:trHeight w:val="104"/>
          <w:jc w:val="center"/>
        </w:trPr>
        <w:tc>
          <w:tcPr>
            <w:tcW w:w="2965" w:type="dxa"/>
          </w:tcPr>
          <w:p w14:paraId="23B28E93" w14:textId="77777777" w:rsidR="00985E7B" w:rsidRPr="00760004" w:rsidRDefault="00985E7B" w:rsidP="00F55453">
            <w:pPr>
              <w:pStyle w:val="TAH"/>
            </w:pPr>
            <w:r w:rsidRPr="00760004">
              <w:t>Field name</w:t>
            </w:r>
          </w:p>
        </w:tc>
        <w:tc>
          <w:tcPr>
            <w:tcW w:w="6249" w:type="dxa"/>
          </w:tcPr>
          <w:p w14:paraId="14146111" w14:textId="77777777" w:rsidR="00985E7B" w:rsidRPr="00760004" w:rsidRDefault="00985E7B" w:rsidP="00F55453">
            <w:pPr>
              <w:pStyle w:val="TAH"/>
            </w:pPr>
            <w:r w:rsidRPr="00760004">
              <w:t>Description</w:t>
            </w:r>
          </w:p>
        </w:tc>
        <w:tc>
          <w:tcPr>
            <w:tcW w:w="708" w:type="dxa"/>
          </w:tcPr>
          <w:p w14:paraId="6CDC7D79" w14:textId="77777777" w:rsidR="00985E7B" w:rsidRPr="00760004" w:rsidRDefault="00985E7B" w:rsidP="00F55453">
            <w:pPr>
              <w:pStyle w:val="TAH"/>
            </w:pPr>
            <w:r w:rsidRPr="00760004">
              <w:t>M/C/O</w:t>
            </w:r>
          </w:p>
        </w:tc>
      </w:tr>
      <w:tr w:rsidR="00985E7B" w:rsidRPr="00760004" w14:paraId="51392FDC" w14:textId="77777777" w:rsidTr="00F55453">
        <w:trPr>
          <w:jc w:val="center"/>
        </w:trPr>
        <w:tc>
          <w:tcPr>
            <w:tcW w:w="2965" w:type="dxa"/>
          </w:tcPr>
          <w:p w14:paraId="179943DF" w14:textId="77777777" w:rsidR="00985E7B" w:rsidRPr="00760004" w:rsidRDefault="00985E7B" w:rsidP="00F55453">
            <w:pPr>
              <w:pStyle w:val="TAL"/>
            </w:pPr>
            <w:r>
              <w:t>qCI</w:t>
            </w:r>
          </w:p>
        </w:tc>
        <w:tc>
          <w:tcPr>
            <w:tcW w:w="6249" w:type="dxa"/>
          </w:tcPr>
          <w:p w14:paraId="6DCD74F6" w14:textId="77777777" w:rsidR="00985E7B" w:rsidRPr="00C112C5" w:rsidRDefault="00985E7B" w:rsidP="00F55453">
            <w:pPr>
              <w:pStyle w:val="TAL"/>
              <w:rPr>
                <w:highlight w:val="yellow"/>
              </w:rPr>
            </w:pPr>
            <w:r>
              <w:rPr>
                <w:szCs w:val="18"/>
                <w:lang w:eastAsia="zh-CN"/>
              </w:rPr>
              <w:t>Shall include the QCI for the bearer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7E0CEEFC" w14:textId="77777777" w:rsidR="00985E7B" w:rsidRPr="00760004" w:rsidRDefault="00985E7B" w:rsidP="00F55453">
            <w:pPr>
              <w:pStyle w:val="TAL"/>
            </w:pPr>
            <w:r>
              <w:t>C</w:t>
            </w:r>
          </w:p>
        </w:tc>
      </w:tr>
      <w:tr w:rsidR="00985E7B" w:rsidRPr="00760004" w14:paraId="26A5F7F2" w14:textId="77777777" w:rsidTr="00F55453">
        <w:trPr>
          <w:jc w:val="center"/>
        </w:trPr>
        <w:tc>
          <w:tcPr>
            <w:tcW w:w="2965" w:type="dxa"/>
          </w:tcPr>
          <w:p w14:paraId="19EDDD92" w14:textId="77777777" w:rsidR="00985E7B" w:rsidRDefault="00985E7B" w:rsidP="00F55453">
            <w:pPr>
              <w:pStyle w:val="TAL"/>
            </w:pPr>
            <w:r>
              <w:t>maximumUplinkBitRate</w:t>
            </w:r>
          </w:p>
        </w:tc>
        <w:tc>
          <w:tcPr>
            <w:tcW w:w="6249" w:type="dxa"/>
          </w:tcPr>
          <w:p w14:paraId="5559EAED" w14:textId="77777777" w:rsidR="00985E7B" w:rsidRDefault="00985E7B" w:rsidP="00F55453">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75966B79" w14:textId="77777777" w:rsidR="00985E7B" w:rsidRDefault="00985E7B" w:rsidP="00F55453">
            <w:pPr>
              <w:pStyle w:val="TAL"/>
            </w:pPr>
            <w:r>
              <w:t>C</w:t>
            </w:r>
          </w:p>
        </w:tc>
      </w:tr>
      <w:tr w:rsidR="00985E7B" w:rsidRPr="00760004" w14:paraId="5AAB45DC" w14:textId="77777777" w:rsidTr="00F55453">
        <w:trPr>
          <w:jc w:val="center"/>
        </w:trPr>
        <w:tc>
          <w:tcPr>
            <w:tcW w:w="2965" w:type="dxa"/>
          </w:tcPr>
          <w:p w14:paraId="4825C379" w14:textId="77777777" w:rsidR="00985E7B" w:rsidRDefault="00985E7B" w:rsidP="00F55453">
            <w:pPr>
              <w:pStyle w:val="TAL"/>
            </w:pPr>
            <w:r>
              <w:t>maximumDownlinkBitRate</w:t>
            </w:r>
          </w:p>
        </w:tc>
        <w:tc>
          <w:tcPr>
            <w:tcW w:w="6249" w:type="dxa"/>
          </w:tcPr>
          <w:p w14:paraId="6BC8DA83" w14:textId="77777777" w:rsidR="00985E7B" w:rsidRDefault="00985E7B" w:rsidP="00F55453">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1373C077" w14:textId="77777777" w:rsidR="00985E7B" w:rsidRDefault="00985E7B" w:rsidP="00F55453">
            <w:pPr>
              <w:pStyle w:val="TAL"/>
            </w:pPr>
            <w:r>
              <w:t>C</w:t>
            </w:r>
          </w:p>
        </w:tc>
      </w:tr>
      <w:tr w:rsidR="00985E7B" w:rsidRPr="00760004" w14:paraId="7DAE6550" w14:textId="77777777" w:rsidTr="00F55453">
        <w:trPr>
          <w:jc w:val="center"/>
        </w:trPr>
        <w:tc>
          <w:tcPr>
            <w:tcW w:w="2965" w:type="dxa"/>
          </w:tcPr>
          <w:p w14:paraId="77A3DE56" w14:textId="77777777" w:rsidR="00985E7B" w:rsidRDefault="00985E7B" w:rsidP="00F55453">
            <w:pPr>
              <w:pStyle w:val="TAL"/>
            </w:pPr>
            <w:r>
              <w:t>guaranteedUplinkBitRate</w:t>
            </w:r>
          </w:p>
        </w:tc>
        <w:tc>
          <w:tcPr>
            <w:tcW w:w="6249" w:type="dxa"/>
          </w:tcPr>
          <w:p w14:paraId="64958C24" w14:textId="77777777" w:rsidR="00985E7B" w:rsidRDefault="00985E7B" w:rsidP="00F55453">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582E2781" w14:textId="77777777" w:rsidR="00985E7B" w:rsidRDefault="00985E7B" w:rsidP="00F55453">
            <w:pPr>
              <w:pStyle w:val="TAL"/>
            </w:pPr>
            <w:r>
              <w:t>C</w:t>
            </w:r>
          </w:p>
        </w:tc>
      </w:tr>
      <w:tr w:rsidR="00985E7B" w:rsidRPr="00760004" w14:paraId="43EBC6BC" w14:textId="77777777" w:rsidTr="00F55453">
        <w:trPr>
          <w:jc w:val="center"/>
        </w:trPr>
        <w:tc>
          <w:tcPr>
            <w:tcW w:w="2965" w:type="dxa"/>
          </w:tcPr>
          <w:p w14:paraId="2671AC05" w14:textId="77777777" w:rsidR="00985E7B" w:rsidRDefault="00985E7B" w:rsidP="00F55453">
            <w:pPr>
              <w:pStyle w:val="TAL"/>
            </w:pPr>
            <w:r>
              <w:t>guaranteedDownlinkBitRate</w:t>
            </w:r>
          </w:p>
        </w:tc>
        <w:tc>
          <w:tcPr>
            <w:tcW w:w="6249" w:type="dxa"/>
          </w:tcPr>
          <w:p w14:paraId="71E0FC54" w14:textId="77777777" w:rsidR="00985E7B" w:rsidRDefault="00985E7B" w:rsidP="00F55453">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5F3D0B6A" w14:textId="77777777" w:rsidR="00985E7B" w:rsidRDefault="00985E7B" w:rsidP="00F55453">
            <w:pPr>
              <w:pStyle w:val="TAL"/>
            </w:pPr>
            <w:r>
              <w:t>C</w:t>
            </w:r>
          </w:p>
        </w:tc>
      </w:tr>
      <w:tr w:rsidR="00985E7B" w:rsidRPr="00760004" w14:paraId="4B48F172" w14:textId="77777777" w:rsidTr="00F55453">
        <w:trPr>
          <w:jc w:val="center"/>
        </w:trPr>
        <w:tc>
          <w:tcPr>
            <w:tcW w:w="2965" w:type="dxa"/>
          </w:tcPr>
          <w:p w14:paraId="47340359" w14:textId="77777777" w:rsidR="00985E7B" w:rsidRDefault="00985E7B" w:rsidP="00F55453">
            <w:pPr>
              <w:pStyle w:val="TAL"/>
            </w:pPr>
            <w:r>
              <w:t>priorityLevel</w:t>
            </w:r>
          </w:p>
        </w:tc>
        <w:tc>
          <w:tcPr>
            <w:tcW w:w="6249" w:type="dxa"/>
          </w:tcPr>
          <w:p w14:paraId="31713A22" w14:textId="77777777" w:rsidR="00985E7B" w:rsidRDefault="00985E7B" w:rsidP="00F55453">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5FD00B28" w14:textId="77777777" w:rsidR="00985E7B" w:rsidRDefault="00985E7B" w:rsidP="00F55453">
            <w:pPr>
              <w:pStyle w:val="TAL"/>
            </w:pPr>
            <w:r>
              <w:t>C</w:t>
            </w:r>
          </w:p>
        </w:tc>
      </w:tr>
    </w:tbl>
    <w:p w14:paraId="48637C2E" w14:textId="77777777" w:rsidR="00985E7B" w:rsidRDefault="00985E7B" w:rsidP="00985E7B"/>
    <w:p w14:paraId="2B9FBB6B" w14:textId="77777777" w:rsidR="00985E7B" w:rsidRDefault="00985E7B" w:rsidP="00985E7B">
      <w:pPr>
        <w:pStyle w:val="berschrift5"/>
      </w:pPr>
      <w:bookmarkStart w:id="229" w:name="_Toc176122545"/>
      <w:bookmarkStart w:id="230" w:name="_Toc200829845"/>
      <w:r>
        <w:t>6.3.3.2.3</w:t>
      </w:r>
      <w:r>
        <w:tab/>
        <w:t>PDU Session Modification message reporting PDU session modification, PDN Connection modification or inter-system handover</w:t>
      </w:r>
      <w:bookmarkEnd w:id="229"/>
      <w:bookmarkEnd w:id="230"/>
    </w:p>
    <w:p w14:paraId="29E5AF05" w14:textId="77777777" w:rsidR="00985E7B" w:rsidRPr="00760004" w:rsidRDefault="00985E7B" w:rsidP="00985E7B">
      <w:r w:rsidRPr="00760004">
        <w:t>The IRI-</w:t>
      </w:r>
      <w:r>
        <w:t>POI in the SMF+PGW-C</w:t>
      </w:r>
      <w:r w:rsidRPr="00760004">
        <w:t xml:space="preserve"> shall generate an </w:t>
      </w:r>
      <w:r>
        <w:t xml:space="preserve">xIRI containing an SMFPDUSessionModification </w:t>
      </w:r>
      <w:r w:rsidRPr="00760004">
        <w:t>record</w:t>
      </w:r>
      <w:r>
        <w:t xml:space="preserve"> (see clause 6.2.3.2.3)</w:t>
      </w:r>
      <w:r w:rsidRPr="00760004">
        <w:t xml:space="preserve"> whe</w:t>
      </w:r>
      <w:r>
        <w:t>n the IRI-POI present in the SMF+PGW-C</w:t>
      </w:r>
      <w:r w:rsidRPr="00760004">
        <w:t xml:space="preserve"> </w:t>
      </w:r>
      <w:r>
        <w:t>detects that a single-access PDU Session or PDN Connection</w:t>
      </w:r>
      <w:r w:rsidRPr="00760004">
        <w:t xml:space="preserve"> has been </w:t>
      </w:r>
      <w:r>
        <w:t>modified</w:t>
      </w:r>
      <w:r w:rsidRPr="00760004">
        <w:t xml:space="preserve"> for the target UE. </w:t>
      </w:r>
      <w:r>
        <w:t>The IRI-POI present in the SMF+PGW-C</w:t>
      </w:r>
      <w:r w:rsidRPr="00760004">
        <w:t xml:space="preserve"> shall generate the xIRI for the following events:</w:t>
      </w:r>
    </w:p>
    <w:p w14:paraId="6B7820AA" w14:textId="77777777" w:rsidR="00985E7B" w:rsidRPr="00760004" w:rsidRDefault="00985E7B" w:rsidP="00985E7B">
      <w:pPr>
        <w:pStyle w:val="B1"/>
      </w:pPr>
      <w:r>
        <w:lastRenderedPageBreak/>
        <w:t>-</w:t>
      </w:r>
      <w:r>
        <w:tab/>
        <w:t>The SMF+PGW-C modifies an existing PDN Connection in the target UE context of the SMF+PGW-C (see TS 23.401 [50] clause 5.7.4).</w:t>
      </w:r>
    </w:p>
    <w:p w14:paraId="7A8A0F64" w14:textId="77777777" w:rsidR="00985E7B" w:rsidRDefault="00985E7B" w:rsidP="00985E7B">
      <w:pPr>
        <w:pStyle w:val="B1"/>
      </w:pPr>
      <w:r w:rsidRPr="00760004">
        <w:t>-</w:t>
      </w:r>
      <w:r w:rsidRPr="00760004">
        <w:tab/>
      </w:r>
      <w:r>
        <w:t>The SMF+PGW-C modifies an existing PDU Session context or SM Context for the target UE (see TS 29.502 [16] clause 5.2.2.3 and clause 5.2.2.8).</w:t>
      </w:r>
    </w:p>
    <w:p w14:paraId="1D7D766D" w14:textId="77777777" w:rsidR="00985E7B" w:rsidRDefault="00985E7B" w:rsidP="00985E7B">
      <w:pPr>
        <w:pStyle w:val="B1"/>
      </w:pPr>
      <w:r>
        <w:t>-</w:t>
      </w:r>
      <w:r>
        <w:tab/>
        <w:t>The SMF+PGW-C transfers an existing PDU Session to EPS (see TS 23.502 [4] clauses 4.11.1.2.1 and 4.11.2.2).</w:t>
      </w:r>
    </w:p>
    <w:p w14:paraId="7134FA41" w14:textId="77777777" w:rsidR="00985E7B" w:rsidRDefault="00985E7B" w:rsidP="00985E7B">
      <w:pPr>
        <w:pStyle w:val="B1"/>
      </w:pPr>
      <w:r>
        <w:t>-</w:t>
      </w:r>
      <w:r>
        <w:tab/>
        <w:t>The SMF+PGW-C transfers an existing PDN Connection to 5GS (see TS 23.502 [4] clauses 4.11.1.2.2 and 4.11.2.3).</w:t>
      </w:r>
    </w:p>
    <w:p w14:paraId="18717478" w14:textId="77777777" w:rsidR="00985E7B" w:rsidRDefault="00985E7B" w:rsidP="00985E7B">
      <w:r>
        <w:t>When the SMFPDUSessionModification record (see clause 6.2.3.2.3) is used to report the modification of a PDN Connection:</w:t>
      </w:r>
    </w:p>
    <w:p w14:paraId="538DE5F3" w14:textId="77777777" w:rsidR="00985E7B" w:rsidRDefault="00985E7B" w:rsidP="00985E7B">
      <w:pPr>
        <w:pStyle w:val="B1"/>
      </w:pPr>
      <w:r>
        <w:t>-</w:t>
      </w:r>
      <w:r>
        <w:tab/>
        <w:t>The ePSPDNConnectionModification field shall be populated with the information in Table 6.3.3-8.</w:t>
      </w:r>
    </w:p>
    <w:p w14:paraId="05BB8AA0" w14:textId="77777777" w:rsidR="00985E7B" w:rsidRDefault="00985E7B" w:rsidP="00985E7B">
      <w:pPr>
        <w:pStyle w:val="B1"/>
      </w:pPr>
      <w:r>
        <w:t>-</w:t>
      </w:r>
      <w:r>
        <w:tab/>
        <w:t>If there is no SUPI associated to the SM context for the target UE, the SUPI field of the SMFPDUSessionModification record shall be populated with the value of the IMSI from the target UE context.</w:t>
      </w:r>
    </w:p>
    <w:p w14:paraId="06C1CC75" w14:textId="77777777" w:rsidR="00985E7B" w:rsidRDefault="00985E7B" w:rsidP="00985E7B">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53CD5E0C" w14:textId="77777777" w:rsidR="00985E7B" w:rsidRDefault="00985E7B" w:rsidP="00985E7B">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089DDF62" w14:textId="77777777" w:rsidR="00985E7B" w:rsidRDefault="00985E7B" w:rsidP="00985E7B"/>
    <w:p w14:paraId="2B8F7118" w14:textId="77777777" w:rsidR="00985E7B" w:rsidRPr="00760004" w:rsidRDefault="00985E7B" w:rsidP="00985E7B">
      <w:pPr>
        <w:pStyle w:val="TH"/>
      </w:pPr>
      <w:r w:rsidRPr="00760004">
        <w:lastRenderedPageBreak/>
        <w:t xml:space="preserve">Table </w:t>
      </w:r>
      <w:r>
        <w:t>6.3.3-8</w:t>
      </w:r>
      <w:r w:rsidRPr="00760004">
        <w:t xml:space="preserve">: Payload for </w:t>
      </w:r>
      <w:r>
        <w:t>ePSPDNConnectionModification</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5D545C44" w14:textId="77777777" w:rsidTr="00F55453">
        <w:trPr>
          <w:jc w:val="center"/>
        </w:trPr>
        <w:tc>
          <w:tcPr>
            <w:tcW w:w="2965" w:type="dxa"/>
          </w:tcPr>
          <w:p w14:paraId="38F26BED" w14:textId="77777777" w:rsidR="00985E7B" w:rsidRPr="00760004" w:rsidRDefault="00985E7B" w:rsidP="00F55453">
            <w:pPr>
              <w:pStyle w:val="TAH"/>
            </w:pPr>
            <w:r w:rsidRPr="00760004">
              <w:lastRenderedPageBreak/>
              <w:t>Field name</w:t>
            </w:r>
          </w:p>
        </w:tc>
        <w:tc>
          <w:tcPr>
            <w:tcW w:w="6249" w:type="dxa"/>
          </w:tcPr>
          <w:p w14:paraId="47234481" w14:textId="77777777" w:rsidR="00985E7B" w:rsidRPr="00760004" w:rsidRDefault="00985E7B" w:rsidP="00F55453">
            <w:pPr>
              <w:pStyle w:val="TAH"/>
            </w:pPr>
            <w:r w:rsidRPr="00760004">
              <w:t>Description</w:t>
            </w:r>
          </w:p>
        </w:tc>
        <w:tc>
          <w:tcPr>
            <w:tcW w:w="708" w:type="dxa"/>
          </w:tcPr>
          <w:p w14:paraId="2F07E7CC" w14:textId="77777777" w:rsidR="00985E7B" w:rsidRPr="00760004" w:rsidRDefault="00985E7B" w:rsidP="00F55453">
            <w:pPr>
              <w:pStyle w:val="TAH"/>
            </w:pPr>
            <w:r w:rsidRPr="00760004">
              <w:t>M/C/O</w:t>
            </w:r>
          </w:p>
        </w:tc>
      </w:tr>
      <w:tr w:rsidR="00985E7B" w:rsidRPr="00760004" w14:paraId="37A6CB49" w14:textId="77777777" w:rsidTr="00F55453">
        <w:trPr>
          <w:jc w:val="center"/>
        </w:trPr>
        <w:tc>
          <w:tcPr>
            <w:tcW w:w="2965" w:type="dxa"/>
          </w:tcPr>
          <w:p w14:paraId="086490C5" w14:textId="77777777" w:rsidR="00985E7B" w:rsidRPr="00760004" w:rsidRDefault="00985E7B" w:rsidP="00F55453">
            <w:pPr>
              <w:pStyle w:val="TAL"/>
            </w:pPr>
            <w:r>
              <w:t>ePSSubscriberIDs</w:t>
            </w:r>
          </w:p>
        </w:tc>
        <w:tc>
          <w:tcPr>
            <w:tcW w:w="6249" w:type="dxa"/>
          </w:tcPr>
          <w:p w14:paraId="151296E8" w14:textId="77777777" w:rsidR="00985E7B" w:rsidRPr="00760004" w:rsidRDefault="00985E7B" w:rsidP="00F55453">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053404BF" w14:textId="77777777" w:rsidR="00985E7B" w:rsidRPr="00760004" w:rsidRDefault="00985E7B" w:rsidP="00F55453">
            <w:pPr>
              <w:pStyle w:val="TAL"/>
            </w:pPr>
            <w:r>
              <w:t>M</w:t>
            </w:r>
          </w:p>
        </w:tc>
      </w:tr>
      <w:tr w:rsidR="00985E7B" w:rsidRPr="00760004" w14:paraId="32B136E5" w14:textId="77777777" w:rsidTr="00F55453">
        <w:trPr>
          <w:jc w:val="center"/>
        </w:trPr>
        <w:tc>
          <w:tcPr>
            <w:tcW w:w="2965" w:type="dxa"/>
          </w:tcPr>
          <w:p w14:paraId="14D17654" w14:textId="77777777" w:rsidR="00985E7B" w:rsidRPr="00760004" w:rsidRDefault="00985E7B" w:rsidP="00F55453">
            <w:pPr>
              <w:pStyle w:val="TAL"/>
            </w:pPr>
            <w:r>
              <w:t>iMS</w:t>
            </w:r>
            <w:r w:rsidRPr="00760004">
              <w:t>IUnauthenticated</w:t>
            </w:r>
          </w:p>
        </w:tc>
        <w:tc>
          <w:tcPr>
            <w:tcW w:w="6249" w:type="dxa"/>
          </w:tcPr>
          <w:p w14:paraId="42B540F1" w14:textId="77777777" w:rsidR="00985E7B" w:rsidRPr="00760004" w:rsidRDefault="00985E7B" w:rsidP="00F55453">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3E8941E1" w14:textId="77777777" w:rsidR="00985E7B" w:rsidRPr="00760004" w:rsidRDefault="00985E7B" w:rsidP="00F55453">
            <w:pPr>
              <w:pStyle w:val="TAL"/>
            </w:pPr>
            <w:r w:rsidRPr="00760004">
              <w:t>C</w:t>
            </w:r>
          </w:p>
        </w:tc>
      </w:tr>
      <w:tr w:rsidR="00985E7B" w:rsidRPr="00760004" w14:paraId="28F6437C" w14:textId="77777777" w:rsidTr="00F55453">
        <w:trPr>
          <w:jc w:val="center"/>
        </w:trPr>
        <w:tc>
          <w:tcPr>
            <w:tcW w:w="2965" w:type="dxa"/>
          </w:tcPr>
          <w:p w14:paraId="5393C715" w14:textId="77777777" w:rsidR="00985E7B" w:rsidRDefault="00985E7B" w:rsidP="00F55453">
            <w:pPr>
              <w:pStyle w:val="TAL"/>
            </w:pPr>
            <w:r>
              <w:t>defaultBearerID</w:t>
            </w:r>
          </w:p>
        </w:tc>
        <w:tc>
          <w:tcPr>
            <w:tcW w:w="6249" w:type="dxa"/>
          </w:tcPr>
          <w:p w14:paraId="67494CF0" w14:textId="77777777" w:rsidR="00985E7B" w:rsidRPr="00760004" w:rsidRDefault="00985E7B" w:rsidP="00F55453">
            <w:pPr>
              <w:pStyle w:val="TAL"/>
            </w:pPr>
            <w:r>
              <w:t>Shall contain the EPS Bearer Identity of the default bearer associated with the PDN connection.</w:t>
            </w:r>
          </w:p>
        </w:tc>
        <w:tc>
          <w:tcPr>
            <w:tcW w:w="708" w:type="dxa"/>
          </w:tcPr>
          <w:p w14:paraId="02198B00" w14:textId="77777777" w:rsidR="00985E7B" w:rsidRPr="00760004" w:rsidRDefault="00985E7B" w:rsidP="00F55453">
            <w:pPr>
              <w:pStyle w:val="TAL"/>
            </w:pPr>
            <w:r>
              <w:t>M</w:t>
            </w:r>
          </w:p>
        </w:tc>
      </w:tr>
      <w:tr w:rsidR="00985E7B" w:rsidRPr="00760004" w14:paraId="3AF28F7F" w14:textId="77777777" w:rsidTr="00F55453">
        <w:trPr>
          <w:jc w:val="center"/>
        </w:trPr>
        <w:tc>
          <w:tcPr>
            <w:tcW w:w="2965" w:type="dxa"/>
          </w:tcPr>
          <w:p w14:paraId="0A87C6A4" w14:textId="77777777" w:rsidR="00985E7B" w:rsidRDefault="00985E7B" w:rsidP="00F55453">
            <w:pPr>
              <w:pStyle w:val="TAL"/>
            </w:pPr>
            <w:r>
              <w:t>gTPTunnelInfo</w:t>
            </w:r>
          </w:p>
        </w:tc>
        <w:tc>
          <w:tcPr>
            <w:tcW w:w="6249" w:type="dxa"/>
          </w:tcPr>
          <w:p w14:paraId="15DC3CD9" w14:textId="77777777" w:rsidR="00985E7B" w:rsidRDefault="00985E7B" w:rsidP="00F55453">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3D171E4F" w14:textId="77777777" w:rsidR="00985E7B" w:rsidRDefault="00985E7B" w:rsidP="00F55453">
            <w:pPr>
              <w:pStyle w:val="TAL"/>
            </w:pPr>
            <w:r>
              <w:t>C</w:t>
            </w:r>
          </w:p>
        </w:tc>
      </w:tr>
      <w:tr w:rsidR="00985E7B" w:rsidRPr="00760004" w14:paraId="7223A6AC" w14:textId="77777777" w:rsidTr="00F55453">
        <w:trPr>
          <w:jc w:val="center"/>
        </w:trPr>
        <w:tc>
          <w:tcPr>
            <w:tcW w:w="2965" w:type="dxa"/>
          </w:tcPr>
          <w:p w14:paraId="0677C9F7" w14:textId="77777777" w:rsidR="00985E7B" w:rsidRPr="00C60F6D" w:rsidRDefault="00985E7B" w:rsidP="00F55453">
            <w:pPr>
              <w:pStyle w:val="TAL"/>
              <w:rPr>
                <w:highlight w:val="yellow"/>
              </w:rPr>
            </w:pPr>
            <w:r w:rsidRPr="00760004">
              <w:t>p</w:t>
            </w:r>
            <w:r>
              <w:t>DNConnection</w:t>
            </w:r>
            <w:r w:rsidRPr="00760004">
              <w:t>Type</w:t>
            </w:r>
          </w:p>
        </w:tc>
        <w:tc>
          <w:tcPr>
            <w:tcW w:w="6249" w:type="dxa"/>
          </w:tcPr>
          <w:p w14:paraId="3C8BBF81" w14:textId="77777777" w:rsidR="00985E7B" w:rsidRDefault="00985E7B" w:rsidP="00F55453">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83E893C" w14:textId="77777777" w:rsidR="00985E7B" w:rsidRDefault="00985E7B" w:rsidP="00F55453">
            <w:pPr>
              <w:pStyle w:val="TAL"/>
            </w:pPr>
            <w:r w:rsidRPr="00760004">
              <w:t>M</w:t>
            </w:r>
          </w:p>
        </w:tc>
      </w:tr>
      <w:tr w:rsidR="00985E7B" w:rsidRPr="00760004" w14:paraId="497D8038" w14:textId="77777777" w:rsidTr="00F55453">
        <w:trPr>
          <w:jc w:val="center"/>
        </w:trPr>
        <w:tc>
          <w:tcPr>
            <w:tcW w:w="2965" w:type="dxa"/>
          </w:tcPr>
          <w:p w14:paraId="5CBE198E" w14:textId="77777777" w:rsidR="00985E7B" w:rsidRDefault="00985E7B" w:rsidP="00F55453">
            <w:pPr>
              <w:pStyle w:val="TAL"/>
            </w:pPr>
            <w:r>
              <w:t>uEEndpoints</w:t>
            </w:r>
          </w:p>
        </w:tc>
        <w:tc>
          <w:tcPr>
            <w:tcW w:w="6249" w:type="dxa"/>
          </w:tcPr>
          <w:p w14:paraId="03E74D35" w14:textId="77777777" w:rsidR="00985E7B" w:rsidRDefault="00985E7B" w:rsidP="00F55453">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5B899DF4" w14:textId="77777777" w:rsidR="00985E7B" w:rsidRDefault="00985E7B" w:rsidP="00F55453">
            <w:pPr>
              <w:pStyle w:val="TAL"/>
            </w:pPr>
            <w:r>
              <w:t>C</w:t>
            </w:r>
          </w:p>
        </w:tc>
      </w:tr>
      <w:tr w:rsidR="00985E7B" w:rsidRPr="00760004" w14:paraId="34E7F7CB" w14:textId="77777777" w:rsidTr="00F55453">
        <w:trPr>
          <w:jc w:val="center"/>
        </w:trPr>
        <w:tc>
          <w:tcPr>
            <w:tcW w:w="2965" w:type="dxa"/>
          </w:tcPr>
          <w:p w14:paraId="6EACB15E" w14:textId="77777777" w:rsidR="00985E7B" w:rsidRDefault="00985E7B" w:rsidP="00F55453">
            <w:pPr>
              <w:pStyle w:val="TAL"/>
            </w:pPr>
            <w:r>
              <w:t>non3GPPAccessEndpoint</w:t>
            </w:r>
          </w:p>
        </w:tc>
        <w:tc>
          <w:tcPr>
            <w:tcW w:w="6249" w:type="dxa"/>
          </w:tcPr>
          <w:p w14:paraId="721D58DC" w14:textId="77777777" w:rsidR="00985E7B" w:rsidRDefault="00985E7B" w:rsidP="00F55453">
            <w:pPr>
              <w:pStyle w:val="TAL"/>
            </w:pPr>
            <w:r>
              <w:t>UE's local IP address used to reach the ePDG, if present in the network message (see TS 29.274 [87], clauses 7.2.4, 7.2.7 and 7.2.16) or known at the context at the SGW or PGW.</w:t>
            </w:r>
          </w:p>
        </w:tc>
        <w:tc>
          <w:tcPr>
            <w:tcW w:w="708" w:type="dxa"/>
          </w:tcPr>
          <w:p w14:paraId="6AE6D78C" w14:textId="77777777" w:rsidR="00985E7B" w:rsidRDefault="00985E7B" w:rsidP="00F55453">
            <w:pPr>
              <w:pStyle w:val="TAL"/>
            </w:pPr>
            <w:r>
              <w:t>C</w:t>
            </w:r>
          </w:p>
        </w:tc>
      </w:tr>
      <w:tr w:rsidR="00985E7B" w:rsidRPr="00760004" w14:paraId="0A2730F8" w14:textId="77777777" w:rsidTr="00F55453">
        <w:trPr>
          <w:jc w:val="center"/>
        </w:trPr>
        <w:tc>
          <w:tcPr>
            <w:tcW w:w="2965" w:type="dxa"/>
          </w:tcPr>
          <w:p w14:paraId="4219E9CF" w14:textId="77777777" w:rsidR="00985E7B" w:rsidRDefault="00985E7B" w:rsidP="00F55453">
            <w:pPr>
              <w:pStyle w:val="TAL"/>
            </w:pPr>
            <w:r>
              <w:t>location</w:t>
            </w:r>
          </w:p>
        </w:tc>
        <w:tc>
          <w:tcPr>
            <w:tcW w:w="6249" w:type="dxa"/>
          </w:tcPr>
          <w:p w14:paraId="772B737A" w14:textId="77777777" w:rsidR="00985E7B" w:rsidRDefault="00985E7B" w:rsidP="00F55453">
            <w:pPr>
              <w:pStyle w:val="TAL"/>
            </w:pPr>
            <w:r>
              <w:t>Location information present in the network message (see TS 29.274 [87], clause 8.21) or known in the context at the SGW or PGW.</w:t>
            </w:r>
          </w:p>
        </w:tc>
        <w:tc>
          <w:tcPr>
            <w:tcW w:w="708" w:type="dxa"/>
          </w:tcPr>
          <w:p w14:paraId="58FA01E2" w14:textId="77777777" w:rsidR="00985E7B" w:rsidRDefault="00985E7B" w:rsidP="00F55453">
            <w:pPr>
              <w:pStyle w:val="TAL"/>
            </w:pPr>
            <w:r>
              <w:t>C</w:t>
            </w:r>
          </w:p>
        </w:tc>
      </w:tr>
      <w:tr w:rsidR="00985E7B" w:rsidRPr="00760004" w14:paraId="01440276" w14:textId="77777777" w:rsidTr="00F55453">
        <w:trPr>
          <w:jc w:val="center"/>
        </w:trPr>
        <w:tc>
          <w:tcPr>
            <w:tcW w:w="2965" w:type="dxa"/>
          </w:tcPr>
          <w:p w14:paraId="1C8E42DB" w14:textId="77777777" w:rsidR="00985E7B" w:rsidRDefault="00985E7B" w:rsidP="00F55453">
            <w:pPr>
              <w:pStyle w:val="TAL"/>
            </w:pPr>
            <w:r>
              <w:t>additionalLocation</w:t>
            </w:r>
          </w:p>
        </w:tc>
        <w:tc>
          <w:tcPr>
            <w:tcW w:w="6249" w:type="dxa"/>
          </w:tcPr>
          <w:p w14:paraId="18A79E35" w14:textId="77777777" w:rsidR="00985E7B" w:rsidRDefault="00985E7B" w:rsidP="00F55453">
            <w:pPr>
              <w:pStyle w:val="TAL"/>
            </w:pPr>
            <w:r>
              <w:t>Additional location information present in the network message, known in the context at the SGW or PGW, or known at the MDF.</w:t>
            </w:r>
          </w:p>
        </w:tc>
        <w:tc>
          <w:tcPr>
            <w:tcW w:w="708" w:type="dxa"/>
          </w:tcPr>
          <w:p w14:paraId="716D1824" w14:textId="77777777" w:rsidR="00985E7B" w:rsidRDefault="00985E7B" w:rsidP="00F55453">
            <w:pPr>
              <w:pStyle w:val="TAL"/>
            </w:pPr>
            <w:r>
              <w:t>C</w:t>
            </w:r>
          </w:p>
        </w:tc>
      </w:tr>
      <w:tr w:rsidR="00985E7B" w:rsidRPr="00760004" w14:paraId="5DD08CBA" w14:textId="77777777" w:rsidTr="00F55453">
        <w:trPr>
          <w:jc w:val="center"/>
        </w:trPr>
        <w:tc>
          <w:tcPr>
            <w:tcW w:w="2965" w:type="dxa"/>
          </w:tcPr>
          <w:p w14:paraId="291F1334" w14:textId="77777777" w:rsidR="00985E7B" w:rsidRDefault="00985E7B" w:rsidP="00F55453">
            <w:pPr>
              <w:pStyle w:val="TAL"/>
            </w:pPr>
            <w:r>
              <w:t>aPN</w:t>
            </w:r>
          </w:p>
        </w:tc>
        <w:tc>
          <w:tcPr>
            <w:tcW w:w="6249" w:type="dxa"/>
          </w:tcPr>
          <w:p w14:paraId="28307D6C" w14:textId="77777777" w:rsidR="00985E7B" w:rsidRDefault="00985E7B" w:rsidP="00F55453">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67485ACE" w14:textId="77777777" w:rsidR="00985E7B" w:rsidRDefault="00985E7B" w:rsidP="00F55453">
            <w:pPr>
              <w:pStyle w:val="TAL"/>
            </w:pPr>
            <w:r w:rsidRPr="00760004">
              <w:t>M</w:t>
            </w:r>
          </w:p>
        </w:tc>
      </w:tr>
      <w:tr w:rsidR="00985E7B" w:rsidRPr="00760004" w14:paraId="796F360A" w14:textId="77777777" w:rsidTr="00F55453">
        <w:trPr>
          <w:jc w:val="center"/>
        </w:trPr>
        <w:tc>
          <w:tcPr>
            <w:tcW w:w="2965" w:type="dxa"/>
          </w:tcPr>
          <w:p w14:paraId="24B3B5B5" w14:textId="77777777" w:rsidR="00985E7B" w:rsidRDefault="00985E7B" w:rsidP="00F55453">
            <w:pPr>
              <w:pStyle w:val="TAL"/>
            </w:pPr>
            <w:r w:rsidRPr="00760004">
              <w:t>requestType</w:t>
            </w:r>
          </w:p>
        </w:tc>
        <w:tc>
          <w:tcPr>
            <w:tcW w:w="6249" w:type="dxa"/>
          </w:tcPr>
          <w:p w14:paraId="1D4E9714" w14:textId="77777777" w:rsidR="00985E7B" w:rsidRPr="00760004" w:rsidRDefault="00985E7B" w:rsidP="00F55453">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B06A830" w14:textId="77777777" w:rsidR="00985E7B" w:rsidRPr="00760004" w:rsidRDefault="00985E7B" w:rsidP="00F55453">
            <w:pPr>
              <w:pStyle w:val="TAL"/>
            </w:pPr>
            <w:r>
              <w:t>C</w:t>
            </w:r>
          </w:p>
        </w:tc>
      </w:tr>
      <w:tr w:rsidR="00985E7B" w:rsidRPr="00760004" w14:paraId="1E3DB1F9" w14:textId="77777777" w:rsidTr="00F55453">
        <w:trPr>
          <w:jc w:val="center"/>
        </w:trPr>
        <w:tc>
          <w:tcPr>
            <w:tcW w:w="2965" w:type="dxa"/>
          </w:tcPr>
          <w:p w14:paraId="3A792089" w14:textId="77777777" w:rsidR="00985E7B" w:rsidRDefault="00985E7B" w:rsidP="00F55453">
            <w:pPr>
              <w:pStyle w:val="TAL"/>
            </w:pPr>
            <w:r>
              <w:t>accessType</w:t>
            </w:r>
          </w:p>
        </w:tc>
        <w:tc>
          <w:tcPr>
            <w:tcW w:w="6249" w:type="dxa"/>
          </w:tcPr>
          <w:p w14:paraId="53E1E7D5" w14:textId="77777777" w:rsidR="00985E7B" w:rsidRPr="00760004" w:rsidRDefault="00985E7B" w:rsidP="00F55453">
            <w:pPr>
              <w:pStyle w:val="TAL"/>
            </w:pPr>
            <w:r w:rsidRPr="00760004">
              <w:t xml:space="preserve">Access type associated with the </w:t>
            </w:r>
            <w:r>
              <w:t>PDN connection</w:t>
            </w:r>
            <w:r w:rsidRPr="00760004">
              <w:t xml:space="preserve"> (i.e. 3GPP or non-3GPP access)</w:t>
            </w:r>
            <w:r>
              <w:t>.</w:t>
            </w:r>
          </w:p>
        </w:tc>
        <w:tc>
          <w:tcPr>
            <w:tcW w:w="708" w:type="dxa"/>
          </w:tcPr>
          <w:p w14:paraId="1C87BBD6" w14:textId="77777777" w:rsidR="00985E7B" w:rsidRDefault="00985E7B" w:rsidP="00F55453">
            <w:pPr>
              <w:pStyle w:val="TAL"/>
            </w:pPr>
            <w:r>
              <w:t>C</w:t>
            </w:r>
          </w:p>
        </w:tc>
      </w:tr>
      <w:tr w:rsidR="00985E7B" w:rsidRPr="00760004" w14:paraId="405DBB59" w14:textId="77777777" w:rsidTr="00F55453">
        <w:trPr>
          <w:jc w:val="center"/>
        </w:trPr>
        <w:tc>
          <w:tcPr>
            <w:tcW w:w="2965" w:type="dxa"/>
          </w:tcPr>
          <w:p w14:paraId="3FE15DE5" w14:textId="77777777" w:rsidR="00985E7B" w:rsidRDefault="00985E7B" w:rsidP="00F55453">
            <w:pPr>
              <w:pStyle w:val="TAL"/>
              <w:tabs>
                <w:tab w:val="left" w:pos="630"/>
              </w:tabs>
            </w:pPr>
            <w:r w:rsidRPr="00760004">
              <w:t>rATType</w:t>
            </w:r>
          </w:p>
        </w:tc>
        <w:tc>
          <w:tcPr>
            <w:tcW w:w="6249" w:type="dxa"/>
          </w:tcPr>
          <w:p w14:paraId="43DBFC1F" w14:textId="77777777" w:rsidR="00985E7B" w:rsidRPr="00760004" w:rsidRDefault="00985E7B" w:rsidP="00F55453">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69641A9C" w14:textId="77777777" w:rsidR="00985E7B" w:rsidRPr="00760004" w:rsidRDefault="00985E7B" w:rsidP="00F55453">
            <w:pPr>
              <w:pStyle w:val="TAL"/>
            </w:pPr>
            <w:r>
              <w:t>C</w:t>
            </w:r>
          </w:p>
        </w:tc>
      </w:tr>
      <w:tr w:rsidR="00985E7B" w:rsidRPr="00760004" w14:paraId="177D6DB6" w14:textId="77777777" w:rsidTr="00F55453">
        <w:trPr>
          <w:jc w:val="center"/>
        </w:trPr>
        <w:tc>
          <w:tcPr>
            <w:tcW w:w="2965" w:type="dxa"/>
          </w:tcPr>
          <w:p w14:paraId="66E915A7" w14:textId="77777777" w:rsidR="00985E7B" w:rsidRDefault="00985E7B" w:rsidP="00F55453">
            <w:pPr>
              <w:pStyle w:val="TAL"/>
              <w:tabs>
                <w:tab w:val="left" w:pos="630"/>
              </w:tabs>
            </w:pPr>
            <w:r w:rsidRPr="0029735D">
              <w:t>protocolConfigurationOptions</w:t>
            </w:r>
          </w:p>
        </w:tc>
        <w:tc>
          <w:tcPr>
            <w:tcW w:w="6249" w:type="dxa"/>
          </w:tcPr>
          <w:p w14:paraId="16F09D15" w14:textId="77777777" w:rsidR="00985E7B" w:rsidRPr="00760004" w:rsidRDefault="00985E7B" w:rsidP="00F55453">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6.3.3-4.</w:t>
            </w:r>
          </w:p>
        </w:tc>
        <w:tc>
          <w:tcPr>
            <w:tcW w:w="708" w:type="dxa"/>
          </w:tcPr>
          <w:p w14:paraId="27C6FA4F" w14:textId="77777777" w:rsidR="00985E7B" w:rsidRDefault="00985E7B" w:rsidP="00F55453">
            <w:pPr>
              <w:pStyle w:val="TAL"/>
            </w:pPr>
            <w:r>
              <w:t>C</w:t>
            </w:r>
          </w:p>
        </w:tc>
      </w:tr>
      <w:tr w:rsidR="00985E7B" w:rsidRPr="00760004" w14:paraId="20E786C9" w14:textId="77777777" w:rsidTr="00F55453">
        <w:trPr>
          <w:jc w:val="center"/>
        </w:trPr>
        <w:tc>
          <w:tcPr>
            <w:tcW w:w="2965" w:type="dxa"/>
          </w:tcPr>
          <w:p w14:paraId="41E69DC2" w14:textId="77777777" w:rsidR="00985E7B" w:rsidRDefault="00985E7B" w:rsidP="00F55453">
            <w:pPr>
              <w:pStyle w:val="TAL"/>
            </w:pPr>
            <w:r>
              <w:t>servingNetwork</w:t>
            </w:r>
          </w:p>
        </w:tc>
        <w:tc>
          <w:tcPr>
            <w:tcW w:w="6249" w:type="dxa"/>
          </w:tcPr>
          <w:p w14:paraId="473EEF9F" w14:textId="77777777" w:rsidR="00985E7B" w:rsidRPr="00760004" w:rsidRDefault="00985E7B" w:rsidP="00F55453">
            <w:pPr>
              <w:pStyle w:val="TAL"/>
            </w:pPr>
            <w:r>
              <w:t>Shall be present if this IE is in the network message or the context for the PDN connection at the SGW/PGW.</w:t>
            </w:r>
          </w:p>
        </w:tc>
        <w:tc>
          <w:tcPr>
            <w:tcW w:w="708" w:type="dxa"/>
          </w:tcPr>
          <w:p w14:paraId="547B7FED" w14:textId="77777777" w:rsidR="00985E7B" w:rsidRPr="00760004" w:rsidRDefault="00985E7B" w:rsidP="00F55453">
            <w:pPr>
              <w:pStyle w:val="TAL"/>
            </w:pPr>
            <w:r>
              <w:t>C</w:t>
            </w:r>
          </w:p>
        </w:tc>
      </w:tr>
      <w:tr w:rsidR="00985E7B" w:rsidRPr="00760004" w14:paraId="3D39A14A" w14:textId="77777777" w:rsidTr="00F55453">
        <w:trPr>
          <w:jc w:val="center"/>
        </w:trPr>
        <w:tc>
          <w:tcPr>
            <w:tcW w:w="2965" w:type="dxa"/>
          </w:tcPr>
          <w:p w14:paraId="6D2A7EC5" w14:textId="77777777" w:rsidR="00985E7B" w:rsidRPr="00760004" w:rsidRDefault="00985E7B" w:rsidP="00F55453">
            <w:pPr>
              <w:pStyle w:val="TAL"/>
            </w:pPr>
            <w:r w:rsidRPr="00760004">
              <w:t>sMPDUDNRequest</w:t>
            </w:r>
          </w:p>
        </w:tc>
        <w:tc>
          <w:tcPr>
            <w:tcW w:w="6249" w:type="dxa"/>
          </w:tcPr>
          <w:p w14:paraId="124E3CC9" w14:textId="77777777" w:rsidR="00985E7B" w:rsidRPr="00760004" w:rsidRDefault="00985E7B" w:rsidP="00F55453">
            <w:pPr>
              <w:pStyle w:val="TAL"/>
            </w:pPr>
            <w:r w:rsidRPr="00760004">
              <w:t>Contents of the SM PDU DN Request container, if available, as described in TS 24.501 [13] clause 9.11.4.15.</w:t>
            </w:r>
          </w:p>
        </w:tc>
        <w:tc>
          <w:tcPr>
            <w:tcW w:w="708" w:type="dxa"/>
          </w:tcPr>
          <w:p w14:paraId="5E7EB02D" w14:textId="77777777" w:rsidR="00985E7B" w:rsidRPr="00760004" w:rsidRDefault="00985E7B" w:rsidP="00F55453">
            <w:pPr>
              <w:pStyle w:val="TAL"/>
            </w:pPr>
            <w:r w:rsidRPr="00760004">
              <w:t>C</w:t>
            </w:r>
          </w:p>
        </w:tc>
      </w:tr>
      <w:tr w:rsidR="00985E7B" w:rsidRPr="00760004" w14:paraId="0C91A281" w14:textId="77777777" w:rsidTr="00F55453">
        <w:trPr>
          <w:jc w:val="center"/>
        </w:trPr>
        <w:tc>
          <w:tcPr>
            <w:tcW w:w="2965" w:type="dxa"/>
          </w:tcPr>
          <w:p w14:paraId="66ED5FC8" w14:textId="77777777" w:rsidR="00985E7B" w:rsidRPr="00760004" w:rsidRDefault="00985E7B" w:rsidP="00F55453">
            <w:pPr>
              <w:pStyle w:val="TAL"/>
            </w:pPr>
            <w:r>
              <w:t>bearerContextsCreated</w:t>
            </w:r>
          </w:p>
        </w:tc>
        <w:tc>
          <w:tcPr>
            <w:tcW w:w="6249" w:type="dxa"/>
          </w:tcPr>
          <w:p w14:paraId="3B807BEF" w14:textId="77777777" w:rsidR="00985E7B" w:rsidRPr="00760004" w:rsidRDefault="00985E7B" w:rsidP="00F55453">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Pr>
          <w:p w14:paraId="4B1F5877" w14:textId="77777777" w:rsidR="00985E7B" w:rsidRPr="00760004" w:rsidRDefault="00985E7B" w:rsidP="00F55453">
            <w:pPr>
              <w:pStyle w:val="TAL"/>
            </w:pPr>
            <w:r>
              <w:t>C</w:t>
            </w:r>
          </w:p>
        </w:tc>
      </w:tr>
      <w:tr w:rsidR="00985E7B" w:rsidRPr="00760004" w14:paraId="7C799978" w14:textId="77777777" w:rsidTr="00F55453">
        <w:trPr>
          <w:jc w:val="center"/>
        </w:trPr>
        <w:tc>
          <w:tcPr>
            <w:tcW w:w="2965" w:type="dxa"/>
          </w:tcPr>
          <w:p w14:paraId="4A13D719" w14:textId="77777777" w:rsidR="00985E7B" w:rsidRDefault="00985E7B" w:rsidP="00F55453">
            <w:pPr>
              <w:pStyle w:val="TAL"/>
            </w:pPr>
            <w:r>
              <w:t>bearerContextsModified</w:t>
            </w:r>
          </w:p>
        </w:tc>
        <w:tc>
          <w:tcPr>
            <w:tcW w:w="6249" w:type="dxa"/>
          </w:tcPr>
          <w:p w14:paraId="762FC8AC" w14:textId="77777777" w:rsidR="00985E7B" w:rsidRDefault="00985E7B" w:rsidP="00F55453">
            <w:pPr>
              <w:pStyle w:val="TAL"/>
            </w:pPr>
            <w:r>
              <w:t>If the event that resulted in the generation of the message was the modification of an existing bearer, shall be populated from the contents of the Bearer Contexts Modified field of the Modify Bearer Response message (see TS 29.274 [87] clause 7.2.8) or the Bearer Contexts within the Update Bearer Response message (see TS 29.274 [87] clause 7.2.16).</w:t>
            </w:r>
          </w:p>
          <w:p w14:paraId="22327296" w14:textId="77777777" w:rsidR="00985E7B" w:rsidRDefault="00985E7B" w:rsidP="00F55453">
            <w:pPr>
              <w:pStyle w:val="TAL"/>
              <w:rPr>
                <w:lang w:val="fr-FR"/>
              </w:rPr>
            </w:pPr>
            <w:r>
              <w:rPr>
                <w:lang w:val="fr-FR"/>
              </w:rPr>
              <w:t>If the event that resulted in the generation of the message was the establishment or release of a dedicated bearer context, then this field shall be populated with the information for the default bearer.</w:t>
            </w:r>
          </w:p>
          <w:p w14:paraId="0462A0F7" w14:textId="77777777" w:rsidR="00985E7B" w:rsidRDefault="00985E7B" w:rsidP="00F55453">
            <w:pPr>
              <w:pStyle w:val="TAL"/>
            </w:pPr>
            <w:r>
              <w:t>See Table 6.3.3-9.</w:t>
            </w:r>
          </w:p>
        </w:tc>
        <w:tc>
          <w:tcPr>
            <w:tcW w:w="708" w:type="dxa"/>
          </w:tcPr>
          <w:p w14:paraId="56C5C73F" w14:textId="77777777" w:rsidR="00985E7B" w:rsidRDefault="00985E7B" w:rsidP="00F55453">
            <w:pPr>
              <w:pStyle w:val="TAL"/>
            </w:pPr>
            <w:r>
              <w:t>M</w:t>
            </w:r>
          </w:p>
        </w:tc>
      </w:tr>
      <w:tr w:rsidR="00985E7B" w:rsidRPr="00760004" w14:paraId="7A7F71FF" w14:textId="77777777" w:rsidTr="00F55453">
        <w:trPr>
          <w:jc w:val="center"/>
        </w:trPr>
        <w:tc>
          <w:tcPr>
            <w:tcW w:w="2965" w:type="dxa"/>
          </w:tcPr>
          <w:p w14:paraId="60018BC6" w14:textId="77777777" w:rsidR="00985E7B" w:rsidRDefault="00985E7B" w:rsidP="00F55453">
            <w:pPr>
              <w:pStyle w:val="TAL"/>
            </w:pPr>
            <w:r>
              <w:t>bearerContextsMarkedForRemoval</w:t>
            </w:r>
          </w:p>
        </w:tc>
        <w:tc>
          <w:tcPr>
            <w:tcW w:w="6249" w:type="dxa"/>
          </w:tcPr>
          <w:p w14:paraId="365C1C72" w14:textId="77777777" w:rsidR="00985E7B" w:rsidRPr="00BF1187" w:rsidRDefault="00985E7B" w:rsidP="00F55453">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w:t>
            </w:r>
            <w:r>
              <w:t>-3</w:t>
            </w:r>
            <w:r w:rsidRPr="00BF1187">
              <w:t>.</w:t>
            </w:r>
          </w:p>
        </w:tc>
        <w:tc>
          <w:tcPr>
            <w:tcW w:w="708" w:type="dxa"/>
          </w:tcPr>
          <w:p w14:paraId="06BC2260" w14:textId="77777777" w:rsidR="00985E7B" w:rsidRDefault="00985E7B" w:rsidP="00F55453">
            <w:pPr>
              <w:pStyle w:val="TAL"/>
            </w:pPr>
            <w:r>
              <w:t>C</w:t>
            </w:r>
          </w:p>
        </w:tc>
      </w:tr>
      <w:tr w:rsidR="00985E7B" w:rsidRPr="00760004" w14:paraId="22A5C04B" w14:textId="77777777" w:rsidTr="00F55453">
        <w:trPr>
          <w:jc w:val="center"/>
        </w:trPr>
        <w:tc>
          <w:tcPr>
            <w:tcW w:w="2965" w:type="dxa"/>
          </w:tcPr>
          <w:p w14:paraId="06453B87" w14:textId="77777777" w:rsidR="00985E7B" w:rsidRDefault="00985E7B" w:rsidP="00F55453">
            <w:pPr>
              <w:pStyle w:val="TAL"/>
            </w:pPr>
            <w:r>
              <w:t>bearersDeleted</w:t>
            </w:r>
          </w:p>
        </w:tc>
        <w:tc>
          <w:tcPr>
            <w:tcW w:w="6249" w:type="dxa"/>
          </w:tcPr>
          <w:p w14:paraId="29094F22" w14:textId="77777777" w:rsidR="00985E7B" w:rsidRDefault="00985E7B" w:rsidP="00F55453">
            <w:pPr>
              <w:pStyle w:val="TAL"/>
            </w:pPr>
            <w:r>
              <w:t>Shall include a list of the Bearers to be deleted if the event that resulted in the generation of the message included a Delete Bearer Request or Response. (see TS 29.274 [87] clauses 7.2.9 and 7.2.10). See Table 6.3.3-10</w:t>
            </w:r>
          </w:p>
        </w:tc>
        <w:tc>
          <w:tcPr>
            <w:tcW w:w="708" w:type="dxa"/>
          </w:tcPr>
          <w:p w14:paraId="652DA1D1" w14:textId="77777777" w:rsidR="00985E7B" w:rsidRDefault="00985E7B" w:rsidP="00F55453">
            <w:pPr>
              <w:pStyle w:val="TAL"/>
            </w:pPr>
            <w:r>
              <w:t>C</w:t>
            </w:r>
          </w:p>
        </w:tc>
      </w:tr>
      <w:tr w:rsidR="00985E7B" w:rsidRPr="00760004" w14:paraId="0C421C95" w14:textId="77777777" w:rsidTr="00F55453">
        <w:trPr>
          <w:jc w:val="center"/>
        </w:trPr>
        <w:tc>
          <w:tcPr>
            <w:tcW w:w="2965" w:type="dxa"/>
          </w:tcPr>
          <w:p w14:paraId="4BCED044" w14:textId="77777777" w:rsidR="00985E7B" w:rsidRDefault="00985E7B" w:rsidP="00F55453">
            <w:pPr>
              <w:pStyle w:val="TAL"/>
            </w:pPr>
            <w:r>
              <w:lastRenderedPageBreak/>
              <w:t>indicationFlags</w:t>
            </w:r>
          </w:p>
        </w:tc>
        <w:tc>
          <w:tcPr>
            <w:tcW w:w="6249" w:type="dxa"/>
          </w:tcPr>
          <w:p w14:paraId="5818A46E" w14:textId="77777777" w:rsidR="00985E7B" w:rsidRPr="008A5318" w:rsidRDefault="00985E7B" w:rsidP="00F55453">
            <w:pPr>
              <w:pStyle w:val="TAL"/>
            </w:pPr>
            <w:r>
              <w:t xml:space="preserve">Shall be included if the Indication Flags field is present in the network </w:t>
            </w:r>
            <w:proofErr w:type="gramStart"/>
            <w:r>
              <w:t xml:space="preserve">message  </w:t>
            </w:r>
            <w:r w:rsidRPr="00760004">
              <w:t>(</w:t>
            </w:r>
            <w:proofErr w:type="gramEnd"/>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44690719" w14:textId="77777777" w:rsidR="00985E7B" w:rsidRDefault="00985E7B" w:rsidP="00F55453">
            <w:pPr>
              <w:pStyle w:val="TAL"/>
            </w:pPr>
            <w:r>
              <w:t>C</w:t>
            </w:r>
          </w:p>
        </w:tc>
      </w:tr>
      <w:tr w:rsidR="00985E7B" w:rsidRPr="00760004" w14:paraId="48B5245C" w14:textId="77777777" w:rsidTr="00F55453">
        <w:trPr>
          <w:jc w:val="center"/>
        </w:trPr>
        <w:tc>
          <w:tcPr>
            <w:tcW w:w="2965" w:type="dxa"/>
          </w:tcPr>
          <w:p w14:paraId="5F4F3314" w14:textId="77777777" w:rsidR="00985E7B" w:rsidRDefault="00985E7B" w:rsidP="00F55453">
            <w:pPr>
              <w:pStyle w:val="TAL"/>
            </w:pPr>
            <w:r>
              <w:t>handoverIndication</w:t>
            </w:r>
          </w:p>
        </w:tc>
        <w:tc>
          <w:tcPr>
            <w:tcW w:w="6249" w:type="dxa"/>
          </w:tcPr>
          <w:p w14:paraId="7C6773E2" w14:textId="77777777" w:rsidR="00985E7B" w:rsidRPr="008A5318" w:rsidRDefault="00985E7B" w:rsidP="00F55453">
            <w:pPr>
              <w:pStyle w:val="TAL"/>
            </w:pPr>
            <w:r>
              <w:t>Shall be present if the Handover Indication is set to 1 in the Modify Bearer Request (see TS 29.274 [87] clauses 7.2.7 and 8.12).</w:t>
            </w:r>
          </w:p>
        </w:tc>
        <w:tc>
          <w:tcPr>
            <w:tcW w:w="708" w:type="dxa"/>
          </w:tcPr>
          <w:p w14:paraId="27D59B57" w14:textId="77777777" w:rsidR="00985E7B" w:rsidRDefault="00985E7B" w:rsidP="00F55453">
            <w:pPr>
              <w:pStyle w:val="TAL"/>
            </w:pPr>
            <w:r>
              <w:t>C</w:t>
            </w:r>
          </w:p>
        </w:tc>
      </w:tr>
      <w:tr w:rsidR="00985E7B" w:rsidRPr="00760004" w14:paraId="3CB03266" w14:textId="77777777" w:rsidTr="00F55453">
        <w:trPr>
          <w:jc w:val="center"/>
        </w:trPr>
        <w:tc>
          <w:tcPr>
            <w:tcW w:w="2965" w:type="dxa"/>
          </w:tcPr>
          <w:p w14:paraId="6840A966" w14:textId="77777777" w:rsidR="00985E7B" w:rsidRDefault="00985E7B" w:rsidP="00F55453">
            <w:pPr>
              <w:pStyle w:val="TAL"/>
            </w:pPr>
            <w:r>
              <w:t>nBIFOMSupport</w:t>
            </w:r>
          </w:p>
        </w:tc>
        <w:tc>
          <w:tcPr>
            <w:tcW w:w="6249" w:type="dxa"/>
          </w:tcPr>
          <w:p w14:paraId="13AF8EF1" w14:textId="77777777" w:rsidR="00985E7B" w:rsidRDefault="00985E7B" w:rsidP="00F55453">
            <w:pPr>
              <w:pStyle w:val="TAL"/>
            </w:pPr>
            <w:r>
              <w:t xml:space="preserve">Shall be present if the NBIFOM Support Indication is set to 1 in the </w:t>
            </w:r>
            <w:r w:rsidRPr="00045A84">
              <w:t>message that triggered the generation of the xIRI or known at the context</w:t>
            </w:r>
            <w:r>
              <w:t xml:space="preserve"> (see TS 29.274 [87] clauses 7.2.1, 7.2.7 and 8.12).</w:t>
            </w:r>
          </w:p>
        </w:tc>
        <w:tc>
          <w:tcPr>
            <w:tcW w:w="708" w:type="dxa"/>
          </w:tcPr>
          <w:p w14:paraId="510B61B5" w14:textId="77777777" w:rsidR="00985E7B" w:rsidRDefault="00985E7B" w:rsidP="00F55453">
            <w:pPr>
              <w:pStyle w:val="TAL"/>
            </w:pPr>
            <w:r>
              <w:t>C</w:t>
            </w:r>
          </w:p>
        </w:tc>
      </w:tr>
      <w:tr w:rsidR="00985E7B" w:rsidRPr="00760004" w14:paraId="7DF8EC20" w14:textId="77777777" w:rsidTr="00F55453">
        <w:trPr>
          <w:jc w:val="center"/>
        </w:trPr>
        <w:tc>
          <w:tcPr>
            <w:tcW w:w="2965" w:type="dxa"/>
          </w:tcPr>
          <w:p w14:paraId="4E8A3E22" w14:textId="77777777" w:rsidR="00985E7B" w:rsidRDefault="00985E7B" w:rsidP="00F55453">
            <w:pPr>
              <w:pStyle w:val="TAL"/>
            </w:pPr>
            <w:r>
              <w:t>fiveGSInterworkingInfo</w:t>
            </w:r>
          </w:p>
        </w:tc>
        <w:tc>
          <w:tcPr>
            <w:tcW w:w="6249" w:type="dxa"/>
          </w:tcPr>
          <w:p w14:paraId="287E7858" w14:textId="77777777" w:rsidR="00985E7B" w:rsidRDefault="00985E7B" w:rsidP="00F55453">
            <w:pPr>
              <w:pStyle w:val="TAL"/>
            </w:pPr>
            <w:r>
              <w:t>Shall be present if the 5GS Interworking Indication is present in the Create Session Request (see TS 29.274 [87] clauses 7.2.1 and 8.12). See Table 6.3.3-5.</w:t>
            </w:r>
          </w:p>
        </w:tc>
        <w:tc>
          <w:tcPr>
            <w:tcW w:w="708" w:type="dxa"/>
          </w:tcPr>
          <w:p w14:paraId="16DB8138" w14:textId="77777777" w:rsidR="00985E7B" w:rsidRDefault="00985E7B" w:rsidP="00F55453">
            <w:pPr>
              <w:pStyle w:val="TAL"/>
            </w:pPr>
            <w:r>
              <w:t>C</w:t>
            </w:r>
          </w:p>
        </w:tc>
      </w:tr>
      <w:tr w:rsidR="00985E7B" w:rsidRPr="00760004" w14:paraId="31FFE91F" w14:textId="77777777" w:rsidTr="00F55453">
        <w:trPr>
          <w:jc w:val="center"/>
        </w:trPr>
        <w:tc>
          <w:tcPr>
            <w:tcW w:w="2965" w:type="dxa"/>
          </w:tcPr>
          <w:p w14:paraId="51877CF6" w14:textId="77777777" w:rsidR="00985E7B" w:rsidRDefault="00985E7B" w:rsidP="00F55453">
            <w:pPr>
              <w:pStyle w:val="TAL"/>
            </w:pPr>
            <w:r>
              <w:t>cSRMFI</w:t>
            </w:r>
          </w:p>
        </w:tc>
        <w:tc>
          <w:tcPr>
            <w:tcW w:w="6249" w:type="dxa"/>
          </w:tcPr>
          <w:p w14:paraId="55D1D497" w14:textId="77777777" w:rsidR="00985E7B" w:rsidRDefault="00985E7B" w:rsidP="00F55453">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DD57BEB" w14:textId="77777777" w:rsidR="00985E7B" w:rsidRDefault="00985E7B" w:rsidP="00F55453">
            <w:pPr>
              <w:pStyle w:val="TAL"/>
            </w:pPr>
            <w:r>
              <w:t>C</w:t>
            </w:r>
          </w:p>
        </w:tc>
      </w:tr>
      <w:tr w:rsidR="00985E7B" w:rsidRPr="00760004" w14:paraId="308D9C76" w14:textId="77777777" w:rsidTr="00F55453">
        <w:trPr>
          <w:jc w:val="center"/>
        </w:trPr>
        <w:tc>
          <w:tcPr>
            <w:tcW w:w="2965" w:type="dxa"/>
          </w:tcPr>
          <w:p w14:paraId="419F22C1" w14:textId="77777777" w:rsidR="00985E7B" w:rsidRDefault="00985E7B" w:rsidP="00F55453">
            <w:pPr>
              <w:pStyle w:val="TAL"/>
            </w:pPr>
            <w:r>
              <w:t>restorationOfPDNConnectionsSupport</w:t>
            </w:r>
          </w:p>
        </w:tc>
        <w:tc>
          <w:tcPr>
            <w:tcW w:w="6249" w:type="dxa"/>
          </w:tcPr>
          <w:p w14:paraId="11050D73" w14:textId="77777777" w:rsidR="00985E7B" w:rsidRDefault="00985E7B" w:rsidP="00F55453">
            <w:pPr>
              <w:pStyle w:val="TAL"/>
            </w:pPr>
            <w:r>
              <w:t xml:space="preserve">Shall be present if the Restoration of PDN connection after an PGW-C/SMF Change Support Indication is present in the </w:t>
            </w:r>
            <w:r w:rsidRPr="00045A84">
              <w:t>message that triggered the generation of the xIRI or known at the context</w:t>
            </w:r>
            <w:r>
              <w:t xml:space="preserve"> (see TS 29.274 [87] clauses 7.2.1, 7.2.7 and 8.12).</w:t>
            </w:r>
          </w:p>
        </w:tc>
        <w:tc>
          <w:tcPr>
            <w:tcW w:w="708" w:type="dxa"/>
          </w:tcPr>
          <w:p w14:paraId="09E1A542" w14:textId="77777777" w:rsidR="00985E7B" w:rsidRDefault="00985E7B" w:rsidP="00F55453">
            <w:pPr>
              <w:pStyle w:val="TAL"/>
            </w:pPr>
            <w:r>
              <w:t>C</w:t>
            </w:r>
          </w:p>
        </w:tc>
      </w:tr>
      <w:tr w:rsidR="00985E7B" w:rsidRPr="00760004" w14:paraId="480800EC" w14:textId="77777777" w:rsidTr="00F55453">
        <w:trPr>
          <w:jc w:val="center"/>
        </w:trPr>
        <w:tc>
          <w:tcPr>
            <w:tcW w:w="2965" w:type="dxa"/>
          </w:tcPr>
          <w:p w14:paraId="43B81948" w14:textId="77777777" w:rsidR="00985E7B" w:rsidRDefault="00985E7B" w:rsidP="00F55453">
            <w:pPr>
              <w:pStyle w:val="TAL"/>
            </w:pPr>
            <w:r>
              <w:t>pGWChangeIndication</w:t>
            </w:r>
          </w:p>
        </w:tc>
        <w:tc>
          <w:tcPr>
            <w:tcW w:w="6249" w:type="dxa"/>
          </w:tcPr>
          <w:p w14:paraId="08AEC4C3" w14:textId="77777777" w:rsidR="00985E7B" w:rsidRDefault="00985E7B" w:rsidP="00F55453">
            <w:pPr>
              <w:pStyle w:val="TAL"/>
            </w:pPr>
            <w:r>
              <w:t>Shall be present if the PGW Change Indication is present in the Create Session Request (see TS 29.274 [87] clauses 7.2.1 and 8.12).</w:t>
            </w:r>
          </w:p>
        </w:tc>
        <w:tc>
          <w:tcPr>
            <w:tcW w:w="708" w:type="dxa"/>
          </w:tcPr>
          <w:p w14:paraId="33BF2C01" w14:textId="77777777" w:rsidR="00985E7B" w:rsidRDefault="00985E7B" w:rsidP="00F55453">
            <w:pPr>
              <w:pStyle w:val="TAL"/>
            </w:pPr>
            <w:r>
              <w:t>C</w:t>
            </w:r>
          </w:p>
        </w:tc>
      </w:tr>
      <w:tr w:rsidR="00985E7B" w:rsidRPr="00760004" w14:paraId="47672166" w14:textId="77777777" w:rsidTr="00F55453">
        <w:trPr>
          <w:trHeight w:val="70"/>
          <w:jc w:val="center"/>
        </w:trPr>
        <w:tc>
          <w:tcPr>
            <w:tcW w:w="2965" w:type="dxa"/>
          </w:tcPr>
          <w:p w14:paraId="76184069" w14:textId="77777777" w:rsidR="00985E7B" w:rsidRDefault="00985E7B" w:rsidP="00F55453">
            <w:pPr>
              <w:pStyle w:val="TAL"/>
            </w:pPr>
            <w:r>
              <w:t>pGWRNSI</w:t>
            </w:r>
          </w:p>
        </w:tc>
        <w:tc>
          <w:tcPr>
            <w:tcW w:w="6249" w:type="dxa"/>
          </w:tcPr>
          <w:p w14:paraId="1B6C04D1" w14:textId="77777777" w:rsidR="00985E7B" w:rsidRDefault="00985E7B" w:rsidP="00F55453">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1A018565" w14:textId="77777777" w:rsidR="00985E7B" w:rsidRDefault="00985E7B" w:rsidP="00F55453">
            <w:pPr>
              <w:pStyle w:val="TAL"/>
            </w:pPr>
            <w:r>
              <w:t>C</w:t>
            </w:r>
          </w:p>
        </w:tc>
      </w:tr>
    </w:tbl>
    <w:p w14:paraId="5A791840" w14:textId="77777777" w:rsidR="00985E7B" w:rsidRDefault="00985E7B" w:rsidP="00985E7B"/>
    <w:p w14:paraId="72A4330D" w14:textId="77777777" w:rsidR="00985E7B" w:rsidRPr="00760004" w:rsidRDefault="00985E7B" w:rsidP="00985E7B">
      <w:pPr>
        <w:pStyle w:val="TH"/>
      </w:pPr>
      <w:r w:rsidRPr="00760004">
        <w:t xml:space="preserve">Table </w:t>
      </w:r>
      <w:r>
        <w:t>6.3.3-9</w:t>
      </w:r>
      <w:r w:rsidRPr="00760004">
        <w:t>:</w:t>
      </w:r>
      <w:r>
        <w:t xml:space="preserve"> Payload for bearerContextsModified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7B186997" w14:textId="77777777" w:rsidTr="00F55453">
        <w:trPr>
          <w:jc w:val="center"/>
        </w:trPr>
        <w:tc>
          <w:tcPr>
            <w:tcW w:w="2965" w:type="dxa"/>
          </w:tcPr>
          <w:p w14:paraId="204777D4" w14:textId="77777777" w:rsidR="00985E7B" w:rsidRPr="00760004" w:rsidRDefault="00985E7B" w:rsidP="00F55453">
            <w:pPr>
              <w:pStyle w:val="TAH"/>
            </w:pPr>
            <w:r w:rsidRPr="00760004">
              <w:t>Field name</w:t>
            </w:r>
          </w:p>
        </w:tc>
        <w:tc>
          <w:tcPr>
            <w:tcW w:w="6249" w:type="dxa"/>
          </w:tcPr>
          <w:p w14:paraId="70CCCE77" w14:textId="77777777" w:rsidR="00985E7B" w:rsidRPr="00760004" w:rsidRDefault="00985E7B" w:rsidP="00F55453">
            <w:pPr>
              <w:pStyle w:val="TAH"/>
            </w:pPr>
            <w:r w:rsidRPr="00760004">
              <w:t>Description</w:t>
            </w:r>
          </w:p>
        </w:tc>
        <w:tc>
          <w:tcPr>
            <w:tcW w:w="708" w:type="dxa"/>
          </w:tcPr>
          <w:p w14:paraId="7C198BE2" w14:textId="77777777" w:rsidR="00985E7B" w:rsidRPr="00760004" w:rsidRDefault="00985E7B" w:rsidP="00F55453">
            <w:pPr>
              <w:pStyle w:val="TAH"/>
            </w:pPr>
            <w:r w:rsidRPr="00760004">
              <w:t>M/C/O</w:t>
            </w:r>
          </w:p>
        </w:tc>
      </w:tr>
      <w:tr w:rsidR="00985E7B" w:rsidRPr="00760004" w14:paraId="3E226FDB" w14:textId="77777777" w:rsidTr="00F55453">
        <w:trPr>
          <w:jc w:val="center"/>
        </w:trPr>
        <w:tc>
          <w:tcPr>
            <w:tcW w:w="2965" w:type="dxa"/>
          </w:tcPr>
          <w:p w14:paraId="7297B5DF" w14:textId="77777777" w:rsidR="00985E7B" w:rsidRPr="00760004" w:rsidRDefault="00985E7B" w:rsidP="00F55453">
            <w:pPr>
              <w:pStyle w:val="TAL"/>
            </w:pPr>
            <w:r>
              <w:t>ePSBearerID</w:t>
            </w:r>
          </w:p>
        </w:tc>
        <w:tc>
          <w:tcPr>
            <w:tcW w:w="6249" w:type="dxa"/>
          </w:tcPr>
          <w:p w14:paraId="41291B21" w14:textId="77777777" w:rsidR="00985E7B" w:rsidRPr="00C112C5" w:rsidRDefault="00985E7B" w:rsidP="00F55453">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102A936" w14:textId="77777777" w:rsidR="00985E7B" w:rsidRPr="00760004" w:rsidRDefault="00985E7B" w:rsidP="00F55453">
            <w:pPr>
              <w:pStyle w:val="TAL"/>
            </w:pPr>
            <w:r>
              <w:t>M</w:t>
            </w:r>
          </w:p>
        </w:tc>
      </w:tr>
      <w:tr w:rsidR="00985E7B" w:rsidRPr="00760004" w14:paraId="7343294E" w14:textId="77777777" w:rsidTr="00F55453">
        <w:trPr>
          <w:jc w:val="center"/>
        </w:trPr>
        <w:tc>
          <w:tcPr>
            <w:tcW w:w="2965" w:type="dxa"/>
          </w:tcPr>
          <w:p w14:paraId="4A2A0C55" w14:textId="77777777" w:rsidR="00985E7B" w:rsidRDefault="00985E7B" w:rsidP="00F55453">
            <w:pPr>
              <w:pStyle w:val="TAL"/>
            </w:pPr>
            <w:r>
              <w:t>cause</w:t>
            </w:r>
          </w:p>
        </w:tc>
        <w:tc>
          <w:tcPr>
            <w:tcW w:w="6249" w:type="dxa"/>
          </w:tcPr>
          <w:p w14:paraId="4A2808AC" w14:textId="77777777" w:rsidR="00985E7B" w:rsidRPr="00726642" w:rsidRDefault="00985E7B" w:rsidP="00F55453">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w:t>
            </w:r>
          </w:p>
        </w:tc>
        <w:tc>
          <w:tcPr>
            <w:tcW w:w="708" w:type="dxa"/>
          </w:tcPr>
          <w:p w14:paraId="7CE1889F" w14:textId="77777777" w:rsidR="00985E7B" w:rsidRDefault="00985E7B" w:rsidP="00F55453">
            <w:pPr>
              <w:pStyle w:val="TAL"/>
            </w:pPr>
            <w:r>
              <w:t>M</w:t>
            </w:r>
          </w:p>
        </w:tc>
      </w:tr>
      <w:tr w:rsidR="00985E7B" w:rsidRPr="00760004" w14:paraId="6C2913A2" w14:textId="77777777" w:rsidTr="00F55453">
        <w:trPr>
          <w:jc w:val="center"/>
        </w:trPr>
        <w:tc>
          <w:tcPr>
            <w:tcW w:w="2965" w:type="dxa"/>
          </w:tcPr>
          <w:p w14:paraId="729484C0" w14:textId="77777777" w:rsidR="00985E7B" w:rsidRDefault="00985E7B" w:rsidP="00F55453">
            <w:pPr>
              <w:pStyle w:val="TAL"/>
            </w:pPr>
            <w:r>
              <w:t>gTPTunnelInfo</w:t>
            </w:r>
          </w:p>
        </w:tc>
        <w:tc>
          <w:tcPr>
            <w:tcW w:w="6249" w:type="dxa"/>
          </w:tcPr>
          <w:p w14:paraId="46B5BDD9" w14:textId="77777777" w:rsidR="00985E7B" w:rsidRDefault="00985E7B" w:rsidP="00F55453">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Pr="00E50610">
              <w:t xml:space="preserve">Table </w:t>
            </w:r>
            <w:r>
              <w:t>6.2.3-1B</w:t>
            </w:r>
            <w:r w:rsidRPr="00E50610">
              <w:t>.</w:t>
            </w:r>
          </w:p>
        </w:tc>
        <w:tc>
          <w:tcPr>
            <w:tcW w:w="708" w:type="dxa"/>
          </w:tcPr>
          <w:p w14:paraId="454110AA" w14:textId="77777777" w:rsidR="00985E7B" w:rsidRDefault="00985E7B" w:rsidP="00F55453">
            <w:pPr>
              <w:pStyle w:val="TAL"/>
            </w:pPr>
            <w:r>
              <w:t>C</w:t>
            </w:r>
          </w:p>
        </w:tc>
      </w:tr>
      <w:tr w:rsidR="00985E7B" w:rsidRPr="00760004" w14:paraId="7D5305D8" w14:textId="77777777" w:rsidTr="00F55453">
        <w:trPr>
          <w:jc w:val="center"/>
        </w:trPr>
        <w:tc>
          <w:tcPr>
            <w:tcW w:w="2965" w:type="dxa"/>
          </w:tcPr>
          <w:p w14:paraId="7EE331CC" w14:textId="77777777" w:rsidR="00985E7B" w:rsidRDefault="00985E7B" w:rsidP="00F55453">
            <w:pPr>
              <w:pStyle w:val="TAL"/>
            </w:pPr>
            <w:r>
              <w:t>bearerQOS</w:t>
            </w:r>
          </w:p>
        </w:tc>
        <w:tc>
          <w:tcPr>
            <w:tcW w:w="6249" w:type="dxa"/>
          </w:tcPr>
          <w:p w14:paraId="6CFA5A5D" w14:textId="77777777" w:rsidR="00985E7B" w:rsidRDefault="00985E7B" w:rsidP="00F55453">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Table 6.3.3-7</w:t>
            </w:r>
            <w:r w:rsidRPr="001A4216">
              <w:t>.</w:t>
            </w:r>
          </w:p>
        </w:tc>
        <w:tc>
          <w:tcPr>
            <w:tcW w:w="708" w:type="dxa"/>
          </w:tcPr>
          <w:p w14:paraId="5B699A58" w14:textId="77777777" w:rsidR="00985E7B" w:rsidRDefault="00985E7B" w:rsidP="00F55453">
            <w:pPr>
              <w:pStyle w:val="TAL"/>
            </w:pPr>
            <w:r>
              <w:t>C</w:t>
            </w:r>
          </w:p>
        </w:tc>
      </w:tr>
      <w:tr w:rsidR="00985E7B" w:rsidRPr="00760004" w14:paraId="15F7C703" w14:textId="77777777" w:rsidTr="00F55453">
        <w:trPr>
          <w:jc w:val="center"/>
        </w:trPr>
        <w:tc>
          <w:tcPr>
            <w:tcW w:w="2965" w:type="dxa"/>
          </w:tcPr>
          <w:p w14:paraId="7514348A" w14:textId="77777777" w:rsidR="00985E7B" w:rsidRDefault="00985E7B" w:rsidP="00F55453">
            <w:pPr>
              <w:pStyle w:val="TAL"/>
            </w:pPr>
            <w:r w:rsidRPr="00E50610">
              <w:t>protocolConfigurationOptions</w:t>
            </w:r>
          </w:p>
        </w:tc>
        <w:tc>
          <w:tcPr>
            <w:tcW w:w="6249" w:type="dxa"/>
          </w:tcPr>
          <w:p w14:paraId="233082C1" w14:textId="77777777" w:rsidR="00985E7B" w:rsidRDefault="00985E7B" w:rsidP="00F55453">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1714D9E4" w14:textId="77777777" w:rsidR="00985E7B" w:rsidRDefault="00985E7B" w:rsidP="00F55453">
            <w:pPr>
              <w:pStyle w:val="TAL"/>
            </w:pPr>
            <w:r>
              <w:t>C</w:t>
            </w:r>
          </w:p>
        </w:tc>
      </w:tr>
      <w:tr w:rsidR="00985E7B" w:rsidRPr="00760004" w14:paraId="68AF556C" w14:textId="77777777" w:rsidTr="00F55453">
        <w:trPr>
          <w:jc w:val="center"/>
        </w:trPr>
        <w:tc>
          <w:tcPr>
            <w:tcW w:w="2965" w:type="dxa"/>
            <w:tcBorders>
              <w:top w:val="single" w:sz="4" w:space="0" w:color="auto"/>
              <w:left w:val="single" w:sz="4" w:space="0" w:color="auto"/>
              <w:bottom w:val="single" w:sz="4" w:space="0" w:color="auto"/>
              <w:right w:val="single" w:sz="4" w:space="0" w:color="auto"/>
            </w:tcBorders>
          </w:tcPr>
          <w:p w14:paraId="5D9A86FE" w14:textId="77777777" w:rsidR="00985E7B" w:rsidRPr="00E50610" w:rsidRDefault="00985E7B" w:rsidP="00F55453">
            <w:pPr>
              <w:pStyle w:val="TAL"/>
            </w:pPr>
            <w:r w:rsidRPr="0073376D">
              <w:t>linkedEPSBearerIDs</w:t>
            </w:r>
          </w:p>
        </w:tc>
        <w:tc>
          <w:tcPr>
            <w:tcW w:w="6249" w:type="dxa"/>
            <w:tcBorders>
              <w:top w:val="single" w:sz="4" w:space="0" w:color="auto"/>
              <w:left w:val="single" w:sz="4" w:space="0" w:color="auto"/>
              <w:bottom w:val="single" w:sz="4" w:space="0" w:color="auto"/>
              <w:right w:val="single" w:sz="4" w:space="0" w:color="auto"/>
            </w:tcBorders>
          </w:tcPr>
          <w:p w14:paraId="0C39B45D" w14:textId="77777777" w:rsidR="00985E7B" w:rsidRDefault="00985E7B" w:rsidP="00F55453">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1CC91174" w14:textId="77777777" w:rsidR="00985E7B" w:rsidRDefault="00985E7B" w:rsidP="00F55453">
            <w:pPr>
              <w:pStyle w:val="TAL"/>
            </w:pPr>
            <w:r>
              <w:t>C</w:t>
            </w:r>
          </w:p>
        </w:tc>
      </w:tr>
    </w:tbl>
    <w:p w14:paraId="296CF89C" w14:textId="77777777" w:rsidR="00985E7B" w:rsidRDefault="00985E7B" w:rsidP="00985E7B"/>
    <w:p w14:paraId="548A537C" w14:textId="77777777" w:rsidR="00985E7B" w:rsidRPr="00760004" w:rsidRDefault="00985E7B" w:rsidP="00985E7B">
      <w:pPr>
        <w:pStyle w:val="TH"/>
      </w:pPr>
      <w:r w:rsidRPr="00760004">
        <w:lastRenderedPageBreak/>
        <w:t xml:space="preserve">Table </w:t>
      </w:r>
      <w:r>
        <w:t>6.3.3-10</w:t>
      </w:r>
      <w:r w:rsidRPr="00760004">
        <w:t>:</w:t>
      </w:r>
      <w:r>
        <w:t xml:space="preserve"> Payload for bearersDeleted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7C7F5071" w14:textId="77777777" w:rsidTr="00F55453">
        <w:trPr>
          <w:jc w:val="center"/>
        </w:trPr>
        <w:tc>
          <w:tcPr>
            <w:tcW w:w="2965" w:type="dxa"/>
          </w:tcPr>
          <w:p w14:paraId="59B19B94" w14:textId="77777777" w:rsidR="00985E7B" w:rsidRPr="00760004" w:rsidRDefault="00985E7B" w:rsidP="00F55453">
            <w:pPr>
              <w:pStyle w:val="TAH"/>
            </w:pPr>
            <w:r w:rsidRPr="00760004">
              <w:t>Field name</w:t>
            </w:r>
          </w:p>
        </w:tc>
        <w:tc>
          <w:tcPr>
            <w:tcW w:w="6249" w:type="dxa"/>
          </w:tcPr>
          <w:p w14:paraId="0DAA6D50" w14:textId="77777777" w:rsidR="00985E7B" w:rsidRPr="00760004" w:rsidRDefault="00985E7B" w:rsidP="00F55453">
            <w:pPr>
              <w:pStyle w:val="TAH"/>
            </w:pPr>
            <w:r w:rsidRPr="00760004">
              <w:t>Description</w:t>
            </w:r>
          </w:p>
        </w:tc>
        <w:tc>
          <w:tcPr>
            <w:tcW w:w="708" w:type="dxa"/>
          </w:tcPr>
          <w:p w14:paraId="5E3042CB" w14:textId="77777777" w:rsidR="00985E7B" w:rsidRPr="00760004" w:rsidRDefault="00985E7B" w:rsidP="00F55453">
            <w:pPr>
              <w:pStyle w:val="TAH"/>
            </w:pPr>
            <w:r w:rsidRPr="00760004">
              <w:t>M/C/O</w:t>
            </w:r>
          </w:p>
        </w:tc>
      </w:tr>
      <w:tr w:rsidR="00985E7B" w:rsidRPr="00760004" w14:paraId="06304614" w14:textId="77777777" w:rsidTr="00F55453">
        <w:trPr>
          <w:jc w:val="center"/>
        </w:trPr>
        <w:tc>
          <w:tcPr>
            <w:tcW w:w="2965" w:type="dxa"/>
          </w:tcPr>
          <w:p w14:paraId="3B3DF211" w14:textId="77777777" w:rsidR="00985E7B" w:rsidRPr="00760004" w:rsidRDefault="00985E7B" w:rsidP="00F55453">
            <w:pPr>
              <w:pStyle w:val="TAL"/>
            </w:pPr>
            <w:r>
              <w:t>linkedEPSBearerID</w:t>
            </w:r>
          </w:p>
        </w:tc>
        <w:tc>
          <w:tcPr>
            <w:tcW w:w="6249" w:type="dxa"/>
          </w:tcPr>
          <w:p w14:paraId="527C491F" w14:textId="77777777" w:rsidR="00985E7B" w:rsidRPr="00C112C5" w:rsidRDefault="00985E7B" w:rsidP="00F55453">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050E0707" w14:textId="77777777" w:rsidR="00985E7B" w:rsidRPr="00760004" w:rsidRDefault="00985E7B" w:rsidP="00F55453">
            <w:pPr>
              <w:pStyle w:val="TAL"/>
            </w:pPr>
            <w:r>
              <w:t>C</w:t>
            </w:r>
          </w:p>
        </w:tc>
      </w:tr>
      <w:tr w:rsidR="00985E7B" w:rsidRPr="00760004" w14:paraId="41990A94" w14:textId="77777777" w:rsidTr="00F55453">
        <w:trPr>
          <w:jc w:val="center"/>
        </w:trPr>
        <w:tc>
          <w:tcPr>
            <w:tcW w:w="2965" w:type="dxa"/>
          </w:tcPr>
          <w:p w14:paraId="04FD1907" w14:textId="77777777" w:rsidR="00985E7B" w:rsidRDefault="00985E7B" w:rsidP="00F55453">
            <w:pPr>
              <w:pStyle w:val="TAL"/>
            </w:pPr>
            <w:r>
              <w:t>ePSBearerIDs</w:t>
            </w:r>
          </w:p>
        </w:tc>
        <w:tc>
          <w:tcPr>
            <w:tcW w:w="6249" w:type="dxa"/>
          </w:tcPr>
          <w:p w14:paraId="7CB5D803" w14:textId="77777777" w:rsidR="00985E7B" w:rsidRDefault="00985E7B" w:rsidP="00F55453">
            <w:pPr>
              <w:pStyle w:val="TAL"/>
              <w:rPr>
                <w:szCs w:val="18"/>
                <w:lang w:eastAsia="zh-CN"/>
              </w:rPr>
            </w:pPr>
            <w:r>
              <w:rPr>
                <w:szCs w:val="18"/>
                <w:lang w:eastAsia="zh-CN"/>
              </w:rPr>
              <w:t xml:space="preserve">Shall include a list of the EPS Bearer IDs to be deleted if only some of the EPS Bearers belonging to a PDN Connection are being </w:t>
            </w:r>
            <w:proofErr w:type="gramStart"/>
            <w:r>
              <w:rPr>
                <w:szCs w:val="18"/>
                <w:lang w:eastAsia="zh-CN"/>
              </w:rPr>
              <w:t>released(</w:t>
            </w:r>
            <w:proofErr w:type="gramEnd"/>
            <w:r>
              <w:rPr>
                <w:szCs w:val="18"/>
                <w:lang w:eastAsia="zh-CN"/>
              </w:rPr>
              <w:t>See TS 29.274 [87] clause 7.2.9).</w:t>
            </w:r>
          </w:p>
        </w:tc>
        <w:tc>
          <w:tcPr>
            <w:tcW w:w="708" w:type="dxa"/>
          </w:tcPr>
          <w:p w14:paraId="672CED50" w14:textId="77777777" w:rsidR="00985E7B" w:rsidRDefault="00985E7B" w:rsidP="00F55453">
            <w:pPr>
              <w:pStyle w:val="TAL"/>
            </w:pPr>
            <w:r>
              <w:t>C</w:t>
            </w:r>
          </w:p>
        </w:tc>
      </w:tr>
      <w:tr w:rsidR="00985E7B" w:rsidRPr="00760004" w14:paraId="06C19AA7" w14:textId="77777777" w:rsidTr="00F55453">
        <w:trPr>
          <w:jc w:val="center"/>
        </w:trPr>
        <w:tc>
          <w:tcPr>
            <w:tcW w:w="2965" w:type="dxa"/>
          </w:tcPr>
          <w:p w14:paraId="2737948D" w14:textId="77777777" w:rsidR="00985E7B" w:rsidRDefault="00985E7B" w:rsidP="00F55453">
            <w:pPr>
              <w:pStyle w:val="TAL"/>
            </w:pPr>
            <w:r w:rsidRPr="00E50610">
              <w:t>protocolConfigurationOptions</w:t>
            </w:r>
          </w:p>
        </w:tc>
        <w:tc>
          <w:tcPr>
            <w:tcW w:w="6249" w:type="dxa"/>
          </w:tcPr>
          <w:p w14:paraId="1A4AB553" w14:textId="77777777" w:rsidR="00985E7B" w:rsidRDefault="00985E7B" w:rsidP="00F55453">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3F1AEB4C" w14:textId="77777777" w:rsidR="00985E7B" w:rsidRDefault="00985E7B" w:rsidP="00F55453">
            <w:pPr>
              <w:pStyle w:val="TAL"/>
            </w:pPr>
            <w:r>
              <w:t>C</w:t>
            </w:r>
          </w:p>
        </w:tc>
      </w:tr>
      <w:tr w:rsidR="00985E7B" w:rsidRPr="00760004" w14:paraId="7B231CBA" w14:textId="77777777" w:rsidTr="00F55453">
        <w:trPr>
          <w:jc w:val="center"/>
        </w:trPr>
        <w:tc>
          <w:tcPr>
            <w:tcW w:w="2965" w:type="dxa"/>
          </w:tcPr>
          <w:p w14:paraId="4C56BC8D" w14:textId="77777777" w:rsidR="00985E7B" w:rsidRDefault="00985E7B" w:rsidP="00F55453">
            <w:pPr>
              <w:pStyle w:val="TAL"/>
            </w:pPr>
            <w:r>
              <w:t>cause</w:t>
            </w:r>
          </w:p>
        </w:tc>
        <w:tc>
          <w:tcPr>
            <w:tcW w:w="6249" w:type="dxa"/>
          </w:tcPr>
          <w:p w14:paraId="368C5CCB" w14:textId="77777777" w:rsidR="00985E7B" w:rsidRPr="00726642" w:rsidRDefault="00985E7B" w:rsidP="00F55453">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w:t>
            </w:r>
          </w:p>
        </w:tc>
        <w:tc>
          <w:tcPr>
            <w:tcW w:w="708" w:type="dxa"/>
          </w:tcPr>
          <w:p w14:paraId="41D09CFB" w14:textId="77777777" w:rsidR="00985E7B" w:rsidRDefault="00985E7B" w:rsidP="00F55453">
            <w:pPr>
              <w:pStyle w:val="TAL"/>
            </w:pPr>
            <w:r>
              <w:t>C</w:t>
            </w:r>
          </w:p>
        </w:tc>
      </w:tr>
      <w:tr w:rsidR="00985E7B" w:rsidRPr="00760004" w14:paraId="6EA17961" w14:textId="77777777" w:rsidTr="00F55453">
        <w:trPr>
          <w:jc w:val="center"/>
        </w:trPr>
        <w:tc>
          <w:tcPr>
            <w:tcW w:w="2965" w:type="dxa"/>
          </w:tcPr>
          <w:p w14:paraId="0D11F9B8" w14:textId="77777777" w:rsidR="00985E7B" w:rsidRDefault="00985E7B" w:rsidP="00F55453">
            <w:pPr>
              <w:pStyle w:val="TAL"/>
            </w:pPr>
            <w:r>
              <w:t>deleteBearerResponse</w:t>
            </w:r>
          </w:p>
        </w:tc>
        <w:tc>
          <w:tcPr>
            <w:tcW w:w="6249" w:type="dxa"/>
          </w:tcPr>
          <w:p w14:paraId="05A5BBEC" w14:textId="77777777" w:rsidR="00985E7B" w:rsidRDefault="00985E7B" w:rsidP="00F55453">
            <w:pPr>
              <w:pStyle w:val="TAL"/>
              <w:rPr>
                <w:szCs w:val="18"/>
                <w:lang w:eastAsia="zh-CN"/>
              </w:rPr>
            </w:pPr>
            <w:r>
              <w:rPr>
                <w:szCs w:val="18"/>
                <w:lang w:eastAsia="zh-CN"/>
              </w:rPr>
              <w:t>Shall contain information from the Delete Bearer Response (See TS 29.274[87] clause 7.2.10). See Table 6.3.3-11.</w:t>
            </w:r>
          </w:p>
        </w:tc>
        <w:tc>
          <w:tcPr>
            <w:tcW w:w="708" w:type="dxa"/>
          </w:tcPr>
          <w:p w14:paraId="4227096D" w14:textId="77777777" w:rsidR="00985E7B" w:rsidRDefault="00985E7B" w:rsidP="00F55453">
            <w:pPr>
              <w:pStyle w:val="TAL"/>
            </w:pPr>
            <w:r>
              <w:t>M</w:t>
            </w:r>
          </w:p>
        </w:tc>
      </w:tr>
    </w:tbl>
    <w:p w14:paraId="43BA75D3" w14:textId="77777777" w:rsidR="00985E7B" w:rsidRDefault="00985E7B" w:rsidP="00985E7B"/>
    <w:p w14:paraId="6346F598" w14:textId="77777777" w:rsidR="00985E7B" w:rsidRPr="00760004" w:rsidRDefault="00985E7B" w:rsidP="00985E7B">
      <w:pPr>
        <w:pStyle w:val="TH"/>
      </w:pPr>
      <w:r w:rsidRPr="00760004">
        <w:t xml:space="preserve">Table </w:t>
      </w:r>
      <w:r>
        <w:t>6.3.3-11</w:t>
      </w:r>
      <w:r w:rsidRPr="00760004">
        <w:t>:</w:t>
      </w:r>
      <w:r>
        <w:t xml:space="preserve"> Payload for deleteBearerResponse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21BBF161" w14:textId="77777777" w:rsidTr="00F55453">
        <w:trPr>
          <w:jc w:val="center"/>
        </w:trPr>
        <w:tc>
          <w:tcPr>
            <w:tcW w:w="2965" w:type="dxa"/>
          </w:tcPr>
          <w:p w14:paraId="3448AF2C" w14:textId="77777777" w:rsidR="00985E7B" w:rsidRPr="00760004" w:rsidRDefault="00985E7B" w:rsidP="00F55453">
            <w:pPr>
              <w:pStyle w:val="TAH"/>
            </w:pPr>
            <w:r w:rsidRPr="00760004">
              <w:t>Field name</w:t>
            </w:r>
          </w:p>
        </w:tc>
        <w:tc>
          <w:tcPr>
            <w:tcW w:w="6249" w:type="dxa"/>
          </w:tcPr>
          <w:p w14:paraId="6374F47D" w14:textId="77777777" w:rsidR="00985E7B" w:rsidRPr="00760004" w:rsidRDefault="00985E7B" w:rsidP="00F55453">
            <w:pPr>
              <w:pStyle w:val="TAH"/>
            </w:pPr>
            <w:r w:rsidRPr="00760004">
              <w:t>Description</w:t>
            </w:r>
          </w:p>
        </w:tc>
        <w:tc>
          <w:tcPr>
            <w:tcW w:w="708" w:type="dxa"/>
          </w:tcPr>
          <w:p w14:paraId="18D44085" w14:textId="77777777" w:rsidR="00985E7B" w:rsidRPr="00760004" w:rsidRDefault="00985E7B" w:rsidP="00F55453">
            <w:pPr>
              <w:pStyle w:val="TAH"/>
            </w:pPr>
            <w:r w:rsidRPr="00760004">
              <w:t>M/C/O</w:t>
            </w:r>
          </w:p>
        </w:tc>
      </w:tr>
      <w:tr w:rsidR="00985E7B" w:rsidRPr="00760004" w14:paraId="4C1F4F2E" w14:textId="77777777" w:rsidTr="00F55453">
        <w:trPr>
          <w:jc w:val="center"/>
        </w:trPr>
        <w:tc>
          <w:tcPr>
            <w:tcW w:w="2965" w:type="dxa"/>
          </w:tcPr>
          <w:p w14:paraId="4227DF85" w14:textId="77777777" w:rsidR="00985E7B" w:rsidRPr="00D044FD" w:rsidRDefault="00985E7B" w:rsidP="00F55453">
            <w:pPr>
              <w:pStyle w:val="TAL"/>
            </w:pPr>
            <w:r>
              <w:t>cause</w:t>
            </w:r>
          </w:p>
        </w:tc>
        <w:tc>
          <w:tcPr>
            <w:tcW w:w="6249" w:type="dxa"/>
          </w:tcPr>
          <w:p w14:paraId="0EB6BD86" w14:textId="77777777" w:rsidR="00985E7B" w:rsidRPr="00C112C5" w:rsidRDefault="00985E7B" w:rsidP="00F55453">
            <w:pPr>
              <w:pStyle w:val="TAL"/>
              <w:rPr>
                <w:highlight w:val="yellow"/>
              </w:rPr>
            </w:pPr>
            <w:r>
              <w:rPr>
                <w:szCs w:val="18"/>
                <w:lang w:eastAsia="zh-CN"/>
              </w:rPr>
              <w:t>Indicates whether the bearers requested for deletion were successfully deleted (See TS 29.274 [87] clause 7.2.10).</w:t>
            </w:r>
          </w:p>
        </w:tc>
        <w:tc>
          <w:tcPr>
            <w:tcW w:w="708" w:type="dxa"/>
          </w:tcPr>
          <w:p w14:paraId="139166BE" w14:textId="77777777" w:rsidR="00985E7B" w:rsidRPr="00760004" w:rsidRDefault="00985E7B" w:rsidP="00F55453">
            <w:pPr>
              <w:pStyle w:val="TAL"/>
            </w:pPr>
            <w:r>
              <w:t>M</w:t>
            </w:r>
          </w:p>
        </w:tc>
      </w:tr>
      <w:tr w:rsidR="00985E7B" w:rsidRPr="00760004" w14:paraId="0BC4C30B" w14:textId="77777777" w:rsidTr="00F55453">
        <w:trPr>
          <w:jc w:val="center"/>
        </w:trPr>
        <w:tc>
          <w:tcPr>
            <w:tcW w:w="2965" w:type="dxa"/>
          </w:tcPr>
          <w:p w14:paraId="682D6E7A" w14:textId="77777777" w:rsidR="00985E7B" w:rsidRPr="00760004" w:rsidRDefault="00985E7B" w:rsidP="00F55453">
            <w:pPr>
              <w:pStyle w:val="TAL"/>
            </w:pPr>
            <w:r>
              <w:t>linkedEPSBearerID</w:t>
            </w:r>
          </w:p>
        </w:tc>
        <w:tc>
          <w:tcPr>
            <w:tcW w:w="6249" w:type="dxa"/>
          </w:tcPr>
          <w:p w14:paraId="31F42533" w14:textId="77777777" w:rsidR="00985E7B" w:rsidRPr="00C112C5" w:rsidRDefault="00985E7B" w:rsidP="00F55453">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7E43D80F" w14:textId="77777777" w:rsidR="00985E7B" w:rsidRPr="00760004" w:rsidRDefault="00985E7B" w:rsidP="00F55453">
            <w:pPr>
              <w:pStyle w:val="TAL"/>
            </w:pPr>
            <w:r>
              <w:t>C</w:t>
            </w:r>
          </w:p>
        </w:tc>
      </w:tr>
      <w:tr w:rsidR="00985E7B" w:rsidRPr="00760004" w14:paraId="44FE9F54" w14:textId="77777777" w:rsidTr="00F55453">
        <w:trPr>
          <w:jc w:val="center"/>
        </w:trPr>
        <w:tc>
          <w:tcPr>
            <w:tcW w:w="2965" w:type="dxa"/>
          </w:tcPr>
          <w:p w14:paraId="167B3FC3" w14:textId="77777777" w:rsidR="00985E7B" w:rsidRDefault="00985E7B" w:rsidP="00F55453">
            <w:pPr>
              <w:pStyle w:val="TAL"/>
            </w:pPr>
            <w:r>
              <w:t>bearerContexts</w:t>
            </w:r>
          </w:p>
        </w:tc>
        <w:tc>
          <w:tcPr>
            <w:tcW w:w="6249" w:type="dxa"/>
          </w:tcPr>
          <w:p w14:paraId="1149C940" w14:textId="77777777" w:rsidR="00985E7B" w:rsidRDefault="00985E7B" w:rsidP="00F55453">
            <w:pPr>
              <w:pStyle w:val="TAL"/>
              <w:rPr>
                <w:szCs w:val="18"/>
                <w:lang w:eastAsia="zh-CN"/>
              </w:rPr>
            </w:pPr>
            <w:r>
              <w:rPr>
                <w:szCs w:val="18"/>
                <w:lang w:eastAsia="zh-CN"/>
              </w:rPr>
              <w:t xml:space="preserve">Shall include a list of the EPS Bearer Contexts requested for deletion along with details on whether they were successfully deleted. Shall be included if only some of the EPS Bearers belonging to a PDN Connection are being </w:t>
            </w:r>
            <w:proofErr w:type="gramStart"/>
            <w:r>
              <w:rPr>
                <w:szCs w:val="18"/>
                <w:lang w:eastAsia="zh-CN"/>
              </w:rPr>
              <w:t>released(</w:t>
            </w:r>
            <w:proofErr w:type="gramEnd"/>
            <w:r>
              <w:rPr>
                <w:szCs w:val="18"/>
                <w:lang w:eastAsia="zh-CN"/>
              </w:rPr>
              <w:t>See TS 29.274 [87] clause 7.2.10). See Table 6.3.3-12.</w:t>
            </w:r>
          </w:p>
        </w:tc>
        <w:tc>
          <w:tcPr>
            <w:tcW w:w="708" w:type="dxa"/>
          </w:tcPr>
          <w:p w14:paraId="56BA5292" w14:textId="77777777" w:rsidR="00985E7B" w:rsidRDefault="00985E7B" w:rsidP="00F55453">
            <w:pPr>
              <w:pStyle w:val="TAL"/>
            </w:pPr>
            <w:r>
              <w:t>C</w:t>
            </w:r>
          </w:p>
        </w:tc>
      </w:tr>
      <w:tr w:rsidR="00985E7B" w:rsidRPr="00760004" w14:paraId="24040A64" w14:textId="77777777" w:rsidTr="00F55453">
        <w:trPr>
          <w:jc w:val="center"/>
        </w:trPr>
        <w:tc>
          <w:tcPr>
            <w:tcW w:w="2965" w:type="dxa"/>
          </w:tcPr>
          <w:p w14:paraId="77332FC1" w14:textId="77777777" w:rsidR="00985E7B" w:rsidRDefault="00985E7B" w:rsidP="00F55453">
            <w:pPr>
              <w:pStyle w:val="TAL"/>
            </w:pPr>
            <w:r w:rsidRPr="00E50610">
              <w:t>protocolConfigurationOptions</w:t>
            </w:r>
          </w:p>
        </w:tc>
        <w:tc>
          <w:tcPr>
            <w:tcW w:w="6249" w:type="dxa"/>
          </w:tcPr>
          <w:p w14:paraId="01BC01F1" w14:textId="77777777" w:rsidR="00985E7B" w:rsidRDefault="00985E7B" w:rsidP="00F55453">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24A333B9" w14:textId="77777777" w:rsidR="00985E7B" w:rsidRDefault="00985E7B" w:rsidP="00F55453">
            <w:pPr>
              <w:pStyle w:val="TAL"/>
            </w:pPr>
            <w:r>
              <w:t>C</w:t>
            </w:r>
          </w:p>
        </w:tc>
      </w:tr>
    </w:tbl>
    <w:p w14:paraId="4A0F6210" w14:textId="77777777" w:rsidR="00985E7B" w:rsidRDefault="00985E7B" w:rsidP="00985E7B"/>
    <w:p w14:paraId="4B31E172" w14:textId="77777777" w:rsidR="00985E7B" w:rsidRPr="00760004" w:rsidRDefault="00985E7B" w:rsidP="00985E7B">
      <w:pPr>
        <w:pStyle w:val="TH"/>
      </w:pPr>
      <w:r w:rsidRPr="00760004">
        <w:t xml:space="preserve">Table </w:t>
      </w:r>
      <w:r>
        <w:t>6.3.3-12</w:t>
      </w:r>
      <w:r w:rsidRPr="00760004">
        <w:t>:</w:t>
      </w:r>
      <w:r>
        <w:t xml:space="preserve"> Payload for bearerContexts Field in deleteBearerResponse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7450AF69" w14:textId="77777777" w:rsidTr="00F55453">
        <w:trPr>
          <w:jc w:val="center"/>
        </w:trPr>
        <w:tc>
          <w:tcPr>
            <w:tcW w:w="2965" w:type="dxa"/>
          </w:tcPr>
          <w:p w14:paraId="53A29FE4" w14:textId="77777777" w:rsidR="00985E7B" w:rsidRPr="00760004" w:rsidRDefault="00985E7B" w:rsidP="00F55453">
            <w:pPr>
              <w:pStyle w:val="TAH"/>
            </w:pPr>
            <w:r w:rsidRPr="00760004">
              <w:t>Field name</w:t>
            </w:r>
          </w:p>
        </w:tc>
        <w:tc>
          <w:tcPr>
            <w:tcW w:w="6249" w:type="dxa"/>
          </w:tcPr>
          <w:p w14:paraId="20DCC0A0" w14:textId="77777777" w:rsidR="00985E7B" w:rsidRPr="00760004" w:rsidRDefault="00985E7B" w:rsidP="00F55453">
            <w:pPr>
              <w:pStyle w:val="TAH"/>
            </w:pPr>
            <w:r w:rsidRPr="00760004">
              <w:t>Description</w:t>
            </w:r>
          </w:p>
        </w:tc>
        <w:tc>
          <w:tcPr>
            <w:tcW w:w="708" w:type="dxa"/>
          </w:tcPr>
          <w:p w14:paraId="4FD688F3" w14:textId="77777777" w:rsidR="00985E7B" w:rsidRPr="00760004" w:rsidRDefault="00985E7B" w:rsidP="00F55453">
            <w:pPr>
              <w:pStyle w:val="TAH"/>
            </w:pPr>
            <w:r w:rsidRPr="00760004">
              <w:t>M/C/O</w:t>
            </w:r>
          </w:p>
        </w:tc>
      </w:tr>
      <w:tr w:rsidR="00985E7B" w:rsidRPr="00760004" w14:paraId="6E62BD34" w14:textId="77777777" w:rsidTr="00F55453">
        <w:trPr>
          <w:jc w:val="center"/>
        </w:trPr>
        <w:tc>
          <w:tcPr>
            <w:tcW w:w="2965" w:type="dxa"/>
          </w:tcPr>
          <w:p w14:paraId="566646E1" w14:textId="77777777" w:rsidR="00985E7B" w:rsidRPr="00497460" w:rsidRDefault="00985E7B" w:rsidP="00F55453">
            <w:pPr>
              <w:pStyle w:val="TAL"/>
            </w:pPr>
            <w:r>
              <w:t>cause</w:t>
            </w:r>
          </w:p>
        </w:tc>
        <w:tc>
          <w:tcPr>
            <w:tcW w:w="6249" w:type="dxa"/>
          </w:tcPr>
          <w:p w14:paraId="2CBA09C5" w14:textId="77777777" w:rsidR="00985E7B" w:rsidRPr="00C112C5" w:rsidRDefault="00985E7B" w:rsidP="00F55453">
            <w:pPr>
              <w:pStyle w:val="TAL"/>
              <w:rPr>
                <w:highlight w:val="yellow"/>
              </w:rPr>
            </w:pPr>
            <w:r>
              <w:rPr>
                <w:szCs w:val="18"/>
                <w:lang w:eastAsia="zh-CN"/>
              </w:rPr>
              <w:t>Indicates whether the bearers requested for deletion were successfully deleted (See TS 29.274 [87] clause 7.2.10).</w:t>
            </w:r>
          </w:p>
        </w:tc>
        <w:tc>
          <w:tcPr>
            <w:tcW w:w="708" w:type="dxa"/>
          </w:tcPr>
          <w:p w14:paraId="781590D9" w14:textId="77777777" w:rsidR="00985E7B" w:rsidRPr="00760004" w:rsidRDefault="00985E7B" w:rsidP="00F55453">
            <w:pPr>
              <w:pStyle w:val="TAL"/>
            </w:pPr>
            <w:r>
              <w:t>M</w:t>
            </w:r>
          </w:p>
        </w:tc>
      </w:tr>
      <w:tr w:rsidR="00985E7B" w:rsidRPr="00760004" w14:paraId="36220CCD" w14:textId="77777777" w:rsidTr="00F55453">
        <w:trPr>
          <w:jc w:val="center"/>
        </w:trPr>
        <w:tc>
          <w:tcPr>
            <w:tcW w:w="2965" w:type="dxa"/>
          </w:tcPr>
          <w:p w14:paraId="5D017524" w14:textId="77777777" w:rsidR="00985E7B" w:rsidRPr="00760004" w:rsidRDefault="00985E7B" w:rsidP="00F55453">
            <w:pPr>
              <w:pStyle w:val="TAL"/>
            </w:pPr>
            <w:r>
              <w:t>ePSBearerID</w:t>
            </w:r>
          </w:p>
        </w:tc>
        <w:tc>
          <w:tcPr>
            <w:tcW w:w="6249" w:type="dxa"/>
          </w:tcPr>
          <w:p w14:paraId="1BF7CCA8" w14:textId="77777777" w:rsidR="00985E7B" w:rsidRPr="00C112C5" w:rsidRDefault="00985E7B" w:rsidP="00F55453">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0C731610" w14:textId="77777777" w:rsidR="00985E7B" w:rsidRPr="00760004" w:rsidRDefault="00985E7B" w:rsidP="00F55453">
            <w:pPr>
              <w:pStyle w:val="TAL"/>
            </w:pPr>
            <w:r>
              <w:t>M</w:t>
            </w:r>
          </w:p>
        </w:tc>
      </w:tr>
      <w:tr w:rsidR="00985E7B" w:rsidRPr="00760004" w14:paraId="67D25073" w14:textId="77777777" w:rsidTr="00F55453">
        <w:trPr>
          <w:jc w:val="center"/>
        </w:trPr>
        <w:tc>
          <w:tcPr>
            <w:tcW w:w="2965" w:type="dxa"/>
          </w:tcPr>
          <w:p w14:paraId="5351D5A9" w14:textId="77777777" w:rsidR="00985E7B" w:rsidRDefault="00985E7B" w:rsidP="00F55453">
            <w:pPr>
              <w:pStyle w:val="TAL"/>
            </w:pPr>
            <w:r w:rsidRPr="00E50610">
              <w:t>protocolConfigurationOptions</w:t>
            </w:r>
          </w:p>
        </w:tc>
        <w:tc>
          <w:tcPr>
            <w:tcW w:w="6249" w:type="dxa"/>
          </w:tcPr>
          <w:p w14:paraId="057E8F49" w14:textId="77777777" w:rsidR="00985E7B" w:rsidRDefault="00985E7B" w:rsidP="00F55453">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634BA3A8" w14:textId="77777777" w:rsidR="00985E7B" w:rsidRDefault="00985E7B" w:rsidP="00F55453">
            <w:pPr>
              <w:pStyle w:val="TAL"/>
            </w:pPr>
            <w:r>
              <w:t>C</w:t>
            </w:r>
          </w:p>
        </w:tc>
      </w:tr>
      <w:tr w:rsidR="00985E7B" w:rsidRPr="00760004" w14:paraId="790E2E44" w14:textId="77777777" w:rsidTr="00F55453">
        <w:trPr>
          <w:jc w:val="center"/>
        </w:trPr>
        <w:tc>
          <w:tcPr>
            <w:tcW w:w="2965" w:type="dxa"/>
          </w:tcPr>
          <w:p w14:paraId="0A65459D" w14:textId="77777777" w:rsidR="00985E7B" w:rsidRPr="00E50610" w:rsidRDefault="00985E7B" w:rsidP="00F55453">
            <w:pPr>
              <w:pStyle w:val="TAL"/>
            </w:pPr>
            <w:r>
              <w:t>rANNASCause</w:t>
            </w:r>
          </w:p>
        </w:tc>
        <w:tc>
          <w:tcPr>
            <w:tcW w:w="6249" w:type="dxa"/>
          </w:tcPr>
          <w:p w14:paraId="6A2C58D9" w14:textId="77777777" w:rsidR="00985E7B" w:rsidRDefault="00985E7B" w:rsidP="00F55453">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2595B3E" w14:textId="77777777" w:rsidR="00985E7B" w:rsidRDefault="00985E7B" w:rsidP="00F55453">
            <w:pPr>
              <w:pStyle w:val="TAL"/>
            </w:pPr>
            <w:r>
              <w:t>C</w:t>
            </w:r>
          </w:p>
        </w:tc>
      </w:tr>
    </w:tbl>
    <w:p w14:paraId="3011D141" w14:textId="77777777" w:rsidR="00985E7B" w:rsidRDefault="00985E7B" w:rsidP="00985E7B"/>
    <w:p w14:paraId="3695697B" w14:textId="77777777" w:rsidR="00985E7B" w:rsidRDefault="00985E7B" w:rsidP="00985E7B">
      <w:pPr>
        <w:pStyle w:val="berschrift5"/>
      </w:pPr>
      <w:bookmarkStart w:id="231" w:name="_Toc176122546"/>
      <w:bookmarkStart w:id="232" w:name="_Toc200829846"/>
      <w:r>
        <w:t>6.3.3.2.4</w:t>
      </w:r>
      <w:r>
        <w:tab/>
        <w:t>PDU Session Release message reporting PDU session release, PDN Connection release</w:t>
      </w:r>
      <w:bookmarkEnd w:id="231"/>
      <w:bookmarkEnd w:id="232"/>
    </w:p>
    <w:p w14:paraId="1CFC565F" w14:textId="77777777" w:rsidR="00985E7B" w:rsidRPr="00760004" w:rsidRDefault="00985E7B" w:rsidP="00985E7B">
      <w:r w:rsidRPr="00760004">
        <w:t>The IRI-</w:t>
      </w:r>
      <w:r>
        <w:t>POI in the SMF+PGW-C</w:t>
      </w:r>
      <w:r w:rsidRPr="00760004">
        <w:t xml:space="preserve"> shall generate an </w:t>
      </w:r>
      <w:r>
        <w:t xml:space="preserve">xIRI containing an SMFPDUSessionRelease </w:t>
      </w:r>
      <w:r w:rsidRPr="00760004">
        <w:t>record</w:t>
      </w:r>
      <w:r>
        <w:t xml:space="preserve"> (see clause 6.2.3.2.4)</w:t>
      </w:r>
      <w:r w:rsidRPr="00760004">
        <w:t xml:space="preserve"> whe</w:t>
      </w:r>
      <w:r>
        <w:t>n the IRI-POI present in the SMF+PGW-C</w:t>
      </w:r>
      <w:r w:rsidRPr="00760004">
        <w:t xml:space="preserve"> </w:t>
      </w:r>
      <w:r>
        <w:t>detects that a single-access PDU Session or PDN Connection</w:t>
      </w:r>
      <w:r w:rsidRPr="00760004">
        <w:t xml:space="preserve"> has been </w:t>
      </w:r>
      <w:r>
        <w:t>released</w:t>
      </w:r>
      <w:r w:rsidRPr="00760004">
        <w:t xml:space="preserve"> for the target UE. </w:t>
      </w:r>
      <w:r>
        <w:t>The IRI-POI present in the SMF+PGW-C</w:t>
      </w:r>
      <w:r w:rsidRPr="00760004">
        <w:t xml:space="preserve"> shall generate the xIRI for the following events:</w:t>
      </w:r>
    </w:p>
    <w:p w14:paraId="178A4751" w14:textId="77777777" w:rsidR="00985E7B" w:rsidRPr="00760004" w:rsidRDefault="00985E7B" w:rsidP="00985E7B">
      <w:pPr>
        <w:pStyle w:val="B1"/>
      </w:pPr>
      <w:r>
        <w:t>-</w:t>
      </w:r>
      <w:r>
        <w:tab/>
        <w:t>The SMF+PGW-C releases an existing PDN Connection in the target UE context of the SMF+PGW-C (see TS 23.401 [50] clause 5.7.4).</w:t>
      </w:r>
    </w:p>
    <w:p w14:paraId="2EDEA8DF" w14:textId="77777777" w:rsidR="00985E7B" w:rsidRDefault="00985E7B" w:rsidP="00985E7B">
      <w:pPr>
        <w:pStyle w:val="B1"/>
      </w:pPr>
      <w:r w:rsidRPr="00760004">
        <w:t>-</w:t>
      </w:r>
      <w:r w:rsidRPr="00760004">
        <w:tab/>
      </w:r>
      <w:r>
        <w:t>The SMF+PGW-C releases an existing PDU Session context or SM Context for the target UE (see TS 29.502 [16] clause 5.2.2.4 and clause 5.2.2.9).</w:t>
      </w:r>
    </w:p>
    <w:p w14:paraId="2F014090" w14:textId="77777777" w:rsidR="00985E7B" w:rsidRDefault="00985E7B" w:rsidP="00985E7B">
      <w:r>
        <w:lastRenderedPageBreak/>
        <w:t>When the SMFPDUSessionRelease record (see clause 6.2.3.2.4) is used to report the release of a PDN Connection:</w:t>
      </w:r>
    </w:p>
    <w:p w14:paraId="5E16AE13" w14:textId="77777777" w:rsidR="00985E7B" w:rsidRDefault="00985E7B" w:rsidP="00985E7B">
      <w:pPr>
        <w:pStyle w:val="B1"/>
      </w:pPr>
      <w:r w:rsidRPr="00760004">
        <w:t>-</w:t>
      </w:r>
      <w:r w:rsidRPr="00760004">
        <w:tab/>
      </w:r>
      <w:r>
        <w:t>The ePSPDNConnectionRelease field shall be populated with the information in Table 6.3.3-13.</w:t>
      </w:r>
    </w:p>
    <w:p w14:paraId="2720FFF9" w14:textId="77777777" w:rsidR="00985E7B" w:rsidRDefault="00985E7B" w:rsidP="00985E7B">
      <w:pPr>
        <w:pStyle w:val="B1"/>
      </w:pPr>
      <w:r>
        <w:t>-</w:t>
      </w:r>
      <w:r>
        <w:tab/>
        <w:t>If there is no SUPI associated to the SM context for the target UE, the SUPI field of the SMFPDUSessionRelease record shall be populated with the value of the IMSI from the target UE context.</w:t>
      </w:r>
    </w:p>
    <w:p w14:paraId="3808AA9B" w14:textId="77777777" w:rsidR="00985E7B" w:rsidRDefault="00985E7B" w:rsidP="00985E7B">
      <w:pPr>
        <w:pStyle w:val="B1"/>
      </w:pPr>
      <w:r>
        <w:t>-</w:t>
      </w:r>
      <w:r>
        <w:tab/>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3F85CA29" w14:textId="77777777" w:rsidR="00985E7B" w:rsidRDefault="00985E7B" w:rsidP="00985E7B">
      <w:pPr>
        <w:pStyle w:val="B1"/>
      </w:pPr>
      <w:r>
        <w:t>-</w:t>
      </w:r>
      <w:r>
        <w:tab/>
        <w:t xml:space="preserve">If there is no 5G UP tunnel present in the context associated to the PDN Connection, the gTPTunnelID field of the SMFPDUSessionRelease record shall be populated with the </w:t>
      </w:r>
      <w:r>
        <w:rPr>
          <w:szCs w:val="18"/>
          <w:lang w:eastAsia="zh-CN"/>
        </w:rPr>
        <w:t>F-TEID for the PGW S5 or S8 interface for the default bearer of the PDN Connection.</w:t>
      </w:r>
    </w:p>
    <w:p w14:paraId="0AA9562C" w14:textId="77777777" w:rsidR="00985E7B" w:rsidRDefault="00985E7B" w:rsidP="00985E7B"/>
    <w:p w14:paraId="1D5B9035" w14:textId="77777777" w:rsidR="00985E7B" w:rsidRPr="00760004" w:rsidRDefault="00985E7B" w:rsidP="00985E7B">
      <w:pPr>
        <w:pStyle w:val="TH"/>
      </w:pPr>
      <w:r w:rsidRPr="00760004">
        <w:t xml:space="preserve">Table </w:t>
      </w:r>
      <w:r>
        <w:t>6.3.3-13</w:t>
      </w:r>
      <w:r w:rsidRPr="00760004">
        <w:t xml:space="preserve">: Payload for </w:t>
      </w:r>
      <w:r>
        <w:t>ePSPDNConnectionRelease</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3AA9B93E" w14:textId="77777777" w:rsidTr="00F55453">
        <w:trPr>
          <w:jc w:val="center"/>
        </w:trPr>
        <w:tc>
          <w:tcPr>
            <w:tcW w:w="2965" w:type="dxa"/>
          </w:tcPr>
          <w:p w14:paraId="5CB7F9E6" w14:textId="77777777" w:rsidR="00985E7B" w:rsidRPr="00760004" w:rsidRDefault="00985E7B" w:rsidP="00F55453">
            <w:pPr>
              <w:pStyle w:val="TAH"/>
            </w:pPr>
            <w:r w:rsidRPr="00760004">
              <w:t>Field name</w:t>
            </w:r>
          </w:p>
        </w:tc>
        <w:tc>
          <w:tcPr>
            <w:tcW w:w="6249" w:type="dxa"/>
          </w:tcPr>
          <w:p w14:paraId="18FAD2AF" w14:textId="77777777" w:rsidR="00985E7B" w:rsidRPr="00760004" w:rsidRDefault="00985E7B" w:rsidP="00F55453">
            <w:pPr>
              <w:pStyle w:val="TAH"/>
            </w:pPr>
            <w:r w:rsidRPr="00760004">
              <w:t>Description</w:t>
            </w:r>
          </w:p>
        </w:tc>
        <w:tc>
          <w:tcPr>
            <w:tcW w:w="708" w:type="dxa"/>
          </w:tcPr>
          <w:p w14:paraId="69714D27" w14:textId="77777777" w:rsidR="00985E7B" w:rsidRPr="00760004" w:rsidRDefault="00985E7B" w:rsidP="00F55453">
            <w:pPr>
              <w:pStyle w:val="TAH"/>
            </w:pPr>
            <w:r w:rsidRPr="00760004">
              <w:t>M/C/O</w:t>
            </w:r>
          </w:p>
        </w:tc>
      </w:tr>
      <w:tr w:rsidR="00985E7B" w:rsidRPr="00760004" w14:paraId="45469171" w14:textId="77777777" w:rsidTr="00F55453">
        <w:trPr>
          <w:jc w:val="center"/>
        </w:trPr>
        <w:tc>
          <w:tcPr>
            <w:tcW w:w="2965" w:type="dxa"/>
          </w:tcPr>
          <w:p w14:paraId="1C3464D4" w14:textId="77777777" w:rsidR="00985E7B" w:rsidRPr="00760004" w:rsidRDefault="00985E7B" w:rsidP="00F55453">
            <w:pPr>
              <w:pStyle w:val="TAL"/>
            </w:pPr>
            <w:r>
              <w:t>ePSSubscriberIDs</w:t>
            </w:r>
          </w:p>
        </w:tc>
        <w:tc>
          <w:tcPr>
            <w:tcW w:w="6249" w:type="dxa"/>
          </w:tcPr>
          <w:p w14:paraId="210CE2AC" w14:textId="77777777" w:rsidR="00985E7B" w:rsidRPr="00760004" w:rsidRDefault="00985E7B" w:rsidP="00F55453">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0660A92B" w14:textId="77777777" w:rsidR="00985E7B" w:rsidRPr="00760004" w:rsidRDefault="00985E7B" w:rsidP="00F55453">
            <w:pPr>
              <w:pStyle w:val="TAL"/>
            </w:pPr>
            <w:r>
              <w:t>M</w:t>
            </w:r>
          </w:p>
        </w:tc>
      </w:tr>
      <w:tr w:rsidR="00985E7B" w:rsidRPr="00760004" w14:paraId="41AD8E45" w14:textId="77777777" w:rsidTr="00F55453">
        <w:trPr>
          <w:jc w:val="center"/>
        </w:trPr>
        <w:tc>
          <w:tcPr>
            <w:tcW w:w="2965" w:type="dxa"/>
          </w:tcPr>
          <w:p w14:paraId="3F466615" w14:textId="77777777" w:rsidR="00985E7B" w:rsidRPr="00760004" w:rsidRDefault="00985E7B" w:rsidP="00F55453">
            <w:pPr>
              <w:pStyle w:val="TAL"/>
            </w:pPr>
            <w:r>
              <w:t>iMS</w:t>
            </w:r>
            <w:r w:rsidRPr="00760004">
              <w:t>IUnauthenticated</w:t>
            </w:r>
          </w:p>
        </w:tc>
        <w:tc>
          <w:tcPr>
            <w:tcW w:w="6249" w:type="dxa"/>
          </w:tcPr>
          <w:p w14:paraId="0AC6F8CB" w14:textId="77777777" w:rsidR="00985E7B" w:rsidRPr="00760004" w:rsidRDefault="00985E7B" w:rsidP="00F55453">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0E4329F6" w14:textId="77777777" w:rsidR="00985E7B" w:rsidRPr="00760004" w:rsidRDefault="00985E7B" w:rsidP="00F55453">
            <w:pPr>
              <w:pStyle w:val="TAL"/>
            </w:pPr>
            <w:r w:rsidRPr="00760004">
              <w:t>C</w:t>
            </w:r>
          </w:p>
        </w:tc>
      </w:tr>
      <w:tr w:rsidR="00985E7B" w:rsidRPr="00760004" w14:paraId="612DAE55" w14:textId="77777777" w:rsidTr="00F55453">
        <w:trPr>
          <w:jc w:val="center"/>
        </w:trPr>
        <w:tc>
          <w:tcPr>
            <w:tcW w:w="2965" w:type="dxa"/>
          </w:tcPr>
          <w:p w14:paraId="3A37C6FB" w14:textId="77777777" w:rsidR="00985E7B" w:rsidRDefault="00985E7B" w:rsidP="00F55453">
            <w:pPr>
              <w:pStyle w:val="TAL"/>
            </w:pPr>
            <w:r>
              <w:t>defaultBearerID</w:t>
            </w:r>
          </w:p>
        </w:tc>
        <w:tc>
          <w:tcPr>
            <w:tcW w:w="6249" w:type="dxa"/>
          </w:tcPr>
          <w:p w14:paraId="08D963D4" w14:textId="77777777" w:rsidR="00985E7B" w:rsidRPr="00760004" w:rsidRDefault="00985E7B" w:rsidP="00F55453">
            <w:pPr>
              <w:pStyle w:val="TAL"/>
            </w:pPr>
            <w:r>
              <w:t>Shall contain the EPS Bearer Identity of the default bearer associated with the PDN connection.</w:t>
            </w:r>
          </w:p>
        </w:tc>
        <w:tc>
          <w:tcPr>
            <w:tcW w:w="708" w:type="dxa"/>
          </w:tcPr>
          <w:p w14:paraId="16D76AEC" w14:textId="77777777" w:rsidR="00985E7B" w:rsidRPr="00760004" w:rsidRDefault="00985E7B" w:rsidP="00F55453">
            <w:pPr>
              <w:pStyle w:val="TAL"/>
            </w:pPr>
            <w:r>
              <w:t>M</w:t>
            </w:r>
          </w:p>
        </w:tc>
      </w:tr>
      <w:tr w:rsidR="00985E7B" w:rsidRPr="00760004" w14:paraId="3DF4C35C" w14:textId="77777777" w:rsidTr="00F55453">
        <w:trPr>
          <w:jc w:val="center"/>
        </w:trPr>
        <w:tc>
          <w:tcPr>
            <w:tcW w:w="2965" w:type="dxa"/>
          </w:tcPr>
          <w:p w14:paraId="3085E179" w14:textId="77777777" w:rsidR="00985E7B" w:rsidRDefault="00985E7B" w:rsidP="00F55453">
            <w:pPr>
              <w:pStyle w:val="TAL"/>
            </w:pPr>
            <w:r>
              <w:t>location</w:t>
            </w:r>
          </w:p>
        </w:tc>
        <w:tc>
          <w:tcPr>
            <w:tcW w:w="6249" w:type="dxa"/>
          </w:tcPr>
          <w:p w14:paraId="1B27BCB2" w14:textId="77777777" w:rsidR="00985E7B" w:rsidRDefault="00985E7B" w:rsidP="00F55453">
            <w:pPr>
              <w:pStyle w:val="TAL"/>
            </w:pPr>
            <w:r>
              <w:t>Location information present in the network message (see TS 29.274 [87], clause 8.21) or known in the context at the SGW or PGW.</w:t>
            </w:r>
          </w:p>
        </w:tc>
        <w:tc>
          <w:tcPr>
            <w:tcW w:w="708" w:type="dxa"/>
          </w:tcPr>
          <w:p w14:paraId="5E7EB50E" w14:textId="77777777" w:rsidR="00985E7B" w:rsidRDefault="00985E7B" w:rsidP="00F55453">
            <w:pPr>
              <w:pStyle w:val="TAL"/>
            </w:pPr>
            <w:r>
              <w:t>C</w:t>
            </w:r>
          </w:p>
        </w:tc>
      </w:tr>
      <w:tr w:rsidR="00985E7B" w:rsidRPr="00760004" w14:paraId="2B0FBC12" w14:textId="77777777" w:rsidTr="00F55453">
        <w:trPr>
          <w:jc w:val="center"/>
        </w:trPr>
        <w:tc>
          <w:tcPr>
            <w:tcW w:w="2965" w:type="dxa"/>
          </w:tcPr>
          <w:p w14:paraId="71F78220" w14:textId="77777777" w:rsidR="00985E7B" w:rsidRDefault="00985E7B" w:rsidP="00F55453">
            <w:pPr>
              <w:pStyle w:val="TAL"/>
            </w:pPr>
            <w:r>
              <w:t>gTPTunnelInfo</w:t>
            </w:r>
          </w:p>
        </w:tc>
        <w:tc>
          <w:tcPr>
            <w:tcW w:w="6249" w:type="dxa"/>
          </w:tcPr>
          <w:p w14:paraId="3F48006F" w14:textId="77777777" w:rsidR="00985E7B" w:rsidRDefault="00985E7B" w:rsidP="00F55453">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48457113" w14:textId="77777777" w:rsidR="00985E7B" w:rsidRDefault="00985E7B" w:rsidP="00F55453">
            <w:pPr>
              <w:pStyle w:val="TAL"/>
            </w:pPr>
            <w:r>
              <w:t>C</w:t>
            </w:r>
          </w:p>
        </w:tc>
      </w:tr>
      <w:tr w:rsidR="00985E7B" w:rsidRPr="00760004" w14:paraId="004C11D0" w14:textId="77777777" w:rsidTr="00F55453">
        <w:trPr>
          <w:jc w:val="center"/>
        </w:trPr>
        <w:tc>
          <w:tcPr>
            <w:tcW w:w="2965" w:type="dxa"/>
          </w:tcPr>
          <w:p w14:paraId="15AED409" w14:textId="77777777" w:rsidR="00985E7B" w:rsidRDefault="00985E7B" w:rsidP="00F55453">
            <w:pPr>
              <w:pStyle w:val="TAL"/>
            </w:pPr>
            <w:r>
              <w:t>rANNASCause</w:t>
            </w:r>
          </w:p>
        </w:tc>
        <w:tc>
          <w:tcPr>
            <w:tcW w:w="6249" w:type="dxa"/>
          </w:tcPr>
          <w:p w14:paraId="6F091A69" w14:textId="77777777" w:rsidR="00985E7B" w:rsidRPr="006C1437" w:rsidRDefault="00985E7B" w:rsidP="00F55453">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4B471060" w14:textId="77777777" w:rsidR="00985E7B" w:rsidRDefault="00985E7B" w:rsidP="00F55453">
            <w:pPr>
              <w:pStyle w:val="TAL"/>
            </w:pPr>
            <w:r>
              <w:t>C</w:t>
            </w:r>
          </w:p>
        </w:tc>
      </w:tr>
      <w:tr w:rsidR="00985E7B" w:rsidRPr="00760004" w14:paraId="56C8EEE2" w14:textId="77777777" w:rsidTr="00F55453">
        <w:trPr>
          <w:jc w:val="center"/>
        </w:trPr>
        <w:tc>
          <w:tcPr>
            <w:tcW w:w="2965" w:type="dxa"/>
          </w:tcPr>
          <w:p w14:paraId="0154115D" w14:textId="77777777" w:rsidR="00985E7B" w:rsidRPr="00C60F6D" w:rsidRDefault="00985E7B" w:rsidP="00F55453">
            <w:pPr>
              <w:pStyle w:val="TAL"/>
              <w:rPr>
                <w:highlight w:val="yellow"/>
              </w:rPr>
            </w:pPr>
            <w:r w:rsidRPr="00760004">
              <w:t>p</w:t>
            </w:r>
            <w:r>
              <w:t>DNConnection</w:t>
            </w:r>
            <w:r w:rsidRPr="00760004">
              <w:t>Type</w:t>
            </w:r>
          </w:p>
        </w:tc>
        <w:tc>
          <w:tcPr>
            <w:tcW w:w="6249" w:type="dxa"/>
          </w:tcPr>
          <w:p w14:paraId="112AC421" w14:textId="77777777" w:rsidR="00985E7B" w:rsidRDefault="00985E7B" w:rsidP="00F55453">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0B2CF56" w14:textId="77777777" w:rsidR="00985E7B" w:rsidRDefault="00985E7B" w:rsidP="00F55453">
            <w:pPr>
              <w:pStyle w:val="TAL"/>
            </w:pPr>
            <w:r w:rsidRPr="00760004">
              <w:t>M</w:t>
            </w:r>
          </w:p>
        </w:tc>
      </w:tr>
      <w:tr w:rsidR="00985E7B" w:rsidRPr="00760004" w14:paraId="6E0E2CE2" w14:textId="77777777" w:rsidTr="00F55453">
        <w:trPr>
          <w:jc w:val="center"/>
        </w:trPr>
        <w:tc>
          <w:tcPr>
            <w:tcW w:w="2965" w:type="dxa"/>
          </w:tcPr>
          <w:p w14:paraId="7581295E" w14:textId="77777777" w:rsidR="00985E7B" w:rsidRDefault="00985E7B" w:rsidP="00F55453">
            <w:pPr>
              <w:pStyle w:val="TAL"/>
            </w:pPr>
            <w:r>
              <w:t>indicationFlags</w:t>
            </w:r>
          </w:p>
        </w:tc>
        <w:tc>
          <w:tcPr>
            <w:tcW w:w="6249" w:type="dxa"/>
          </w:tcPr>
          <w:p w14:paraId="771CF01C" w14:textId="77777777" w:rsidR="00985E7B" w:rsidRPr="008A5318" w:rsidRDefault="00985E7B" w:rsidP="00F55453">
            <w:pPr>
              <w:pStyle w:val="TAL"/>
            </w:pPr>
            <w:r>
              <w:t xml:space="preserve">Shall be included if the Indication Flags field is present in the network </w:t>
            </w:r>
            <w:proofErr w:type="gramStart"/>
            <w:r>
              <w:t xml:space="preserve">message  </w:t>
            </w:r>
            <w:r w:rsidRPr="00760004">
              <w:t>(</w:t>
            </w:r>
            <w:proofErr w:type="gramEnd"/>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2C3450D8" w14:textId="77777777" w:rsidR="00985E7B" w:rsidRDefault="00985E7B" w:rsidP="00F55453">
            <w:pPr>
              <w:pStyle w:val="TAL"/>
            </w:pPr>
            <w:r>
              <w:t>C</w:t>
            </w:r>
          </w:p>
        </w:tc>
      </w:tr>
      <w:tr w:rsidR="00985E7B" w:rsidRPr="00760004" w14:paraId="58813724" w14:textId="77777777" w:rsidTr="00F55453">
        <w:trPr>
          <w:jc w:val="center"/>
        </w:trPr>
        <w:tc>
          <w:tcPr>
            <w:tcW w:w="2965" w:type="dxa"/>
          </w:tcPr>
          <w:p w14:paraId="30DCBFB5" w14:textId="77777777" w:rsidR="00985E7B" w:rsidRDefault="00985E7B" w:rsidP="00F55453">
            <w:pPr>
              <w:pStyle w:val="TAL"/>
            </w:pPr>
            <w:r>
              <w:t>scopeIndication</w:t>
            </w:r>
          </w:p>
        </w:tc>
        <w:tc>
          <w:tcPr>
            <w:tcW w:w="6249" w:type="dxa"/>
          </w:tcPr>
          <w:p w14:paraId="1FB341EC" w14:textId="77777777" w:rsidR="00985E7B" w:rsidRPr="008A5318" w:rsidRDefault="00985E7B" w:rsidP="00F55453">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3AF4B2EE" w14:textId="77777777" w:rsidR="00985E7B" w:rsidRDefault="00985E7B" w:rsidP="00F55453">
            <w:pPr>
              <w:pStyle w:val="TAL"/>
            </w:pPr>
            <w:r>
              <w:t>C</w:t>
            </w:r>
          </w:p>
        </w:tc>
      </w:tr>
      <w:tr w:rsidR="00985E7B" w:rsidRPr="00760004" w14:paraId="11B23BFA" w14:textId="77777777" w:rsidTr="00F55453">
        <w:trPr>
          <w:jc w:val="center"/>
        </w:trPr>
        <w:tc>
          <w:tcPr>
            <w:tcW w:w="2965" w:type="dxa"/>
          </w:tcPr>
          <w:p w14:paraId="702D4262" w14:textId="77777777" w:rsidR="00985E7B" w:rsidRDefault="00985E7B" w:rsidP="00F55453">
            <w:pPr>
              <w:pStyle w:val="TAL"/>
            </w:pPr>
            <w:r>
              <w:t>bearersDeleted</w:t>
            </w:r>
          </w:p>
        </w:tc>
        <w:tc>
          <w:tcPr>
            <w:tcW w:w="6249" w:type="dxa"/>
          </w:tcPr>
          <w:p w14:paraId="13588F6F" w14:textId="77777777" w:rsidR="00985E7B" w:rsidRPr="006C1437" w:rsidRDefault="00985E7B" w:rsidP="00F55453">
            <w:pPr>
              <w:pStyle w:val="TAL"/>
              <w:rPr>
                <w:rFonts w:cs="Arial"/>
                <w:szCs w:val="18"/>
                <w:lang w:eastAsia="zh-CN"/>
              </w:rPr>
            </w:pPr>
            <w:r>
              <w:t>Shall include a list of the Bearers to be deleted if the event that resulted in the generation of the message included a Delete Bearer Request or Response. (see TS 29.274 [87] clauses 7.2.9 and 7.2.10). See Table 6.3.3-10.</w:t>
            </w:r>
          </w:p>
        </w:tc>
        <w:tc>
          <w:tcPr>
            <w:tcW w:w="708" w:type="dxa"/>
          </w:tcPr>
          <w:p w14:paraId="4783431B" w14:textId="77777777" w:rsidR="00985E7B" w:rsidRDefault="00985E7B" w:rsidP="00F55453">
            <w:pPr>
              <w:pStyle w:val="TAL"/>
            </w:pPr>
            <w:r>
              <w:t>C</w:t>
            </w:r>
          </w:p>
        </w:tc>
      </w:tr>
    </w:tbl>
    <w:p w14:paraId="7DB39F23" w14:textId="77777777" w:rsidR="00985E7B" w:rsidRDefault="00985E7B" w:rsidP="00985E7B"/>
    <w:p w14:paraId="6EED0031" w14:textId="77777777" w:rsidR="00985E7B" w:rsidRDefault="00985E7B" w:rsidP="00985E7B">
      <w:pPr>
        <w:pStyle w:val="berschrift5"/>
      </w:pPr>
      <w:bookmarkStart w:id="233" w:name="_Toc176122547"/>
      <w:bookmarkStart w:id="234" w:name="_Toc200829847"/>
      <w:r>
        <w:t>6.3.3.2.5</w:t>
      </w:r>
      <w:r>
        <w:tab/>
        <w:t>SMF Start of Interception with Already Established PDU Session message reporting Start of Interception with Already Established PDU Session or Start of Interception with Already Established PDN Connection</w:t>
      </w:r>
      <w:bookmarkEnd w:id="233"/>
      <w:bookmarkEnd w:id="234"/>
    </w:p>
    <w:p w14:paraId="152D4905" w14:textId="77777777" w:rsidR="00985E7B" w:rsidRPr="00760004" w:rsidRDefault="00985E7B" w:rsidP="00985E7B">
      <w:r w:rsidRPr="00760004">
        <w:t>The IRI-</w:t>
      </w:r>
      <w:r>
        <w:t>POI in the SMF+PGW-C</w:t>
      </w:r>
      <w:r w:rsidRPr="00760004">
        <w:t xml:space="preserve"> shall generate an </w:t>
      </w:r>
      <w:r>
        <w:t xml:space="preserve">xIRI containing an </w:t>
      </w:r>
      <w:r w:rsidRPr="00760004">
        <w:t>SMFStartOfInterceptionWithEstablishedPDUSession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xIRI for the following events:</w:t>
      </w:r>
    </w:p>
    <w:p w14:paraId="055709FB" w14:textId="77777777" w:rsidR="00985E7B" w:rsidRPr="00760004" w:rsidRDefault="00985E7B" w:rsidP="00985E7B">
      <w:pPr>
        <w:pStyle w:val="B1"/>
      </w:pPr>
      <w:r>
        <w:t>-</w:t>
      </w:r>
      <w:r>
        <w:tab/>
        <w:t>The SMF+PGW-C has an existing PDN Connection in the target UE context of the SMF+PGW-C (see TS 23.401 [50] clause 5.7.4).</w:t>
      </w:r>
    </w:p>
    <w:p w14:paraId="77268865" w14:textId="77777777" w:rsidR="00985E7B" w:rsidRDefault="00985E7B" w:rsidP="00985E7B">
      <w:pPr>
        <w:pStyle w:val="B1"/>
      </w:pPr>
      <w:r w:rsidRPr="00760004">
        <w:lastRenderedPageBreak/>
        <w:t>-</w:t>
      </w:r>
      <w:r w:rsidRPr="00760004">
        <w:tab/>
      </w:r>
      <w:r>
        <w:t>The SMF+PGW-C has an existing PDU Session context or SM Context for the target UE (see TS 29.502 [16] clause 5.2.2.2 and clause 5.2.2.7).</w:t>
      </w:r>
    </w:p>
    <w:p w14:paraId="1C4B7CF6" w14:textId="77777777" w:rsidR="00985E7B" w:rsidRDefault="00985E7B" w:rsidP="00985E7B">
      <w:r>
        <w:t xml:space="preserve">When the </w:t>
      </w:r>
      <w:r w:rsidRPr="00760004">
        <w:t xml:space="preserve">SMFStartOfInterceptionWithEstablishedPDUSession </w:t>
      </w:r>
      <w:r>
        <w:t>record (see clause 6.2.3.2.5) is used to report an existing PDN Connection:</w:t>
      </w:r>
    </w:p>
    <w:p w14:paraId="17059CFF" w14:textId="77777777" w:rsidR="00985E7B" w:rsidRDefault="00985E7B" w:rsidP="00985E7B">
      <w:pPr>
        <w:pStyle w:val="B1"/>
      </w:pPr>
      <w:r w:rsidRPr="00760004">
        <w:t>-</w:t>
      </w:r>
      <w:r w:rsidRPr="00760004">
        <w:tab/>
      </w:r>
      <w:r>
        <w:t>The ePSStartOfInterceptionWithEstablishedPDNConnection field shall be populated with the information in Table 6.3.3-14.</w:t>
      </w:r>
    </w:p>
    <w:p w14:paraId="4D649BE2" w14:textId="77777777" w:rsidR="00985E7B" w:rsidRDefault="00985E7B" w:rsidP="00985E7B">
      <w:pPr>
        <w:pStyle w:val="B1"/>
      </w:pPr>
      <w:r>
        <w:t>-</w:t>
      </w:r>
      <w:r>
        <w:tab/>
        <w:t>If there is no SUPI associated to the SM context for the target UE, the SUPI field of the SMFStartOfInterceptionWithEstablishedPDNConnection record shall be populated with the value of the IMSI from the target UE context.</w:t>
      </w:r>
    </w:p>
    <w:p w14:paraId="27BCFE40" w14:textId="77777777" w:rsidR="00985E7B" w:rsidRDefault="00985E7B" w:rsidP="00985E7B">
      <w:pPr>
        <w:pStyle w:val="B1"/>
      </w:pPr>
      <w:r>
        <w:t>-</w:t>
      </w:r>
      <w:r>
        <w:tab/>
        <w:t>If there is no PDU Session ID associated to the context for the PDN connection, the pDUSessionID field of the SMFStartOfInterceptionWithEstablishedPDNConnection record shall be populated with the EBI of the default bearer for the PDN Connection.</w:t>
      </w:r>
    </w:p>
    <w:p w14:paraId="1872AC3A" w14:textId="77777777" w:rsidR="00985E7B" w:rsidRDefault="00985E7B" w:rsidP="00985E7B">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0245F1C9" w14:textId="77777777" w:rsidR="00985E7B" w:rsidRPr="00760004" w:rsidRDefault="00985E7B" w:rsidP="00985E7B">
      <w:pPr>
        <w:pStyle w:val="TH"/>
      </w:pPr>
      <w:r w:rsidRPr="00760004">
        <w:t>Table 6.</w:t>
      </w:r>
      <w:r>
        <w:t>3</w:t>
      </w:r>
      <w:r w:rsidRPr="00760004">
        <w:t>.3</w:t>
      </w:r>
      <w:r>
        <w:t>-14</w:t>
      </w:r>
      <w:r w:rsidRPr="00760004">
        <w:t xml:space="preserve">: Payload for </w:t>
      </w:r>
      <w:r>
        <w:t>ePSStartOfInterceptionWithEstablishedPDNConnection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85E7B" w:rsidRPr="00760004" w14:paraId="082CEC2A" w14:textId="77777777" w:rsidTr="00F55453">
        <w:trPr>
          <w:jc w:val="center"/>
        </w:trPr>
        <w:tc>
          <w:tcPr>
            <w:tcW w:w="2965" w:type="dxa"/>
          </w:tcPr>
          <w:p w14:paraId="50594EC9" w14:textId="77777777" w:rsidR="00985E7B" w:rsidRPr="00760004" w:rsidRDefault="00985E7B" w:rsidP="00F55453">
            <w:pPr>
              <w:pStyle w:val="TAH"/>
            </w:pPr>
            <w:r w:rsidRPr="00760004">
              <w:t>Field name</w:t>
            </w:r>
          </w:p>
        </w:tc>
        <w:tc>
          <w:tcPr>
            <w:tcW w:w="6249" w:type="dxa"/>
          </w:tcPr>
          <w:p w14:paraId="0D3059A7" w14:textId="77777777" w:rsidR="00985E7B" w:rsidRPr="00760004" w:rsidRDefault="00985E7B" w:rsidP="00F55453">
            <w:pPr>
              <w:pStyle w:val="TAH"/>
            </w:pPr>
            <w:r w:rsidRPr="00760004">
              <w:t>Description</w:t>
            </w:r>
          </w:p>
        </w:tc>
        <w:tc>
          <w:tcPr>
            <w:tcW w:w="708" w:type="dxa"/>
          </w:tcPr>
          <w:p w14:paraId="12EC23FA" w14:textId="77777777" w:rsidR="00985E7B" w:rsidRPr="00760004" w:rsidRDefault="00985E7B" w:rsidP="00F55453">
            <w:pPr>
              <w:pStyle w:val="TAH"/>
            </w:pPr>
            <w:r w:rsidRPr="00760004">
              <w:t>M/C/O</w:t>
            </w:r>
          </w:p>
        </w:tc>
      </w:tr>
      <w:tr w:rsidR="00985E7B" w:rsidRPr="00760004" w14:paraId="0C37CE54" w14:textId="77777777" w:rsidTr="00F55453">
        <w:trPr>
          <w:jc w:val="center"/>
        </w:trPr>
        <w:tc>
          <w:tcPr>
            <w:tcW w:w="2965" w:type="dxa"/>
          </w:tcPr>
          <w:p w14:paraId="3E6CBF88" w14:textId="77777777" w:rsidR="00985E7B" w:rsidRPr="00760004" w:rsidRDefault="00985E7B" w:rsidP="00F55453">
            <w:pPr>
              <w:pStyle w:val="TAL"/>
            </w:pPr>
            <w:r>
              <w:t>ePSSubscriberIDs</w:t>
            </w:r>
          </w:p>
        </w:tc>
        <w:tc>
          <w:tcPr>
            <w:tcW w:w="6249" w:type="dxa"/>
          </w:tcPr>
          <w:p w14:paraId="6CFC87B0" w14:textId="77777777" w:rsidR="00985E7B" w:rsidRPr="00760004" w:rsidRDefault="00985E7B" w:rsidP="00F55453">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2EEE6F7D" w14:textId="77777777" w:rsidR="00985E7B" w:rsidRPr="00760004" w:rsidRDefault="00985E7B" w:rsidP="00F55453">
            <w:pPr>
              <w:pStyle w:val="TAL"/>
            </w:pPr>
            <w:r>
              <w:t>M</w:t>
            </w:r>
          </w:p>
        </w:tc>
      </w:tr>
      <w:tr w:rsidR="00985E7B" w:rsidRPr="00760004" w14:paraId="4B079546" w14:textId="77777777" w:rsidTr="00F55453">
        <w:trPr>
          <w:jc w:val="center"/>
        </w:trPr>
        <w:tc>
          <w:tcPr>
            <w:tcW w:w="2965" w:type="dxa"/>
          </w:tcPr>
          <w:p w14:paraId="53F31DAB" w14:textId="77777777" w:rsidR="00985E7B" w:rsidRPr="00760004" w:rsidRDefault="00985E7B" w:rsidP="00F55453">
            <w:pPr>
              <w:pStyle w:val="TAL"/>
            </w:pPr>
            <w:r>
              <w:t>iMS</w:t>
            </w:r>
            <w:r w:rsidRPr="00760004">
              <w:t>IUnauthenticated</w:t>
            </w:r>
          </w:p>
        </w:tc>
        <w:tc>
          <w:tcPr>
            <w:tcW w:w="6249" w:type="dxa"/>
          </w:tcPr>
          <w:p w14:paraId="30C608F5" w14:textId="77777777" w:rsidR="00985E7B" w:rsidRPr="00760004" w:rsidRDefault="00985E7B" w:rsidP="00F55453">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38525EB2" w14:textId="77777777" w:rsidR="00985E7B" w:rsidRPr="00760004" w:rsidRDefault="00985E7B" w:rsidP="00F55453">
            <w:pPr>
              <w:pStyle w:val="TAL"/>
            </w:pPr>
            <w:r w:rsidRPr="00760004">
              <w:t>C</w:t>
            </w:r>
          </w:p>
        </w:tc>
      </w:tr>
      <w:tr w:rsidR="00985E7B" w:rsidRPr="00760004" w14:paraId="59DE1E7F" w14:textId="77777777" w:rsidTr="00F55453">
        <w:trPr>
          <w:jc w:val="center"/>
        </w:trPr>
        <w:tc>
          <w:tcPr>
            <w:tcW w:w="2965" w:type="dxa"/>
          </w:tcPr>
          <w:p w14:paraId="7CF68A9F" w14:textId="77777777" w:rsidR="00985E7B" w:rsidRDefault="00985E7B" w:rsidP="00F55453">
            <w:pPr>
              <w:pStyle w:val="TAL"/>
            </w:pPr>
            <w:r>
              <w:t>defaultBearerID</w:t>
            </w:r>
          </w:p>
        </w:tc>
        <w:tc>
          <w:tcPr>
            <w:tcW w:w="6249" w:type="dxa"/>
          </w:tcPr>
          <w:p w14:paraId="1931010E" w14:textId="77777777" w:rsidR="00985E7B" w:rsidRPr="00760004" w:rsidRDefault="00985E7B" w:rsidP="00F55453">
            <w:pPr>
              <w:pStyle w:val="TAL"/>
            </w:pPr>
            <w:r>
              <w:t>Shall contain the EPS Bearer Identity of the default bearer associated with the PDN connection.</w:t>
            </w:r>
          </w:p>
        </w:tc>
        <w:tc>
          <w:tcPr>
            <w:tcW w:w="708" w:type="dxa"/>
          </w:tcPr>
          <w:p w14:paraId="08024357" w14:textId="77777777" w:rsidR="00985E7B" w:rsidRPr="00760004" w:rsidRDefault="00985E7B" w:rsidP="00F55453">
            <w:pPr>
              <w:pStyle w:val="TAL"/>
            </w:pPr>
            <w:r>
              <w:t>M</w:t>
            </w:r>
          </w:p>
        </w:tc>
      </w:tr>
      <w:tr w:rsidR="00985E7B" w:rsidRPr="00760004" w14:paraId="772C1721" w14:textId="77777777" w:rsidTr="00F55453">
        <w:trPr>
          <w:jc w:val="center"/>
        </w:trPr>
        <w:tc>
          <w:tcPr>
            <w:tcW w:w="2965" w:type="dxa"/>
          </w:tcPr>
          <w:p w14:paraId="3944C953" w14:textId="77777777" w:rsidR="00985E7B" w:rsidRDefault="00985E7B" w:rsidP="00F55453">
            <w:pPr>
              <w:pStyle w:val="TAL"/>
            </w:pPr>
            <w:r>
              <w:t>gTPTunnelInfo</w:t>
            </w:r>
          </w:p>
        </w:tc>
        <w:tc>
          <w:tcPr>
            <w:tcW w:w="6249" w:type="dxa"/>
          </w:tcPr>
          <w:p w14:paraId="1EEC512B" w14:textId="77777777" w:rsidR="00985E7B" w:rsidRDefault="00985E7B" w:rsidP="00F55453">
            <w:pPr>
              <w:pStyle w:val="TAL"/>
              <w:tabs>
                <w:tab w:val="right" w:pos="6423"/>
              </w:tabs>
            </w:pPr>
            <w:r>
              <w:t xml:space="preserve">Contains the information for the Control Plane GTP Tunnels known in the context at the SGW or PGW. See </w:t>
            </w:r>
            <w:r w:rsidRPr="00F27699">
              <w:t xml:space="preserve">Table </w:t>
            </w:r>
            <w:r>
              <w:t>6.2.3-1B</w:t>
            </w:r>
            <w:r w:rsidRPr="00F27699">
              <w:t>.</w:t>
            </w:r>
          </w:p>
        </w:tc>
        <w:tc>
          <w:tcPr>
            <w:tcW w:w="708" w:type="dxa"/>
          </w:tcPr>
          <w:p w14:paraId="6AF29431" w14:textId="77777777" w:rsidR="00985E7B" w:rsidRDefault="00985E7B" w:rsidP="00F55453">
            <w:pPr>
              <w:pStyle w:val="TAL"/>
            </w:pPr>
            <w:r>
              <w:t>C</w:t>
            </w:r>
          </w:p>
        </w:tc>
      </w:tr>
      <w:tr w:rsidR="00985E7B" w:rsidRPr="00760004" w14:paraId="0946CDB3" w14:textId="77777777" w:rsidTr="00F55453">
        <w:trPr>
          <w:jc w:val="center"/>
        </w:trPr>
        <w:tc>
          <w:tcPr>
            <w:tcW w:w="2965" w:type="dxa"/>
          </w:tcPr>
          <w:p w14:paraId="71804C97" w14:textId="77777777" w:rsidR="00985E7B" w:rsidRPr="00C60F6D" w:rsidRDefault="00985E7B" w:rsidP="00F55453">
            <w:pPr>
              <w:pStyle w:val="TAL"/>
              <w:rPr>
                <w:highlight w:val="yellow"/>
              </w:rPr>
            </w:pPr>
            <w:r w:rsidRPr="00760004">
              <w:t>p</w:t>
            </w:r>
            <w:r>
              <w:t>DNConnection</w:t>
            </w:r>
            <w:r w:rsidRPr="00760004">
              <w:t>Type</w:t>
            </w:r>
          </w:p>
        </w:tc>
        <w:tc>
          <w:tcPr>
            <w:tcW w:w="6249" w:type="dxa"/>
          </w:tcPr>
          <w:p w14:paraId="62072395" w14:textId="77777777" w:rsidR="00985E7B" w:rsidRDefault="00985E7B" w:rsidP="00F55453">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46ECE62B" w14:textId="77777777" w:rsidR="00985E7B" w:rsidRDefault="00985E7B" w:rsidP="00F55453">
            <w:pPr>
              <w:pStyle w:val="TAL"/>
            </w:pPr>
            <w:r w:rsidRPr="00760004">
              <w:t>M</w:t>
            </w:r>
          </w:p>
        </w:tc>
      </w:tr>
      <w:tr w:rsidR="00985E7B" w:rsidRPr="00760004" w14:paraId="1DC63D1B" w14:textId="77777777" w:rsidTr="00F55453">
        <w:trPr>
          <w:jc w:val="center"/>
        </w:trPr>
        <w:tc>
          <w:tcPr>
            <w:tcW w:w="2965" w:type="dxa"/>
          </w:tcPr>
          <w:p w14:paraId="7C4E09D7" w14:textId="77777777" w:rsidR="00985E7B" w:rsidRDefault="00985E7B" w:rsidP="00F55453">
            <w:pPr>
              <w:pStyle w:val="TAL"/>
            </w:pPr>
            <w:r>
              <w:t>uEEndpoints</w:t>
            </w:r>
          </w:p>
        </w:tc>
        <w:tc>
          <w:tcPr>
            <w:tcW w:w="6249" w:type="dxa"/>
          </w:tcPr>
          <w:p w14:paraId="58DC77B0" w14:textId="77777777" w:rsidR="00985E7B" w:rsidRDefault="00985E7B" w:rsidP="00F55453">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1CE87B13" w14:textId="77777777" w:rsidR="00985E7B" w:rsidRDefault="00985E7B" w:rsidP="00F55453">
            <w:pPr>
              <w:pStyle w:val="TAL"/>
            </w:pPr>
            <w:r>
              <w:t>C</w:t>
            </w:r>
          </w:p>
        </w:tc>
      </w:tr>
      <w:tr w:rsidR="00985E7B" w:rsidRPr="00760004" w14:paraId="7E22295F" w14:textId="77777777" w:rsidTr="00F55453">
        <w:trPr>
          <w:jc w:val="center"/>
        </w:trPr>
        <w:tc>
          <w:tcPr>
            <w:tcW w:w="2965" w:type="dxa"/>
          </w:tcPr>
          <w:p w14:paraId="5922E6EF" w14:textId="77777777" w:rsidR="00985E7B" w:rsidRDefault="00985E7B" w:rsidP="00F55453">
            <w:pPr>
              <w:pStyle w:val="TAL"/>
            </w:pPr>
            <w:r>
              <w:t>non3GPPAccessEndpoint</w:t>
            </w:r>
          </w:p>
        </w:tc>
        <w:tc>
          <w:tcPr>
            <w:tcW w:w="6249" w:type="dxa"/>
          </w:tcPr>
          <w:p w14:paraId="2B024C85" w14:textId="77777777" w:rsidR="00985E7B" w:rsidRDefault="00985E7B" w:rsidP="00F55453">
            <w:pPr>
              <w:pStyle w:val="TAL"/>
            </w:pPr>
            <w:r>
              <w:t>UE's local IP address used to reach the ePDG, if known at the context at the SGW or PGW.</w:t>
            </w:r>
          </w:p>
        </w:tc>
        <w:tc>
          <w:tcPr>
            <w:tcW w:w="708" w:type="dxa"/>
          </w:tcPr>
          <w:p w14:paraId="123E6129" w14:textId="77777777" w:rsidR="00985E7B" w:rsidRDefault="00985E7B" w:rsidP="00F55453">
            <w:pPr>
              <w:pStyle w:val="TAL"/>
            </w:pPr>
            <w:r>
              <w:t>C</w:t>
            </w:r>
          </w:p>
        </w:tc>
      </w:tr>
      <w:tr w:rsidR="00985E7B" w:rsidRPr="00760004" w14:paraId="6C2AE38A" w14:textId="77777777" w:rsidTr="00F55453">
        <w:trPr>
          <w:jc w:val="center"/>
        </w:trPr>
        <w:tc>
          <w:tcPr>
            <w:tcW w:w="2965" w:type="dxa"/>
          </w:tcPr>
          <w:p w14:paraId="7F9A2CA6" w14:textId="77777777" w:rsidR="00985E7B" w:rsidRDefault="00985E7B" w:rsidP="00F55453">
            <w:pPr>
              <w:pStyle w:val="TAL"/>
            </w:pPr>
            <w:r>
              <w:t>location</w:t>
            </w:r>
          </w:p>
        </w:tc>
        <w:tc>
          <w:tcPr>
            <w:tcW w:w="6249" w:type="dxa"/>
          </w:tcPr>
          <w:p w14:paraId="58AFE858" w14:textId="77777777" w:rsidR="00985E7B" w:rsidRDefault="00985E7B" w:rsidP="00F55453">
            <w:pPr>
              <w:pStyle w:val="TAL"/>
            </w:pPr>
            <w:r>
              <w:t>Location information known in the context at the SGW or PGW.</w:t>
            </w:r>
          </w:p>
        </w:tc>
        <w:tc>
          <w:tcPr>
            <w:tcW w:w="708" w:type="dxa"/>
          </w:tcPr>
          <w:p w14:paraId="6F71648A" w14:textId="77777777" w:rsidR="00985E7B" w:rsidRDefault="00985E7B" w:rsidP="00F55453">
            <w:pPr>
              <w:pStyle w:val="TAL"/>
            </w:pPr>
            <w:r>
              <w:t>C</w:t>
            </w:r>
          </w:p>
        </w:tc>
      </w:tr>
      <w:tr w:rsidR="00985E7B" w:rsidRPr="00760004" w14:paraId="0D2E7625" w14:textId="77777777" w:rsidTr="00F55453">
        <w:trPr>
          <w:jc w:val="center"/>
        </w:trPr>
        <w:tc>
          <w:tcPr>
            <w:tcW w:w="2965" w:type="dxa"/>
          </w:tcPr>
          <w:p w14:paraId="44680411" w14:textId="77777777" w:rsidR="00985E7B" w:rsidRDefault="00985E7B" w:rsidP="00F55453">
            <w:pPr>
              <w:pStyle w:val="TAL"/>
            </w:pPr>
            <w:r>
              <w:t>additionalLocation</w:t>
            </w:r>
          </w:p>
        </w:tc>
        <w:tc>
          <w:tcPr>
            <w:tcW w:w="6249" w:type="dxa"/>
          </w:tcPr>
          <w:p w14:paraId="6570DF68" w14:textId="77777777" w:rsidR="00985E7B" w:rsidRDefault="00985E7B" w:rsidP="00F55453">
            <w:pPr>
              <w:pStyle w:val="TAL"/>
            </w:pPr>
            <w:r>
              <w:t xml:space="preserve">Additional location information known in the context at the SGW or </w:t>
            </w:r>
            <w:proofErr w:type="gramStart"/>
            <w:r>
              <w:t>PGW, or</w:t>
            </w:r>
            <w:proofErr w:type="gramEnd"/>
            <w:r>
              <w:t xml:space="preserve"> known at the MDF.</w:t>
            </w:r>
          </w:p>
        </w:tc>
        <w:tc>
          <w:tcPr>
            <w:tcW w:w="708" w:type="dxa"/>
          </w:tcPr>
          <w:p w14:paraId="363793D0" w14:textId="77777777" w:rsidR="00985E7B" w:rsidRDefault="00985E7B" w:rsidP="00F55453">
            <w:pPr>
              <w:pStyle w:val="TAL"/>
            </w:pPr>
            <w:r>
              <w:t>C</w:t>
            </w:r>
          </w:p>
        </w:tc>
      </w:tr>
      <w:tr w:rsidR="00985E7B" w:rsidRPr="00760004" w14:paraId="56E59DC2" w14:textId="77777777" w:rsidTr="00F55453">
        <w:trPr>
          <w:jc w:val="center"/>
        </w:trPr>
        <w:tc>
          <w:tcPr>
            <w:tcW w:w="2965" w:type="dxa"/>
          </w:tcPr>
          <w:p w14:paraId="4A772C47" w14:textId="77777777" w:rsidR="00985E7B" w:rsidRDefault="00985E7B" w:rsidP="00F55453">
            <w:pPr>
              <w:pStyle w:val="TAL"/>
            </w:pPr>
            <w:r>
              <w:t>aPN</w:t>
            </w:r>
          </w:p>
        </w:tc>
        <w:tc>
          <w:tcPr>
            <w:tcW w:w="6249" w:type="dxa"/>
          </w:tcPr>
          <w:p w14:paraId="58EA7A88" w14:textId="77777777" w:rsidR="00985E7B" w:rsidRDefault="00985E7B" w:rsidP="00F55453">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366B8BF9" w14:textId="77777777" w:rsidR="00985E7B" w:rsidRDefault="00985E7B" w:rsidP="00F55453">
            <w:pPr>
              <w:pStyle w:val="TAL"/>
            </w:pPr>
            <w:r w:rsidRPr="00760004">
              <w:t>M</w:t>
            </w:r>
          </w:p>
        </w:tc>
      </w:tr>
      <w:tr w:rsidR="00985E7B" w:rsidRPr="00760004" w14:paraId="6BAF8AEB" w14:textId="77777777" w:rsidTr="00F55453">
        <w:trPr>
          <w:jc w:val="center"/>
        </w:trPr>
        <w:tc>
          <w:tcPr>
            <w:tcW w:w="2965" w:type="dxa"/>
          </w:tcPr>
          <w:p w14:paraId="41E1EE33" w14:textId="77777777" w:rsidR="00985E7B" w:rsidRDefault="00985E7B" w:rsidP="00F55453">
            <w:pPr>
              <w:pStyle w:val="TAL"/>
            </w:pPr>
            <w:r w:rsidRPr="00760004">
              <w:t>requestType</w:t>
            </w:r>
          </w:p>
        </w:tc>
        <w:tc>
          <w:tcPr>
            <w:tcW w:w="6249" w:type="dxa"/>
          </w:tcPr>
          <w:p w14:paraId="137BE263" w14:textId="77777777" w:rsidR="00985E7B" w:rsidRPr="00760004" w:rsidRDefault="00985E7B" w:rsidP="00F55453">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12A8AADD" w14:textId="77777777" w:rsidR="00985E7B" w:rsidRPr="00760004" w:rsidRDefault="00985E7B" w:rsidP="00F55453">
            <w:pPr>
              <w:pStyle w:val="TAL"/>
            </w:pPr>
            <w:r>
              <w:t>C</w:t>
            </w:r>
          </w:p>
        </w:tc>
      </w:tr>
      <w:tr w:rsidR="00985E7B" w:rsidRPr="00760004" w14:paraId="42DC205B" w14:textId="77777777" w:rsidTr="00F55453">
        <w:trPr>
          <w:jc w:val="center"/>
        </w:trPr>
        <w:tc>
          <w:tcPr>
            <w:tcW w:w="2965" w:type="dxa"/>
          </w:tcPr>
          <w:p w14:paraId="487140C6" w14:textId="77777777" w:rsidR="00985E7B" w:rsidRDefault="00985E7B" w:rsidP="00F55453">
            <w:pPr>
              <w:pStyle w:val="TAL"/>
            </w:pPr>
            <w:r>
              <w:t>accessType</w:t>
            </w:r>
          </w:p>
        </w:tc>
        <w:tc>
          <w:tcPr>
            <w:tcW w:w="6249" w:type="dxa"/>
          </w:tcPr>
          <w:p w14:paraId="3BCEB8E2" w14:textId="77777777" w:rsidR="00985E7B" w:rsidRPr="00760004" w:rsidRDefault="00985E7B" w:rsidP="00F55453">
            <w:pPr>
              <w:pStyle w:val="TAL"/>
            </w:pPr>
            <w:r w:rsidRPr="00760004">
              <w:t xml:space="preserve">Access type associated with the </w:t>
            </w:r>
            <w:r>
              <w:t>PDN connection</w:t>
            </w:r>
            <w:r w:rsidRPr="00760004">
              <w:t xml:space="preserve"> (i.e. 3GPP or non-3GPP access)</w:t>
            </w:r>
            <w:r>
              <w:t>.</w:t>
            </w:r>
          </w:p>
        </w:tc>
        <w:tc>
          <w:tcPr>
            <w:tcW w:w="708" w:type="dxa"/>
          </w:tcPr>
          <w:p w14:paraId="04977E7C" w14:textId="77777777" w:rsidR="00985E7B" w:rsidRDefault="00985E7B" w:rsidP="00F55453">
            <w:pPr>
              <w:pStyle w:val="TAL"/>
            </w:pPr>
            <w:r>
              <w:t>C</w:t>
            </w:r>
          </w:p>
        </w:tc>
      </w:tr>
      <w:tr w:rsidR="00985E7B" w:rsidRPr="00760004" w14:paraId="0D1C4DEC" w14:textId="77777777" w:rsidTr="00F55453">
        <w:trPr>
          <w:jc w:val="center"/>
        </w:trPr>
        <w:tc>
          <w:tcPr>
            <w:tcW w:w="2965" w:type="dxa"/>
          </w:tcPr>
          <w:p w14:paraId="11D21D93" w14:textId="77777777" w:rsidR="00985E7B" w:rsidRDefault="00985E7B" w:rsidP="00F55453">
            <w:pPr>
              <w:pStyle w:val="TAL"/>
              <w:tabs>
                <w:tab w:val="left" w:pos="630"/>
              </w:tabs>
            </w:pPr>
            <w:r w:rsidRPr="00760004">
              <w:t>rATType</w:t>
            </w:r>
          </w:p>
        </w:tc>
        <w:tc>
          <w:tcPr>
            <w:tcW w:w="6249" w:type="dxa"/>
          </w:tcPr>
          <w:p w14:paraId="44C55410" w14:textId="77777777" w:rsidR="00985E7B" w:rsidRPr="00760004" w:rsidRDefault="00985E7B" w:rsidP="00F55453">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6136C479" w14:textId="77777777" w:rsidR="00985E7B" w:rsidRPr="00760004" w:rsidRDefault="00985E7B" w:rsidP="00F55453">
            <w:pPr>
              <w:pStyle w:val="TAL"/>
            </w:pPr>
            <w:r>
              <w:t>C</w:t>
            </w:r>
          </w:p>
        </w:tc>
      </w:tr>
      <w:tr w:rsidR="00985E7B" w:rsidRPr="00760004" w14:paraId="13A49A95" w14:textId="77777777" w:rsidTr="00F55453">
        <w:trPr>
          <w:jc w:val="center"/>
        </w:trPr>
        <w:tc>
          <w:tcPr>
            <w:tcW w:w="2965" w:type="dxa"/>
          </w:tcPr>
          <w:p w14:paraId="11E602CC" w14:textId="77777777" w:rsidR="00985E7B" w:rsidRDefault="00985E7B" w:rsidP="00F55453">
            <w:pPr>
              <w:pStyle w:val="TAL"/>
              <w:tabs>
                <w:tab w:val="left" w:pos="630"/>
              </w:tabs>
            </w:pPr>
            <w:r w:rsidRPr="00497460">
              <w:t>protocolConfigurationOptions</w:t>
            </w:r>
          </w:p>
        </w:tc>
        <w:tc>
          <w:tcPr>
            <w:tcW w:w="6249" w:type="dxa"/>
          </w:tcPr>
          <w:p w14:paraId="4005F818" w14:textId="77777777" w:rsidR="00985E7B" w:rsidRPr="00760004" w:rsidRDefault="00985E7B" w:rsidP="00F55453">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t>Table 6.3.3-4.</w:t>
            </w:r>
          </w:p>
        </w:tc>
        <w:tc>
          <w:tcPr>
            <w:tcW w:w="708" w:type="dxa"/>
          </w:tcPr>
          <w:p w14:paraId="400B7C19" w14:textId="77777777" w:rsidR="00985E7B" w:rsidRDefault="00985E7B" w:rsidP="00F55453">
            <w:pPr>
              <w:pStyle w:val="TAL"/>
            </w:pPr>
            <w:r>
              <w:t>C</w:t>
            </w:r>
          </w:p>
        </w:tc>
      </w:tr>
      <w:tr w:rsidR="00985E7B" w:rsidRPr="00760004" w14:paraId="08E5CE74" w14:textId="77777777" w:rsidTr="00F55453">
        <w:trPr>
          <w:jc w:val="center"/>
        </w:trPr>
        <w:tc>
          <w:tcPr>
            <w:tcW w:w="2965" w:type="dxa"/>
          </w:tcPr>
          <w:p w14:paraId="2CCB1541" w14:textId="77777777" w:rsidR="00985E7B" w:rsidRDefault="00985E7B" w:rsidP="00F55453">
            <w:pPr>
              <w:pStyle w:val="TAL"/>
            </w:pPr>
            <w:r>
              <w:t>servingNetwork</w:t>
            </w:r>
          </w:p>
        </w:tc>
        <w:tc>
          <w:tcPr>
            <w:tcW w:w="6249" w:type="dxa"/>
          </w:tcPr>
          <w:p w14:paraId="05FB3143" w14:textId="77777777" w:rsidR="00985E7B" w:rsidRPr="00760004" w:rsidRDefault="00985E7B" w:rsidP="00F55453">
            <w:pPr>
              <w:pStyle w:val="TAL"/>
            </w:pPr>
            <w:r>
              <w:t>Shall be present if this IE is in the context for the PDN connection at the SGW/PGW.</w:t>
            </w:r>
          </w:p>
        </w:tc>
        <w:tc>
          <w:tcPr>
            <w:tcW w:w="708" w:type="dxa"/>
          </w:tcPr>
          <w:p w14:paraId="109D983B" w14:textId="77777777" w:rsidR="00985E7B" w:rsidRPr="00760004" w:rsidRDefault="00985E7B" w:rsidP="00F55453">
            <w:pPr>
              <w:pStyle w:val="TAL"/>
            </w:pPr>
            <w:r>
              <w:t>C</w:t>
            </w:r>
          </w:p>
        </w:tc>
      </w:tr>
      <w:tr w:rsidR="00985E7B" w:rsidRPr="00760004" w14:paraId="7BB89C9D" w14:textId="77777777" w:rsidTr="00F55453">
        <w:trPr>
          <w:jc w:val="center"/>
        </w:trPr>
        <w:tc>
          <w:tcPr>
            <w:tcW w:w="2965" w:type="dxa"/>
          </w:tcPr>
          <w:p w14:paraId="732DE266" w14:textId="77777777" w:rsidR="00985E7B" w:rsidRPr="00760004" w:rsidRDefault="00985E7B" w:rsidP="00F55453">
            <w:pPr>
              <w:pStyle w:val="TAL"/>
            </w:pPr>
            <w:r>
              <w:t>bearerContexts</w:t>
            </w:r>
          </w:p>
        </w:tc>
        <w:tc>
          <w:tcPr>
            <w:tcW w:w="6249" w:type="dxa"/>
          </w:tcPr>
          <w:p w14:paraId="42534DFA" w14:textId="77777777" w:rsidR="00985E7B" w:rsidRPr="00760004" w:rsidRDefault="00985E7B" w:rsidP="00F55453">
            <w:pPr>
              <w:pStyle w:val="TAL"/>
            </w:pPr>
            <w:r>
              <w:t>Shall include a list of the Bearer Contexts present in the UE Context (see TS 23.401 [50] clauses 5.7.3 and 5.7.4). See Table 6.3.3-2.</w:t>
            </w:r>
          </w:p>
        </w:tc>
        <w:tc>
          <w:tcPr>
            <w:tcW w:w="708" w:type="dxa"/>
          </w:tcPr>
          <w:p w14:paraId="10E35174" w14:textId="77777777" w:rsidR="00985E7B" w:rsidRPr="00760004" w:rsidRDefault="00985E7B" w:rsidP="00F55453">
            <w:pPr>
              <w:pStyle w:val="TAL"/>
            </w:pPr>
            <w:r>
              <w:t>M</w:t>
            </w:r>
          </w:p>
        </w:tc>
      </w:tr>
    </w:tbl>
    <w:p w14:paraId="745D2C31" w14:textId="77777777" w:rsidR="00985E7B" w:rsidRDefault="00985E7B" w:rsidP="00985E7B"/>
    <w:p w14:paraId="35754911" w14:textId="77777777" w:rsidR="00985E7B" w:rsidRDefault="00985E7B" w:rsidP="00985E7B">
      <w:pPr>
        <w:pStyle w:val="berschrift5"/>
      </w:pPr>
      <w:bookmarkStart w:id="235" w:name="_Toc176122548"/>
      <w:bookmarkStart w:id="236" w:name="_Toc200829848"/>
      <w:bookmarkStart w:id="237" w:name="_Toc113732204"/>
      <w:r>
        <w:lastRenderedPageBreak/>
        <w:t>6.3.3.2.6</w:t>
      </w:r>
      <w:r>
        <w:tab/>
        <w:t>MA PDU Session Establishment message reporting MA PDU session establishment or PDN Connection establishment as part of an MA PDU Session</w:t>
      </w:r>
      <w:bookmarkEnd w:id="235"/>
      <w:bookmarkEnd w:id="236"/>
    </w:p>
    <w:p w14:paraId="6F80CEFD" w14:textId="77777777" w:rsidR="00985E7B" w:rsidRDefault="00985E7B" w:rsidP="00985E7B">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3B91BA7E" w14:textId="77777777" w:rsidR="00985E7B" w:rsidRDefault="00985E7B" w:rsidP="00985E7B">
      <w:pPr>
        <w:pStyle w:val="B1"/>
      </w:pPr>
      <w:r>
        <w:t>-</w:t>
      </w:r>
      <w:r>
        <w:tab/>
        <w:t>The SMF+PGW-C creates a new PDN Connection in the target UE context of the SMF+PGW-C (see TS 23.401 [50] clause 5.7.4) and it is associated to an MA PDU session as described in TS 23.502 [4] clause 4.22.2.3.</w:t>
      </w:r>
    </w:p>
    <w:p w14:paraId="60AC53E8" w14:textId="77777777" w:rsidR="00985E7B" w:rsidRDefault="00985E7B" w:rsidP="00985E7B">
      <w:pPr>
        <w:pStyle w:val="B1"/>
      </w:pPr>
      <w:r>
        <w:t>-</w:t>
      </w:r>
      <w:r>
        <w:tab/>
        <w:t>The SMF+PGW-C creates a new multi-access PDU Session context or SM Context for the target UE (see TS 29.502 [16] clause 5.2.2.2 and clause 5.2.2.7).</w:t>
      </w:r>
    </w:p>
    <w:p w14:paraId="4E1BC6D8" w14:textId="77777777" w:rsidR="00985E7B" w:rsidRDefault="00985E7B" w:rsidP="00985E7B">
      <w:r>
        <w:t>When the SMFMAPDUSessionEstablishment record (see clause 6.2.3.2.7) is used to report the creation of a new PDN Connection:</w:t>
      </w:r>
    </w:p>
    <w:p w14:paraId="1AA824F6" w14:textId="77777777" w:rsidR="00985E7B" w:rsidRDefault="00985E7B" w:rsidP="00985E7B">
      <w:pPr>
        <w:pStyle w:val="B1"/>
      </w:pPr>
      <w:r>
        <w:t>-</w:t>
      </w:r>
      <w:r>
        <w:tab/>
        <w:t>The ePSPDNConnectionEstablishment field shall be populated with the information in Table 6.3.3-1.</w:t>
      </w:r>
    </w:p>
    <w:p w14:paraId="3F9EB8B3" w14:textId="77777777" w:rsidR="00985E7B" w:rsidRDefault="00985E7B" w:rsidP="00985E7B">
      <w:pPr>
        <w:pStyle w:val="B1"/>
      </w:pPr>
      <w:r>
        <w:t>-</w:t>
      </w:r>
      <w:r>
        <w:tab/>
        <w:t>If there is no SUPI associated to the SM context for the target UE, the SUPI field of the SMFMAPDUSessionEstablishment record shall be populated with the value of the IMSI from the target UE context.</w:t>
      </w:r>
    </w:p>
    <w:p w14:paraId="472081DE" w14:textId="77777777" w:rsidR="00985E7B" w:rsidRDefault="00985E7B" w:rsidP="00985E7B">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45230F7E" w14:textId="77777777" w:rsidR="00985E7B" w:rsidRDefault="00985E7B" w:rsidP="00985E7B">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6D16398D" w14:textId="77777777" w:rsidR="00985E7B" w:rsidRDefault="00985E7B" w:rsidP="00985E7B">
      <w:pPr>
        <w:pStyle w:val="berschrift5"/>
      </w:pPr>
      <w:bookmarkStart w:id="238" w:name="_Toc176122549"/>
      <w:bookmarkStart w:id="239" w:name="_Toc200829849"/>
      <w:r>
        <w:t>6.3.3.2.7</w:t>
      </w:r>
      <w:r>
        <w:tab/>
        <w:t>MA PDU Session Modification message reporting MA PDU session modification, modification of a PDN Connection associated to MA PDU session or inter-system handover</w:t>
      </w:r>
      <w:bookmarkEnd w:id="238"/>
      <w:bookmarkEnd w:id="239"/>
    </w:p>
    <w:p w14:paraId="08AABBD4" w14:textId="77777777" w:rsidR="00985E7B" w:rsidRDefault="00985E7B" w:rsidP="00985E7B">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18F4732F" w14:textId="77777777" w:rsidR="00985E7B" w:rsidRDefault="00985E7B" w:rsidP="00985E7B">
      <w:pPr>
        <w:pStyle w:val="B1"/>
      </w:pPr>
      <w:r>
        <w:t>-</w:t>
      </w:r>
      <w:r>
        <w:tab/>
        <w:t>The SMF+PGW-C modifies an existing PDN Connection associated to an MA PDU Session in the target UE context of the SMF+PGW-C (see TS 23.401 [50] clause 5.7.4).</w:t>
      </w:r>
    </w:p>
    <w:p w14:paraId="74F38A44" w14:textId="77777777" w:rsidR="00985E7B" w:rsidRDefault="00985E7B" w:rsidP="00985E7B">
      <w:pPr>
        <w:pStyle w:val="B1"/>
      </w:pPr>
      <w:r>
        <w:t>-</w:t>
      </w:r>
      <w:r>
        <w:tab/>
        <w:t>The SMF+PGW-C modifies an existing MA PDU Session context or SM Context for the target UE (see TS 29.502 [16] clause 5.2.2.3 and clause 5.2.2.8).</w:t>
      </w:r>
    </w:p>
    <w:p w14:paraId="3E0C5BBF" w14:textId="77777777" w:rsidR="00985E7B" w:rsidRDefault="00985E7B" w:rsidP="00985E7B">
      <w:pPr>
        <w:pStyle w:val="B1"/>
      </w:pPr>
      <w:r>
        <w:t>-</w:t>
      </w:r>
      <w:r>
        <w:tab/>
        <w:t>The SMF+PGW-C transfers the 3GPP Access Leg of an existing MA PDU Session to EPS (see TS 23.502 [4] clause 4.22.6).</w:t>
      </w:r>
    </w:p>
    <w:p w14:paraId="7B2890C4" w14:textId="77777777" w:rsidR="00985E7B" w:rsidRDefault="00985E7B" w:rsidP="00985E7B">
      <w:pPr>
        <w:pStyle w:val="B1"/>
      </w:pPr>
      <w:r>
        <w:t>-</w:t>
      </w:r>
      <w:r>
        <w:tab/>
        <w:t>The SMF+PGW-C transfers an existing PDN Connection associated to an MA PDU Session to 5GS (see TS 23.502 [4] clause 4.22.6).</w:t>
      </w:r>
    </w:p>
    <w:p w14:paraId="5E469BFF" w14:textId="77777777" w:rsidR="00985E7B" w:rsidRDefault="00985E7B" w:rsidP="00985E7B">
      <w:r>
        <w:t>When the SMFMAPDUSessionModification record (see clause 6.2.3.2.7) is used to report the modification of a PDN Connection:</w:t>
      </w:r>
    </w:p>
    <w:p w14:paraId="55DB7BF3" w14:textId="77777777" w:rsidR="00985E7B" w:rsidRDefault="00985E7B" w:rsidP="00985E7B">
      <w:pPr>
        <w:pStyle w:val="B1"/>
      </w:pPr>
      <w:r>
        <w:t>-</w:t>
      </w:r>
      <w:r>
        <w:tab/>
        <w:t>The ePSPDNConnectionModification field shall be populated with the information in Table 6.3.3-8.</w:t>
      </w:r>
    </w:p>
    <w:p w14:paraId="602EEBD9" w14:textId="77777777" w:rsidR="00985E7B" w:rsidRDefault="00985E7B" w:rsidP="00985E7B">
      <w:pPr>
        <w:pStyle w:val="B1"/>
      </w:pPr>
      <w:r>
        <w:t>-</w:t>
      </w:r>
      <w:r>
        <w:tab/>
        <w:t>If there is no SUPI associated to the SM context for the target UE, the SUPI field of the SMFMAPDUSessionModification record shall be populated with the value of the IMSI from the target UE context.</w:t>
      </w:r>
    </w:p>
    <w:p w14:paraId="031AC41E" w14:textId="77777777" w:rsidR="00985E7B" w:rsidRDefault="00985E7B" w:rsidP="00985E7B">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34E27609" w14:textId="77777777" w:rsidR="00985E7B" w:rsidRDefault="00985E7B" w:rsidP="00985E7B">
      <w:pPr>
        <w:pStyle w:val="B1"/>
      </w:pPr>
      <w:r>
        <w:lastRenderedPageBreak/>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6ED70784" w14:textId="77777777" w:rsidR="00985E7B" w:rsidRDefault="00985E7B" w:rsidP="00985E7B">
      <w:pPr>
        <w:pStyle w:val="berschrift5"/>
      </w:pPr>
      <w:bookmarkStart w:id="240" w:name="_Toc176122550"/>
      <w:bookmarkStart w:id="241" w:name="_Toc200829850"/>
      <w:r>
        <w:t>6.3.3.2.8</w:t>
      </w:r>
      <w:r>
        <w:tab/>
        <w:t>MA PDU Session Release message reporting MA PDU session release or the release of a PDN Connection associated to an MA PDU session</w:t>
      </w:r>
      <w:bookmarkEnd w:id="240"/>
      <w:bookmarkEnd w:id="241"/>
    </w:p>
    <w:p w14:paraId="4A485866" w14:textId="77777777" w:rsidR="00985E7B" w:rsidRDefault="00985E7B" w:rsidP="00985E7B">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54742E39" w14:textId="77777777" w:rsidR="00985E7B" w:rsidRDefault="00985E7B" w:rsidP="00985E7B">
      <w:pPr>
        <w:pStyle w:val="B1"/>
      </w:pPr>
      <w:r>
        <w:t>-</w:t>
      </w:r>
      <w:r>
        <w:tab/>
        <w:t>The SMF+PGW-C releases an existing PDN Connection associated to an MA PDU Session in the target UE context of the SMF+PGW-C (see TS 23.401 [50] clause 5.7.4).</w:t>
      </w:r>
    </w:p>
    <w:p w14:paraId="081E3380" w14:textId="77777777" w:rsidR="00985E7B" w:rsidRDefault="00985E7B" w:rsidP="00985E7B">
      <w:pPr>
        <w:pStyle w:val="B1"/>
      </w:pPr>
      <w:r>
        <w:t>-</w:t>
      </w:r>
      <w:r>
        <w:tab/>
        <w:t>The SMF+PGW-C releases an existing MA PDU Session context or SM Context for the target UE (see TS 29.502 [16] clause 5.2.2.4 and clause 5.2.2.9).</w:t>
      </w:r>
    </w:p>
    <w:p w14:paraId="09AA7378" w14:textId="77777777" w:rsidR="00985E7B" w:rsidRDefault="00985E7B" w:rsidP="00985E7B">
      <w:r>
        <w:t>When the SMFMAPDUSessionRelease record (see clause 6.2.3.2.7) is used to report the release of a PDN Connection:</w:t>
      </w:r>
    </w:p>
    <w:p w14:paraId="6B1C7E62" w14:textId="77777777" w:rsidR="00985E7B" w:rsidRDefault="00985E7B" w:rsidP="00985E7B">
      <w:pPr>
        <w:pStyle w:val="B1"/>
      </w:pPr>
      <w:r>
        <w:t>-</w:t>
      </w:r>
      <w:r>
        <w:tab/>
        <w:t>The ePSPDNConnectionRelease field shall be populated with the information in Table 6.3.3-13.</w:t>
      </w:r>
    </w:p>
    <w:p w14:paraId="3F2973DB" w14:textId="77777777" w:rsidR="00985E7B" w:rsidRDefault="00985E7B" w:rsidP="00985E7B">
      <w:pPr>
        <w:pStyle w:val="B1"/>
      </w:pPr>
      <w:r>
        <w:t>-</w:t>
      </w:r>
      <w:r>
        <w:tab/>
        <w:t>If there is no SUPI associated to the SM context for the target UE, the SUPI field of the SMFMAPDUSessionRelease record shall be populated with the value of the IMSI from the target UE context.</w:t>
      </w:r>
    </w:p>
    <w:p w14:paraId="344E74F2" w14:textId="77777777" w:rsidR="00985E7B" w:rsidRDefault="00985E7B" w:rsidP="00985E7B">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40E94054" w14:textId="77777777" w:rsidR="00985E7B" w:rsidRDefault="00985E7B" w:rsidP="00985E7B">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4F55BD3E" w14:textId="77777777" w:rsidR="00985E7B" w:rsidRDefault="00985E7B" w:rsidP="00985E7B">
      <w:pPr>
        <w:pStyle w:val="berschrift5"/>
      </w:pPr>
      <w:bookmarkStart w:id="242" w:name="_Toc176122551"/>
      <w:bookmarkStart w:id="243" w:name="_Toc200829851"/>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242"/>
      <w:bookmarkEnd w:id="243"/>
    </w:p>
    <w:p w14:paraId="2749CE7D" w14:textId="77777777" w:rsidR="00985E7B" w:rsidRDefault="00985E7B" w:rsidP="00985E7B">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55835884" w14:textId="77777777" w:rsidR="00985E7B" w:rsidRDefault="00985E7B" w:rsidP="00985E7B">
      <w:pPr>
        <w:pStyle w:val="B1"/>
      </w:pPr>
      <w:r>
        <w:t>-</w:t>
      </w:r>
      <w:r>
        <w:tab/>
        <w:t>The SMF+PGW-C has an existing PDN Connection associated to an MA PDU Session in the target UE context of the SMF+PGW-C (see TS 23.401 [50] clause 5.7.4).</w:t>
      </w:r>
    </w:p>
    <w:p w14:paraId="2AE7A841" w14:textId="77777777" w:rsidR="00985E7B" w:rsidRDefault="00985E7B" w:rsidP="00985E7B">
      <w:pPr>
        <w:pStyle w:val="B1"/>
      </w:pPr>
      <w:r>
        <w:t>-</w:t>
      </w:r>
      <w:r>
        <w:tab/>
        <w:t>The SMF+PGW-C has an existing MA PDU Session context or SM Context for the target UE (see TS 29.502 [16] clause 5.2.2.2 and clause 5.2.2.7).</w:t>
      </w:r>
    </w:p>
    <w:p w14:paraId="142E9976" w14:textId="77777777" w:rsidR="00985E7B" w:rsidRDefault="00985E7B" w:rsidP="00985E7B">
      <w:r>
        <w:t>When the SMFStartOfInterceptionWithEstablishedMAPDUSession record (see clause 6.2.3.2.7) is used to report an existing PDN Connection:</w:t>
      </w:r>
    </w:p>
    <w:p w14:paraId="5AC20128" w14:textId="77777777" w:rsidR="00985E7B" w:rsidRDefault="00985E7B" w:rsidP="00985E7B">
      <w:pPr>
        <w:pStyle w:val="B1"/>
      </w:pPr>
      <w:r>
        <w:t>-</w:t>
      </w:r>
      <w:r>
        <w:tab/>
        <w:t>The ePSStartOfInterceptionWithEstablishedPDNConnection field shall be populated with the information in Table 6.3.3-14.</w:t>
      </w:r>
    </w:p>
    <w:p w14:paraId="5FB34BB3" w14:textId="77777777" w:rsidR="00985E7B" w:rsidRDefault="00985E7B" w:rsidP="00985E7B">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7C6BE8A4" w14:textId="77777777" w:rsidR="00985E7B" w:rsidRDefault="00985E7B" w:rsidP="00985E7B">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52C8DAE1" w14:textId="77777777" w:rsidR="00985E7B" w:rsidRDefault="00985E7B" w:rsidP="00985E7B">
      <w:pPr>
        <w:pStyle w:val="B1"/>
      </w:pPr>
      <w:r>
        <w:lastRenderedPageBreak/>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7E81DAF4" w14:textId="77777777" w:rsidR="00985E7B" w:rsidRDefault="00985E7B" w:rsidP="00985E7B">
      <w:pPr>
        <w:pStyle w:val="berschrift4"/>
      </w:pPr>
      <w:bookmarkStart w:id="244" w:name="_Toc176122552"/>
      <w:bookmarkStart w:id="245" w:name="_Toc200829852"/>
      <w:bookmarkEnd w:id="237"/>
      <w:r>
        <w:t>6.3.3.2A</w:t>
      </w:r>
      <w:r>
        <w:tab/>
        <w:t>Triggering of the CC-POI from CC-TF over LI_T3</w:t>
      </w:r>
      <w:bookmarkEnd w:id="244"/>
      <w:bookmarkEnd w:id="245"/>
    </w:p>
    <w:p w14:paraId="56B9AE16" w14:textId="77777777" w:rsidR="00985E7B" w:rsidRPr="00760004" w:rsidRDefault="00985E7B" w:rsidP="00985E7B">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2C586E1E" w14:textId="77777777" w:rsidR="00985E7B" w:rsidRDefault="00985E7B" w:rsidP="00985E7B">
      <w:pPr>
        <w:pStyle w:val="berschrift4"/>
      </w:pPr>
      <w:bookmarkStart w:id="246" w:name="_Toc176122553"/>
      <w:bookmarkStart w:id="247" w:name="_Toc200829853"/>
      <w:r w:rsidRPr="00760004">
        <w:t>6.3.3.3</w:t>
      </w:r>
      <w:r w:rsidRPr="00760004">
        <w:tab/>
        <w:t>Generation of xCC at CC-POI in the SGW/PGW and ePDG over LI_X3</w:t>
      </w:r>
      <w:bookmarkEnd w:id="246"/>
      <w:bookmarkEnd w:id="247"/>
    </w:p>
    <w:p w14:paraId="57852C7E" w14:textId="77777777" w:rsidR="00985E7B" w:rsidRPr="00C22CB4" w:rsidRDefault="00985E7B" w:rsidP="00985E7B">
      <w:pPr>
        <w:pStyle w:val="berschrift5"/>
      </w:pPr>
      <w:bookmarkStart w:id="248" w:name="_Toc176122554"/>
      <w:bookmarkStart w:id="249" w:name="_Toc200829854"/>
      <w:r>
        <w:t>6.3.3.3.1</w:t>
      </w:r>
      <w:r>
        <w:tab/>
      </w:r>
      <w:proofErr w:type="gramStart"/>
      <w:r>
        <w:t>Non-CUPS</w:t>
      </w:r>
      <w:proofErr w:type="gramEnd"/>
      <w:r>
        <w:t xml:space="preserve"> architecture</w:t>
      </w:r>
      <w:bookmarkEnd w:id="248"/>
      <w:bookmarkEnd w:id="249"/>
    </w:p>
    <w:p w14:paraId="2B08D56F" w14:textId="77777777" w:rsidR="00985E7B" w:rsidRPr="00760004" w:rsidRDefault="00985E7B" w:rsidP="00985E7B">
      <w:r w:rsidRPr="00760004">
        <w:t>The CC-POI present in the SGW/PGW and ePDG shall send xCC over LI_X3 for each IP packet belonging to the target’s communication.</w:t>
      </w:r>
    </w:p>
    <w:p w14:paraId="0CF0E03D" w14:textId="77777777" w:rsidR="00985E7B" w:rsidRPr="00760004" w:rsidRDefault="00985E7B" w:rsidP="00985E7B">
      <w:r w:rsidRPr="00760004">
        <w:t>Each X3 PDU shall contain the contents of the user plane packet given using the GTP-U, IP or Ethernet payload format.</w:t>
      </w:r>
    </w:p>
    <w:p w14:paraId="0FD740A1" w14:textId="77777777" w:rsidR="00985E7B" w:rsidRPr="00760004" w:rsidRDefault="00985E7B" w:rsidP="00985E7B">
      <w:r w:rsidRPr="00760004">
        <w:t>The CC-POI present in the SGW/PGW and ePDG shall set the payload format to indicate the appropriate payload type (5 for IPv4 Packet, 6 for IPv6 Packet, 7 for Ethernet frame or 12 for GTP-U packet as per ETSI TS 103 221-2 [8] clause 5.4).</w:t>
      </w:r>
    </w:p>
    <w:p w14:paraId="4FD72A5E" w14:textId="77777777" w:rsidR="00985E7B" w:rsidRDefault="00985E7B" w:rsidP="00985E7B">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C8135BD" w14:textId="77777777" w:rsidR="00985E7B" w:rsidRDefault="00985E7B" w:rsidP="00985E7B">
      <w:pPr>
        <w:pStyle w:val="berschrift5"/>
      </w:pPr>
      <w:bookmarkStart w:id="250" w:name="_Toc176122555"/>
      <w:bookmarkStart w:id="251" w:name="_Toc200829855"/>
      <w:r>
        <w:t>6.3.3.3.2</w:t>
      </w:r>
      <w:r>
        <w:tab/>
        <w:t>CUPS architecture</w:t>
      </w:r>
      <w:bookmarkEnd w:id="250"/>
      <w:bookmarkEnd w:id="251"/>
    </w:p>
    <w:p w14:paraId="53F7421D" w14:textId="77777777" w:rsidR="00985E7B" w:rsidRPr="00C22CB4" w:rsidRDefault="00985E7B" w:rsidP="00985E7B">
      <w:r>
        <w:t>When CUPS architecture is used, the CC-POI in the SGW-U/PGW-U is provisioned by the CC-TF in the SGW-C/PGW-C using a Triggering message (i.e. ActivateTask message) as described in clause 6.3.3.0.</w:t>
      </w:r>
    </w:p>
    <w:p w14:paraId="4FB0440D" w14:textId="77777777" w:rsidR="00985E7B" w:rsidRPr="00760004" w:rsidRDefault="00985E7B" w:rsidP="00985E7B">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382F87AE" w14:textId="77777777" w:rsidR="00985E7B" w:rsidRPr="00760004" w:rsidRDefault="00985E7B" w:rsidP="00985E7B">
      <w:pPr>
        <w:pStyle w:val="NO"/>
      </w:pPr>
      <w:r w:rsidRPr="00760004">
        <w:t>NOTE:</w:t>
      </w:r>
      <w:r w:rsidRPr="00760004">
        <w:tab/>
        <w:t>Implementers are reminded of the completeness and non-duplication requirements (see TS 33.127 [5]).</w:t>
      </w:r>
    </w:p>
    <w:p w14:paraId="1274F9B4" w14:textId="77777777" w:rsidR="00985E7B" w:rsidRDefault="00985E7B" w:rsidP="00985E7B">
      <w:r>
        <w:t>Each X3 PDU shall contain the contents of the user plane packet given using the GTP-U, IP or Ethernet payload format.</w:t>
      </w:r>
    </w:p>
    <w:p w14:paraId="2C9C198D" w14:textId="77777777" w:rsidR="00985E7B" w:rsidRDefault="00985E7B" w:rsidP="00985E7B">
      <w:r>
        <w:t>The CC-POI present in the SGW-U/PGW-U shall set the payload format to indicate the appropriate payload type (5 for IPv4 Packet, 6 for IPv6 Packet, 7 for Ethernet frame or 12 for GTP-U Packet as described in ETSI TS 103 221-2 [8] clauses 5.4 and 5.4.13.</w:t>
      </w:r>
    </w:p>
    <w:p w14:paraId="7B8D01AC" w14:textId="77777777" w:rsidR="00985E7B" w:rsidRPr="00412428" w:rsidRDefault="00985E7B" w:rsidP="00985E7B">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6B862050" w14:textId="77777777" w:rsidR="00985E7B" w:rsidRPr="00760004" w:rsidRDefault="00985E7B" w:rsidP="00985E7B">
      <w:pPr>
        <w:pStyle w:val="berschrift4"/>
      </w:pPr>
      <w:bookmarkStart w:id="252" w:name="_Toc176122556"/>
      <w:bookmarkStart w:id="253" w:name="_Toc200829856"/>
      <w:r w:rsidRPr="00760004">
        <w:t>6.3.3.4</w:t>
      </w:r>
      <w:r w:rsidRPr="00760004">
        <w:tab/>
        <w:t>Generation of IRI over LI_HI2</w:t>
      </w:r>
      <w:bookmarkEnd w:id="252"/>
      <w:bookmarkEnd w:id="253"/>
    </w:p>
    <w:p w14:paraId="13928E95" w14:textId="77777777" w:rsidR="00985E7B" w:rsidRPr="00760004" w:rsidRDefault="00985E7B" w:rsidP="00985E7B">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7874A4CB" w14:textId="77777777" w:rsidR="00985E7B" w:rsidRPr="00760004" w:rsidRDefault="00985E7B" w:rsidP="00985E7B">
      <w:r w:rsidRPr="00760004">
        <w:t xml:space="preserve">When option </w:t>
      </w:r>
      <w:r>
        <w:t>C</w:t>
      </w:r>
      <w:r w:rsidRPr="00760004">
        <w:t xml:space="preserve"> specified in clause 6.3.1 is used, the MDF2 shall generate IRI messages based on the proprietary information received from the SGW/PGW or ePDG and provide it over LI_HI2 without undue delay.</w:t>
      </w:r>
    </w:p>
    <w:p w14:paraId="2DE30891" w14:textId="77777777" w:rsidR="00985E7B" w:rsidRPr="00760004" w:rsidRDefault="00985E7B" w:rsidP="00985E7B">
      <w:r w:rsidRPr="00760004">
        <w:t xml:space="preserve">The IRI messages shall include an IRI payload encoded according to </w:t>
      </w:r>
      <w:r>
        <w:t>c</w:t>
      </w:r>
      <w:r w:rsidRPr="00760004">
        <w:t>lause 10.5 and TS 33.108 [12] Annex B.9. The MDF2 shall encode the correct value of LIID in the IRI message, replacing the value "LIIDNotPresent" given in the xIRI (see clause 6.3.2.2).</w:t>
      </w:r>
    </w:p>
    <w:p w14:paraId="79CC7039" w14:textId="77777777" w:rsidR="00985E7B" w:rsidRPr="00760004" w:rsidRDefault="00985E7B" w:rsidP="00985E7B">
      <w:r w:rsidRPr="00760004">
        <w:t>The IRI messages shall be delivered over LI_HI2 according to ETSI TS 102 232-7 [10] clause 10.</w:t>
      </w:r>
    </w:p>
    <w:p w14:paraId="32FA3AD6" w14:textId="77777777" w:rsidR="00985E7B" w:rsidRPr="00760004" w:rsidRDefault="00985E7B" w:rsidP="00985E7B">
      <w:pPr>
        <w:pStyle w:val="berschrift4"/>
      </w:pPr>
      <w:bookmarkStart w:id="254" w:name="_Toc176122557"/>
      <w:bookmarkStart w:id="255" w:name="_Toc200829857"/>
      <w:r w:rsidRPr="00760004">
        <w:lastRenderedPageBreak/>
        <w:t>6.3.3.5</w:t>
      </w:r>
      <w:r w:rsidRPr="00760004">
        <w:tab/>
        <w:t>Generation of CC over LI_HI3</w:t>
      </w:r>
      <w:bookmarkEnd w:id="254"/>
      <w:bookmarkEnd w:id="255"/>
    </w:p>
    <w:p w14:paraId="44AFEE98" w14:textId="77777777" w:rsidR="00985E7B" w:rsidRPr="00760004" w:rsidRDefault="00985E7B" w:rsidP="00985E7B">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2C6128AB" w14:textId="77777777" w:rsidR="00985E7B" w:rsidRPr="00760004" w:rsidRDefault="00985E7B" w:rsidP="00985E7B">
      <w:r w:rsidRPr="00760004">
        <w:t xml:space="preserve">When option </w:t>
      </w:r>
      <w:r>
        <w:t>C</w:t>
      </w:r>
      <w:r w:rsidRPr="00760004">
        <w:t xml:space="preserve"> specified in clause 6.3.1 is used, the MDF3 shall generate CC based on the proprietary information received from the SGW/PGW or ePDG and provide it over LI_HI3 without undue delay.</w:t>
      </w:r>
    </w:p>
    <w:p w14:paraId="2661EDBB" w14:textId="77777777" w:rsidR="00985E7B" w:rsidRPr="00760004" w:rsidRDefault="00985E7B" w:rsidP="00985E7B">
      <w:r w:rsidRPr="00760004">
        <w:t>The CC shall include a CC payload encoded according to TS 33.108 [12]</w:t>
      </w:r>
      <w:r>
        <w:t xml:space="preserve"> </w:t>
      </w:r>
      <w:r w:rsidRPr="00760004">
        <w:t>Annex B.10.</w:t>
      </w:r>
    </w:p>
    <w:p w14:paraId="15E9EEF6" w14:textId="77777777" w:rsidR="00985E7B" w:rsidRPr="00760004" w:rsidRDefault="00985E7B" w:rsidP="00985E7B">
      <w:r w:rsidRPr="00760004">
        <w:t>The CC shall be delivered over LI_HI3 according to ETSI TS 102 232-7 [10] clause 10.</w:t>
      </w:r>
    </w:p>
    <w:p w14:paraId="4A81068B" w14:textId="77777777" w:rsidR="00985E7B" w:rsidRPr="00760004" w:rsidRDefault="00985E7B" w:rsidP="00985E7B">
      <w:pPr>
        <w:pStyle w:val="berschrift2"/>
        <w:rPr>
          <w:szCs w:val="22"/>
        </w:rPr>
      </w:pPr>
      <w:bookmarkStart w:id="256" w:name="_Toc176122558"/>
      <w:bookmarkStart w:id="257" w:name="_Toc200829858"/>
      <w:r w:rsidRPr="00760004">
        <w:rPr>
          <w:szCs w:val="22"/>
        </w:rPr>
        <w:t>6.4</w:t>
      </w:r>
      <w:r w:rsidRPr="00760004">
        <w:rPr>
          <w:szCs w:val="22"/>
        </w:rPr>
        <w:tab/>
        <w:t>3G</w:t>
      </w:r>
      <w:bookmarkEnd w:id="256"/>
      <w:bookmarkEnd w:id="257"/>
    </w:p>
    <w:p w14:paraId="52E4DEA8" w14:textId="77777777" w:rsidR="00985E7B" w:rsidRDefault="00985E7B" w:rsidP="00985E7B">
      <w:r w:rsidRPr="00760004">
        <w:t>The Present document does not specify details of the LI interfaces for 3G / UMTS. Details for this release are specified in TS 33.108 [12].</w:t>
      </w:r>
    </w:p>
    <w:p w14:paraId="39E3FCA8" w14:textId="77777777" w:rsidR="00985E7B" w:rsidRDefault="00985E7B" w:rsidP="00985E7B"/>
    <w:p w14:paraId="3DC8BEAD" w14:textId="77777777" w:rsidR="00985E7B" w:rsidRDefault="00985E7B" w:rsidP="00985E7B"/>
    <w:p w14:paraId="63DE5E7A" w14:textId="77777777" w:rsidR="00985E7B" w:rsidRDefault="00985E7B" w:rsidP="00985E7B"/>
    <w:p w14:paraId="45ED3A80" w14:textId="77777777" w:rsidR="00985E7B" w:rsidRDefault="00985E7B" w:rsidP="00985E7B">
      <w:pPr>
        <w:jc w:val="center"/>
        <w:rPr>
          <w:color w:val="FF0000"/>
          <w:sz w:val="28"/>
          <w:szCs w:val="28"/>
        </w:rPr>
      </w:pPr>
      <w:r>
        <w:rPr>
          <w:color w:val="FF0000"/>
          <w:sz w:val="28"/>
          <w:szCs w:val="28"/>
        </w:rPr>
        <w:t>*** SECOND CHANGE ***</w:t>
      </w:r>
    </w:p>
    <w:p w14:paraId="3473D602" w14:textId="77777777" w:rsidR="00985E7B" w:rsidRDefault="00985E7B" w:rsidP="00985E7B"/>
    <w:p w14:paraId="6D065812" w14:textId="77777777" w:rsidR="00985E7B" w:rsidRPr="00760004" w:rsidRDefault="00985E7B" w:rsidP="00985E7B"/>
    <w:p w14:paraId="313EBCE8" w14:textId="77777777" w:rsidR="00985E7B" w:rsidRPr="00760004" w:rsidRDefault="00985E7B" w:rsidP="00985E7B">
      <w:pPr>
        <w:pStyle w:val="berschrift1"/>
      </w:pPr>
      <w:bookmarkStart w:id="258" w:name="_Toc176122559"/>
      <w:bookmarkStart w:id="259" w:name="_Toc200829859"/>
      <w:r w:rsidRPr="00760004">
        <w:t>7</w:t>
      </w:r>
      <w:r w:rsidRPr="00760004">
        <w:tab/>
        <w:t>Service Layer Based Interception</w:t>
      </w:r>
      <w:bookmarkEnd w:id="258"/>
      <w:bookmarkEnd w:id="259"/>
    </w:p>
    <w:p w14:paraId="4EE1DD02" w14:textId="77777777" w:rsidR="00985E7B" w:rsidRPr="00760004" w:rsidRDefault="00985E7B" w:rsidP="00985E7B">
      <w:pPr>
        <w:pStyle w:val="berschrift2"/>
      </w:pPr>
      <w:bookmarkStart w:id="260" w:name="_Toc176122560"/>
      <w:bookmarkStart w:id="261" w:name="_Toc200829860"/>
      <w:r w:rsidRPr="00760004">
        <w:t>7.1</w:t>
      </w:r>
      <w:r w:rsidRPr="00760004">
        <w:tab/>
        <w:t>Introduction</w:t>
      </w:r>
      <w:bookmarkEnd w:id="260"/>
      <w:bookmarkEnd w:id="261"/>
    </w:p>
    <w:p w14:paraId="49E86F91" w14:textId="77777777" w:rsidR="00985E7B" w:rsidRPr="00760004" w:rsidRDefault="00985E7B" w:rsidP="00985E7B">
      <w:r w:rsidRPr="00760004">
        <w:t>This clause describes any remaining fields, behaviours or details necessary to implement the required LI interfaces for specific 3GPP-defined services which are not described in clauses 4 and 5.</w:t>
      </w:r>
    </w:p>
    <w:p w14:paraId="750CDF58" w14:textId="77777777" w:rsidR="00985E7B" w:rsidRPr="00760004" w:rsidRDefault="00985E7B" w:rsidP="00985E7B">
      <w:pPr>
        <w:pStyle w:val="berschrift2"/>
      </w:pPr>
      <w:bookmarkStart w:id="262" w:name="_Toc176122561"/>
      <w:bookmarkStart w:id="263" w:name="_Toc200829861"/>
      <w:r w:rsidRPr="00760004">
        <w:t>7.2</w:t>
      </w:r>
      <w:r w:rsidRPr="00760004">
        <w:tab/>
        <w:t>Central Subscriber Management</w:t>
      </w:r>
      <w:bookmarkEnd w:id="262"/>
      <w:bookmarkEnd w:id="263"/>
    </w:p>
    <w:p w14:paraId="09E132BA" w14:textId="77777777" w:rsidR="00985E7B" w:rsidRPr="00760004" w:rsidRDefault="00985E7B" w:rsidP="00985E7B">
      <w:pPr>
        <w:pStyle w:val="berschrift3"/>
      </w:pPr>
      <w:bookmarkStart w:id="264" w:name="_Toc176122562"/>
      <w:bookmarkStart w:id="265" w:name="_Toc200829862"/>
      <w:r w:rsidRPr="00760004">
        <w:t>7.2.1</w:t>
      </w:r>
      <w:r w:rsidRPr="00760004">
        <w:tab/>
        <w:t>General description</w:t>
      </w:r>
      <w:bookmarkEnd w:id="264"/>
      <w:bookmarkEnd w:id="265"/>
    </w:p>
    <w:p w14:paraId="1F63B182" w14:textId="77777777" w:rsidR="00985E7B" w:rsidRPr="00760004" w:rsidRDefault="00985E7B" w:rsidP="00985E7B">
      <w:r w:rsidRPr="00760004">
        <w:t>This clause describes interception at central subscriber management functions or databases (e.g. UDM and HSS).</w:t>
      </w:r>
    </w:p>
    <w:p w14:paraId="4E9D9AF2" w14:textId="77777777" w:rsidR="00985E7B" w:rsidRPr="00760004" w:rsidRDefault="00985E7B" w:rsidP="00985E7B">
      <w:pPr>
        <w:pStyle w:val="berschrift3"/>
      </w:pPr>
      <w:bookmarkStart w:id="266" w:name="_Toc176122563"/>
      <w:bookmarkStart w:id="267" w:name="_Toc200829863"/>
      <w:r w:rsidRPr="00760004">
        <w:t>7.2.2</w:t>
      </w:r>
      <w:r w:rsidRPr="00760004">
        <w:tab/>
        <w:t>LI at UDM</w:t>
      </w:r>
      <w:bookmarkEnd w:id="266"/>
      <w:bookmarkEnd w:id="267"/>
    </w:p>
    <w:p w14:paraId="0F4E2423" w14:textId="77777777" w:rsidR="00985E7B" w:rsidRPr="00760004" w:rsidRDefault="00985E7B" w:rsidP="00985E7B">
      <w:pPr>
        <w:pStyle w:val="berschrift4"/>
      </w:pPr>
      <w:bookmarkStart w:id="268" w:name="_Toc176122564"/>
      <w:bookmarkStart w:id="269" w:name="_Toc200829864"/>
      <w:r w:rsidRPr="00760004">
        <w:t>7.2.2.1</w:t>
      </w:r>
      <w:r w:rsidRPr="00760004">
        <w:tab/>
        <w:t>General description</w:t>
      </w:r>
      <w:bookmarkEnd w:id="268"/>
      <w:bookmarkEnd w:id="269"/>
    </w:p>
    <w:p w14:paraId="43CD0D9C" w14:textId="77777777" w:rsidR="00985E7B" w:rsidRPr="00760004" w:rsidRDefault="00985E7B" w:rsidP="00985E7B">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2C8FEAAC" w14:textId="77777777" w:rsidR="00985E7B" w:rsidRPr="00760004" w:rsidRDefault="00985E7B" w:rsidP="00985E7B">
      <w:pPr>
        <w:pStyle w:val="berschrift4"/>
      </w:pPr>
      <w:bookmarkStart w:id="270" w:name="_Toc176122565"/>
      <w:bookmarkStart w:id="271" w:name="_Toc200829865"/>
      <w:r w:rsidRPr="00760004">
        <w:t>7.2.2.2</w:t>
      </w:r>
      <w:r w:rsidRPr="00760004">
        <w:tab/>
        <w:t>Provisioning over LI_X1</w:t>
      </w:r>
      <w:bookmarkEnd w:id="270"/>
      <w:bookmarkEnd w:id="271"/>
    </w:p>
    <w:p w14:paraId="282A8986" w14:textId="77777777" w:rsidR="00985E7B" w:rsidRPr="00760004" w:rsidRDefault="00985E7B" w:rsidP="00985E7B">
      <w:r w:rsidRPr="00760004">
        <w:t>The IRI-POI present in the UDM is provisioned over LI_X1 by the LIPF using the X1 protocol as described in clause 5.2.2.</w:t>
      </w:r>
    </w:p>
    <w:p w14:paraId="02EAA6A3" w14:textId="77777777" w:rsidR="00985E7B" w:rsidRPr="00760004" w:rsidRDefault="00985E7B" w:rsidP="00985E7B">
      <w:r w:rsidRPr="00760004">
        <w:t>The POI in the UDM shall support the following target identifier formats in the ETSI TS 103 221-1 [7] messages:</w:t>
      </w:r>
    </w:p>
    <w:p w14:paraId="7F075D3B" w14:textId="77777777" w:rsidR="00985E7B" w:rsidRPr="00760004" w:rsidRDefault="00985E7B" w:rsidP="00985E7B">
      <w:pPr>
        <w:pStyle w:val="B1"/>
      </w:pPr>
      <w:r w:rsidRPr="00760004">
        <w:t>-</w:t>
      </w:r>
      <w:r w:rsidRPr="00760004">
        <w:tab/>
        <w:t>SUPIIMSI.</w:t>
      </w:r>
    </w:p>
    <w:p w14:paraId="58908C1B" w14:textId="77777777" w:rsidR="00985E7B" w:rsidRPr="00760004" w:rsidRDefault="00985E7B" w:rsidP="00985E7B">
      <w:pPr>
        <w:pStyle w:val="B1"/>
      </w:pPr>
      <w:r w:rsidRPr="00760004">
        <w:t>-</w:t>
      </w:r>
      <w:r w:rsidRPr="00760004">
        <w:tab/>
        <w:t>SUPINAI.</w:t>
      </w:r>
    </w:p>
    <w:p w14:paraId="3C5BD953" w14:textId="77777777" w:rsidR="00985E7B" w:rsidRPr="00760004" w:rsidRDefault="00985E7B" w:rsidP="00985E7B">
      <w:pPr>
        <w:pStyle w:val="B1"/>
      </w:pPr>
      <w:r w:rsidRPr="00760004">
        <w:t>-</w:t>
      </w:r>
      <w:r w:rsidRPr="00760004">
        <w:tab/>
        <w:t>PEIIMEI.</w:t>
      </w:r>
    </w:p>
    <w:p w14:paraId="2AAD261C" w14:textId="77777777" w:rsidR="00985E7B" w:rsidRPr="00760004" w:rsidRDefault="00985E7B" w:rsidP="00985E7B">
      <w:pPr>
        <w:pStyle w:val="B1"/>
      </w:pPr>
      <w:r w:rsidRPr="00760004">
        <w:lastRenderedPageBreak/>
        <w:t>-</w:t>
      </w:r>
      <w:r w:rsidRPr="00760004">
        <w:tab/>
        <w:t>PEIIMEISV.</w:t>
      </w:r>
    </w:p>
    <w:p w14:paraId="4F9BDBA9" w14:textId="77777777" w:rsidR="00985E7B" w:rsidRPr="00760004" w:rsidRDefault="00985E7B" w:rsidP="00985E7B">
      <w:pPr>
        <w:pStyle w:val="B1"/>
      </w:pPr>
      <w:r w:rsidRPr="00760004">
        <w:t>-</w:t>
      </w:r>
      <w:r w:rsidRPr="00760004">
        <w:tab/>
        <w:t>GPSIMSISDN.</w:t>
      </w:r>
    </w:p>
    <w:p w14:paraId="2946B3EB" w14:textId="77777777" w:rsidR="00985E7B" w:rsidRPr="00760004" w:rsidRDefault="00985E7B" w:rsidP="00985E7B">
      <w:pPr>
        <w:pStyle w:val="B1"/>
      </w:pPr>
      <w:r w:rsidRPr="00760004">
        <w:t>-</w:t>
      </w:r>
      <w:r w:rsidRPr="00760004">
        <w:tab/>
        <w:t>GPSINAI.</w:t>
      </w:r>
    </w:p>
    <w:p w14:paraId="187109D4" w14:textId="77777777" w:rsidR="00985E7B" w:rsidRPr="00760004" w:rsidRDefault="00985E7B" w:rsidP="00985E7B">
      <w:pPr>
        <w:pStyle w:val="berschrift4"/>
      </w:pPr>
      <w:bookmarkStart w:id="272" w:name="_Toc176122566"/>
      <w:bookmarkStart w:id="273" w:name="_Toc200829866"/>
      <w:r w:rsidRPr="00760004">
        <w:t>7.2.2.3</w:t>
      </w:r>
      <w:r w:rsidRPr="00760004">
        <w:tab/>
        <w:t>Generation of xIRI over LI_X2</w:t>
      </w:r>
      <w:bookmarkEnd w:id="272"/>
      <w:bookmarkEnd w:id="273"/>
    </w:p>
    <w:p w14:paraId="4392BA1F" w14:textId="77777777" w:rsidR="00985E7B" w:rsidRPr="00760004" w:rsidRDefault="00985E7B" w:rsidP="00985E7B">
      <w:pPr>
        <w:pStyle w:val="berschrift5"/>
      </w:pPr>
      <w:bookmarkStart w:id="274" w:name="_Toc176122567"/>
      <w:bookmarkStart w:id="275" w:name="_Toc200829867"/>
      <w:r w:rsidRPr="00760004">
        <w:t>7.2.2.3.1</w:t>
      </w:r>
      <w:r w:rsidRPr="00760004">
        <w:tab/>
        <w:t>General description</w:t>
      </w:r>
      <w:bookmarkEnd w:id="274"/>
      <w:bookmarkEnd w:id="275"/>
    </w:p>
    <w:p w14:paraId="6EFB0243" w14:textId="77777777" w:rsidR="00985E7B" w:rsidRPr="00760004" w:rsidRDefault="00985E7B" w:rsidP="00985E7B">
      <w:r w:rsidRPr="00760004">
        <w:t xml:space="preserve">The IRI-POI present in the UDM shall send xIRI over LI_X2 for each of the events listed in TS 33.127 [5] clause 7.2.2.4, the details of which are described in the following </w:t>
      </w:r>
      <w:r>
        <w:t>clause</w:t>
      </w:r>
      <w:r w:rsidRPr="00760004">
        <w:t>s.</w:t>
      </w:r>
    </w:p>
    <w:p w14:paraId="2E92BDBA" w14:textId="77777777" w:rsidR="00985E7B" w:rsidRPr="00760004" w:rsidRDefault="00985E7B" w:rsidP="00985E7B">
      <w:pPr>
        <w:pStyle w:val="berschrift5"/>
      </w:pPr>
      <w:bookmarkStart w:id="276" w:name="_Toc176122568"/>
      <w:bookmarkStart w:id="277" w:name="_Toc200829868"/>
      <w:r w:rsidRPr="00760004">
        <w:t>7.2.2.3.2</w:t>
      </w:r>
      <w:r w:rsidRPr="00760004">
        <w:tab/>
        <w:t>Serving system</w:t>
      </w:r>
      <w:bookmarkEnd w:id="276"/>
      <w:bookmarkEnd w:id="277"/>
    </w:p>
    <w:p w14:paraId="4E8545F0" w14:textId="77777777" w:rsidR="00985E7B" w:rsidRPr="00760004" w:rsidRDefault="00985E7B" w:rsidP="00985E7B">
      <w:r w:rsidRPr="00760004">
        <w:t>The IRI-POI in the UDM shall generate an xIRI containing the UDMServingSystemMessage record when it detects the following events:</w:t>
      </w:r>
    </w:p>
    <w:p w14:paraId="69D8D8F5" w14:textId="77777777" w:rsidR="00985E7B" w:rsidRPr="00760004" w:rsidRDefault="00985E7B" w:rsidP="00985E7B">
      <w:pPr>
        <w:pStyle w:val="B1"/>
      </w:pPr>
      <w:r w:rsidRPr="00760004">
        <w:t>-</w:t>
      </w:r>
      <w:r w:rsidRPr="00760004">
        <w:tab/>
        <w:t xml:space="preserve">When the UDM receives the amf3GPPAccessRegistration from the AMF </w:t>
      </w:r>
      <w:r>
        <w:t>as part of</w:t>
      </w:r>
      <w:r w:rsidRPr="00760004">
        <w:t xml:space="preserve"> the Nudm_UEContextManagement_Registration </w:t>
      </w:r>
      <w:r>
        <w:t>service operation</w:t>
      </w:r>
      <w:r w:rsidRPr="00760004">
        <w:t xml:space="preserve"> (see TS 29.503 [25] clause 5.3.2.2.2).</w:t>
      </w:r>
    </w:p>
    <w:p w14:paraId="3F0827DD" w14:textId="77777777" w:rsidR="00985E7B" w:rsidRPr="00760004" w:rsidRDefault="00985E7B" w:rsidP="00985E7B">
      <w:pPr>
        <w:pStyle w:val="B1"/>
      </w:pPr>
      <w:r w:rsidRPr="00760004">
        <w:t>-</w:t>
      </w:r>
      <w:r w:rsidRPr="00760004">
        <w:tab/>
        <w:t xml:space="preserve">When the UDM receives the amfNon3GPPAccessRegistration from the AMF </w:t>
      </w:r>
      <w:r>
        <w:t>as part of</w:t>
      </w:r>
      <w:r w:rsidRPr="00760004">
        <w:t xml:space="preserve"> the Nudm_UEContextManagement_Registration </w:t>
      </w:r>
      <w:r>
        <w:t>service operation</w:t>
      </w:r>
      <w:r w:rsidRPr="00760004">
        <w:t xml:space="preserve"> (see TS 29.503 [25] clause 5.3.2.2.3).</w:t>
      </w:r>
    </w:p>
    <w:p w14:paraId="36EE229A" w14:textId="77777777" w:rsidR="00985E7B" w:rsidRPr="00760004" w:rsidRDefault="00985E7B" w:rsidP="00985E7B">
      <w:r w:rsidRPr="00760004">
        <w:t>When a target UE registers to both 3GPP and non-3GPP access, two separate xIRIs each containing the UDMServingSystemMessage record may be generated by the IRI-POI in the UDM.</w:t>
      </w:r>
    </w:p>
    <w:p w14:paraId="68B23533" w14:textId="77777777" w:rsidR="00985E7B" w:rsidRPr="00760004" w:rsidRDefault="00985E7B" w:rsidP="00985E7B">
      <w:pPr>
        <w:pStyle w:val="TH"/>
      </w:pPr>
      <w:r w:rsidRPr="00760004">
        <w:t>Table 7.2.2.3-1: Payload for UDMServingSystemMessage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E922549" w14:textId="77777777" w:rsidTr="00F55453">
        <w:trPr>
          <w:jc w:val="center"/>
        </w:trPr>
        <w:tc>
          <w:tcPr>
            <w:tcW w:w="2693" w:type="dxa"/>
          </w:tcPr>
          <w:p w14:paraId="17AFDBC4" w14:textId="77777777" w:rsidR="00985E7B" w:rsidRPr="00760004" w:rsidRDefault="00985E7B" w:rsidP="00F55453">
            <w:pPr>
              <w:pStyle w:val="TAH"/>
            </w:pPr>
            <w:r w:rsidRPr="00760004">
              <w:t>Field name</w:t>
            </w:r>
          </w:p>
        </w:tc>
        <w:tc>
          <w:tcPr>
            <w:tcW w:w="6521" w:type="dxa"/>
          </w:tcPr>
          <w:p w14:paraId="508EB9CE" w14:textId="77777777" w:rsidR="00985E7B" w:rsidRPr="00760004" w:rsidRDefault="00985E7B" w:rsidP="00F55453">
            <w:pPr>
              <w:pStyle w:val="TAH"/>
            </w:pPr>
            <w:r w:rsidRPr="00760004">
              <w:t>Description</w:t>
            </w:r>
          </w:p>
        </w:tc>
        <w:tc>
          <w:tcPr>
            <w:tcW w:w="708" w:type="dxa"/>
          </w:tcPr>
          <w:p w14:paraId="0E7AF83E" w14:textId="77777777" w:rsidR="00985E7B" w:rsidRPr="00760004" w:rsidRDefault="00985E7B" w:rsidP="00F55453">
            <w:pPr>
              <w:pStyle w:val="TAH"/>
            </w:pPr>
            <w:r w:rsidRPr="00760004">
              <w:t>M/C/O</w:t>
            </w:r>
          </w:p>
        </w:tc>
      </w:tr>
      <w:tr w:rsidR="00985E7B" w:rsidRPr="00760004" w14:paraId="649DE3F9" w14:textId="77777777" w:rsidTr="00F55453">
        <w:trPr>
          <w:jc w:val="center"/>
        </w:trPr>
        <w:tc>
          <w:tcPr>
            <w:tcW w:w="2693" w:type="dxa"/>
          </w:tcPr>
          <w:p w14:paraId="67AD354A" w14:textId="77777777" w:rsidR="00985E7B" w:rsidRPr="00760004" w:rsidRDefault="00985E7B" w:rsidP="00F55453">
            <w:pPr>
              <w:pStyle w:val="TAL"/>
            </w:pPr>
            <w:r w:rsidRPr="00760004">
              <w:t>sUPI</w:t>
            </w:r>
          </w:p>
        </w:tc>
        <w:tc>
          <w:tcPr>
            <w:tcW w:w="6521" w:type="dxa"/>
          </w:tcPr>
          <w:p w14:paraId="7AE23491" w14:textId="77777777" w:rsidR="00985E7B" w:rsidRPr="00760004" w:rsidRDefault="00985E7B" w:rsidP="00F55453">
            <w:pPr>
              <w:pStyle w:val="TAL"/>
            </w:pPr>
            <w:r w:rsidRPr="00760004">
              <w:t>SUPI associated with the target UE, see TS 29.571 [17].</w:t>
            </w:r>
          </w:p>
        </w:tc>
        <w:tc>
          <w:tcPr>
            <w:tcW w:w="708" w:type="dxa"/>
          </w:tcPr>
          <w:p w14:paraId="530792F7" w14:textId="77777777" w:rsidR="00985E7B" w:rsidRPr="00760004" w:rsidRDefault="00985E7B" w:rsidP="00F55453">
            <w:pPr>
              <w:pStyle w:val="TAL"/>
            </w:pPr>
            <w:r w:rsidRPr="00760004">
              <w:t>M</w:t>
            </w:r>
          </w:p>
        </w:tc>
      </w:tr>
      <w:tr w:rsidR="00985E7B" w:rsidRPr="00760004" w14:paraId="7A81B92E" w14:textId="77777777" w:rsidTr="00F55453">
        <w:trPr>
          <w:jc w:val="center"/>
        </w:trPr>
        <w:tc>
          <w:tcPr>
            <w:tcW w:w="2693" w:type="dxa"/>
          </w:tcPr>
          <w:p w14:paraId="183FA3EC" w14:textId="77777777" w:rsidR="00985E7B" w:rsidRPr="00760004" w:rsidRDefault="00985E7B" w:rsidP="00F55453">
            <w:pPr>
              <w:pStyle w:val="TAL"/>
            </w:pPr>
            <w:r w:rsidRPr="00760004">
              <w:t>pEI</w:t>
            </w:r>
          </w:p>
        </w:tc>
        <w:tc>
          <w:tcPr>
            <w:tcW w:w="6521" w:type="dxa"/>
          </w:tcPr>
          <w:p w14:paraId="5C804DC1" w14:textId="77777777" w:rsidR="00985E7B" w:rsidRPr="00760004" w:rsidRDefault="00985E7B" w:rsidP="00F55453">
            <w:pPr>
              <w:pStyle w:val="TAL"/>
            </w:pPr>
            <w:r w:rsidRPr="00760004">
              <w:t>PEI associated with the target UE, when known, see TS 29.571 17].</w:t>
            </w:r>
          </w:p>
        </w:tc>
        <w:tc>
          <w:tcPr>
            <w:tcW w:w="708" w:type="dxa"/>
          </w:tcPr>
          <w:p w14:paraId="4133C7B8" w14:textId="77777777" w:rsidR="00985E7B" w:rsidRPr="00760004" w:rsidRDefault="00985E7B" w:rsidP="00F55453">
            <w:pPr>
              <w:pStyle w:val="TAL"/>
            </w:pPr>
            <w:r w:rsidRPr="00760004">
              <w:t>C</w:t>
            </w:r>
          </w:p>
        </w:tc>
      </w:tr>
      <w:tr w:rsidR="00985E7B" w:rsidRPr="00760004" w14:paraId="6BA054BA" w14:textId="77777777" w:rsidTr="00F55453">
        <w:trPr>
          <w:jc w:val="center"/>
        </w:trPr>
        <w:tc>
          <w:tcPr>
            <w:tcW w:w="2693" w:type="dxa"/>
          </w:tcPr>
          <w:p w14:paraId="5DAA03A8" w14:textId="77777777" w:rsidR="00985E7B" w:rsidRPr="00760004" w:rsidRDefault="00985E7B" w:rsidP="00F55453">
            <w:pPr>
              <w:pStyle w:val="TAL"/>
            </w:pPr>
            <w:r w:rsidRPr="00760004">
              <w:t>gPSI</w:t>
            </w:r>
          </w:p>
        </w:tc>
        <w:tc>
          <w:tcPr>
            <w:tcW w:w="6521" w:type="dxa"/>
          </w:tcPr>
          <w:p w14:paraId="5E5B3E3D" w14:textId="77777777" w:rsidR="00985E7B" w:rsidRPr="00760004" w:rsidRDefault="00985E7B" w:rsidP="00F55453">
            <w:pPr>
              <w:pStyle w:val="TAL"/>
            </w:pPr>
            <w:r w:rsidRPr="00760004">
              <w:t>GPSI associated with the target UE, when known, see TS 29.571 [17].</w:t>
            </w:r>
          </w:p>
        </w:tc>
        <w:tc>
          <w:tcPr>
            <w:tcW w:w="708" w:type="dxa"/>
          </w:tcPr>
          <w:p w14:paraId="6D6F8DD0" w14:textId="77777777" w:rsidR="00985E7B" w:rsidRPr="00760004" w:rsidRDefault="00985E7B" w:rsidP="00F55453">
            <w:pPr>
              <w:pStyle w:val="TAL"/>
            </w:pPr>
            <w:r w:rsidRPr="00760004">
              <w:t>C</w:t>
            </w:r>
          </w:p>
        </w:tc>
      </w:tr>
      <w:tr w:rsidR="00985E7B" w:rsidRPr="00760004" w14:paraId="48702B58" w14:textId="77777777" w:rsidTr="00F55453">
        <w:trPr>
          <w:jc w:val="center"/>
        </w:trPr>
        <w:tc>
          <w:tcPr>
            <w:tcW w:w="2693" w:type="dxa"/>
          </w:tcPr>
          <w:p w14:paraId="00DF60A1" w14:textId="77777777" w:rsidR="00985E7B" w:rsidRPr="00760004" w:rsidRDefault="00985E7B" w:rsidP="00F55453">
            <w:pPr>
              <w:pStyle w:val="TAL"/>
            </w:pPr>
            <w:r w:rsidRPr="00760004">
              <w:t>gUAMI</w:t>
            </w:r>
          </w:p>
        </w:tc>
        <w:tc>
          <w:tcPr>
            <w:tcW w:w="6521" w:type="dxa"/>
          </w:tcPr>
          <w:p w14:paraId="148ABA1C" w14:textId="77777777" w:rsidR="00985E7B" w:rsidRPr="00760004" w:rsidRDefault="00985E7B" w:rsidP="00F55453">
            <w:pPr>
              <w:pStyle w:val="TAL"/>
            </w:pPr>
            <w:r w:rsidRPr="00760004">
              <w:t>Serving AMF’s GUAMI, when known.</w:t>
            </w:r>
            <w:r>
              <w:t>, s</w:t>
            </w:r>
            <w:r w:rsidRPr="00760004">
              <w:t>ee NOTE 1.</w:t>
            </w:r>
          </w:p>
        </w:tc>
        <w:tc>
          <w:tcPr>
            <w:tcW w:w="708" w:type="dxa"/>
          </w:tcPr>
          <w:p w14:paraId="291291CD" w14:textId="77777777" w:rsidR="00985E7B" w:rsidRPr="00760004" w:rsidRDefault="00985E7B" w:rsidP="00F55453">
            <w:pPr>
              <w:pStyle w:val="TAL"/>
            </w:pPr>
            <w:r w:rsidRPr="00760004">
              <w:t>C</w:t>
            </w:r>
          </w:p>
        </w:tc>
      </w:tr>
      <w:tr w:rsidR="00985E7B" w:rsidRPr="00760004" w14:paraId="61DDC63A" w14:textId="77777777" w:rsidTr="00F55453">
        <w:trPr>
          <w:jc w:val="center"/>
        </w:trPr>
        <w:tc>
          <w:tcPr>
            <w:tcW w:w="2693" w:type="dxa"/>
          </w:tcPr>
          <w:p w14:paraId="123BA434" w14:textId="77777777" w:rsidR="00985E7B" w:rsidRPr="00760004" w:rsidRDefault="00985E7B" w:rsidP="00F55453">
            <w:pPr>
              <w:pStyle w:val="TAL"/>
            </w:pPr>
            <w:r w:rsidRPr="00760004">
              <w:t>gUMMEI</w:t>
            </w:r>
          </w:p>
        </w:tc>
        <w:tc>
          <w:tcPr>
            <w:tcW w:w="6521" w:type="dxa"/>
          </w:tcPr>
          <w:p w14:paraId="151716CA" w14:textId="77777777" w:rsidR="00985E7B" w:rsidRPr="00760004" w:rsidRDefault="00985E7B" w:rsidP="00F55453">
            <w:pPr>
              <w:pStyle w:val="TAL"/>
            </w:pPr>
            <w:r w:rsidRPr="00760004">
              <w:t>Serving MME’s GUMMEI</w:t>
            </w:r>
            <w:r>
              <w:t>, s</w:t>
            </w:r>
            <w:r w:rsidRPr="00760004">
              <w:t>ee NOTE 2.</w:t>
            </w:r>
          </w:p>
        </w:tc>
        <w:tc>
          <w:tcPr>
            <w:tcW w:w="708" w:type="dxa"/>
          </w:tcPr>
          <w:p w14:paraId="31D20A31" w14:textId="77777777" w:rsidR="00985E7B" w:rsidRPr="00760004" w:rsidRDefault="00985E7B" w:rsidP="00F55453">
            <w:pPr>
              <w:pStyle w:val="TAL"/>
            </w:pPr>
            <w:r w:rsidRPr="00760004">
              <w:t>C</w:t>
            </w:r>
          </w:p>
        </w:tc>
      </w:tr>
      <w:tr w:rsidR="00985E7B" w:rsidRPr="00760004" w14:paraId="4A9E7C9D" w14:textId="77777777" w:rsidTr="00F55453">
        <w:trPr>
          <w:jc w:val="center"/>
        </w:trPr>
        <w:tc>
          <w:tcPr>
            <w:tcW w:w="2693" w:type="dxa"/>
          </w:tcPr>
          <w:p w14:paraId="140A8367" w14:textId="77777777" w:rsidR="00985E7B" w:rsidRPr="00760004" w:rsidRDefault="00985E7B" w:rsidP="00F55453">
            <w:pPr>
              <w:pStyle w:val="TAL"/>
            </w:pPr>
            <w:r w:rsidRPr="00760004">
              <w:t>pLMNID</w:t>
            </w:r>
          </w:p>
        </w:tc>
        <w:tc>
          <w:tcPr>
            <w:tcW w:w="6521" w:type="dxa"/>
          </w:tcPr>
          <w:p w14:paraId="725FC235" w14:textId="77777777" w:rsidR="00985E7B" w:rsidRPr="00760004" w:rsidRDefault="00985E7B" w:rsidP="00F55453">
            <w:pPr>
              <w:pStyle w:val="TAL"/>
            </w:pPr>
            <w:r w:rsidRPr="00760004">
              <w:t>Serving PLMN Id. See TS 29.571 [17]. See NOTE 3.</w:t>
            </w:r>
          </w:p>
        </w:tc>
        <w:tc>
          <w:tcPr>
            <w:tcW w:w="708" w:type="dxa"/>
          </w:tcPr>
          <w:p w14:paraId="5EAA6982" w14:textId="77777777" w:rsidR="00985E7B" w:rsidRPr="00760004" w:rsidRDefault="00985E7B" w:rsidP="00F55453">
            <w:pPr>
              <w:pStyle w:val="TAL"/>
            </w:pPr>
            <w:r w:rsidRPr="00760004">
              <w:t>C</w:t>
            </w:r>
          </w:p>
        </w:tc>
      </w:tr>
      <w:tr w:rsidR="00985E7B" w:rsidRPr="00760004" w14:paraId="12CF6847" w14:textId="77777777" w:rsidTr="00F55453">
        <w:trPr>
          <w:jc w:val="center"/>
        </w:trPr>
        <w:tc>
          <w:tcPr>
            <w:tcW w:w="2693" w:type="dxa"/>
          </w:tcPr>
          <w:p w14:paraId="3D1F6B73" w14:textId="77777777" w:rsidR="00985E7B" w:rsidRPr="00760004" w:rsidRDefault="00985E7B" w:rsidP="00F55453">
            <w:pPr>
              <w:pStyle w:val="TAL"/>
            </w:pPr>
            <w:r w:rsidRPr="00760004">
              <w:t>servingSystemMethod</w:t>
            </w:r>
          </w:p>
        </w:tc>
        <w:tc>
          <w:tcPr>
            <w:tcW w:w="6521" w:type="dxa"/>
          </w:tcPr>
          <w:p w14:paraId="796A0180" w14:textId="77777777" w:rsidR="00985E7B" w:rsidRPr="00760004" w:rsidRDefault="00985E7B" w:rsidP="00F55453">
            <w:pPr>
              <w:pStyle w:val="TAL"/>
            </w:pPr>
            <w:r w:rsidRPr="00760004">
              <w:t>Identifies method used to access the serving system, see NOTE 4.</w:t>
            </w:r>
          </w:p>
        </w:tc>
        <w:tc>
          <w:tcPr>
            <w:tcW w:w="708" w:type="dxa"/>
          </w:tcPr>
          <w:p w14:paraId="72C88CD3" w14:textId="77777777" w:rsidR="00985E7B" w:rsidRPr="00760004" w:rsidRDefault="00985E7B" w:rsidP="00F55453">
            <w:pPr>
              <w:pStyle w:val="TAL"/>
            </w:pPr>
            <w:r w:rsidRPr="00760004">
              <w:t>M</w:t>
            </w:r>
          </w:p>
        </w:tc>
      </w:tr>
      <w:tr w:rsidR="00985E7B" w14:paraId="5E81652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9E01561" w14:textId="77777777" w:rsidR="00985E7B" w:rsidRDefault="00985E7B" w:rsidP="00F55453">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64A0FCCF" w14:textId="77777777" w:rsidR="00985E7B" w:rsidRDefault="00985E7B" w:rsidP="00F55453">
            <w:pPr>
              <w:pStyle w:val="TAL"/>
            </w:pPr>
            <w:r>
              <w:t>Identifies the target UE’s 5G service identifiers (e.g.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F0F717C" w14:textId="77777777" w:rsidR="00985E7B" w:rsidRDefault="00985E7B" w:rsidP="00F55453">
            <w:pPr>
              <w:pStyle w:val="TAL"/>
            </w:pPr>
            <w:r>
              <w:t>C</w:t>
            </w:r>
          </w:p>
        </w:tc>
      </w:tr>
      <w:tr w:rsidR="00985E7B" w:rsidRPr="00A50E90" w14:paraId="3E63DF4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5138C53" w14:textId="77777777" w:rsidR="00985E7B" w:rsidRPr="00A50E90" w:rsidRDefault="00985E7B" w:rsidP="00F55453">
            <w:pPr>
              <w:pStyle w:val="TAL"/>
            </w:pPr>
            <w:r w:rsidRPr="00A50E90">
              <w:t>roamingIndicator</w:t>
            </w:r>
          </w:p>
        </w:tc>
        <w:tc>
          <w:tcPr>
            <w:tcW w:w="6521" w:type="dxa"/>
            <w:tcBorders>
              <w:top w:val="single" w:sz="4" w:space="0" w:color="auto"/>
              <w:left w:val="single" w:sz="4" w:space="0" w:color="auto"/>
              <w:bottom w:val="single" w:sz="4" w:space="0" w:color="auto"/>
              <w:right w:val="single" w:sz="4" w:space="0" w:color="auto"/>
            </w:tcBorders>
          </w:tcPr>
          <w:p w14:paraId="79FB143B" w14:textId="77777777" w:rsidR="00985E7B" w:rsidRPr="00A50E90" w:rsidRDefault="00985E7B" w:rsidP="00F55453">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30441199" w14:textId="77777777" w:rsidR="00985E7B" w:rsidRPr="00A50E90" w:rsidRDefault="00985E7B" w:rsidP="00F55453">
            <w:pPr>
              <w:pStyle w:val="TAL"/>
            </w:pPr>
            <w:r w:rsidRPr="00A50E90">
              <w:t>M</w:t>
            </w:r>
          </w:p>
        </w:tc>
      </w:tr>
    </w:tbl>
    <w:p w14:paraId="187A0961" w14:textId="77777777" w:rsidR="00985E7B" w:rsidRPr="00760004" w:rsidRDefault="00985E7B" w:rsidP="00985E7B"/>
    <w:p w14:paraId="1CC68C82" w14:textId="77777777" w:rsidR="00985E7B" w:rsidRPr="00760004" w:rsidRDefault="00985E7B" w:rsidP="00985E7B">
      <w:pPr>
        <w:pStyle w:val="NO"/>
        <w:rPr>
          <w:rFonts w:eastAsia="DengXian"/>
        </w:rPr>
      </w:pPr>
      <w:r w:rsidRPr="00760004">
        <w:t>NOTE 1:</w:t>
      </w:r>
      <w:r w:rsidRPr="00760004">
        <w:tab/>
        <w:t>GUAMI is the global unique identifier of an AMF [2</w:t>
      </w:r>
      <w:proofErr w:type="gramStart"/>
      <w:r w:rsidRPr="00760004">
        <w:t>]</w:t>
      </w:r>
      <w:proofErr w:type="gramEnd"/>
      <w:r w:rsidRPr="00760004">
        <w:t xml:space="preserve">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08090888" w14:textId="77777777" w:rsidR="00985E7B" w:rsidRPr="00760004" w:rsidRDefault="00985E7B" w:rsidP="00985E7B">
      <w:pPr>
        <w:pStyle w:val="NO"/>
      </w:pPr>
      <w:r w:rsidRPr="00760004">
        <w:t>NOTE 2:</w:t>
      </w:r>
      <w:r w:rsidRPr="00760004">
        <w:tab/>
        <w:t xml:space="preserve">GUMMEI is the global unique identifier of an </w:t>
      </w:r>
      <w:proofErr w:type="gramStart"/>
      <w:r w:rsidRPr="00760004">
        <w:t>MME</w:t>
      </w:r>
      <w:proofErr w:type="gramEnd"/>
      <w:r w:rsidRPr="00760004">
        <w:t xml:space="preserve"> and its format is defined in TS 23.003 [19]. As defined in TS 23.003 [19] clause 2.8.1, GUMMEI consists of </w:t>
      </w:r>
      <w:r w:rsidRPr="00760004">
        <w:rPr>
          <w:rFonts w:eastAsia="DengXian"/>
        </w:rPr>
        <w:t xml:space="preserve">&lt;MCC&gt; &lt;MNC&gt; &lt;MME Identifier&gt;. The GUMMEI is reported if the UDM </w:t>
      </w:r>
      <w:r>
        <w:rPr>
          <w:rFonts w:eastAsia="DengXian"/>
        </w:rPr>
        <w:t>has this information (e.g. in a combined UDM/HSS)</w:t>
      </w:r>
      <w:r w:rsidRPr="00760004">
        <w:rPr>
          <w:rFonts w:eastAsia="DengXian"/>
        </w:rPr>
        <w:t>.</w:t>
      </w:r>
    </w:p>
    <w:p w14:paraId="5D9910D0" w14:textId="77777777" w:rsidR="00985E7B" w:rsidRPr="00760004" w:rsidRDefault="00985E7B" w:rsidP="00985E7B">
      <w:pPr>
        <w:pStyle w:val="NO"/>
        <w:rPr>
          <w:rFonts w:eastAsia="DengXian"/>
        </w:rPr>
      </w:pPr>
      <w:r w:rsidRPr="00760004">
        <w:rPr>
          <w:rFonts w:eastAsia="DengXian"/>
        </w:rPr>
        <w:t>NOTE 3:</w:t>
      </w:r>
      <w:r w:rsidRPr="00760004">
        <w:rPr>
          <w:rFonts w:eastAsia="DengXian"/>
        </w:rPr>
        <w:tab/>
        <w:t>PLMN Id provides the VPLMN Id when the target UE is roaming.</w:t>
      </w:r>
    </w:p>
    <w:p w14:paraId="5426D95F" w14:textId="77777777" w:rsidR="00985E7B" w:rsidRPr="00760004" w:rsidRDefault="00985E7B" w:rsidP="00985E7B">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16DFB3C" w14:textId="77777777" w:rsidR="00985E7B" w:rsidRPr="00760004" w:rsidRDefault="00985E7B" w:rsidP="00985E7B">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34C11F4" w14:textId="77777777" w:rsidR="00985E7B" w:rsidRPr="00760004" w:rsidRDefault="00985E7B" w:rsidP="00985E7B">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38597982" w14:textId="77777777" w:rsidR="00985E7B" w:rsidRPr="00760004" w:rsidRDefault="00985E7B" w:rsidP="00985E7B">
      <w:pPr>
        <w:pStyle w:val="berschrift5"/>
      </w:pPr>
      <w:bookmarkStart w:id="278" w:name="_Toc176122569"/>
      <w:bookmarkStart w:id="279" w:name="_Toc200829869"/>
      <w:r w:rsidRPr="00760004">
        <w:lastRenderedPageBreak/>
        <w:t>7.2.2.3.3</w:t>
      </w:r>
      <w:r w:rsidRPr="00760004">
        <w:tab/>
        <w:t>Subscriber record change</w:t>
      </w:r>
      <w:bookmarkEnd w:id="278"/>
      <w:bookmarkEnd w:id="279"/>
    </w:p>
    <w:p w14:paraId="5B974F16" w14:textId="77777777" w:rsidR="00985E7B" w:rsidRDefault="00985E7B" w:rsidP="00985E7B">
      <w:r>
        <w:t>The IRI-POI in the UDM shall generate an xIRI containing the UDMSubscriberRecordChangeMessage record when it detects the following events:</w:t>
      </w:r>
    </w:p>
    <w:p w14:paraId="56C1D72F" w14:textId="77777777" w:rsidR="00985E7B" w:rsidRDefault="00985E7B" w:rsidP="00985E7B">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6568F7E5" w14:textId="77777777" w:rsidR="00985E7B" w:rsidRDefault="00985E7B" w:rsidP="00985E7B">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06FAF385" w14:textId="77777777" w:rsidR="00985E7B" w:rsidRDefault="00985E7B" w:rsidP="00985E7B">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645CFB4C" w14:textId="77777777" w:rsidR="00985E7B" w:rsidRDefault="00985E7B" w:rsidP="00985E7B">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5E218579" w14:textId="77777777" w:rsidR="00985E7B" w:rsidRDefault="00985E7B" w:rsidP="00985E7B">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470A5E41" w14:textId="77777777" w:rsidR="00985E7B" w:rsidRDefault="00985E7B" w:rsidP="00985E7B">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73CEC1A5" w14:textId="77777777" w:rsidR="00985E7B" w:rsidRPr="008B761E" w:rsidRDefault="00985E7B" w:rsidP="00985E7B">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5DE7D592" w14:textId="77777777" w:rsidR="00985E7B" w:rsidRDefault="00985E7B" w:rsidP="00985E7B">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21F91AFB" w14:textId="77777777" w:rsidR="00985E7B" w:rsidRDefault="00985E7B" w:rsidP="00985E7B">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6C8CD9F6" w14:textId="77777777" w:rsidR="00985E7B" w:rsidRDefault="00985E7B" w:rsidP="00985E7B">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729296D8" w14:textId="77777777" w:rsidR="00985E7B" w:rsidRDefault="00985E7B" w:rsidP="00985E7B">
      <w:r>
        <w:t>When a target UE registers to both 3GPP and non-3GPP access, two separate xIRIs each containing the UDMSubscriberRecordChangeMessage report record may be generated by the IRI-POI in the UDM.</w:t>
      </w:r>
    </w:p>
    <w:p w14:paraId="7CB1CCA2" w14:textId="77777777" w:rsidR="00985E7B" w:rsidRPr="001A1E56" w:rsidRDefault="00985E7B" w:rsidP="00985E7B">
      <w:pPr>
        <w:pStyle w:val="TH"/>
      </w:pPr>
      <w:r w:rsidRPr="001A1E56">
        <w:lastRenderedPageBreak/>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985E7B" w14:paraId="6FF15C3F" w14:textId="77777777" w:rsidTr="00F55453">
        <w:trPr>
          <w:trHeight w:val="257"/>
        </w:trPr>
        <w:tc>
          <w:tcPr>
            <w:tcW w:w="2830" w:type="dxa"/>
          </w:tcPr>
          <w:p w14:paraId="4C045FE8" w14:textId="77777777" w:rsidR="00985E7B" w:rsidRDefault="00985E7B" w:rsidP="00F55453">
            <w:pPr>
              <w:pStyle w:val="TAH"/>
            </w:pPr>
            <w:r>
              <w:t>Field name</w:t>
            </w:r>
          </w:p>
        </w:tc>
        <w:tc>
          <w:tcPr>
            <w:tcW w:w="6096" w:type="dxa"/>
          </w:tcPr>
          <w:p w14:paraId="5EE02743" w14:textId="77777777" w:rsidR="00985E7B" w:rsidRDefault="00985E7B" w:rsidP="00F55453">
            <w:pPr>
              <w:pStyle w:val="TAH"/>
            </w:pPr>
            <w:r>
              <w:t>Description</w:t>
            </w:r>
          </w:p>
        </w:tc>
        <w:tc>
          <w:tcPr>
            <w:tcW w:w="708" w:type="dxa"/>
          </w:tcPr>
          <w:p w14:paraId="584F2954" w14:textId="77777777" w:rsidR="00985E7B" w:rsidRDefault="00985E7B" w:rsidP="00F55453">
            <w:pPr>
              <w:pStyle w:val="TAH"/>
            </w:pPr>
            <w:r>
              <w:t>M/C/O</w:t>
            </w:r>
          </w:p>
        </w:tc>
      </w:tr>
      <w:tr w:rsidR="00985E7B" w14:paraId="3CECD4DF" w14:textId="77777777" w:rsidTr="00F55453">
        <w:trPr>
          <w:trHeight w:val="257"/>
        </w:trPr>
        <w:tc>
          <w:tcPr>
            <w:tcW w:w="2830" w:type="dxa"/>
          </w:tcPr>
          <w:p w14:paraId="196CC9D6" w14:textId="77777777" w:rsidR="00985E7B" w:rsidRDefault="00985E7B" w:rsidP="00F55453">
            <w:pPr>
              <w:pStyle w:val="TAL"/>
            </w:pPr>
            <w:r>
              <w:t>sUPI</w:t>
            </w:r>
          </w:p>
        </w:tc>
        <w:tc>
          <w:tcPr>
            <w:tcW w:w="6096" w:type="dxa"/>
          </w:tcPr>
          <w:p w14:paraId="7D87CE69" w14:textId="77777777" w:rsidR="00985E7B" w:rsidRDefault="00985E7B" w:rsidP="00F55453">
            <w:pPr>
              <w:pStyle w:val="TAL"/>
            </w:pPr>
            <w:r>
              <w:t>SUPI currently associated with the target UE, see TS 29.571 [17], see NOTE 1</w:t>
            </w:r>
          </w:p>
        </w:tc>
        <w:tc>
          <w:tcPr>
            <w:tcW w:w="708" w:type="dxa"/>
            <w:vAlign w:val="center"/>
          </w:tcPr>
          <w:p w14:paraId="5E0690C6" w14:textId="77777777" w:rsidR="00985E7B" w:rsidRDefault="00985E7B" w:rsidP="00F55453">
            <w:pPr>
              <w:pStyle w:val="TAL"/>
              <w:jc w:val="center"/>
            </w:pPr>
            <w:r>
              <w:t>C</w:t>
            </w:r>
          </w:p>
        </w:tc>
      </w:tr>
      <w:tr w:rsidR="00985E7B" w14:paraId="6B46FF19" w14:textId="77777777" w:rsidTr="00F55453">
        <w:trPr>
          <w:trHeight w:val="257"/>
        </w:trPr>
        <w:tc>
          <w:tcPr>
            <w:tcW w:w="2830" w:type="dxa"/>
          </w:tcPr>
          <w:p w14:paraId="64AF39CA" w14:textId="77777777" w:rsidR="00985E7B" w:rsidRDefault="00985E7B" w:rsidP="00F55453">
            <w:pPr>
              <w:pStyle w:val="TAL"/>
            </w:pPr>
            <w:r>
              <w:t>pEI</w:t>
            </w:r>
          </w:p>
        </w:tc>
        <w:tc>
          <w:tcPr>
            <w:tcW w:w="6096" w:type="dxa"/>
          </w:tcPr>
          <w:p w14:paraId="3148DEDD" w14:textId="77777777" w:rsidR="00985E7B" w:rsidRDefault="00985E7B" w:rsidP="00F55453">
            <w:pPr>
              <w:pStyle w:val="TAL"/>
            </w:pPr>
            <w:r>
              <w:t>PEI currently associated with the target UE, when known, see TS 29.571 [17].</w:t>
            </w:r>
          </w:p>
        </w:tc>
        <w:tc>
          <w:tcPr>
            <w:tcW w:w="708" w:type="dxa"/>
            <w:vAlign w:val="center"/>
          </w:tcPr>
          <w:p w14:paraId="539A8E04" w14:textId="77777777" w:rsidR="00985E7B" w:rsidRDefault="00985E7B" w:rsidP="00F55453">
            <w:pPr>
              <w:pStyle w:val="TAL"/>
              <w:jc w:val="center"/>
            </w:pPr>
            <w:r>
              <w:t>C</w:t>
            </w:r>
          </w:p>
        </w:tc>
      </w:tr>
      <w:tr w:rsidR="00985E7B" w14:paraId="780A7B86" w14:textId="77777777" w:rsidTr="00F55453">
        <w:trPr>
          <w:trHeight w:val="257"/>
        </w:trPr>
        <w:tc>
          <w:tcPr>
            <w:tcW w:w="2830" w:type="dxa"/>
          </w:tcPr>
          <w:p w14:paraId="1DB56582" w14:textId="77777777" w:rsidR="00985E7B" w:rsidRDefault="00985E7B" w:rsidP="00F55453">
            <w:pPr>
              <w:pStyle w:val="TAL"/>
            </w:pPr>
            <w:r>
              <w:t>gPSI</w:t>
            </w:r>
          </w:p>
        </w:tc>
        <w:tc>
          <w:tcPr>
            <w:tcW w:w="6096" w:type="dxa"/>
          </w:tcPr>
          <w:p w14:paraId="5303F6C8" w14:textId="77777777" w:rsidR="00985E7B" w:rsidRDefault="00985E7B" w:rsidP="00F55453">
            <w:pPr>
              <w:pStyle w:val="TAL"/>
            </w:pPr>
            <w:r>
              <w:t>GPSI currently associated with the target UE, when known, see TS 29.571 [17].</w:t>
            </w:r>
          </w:p>
        </w:tc>
        <w:tc>
          <w:tcPr>
            <w:tcW w:w="708" w:type="dxa"/>
            <w:vAlign w:val="center"/>
          </w:tcPr>
          <w:p w14:paraId="5A1F263B" w14:textId="77777777" w:rsidR="00985E7B" w:rsidRDefault="00985E7B" w:rsidP="00F55453">
            <w:pPr>
              <w:pStyle w:val="TAL"/>
              <w:jc w:val="center"/>
            </w:pPr>
            <w:r>
              <w:t>C</w:t>
            </w:r>
          </w:p>
        </w:tc>
      </w:tr>
      <w:tr w:rsidR="00985E7B" w14:paraId="2A715066" w14:textId="77777777" w:rsidTr="00F55453">
        <w:trPr>
          <w:trHeight w:val="257"/>
        </w:trPr>
        <w:tc>
          <w:tcPr>
            <w:tcW w:w="2830" w:type="dxa"/>
          </w:tcPr>
          <w:p w14:paraId="4531B891" w14:textId="77777777" w:rsidR="00985E7B" w:rsidRDefault="00985E7B" w:rsidP="00F55453">
            <w:pPr>
              <w:pStyle w:val="TAL"/>
            </w:pPr>
            <w:r>
              <w:t>oldSUPI</w:t>
            </w:r>
          </w:p>
        </w:tc>
        <w:tc>
          <w:tcPr>
            <w:tcW w:w="6096" w:type="dxa"/>
          </w:tcPr>
          <w:p w14:paraId="1F827A4E" w14:textId="77777777" w:rsidR="00985E7B" w:rsidRDefault="00985E7B" w:rsidP="00F55453">
            <w:pPr>
              <w:pStyle w:val="TAL"/>
            </w:pPr>
            <w:r>
              <w:t>Old SUPI associated with the target UE, when known.</w:t>
            </w:r>
          </w:p>
        </w:tc>
        <w:tc>
          <w:tcPr>
            <w:tcW w:w="708" w:type="dxa"/>
            <w:vAlign w:val="center"/>
          </w:tcPr>
          <w:p w14:paraId="6B9ABDD4" w14:textId="77777777" w:rsidR="00985E7B" w:rsidRDefault="00985E7B" w:rsidP="00F55453">
            <w:pPr>
              <w:pStyle w:val="TAL"/>
              <w:jc w:val="center"/>
            </w:pPr>
            <w:r>
              <w:t>C</w:t>
            </w:r>
          </w:p>
        </w:tc>
      </w:tr>
      <w:tr w:rsidR="00985E7B" w14:paraId="42854DC2" w14:textId="77777777" w:rsidTr="00F55453">
        <w:trPr>
          <w:trHeight w:val="257"/>
        </w:trPr>
        <w:tc>
          <w:tcPr>
            <w:tcW w:w="2830" w:type="dxa"/>
          </w:tcPr>
          <w:p w14:paraId="58261F90" w14:textId="77777777" w:rsidR="00985E7B" w:rsidRDefault="00985E7B" w:rsidP="00F55453">
            <w:pPr>
              <w:pStyle w:val="TAL"/>
            </w:pPr>
            <w:r>
              <w:t>oldServiceID</w:t>
            </w:r>
          </w:p>
        </w:tc>
        <w:tc>
          <w:tcPr>
            <w:tcW w:w="6096" w:type="dxa"/>
          </w:tcPr>
          <w:p w14:paraId="4995AE3B" w14:textId="77777777" w:rsidR="00985E7B" w:rsidRDefault="00985E7B" w:rsidP="00F55453">
            <w:pPr>
              <w:pStyle w:val="TAL"/>
            </w:pPr>
            <w:r>
              <w:t>Identifies the target UE’s old service identifiers (e.g. SNSSAI, CAGID), when known, see TS 29.571 [17].</w:t>
            </w:r>
          </w:p>
        </w:tc>
        <w:tc>
          <w:tcPr>
            <w:tcW w:w="708" w:type="dxa"/>
            <w:vAlign w:val="center"/>
          </w:tcPr>
          <w:p w14:paraId="0E49DBE3" w14:textId="77777777" w:rsidR="00985E7B" w:rsidRDefault="00985E7B" w:rsidP="00F55453">
            <w:pPr>
              <w:pStyle w:val="TAL"/>
              <w:jc w:val="center"/>
            </w:pPr>
            <w:r>
              <w:t>C</w:t>
            </w:r>
          </w:p>
        </w:tc>
      </w:tr>
      <w:tr w:rsidR="00985E7B" w14:paraId="587ABF07" w14:textId="77777777" w:rsidTr="00F55453">
        <w:trPr>
          <w:trHeight w:val="257"/>
        </w:trPr>
        <w:tc>
          <w:tcPr>
            <w:tcW w:w="2830" w:type="dxa"/>
          </w:tcPr>
          <w:p w14:paraId="0F04F175" w14:textId="77777777" w:rsidR="00985E7B" w:rsidRDefault="00985E7B" w:rsidP="00F55453">
            <w:pPr>
              <w:pStyle w:val="TAL"/>
            </w:pPr>
            <w:r>
              <w:t>oldPEI</w:t>
            </w:r>
          </w:p>
        </w:tc>
        <w:tc>
          <w:tcPr>
            <w:tcW w:w="6096" w:type="dxa"/>
          </w:tcPr>
          <w:p w14:paraId="4BAFD125" w14:textId="77777777" w:rsidR="00985E7B" w:rsidRDefault="00985E7B" w:rsidP="00F55453">
            <w:pPr>
              <w:pStyle w:val="TAL"/>
            </w:pPr>
            <w:bookmarkStart w:id="280" w:name="_Hlk49966267"/>
            <w:r>
              <w:t>Old PEI associated with the target UE, when known.</w:t>
            </w:r>
            <w:bookmarkEnd w:id="280"/>
          </w:p>
        </w:tc>
        <w:tc>
          <w:tcPr>
            <w:tcW w:w="708" w:type="dxa"/>
            <w:vAlign w:val="center"/>
          </w:tcPr>
          <w:p w14:paraId="32F768C3" w14:textId="77777777" w:rsidR="00985E7B" w:rsidRDefault="00985E7B" w:rsidP="00F55453">
            <w:pPr>
              <w:pStyle w:val="TAL"/>
              <w:jc w:val="center"/>
            </w:pPr>
            <w:r>
              <w:t>C</w:t>
            </w:r>
          </w:p>
        </w:tc>
      </w:tr>
      <w:tr w:rsidR="00985E7B" w14:paraId="39866998" w14:textId="77777777" w:rsidTr="00F55453">
        <w:trPr>
          <w:trHeight w:val="271"/>
        </w:trPr>
        <w:tc>
          <w:tcPr>
            <w:tcW w:w="2830" w:type="dxa"/>
          </w:tcPr>
          <w:p w14:paraId="77FF669A" w14:textId="77777777" w:rsidR="00985E7B" w:rsidRDefault="00985E7B" w:rsidP="00F55453">
            <w:pPr>
              <w:pStyle w:val="TAL"/>
            </w:pPr>
            <w:r>
              <w:t>oldGPSI</w:t>
            </w:r>
          </w:p>
        </w:tc>
        <w:tc>
          <w:tcPr>
            <w:tcW w:w="6096" w:type="dxa"/>
          </w:tcPr>
          <w:p w14:paraId="1C1013D7" w14:textId="77777777" w:rsidR="00985E7B" w:rsidRDefault="00985E7B" w:rsidP="00F55453">
            <w:pPr>
              <w:pStyle w:val="TAL"/>
            </w:pPr>
            <w:r>
              <w:t>Old GPSI associated with the target UE, when known.</w:t>
            </w:r>
          </w:p>
        </w:tc>
        <w:tc>
          <w:tcPr>
            <w:tcW w:w="708" w:type="dxa"/>
            <w:vAlign w:val="center"/>
          </w:tcPr>
          <w:p w14:paraId="2FD5D62E" w14:textId="77777777" w:rsidR="00985E7B" w:rsidRDefault="00985E7B" w:rsidP="00F55453">
            <w:pPr>
              <w:pStyle w:val="TAL"/>
              <w:jc w:val="center"/>
            </w:pPr>
            <w:r>
              <w:t>C</w:t>
            </w:r>
          </w:p>
        </w:tc>
      </w:tr>
      <w:tr w:rsidR="00985E7B" w14:paraId="3667E088" w14:textId="77777777" w:rsidTr="00F55453">
        <w:trPr>
          <w:trHeight w:val="271"/>
        </w:trPr>
        <w:tc>
          <w:tcPr>
            <w:tcW w:w="2830" w:type="dxa"/>
          </w:tcPr>
          <w:p w14:paraId="748DBF9C" w14:textId="77777777" w:rsidR="00985E7B" w:rsidRDefault="00985E7B" w:rsidP="00F55453">
            <w:pPr>
              <w:pStyle w:val="TAL"/>
            </w:pPr>
            <w:r>
              <w:t>subscriberRecordChangeMethod</w:t>
            </w:r>
          </w:p>
        </w:tc>
        <w:tc>
          <w:tcPr>
            <w:tcW w:w="6096" w:type="dxa"/>
          </w:tcPr>
          <w:p w14:paraId="7CFCCA3D" w14:textId="77777777" w:rsidR="00985E7B" w:rsidRDefault="00985E7B" w:rsidP="00F55453">
            <w:pPr>
              <w:pStyle w:val="TAL"/>
            </w:pPr>
            <w:r>
              <w:t>Identifies the trigger of Subscriber Record Change operation, see NOTE 2.</w:t>
            </w:r>
          </w:p>
        </w:tc>
        <w:tc>
          <w:tcPr>
            <w:tcW w:w="708" w:type="dxa"/>
            <w:vAlign w:val="center"/>
          </w:tcPr>
          <w:p w14:paraId="08E78F0F" w14:textId="77777777" w:rsidR="00985E7B" w:rsidRDefault="00985E7B" w:rsidP="00F55453">
            <w:pPr>
              <w:pStyle w:val="TAL"/>
              <w:jc w:val="center"/>
            </w:pPr>
            <w:r>
              <w:t>M</w:t>
            </w:r>
          </w:p>
        </w:tc>
      </w:tr>
      <w:tr w:rsidR="00985E7B" w14:paraId="678CCD9E" w14:textId="77777777" w:rsidTr="00F55453">
        <w:trPr>
          <w:trHeight w:val="271"/>
        </w:trPr>
        <w:tc>
          <w:tcPr>
            <w:tcW w:w="2830" w:type="dxa"/>
          </w:tcPr>
          <w:p w14:paraId="4A1D9015" w14:textId="77777777" w:rsidR="00985E7B" w:rsidRDefault="00985E7B" w:rsidP="00F55453">
            <w:pPr>
              <w:pStyle w:val="TAL"/>
            </w:pPr>
            <w:r>
              <w:t>serviceID</w:t>
            </w:r>
          </w:p>
        </w:tc>
        <w:tc>
          <w:tcPr>
            <w:tcW w:w="6096" w:type="dxa"/>
          </w:tcPr>
          <w:p w14:paraId="6B2D44D3" w14:textId="77777777" w:rsidR="00985E7B" w:rsidRDefault="00985E7B" w:rsidP="00F55453">
            <w:pPr>
              <w:pStyle w:val="TAL"/>
            </w:pPr>
            <w:r>
              <w:t>Identifies the target UE’s 5G service identifiers that have been modified (e.g. SNSSAI, CAGID), when known, see TS 29.571 [17].</w:t>
            </w:r>
          </w:p>
        </w:tc>
        <w:tc>
          <w:tcPr>
            <w:tcW w:w="708" w:type="dxa"/>
            <w:vAlign w:val="center"/>
          </w:tcPr>
          <w:p w14:paraId="42B652A1" w14:textId="77777777" w:rsidR="00985E7B" w:rsidRDefault="00985E7B" w:rsidP="00F55453">
            <w:pPr>
              <w:pStyle w:val="TAL"/>
              <w:jc w:val="center"/>
            </w:pPr>
            <w:r>
              <w:t>C</w:t>
            </w:r>
          </w:p>
        </w:tc>
      </w:tr>
    </w:tbl>
    <w:p w14:paraId="1FB90C27" w14:textId="77777777" w:rsidR="00985E7B" w:rsidRDefault="00985E7B" w:rsidP="00985E7B"/>
    <w:p w14:paraId="19140146" w14:textId="77777777" w:rsidR="00985E7B" w:rsidRDefault="00985E7B" w:rsidP="00985E7B">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2F818A63" w14:textId="77777777" w:rsidR="00985E7B" w:rsidRDefault="00985E7B" w:rsidP="00985E7B">
      <w:pPr>
        <w:pStyle w:val="NO"/>
      </w:pPr>
      <w:r>
        <w:t>NOTE 2:</w:t>
      </w:r>
      <w:r>
        <w:tab/>
        <w:t>This identifies whether the xIRI containing the UDMSubscriberRecordChangeMessage record is generated due to a PEI change, a GPSI, a SUPI modification or ServiceID change, or a UE de-provisioning.</w:t>
      </w:r>
    </w:p>
    <w:p w14:paraId="17A6B509" w14:textId="77777777" w:rsidR="00985E7B" w:rsidRPr="00760004" w:rsidRDefault="00985E7B" w:rsidP="00985E7B">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717BCF2B" w14:textId="77777777" w:rsidR="00985E7B" w:rsidRDefault="00985E7B" w:rsidP="00985E7B">
      <w:pPr>
        <w:rPr>
          <w:lang w:val="en-US"/>
        </w:rPr>
      </w:pPr>
      <w:r>
        <w:t xml:space="preserve">TS 29.571 [17] requires that </w:t>
      </w:r>
      <w:r>
        <w:rPr>
          <w:lang w:val="en-US"/>
        </w:rPr>
        <w:t xml:space="preserve">the encoding of 3GPP defined identifiers (e.g. IMSI, NAI) shall be prefixed with its corresponding prefix (e.g. with reference to SUPI it requires 'imsi-','nai-'). However, identifiers and parameters shall be coded over </w:t>
      </w:r>
      <w:proofErr w:type="gramStart"/>
      <w:r>
        <w:rPr>
          <w:lang w:val="en-US"/>
        </w:rPr>
        <w:t>the LI</w:t>
      </w:r>
      <w:proofErr w:type="gramEnd"/>
      <w:r>
        <w:rPr>
          <w:lang w:val="en-US"/>
        </w:rPr>
        <w:t>_X2 and LI_HI2 according to Annex A of the present document, so without the prefix specified in TS 29.571 [17].</w:t>
      </w:r>
    </w:p>
    <w:p w14:paraId="35C7879A" w14:textId="77777777" w:rsidR="00985E7B" w:rsidRPr="00760004" w:rsidRDefault="00985E7B" w:rsidP="00985E7B">
      <w:pPr>
        <w:pStyle w:val="berschrift5"/>
      </w:pPr>
      <w:bookmarkStart w:id="281" w:name="_Toc176122570"/>
      <w:bookmarkStart w:id="282" w:name="_Toc200829870"/>
      <w:r w:rsidRPr="00760004">
        <w:t>7.2.2.3.4</w:t>
      </w:r>
      <w:r w:rsidRPr="00760004">
        <w:tab/>
        <w:t>Cancel location</w:t>
      </w:r>
      <w:bookmarkEnd w:id="281"/>
      <w:bookmarkEnd w:id="282"/>
    </w:p>
    <w:p w14:paraId="42A9F6D6" w14:textId="77777777" w:rsidR="00985E7B" w:rsidRDefault="00985E7B" w:rsidP="00985E7B">
      <w:r>
        <w:t>The IRI-POI in the UDM shall generate an xIRI containing the UDMCancelLocation record when it detects the following events:</w:t>
      </w:r>
    </w:p>
    <w:p w14:paraId="0D6F4C0F" w14:textId="77777777" w:rsidR="00985E7B" w:rsidRDefault="00985E7B" w:rsidP="00985E7B">
      <w:pPr>
        <w:pStyle w:val="B1"/>
      </w:pPr>
      <w:r>
        <w:t>-</w:t>
      </w:r>
      <w:r>
        <w:tab/>
        <w:t>When the UDM sends DeregistrationData to AMF as part of the Nudm_UEContextManagement DeregistrationNotification service operation (see TS 29.503 [25] clause 5.3.2.3.2).</w:t>
      </w:r>
    </w:p>
    <w:p w14:paraId="01C5868A" w14:textId="77777777" w:rsidR="00985E7B" w:rsidRDefault="00985E7B" w:rsidP="00985E7B">
      <w:pPr>
        <w:pStyle w:val="B1"/>
      </w:pPr>
      <w:r>
        <w:t>-</w:t>
      </w:r>
      <w:r>
        <w:tab/>
        <w:t>When the UDM receives the Amf3GppAccessRegistrationModification with PurgeFlag set from the AMF as part of Nudm_UEContextManagement Deregistration service operation (see TS 29.503 [25] clause 5.3.2.4.2).</w:t>
      </w:r>
    </w:p>
    <w:p w14:paraId="11C6FA42" w14:textId="77777777" w:rsidR="00985E7B" w:rsidRDefault="00985E7B" w:rsidP="00985E7B">
      <w:pPr>
        <w:pStyle w:val="B1"/>
      </w:pPr>
      <w:r>
        <w:t>-</w:t>
      </w:r>
      <w:r>
        <w:tab/>
        <w:t>When UDM receives the AmfNon3GppAccessRegistrationModification with PurgeFlag set from the AMF as part of Nudm_UEContextManagement Deregistration service operation (see TS 29.503 [25] clause 5.3.2.4.3).</w:t>
      </w:r>
    </w:p>
    <w:p w14:paraId="197B6A35" w14:textId="77777777" w:rsidR="00985E7B" w:rsidRDefault="00985E7B" w:rsidP="00985E7B">
      <w:r>
        <w:t>When a target UE deregisters from both 3GPP and non-3GPP access, two separate xIRIs each containing the UDMCancelLocation report record may be generated by the IRI-POI in the UDM.</w:t>
      </w:r>
    </w:p>
    <w:p w14:paraId="2EA62E86" w14:textId="77777777" w:rsidR="00985E7B" w:rsidRDefault="00985E7B" w:rsidP="00985E7B">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38539828" w14:textId="77777777" w:rsidR="00985E7B" w:rsidRDefault="00985E7B" w:rsidP="00985E7B">
      <w:pPr>
        <w:pStyle w:val="TH"/>
      </w:pPr>
      <w:r>
        <w:lastRenderedPageBreak/>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985E7B" w14:paraId="49445265"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7A010953" w14:textId="77777777" w:rsidR="00985E7B" w:rsidRDefault="00985E7B" w:rsidP="00F55453">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14CFAA58" w14:textId="77777777" w:rsidR="00985E7B" w:rsidRDefault="00985E7B" w:rsidP="00F55453">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7DC6A8BD" w14:textId="77777777" w:rsidR="00985E7B" w:rsidRDefault="00985E7B" w:rsidP="00F55453">
            <w:pPr>
              <w:pStyle w:val="TAH"/>
            </w:pPr>
            <w:r>
              <w:t>M/C/O</w:t>
            </w:r>
          </w:p>
        </w:tc>
      </w:tr>
      <w:tr w:rsidR="00985E7B" w14:paraId="0D6AF7D6"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5D19D0B8" w14:textId="77777777" w:rsidR="00985E7B" w:rsidRDefault="00985E7B" w:rsidP="00F55453">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42690F7D" w14:textId="77777777" w:rsidR="00985E7B" w:rsidRDefault="00985E7B" w:rsidP="00F55453">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38416C9" w14:textId="77777777" w:rsidR="00985E7B" w:rsidRDefault="00985E7B" w:rsidP="00F55453">
            <w:pPr>
              <w:pStyle w:val="TAL"/>
              <w:jc w:val="center"/>
            </w:pPr>
            <w:r>
              <w:t>M</w:t>
            </w:r>
          </w:p>
        </w:tc>
      </w:tr>
      <w:tr w:rsidR="00985E7B" w14:paraId="5DA54C2D"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5BB285E9" w14:textId="77777777" w:rsidR="00985E7B" w:rsidRDefault="00985E7B" w:rsidP="00F55453">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6AC82C2F" w14:textId="77777777" w:rsidR="00985E7B" w:rsidRDefault="00985E7B" w:rsidP="00F55453">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1C540089" w14:textId="77777777" w:rsidR="00985E7B" w:rsidRDefault="00985E7B" w:rsidP="00F55453">
            <w:pPr>
              <w:pStyle w:val="TAL"/>
              <w:jc w:val="center"/>
            </w:pPr>
            <w:r>
              <w:t>C</w:t>
            </w:r>
          </w:p>
        </w:tc>
      </w:tr>
      <w:tr w:rsidR="00985E7B" w14:paraId="586E2786"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29685455" w14:textId="77777777" w:rsidR="00985E7B" w:rsidRDefault="00985E7B" w:rsidP="00F55453">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22780FA1" w14:textId="77777777" w:rsidR="00985E7B" w:rsidRDefault="00985E7B" w:rsidP="00F55453">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72FC69A7" w14:textId="77777777" w:rsidR="00985E7B" w:rsidRDefault="00985E7B" w:rsidP="00F55453">
            <w:pPr>
              <w:pStyle w:val="TAL"/>
              <w:jc w:val="center"/>
            </w:pPr>
            <w:r>
              <w:t>C</w:t>
            </w:r>
          </w:p>
        </w:tc>
      </w:tr>
      <w:tr w:rsidR="00985E7B" w14:paraId="7C285D8E"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14EF2343" w14:textId="77777777" w:rsidR="00985E7B" w:rsidRDefault="00985E7B" w:rsidP="00F55453">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3528842D" w14:textId="77777777" w:rsidR="00985E7B" w:rsidRDefault="00985E7B" w:rsidP="00F55453">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6E638D15" w14:textId="77777777" w:rsidR="00985E7B" w:rsidRDefault="00985E7B" w:rsidP="00F55453">
            <w:pPr>
              <w:pStyle w:val="TAL"/>
              <w:jc w:val="center"/>
            </w:pPr>
            <w:r>
              <w:t>C</w:t>
            </w:r>
          </w:p>
        </w:tc>
      </w:tr>
      <w:tr w:rsidR="00985E7B" w14:paraId="7CC22A9D"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339A0566" w14:textId="77777777" w:rsidR="00985E7B" w:rsidRDefault="00985E7B" w:rsidP="00F55453">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36CDFACA" w14:textId="77777777" w:rsidR="00985E7B" w:rsidRDefault="00985E7B" w:rsidP="00F55453">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171ADDF8" w14:textId="77777777" w:rsidR="00985E7B" w:rsidRDefault="00985E7B" w:rsidP="00F55453">
            <w:pPr>
              <w:pStyle w:val="TAL"/>
              <w:jc w:val="center"/>
            </w:pPr>
            <w:r>
              <w:t>C</w:t>
            </w:r>
          </w:p>
        </w:tc>
      </w:tr>
      <w:tr w:rsidR="00985E7B" w14:paraId="4987F7D2"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3FE9B9BA" w14:textId="77777777" w:rsidR="00985E7B" w:rsidRDefault="00985E7B" w:rsidP="00F55453">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0486F59B" w14:textId="77777777" w:rsidR="00985E7B" w:rsidRDefault="00985E7B" w:rsidP="00F55453">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4888F767" w14:textId="77777777" w:rsidR="00985E7B" w:rsidRDefault="00985E7B" w:rsidP="00F55453">
            <w:pPr>
              <w:pStyle w:val="TAL"/>
              <w:jc w:val="center"/>
            </w:pPr>
            <w:r>
              <w:t>M</w:t>
            </w:r>
          </w:p>
        </w:tc>
      </w:tr>
    </w:tbl>
    <w:p w14:paraId="003AFF1F" w14:textId="77777777" w:rsidR="00985E7B" w:rsidRDefault="00985E7B" w:rsidP="00985E7B"/>
    <w:p w14:paraId="7259F4D7" w14:textId="77777777" w:rsidR="00985E7B" w:rsidRDefault="00985E7B" w:rsidP="00985E7B">
      <w:pPr>
        <w:pStyle w:val="NO"/>
        <w:rPr>
          <w:rFonts w:eastAsia="DengXian"/>
        </w:rPr>
      </w:pPr>
      <w:r>
        <w:t>NOTE 1:</w:t>
      </w:r>
      <w:r>
        <w:tab/>
        <w:t>GUAMI is the global unique identifier of an AMF [2</w:t>
      </w:r>
      <w:proofErr w:type="gramStart"/>
      <w:r>
        <w:t>]</w:t>
      </w:r>
      <w:proofErr w:type="gramEnd"/>
      <w:r>
        <w:t xml:space="preserve">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0012DF3C" w14:textId="77777777" w:rsidR="00985E7B" w:rsidRDefault="00985E7B" w:rsidP="00985E7B">
      <w:pPr>
        <w:pStyle w:val="NO"/>
        <w:rPr>
          <w:rFonts w:eastAsia="DengXian"/>
        </w:rPr>
      </w:pPr>
      <w:r>
        <w:rPr>
          <w:rFonts w:eastAsia="DengXian"/>
        </w:rPr>
        <w:t>NOTE 2:</w:t>
      </w:r>
      <w:r>
        <w:rPr>
          <w:rFonts w:eastAsia="DengXian"/>
        </w:rPr>
        <w:tab/>
        <w:t>PLMN ID provides the vPLMN ID when the target UE is roaming.</w:t>
      </w:r>
    </w:p>
    <w:p w14:paraId="6F0ABDB6" w14:textId="77777777" w:rsidR="00985E7B" w:rsidRDefault="00985E7B" w:rsidP="00985E7B">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0A1CE2D0" w14:textId="77777777" w:rsidR="00985E7B" w:rsidRPr="00760004" w:rsidRDefault="00985E7B" w:rsidP="00985E7B">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1135F1D9" w14:textId="77777777" w:rsidR="00985E7B" w:rsidRDefault="00985E7B" w:rsidP="00985E7B">
      <w:pPr>
        <w:rPr>
          <w:lang w:val="en-US"/>
        </w:rPr>
      </w:pPr>
      <w:r>
        <w:t xml:space="preserve">TS 29.571 [17] requires that </w:t>
      </w:r>
      <w:r>
        <w:rPr>
          <w:lang w:val="en-US"/>
        </w:rPr>
        <w:t xml:space="preserve">the encoding of 3GPP defined identifiers (e.g. IMSI, NAI) shall be prefixed with its corresponding prefix (e.g. with reference to SUPI it requires 'imsi-','nai-'). However, identifiers and parameters shall be coded over </w:t>
      </w:r>
      <w:proofErr w:type="gramStart"/>
      <w:r>
        <w:rPr>
          <w:lang w:val="en-US"/>
        </w:rPr>
        <w:t>the LI</w:t>
      </w:r>
      <w:proofErr w:type="gramEnd"/>
      <w:r>
        <w:rPr>
          <w:lang w:val="en-US"/>
        </w:rPr>
        <w:t>_X2 and LI_HI2 according to Annex A of the present document, so without the prefix specified in TS 29.571 [17].</w:t>
      </w:r>
    </w:p>
    <w:p w14:paraId="5D8BD2B8" w14:textId="77777777" w:rsidR="00985E7B" w:rsidRPr="00760004" w:rsidRDefault="00985E7B" w:rsidP="00985E7B">
      <w:pPr>
        <w:pStyle w:val="berschrift5"/>
      </w:pPr>
      <w:bookmarkStart w:id="283" w:name="_Toc176122571"/>
      <w:bookmarkStart w:id="284" w:name="_Toc200829871"/>
      <w:r w:rsidRPr="00760004">
        <w:t>7.2.2.3.5</w:t>
      </w:r>
      <w:r w:rsidRPr="00760004">
        <w:tab/>
        <w:t>Location information request</w:t>
      </w:r>
      <w:bookmarkEnd w:id="283"/>
      <w:bookmarkEnd w:id="284"/>
    </w:p>
    <w:p w14:paraId="581FC238" w14:textId="77777777" w:rsidR="00985E7B" w:rsidRPr="00760004" w:rsidRDefault="00985E7B" w:rsidP="00985E7B">
      <w:r w:rsidRPr="00760004">
        <w:t>Location information request is not supported in the present document.</w:t>
      </w:r>
    </w:p>
    <w:p w14:paraId="556AD554" w14:textId="77777777" w:rsidR="00985E7B" w:rsidRDefault="00985E7B" w:rsidP="00985E7B">
      <w:pPr>
        <w:pStyle w:val="berschrift5"/>
      </w:pPr>
      <w:bookmarkStart w:id="285" w:name="_Toc176122572"/>
      <w:bookmarkStart w:id="286" w:name="_Toc200829872"/>
      <w:r w:rsidRPr="00760004">
        <w:t>7.2.2.3.</w:t>
      </w:r>
      <w:r>
        <w:t>6</w:t>
      </w:r>
      <w:r w:rsidRPr="00760004">
        <w:tab/>
        <w:t xml:space="preserve">Location information </w:t>
      </w:r>
      <w:r>
        <w:t>result</w:t>
      </w:r>
      <w:bookmarkEnd w:id="285"/>
      <w:bookmarkEnd w:id="286"/>
    </w:p>
    <w:p w14:paraId="7E86E26F" w14:textId="77777777" w:rsidR="00985E7B" w:rsidRDefault="00985E7B" w:rsidP="00985E7B">
      <w:r>
        <w:t>The IRI-POI in the UDM shall generate an xIRI containing the UDMLocationInformationResult record when it detects the following events:</w:t>
      </w:r>
    </w:p>
    <w:p w14:paraId="17A9C43F" w14:textId="77777777" w:rsidR="00985E7B" w:rsidRDefault="00985E7B" w:rsidP="00985E7B">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66DA6B8B" w14:textId="77777777" w:rsidR="00985E7B" w:rsidRDefault="00985E7B" w:rsidP="00985E7B">
      <w:r>
        <w:t>When a target UE is registered to both 3GPP and non-3GPP access, two separate xIRIs each containing the LocationInfoResult report record may be generated by the IRI-POI in the UDM.</w:t>
      </w:r>
    </w:p>
    <w:p w14:paraId="645C9859" w14:textId="77777777" w:rsidR="00985E7B" w:rsidRPr="001A1E56" w:rsidRDefault="00985E7B" w:rsidP="00985E7B">
      <w:pPr>
        <w:pStyle w:val="TH"/>
      </w:pPr>
      <w:r w:rsidRPr="001A1E56">
        <w:lastRenderedPageBreak/>
        <w:t xml:space="preserve">Table </w:t>
      </w:r>
      <w:r>
        <w:t>7</w:t>
      </w:r>
      <w:r w:rsidRPr="001A1E56">
        <w:t>.</w:t>
      </w:r>
      <w:r>
        <w:t>2.2.3.6-1</w:t>
      </w:r>
      <w:r w:rsidRPr="001A1E56">
        <w:t xml:space="preserve">: </w:t>
      </w:r>
      <w:r>
        <w:t>Payload for UDMLocationInformationResult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985E7B" w14:paraId="00DCF728" w14:textId="77777777" w:rsidTr="00F55453">
        <w:trPr>
          <w:trHeight w:val="257"/>
        </w:trPr>
        <w:tc>
          <w:tcPr>
            <w:tcW w:w="2830" w:type="dxa"/>
          </w:tcPr>
          <w:p w14:paraId="4F4D7AE7" w14:textId="77777777" w:rsidR="00985E7B" w:rsidRDefault="00985E7B" w:rsidP="00F55453">
            <w:pPr>
              <w:pStyle w:val="TAH"/>
            </w:pPr>
            <w:r>
              <w:t>Field name</w:t>
            </w:r>
          </w:p>
        </w:tc>
        <w:tc>
          <w:tcPr>
            <w:tcW w:w="6096" w:type="dxa"/>
          </w:tcPr>
          <w:p w14:paraId="6A70D153" w14:textId="77777777" w:rsidR="00985E7B" w:rsidRDefault="00985E7B" w:rsidP="00F55453">
            <w:pPr>
              <w:pStyle w:val="TAH"/>
            </w:pPr>
            <w:r>
              <w:t>Description</w:t>
            </w:r>
          </w:p>
        </w:tc>
        <w:tc>
          <w:tcPr>
            <w:tcW w:w="708" w:type="dxa"/>
          </w:tcPr>
          <w:p w14:paraId="051B3C17" w14:textId="77777777" w:rsidR="00985E7B" w:rsidRDefault="00985E7B" w:rsidP="00F55453">
            <w:pPr>
              <w:pStyle w:val="TAH"/>
            </w:pPr>
            <w:r>
              <w:t>M/C/O</w:t>
            </w:r>
          </w:p>
        </w:tc>
      </w:tr>
      <w:tr w:rsidR="00985E7B" w14:paraId="2F75F801" w14:textId="77777777" w:rsidTr="00F55453">
        <w:trPr>
          <w:trHeight w:val="257"/>
        </w:trPr>
        <w:tc>
          <w:tcPr>
            <w:tcW w:w="2830" w:type="dxa"/>
          </w:tcPr>
          <w:p w14:paraId="380260DF" w14:textId="77777777" w:rsidR="00985E7B" w:rsidRDefault="00985E7B" w:rsidP="00F55453">
            <w:pPr>
              <w:pStyle w:val="TAL"/>
            </w:pPr>
            <w:r>
              <w:t>sUPI</w:t>
            </w:r>
          </w:p>
        </w:tc>
        <w:tc>
          <w:tcPr>
            <w:tcW w:w="6096" w:type="dxa"/>
          </w:tcPr>
          <w:p w14:paraId="4E4B0C5A" w14:textId="77777777" w:rsidR="00985E7B" w:rsidRDefault="00985E7B" w:rsidP="00F55453">
            <w:pPr>
              <w:pStyle w:val="TAL"/>
            </w:pPr>
            <w:r>
              <w:t>SUPI currently associated with the target, see TS 29.571 [17].</w:t>
            </w:r>
          </w:p>
        </w:tc>
        <w:tc>
          <w:tcPr>
            <w:tcW w:w="708" w:type="dxa"/>
            <w:vAlign w:val="center"/>
          </w:tcPr>
          <w:p w14:paraId="3025A69F" w14:textId="77777777" w:rsidR="00985E7B" w:rsidRDefault="00985E7B" w:rsidP="00F55453">
            <w:pPr>
              <w:pStyle w:val="TAL"/>
              <w:jc w:val="center"/>
            </w:pPr>
            <w:r>
              <w:t>M</w:t>
            </w:r>
          </w:p>
        </w:tc>
      </w:tr>
      <w:tr w:rsidR="00985E7B" w14:paraId="49F94BB6" w14:textId="77777777" w:rsidTr="00F55453">
        <w:trPr>
          <w:trHeight w:val="257"/>
        </w:trPr>
        <w:tc>
          <w:tcPr>
            <w:tcW w:w="2830" w:type="dxa"/>
          </w:tcPr>
          <w:p w14:paraId="5BB81AD3" w14:textId="77777777" w:rsidR="00985E7B" w:rsidRDefault="00985E7B" w:rsidP="00F55453">
            <w:pPr>
              <w:pStyle w:val="TAL"/>
            </w:pPr>
            <w:r>
              <w:t>pEI</w:t>
            </w:r>
          </w:p>
        </w:tc>
        <w:tc>
          <w:tcPr>
            <w:tcW w:w="6096" w:type="dxa"/>
          </w:tcPr>
          <w:p w14:paraId="40E9F009" w14:textId="77777777" w:rsidR="00985E7B" w:rsidRDefault="00985E7B" w:rsidP="00F55453">
            <w:pPr>
              <w:pStyle w:val="TAL"/>
            </w:pPr>
            <w:r>
              <w:t>PEI currently associated with the target UE, when known, see TS 29.571 [17].</w:t>
            </w:r>
          </w:p>
        </w:tc>
        <w:tc>
          <w:tcPr>
            <w:tcW w:w="708" w:type="dxa"/>
            <w:vAlign w:val="center"/>
          </w:tcPr>
          <w:p w14:paraId="69AA6BDF" w14:textId="77777777" w:rsidR="00985E7B" w:rsidRDefault="00985E7B" w:rsidP="00F55453">
            <w:pPr>
              <w:pStyle w:val="TAL"/>
              <w:jc w:val="center"/>
            </w:pPr>
            <w:r>
              <w:t>C</w:t>
            </w:r>
          </w:p>
        </w:tc>
      </w:tr>
      <w:tr w:rsidR="00985E7B" w14:paraId="60A9B9D9" w14:textId="77777777" w:rsidTr="00F55453">
        <w:trPr>
          <w:trHeight w:val="257"/>
        </w:trPr>
        <w:tc>
          <w:tcPr>
            <w:tcW w:w="2830" w:type="dxa"/>
          </w:tcPr>
          <w:p w14:paraId="7BDA6F10" w14:textId="77777777" w:rsidR="00985E7B" w:rsidRDefault="00985E7B" w:rsidP="00F55453">
            <w:pPr>
              <w:pStyle w:val="TAL"/>
            </w:pPr>
            <w:r>
              <w:t>gPSI</w:t>
            </w:r>
          </w:p>
        </w:tc>
        <w:tc>
          <w:tcPr>
            <w:tcW w:w="6096" w:type="dxa"/>
          </w:tcPr>
          <w:p w14:paraId="05E3B2E0" w14:textId="77777777" w:rsidR="00985E7B" w:rsidRDefault="00985E7B" w:rsidP="00F55453">
            <w:pPr>
              <w:pStyle w:val="TAL"/>
            </w:pPr>
            <w:r>
              <w:t>GPSI currently associated with the target UE, when known, see TS 29.571 [17].</w:t>
            </w:r>
          </w:p>
        </w:tc>
        <w:tc>
          <w:tcPr>
            <w:tcW w:w="708" w:type="dxa"/>
            <w:vAlign w:val="center"/>
          </w:tcPr>
          <w:p w14:paraId="0B51EACF" w14:textId="77777777" w:rsidR="00985E7B" w:rsidRDefault="00985E7B" w:rsidP="00F55453">
            <w:pPr>
              <w:pStyle w:val="TAL"/>
              <w:jc w:val="center"/>
            </w:pPr>
            <w:r>
              <w:t>C</w:t>
            </w:r>
          </w:p>
        </w:tc>
      </w:tr>
      <w:tr w:rsidR="00985E7B" w14:paraId="70380FF3" w14:textId="77777777" w:rsidTr="00F55453">
        <w:trPr>
          <w:trHeight w:val="257"/>
        </w:trPr>
        <w:tc>
          <w:tcPr>
            <w:tcW w:w="2830" w:type="dxa"/>
            <w:tcBorders>
              <w:top w:val="single" w:sz="4" w:space="0" w:color="auto"/>
              <w:left w:val="single" w:sz="4" w:space="0" w:color="auto"/>
              <w:bottom w:val="single" w:sz="4" w:space="0" w:color="auto"/>
              <w:right w:val="single" w:sz="4" w:space="0" w:color="auto"/>
            </w:tcBorders>
          </w:tcPr>
          <w:p w14:paraId="6A4BB1F1" w14:textId="77777777" w:rsidR="00985E7B" w:rsidRDefault="00985E7B" w:rsidP="00F55453">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74F64AE8" w14:textId="77777777" w:rsidR="00985E7B" w:rsidRDefault="00985E7B" w:rsidP="00F55453">
            <w:pPr>
              <w:pStyle w:val="TAL"/>
            </w:pPr>
            <w:r>
              <w:t>Indicates the information received from the HSS in the LocationInfoRequest.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27A496C0" w14:textId="77777777" w:rsidR="00985E7B" w:rsidRDefault="00985E7B" w:rsidP="00F55453">
            <w:pPr>
              <w:pStyle w:val="TAL"/>
              <w:jc w:val="center"/>
            </w:pPr>
            <w:r>
              <w:t>M</w:t>
            </w:r>
          </w:p>
        </w:tc>
      </w:tr>
      <w:tr w:rsidR="00985E7B" w:rsidRPr="001449E1" w14:paraId="42131AD2" w14:textId="77777777" w:rsidTr="00F55453">
        <w:trPr>
          <w:trHeight w:val="257"/>
        </w:trPr>
        <w:tc>
          <w:tcPr>
            <w:tcW w:w="2830" w:type="dxa"/>
            <w:tcBorders>
              <w:top w:val="single" w:sz="4" w:space="0" w:color="auto"/>
              <w:left w:val="single" w:sz="4" w:space="0" w:color="auto"/>
              <w:bottom w:val="single" w:sz="4" w:space="0" w:color="auto"/>
              <w:right w:val="single" w:sz="4" w:space="0" w:color="auto"/>
            </w:tcBorders>
          </w:tcPr>
          <w:p w14:paraId="31C8D311" w14:textId="77777777" w:rsidR="00985E7B" w:rsidRPr="00554AA3" w:rsidRDefault="00985E7B" w:rsidP="00F55453">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0055FB56" w14:textId="77777777" w:rsidR="00985E7B" w:rsidRPr="00554AA3" w:rsidRDefault="00985E7B" w:rsidP="00F55453">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7D97C2A4" w14:textId="77777777" w:rsidR="00985E7B" w:rsidRPr="00554AA3" w:rsidRDefault="00985E7B" w:rsidP="00F55453">
            <w:pPr>
              <w:pStyle w:val="TAL"/>
              <w:jc w:val="center"/>
            </w:pPr>
            <w:r>
              <w:t>C</w:t>
            </w:r>
          </w:p>
        </w:tc>
      </w:tr>
      <w:tr w:rsidR="00985E7B" w14:paraId="1748E065" w14:textId="77777777" w:rsidTr="00F55453">
        <w:trPr>
          <w:trHeight w:val="257"/>
        </w:trPr>
        <w:tc>
          <w:tcPr>
            <w:tcW w:w="2830" w:type="dxa"/>
          </w:tcPr>
          <w:p w14:paraId="71F8BB49" w14:textId="77777777" w:rsidR="00985E7B" w:rsidRPr="00C02491" w:rsidRDefault="00985E7B" w:rsidP="00F55453">
            <w:pPr>
              <w:pStyle w:val="TAL"/>
            </w:pPr>
            <w:r>
              <w:t>c</w:t>
            </w:r>
            <w:r w:rsidRPr="00C02491">
              <w:t>urrentLocationInd</w:t>
            </w:r>
            <w:r>
              <w:t>icator</w:t>
            </w:r>
          </w:p>
        </w:tc>
        <w:tc>
          <w:tcPr>
            <w:tcW w:w="6096" w:type="dxa"/>
          </w:tcPr>
          <w:p w14:paraId="6E35C6EB" w14:textId="77777777" w:rsidR="00985E7B" w:rsidRPr="00C02491" w:rsidRDefault="00985E7B" w:rsidP="00F55453">
            <w:pPr>
              <w:pStyle w:val="TAL"/>
            </w:pPr>
            <w:r w:rsidRPr="00C02491">
              <w:t>Shall indicate if the UE location is current or last known. Include if provided in the LocationInfoResult.</w:t>
            </w:r>
          </w:p>
        </w:tc>
        <w:tc>
          <w:tcPr>
            <w:tcW w:w="708" w:type="dxa"/>
            <w:vAlign w:val="center"/>
          </w:tcPr>
          <w:p w14:paraId="201D18B0" w14:textId="77777777" w:rsidR="00985E7B" w:rsidRPr="00C02491" w:rsidRDefault="00985E7B" w:rsidP="00F55453">
            <w:pPr>
              <w:pStyle w:val="TAL"/>
              <w:jc w:val="center"/>
            </w:pPr>
            <w:r w:rsidRPr="00C02491">
              <w:t>C</w:t>
            </w:r>
          </w:p>
        </w:tc>
      </w:tr>
      <w:tr w:rsidR="00985E7B" w14:paraId="3EC5958E" w14:textId="77777777" w:rsidTr="00F55453">
        <w:trPr>
          <w:trHeight w:val="257"/>
        </w:trPr>
        <w:tc>
          <w:tcPr>
            <w:tcW w:w="2830" w:type="dxa"/>
          </w:tcPr>
          <w:p w14:paraId="61D54EF7" w14:textId="77777777" w:rsidR="00985E7B" w:rsidRDefault="00985E7B" w:rsidP="00F55453">
            <w:pPr>
              <w:pStyle w:val="TAL"/>
            </w:pPr>
            <w:r>
              <w:t>aMFinstanceID</w:t>
            </w:r>
          </w:p>
        </w:tc>
        <w:tc>
          <w:tcPr>
            <w:tcW w:w="6096" w:type="dxa"/>
          </w:tcPr>
          <w:p w14:paraId="4F43567C" w14:textId="77777777" w:rsidR="00985E7B" w:rsidRDefault="00985E7B" w:rsidP="00F55453">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6559BD71" w14:textId="77777777" w:rsidR="00985E7B" w:rsidRDefault="00985E7B" w:rsidP="00F55453">
            <w:pPr>
              <w:pStyle w:val="TAL"/>
              <w:jc w:val="center"/>
            </w:pPr>
            <w:r>
              <w:t>C</w:t>
            </w:r>
          </w:p>
        </w:tc>
      </w:tr>
      <w:tr w:rsidR="00985E7B" w14:paraId="31E9797B" w14:textId="77777777" w:rsidTr="00F55453">
        <w:trPr>
          <w:trHeight w:val="257"/>
        </w:trPr>
        <w:tc>
          <w:tcPr>
            <w:tcW w:w="2830" w:type="dxa"/>
          </w:tcPr>
          <w:p w14:paraId="3D074BF1" w14:textId="77777777" w:rsidR="00985E7B" w:rsidRDefault="00985E7B" w:rsidP="00F55453">
            <w:pPr>
              <w:pStyle w:val="TAL"/>
            </w:pPr>
            <w:r>
              <w:t>sMSFinstanceID</w:t>
            </w:r>
          </w:p>
        </w:tc>
        <w:tc>
          <w:tcPr>
            <w:tcW w:w="6096" w:type="dxa"/>
          </w:tcPr>
          <w:p w14:paraId="5BF930D8" w14:textId="77777777" w:rsidR="00985E7B" w:rsidRDefault="00985E7B" w:rsidP="00F55453">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01D3B593" w14:textId="77777777" w:rsidR="00985E7B" w:rsidRDefault="00985E7B" w:rsidP="00F55453">
            <w:pPr>
              <w:pStyle w:val="TAL"/>
              <w:jc w:val="center"/>
            </w:pPr>
            <w:r>
              <w:t>C</w:t>
            </w:r>
          </w:p>
        </w:tc>
      </w:tr>
      <w:tr w:rsidR="00985E7B" w14:paraId="3FC00917" w14:textId="77777777" w:rsidTr="00F55453">
        <w:trPr>
          <w:trHeight w:val="271"/>
        </w:trPr>
        <w:tc>
          <w:tcPr>
            <w:tcW w:w="2830" w:type="dxa"/>
          </w:tcPr>
          <w:p w14:paraId="64E63C8D" w14:textId="77777777" w:rsidR="00985E7B" w:rsidRDefault="00985E7B" w:rsidP="00F55453">
            <w:pPr>
              <w:pStyle w:val="TAL"/>
            </w:pPr>
            <w:r>
              <w:t>location</w:t>
            </w:r>
          </w:p>
        </w:tc>
        <w:tc>
          <w:tcPr>
            <w:tcW w:w="6096" w:type="dxa"/>
          </w:tcPr>
          <w:p w14:paraId="6FADC808" w14:textId="77777777" w:rsidR="00985E7B" w:rsidRDefault="00985E7B" w:rsidP="00F55453">
            <w:pPr>
              <w:pStyle w:val="TAL"/>
            </w:pPr>
            <w:r>
              <w:t>Location information available at the UDM at the time of the LocationInfoRequest, include if in LocationInfoResult.</w:t>
            </w:r>
          </w:p>
        </w:tc>
        <w:tc>
          <w:tcPr>
            <w:tcW w:w="708" w:type="dxa"/>
            <w:vAlign w:val="center"/>
          </w:tcPr>
          <w:p w14:paraId="78DFE0CD" w14:textId="77777777" w:rsidR="00985E7B" w:rsidRDefault="00985E7B" w:rsidP="00F55453">
            <w:pPr>
              <w:pStyle w:val="TAL"/>
              <w:jc w:val="center"/>
            </w:pPr>
            <w:r>
              <w:t>C</w:t>
            </w:r>
          </w:p>
        </w:tc>
      </w:tr>
      <w:tr w:rsidR="00985E7B" w14:paraId="3AD36263" w14:textId="77777777" w:rsidTr="00F55453">
        <w:trPr>
          <w:trHeight w:val="271"/>
        </w:trPr>
        <w:tc>
          <w:tcPr>
            <w:tcW w:w="2830" w:type="dxa"/>
          </w:tcPr>
          <w:p w14:paraId="4529917F" w14:textId="77777777" w:rsidR="00985E7B" w:rsidRDefault="00985E7B" w:rsidP="00F55453">
            <w:pPr>
              <w:pStyle w:val="TAL"/>
            </w:pPr>
            <w:r>
              <w:t>rATType</w:t>
            </w:r>
          </w:p>
        </w:tc>
        <w:tc>
          <w:tcPr>
            <w:tcW w:w="6096" w:type="dxa"/>
          </w:tcPr>
          <w:p w14:paraId="66BF7C51" w14:textId="77777777" w:rsidR="00985E7B" w:rsidRDefault="00985E7B" w:rsidP="00F55453">
            <w:pPr>
              <w:pStyle w:val="TAL"/>
            </w:pPr>
            <w:r>
              <w:t>Shall provide</w:t>
            </w:r>
            <w:r w:rsidRPr="00B06F7A">
              <w:t xml:space="preserve"> the current RAT type of the UE</w:t>
            </w:r>
            <w:r>
              <w:t>, if present in the LocationInfoResult</w:t>
            </w:r>
            <w:r w:rsidRPr="00B06F7A">
              <w:t>.</w:t>
            </w:r>
          </w:p>
        </w:tc>
        <w:tc>
          <w:tcPr>
            <w:tcW w:w="708" w:type="dxa"/>
            <w:vAlign w:val="center"/>
          </w:tcPr>
          <w:p w14:paraId="5B111EB1" w14:textId="77777777" w:rsidR="00985E7B" w:rsidRDefault="00985E7B" w:rsidP="00F55453">
            <w:pPr>
              <w:pStyle w:val="TAL"/>
              <w:jc w:val="center"/>
            </w:pPr>
            <w:r>
              <w:t>C</w:t>
            </w:r>
          </w:p>
        </w:tc>
      </w:tr>
      <w:tr w:rsidR="00985E7B" w14:paraId="21663847" w14:textId="77777777" w:rsidTr="00F55453">
        <w:trPr>
          <w:trHeight w:val="271"/>
        </w:trPr>
        <w:tc>
          <w:tcPr>
            <w:tcW w:w="2830" w:type="dxa"/>
          </w:tcPr>
          <w:p w14:paraId="5A7253FE" w14:textId="77777777" w:rsidR="00985E7B" w:rsidRPr="007D7243" w:rsidRDefault="00985E7B" w:rsidP="00F55453">
            <w:pPr>
              <w:pStyle w:val="TAL"/>
            </w:pPr>
            <w:r>
              <w:t>p</w:t>
            </w:r>
            <w:r w:rsidRPr="007D7243">
              <w:t>roblemDetails</w:t>
            </w:r>
          </w:p>
        </w:tc>
        <w:tc>
          <w:tcPr>
            <w:tcW w:w="6096" w:type="dxa"/>
          </w:tcPr>
          <w:p w14:paraId="6F0D23EB" w14:textId="77777777" w:rsidR="00985E7B" w:rsidRPr="007D7243" w:rsidRDefault="00985E7B" w:rsidP="00F55453">
            <w:pPr>
              <w:pStyle w:val="TAL"/>
            </w:pPr>
            <w:r>
              <w:t>I</w:t>
            </w:r>
            <w:r w:rsidRPr="007D7243">
              <w:t>ndicate</w:t>
            </w:r>
            <w:r>
              <w:t>s the</w:t>
            </w:r>
            <w:r w:rsidRPr="007D7243">
              <w:t xml:space="preserve"> reason for LocationInfoResult failure. See TS 29.571</w:t>
            </w:r>
            <w:r>
              <w:t xml:space="preserve"> [17]</w:t>
            </w:r>
            <w:r w:rsidRPr="007D7243">
              <w:t xml:space="preserve">, clause 5.2.4.1. </w:t>
            </w:r>
            <w:r>
              <w:t>Shall be i</w:t>
            </w:r>
            <w:r w:rsidRPr="007D7243">
              <w:t>nclude</w:t>
            </w:r>
            <w:r>
              <w:t>d</w:t>
            </w:r>
            <w:r w:rsidRPr="007D7243">
              <w:t xml:space="preserve"> if provided in the LocationInfoResult.</w:t>
            </w:r>
          </w:p>
        </w:tc>
        <w:tc>
          <w:tcPr>
            <w:tcW w:w="708" w:type="dxa"/>
            <w:vAlign w:val="center"/>
          </w:tcPr>
          <w:p w14:paraId="6627D6BF" w14:textId="77777777" w:rsidR="00985E7B" w:rsidRPr="007D7243" w:rsidRDefault="00985E7B" w:rsidP="00F55453">
            <w:pPr>
              <w:pStyle w:val="TAL"/>
              <w:jc w:val="center"/>
            </w:pPr>
            <w:r w:rsidRPr="007D7243">
              <w:t>C</w:t>
            </w:r>
          </w:p>
        </w:tc>
      </w:tr>
    </w:tbl>
    <w:p w14:paraId="6989BBEE" w14:textId="77777777" w:rsidR="00985E7B" w:rsidRDefault="00985E7B" w:rsidP="00985E7B"/>
    <w:p w14:paraId="63FB85E1" w14:textId="77777777" w:rsidR="00985E7B" w:rsidRPr="001A1E56" w:rsidRDefault="00985E7B" w:rsidP="00985E7B">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985E7B" w14:paraId="128F5665" w14:textId="77777777" w:rsidTr="00F55453">
        <w:trPr>
          <w:trHeight w:val="257"/>
          <w:jc w:val="center"/>
        </w:trPr>
        <w:tc>
          <w:tcPr>
            <w:tcW w:w="2830" w:type="dxa"/>
          </w:tcPr>
          <w:p w14:paraId="434C0292" w14:textId="77777777" w:rsidR="00985E7B" w:rsidRDefault="00985E7B" w:rsidP="00F55453">
            <w:pPr>
              <w:pStyle w:val="TAH"/>
            </w:pPr>
            <w:r>
              <w:t>Field name</w:t>
            </w:r>
          </w:p>
        </w:tc>
        <w:tc>
          <w:tcPr>
            <w:tcW w:w="6096" w:type="dxa"/>
          </w:tcPr>
          <w:p w14:paraId="560B8237" w14:textId="77777777" w:rsidR="00985E7B" w:rsidRDefault="00985E7B" w:rsidP="00F55453">
            <w:pPr>
              <w:pStyle w:val="TAH"/>
            </w:pPr>
            <w:r>
              <w:t>Description</w:t>
            </w:r>
          </w:p>
        </w:tc>
      </w:tr>
      <w:tr w:rsidR="00985E7B" w:rsidRPr="00375CED" w14:paraId="3C2B0112" w14:textId="77777777" w:rsidTr="00F55453">
        <w:trPr>
          <w:trHeight w:val="257"/>
          <w:jc w:val="center"/>
        </w:trPr>
        <w:tc>
          <w:tcPr>
            <w:tcW w:w="2830" w:type="dxa"/>
          </w:tcPr>
          <w:p w14:paraId="1FF20F13" w14:textId="77777777" w:rsidR="00985E7B" w:rsidRPr="00375CED" w:rsidRDefault="00985E7B" w:rsidP="00F55453">
            <w:pPr>
              <w:pStyle w:val="TAL"/>
            </w:pPr>
            <w:r>
              <w:t>r</w:t>
            </w:r>
            <w:r w:rsidRPr="00375CED">
              <w:t>eq5GSLocation</w:t>
            </w:r>
          </w:p>
        </w:tc>
        <w:tc>
          <w:tcPr>
            <w:tcW w:w="6096" w:type="dxa"/>
          </w:tcPr>
          <w:p w14:paraId="24391017" w14:textId="77777777" w:rsidR="00985E7B" w:rsidRPr="00375CED" w:rsidRDefault="00985E7B" w:rsidP="00F55453">
            <w:pPr>
              <w:pStyle w:val="TAL"/>
            </w:pPr>
            <w:r w:rsidRPr="00375CED">
              <w:t>Boolean that indicates If 5GS location is requested.</w:t>
            </w:r>
          </w:p>
        </w:tc>
      </w:tr>
      <w:tr w:rsidR="00985E7B" w:rsidRPr="00375CED" w14:paraId="1C586F2E" w14:textId="77777777" w:rsidTr="00F55453">
        <w:trPr>
          <w:trHeight w:val="257"/>
          <w:jc w:val="center"/>
        </w:trPr>
        <w:tc>
          <w:tcPr>
            <w:tcW w:w="2830" w:type="dxa"/>
          </w:tcPr>
          <w:p w14:paraId="58D4EAA7" w14:textId="77777777" w:rsidR="00985E7B" w:rsidRPr="00375CED" w:rsidRDefault="00985E7B" w:rsidP="00F55453">
            <w:pPr>
              <w:pStyle w:val="TAL"/>
            </w:pPr>
            <w:r w:rsidRPr="00375CED">
              <w:t>reqCurrentLocation</w:t>
            </w:r>
          </w:p>
        </w:tc>
        <w:tc>
          <w:tcPr>
            <w:tcW w:w="6096" w:type="dxa"/>
          </w:tcPr>
          <w:p w14:paraId="7B3ADDB5" w14:textId="77777777" w:rsidR="00985E7B" w:rsidRPr="00375CED" w:rsidRDefault="00985E7B" w:rsidP="00F55453">
            <w:pPr>
              <w:pStyle w:val="TAL"/>
            </w:pPr>
            <w:r w:rsidRPr="009D344D">
              <w:t>Boolean that indicates if current location is requested.</w:t>
            </w:r>
          </w:p>
        </w:tc>
      </w:tr>
      <w:tr w:rsidR="00985E7B" w:rsidRPr="00375CED" w14:paraId="622084FF" w14:textId="77777777" w:rsidTr="00F55453">
        <w:trPr>
          <w:trHeight w:val="257"/>
          <w:jc w:val="center"/>
        </w:trPr>
        <w:tc>
          <w:tcPr>
            <w:tcW w:w="2830" w:type="dxa"/>
          </w:tcPr>
          <w:p w14:paraId="07ADE618" w14:textId="77777777" w:rsidR="00985E7B" w:rsidRPr="00921209" w:rsidRDefault="00985E7B" w:rsidP="00F55453">
            <w:pPr>
              <w:pStyle w:val="TAL"/>
            </w:pPr>
            <w:r w:rsidRPr="00921209">
              <w:t>reqRatType</w:t>
            </w:r>
          </w:p>
        </w:tc>
        <w:tc>
          <w:tcPr>
            <w:tcW w:w="6096" w:type="dxa"/>
          </w:tcPr>
          <w:p w14:paraId="3560EAE8" w14:textId="77777777" w:rsidR="00985E7B" w:rsidRPr="00375CED" w:rsidRDefault="00985E7B" w:rsidP="00F55453">
            <w:pPr>
              <w:pStyle w:val="TAL"/>
            </w:pPr>
            <w:r w:rsidRPr="009D344D">
              <w:t xml:space="preserve">Boolean indicates if Rat Type is requested. </w:t>
            </w:r>
          </w:p>
        </w:tc>
      </w:tr>
      <w:tr w:rsidR="00985E7B" w:rsidRPr="00375CED" w14:paraId="018C2ACF" w14:textId="77777777" w:rsidTr="00F55453">
        <w:trPr>
          <w:trHeight w:val="271"/>
          <w:jc w:val="center"/>
        </w:trPr>
        <w:tc>
          <w:tcPr>
            <w:tcW w:w="2830" w:type="dxa"/>
          </w:tcPr>
          <w:p w14:paraId="149B05C1" w14:textId="77777777" w:rsidR="00985E7B" w:rsidRPr="00375CED" w:rsidRDefault="00985E7B" w:rsidP="00F55453">
            <w:pPr>
              <w:pStyle w:val="TAL"/>
            </w:pPr>
            <w:r>
              <w:t>r</w:t>
            </w:r>
            <w:r w:rsidRPr="00375CED">
              <w:t>eqTimeZone</w:t>
            </w:r>
          </w:p>
        </w:tc>
        <w:tc>
          <w:tcPr>
            <w:tcW w:w="6096" w:type="dxa"/>
          </w:tcPr>
          <w:p w14:paraId="1A386BCC" w14:textId="77777777" w:rsidR="00985E7B" w:rsidRPr="00375CED" w:rsidRDefault="00985E7B" w:rsidP="00F55453">
            <w:pPr>
              <w:pStyle w:val="TAL"/>
            </w:pPr>
            <w:r w:rsidRPr="00375CED">
              <w:t xml:space="preserve">Boolean indicates if time zone is requested. </w:t>
            </w:r>
          </w:p>
        </w:tc>
      </w:tr>
      <w:tr w:rsidR="00985E7B" w:rsidRPr="00375CED" w14:paraId="1BDF2EE7" w14:textId="77777777" w:rsidTr="00F55453">
        <w:trPr>
          <w:trHeight w:val="271"/>
          <w:jc w:val="center"/>
        </w:trPr>
        <w:tc>
          <w:tcPr>
            <w:tcW w:w="2830" w:type="dxa"/>
          </w:tcPr>
          <w:p w14:paraId="7952F56D" w14:textId="77777777" w:rsidR="00985E7B" w:rsidRPr="00375CED" w:rsidRDefault="00985E7B" w:rsidP="00F55453">
            <w:pPr>
              <w:pStyle w:val="TAL"/>
            </w:pPr>
            <w:r>
              <w:t>r</w:t>
            </w:r>
            <w:r w:rsidRPr="00375CED">
              <w:t>eqServingNode</w:t>
            </w:r>
          </w:p>
        </w:tc>
        <w:tc>
          <w:tcPr>
            <w:tcW w:w="6096" w:type="dxa"/>
          </w:tcPr>
          <w:p w14:paraId="7E9E5992" w14:textId="77777777" w:rsidR="00985E7B" w:rsidRPr="00375CED" w:rsidRDefault="00985E7B" w:rsidP="00F55453">
            <w:pPr>
              <w:pStyle w:val="TAL"/>
            </w:pPr>
            <w:r w:rsidRPr="00375CED">
              <w:t xml:space="preserve">Boolean indicates if serving node instance ID is requested. </w:t>
            </w:r>
          </w:p>
        </w:tc>
      </w:tr>
    </w:tbl>
    <w:p w14:paraId="5C1706F1" w14:textId="77777777" w:rsidR="00985E7B" w:rsidRDefault="00985E7B" w:rsidP="00985E7B"/>
    <w:p w14:paraId="7A724023" w14:textId="77777777" w:rsidR="00985E7B" w:rsidRDefault="00985E7B" w:rsidP="00985E7B">
      <w:pPr>
        <w:pStyle w:val="NO"/>
      </w:pPr>
      <w:r>
        <w:t>NOTE:</w:t>
      </w:r>
      <w:r>
        <w:tab/>
        <w:t>The absence of one or more of the parameters in table 7.2.2.3.6-2 assumes that it was not included in the LocationInfoRequest.</w:t>
      </w:r>
    </w:p>
    <w:p w14:paraId="0C1370D6" w14:textId="77777777" w:rsidR="00985E7B" w:rsidRDefault="00985E7B" w:rsidP="00985E7B">
      <w:pPr>
        <w:pStyle w:val="berschrift5"/>
      </w:pPr>
      <w:bookmarkStart w:id="287" w:name="_Toc176122573"/>
      <w:bookmarkStart w:id="288" w:name="_Toc200829873"/>
      <w:r w:rsidRPr="00760004">
        <w:t>7.2.2.3.</w:t>
      </w:r>
      <w:r>
        <w:t>7</w:t>
      </w:r>
      <w:r w:rsidRPr="00760004">
        <w:tab/>
      </w:r>
      <w:r>
        <w:t>UE information response</w:t>
      </w:r>
      <w:bookmarkEnd w:id="287"/>
      <w:bookmarkEnd w:id="288"/>
    </w:p>
    <w:p w14:paraId="60DC676E" w14:textId="77777777" w:rsidR="00985E7B" w:rsidRDefault="00985E7B" w:rsidP="00985E7B">
      <w:r>
        <w:t>The IRI-POI in the UDM shall generate an xIRI containing the UDMUEInfromationResponse record when it detects the following events:</w:t>
      </w:r>
    </w:p>
    <w:p w14:paraId="0278CED1" w14:textId="77777777" w:rsidR="00985E7B" w:rsidRDefault="00985E7B" w:rsidP="00985E7B">
      <w:pPr>
        <w:pStyle w:val="B1"/>
      </w:pPr>
      <w:r>
        <w:t>-</w:t>
      </w:r>
      <w:r>
        <w:tab/>
        <w:t>When the UDM receives the ProvideUeInfo GET request from the NF service consumer as part of Nudm_MT_ProvideUeInfo service operation (see TS 29.503 [25], clause 6.7.6.2.2) and the UDM returns a UeInfo response.</w:t>
      </w:r>
    </w:p>
    <w:p w14:paraId="6FA2D1F5" w14:textId="77777777" w:rsidR="00985E7B" w:rsidRPr="001A1E56" w:rsidRDefault="00985E7B" w:rsidP="00985E7B">
      <w:pPr>
        <w:pStyle w:val="TH"/>
      </w:pPr>
      <w:r w:rsidRPr="001A1E56">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985E7B" w14:paraId="7C7D449D" w14:textId="77777777" w:rsidTr="00F55453">
        <w:trPr>
          <w:trHeight w:val="257"/>
        </w:trPr>
        <w:tc>
          <w:tcPr>
            <w:tcW w:w="2830" w:type="dxa"/>
          </w:tcPr>
          <w:p w14:paraId="545DA063" w14:textId="77777777" w:rsidR="00985E7B" w:rsidRDefault="00985E7B" w:rsidP="00F55453">
            <w:pPr>
              <w:pStyle w:val="TAH"/>
            </w:pPr>
            <w:r>
              <w:t>Field name</w:t>
            </w:r>
          </w:p>
        </w:tc>
        <w:tc>
          <w:tcPr>
            <w:tcW w:w="6096" w:type="dxa"/>
          </w:tcPr>
          <w:p w14:paraId="26DED49A" w14:textId="77777777" w:rsidR="00985E7B" w:rsidRDefault="00985E7B" w:rsidP="00F55453">
            <w:pPr>
              <w:pStyle w:val="TAH"/>
            </w:pPr>
            <w:r>
              <w:t>Description</w:t>
            </w:r>
          </w:p>
        </w:tc>
        <w:tc>
          <w:tcPr>
            <w:tcW w:w="708" w:type="dxa"/>
          </w:tcPr>
          <w:p w14:paraId="4D8EDB3B" w14:textId="77777777" w:rsidR="00985E7B" w:rsidRDefault="00985E7B" w:rsidP="00F55453">
            <w:pPr>
              <w:pStyle w:val="TAH"/>
            </w:pPr>
            <w:r>
              <w:t>M/C/O</w:t>
            </w:r>
          </w:p>
        </w:tc>
      </w:tr>
      <w:tr w:rsidR="00985E7B" w14:paraId="63A59D1E" w14:textId="77777777" w:rsidTr="00F55453">
        <w:trPr>
          <w:trHeight w:val="257"/>
        </w:trPr>
        <w:tc>
          <w:tcPr>
            <w:tcW w:w="2830" w:type="dxa"/>
          </w:tcPr>
          <w:p w14:paraId="6CBE4799" w14:textId="77777777" w:rsidR="00985E7B" w:rsidRDefault="00985E7B" w:rsidP="00F55453">
            <w:pPr>
              <w:pStyle w:val="TAL"/>
            </w:pPr>
            <w:r>
              <w:t>sUPI</w:t>
            </w:r>
          </w:p>
        </w:tc>
        <w:tc>
          <w:tcPr>
            <w:tcW w:w="6096" w:type="dxa"/>
          </w:tcPr>
          <w:p w14:paraId="5ACDAF7E" w14:textId="77777777" w:rsidR="00985E7B" w:rsidRDefault="00985E7B" w:rsidP="00F55453">
            <w:pPr>
              <w:pStyle w:val="TAL"/>
            </w:pPr>
            <w:r>
              <w:t>SUPI currently associated with the target UE, see TS 29.571 [17].</w:t>
            </w:r>
          </w:p>
        </w:tc>
        <w:tc>
          <w:tcPr>
            <w:tcW w:w="708" w:type="dxa"/>
            <w:vAlign w:val="center"/>
          </w:tcPr>
          <w:p w14:paraId="1FD258CE" w14:textId="77777777" w:rsidR="00985E7B" w:rsidRDefault="00985E7B" w:rsidP="00F55453">
            <w:pPr>
              <w:pStyle w:val="TAL"/>
              <w:jc w:val="center"/>
            </w:pPr>
            <w:r>
              <w:t>M</w:t>
            </w:r>
          </w:p>
        </w:tc>
      </w:tr>
      <w:tr w:rsidR="00985E7B" w14:paraId="06D393A2" w14:textId="77777777" w:rsidTr="00F55453">
        <w:trPr>
          <w:trHeight w:val="271"/>
        </w:trPr>
        <w:tc>
          <w:tcPr>
            <w:tcW w:w="2830" w:type="dxa"/>
          </w:tcPr>
          <w:p w14:paraId="63897046" w14:textId="77777777" w:rsidR="00985E7B" w:rsidRPr="00852BC0" w:rsidRDefault="00985E7B" w:rsidP="00F55453">
            <w:pPr>
              <w:pStyle w:val="TAL"/>
            </w:pPr>
            <w:r w:rsidRPr="00852BC0">
              <w:t>tADSInfo</w:t>
            </w:r>
          </w:p>
        </w:tc>
        <w:tc>
          <w:tcPr>
            <w:tcW w:w="6096" w:type="dxa"/>
          </w:tcPr>
          <w:p w14:paraId="2AA5083F" w14:textId="77777777" w:rsidR="00985E7B" w:rsidRPr="00852BC0" w:rsidRDefault="00985E7B" w:rsidP="00F55453">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UeInfo response.</w:t>
            </w:r>
          </w:p>
        </w:tc>
        <w:tc>
          <w:tcPr>
            <w:tcW w:w="708" w:type="dxa"/>
            <w:vAlign w:val="center"/>
          </w:tcPr>
          <w:p w14:paraId="183A120F" w14:textId="77777777" w:rsidR="00985E7B" w:rsidRPr="00852BC0" w:rsidRDefault="00985E7B" w:rsidP="00F55453">
            <w:pPr>
              <w:pStyle w:val="TAL"/>
              <w:jc w:val="center"/>
            </w:pPr>
            <w:r w:rsidRPr="00852BC0">
              <w:t>C</w:t>
            </w:r>
          </w:p>
        </w:tc>
      </w:tr>
      <w:tr w:rsidR="00985E7B" w14:paraId="6EBF8FFD" w14:textId="77777777" w:rsidTr="00F55453">
        <w:trPr>
          <w:trHeight w:val="271"/>
        </w:trPr>
        <w:tc>
          <w:tcPr>
            <w:tcW w:w="2830" w:type="dxa"/>
          </w:tcPr>
          <w:p w14:paraId="7DD35A95" w14:textId="77777777" w:rsidR="00985E7B" w:rsidRPr="00852BC0" w:rsidRDefault="00985E7B" w:rsidP="00F55453">
            <w:pPr>
              <w:pStyle w:val="TAL"/>
            </w:pPr>
            <w:r>
              <w:t>five</w:t>
            </w:r>
            <w:r w:rsidRPr="00852BC0">
              <w:t>GS</w:t>
            </w:r>
            <w:r>
              <w:t>U</w:t>
            </w:r>
            <w:r w:rsidRPr="00852BC0">
              <w:t>serStateInfo</w:t>
            </w:r>
          </w:p>
        </w:tc>
        <w:tc>
          <w:tcPr>
            <w:tcW w:w="6096" w:type="dxa"/>
          </w:tcPr>
          <w:p w14:paraId="3046F0D4" w14:textId="77777777" w:rsidR="00985E7B" w:rsidRPr="00852BC0" w:rsidRDefault="00985E7B" w:rsidP="00F55453">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2C91C1AB" w14:textId="77777777" w:rsidR="00985E7B" w:rsidRPr="00521793" w:rsidRDefault="00985E7B" w:rsidP="00F55453">
            <w:pPr>
              <w:pStyle w:val="TAL"/>
              <w:jc w:val="center"/>
            </w:pPr>
            <w:r w:rsidRPr="00521793">
              <w:t>C</w:t>
            </w:r>
          </w:p>
        </w:tc>
      </w:tr>
      <w:tr w:rsidR="00985E7B" w14:paraId="1013B41C" w14:textId="77777777" w:rsidTr="00F55453">
        <w:trPr>
          <w:trHeight w:val="271"/>
        </w:trPr>
        <w:tc>
          <w:tcPr>
            <w:tcW w:w="2830" w:type="dxa"/>
          </w:tcPr>
          <w:p w14:paraId="4603D911" w14:textId="77777777" w:rsidR="00985E7B" w:rsidRPr="00852BC0" w:rsidRDefault="00985E7B" w:rsidP="00F55453">
            <w:pPr>
              <w:pStyle w:val="TAL"/>
            </w:pPr>
            <w:r>
              <w:t>fiveGSRVCCInfo</w:t>
            </w:r>
          </w:p>
        </w:tc>
        <w:tc>
          <w:tcPr>
            <w:tcW w:w="6096" w:type="dxa"/>
          </w:tcPr>
          <w:p w14:paraId="1CAB3A45" w14:textId="77777777" w:rsidR="00985E7B" w:rsidRPr="00521793" w:rsidRDefault="00985E7B" w:rsidP="00F55453">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6FE71B6A" w14:textId="77777777" w:rsidR="00985E7B" w:rsidRPr="00521793" w:rsidRDefault="00985E7B" w:rsidP="00F55453">
            <w:pPr>
              <w:pStyle w:val="TAL"/>
              <w:jc w:val="center"/>
            </w:pPr>
            <w:r>
              <w:t>C</w:t>
            </w:r>
          </w:p>
        </w:tc>
      </w:tr>
      <w:tr w:rsidR="00985E7B" w14:paraId="260FDA5F" w14:textId="77777777" w:rsidTr="00F55453">
        <w:trPr>
          <w:trHeight w:val="271"/>
        </w:trPr>
        <w:tc>
          <w:tcPr>
            <w:tcW w:w="2830" w:type="dxa"/>
          </w:tcPr>
          <w:p w14:paraId="5EF160B9" w14:textId="77777777" w:rsidR="00985E7B" w:rsidRPr="00852BC0" w:rsidRDefault="00985E7B" w:rsidP="00F55453">
            <w:pPr>
              <w:pStyle w:val="TAL"/>
            </w:pPr>
            <w:r>
              <w:t>problemDetails</w:t>
            </w:r>
          </w:p>
        </w:tc>
        <w:tc>
          <w:tcPr>
            <w:tcW w:w="6096" w:type="dxa"/>
          </w:tcPr>
          <w:p w14:paraId="6D188F24" w14:textId="77777777" w:rsidR="00985E7B" w:rsidRPr="00521793" w:rsidRDefault="00985E7B" w:rsidP="00F55453">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r>
              <w:t>UeInfo response.</w:t>
            </w:r>
          </w:p>
        </w:tc>
        <w:tc>
          <w:tcPr>
            <w:tcW w:w="708" w:type="dxa"/>
            <w:vAlign w:val="center"/>
          </w:tcPr>
          <w:p w14:paraId="62385488" w14:textId="77777777" w:rsidR="00985E7B" w:rsidRPr="00521793" w:rsidRDefault="00985E7B" w:rsidP="00F55453">
            <w:pPr>
              <w:pStyle w:val="TAL"/>
              <w:jc w:val="center"/>
            </w:pPr>
            <w:r>
              <w:t>C</w:t>
            </w:r>
          </w:p>
        </w:tc>
      </w:tr>
    </w:tbl>
    <w:p w14:paraId="493936BE" w14:textId="77777777" w:rsidR="00985E7B" w:rsidRPr="00554AA3" w:rsidRDefault="00985E7B" w:rsidP="00985E7B"/>
    <w:p w14:paraId="32F5F4C3" w14:textId="77777777" w:rsidR="00985E7B" w:rsidRPr="00760004" w:rsidRDefault="00985E7B" w:rsidP="00985E7B">
      <w:pPr>
        <w:pStyle w:val="berschrift5"/>
      </w:pPr>
      <w:bookmarkStart w:id="289" w:name="_Toc176122574"/>
      <w:bookmarkStart w:id="290" w:name="_Toc200829874"/>
      <w:r w:rsidRPr="00760004">
        <w:lastRenderedPageBreak/>
        <w:t>7.2.2.3.</w:t>
      </w:r>
      <w:r>
        <w:t>8</w:t>
      </w:r>
      <w:r w:rsidRPr="00760004">
        <w:tab/>
      </w:r>
      <w:r>
        <w:t>UE Authentication response</w:t>
      </w:r>
      <w:bookmarkEnd w:id="289"/>
      <w:bookmarkEnd w:id="290"/>
    </w:p>
    <w:p w14:paraId="20BB993C" w14:textId="77777777" w:rsidR="00985E7B" w:rsidRDefault="00985E7B" w:rsidP="00985E7B">
      <w:r>
        <w:t>The IRI-POI in the UDM shall generate an xIRI containing the UDMUEAuthenticationResponse record when it detects the following events:</w:t>
      </w:r>
    </w:p>
    <w:p w14:paraId="57F255B5" w14:textId="77777777" w:rsidR="00985E7B" w:rsidRDefault="00985E7B" w:rsidP="00985E7B">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06CEE277" w14:textId="77777777" w:rsidR="00985E7B" w:rsidRDefault="00985E7B" w:rsidP="00985E7B">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49D29D50" w14:textId="77777777" w:rsidR="00985E7B" w:rsidRDefault="00985E7B" w:rsidP="00985E7B">
      <w:r>
        <w:t>When a target UE registers from both 3GPP and non-3GPP access, two separate xIRIs each containing the UDMUEAuthentication report record may be generated by the IRI-POI in the UDM.</w:t>
      </w:r>
    </w:p>
    <w:p w14:paraId="2FE9D4BD" w14:textId="77777777" w:rsidR="00985E7B" w:rsidRPr="001A1E56" w:rsidRDefault="00985E7B" w:rsidP="00985E7B">
      <w:pPr>
        <w:pStyle w:val="TH"/>
      </w:pPr>
      <w:r w:rsidRPr="001A1E56">
        <w:t xml:space="preserve">Table </w:t>
      </w:r>
      <w:r>
        <w:t>7</w:t>
      </w:r>
      <w:r w:rsidRPr="001A1E56">
        <w:t>.</w:t>
      </w:r>
      <w:r>
        <w:t>2.2.3.8-1</w:t>
      </w:r>
      <w:r w:rsidRPr="001A1E56">
        <w:t xml:space="preserve">: </w:t>
      </w:r>
      <w:r>
        <w:t>Payload for UDMUEAuthenticationResponse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985E7B" w14:paraId="141CB150" w14:textId="77777777" w:rsidTr="00F55453">
        <w:trPr>
          <w:trHeight w:val="257"/>
        </w:trPr>
        <w:tc>
          <w:tcPr>
            <w:tcW w:w="2830" w:type="dxa"/>
          </w:tcPr>
          <w:p w14:paraId="389325DC" w14:textId="77777777" w:rsidR="00985E7B" w:rsidRPr="006C193A" w:rsidRDefault="00985E7B" w:rsidP="00F55453">
            <w:pPr>
              <w:pStyle w:val="TAH"/>
            </w:pPr>
            <w:r w:rsidRPr="006C193A">
              <w:t>Field name</w:t>
            </w:r>
          </w:p>
        </w:tc>
        <w:tc>
          <w:tcPr>
            <w:tcW w:w="6096" w:type="dxa"/>
          </w:tcPr>
          <w:p w14:paraId="0020428A" w14:textId="77777777" w:rsidR="00985E7B" w:rsidRPr="00EC0FD7" w:rsidRDefault="00985E7B" w:rsidP="00F55453">
            <w:pPr>
              <w:pStyle w:val="TAH"/>
            </w:pPr>
            <w:r w:rsidRPr="00EC0FD7">
              <w:t>Description</w:t>
            </w:r>
          </w:p>
        </w:tc>
        <w:tc>
          <w:tcPr>
            <w:tcW w:w="708" w:type="dxa"/>
          </w:tcPr>
          <w:p w14:paraId="70A564E6" w14:textId="77777777" w:rsidR="00985E7B" w:rsidRPr="001B34FE" w:rsidRDefault="00985E7B" w:rsidP="00F55453">
            <w:pPr>
              <w:pStyle w:val="TAH"/>
            </w:pPr>
            <w:r w:rsidRPr="001B34FE">
              <w:t>M/C/O</w:t>
            </w:r>
          </w:p>
        </w:tc>
      </w:tr>
      <w:tr w:rsidR="00985E7B" w14:paraId="0084E3C3" w14:textId="77777777" w:rsidTr="00F55453">
        <w:trPr>
          <w:trHeight w:val="257"/>
        </w:trPr>
        <w:tc>
          <w:tcPr>
            <w:tcW w:w="2830" w:type="dxa"/>
          </w:tcPr>
          <w:p w14:paraId="2BCAFF30" w14:textId="77777777" w:rsidR="00985E7B" w:rsidRPr="00EC0FD7" w:rsidRDefault="00985E7B" w:rsidP="00F55453">
            <w:pPr>
              <w:pStyle w:val="TAL"/>
            </w:pPr>
            <w:r w:rsidRPr="00EC0FD7">
              <w:t>sUPI</w:t>
            </w:r>
          </w:p>
        </w:tc>
        <w:tc>
          <w:tcPr>
            <w:tcW w:w="6096" w:type="dxa"/>
          </w:tcPr>
          <w:p w14:paraId="25ACA5F6" w14:textId="77777777" w:rsidR="00985E7B" w:rsidRPr="001B34FE" w:rsidRDefault="00985E7B" w:rsidP="00F55453">
            <w:pPr>
              <w:pStyle w:val="TAL"/>
            </w:pPr>
            <w:r w:rsidRPr="001B34FE">
              <w:t>SUPI currently associated with the target UE, see TS 29.571 [17]</w:t>
            </w:r>
            <w:r>
              <w:t>.</w:t>
            </w:r>
          </w:p>
        </w:tc>
        <w:tc>
          <w:tcPr>
            <w:tcW w:w="708" w:type="dxa"/>
            <w:vAlign w:val="center"/>
          </w:tcPr>
          <w:p w14:paraId="6B6799D1" w14:textId="77777777" w:rsidR="00985E7B" w:rsidRPr="002C3147" w:rsidRDefault="00985E7B" w:rsidP="00F55453">
            <w:pPr>
              <w:pStyle w:val="TAL"/>
              <w:jc w:val="center"/>
            </w:pPr>
            <w:r w:rsidRPr="002C3147">
              <w:t>M</w:t>
            </w:r>
          </w:p>
        </w:tc>
      </w:tr>
      <w:tr w:rsidR="00985E7B" w:rsidRPr="001449E1" w14:paraId="707F1A99" w14:textId="77777777" w:rsidTr="00F55453">
        <w:trPr>
          <w:trHeight w:val="257"/>
        </w:trPr>
        <w:tc>
          <w:tcPr>
            <w:tcW w:w="2830" w:type="dxa"/>
          </w:tcPr>
          <w:p w14:paraId="052254A2" w14:textId="77777777" w:rsidR="00985E7B" w:rsidRPr="00EC0FD7" w:rsidRDefault="00985E7B" w:rsidP="00F55453">
            <w:pPr>
              <w:pStyle w:val="TAL"/>
            </w:pPr>
            <w:r>
              <w:t>a</w:t>
            </w:r>
            <w:r w:rsidRPr="00EC0FD7">
              <w:t>uthenticationInfoRequest</w:t>
            </w:r>
          </w:p>
        </w:tc>
        <w:tc>
          <w:tcPr>
            <w:tcW w:w="6096" w:type="dxa"/>
          </w:tcPr>
          <w:p w14:paraId="11158573" w14:textId="77777777" w:rsidR="00985E7B" w:rsidRPr="001B34FE" w:rsidRDefault="00985E7B" w:rsidP="00F55453">
            <w:pPr>
              <w:pStyle w:val="TAL"/>
            </w:pPr>
            <w:r w:rsidRPr="001B34FE">
              <w:t>Indicateds information provided in the UEAuthenticationInfoRequest.</w:t>
            </w:r>
            <w:r>
              <w:t xml:space="preserve"> See Table 7.2.2.3.8-2 for details of payload.</w:t>
            </w:r>
          </w:p>
        </w:tc>
        <w:tc>
          <w:tcPr>
            <w:tcW w:w="708" w:type="dxa"/>
          </w:tcPr>
          <w:p w14:paraId="01AD4D67" w14:textId="77777777" w:rsidR="00985E7B" w:rsidRPr="002C3147" w:rsidRDefault="00985E7B" w:rsidP="00F55453">
            <w:pPr>
              <w:pStyle w:val="TAL"/>
              <w:jc w:val="center"/>
            </w:pPr>
            <w:r w:rsidRPr="002C3147">
              <w:t>M</w:t>
            </w:r>
          </w:p>
        </w:tc>
      </w:tr>
      <w:tr w:rsidR="00985E7B" w14:paraId="2B1F4B73" w14:textId="77777777" w:rsidTr="00F55453">
        <w:trPr>
          <w:trHeight w:val="257"/>
        </w:trPr>
        <w:tc>
          <w:tcPr>
            <w:tcW w:w="2830" w:type="dxa"/>
          </w:tcPr>
          <w:p w14:paraId="572C5C18" w14:textId="77777777" w:rsidR="00985E7B" w:rsidRPr="00D45C02" w:rsidRDefault="00985E7B" w:rsidP="00F55453">
            <w:pPr>
              <w:pStyle w:val="TAL"/>
              <w:tabs>
                <w:tab w:val="left" w:pos="825"/>
              </w:tabs>
            </w:pPr>
            <w:r w:rsidRPr="00D45C02">
              <w:t>aKMAIndicator</w:t>
            </w:r>
          </w:p>
        </w:tc>
        <w:tc>
          <w:tcPr>
            <w:tcW w:w="6096" w:type="dxa"/>
          </w:tcPr>
          <w:p w14:paraId="5BD5F915" w14:textId="77777777" w:rsidR="00985E7B" w:rsidRPr="00D45C02" w:rsidRDefault="00985E7B" w:rsidP="00F55453">
            <w:pPr>
              <w:pStyle w:val="TAL"/>
            </w:pPr>
            <w:r w:rsidRPr="00D45C02">
              <w:t xml:space="preserve">Indicates whether AKMA keys are needed for the UE, </w:t>
            </w:r>
            <w:proofErr w:type="gramStart"/>
            <w:r w:rsidRPr="00D45C02">
              <w:t>Shall</w:t>
            </w:r>
            <w:proofErr w:type="gramEnd"/>
            <w:r w:rsidRPr="00D45C02">
              <w:t xml:space="preserve"> be included if AKMA keys are requested in the AuthenticationInfoRequest.</w:t>
            </w:r>
          </w:p>
        </w:tc>
        <w:tc>
          <w:tcPr>
            <w:tcW w:w="708" w:type="dxa"/>
            <w:vAlign w:val="center"/>
          </w:tcPr>
          <w:p w14:paraId="3AC177D7" w14:textId="77777777" w:rsidR="00985E7B" w:rsidRPr="00D45C02" w:rsidRDefault="00985E7B" w:rsidP="00F55453">
            <w:pPr>
              <w:pStyle w:val="TAL"/>
              <w:jc w:val="center"/>
            </w:pPr>
            <w:r w:rsidRPr="00D45C02">
              <w:t>C</w:t>
            </w:r>
          </w:p>
        </w:tc>
      </w:tr>
      <w:tr w:rsidR="00985E7B" w14:paraId="2F86AAE4" w14:textId="77777777" w:rsidTr="00F55453">
        <w:trPr>
          <w:trHeight w:val="271"/>
        </w:trPr>
        <w:tc>
          <w:tcPr>
            <w:tcW w:w="2830" w:type="dxa"/>
          </w:tcPr>
          <w:p w14:paraId="6A9E342C" w14:textId="77777777" w:rsidR="00985E7B" w:rsidRPr="00D45C02" w:rsidRDefault="00985E7B" w:rsidP="00F55453">
            <w:pPr>
              <w:pStyle w:val="TAL"/>
            </w:pPr>
            <w:r w:rsidRPr="00D45C02">
              <w:t>problemDetails</w:t>
            </w:r>
          </w:p>
        </w:tc>
        <w:tc>
          <w:tcPr>
            <w:tcW w:w="6096" w:type="dxa"/>
          </w:tcPr>
          <w:p w14:paraId="52445B11" w14:textId="77777777" w:rsidR="00985E7B" w:rsidRPr="00D45C02" w:rsidRDefault="00985E7B" w:rsidP="00F55453">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w:t>
            </w:r>
            <w:r w:rsidRPr="00D45C02">
              <w:t>, clause 5.2.4.1.</w:t>
            </w:r>
          </w:p>
        </w:tc>
        <w:tc>
          <w:tcPr>
            <w:tcW w:w="708" w:type="dxa"/>
            <w:vAlign w:val="center"/>
          </w:tcPr>
          <w:p w14:paraId="23668846" w14:textId="77777777" w:rsidR="00985E7B" w:rsidRPr="00D45C02" w:rsidRDefault="00985E7B" w:rsidP="00F55453">
            <w:pPr>
              <w:pStyle w:val="TAL"/>
              <w:jc w:val="center"/>
            </w:pPr>
            <w:r w:rsidRPr="00D45C02">
              <w:t>C</w:t>
            </w:r>
          </w:p>
        </w:tc>
      </w:tr>
    </w:tbl>
    <w:p w14:paraId="5C56AEEA" w14:textId="77777777" w:rsidR="00985E7B" w:rsidRDefault="00985E7B" w:rsidP="00985E7B"/>
    <w:p w14:paraId="048128CB" w14:textId="77777777" w:rsidR="00985E7B" w:rsidRPr="001A1E56" w:rsidRDefault="00985E7B" w:rsidP="00985E7B">
      <w:pPr>
        <w:pStyle w:val="TH"/>
      </w:pPr>
      <w:r>
        <w:t>T</w:t>
      </w:r>
      <w:r w:rsidRPr="001A1E56">
        <w:t xml:space="preserve">able </w:t>
      </w:r>
      <w:r>
        <w:t>7</w:t>
      </w:r>
      <w:r w:rsidRPr="001A1E56">
        <w:t>.</w:t>
      </w:r>
      <w:r>
        <w:t>2.2.3.8-2</w:t>
      </w:r>
      <w:r w:rsidRPr="001A1E56">
        <w:t xml:space="preserve">: </w:t>
      </w:r>
      <w:r>
        <w:t>Payload for AuthenticationInfoRequest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985E7B" w14:paraId="60309BF8" w14:textId="77777777" w:rsidTr="00F55453">
        <w:trPr>
          <w:trHeight w:val="287"/>
        </w:trPr>
        <w:tc>
          <w:tcPr>
            <w:tcW w:w="2830" w:type="dxa"/>
          </w:tcPr>
          <w:p w14:paraId="6A06A8CB" w14:textId="77777777" w:rsidR="00985E7B" w:rsidRDefault="00985E7B" w:rsidP="00F55453">
            <w:pPr>
              <w:pStyle w:val="TAH"/>
            </w:pPr>
            <w:r>
              <w:t>Field name</w:t>
            </w:r>
          </w:p>
        </w:tc>
        <w:tc>
          <w:tcPr>
            <w:tcW w:w="6096" w:type="dxa"/>
          </w:tcPr>
          <w:p w14:paraId="1C8664AA" w14:textId="77777777" w:rsidR="00985E7B" w:rsidRDefault="00985E7B" w:rsidP="00F55453">
            <w:pPr>
              <w:pStyle w:val="TAH"/>
            </w:pPr>
            <w:r>
              <w:t>Description</w:t>
            </w:r>
          </w:p>
        </w:tc>
        <w:tc>
          <w:tcPr>
            <w:tcW w:w="708" w:type="dxa"/>
          </w:tcPr>
          <w:p w14:paraId="6AD09D54" w14:textId="77777777" w:rsidR="00985E7B" w:rsidRDefault="00985E7B" w:rsidP="00F55453">
            <w:pPr>
              <w:pStyle w:val="TAH"/>
            </w:pPr>
            <w:r>
              <w:t>M/C/O</w:t>
            </w:r>
          </w:p>
        </w:tc>
      </w:tr>
      <w:tr w:rsidR="00985E7B" w14:paraId="032BFBC0" w14:textId="77777777" w:rsidTr="00F55453">
        <w:trPr>
          <w:trHeight w:val="287"/>
        </w:trPr>
        <w:tc>
          <w:tcPr>
            <w:tcW w:w="2830" w:type="dxa"/>
          </w:tcPr>
          <w:p w14:paraId="43DC6E0F" w14:textId="77777777" w:rsidR="00985E7B" w:rsidRDefault="00985E7B" w:rsidP="00F55453">
            <w:pPr>
              <w:pStyle w:val="TAH"/>
              <w:jc w:val="left"/>
            </w:pPr>
            <w:r>
              <w:rPr>
                <w:b w:val="0"/>
              </w:rPr>
              <w:t>i</w:t>
            </w:r>
            <w:r w:rsidRPr="001449E1">
              <w:rPr>
                <w:b w:val="0"/>
              </w:rPr>
              <w:t>nfoRequestType</w:t>
            </w:r>
          </w:p>
        </w:tc>
        <w:tc>
          <w:tcPr>
            <w:tcW w:w="6096" w:type="dxa"/>
          </w:tcPr>
          <w:p w14:paraId="7A76FDAD" w14:textId="77777777" w:rsidR="00985E7B" w:rsidRDefault="00985E7B" w:rsidP="00F55453">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41EED9F2" w14:textId="77777777" w:rsidR="00985E7B" w:rsidRDefault="00985E7B" w:rsidP="00F55453">
            <w:pPr>
              <w:pStyle w:val="TAH"/>
            </w:pPr>
            <w:r w:rsidRPr="001449E1">
              <w:rPr>
                <w:b w:val="0"/>
              </w:rPr>
              <w:t>M</w:t>
            </w:r>
          </w:p>
        </w:tc>
      </w:tr>
      <w:tr w:rsidR="00985E7B" w:rsidRPr="001449E1" w14:paraId="555891D7" w14:textId="77777777" w:rsidTr="00F55453">
        <w:trPr>
          <w:trHeight w:val="257"/>
        </w:trPr>
        <w:tc>
          <w:tcPr>
            <w:tcW w:w="2830" w:type="dxa"/>
          </w:tcPr>
          <w:p w14:paraId="49659844" w14:textId="77777777" w:rsidR="00985E7B" w:rsidRPr="00554AA3" w:rsidRDefault="00985E7B" w:rsidP="00F55453">
            <w:pPr>
              <w:pStyle w:val="TAL"/>
            </w:pPr>
            <w:r>
              <w:t>rGAuthCtx</w:t>
            </w:r>
          </w:p>
        </w:tc>
        <w:tc>
          <w:tcPr>
            <w:tcW w:w="6096" w:type="dxa"/>
          </w:tcPr>
          <w:p w14:paraId="598F464A" w14:textId="77777777" w:rsidR="00985E7B" w:rsidRPr="00554AA3" w:rsidRDefault="00985E7B" w:rsidP="00F55453">
            <w:pPr>
              <w:pStyle w:val="TAL"/>
            </w:pPr>
            <w:r>
              <w:t>Contains the UE ID (i.e. SUPI, SUCI) provided in the authentication indication, at least one shall be present.</w:t>
            </w:r>
          </w:p>
        </w:tc>
        <w:tc>
          <w:tcPr>
            <w:tcW w:w="708" w:type="dxa"/>
          </w:tcPr>
          <w:p w14:paraId="688870B4" w14:textId="77777777" w:rsidR="00985E7B" w:rsidRPr="00554AA3" w:rsidRDefault="00985E7B" w:rsidP="00F55453">
            <w:pPr>
              <w:pStyle w:val="TAL"/>
              <w:jc w:val="center"/>
            </w:pPr>
            <w:r>
              <w:t>M</w:t>
            </w:r>
          </w:p>
        </w:tc>
      </w:tr>
      <w:tr w:rsidR="00985E7B" w:rsidRPr="001449E1" w14:paraId="03C83BD3" w14:textId="77777777" w:rsidTr="00F55453">
        <w:trPr>
          <w:trHeight w:val="257"/>
        </w:trPr>
        <w:tc>
          <w:tcPr>
            <w:tcW w:w="2830" w:type="dxa"/>
          </w:tcPr>
          <w:p w14:paraId="41DFC6E3" w14:textId="77777777" w:rsidR="00985E7B" w:rsidRDefault="00985E7B" w:rsidP="00F55453">
            <w:pPr>
              <w:pStyle w:val="TAL"/>
            </w:pPr>
            <w:r>
              <w:t>authType</w:t>
            </w:r>
          </w:p>
        </w:tc>
        <w:tc>
          <w:tcPr>
            <w:tcW w:w="6096" w:type="dxa"/>
          </w:tcPr>
          <w:p w14:paraId="40DDCDE1" w14:textId="77777777" w:rsidR="00985E7B" w:rsidRDefault="00985E7B" w:rsidP="00F55453">
            <w:pPr>
              <w:pStyle w:val="TAL"/>
            </w:pPr>
            <w:r>
              <w:t>Indicates the authentication method provided by the HSS or AUSF in the AuthenticationInfoRequest.</w:t>
            </w:r>
          </w:p>
        </w:tc>
        <w:tc>
          <w:tcPr>
            <w:tcW w:w="708" w:type="dxa"/>
          </w:tcPr>
          <w:p w14:paraId="182FFB4B" w14:textId="77777777" w:rsidR="00985E7B" w:rsidRDefault="00985E7B" w:rsidP="00F55453">
            <w:pPr>
              <w:pStyle w:val="TAL"/>
              <w:jc w:val="center"/>
            </w:pPr>
            <w:r>
              <w:t>M</w:t>
            </w:r>
          </w:p>
        </w:tc>
      </w:tr>
      <w:tr w:rsidR="00985E7B" w:rsidRPr="001449E1" w14:paraId="1CB51F1C" w14:textId="77777777" w:rsidTr="00F55453">
        <w:trPr>
          <w:trHeight w:val="257"/>
        </w:trPr>
        <w:tc>
          <w:tcPr>
            <w:tcW w:w="2830" w:type="dxa"/>
          </w:tcPr>
          <w:p w14:paraId="33ABBD62" w14:textId="77777777" w:rsidR="00985E7B" w:rsidRDefault="00985E7B" w:rsidP="00F55453">
            <w:pPr>
              <w:pStyle w:val="TAL"/>
            </w:pPr>
            <w:r>
              <w:t>servingNetworkName</w:t>
            </w:r>
          </w:p>
        </w:tc>
        <w:tc>
          <w:tcPr>
            <w:tcW w:w="6096" w:type="dxa"/>
          </w:tcPr>
          <w:p w14:paraId="5E8D2720" w14:textId="77777777" w:rsidR="00985E7B" w:rsidRDefault="00985E7B" w:rsidP="00F55453">
            <w:pPr>
              <w:pStyle w:val="TAL"/>
            </w:pPr>
            <w:r>
              <w:t>Serving network name. See TS 33.501 [11] clause 6.1.1.4.</w:t>
            </w:r>
          </w:p>
        </w:tc>
        <w:tc>
          <w:tcPr>
            <w:tcW w:w="708" w:type="dxa"/>
          </w:tcPr>
          <w:p w14:paraId="6822DE40" w14:textId="77777777" w:rsidR="00985E7B" w:rsidRDefault="00985E7B" w:rsidP="00F55453">
            <w:pPr>
              <w:pStyle w:val="TAL"/>
              <w:jc w:val="center"/>
            </w:pPr>
            <w:r>
              <w:t>M</w:t>
            </w:r>
          </w:p>
        </w:tc>
      </w:tr>
      <w:tr w:rsidR="00985E7B" w14:paraId="48106DF5" w14:textId="77777777" w:rsidTr="00F55453">
        <w:trPr>
          <w:trHeight w:val="257"/>
        </w:trPr>
        <w:tc>
          <w:tcPr>
            <w:tcW w:w="2830" w:type="dxa"/>
          </w:tcPr>
          <w:p w14:paraId="6B773130" w14:textId="77777777" w:rsidR="00985E7B" w:rsidRPr="00902861" w:rsidRDefault="00985E7B" w:rsidP="00F55453">
            <w:pPr>
              <w:pStyle w:val="TAL"/>
            </w:pPr>
            <w:r w:rsidRPr="00902861">
              <w:t>aUSFInstanceID</w:t>
            </w:r>
          </w:p>
        </w:tc>
        <w:tc>
          <w:tcPr>
            <w:tcW w:w="6096" w:type="dxa"/>
          </w:tcPr>
          <w:p w14:paraId="56A6EB3B" w14:textId="77777777" w:rsidR="00985E7B" w:rsidRPr="00902861" w:rsidRDefault="00985E7B" w:rsidP="00F55453">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708" w:type="dxa"/>
            <w:vAlign w:val="center"/>
          </w:tcPr>
          <w:p w14:paraId="5C9B2CBE" w14:textId="77777777" w:rsidR="00985E7B" w:rsidRPr="00902861" w:rsidRDefault="00985E7B" w:rsidP="00F55453">
            <w:pPr>
              <w:pStyle w:val="TAL"/>
              <w:jc w:val="center"/>
            </w:pPr>
            <w:r w:rsidRPr="00902861">
              <w:t>C</w:t>
            </w:r>
          </w:p>
        </w:tc>
      </w:tr>
      <w:tr w:rsidR="00985E7B" w14:paraId="463CBE42" w14:textId="77777777" w:rsidTr="00F55453">
        <w:trPr>
          <w:trHeight w:val="271"/>
        </w:trPr>
        <w:tc>
          <w:tcPr>
            <w:tcW w:w="2830" w:type="dxa"/>
          </w:tcPr>
          <w:p w14:paraId="3957304A" w14:textId="77777777" w:rsidR="00985E7B" w:rsidRDefault="00985E7B" w:rsidP="00F55453">
            <w:pPr>
              <w:pStyle w:val="TAL"/>
            </w:pPr>
            <w:r>
              <w:t>cellCagInfo</w:t>
            </w:r>
          </w:p>
        </w:tc>
        <w:tc>
          <w:tcPr>
            <w:tcW w:w="6096" w:type="dxa"/>
          </w:tcPr>
          <w:p w14:paraId="60E44A04" w14:textId="77777777" w:rsidR="00985E7B" w:rsidRDefault="00985E7B" w:rsidP="00F55453">
            <w:pPr>
              <w:pStyle w:val="TAL"/>
            </w:pPr>
            <w:r>
              <w:t>Provides CAG cell information (e.g. CAGId) if UE is attempting registration from a CAG.</w:t>
            </w:r>
          </w:p>
        </w:tc>
        <w:tc>
          <w:tcPr>
            <w:tcW w:w="708" w:type="dxa"/>
            <w:vAlign w:val="center"/>
          </w:tcPr>
          <w:p w14:paraId="30F87211" w14:textId="77777777" w:rsidR="00985E7B" w:rsidRDefault="00985E7B" w:rsidP="00F55453">
            <w:pPr>
              <w:pStyle w:val="TAL"/>
              <w:jc w:val="center"/>
            </w:pPr>
            <w:r>
              <w:t>C</w:t>
            </w:r>
          </w:p>
        </w:tc>
      </w:tr>
      <w:tr w:rsidR="00985E7B" w14:paraId="2F445B83" w14:textId="77777777" w:rsidTr="00F55453">
        <w:trPr>
          <w:trHeight w:val="271"/>
        </w:trPr>
        <w:tc>
          <w:tcPr>
            <w:tcW w:w="2830" w:type="dxa"/>
          </w:tcPr>
          <w:p w14:paraId="235BB9C7" w14:textId="77777777" w:rsidR="00985E7B" w:rsidRPr="00D65086" w:rsidRDefault="00985E7B" w:rsidP="00F55453">
            <w:pPr>
              <w:pStyle w:val="TAL"/>
            </w:pPr>
            <w:r w:rsidRPr="0053569D">
              <w:t>n</w:t>
            </w:r>
            <w:r w:rsidRPr="00D65086">
              <w:t>5GCInd</w:t>
            </w:r>
            <w:r>
              <w:t>icator</w:t>
            </w:r>
          </w:p>
        </w:tc>
        <w:tc>
          <w:tcPr>
            <w:tcW w:w="6096" w:type="dxa"/>
          </w:tcPr>
          <w:p w14:paraId="10F2CBEE" w14:textId="77777777" w:rsidR="00985E7B" w:rsidRPr="0053569D" w:rsidRDefault="00985E7B" w:rsidP="00F55453">
            <w:pPr>
              <w:pStyle w:val="TAL"/>
            </w:pPr>
            <w:r w:rsidRPr="00D65086">
              <w:t>Boolean value that i</w:t>
            </w:r>
            <w:r w:rsidRPr="0053569D">
              <w:t>ndicates whether the d</w:t>
            </w:r>
            <w:r w:rsidRPr="00D65086">
              <w:t>evice is a N5GC device. Include if provided in the AuthenticationInfoRequest.</w:t>
            </w:r>
          </w:p>
        </w:tc>
        <w:tc>
          <w:tcPr>
            <w:tcW w:w="708" w:type="dxa"/>
            <w:vAlign w:val="center"/>
          </w:tcPr>
          <w:p w14:paraId="4D862B9F" w14:textId="77777777" w:rsidR="00985E7B" w:rsidRPr="00921209" w:rsidRDefault="00985E7B" w:rsidP="00F55453">
            <w:pPr>
              <w:pStyle w:val="TAL"/>
              <w:jc w:val="center"/>
            </w:pPr>
            <w:r w:rsidRPr="00921209">
              <w:t>C</w:t>
            </w:r>
          </w:p>
        </w:tc>
      </w:tr>
    </w:tbl>
    <w:p w14:paraId="6C7787E1" w14:textId="77777777" w:rsidR="00985E7B" w:rsidRPr="00760004" w:rsidRDefault="00985E7B" w:rsidP="00985E7B"/>
    <w:p w14:paraId="40A4B408" w14:textId="77777777" w:rsidR="00985E7B" w:rsidRPr="00760004" w:rsidRDefault="00985E7B" w:rsidP="00985E7B">
      <w:pPr>
        <w:pStyle w:val="berschrift4"/>
      </w:pPr>
      <w:bookmarkStart w:id="291" w:name="_Toc176122575"/>
      <w:bookmarkStart w:id="292" w:name="_Toc200829875"/>
      <w:r w:rsidRPr="00760004">
        <w:t>7.2.2.4</w:t>
      </w:r>
      <w:r w:rsidRPr="00760004">
        <w:tab/>
        <w:t>Generation of IRI over LI_HI2</w:t>
      </w:r>
      <w:bookmarkEnd w:id="291"/>
      <w:bookmarkEnd w:id="292"/>
    </w:p>
    <w:p w14:paraId="099B62F6" w14:textId="77777777" w:rsidR="00985E7B" w:rsidRPr="00760004" w:rsidRDefault="00985E7B" w:rsidP="00985E7B">
      <w:r w:rsidRPr="00760004">
        <w:t>When an xIRI is received over LI_X2 from the IRI-POI in UDM, the MDF2 shall send an IRI message over LI_HI2 without undue delay.</w:t>
      </w:r>
    </w:p>
    <w:p w14:paraId="293038DB" w14:textId="77777777" w:rsidR="00985E7B" w:rsidRPr="00760004" w:rsidRDefault="00985E7B" w:rsidP="00985E7B">
      <w:r w:rsidRPr="00760004">
        <w:t xml:space="preserve">The timestamp field of the </w:t>
      </w:r>
      <w:r>
        <w:t>PS</w:t>
      </w:r>
      <w:r w:rsidRPr="00760004">
        <w:t>Header structure shall be set to the time that the UDM event was observed (i.e. the timestamp field of the xIRI).</w:t>
      </w:r>
    </w:p>
    <w:p w14:paraId="3A01F9F5" w14:textId="77777777" w:rsidR="00985E7B" w:rsidRDefault="00985E7B" w:rsidP="00985E7B">
      <w:pPr>
        <w:rPr>
          <w:lang w:eastAsia="en-GB"/>
        </w:rPr>
      </w:pPr>
      <w:r>
        <w:t xml:space="preserve">The IRI type parameter </w:t>
      </w:r>
      <w:r w:rsidRPr="00485CDA">
        <w:rPr>
          <w:lang w:eastAsia="en-GB"/>
        </w:rPr>
        <w:t>(see ETSI TS 102 232-1 [9] clause 5.2.10)</w:t>
      </w:r>
      <w:r>
        <w:rPr>
          <w:lang w:eastAsia="en-GB"/>
        </w:rPr>
        <w:t xml:space="preserve"> shall be included and coded according to table 7.2.2-4.</w:t>
      </w:r>
    </w:p>
    <w:p w14:paraId="78DF0205" w14:textId="77777777" w:rsidR="00985E7B" w:rsidRDefault="00985E7B" w:rsidP="00985E7B">
      <w:pPr>
        <w:pStyle w:val="TH"/>
        <w:rPr>
          <w:lang w:eastAsia="en-GB"/>
        </w:rPr>
      </w:pPr>
      <w:r>
        <w:rPr>
          <w:lang w:eastAsia="en-GB"/>
        </w:rPr>
        <w:lastRenderedPageBreak/>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985E7B" w:rsidRPr="002641C9" w14:paraId="37EFFE59" w14:textId="77777777" w:rsidTr="00F55453">
        <w:trPr>
          <w:jc w:val="center"/>
        </w:trPr>
        <w:tc>
          <w:tcPr>
            <w:tcW w:w="4016" w:type="dxa"/>
            <w:shd w:val="clear" w:color="auto" w:fill="D9D9D9"/>
            <w:tcMar>
              <w:top w:w="0" w:type="dxa"/>
              <w:left w:w="28" w:type="dxa"/>
              <w:bottom w:w="0" w:type="dxa"/>
              <w:right w:w="70" w:type="dxa"/>
            </w:tcMar>
            <w:hideMark/>
          </w:tcPr>
          <w:p w14:paraId="1E5D67BD" w14:textId="77777777" w:rsidR="00985E7B" w:rsidRPr="002641C9" w:rsidRDefault="00985E7B" w:rsidP="00F55453">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0061831F" w14:textId="77777777" w:rsidR="00985E7B" w:rsidRPr="002641C9" w:rsidRDefault="00985E7B" w:rsidP="00F55453">
            <w:pPr>
              <w:pStyle w:val="TAH"/>
              <w:rPr>
                <w:rFonts w:eastAsia="Calibri"/>
                <w:lang w:eastAsia="en-GB"/>
              </w:rPr>
            </w:pPr>
            <w:r w:rsidRPr="002641C9">
              <w:rPr>
                <w:rFonts w:eastAsia="Calibri"/>
                <w:lang w:eastAsia="en-GB"/>
              </w:rPr>
              <w:t>IRI type</w:t>
            </w:r>
          </w:p>
        </w:tc>
      </w:tr>
      <w:tr w:rsidR="00985E7B" w:rsidRPr="002641C9" w14:paraId="5B389100" w14:textId="77777777" w:rsidTr="00F55453">
        <w:trPr>
          <w:jc w:val="center"/>
        </w:trPr>
        <w:tc>
          <w:tcPr>
            <w:tcW w:w="4016" w:type="dxa"/>
            <w:tcMar>
              <w:top w:w="0" w:type="dxa"/>
              <w:left w:w="28" w:type="dxa"/>
              <w:bottom w:w="0" w:type="dxa"/>
              <w:right w:w="70" w:type="dxa"/>
            </w:tcMar>
            <w:hideMark/>
          </w:tcPr>
          <w:p w14:paraId="0CFD7E1E" w14:textId="77777777" w:rsidR="00985E7B" w:rsidRPr="002641C9" w:rsidRDefault="00985E7B" w:rsidP="00F55453">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73DC0855" w14:textId="77777777" w:rsidR="00985E7B" w:rsidRPr="002641C9" w:rsidRDefault="00985E7B" w:rsidP="00F55453">
            <w:pPr>
              <w:pStyle w:val="TAL"/>
              <w:rPr>
                <w:rFonts w:eastAsia="Calibri"/>
                <w:lang w:eastAsia="en-GB"/>
              </w:rPr>
            </w:pPr>
            <w:r w:rsidRPr="002641C9">
              <w:rPr>
                <w:rFonts w:eastAsia="Calibri"/>
                <w:lang w:eastAsia="en-GB"/>
              </w:rPr>
              <w:t>REPORT</w:t>
            </w:r>
          </w:p>
        </w:tc>
      </w:tr>
      <w:tr w:rsidR="00985E7B" w:rsidRPr="002641C9" w14:paraId="65F2508F" w14:textId="77777777" w:rsidTr="00F55453">
        <w:trPr>
          <w:jc w:val="center"/>
        </w:trPr>
        <w:tc>
          <w:tcPr>
            <w:tcW w:w="4016" w:type="dxa"/>
            <w:tcMar>
              <w:top w:w="0" w:type="dxa"/>
              <w:left w:w="28" w:type="dxa"/>
              <w:bottom w:w="0" w:type="dxa"/>
              <w:right w:w="70" w:type="dxa"/>
            </w:tcMar>
            <w:hideMark/>
          </w:tcPr>
          <w:p w14:paraId="241F8B09" w14:textId="77777777" w:rsidR="00985E7B" w:rsidRPr="002641C9" w:rsidRDefault="00985E7B" w:rsidP="00F55453">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6925B088" w14:textId="77777777" w:rsidR="00985E7B" w:rsidRPr="002641C9" w:rsidRDefault="00985E7B" w:rsidP="00F55453">
            <w:pPr>
              <w:pStyle w:val="TAL"/>
              <w:rPr>
                <w:rFonts w:eastAsia="Calibri"/>
                <w:lang w:eastAsia="en-GB"/>
              </w:rPr>
            </w:pPr>
            <w:r w:rsidRPr="002641C9">
              <w:rPr>
                <w:rFonts w:eastAsia="Calibri"/>
                <w:lang w:eastAsia="en-GB"/>
              </w:rPr>
              <w:t>REPORT</w:t>
            </w:r>
          </w:p>
        </w:tc>
      </w:tr>
      <w:tr w:rsidR="00985E7B" w:rsidRPr="002641C9" w14:paraId="091250D0" w14:textId="77777777" w:rsidTr="00F55453">
        <w:trPr>
          <w:jc w:val="center"/>
        </w:trPr>
        <w:tc>
          <w:tcPr>
            <w:tcW w:w="4016" w:type="dxa"/>
            <w:tcMar>
              <w:top w:w="0" w:type="dxa"/>
              <w:left w:w="28" w:type="dxa"/>
              <w:bottom w:w="0" w:type="dxa"/>
              <w:right w:w="70" w:type="dxa"/>
            </w:tcMar>
            <w:hideMark/>
          </w:tcPr>
          <w:p w14:paraId="1C096128" w14:textId="77777777" w:rsidR="00985E7B" w:rsidRPr="002641C9" w:rsidRDefault="00985E7B" w:rsidP="00F55453">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2EE101E4" w14:textId="77777777" w:rsidR="00985E7B" w:rsidRPr="002641C9" w:rsidRDefault="00985E7B" w:rsidP="00F55453">
            <w:pPr>
              <w:pStyle w:val="TAL"/>
              <w:rPr>
                <w:rFonts w:eastAsia="Calibri"/>
                <w:lang w:eastAsia="en-GB"/>
              </w:rPr>
            </w:pPr>
            <w:r w:rsidRPr="002641C9">
              <w:rPr>
                <w:rFonts w:eastAsia="Calibri"/>
                <w:lang w:eastAsia="en-GB"/>
              </w:rPr>
              <w:t>REPORT</w:t>
            </w:r>
          </w:p>
        </w:tc>
      </w:tr>
      <w:tr w:rsidR="00985E7B" w:rsidRPr="00DF20CA" w14:paraId="7DB53E50" w14:textId="77777777" w:rsidTr="00F55453">
        <w:trPr>
          <w:jc w:val="center"/>
        </w:trPr>
        <w:tc>
          <w:tcPr>
            <w:tcW w:w="4016" w:type="dxa"/>
            <w:tcMar>
              <w:top w:w="0" w:type="dxa"/>
              <w:left w:w="28" w:type="dxa"/>
              <w:bottom w:w="0" w:type="dxa"/>
              <w:right w:w="70" w:type="dxa"/>
            </w:tcMar>
          </w:tcPr>
          <w:p w14:paraId="1EB2EBE5" w14:textId="77777777" w:rsidR="00985E7B" w:rsidRPr="002641C9" w:rsidRDefault="00985E7B" w:rsidP="00F55453">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511069BC" w14:textId="77777777" w:rsidR="00985E7B" w:rsidRPr="002641C9" w:rsidRDefault="00985E7B" w:rsidP="00F55453">
            <w:pPr>
              <w:pStyle w:val="TAL"/>
              <w:rPr>
                <w:rFonts w:eastAsia="Calibri"/>
                <w:lang w:eastAsia="en-GB"/>
              </w:rPr>
            </w:pPr>
            <w:r w:rsidRPr="002641C9">
              <w:rPr>
                <w:rFonts w:eastAsia="Calibri"/>
                <w:lang w:eastAsia="en-GB"/>
              </w:rPr>
              <w:t>REPORT</w:t>
            </w:r>
          </w:p>
        </w:tc>
      </w:tr>
      <w:tr w:rsidR="00985E7B" w:rsidRPr="00DF20CA" w14:paraId="52995EEF" w14:textId="77777777" w:rsidTr="00F55453">
        <w:trPr>
          <w:jc w:val="center"/>
        </w:trPr>
        <w:tc>
          <w:tcPr>
            <w:tcW w:w="4016" w:type="dxa"/>
            <w:tcMar>
              <w:top w:w="0" w:type="dxa"/>
              <w:left w:w="28" w:type="dxa"/>
              <w:bottom w:w="0" w:type="dxa"/>
              <w:right w:w="70" w:type="dxa"/>
            </w:tcMar>
          </w:tcPr>
          <w:p w14:paraId="2D248E48" w14:textId="77777777" w:rsidR="00985E7B" w:rsidRPr="002641C9" w:rsidRDefault="00985E7B" w:rsidP="00F55453">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6E732683" w14:textId="77777777" w:rsidR="00985E7B" w:rsidRPr="002641C9" w:rsidRDefault="00985E7B" w:rsidP="00F55453">
            <w:pPr>
              <w:pStyle w:val="TAL"/>
              <w:rPr>
                <w:rFonts w:eastAsia="Calibri"/>
                <w:lang w:eastAsia="en-GB"/>
              </w:rPr>
            </w:pPr>
            <w:r w:rsidRPr="002641C9">
              <w:rPr>
                <w:rFonts w:eastAsia="Calibri"/>
                <w:lang w:eastAsia="en-GB"/>
              </w:rPr>
              <w:t>REPORT</w:t>
            </w:r>
          </w:p>
        </w:tc>
      </w:tr>
      <w:tr w:rsidR="00985E7B" w:rsidRPr="00DF20CA" w14:paraId="714E58B9" w14:textId="77777777" w:rsidTr="00F55453">
        <w:trPr>
          <w:jc w:val="center"/>
        </w:trPr>
        <w:tc>
          <w:tcPr>
            <w:tcW w:w="4016" w:type="dxa"/>
            <w:tcMar>
              <w:top w:w="0" w:type="dxa"/>
              <w:left w:w="28" w:type="dxa"/>
              <w:bottom w:w="0" w:type="dxa"/>
              <w:right w:w="70" w:type="dxa"/>
            </w:tcMar>
          </w:tcPr>
          <w:p w14:paraId="60DBCDAA" w14:textId="77777777" w:rsidR="00985E7B" w:rsidRPr="002641C9" w:rsidRDefault="00985E7B" w:rsidP="00F55453">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6B6DE09A" w14:textId="77777777" w:rsidR="00985E7B" w:rsidRPr="002641C9" w:rsidRDefault="00985E7B" w:rsidP="00F55453">
            <w:pPr>
              <w:pStyle w:val="TAL"/>
              <w:rPr>
                <w:rFonts w:eastAsia="Calibri"/>
                <w:lang w:eastAsia="en-GB"/>
              </w:rPr>
            </w:pPr>
            <w:r w:rsidRPr="002641C9">
              <w:rPr>
                <w:rFonts w:eastAsia="Calibri"/>
                <w:lang w:eastAsia="en-GB"/>
              </w:rPr>
              <w:t>REPORT</w:t>
            </w:r>
          </w:p>
        </w:tc>
      </w:tr>
    </w:tbl>
    <w:p w14:paraId="65AE96E2" w14:textId="77777777" w:rsidR="00985E7B" w:rsidRDefault="00985E7B" w:rsidP="00985E7B">
      <w:pPr>
        <w:rPr>
          <w:lang w:eastAsia="en-GB"/>
        </w:rPr>
      </w:pPr>
    </w:p>
    <w:p w14:paraId="75DF48AB" w14:textId="77777777" w:rsidR="00985E7B" w:rsidRPr="00190EBC" w:rsidRDefault="00985E7B" w:rsidP="00985E7B">
      <w:r w:rsidRPr="00190EBC">
        <w:rPr>
          <w:lang w:eastAsia="en-GB"/>
        </w:rPr>
        <w:t>The</w:t>
      </w:r>
      <w:r>
        <w:rPr>
          <w:lang w:eastAsia="en-GB"/>
        </w:rPr>
        <w:t>se IRI messages shall omit the</w:t>
      </w:r>
      <w:r w:rsidRPr="00190EBC">
        <w:rPr>
          <w:lang w:eastAsia="en-GB"/>
        </w:rPr>
        <w:t xml:space="preserve"> CIN</w:t>
      </w:r>
      <w:r>
        <w:rPr>
          <w:lang w:eastAsia="en-GB"/>
        </w:rPr>
        <w:t xml:space="preserve"> </w:t>
      </w:r>
      <w:r w:rsidRPr="00190EBC">
        <w:rPr>
          <w:lang w:eastAsia="en-GB"/>
        </w:rPr>
        <w:t>(see ETSI TS 102 232-1 [9] clause 5.2.4).</w:t>
      </w:r>
    </w:p>
    <w:p w14:paraId="11F3CFE5" w14:textId="77777777" w:rsidR="00985E7B" w:rsidRPr="00760004" w:rsidRDefault="00985E7B" w:rsidP="00985E7B">
      <w:pPr>
        <w:pStyle w:val="berschrift3"/>
      </w:pPr>
      <w:bookmarkStart w:id="293" w:name="_Toc176122576"/>
      <w:bookmarkStart w:id="294" w:name="_Toc200829876"/>
      <w:r w:rsidRPr="00760004">
        <w:t>7.2.3</w:t>
      </w:r>
      <w:r w:rsidRPr="00760004">
        <w:tab/>
        <w:t>LI at HSS</w:t>
      </w:r>
      <w:bookmarkEnd w:id="293"/>
      <w:bookmarkEnd w:id="294"/>
    </w:p>
    <w:p w14:paraId="517B3CC3" w14:textId="77777777" w:rsidR="00985E7B" w:rsidRPr="00760004" w:rsidRDefault="00985E7B" w:rsidP="00985E7B">
      <w:pPr>
        <w:pStyle w:val="berschrift4"/>
      </w:pPr>
      <w:bookmarkStart w:id="295" w:name="_Toc176122577"/>
      <w:bookmarkStart w:id="296" w:name="_Toc200829877"/>
      <w:r w:rsidRPr="00760004">
        <w:t>7.2.3.1</w:t>
      </w:r>
      <w:r w:rsidRPr="00760004">
        <w:tab/>
        <w:t>General</w:t>
      </w:r>
      <w:bookmarkEnd w:id="295"/>
      <w:bookmarkEnd w:id="296"/>
    </w:p>
    <w:p w14:paraId="7FD6E3FF" w14:textId="77777777" w:rsidR="00985E7B" w:rsidRPr="00760004" w:rsidRDefault="00985E7B" w:rsidP="00985E7B">
      <w:r w:rsidRPr="00760004">
        <w:t>The HSS provides the support functions in the mobility management, session setup and user authentication and access authorization.</w:t>
      </w:r>
    </w:p>
    <w:p w14:paraId="71F5A1B3" w14:textId="77777777" w:rsidR="00985E7B" w:rsidRPr="00760004" w:rsidRDefault="00985E7B" w:rsidP="00985E7B">
      <w:r w:rsidRPr="00760004">
        <w:t>The present document allows two options for HSS LI stage 3 interfaces:</w:t>
      </w:r>
    </w:p>
    <w:p w14:paraId="774937CD" w14:textId="77777777" w:rsidR="00985E7B" w:rsidRPr="00760004" w:rsidRDefault="00985E7B" w:rsidP="00985E7B">
      <w:pPr>
        <w:pStyle w:val="Listenabsatz"/>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4EEEA357" w14:textId="77777777" w:rsidR="00985E7B" w:rsidRPr="00760004" w:rsidRDefault="00985E7B" w:rsidP="00985E7B">
      <w:pPr>
        <w:pStyle w:val="Listenabsatz"/>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3FD21CA" w14:textId="77777777" w:rsidR="00985E7B" w:rsidRPr="00760004" w:rsidRDefault="00985E7B" w:rsidP="00985E7B">
      <w:r w:rsidRPr="00760004">
        <w:t>In both cases, the present document specifies the stage 3 for the LI_HI1 and LI_HI2 interfaces.</w:t>
      </w:r>
    </w:p>
    <w:p w14:paraId="11060C6A" w14:textId="77777777" w:rsidR="00985E7B" w:rsidRPr="00760004" w:rsidRDefault="00985E7B" w:rsidP="00985E7B">
      <w:pPr>
        <w:pStyle w:val="berschrift4"/>
      </w:pPr>
      <w:bookmarkStart w:id="297" w:name="_Toc176122578"/>
      <w:bookmarkStart w:id="298" w:name="_Toc200829878"/>
      <w:r w:rsidRPr="00760004">
        <w:t>7.2.3.2</w:t>
      </w:r>
      <w:r w:rsidRPr="00760004">
        <w:tab/>
        <w:t>Provisioning over LI_X1</w:t>
      </w:r>
      <w:bookmarkEnd w:id="297"/>
      <w:bookmarkEnd w:id="298"/>
    </w:p>
    <w:p w14:paraId="301703AB" w14:textId="77777777" w:rsidR="00985E7B" w:rsidRPr="00760004" w:rsidRDefault="00985E7B" w:rsidP="00985E7B">
      <w:r w:rsidRPr="00760004">
        <w:t>The IRI-POI present in the HSS is provisioned over LI_X1 by the LIPF using the X1 protocol as described in clause 5.2.2 of the present document.</w:t>
      </w:r>
    </w:p>
    <w:p w14:paraId="7DF483B2" w14:textId="77777777" w:rsidR="00985E7B" w:rsidRPr="00760004" w:rsidRDefault="00985E7B" w:rsidP="00985E7B">
      <w:r w:rsidRPr="00760004">
        <w:t>The IRI-POI in the HSS shall support the target identifiers specified in TS 33.107 [36]:</w:t>
      </w:r>
    </w:p>
    <w:p w14:paraId="286D35EE" w14:textId="77777777" w:rsidR="00985E7B" w:rsidRPr="00760004" w:rsidRDefault="00985E7B" w:rsidP="00985E7B">
      <w:pPr>
        <w:pStyle w:val="B1"/>
      </w:pPr>
      <w:r w:rsidRPr="00760004">
        <w:t>-</w:t>
      </w:r>
      <w:r w:rsidRPr="00760004">
        <w:tab/>
        <w:t>IMSI (using the IMSI target identifier format from ETSI TS 103 221-1 [7]).</w:t>
      </w:r>
    </w:p>
    <w:p w14:paraId="00BAC574" w14:textId="77777777" w:rsidR="00985E7B" w:rsidRPr="00760004" w:rsidRDefault="00985E7B" w:rsidP="00985E7B">
      <w:pPr>
        <w:pStyle w:val="B1"/>
      </w:pPr>
      <w:r w:rsidRPr="00760004">
        <w:t>-</w:t>
      </w:r>
      <w:r w:rsidRPr="00760004">
        <w:tab/>
        <w:t>MSISDN (using the E164Number target identifier format from ETSI TS 103 221-1 [7]).</w:t>
      </w:r>
    </w:p>
    <w:p w14:paraId="1835AC63" w14:textId="77777777" w:rsidR="00985E7B" w:rsidRPr="00760004" w:rsidRDefault="00985E7B" w:rsidP="00985E7B">
      <w:pPr>
        <w:pStyle w:val="B1"/>
      </w:pPr>
      <w:r w:rsidRPr="00760004">
        <w:t>-</w:t>
      </w:r>
      <w:r w:rsidRPr="00760004">
        <w:tab/>
        <w:t>IMEI (using the IMEI target identifier format from ETSI TS 103 221-1 [7]).</w:t>
      </w:r>
    </w:p>
    <w:p w14:paraId="5E23231D" w14:textId="77777777" w:rsidR="00985E7B" w:rsidRPr="00760004" w:rsidRDefault="00985E7B" w:rsidP="00985E7B">
      <w:pPr>
        <w:pStyle w:val="B1"/>
      </w:pPr>
      <w:r w:rsidRPr="00760004">
        <w:t>-</w:t>
      </w:r>
      <w:r w:rsidRPr="00760004">
        <w:tab/>
        <w:t>IMPU (using the IMPU target identifier format from ETSI TS 103 221-1 [7]).</w:t>
      </w:r>
    </w:p>
    <w:p w14:paraId="0506EA04" w14:textId="77777777" w:rsidR="00985E7B" w:rsidRPr="00760004" w:rsidRDefault="00985E7B" w:rsidP="00985E7B">
      <w:pPr>
        <w:pStyle w:val="B1"/>
      </w:pPr>
      <w:r w:rsidRPr="00760004">
        <w:t>-</w:t>
      </w:r>
      <w:r w:rsidRPr="00760004">
        <w:tab/>
        <w:t>IMPI (using the IMPI target identifier format from ETSI TS 103 221-1 [7]).</w:t>
      </w:r>
    </w:p>
    <w:p w14:paraId="754C4868" w14:textId="77777777" w:rsidR="00985E7B" w:rsidRPr="00760004" w:rsidRDefault="00985E7B" w:rsidP="00985E7B">
      <w:pPr>
        <w:pStyle w:val="berschrift4"/>
      </w:pPr>
      <w:bookmarkStart w:id="299" w:name="_Toc176122579"/>
      <w:bookmarkStart w:id="300" w:name="_Toc200829879"/>
      <w:r w:rsidRPr="00760004">
        <w:t>7.2.3.3</w:t>
      </w:r>
      <w:r w:rsidRPr="00760004">
        <w:tab/>
        <w:t>Generation of xIRI over LI_X2</w:t>
      </w:r>
      <w:bookmarkEnd w:id="299"/>
      <w:bookmarkEnd w:id="300"/>
    </w:p>
    <w:p w14:paraId="0A82BD63" w14:textId="77777777" w:rsidR="00985E7B" w:rsidRPr="00760004" w:rsidRDefault="00985E7B" w:rsidP="00985E7B">
      <w:r w:rsidRPr="00760004">
        <w:t xml:space="preserve">The IRI-POI present in the HSS shall send the xIRIs over LI_X2 for each of the events listed in TS 33.107 [36], the details of which are also specified in TS </w:t>
      </w:r>
      <w:r>
        <w:t xml:space="preserve">33.107 </w:t>
      </w:r>
      <w:r w:rsidRPr="00760004">
        <w:t>[36].</w:t>
      </w:r>
    </w:p>
    <w:p w14:paraId="54A83F54" w14:textId="77777777" w:rsidR="00985E7B" w:rsidRPr="00760004" w:rsidRDefault="00985E7B" w:rsidP="00985E7B">
      <w:r w:rsidRPr="00760004">
        <w:t>The IRI-POI present in the HSS shall set the payload format to EpsHI2Operations.EpsIRIContent (value 14), see clause 5.3 of the present document and ETSI TS 103 221-2 [8] clause 5.4. The payload field shall contain an EpsHI2Operations.EpsIRIContent structure encoded according to TS 33.108 [12] clause B.9.</w:t>
      </w:r>
    </w:p>
    <w:p w14:paraId="5592547A" w14:textId="77777777" w:rsidR="00985E7B" w:rsidRPr="00760004" w:rsidRDefault="00985E7B" w:rsidP="00985E7B">
      <w:r w:rsidRPr="00760004">
        <w:t>As the LIID may be not available at the HSS but is mandatory in EpsHI2Operations.EpsIRIContent according to TS 33.108 [12] clause B.9, its value in the lawfulInterceptionIdentifier field of the encoded PDU shall be set to the fixed string "LIIDNotPresent".</w:t>
      </w:r>
    </w:p>
    <w:p w14:paraId="69BFB9CA" w14:textId="77777777" w:rsidR="00985E7B" w:rsidRPr="00760004" w:rsidRDefault="00985E7B" w:rsidP="00985E7B">
      <w:pPr>
        <w:pStyle w:val="berschrift4"/>
      </w:pPr>
      <w:bookmarkStart w:id="301" w:name="_Toc176122580"/>
      <w:bookmarkStart w:id="302" w:name="_Toc200829880"/>
      <w:r w:rsidRPr="00760004">
        <w:t>7.2.3.4</w:t>
      </w:r>
      <w:r w:rsidRPr="00760004">
        <w:tab/>
        <w:t>Generation of IRI over LI_HI2</w:t>
      </w:r>
      <w:bookmarkEnd w:id="301"/>
      <w:bookmarkEnd w:id="302"/>
    </w:p>
    <w:p w14:paraId="7B4762AE" w14:textId="77777777" w:rsidR="00985E7B" w:rsidRPr="00760004" w:rsidRDefault="00985E7B" w:rsidP="00985E7B">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7CA1A76A" w14:textId="77777777" w:rsidR="00985E7B" w:rsidRPr="00760004" w:rsidRDefault="00985E7B" w:rsidP="00985E7B">
      <w:r w:rsidRPr="00760004">
        <w:t xml:space="preserve">When </w:t>
      </w:r>
      <w:r>
        <w:t>O</w:t>
      </w:r>
      <w:r w:rsidRPr="00760004">
        <w:t>ption 2 specified in clause 7.2.3.1 above is used, the MDF2 shall generate IRI messages based on the proprietary information received from the HSS and provide it over LI_HI2 without undue delay.</w:t>
      </w:r>
    </w:p>
    <w:p w14:paraId="60A09799" w14:textId="77777777" w:rsidR="00985E7B" w:rsidRPr="00760004" w:rsidRDefault="00985E7B" w:rsidP="00985E7B">
      <w:r w:rsidRPr="00760004">
        <w:lastRenderedPageBreak/>
        <w:t>The IRI messages shall include an IRI payload encoded according to TS 33.108 [12] clause B.9. The MDF2 shall encode the correct value of LIID in the IRI message, replacing the value "LIIDNotPresent" given in the xIRI (see clause 7.2.3.3 above).</w:t>
      </w:r>
    </w:p>
    <w:p w14:paraId="0BE4BFCC" w14:textId="77777777" w:rsidR="00985E7B" w:rsidRPr="00760004" w:rsidRDefault="00985E7B" w:rsidP="00985E7B">
      <w:pPr>
        <w:rPr>
          <w:lang w:eastAsia="en-GB"/>
        </w:rPr>
      </w:pPr>
      <w:r w:rsidRPr="00760004">
        <w:t xml:space="preserve">The IRI messages </w:t>
      </w:r>
      <w:r w:rsidRPr="00760004">
        <w:rPr>
          <w:lang w:eastAsia="en-GB"/>
        </w:rPr>
        <w:t>shall omit the CIN (see ETSI TS 102 232-1 [9] clause 5.2.4).</w:t>
      </w:r>
    </w:p>
    <w:p w14:paraId="619EA835" w14:textId="77777777" w:rsidR="00985E7B" w:rsidRPr="00760004" w:rsidRDefault="00985E7B" w:rsidP="00985E7B">
      <w:r w:rsidRPr="00760004">
        <w:t>The IRI messages shall be delivered over LI_HI2 according to ETSI TS 102 232-7 [10] clause 10.</w:t>
      </w:r>
    </w:p>
    <w:p w14:paraId="1EA7F4D0" w14:textId="77777777" w:rsidR="00985E7B" w:rsidRPr="00760004" w:rsidRDefault="00985E7B" w:rsidP="00985E7B">
      <w:pPr>
        <w:pStyle w:val="berschrift2"/>
      </w:pPr>
      <w:bookmarkStart w:id="303" w:name="_Toc176122581"/>
      <w:bookmarkStart w:id="304" w:name="_Toc200829881"/>
      <w:r w:rsidRPr="00760004">
        <w:t>7.3</w:t>
      </w:r>
      <w:r w:rsidRPr="00760004">
        <w:tab/>
        <w:t>Location</w:t>
      </w:r>
      <w:bookmarkEnd w:id="303"/>
      <w:bookmarkEnd w:id="304"/>
    </w:p>
    <w:p w14:paraId="2C679732" w14:textId="77777777" w:rsidR="00985E7B" w:rsidRPr="00760004" w:rsidRDefault="00985E7B" w:rsidP="00985E7B">
      <w:pPr>
        <w:pStyle w:val="berschrift3"/>
      </w:pPr>
      <w:bookmarkStart w:id="305" w:name="_Toc176122582"/>
      <w:bookmarkStart w:id="306" w:name="_Toc200829882"/>
      <w:r w:rsidRPr="00760004">
        <w:t>7.3.1</w:t>
      </w:r>
      <w:r w:rsidRPr="00760004">
        <w:tab/>
        <w:t>Lawful Access Location Services (LALS)</w:t>
      </w:r>
      <w:bookmarkEnd w:id="305"/>
      <w:bookmarkEnd w:id="306"/>
    </w:p>
    <w:p w14:paraId="1D202585" w14:textId="77777777" w:rsidR="00985E7B" w:rsidRPr="00760004" w:rsidRDefault="00985E7B" w:rsidP="00985E7B">
      <w:pPr>
        <w:pStyle w:val="berschrift4"/>
      </w:pPr>
      <w:bookmarkStart w:id="307" w:name="_Toc176122583"/>
      <w:bookmarkStart w:id="308" w:name="_Toc200829883"/>
      <w:r w:rsidRPr="00760004">
        <w:t>7.3.1.1</w:t>
      </w:r>
      <w:r w:rsidRPr="00760004">
        <w:tab/>
        <w:t>General description</w:t>
      </w:r>
      <w:bookmarkEnd w:id="307"/>
      <w:bookmarkEnd w:id="308"/>
    </w:p>
    <w:p w14:paraId="754C1650" w14:textId="77777777" w:rsidR="00985E7B" w:rsidRPr="00760004" w:rsidRDefault="00985E7B" w:rsidP="00985E7B">
      <w:r w:rsidRPr="00760004">
        <w:t>The LALS architecture and functionality is specified in TS 33.127 [5] clause 7.3.3.</w:t>
      </w:r>
    </w:p>
    <w:p w14:paraId="0300E158" w14:textId="77777777" w:rsidR="00985E7B" w:rsidRPr="00760004" w:rsidRDefault="00985E7B" w:rsidP="00985E7B">
      <w:pPr>
        <w:pStyle w:val="berschrift4"/>
      </w:pPr>
      <w:bookmarkStart w:id="309" w:name="_Toc176122584"/>
      <w:bookmarkStart w:id="310" w:name="_Toc200829884"/>
      <w:r w:rsidRPr="00760004">
        <w:t>7.3.1.2</w:t>
      </w:r>
      <w:r w:rsidRPr="00760004">
        <w:tab/>
        <w:t>Provisioning over LI_X1</w:t>
      </w:r>
      <w:bookmarkEnd w:id="309"/>
      <w:bookmarkEnd w:id="310"/>
    </w:p>
    <w:p w14:paraId="53D19E32" w14:textId="77777777" w:rsidR="00985E7B" w:rsidRPr="00760004" w:rsidRDefault="00985E7B" w:rsidP="00985E7B">
      <w:pPr>
        <w:pStyle w:val="berschrift4"/>
      </w:pPr>
      <w:bookmarkStart w:id="311" w:name="_Toc176122585"/>
      <w:bookmarkStart w:id="312" w:name="_Toc200829885"/>
      <w:r w:rsidRPr="00760004">
        <w:t>7.3.1.2.1</w:t>
      </w:r>
      <w:r w:rsidRPr="00760004">
        <w:tab/>
        <w:t>Target positioning service</w:t>
      </w:r>
      <w:bookmarkEnd w:id="311"/>
      <w:bookmarkEnd w:id="312"/>
    </w:p>
    <w:p w14:paraId="2BAECAF8" w14:textId="77777777" w:rsidR="00985E7B" w:rsidRPr="00760004" w:rsidRDefault="00985E7B" w:rsidP="00985E7B">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6BAD5EAA" w14:textId="77777777" w:rsidR="00985E7B" w:rsidRPr="00760004" w:rsidRDefault="00985E7B" w:rsidP="00985E7B">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7515800A" w14:textId="77777777" w:rsidR="00985E7B" w:rsidRPr="00760004" w:rsidRDefault="00985E7B" w:rsidP="00985E7B">
      <w:r w:rsidRPr="00760004">
        <w:t xml:space="preserve">Table 7.3.1.2-1 shows the details of the LI_X1 ActivateTask message used for the LI-LCS </w:t>
      </w:r>
      <w:r>
        <w:t>C</w:t>
      </w:r>
      <w:r w:rsidRPr="00760004">
        <w:t>lient provisioning for the target positioning service.</w:t>
      </w:r>
    </w:p>
    <w:p w14:paraId="54DDE935" w14:textId="77777777" w:rsidR="00985E7B" w:rsidRPr="00760004" w:rsidRDefault="00985E7B" w:rsidP="00985E7B">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60486D8B" w14:textId="77777777" w:rsidR="00985E7B" w:rsidRPr="00760004" w:rsidRDefault="00985E7B" w:rsidP="00985E7B">
      <w:pPr>
        <w:pStyle w:val="TH"/>
      </w:pPr>
      <w:r w:rsidRPr="00760004">
        <w:lastRenderedPageBreak/>
        <w:t xml:space="preserve">Table 7.3.1.2-1: ActivateTask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4E34DFBF" w14:textId="77777777" w:rsidTr="00F55453">
        <w:trPr>
          <w:jc w:val="center"/>
        </w:trPr>
        <w:tc>
          <w:tcPr>
            <w:tcW w:w="2693" w:type="dxa"/>
          </w:tcPr>
          <w:p w14:paraId="559F5EC9" w14:textId="77777777" w:rsidR="00985E7B" w:rsidRPr="00760004" w:rsidRDefault="00985E7B" w:rsidP="00F55453">
            <w:pPr>
              <w:pStyle w:val="TAH"/>
            </w:pPr>
            <w:r w:rsidRPr="00760004">
              <w:t>ETSI TS 103 221-1 field name</w:t>
            </w:r>
          </w:p>
        </w:tc>
        <w:tc>
          <w:tcPr>
            <w:tcW w:w="6521" w:type="dxa"/>
          </w:tcPr>
          <w:p w14:paraId="5E04376F" w14:textId="77777777" w:rsidR="00985E7B" w:rsidRPr="00760004" w:rsidRDefault="00985E7B" w:rsidP="00F55453">
            <w:pPr>
              <w:pStyle w:val="TAH"/>
            </w:pPr>
            <w:r w:rsidRPr="00760004">
              <w:t>Description</w:t>
            </w:r>
          </w:p>
        </w:tc>
        <w:tc>
          <w:tcPr>
            <w:tcW w:w="708" w:type="dxa"/>
          </w:tcPr>
          <w:p w14:paraId="62CF852C" w14:textId="77777777" w:rsidR="00985E7B" w:rsidRPr="00760004" w:rsidRDefault="00985E7B" w:rsidP="00F55453">
            <w:pPr>
              <w:pStyle w:val="TAH"/>
            </w:pPr>
            <w:r w:rsidRPr="00760004">
              <w:t>M/C/O</w:t>
            </w:r>
          </w:p>
        </w:tc>
      </w:tr>
      <w:tr w:rsidR="00985E7B" w:rsidRPr="00760004" w14:paraId="3E2EFE8B" w14:textId="77777777" w:rsidTr="00F55453">
        <w:trPr>
          <w:jc w:val="center"/>
        </w:trPr>
        <w:tc>
          <w:tcPr>
            <w:tcW w:w="2693" w:type="dxa"/>
          </w:tcPr>
          <w:p w14:paraId="5D787867" w14:textId="77777777" w:rsidR="00985E7B" w:rsidRPr="00760004" w:rsidRDefault="00985E7B" w:rsidP="00F55453">
            <w:pPr>
              <w:pStyle w:val="TAL"/>
            </w:pPr>
            <w:r w:rsidRPr="00760004">
              <w:t>XID</w:t>
            </w:r>
          </w:p>
        </w:tc>
        <w:tc>
          <w:tcPr>
            <w:tcW w:w="6521" w:type="dxa"/>
          </w:tcPr>
          <w:p w14:paraId="71AFF556" w14:textId="77777777" w:rsidR="00985E7B" w:rsidRPr="00760004" w:rsidRDefault="00985E7B" w:rsidP="00F55453">
            <w:pPr>
              <w:pStyle w:val="TAL"/>
            </w:pPr>
            <w:r w:rsidRPr="00760004">
              <w:t>XID assigned by LIPF.</w:t>
            </w:r>
          </w:p>
        </w:tc>
        <w:tc>
          <w:tcPr>
            <w:tcW w:w="708" w:type="dxa"/>
          </w:tcPr>
          <w:p w14:paraId="0663CFFE" w14:textId="77777777" w:rsidR="00985E7B" w:rsidRPr="00760004" w:rsidRDefault="00985E7B" w:rsidP="00F55453">
            <w:pPr>
              <w:pStyle w:val="TAL"/>
            </w:pPr>
            <w:r w:rsidRPr="00760004">
              <w:t>M</w:t>
            </w:r>
          </w:p>
        </w:tc>
      </w:tr>
      <w:tr w:rsidR="00985E7B" w:rsidRPr="00760004" w14:paraId="4FC08666" w14:textId="77777777" w:rsidTr="00F55453">
        <w:trPr>
          <w:jc w:val="center"/>
        </w:trPr>
        <w:tc>
          <w:tcPr>
            <w:tcW w:w="2693" w:type="dxa"/>
          </w:tcPr>
          <w:p w14:paraId="2BE7E7F9" w14:textId="77777777" w:rsidR="00985E7B" w:rsidRPr="00760004" w:rsidRDefault="00985E7B" w:rsidP="00F55453">
            <w:pPr>
              <w:pStyle w:val="TAL"/>
            </w:pPr>
            <w:r w:rsidRPr="00760004">
              <w:t>TargetIdentifiers</w:t>
            </w:r>
          </w:p>
        </w:tc>
        <w:tc>
          <w:tcPr>
            <w:tcW w:w="6521" w:type="dxa"/>
          </w:tcPr>
          <w:p w14:paraId="7ABB0E40" w14:textId="77777777" w:rsidR="00985E7B" w:rsidRPr="00760004" w:rsidRDefault="00985E7B" w:rsidP="00F55453">
            <w:pPr>
              <w:pStyle w:val="TAL"/>
            </w:pPr>
            <w:r w:rsidRPr="00760004">
              <w:t>One of the following</w:t>
            </w:r>
            <w:r>
              <w:t xml:space="preserve"> (see </w:t>
            </w:r>
            <w:r w:rsidRPr="00443B73">
              <w:rPr>
                <w:rFonts w:cs="Arial"/>
                <w:szCs w:val="18"/>
              </w:rPr>
              <w:t>ETSI TS 103 221-1 [7])</w:t>
            </w:r>
            <w:r w:rsidRPr="00760004">
              <w:t>:</w:t>
            </w:r>
          </w:p>
          <w:p w14:paraId="751EA26F" w14:textId="77777777" w:rsidR="00985E7B" w:rsidRPr="00760004" w:rsidRDefault="00985E7B" w:rsidP="00F55453">
            <w:pPr>
              <w:pStyle w:val="TAL"/>
            </w:pPr>
            <w:r w:rsidRPr="00760004">
              <w:t>- SUPI</w:t>
            </w:r>
            <w:r>
              <w:t>IMSI</w:t>
            </w:r>
            <w:r w:rsidRPr="00760004">
              <w:t>.</w:t>
            </w:r>
          </w:p>
          <w:p w14:paraId="334A7FD3" w14:textId="77777777" w:rsidR="00985E7B" w:rsidRDefault="00985E7B" w:rsidP="00F55453">
            <w:pPr>
              <w:pStyle w:val="TAL"/>
            </w:pPr>
            <w:r w:rsidRPr="00760004">
              <w:t xml:space="preserve">- </w:t>
            </w:r>
            <w:r>
              <w:t>SUPINAI</w:t>
            </w:r>
            <w:r w:rsidRPr="00760004">
              <w:t>.</w:t>
            </w:r>
          </w:p>
          <w:p w14:paraId="4C169319" w14:textId="77777777" w:rsidR="00985E7B" w:rsidRPr="00760004" w:rsidRDefault="00985E7B" w:rsidP="00F55453">
            <w:pPr>
              <w:pStyle w:val="TAL"/>
            </w:pPr>
            <w:r>
              <w:t xml:space="preserve">- </w:t>
            </w:r>
            <w:r w:rsidRPr="006334D8">
              <w:t>GPSIMSISDN</w:t>
            </w:r>
            <w:r>
              <w:t>.</w:t>
            </w:r>
          </w:p>
          <w:p w14:paraId="191610EF" w14:textId="77777777" w:rsidR="00985E7B" w:rsidRDefault="00985E7B" w:rsidP="00F55453">
            <w:pPr>
              <w:pStyle w:val="TAL"/>
            </w:pPr>
            <w:r w:rsidRPr="00760004">
              <w:t xml:space="preserve">- </w:t>
            </w:r>
            <w:r>
              <w:t>GPSINAI</w:t>
            </w:r>
            <w:r w:rsidRPr="00760004">
              <w:t>.</w:t>
            </w:r>
          </w:p>
          <w:p w14:paraId="7E94550C" w14:textId="77777777" w:rsidR="00985E7B" w:rsidRDefault="00985E7B" w:rsidP="00F55453">
            <w:pPr>
              <w:pStyle w:val="TAL"/>
            </w:pPr>
            <w:r>
              <w:t>- IMSI.</w:t>
            </w:r>
          </w:p>
          <w:p w14:paraId="1B8F9E5B" w14:textId="77777777" w:rsidR="00985E7B" w:rsidRDefault="00985E7B"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6FBAB93C" w14:textId="77777777" w:rsidR="00985E7B" w:rsidRPr="00760004" w:rsidRDefault="00985E7B" w:rsidP="00F55453">
            <w:pPr>
              <w:pStyle w:val="TAL"/>
            </w:pPr>
            <w:r>
              <w:rPr>
                <w:rFonts w:cs="Arial"/>
                <w:szCs w:val="18"/>
              </w:rPr>
              <w:t>- IMPU.</w:t>
            </w:r>
          </w:p>
        </w:tc>
        <w:tc>
          <w:tcPr>
            <w:tcW w:w="708" w:type="dxa"/>
          </w:tcPr>
          <w:p w14:paraId="69612B21" w14:textId="77777777" w:rsidR="00985E7B" w:rsidRPr="00760004" w:rsidRDefault="00985E7B" w:rsidP="00F55453">
            <w:pPr>
              <w:pStyle w:val="TAL"/>
            </w:pPr>
            <w:r w:rsidRPr="00760004">
              <w:t>M</w:t>
            </w:r>
          </w:p>
        </w:tc>
      </w:tr>
      <w:tr w:rsidR="00985E7B" w:rsidRPr="00760004" w14:paraId="531C6991" w14:textId="77777777" w:rsidTr="00F55453">
        <w:trPr>
          <w:jc w:val="center"/>
        </w:trPr>
        <w:tc>
          <w:tcPr>
            <w:tcW w:w="2693" w:type="dxa"/>
          </w:tcPr>
          <w:p w14:paraId="27F0E919" w14:textId="77777777" w:rsidR="00985E7B" w:rsidRPr="00760004" w:rsidRDefault="00985E7B" w:rsidP="00F55453">
            <w:pPr>
              <w:pStyle w:val="TAL"/>
            </w:pPr>
            <w:r w:rsidRPr="00760004">
              <w:t>DeliveryType</w:t>
            </w:r>
          </w:p>
        </w:tc>
        <w:tc>
          <w:tcPr>
            <w:tcW w:w="6521" w:type="dxa"/>
          </w:tcPr>
          <w:p w14:paraId="602B2917" w14:textId="77777777" w:rsidR="00985E7B" w:rsidRPr="00760004" w:rsidRDefault="00985E7B" w:rsidP="00F55453">
            <w:pPr>
              <w:pStyle w:val="TAL"/>
            </w:pPr>
            <w:r w:rsidRPr="00760004">
              <w:t>Set to “X2Only”.</w:t>
            </w:r>
          </w:p>
        </w:tc>
        <w:tc>
          <w:tcPr>
            <w:tcW w:w="708" w:type="dxa"/>
          </w:tcPr>
          <w:p w14:paraId="72D43C5B" w14:textId="77777777" w:rsidR="00985E7B" w:rsidRPr="00760004" w:rsidRDefault="00985E7B" w:rsidP="00F55453">
            <w:pPr>
              <w:pStyle w:val="TAL"/>
            </w:pPr>
            <w:r w:rsidRPr="00760004">
              <w:t>M</w:t>
            </w:r>
          </w:p>
        </w:tc>
      </w:tr>
      <w:tr w:rsidR="00985E7B" w:rsidRPr="00760004" w14:paraId="48BB798E" w14:textId="77777777" w:rsidTr="00F55453">
        <w:trPr>
          <w:jc w:val="center"/>
        </w:trPr>
        <w:tc>
          <w:tcPr>
            <w:tcW w:w="2693" w:type="dxa"/>
          </w:tcPr>
          <w:p w14:paraId="040AB8EB" w14:textId="77777777" w:rsidR="00985E7B" w:rsidRPr="00760004" w:rsidRDefault="00985E7B" w:rsidP="00F55453">
            <w:pPr>
              <w:pStyle w:val="TAL"/>
            </w:pPr>
            <w:r w:rsidRPr="00760004">
              <w:t>ListOfDIDs</w:t>
            </w:r>
          </w:p>
        </w:tc>
        <w:tc>
          <w:tcPr>
            <w:tcW w:w="6521" w:type="dxa"/>
          </w:tcPr>
          <w:p w14:paraId="2A64CFA9" w14:textId="77777777" w:rsidR="00985E7B" w:rsidRPr="00760004" w:rsidRDefault="00985E7B" w:rsidP="00F55453">
            <w:pPr>
              <w:pStyle w:val="TAL"/>
            </w:pPr>
            <w:r w:rsidRPr="00760004">
              <w:t xml:space="preserve">Delivery endpoints of LI_X2 interface. These delivery endpoints are configured </w:t>
            </w:r>
            <w:r>
              <w:t>in LI-LCS Client</w:t>
            </w:r>
            <w:r w:rsidRPr="00760004">
              <w:t xml:space="preserve"> using the CreateDestination message as described in ETSI TS 103 221-1 [7] clause 6.3.1 prior to the task activation.</w:t>
            </w:r>
          </w:p>
        </w:tc>
        <w:tc>
          <w:tcPr>
            <w:tcW w:w="708" w:type="dxa"/>
          </w:tcPr>
          <w:p w14:paraId="787F5A63" w14:textId="77777777" w:rsidR="00985E7B" w:rsidRPr="00760004" w:rsidRDefault="00985E7B" w:rsidP="00F55453">
            <w:pPr>
              <w:pStyle w:val="TAL"/>
            </w:pPr>
            <w:r w:rsidRPr="00760004">
              <w:t>M</w:t>
            </w:r>
          </w:p>
        </w:tc>
      </w:tr>
      <w:tr w:rsidR="00985E7B" w:rsidRPr="00760004" w14:paraId="3D4DA20F" w14:textId="77777777" w:rsidTr="00F55453">
        <w:trPr>
          <w:jc w:val="center"/>
        </w:trPr>
        <w:tc>
          <w:tcPr>
            <w:tcW w:w="2693" w:type="dxa"/>
          </w:tcPr>
          <w:p w14:paraId="5B332483" w14:textId="77777777" w:rsidR="00985E7B" w:rsidRPr="00760004" w:rsidRDefault="00985E7B" w:rsidP="00F55453">
            <w:pPr>
              <w:pStyle w:val="TAL"/>
            </w:pPr>
            <w:r w:rsidRPr="00760004">
              <w:t>TaskDetailsExtensions/</w:t>
            </w:r>
          </w:p>
          <w:p w14:paraId="540C8CF5" w14:textId="77777777" w:rsidR="00985E7B" w:rsidRPr="00760004" w:rsidRDefault="00985E7B" w:rsidP="00F55453">
            <w:pPr>
              <w:pStyle w:val="TAL"/>
            </w:pPr>
            <w:r w:rsidRPr="00760004">
              <w:t>PositioningServiceType</w:t>
            </w:r>
          </w:p>
        </w:tc>
        <w:tc>
          <w:tcPr>
            <w:tcW w:w="6521" w:type="dxa"/>
          </w:tcPr>
          <w:p w14:paraId="008864E8" w14:textId="77777777" w:rsidR="00985E7B" w:rsidRPr="00760004" w:rsidRDefault="00985E7B" w:rsidP="00F55453">
            <w:pPr>
              <w:pStyle w:val="TAL"/>
            </w:pPr>
            <w:r w:rsidRPr="00760004">
              <w:t>“Immediate” or “Periodic”.</w:t>
            </w:r>
          </w:p>
        </w:tc>
        <w:tc>
          <w:tcPr>
            <w:tcW w:w="708" w:type="dxa"/>
          </w:tcPr>
          <w:p w14:paraId="0B93B9DA" w14:textId="77777777" w:rsidR="00985E7B" w:rsidRPr="00760004" w:rsidRDefault="00985E7B" w:rsidP="00F55453">
            <w:pPr>
              <w:pStyle w:val="TAL"/>
            </w:pPr>
            <w:r w:rsidRPr="00760004">
              <w:t>M</w:t>
            </w:r>
          </w:p>
        </w:tc>
      </w:tr>
      <w:tr w:rsidR="00985E7B" w:rsidRPr="00760004" w14:paraId="26080431" w14:textId="77777777" w:rsidTr="00F55453">
        <w:trPr>
          <w:jc w:val="center"/>
        </w:trPr>
        <w:tc>
          <w:tcPr>
            <w:tcW w:w="2693" w:type="dxa"/>
          </w:tcPr>
          <w:p w14:paraId="664EF1D3" w14:textId="77777777" w:rsidR="00985E7B" w:rsidRPr="00760004" w:rsidRDefault="00985E7B" w:rsidP="00F55453">
            <w:pPr>
              <w:pStyle w:val="TAL"/>
            </w:pPr>
            <w:r w:rsidRPr="00760004">
              <w:t>TaskDetailsExtensions/</w:t>
            </w:r>
          </w:p>
          <w:p w14:paraId="7DA02209" w14:textId="77777777" w:rsidR="00985E7B" w:rsidRPr="00760004" w:rsidRDefault="00985E7B" w:rsidP="00F55453">
            <w:pPr>
              <w:pStyle w:val="TAL"/>
            </w:pPr>
            <w:r w:rsidRPr="00760004">
              <w:t>PositioningPeriodicity</w:t>
            </w:r>
          </w:p>
        </w:tc>
        <w:tc>
          <w:tcPr>
            <w:tcW w:w="6521" w:type="dxa"/>
          </w:tcPr>
          <w:p w14:paraId="0346B32D" w14:textId="77777777" w:rsidR="00985E7B" w:rsidRPr="00760004" w:rsidRDefault="00985E7B" w:rsidP="00F55453">
            <w:pPr>
              <w:pStyle w:val="TAL"/>
            </w:pPr>
            <w:r w:rsidRPr="00760004">
              <w:t>Time interval between the positioning requests in case of Periodic positioning, in seconds.</w:t>
            </w:r>
          </w:p>
        </w:tc>
        <w:tc>
          <w:tcPr>
            <w:tcW w:w="708" w:type="dxa"/>
          </w:tcPr>
          <w:p w14:paraId="4A547B39" w14:textId="77777777" w:rsidR="00985E7B" w:rsidRPr="00760004" w:rsidRDefault="00985E7B" w:rsidP="00F55453">
            <w:pPr>
              <w:pStyle w:val="TAL"/>
            </w:pPr>
            <w:r w:rsidRPr="00760004">
              <w:t>C</w:t>
            </w:r>
          </w:p>
        </w:tc>
      </w:tr>
      <w:tr w:rsidR="00985E7B" w:rsidRPr="00760004" w14:paraId="5891D3BB" w14:textId="77777777" w:rsidTr="00F55453">
        <w:trPr>
          <w:jc w:val="center"/>
        </w:trPr>
        <w:tc>
          <w:tcPr>
            <w:tcW w:w="2693" w:type="dxa"/>
          </w:tcPr>
          <w:p w14:paraId="1C95850C" w14:textId="77777777" w:rsidR="00985E7B" w:rsidRPr="00760004" w:rsidRDefault="00985E7B" w:rsidP="00F55453">
            <w:pPr>
              <w:pStyle w:val="TAL"/>
            </w:pPr>
            <w:r w:rsidRPr="00760004">
              <w:t>TaskDetailsExtensions/</w:t>
            </w:r>
          </w:p>
          <w:p w14:paraId="2F1DEE82" w14:textId="77777777" w:rsidR="00985E7B" w:rsidRPr="00760004" w:rsidRDefault="00985E7B" w:rsidP="00F55453">
            <w:pPr>
              <w:pStyle w:val="TAL"/>
            </w:pPr>
            <w:r w:rsidRPr="00760004">
              <w:t>PositioningParameters</w:t>
            </w:r>
          </w:p>
        </w:tc>
        <w:tc>
          <w:tcPr>
            <w:tcW w:w="6521" w:type="dxa"/>
          </w:tcPr>
          <w:p w14:paraId="2A53C034" w14:textId="77777777" w:rsidR="00985E7B" w:rsidRPr="00760004" w:rsidRDefault="00985E7B" w:rsidP="00F55453">
            <w:pPr>
              <w:pStyle w:val="TAL"/>
              <w:rPr>
                <w:lang w:eastAsia="en-GB"/>
              </w:rPr>
            </w:pPr>
            <w:r w:rsidRPr="00760004">
              <w:rPr>
                <w:lang w:eastAsia="en-GB"/>
              </w:rPr>
              <w:t xml:space="preserve">Set of optional parameters for MLP SLIR message, per </w:t>
            </w:r>
            <w:r w:rsidRPr="00760004">
              <w:t xml:space="preserve">OMA-TS-MLP-V3_5-20181211-C </w:t>
            </w:r>
            <w:r w:rsidRPr="00760004">
              <w:rPr>
                <w:lang w:eastAsia="en-GB"/>
              </w:rPr>
              <w:t>[20]:</w:t>
            </w:r>
          </w:p>
          <w:p w14:paraId="6A014F99"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4F579013"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6D3F0D87"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26F6F213"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6AB18A75"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38199640"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48A5F6BB"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21F749D7" w14:textId="77777777" w:rsidR="00985E7B" w:rsidRPr="00760004" w:rsidRDefault="00985E7B" w:rsidP="00F55453">
            <w:pPr>
              <w:pStyle w:val="TAL"/>
            </w:pPr>
            <w:r w:rsidRPr="00760004">
              <w:rPr>
                <w:lang w:eastAsia="en-GB"/>
              </w:rPr>
              <w:t>-</w:t>
            </w:r>
            <w:r w:rsidRPr="00760004">
              <w:rPr>
                <w:sz w:val="14"/>
                <w:szCs w:val="14"/>
                <w:lang w:eastAsia="en-GB"/>
              </w:rPr>
              <w:t xml:space="preserve"> </w:t>
            </w:r>
            <w:r w:rsidRPr="00760004">
              <w:rPr>
                <w:lang w:eastAsia="en-GB"/>
              </w:rPr>
              <w:t>motion state request (clause 5.3.70).</w:t>
            </w:r>
          </w:p>
        </w:tc>
        <w:tc>
          <w:tcPr>
            <w:tcW w:w="708" w:type="dxa"/>
          </w:tcPr>
          <w:p w14:paraId="26D871C8" w14:textId="77777777" w:rsidR="00985E7B" w:rsidRPr="00760004" w:rsidRDefault="00985E7B" w:rsidP="00F55453">
            <w:pPr>
              <w:pStyle w:val="TAL"/>
            </w:pPr>
            <w:r w:rsidRPr="00760004">
              <w:t>O</w:t>
            </w:r>
          </w:p>
        </w:tc>
      </w:tr>
    </w:tbl>
    <w:p w14:paraId="6D74911C" w14:textId="77777777" w:rsidR="00985E7B" w:rsidRPr="00760004" w:rsidRDefault="00985E7B" w:rsidP="00985E7B">
      <w:pPr>
        <w:pStyle w:val="EditorsNote"/>
        <w:ind w:left="0" w:firstLine="0"/>
        <w:rPr>
          <w:color w:val="auto"/>
        </w:rPr>
      </w:pPr>
    </w:p>
    <w:p w14:paraId="2BEFD9C2" w14:textId="77777777" w:rsidR="00985E7B" w:rsidRPr="00760004" w:rsidRDefault="00985E7B" w:rsidP="00985E7B">
      <w:pPr>
        <w:pStyle w:val="berschrift4"/>
      </w:pPr>
      <w:bookmarkStart w:id="313" w:name="_Toc176122586"/>
      <w:bookmarkStart w:id="314" w:name="_Toc200829886"/>
      <w:r w:rsidRPr="00760004">
        <w:t>7.3.1.2.2</w:t>
      </w:r>
      <w:r w:rsidRPr="00760004">
        <w:tab/>
        <w:t>Triggered location service</w:t>
      </w:r>
      <w:bookmarkEnd w:id="313"/>
      <w:bookmarkEnd w:id="314"/>
    </w:p>
    <w:p w14:paraId="2B81A13F" w14:textId="77777777" w:rsidR="00985E7B" w:rsidRDefault="00985E7B" w:rsidP="00985E7B">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 xml:space="preserve">ient to be used for the service and, optionally, the positioning parameters for use on the Le interface, </w:t>
      </w:r>
      <w:proofErr w:type="gramStart"/>
      <w:r w:rsidRPr="00760004">
        <w:t>similar to</w:t>
      </w:r>
      <w:proofErr w:type="gramEnd"/>
      <w:r w:rsidRPr="00760004">
        <w:t xml:space="preserve"> the target positioning provisioning.</w:t>
      </w:r>
    </w:p>
    <w:p w14:paraId="2713C973" w14:textId="77777777" w:rsidR="00985E7B" w:rsidRPr="00760004" w:rsidRDefault="00985E7B" w:rsidP="00985E7B">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3D241945" w14:textId="77777777" w:rsidR="00985E7B" w:rsidRPr="00760004" w:rsidRDefault="00985E7B" w:rsidP="00985E7B">
      <w:r w:rsidRPr="00760004">
        <w:t>Table 7.3.1.2-2 defines the details of the LI_X1 ActivateTask message used for the LTF provisioning for the Triggered Location service.</w:t>
      </w:r>
    </w:p>
    <w:p w14:paraId="2CEA3366" w14:textId="77777777" w:rsidR="00985E7B" w:rsidRPr="00760004" w:rsidRDefault="00985E7B" w:rsidP="00985E7B">
      <w:pPr>
        <w:pStyle w:val="TH"/>
      </w:pPr>
      <w:r w:rsidRPr="00760004">
        <w:lastRenderedPageBreak/>
        <w:t>Table 7.3.1.2-2: ActivateTask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987ECF7" w14:textId="77777777" w:rsidTr="00F55453">
        <w:trPr>
          <w:jc w:val="center"/>
        </w:trPr>
        <w:tc>
          <w:tcPr>
            <w:tcW w:w="2693" w:type="dxa"/>
          </w:tcPr>
          <w:p w14:paraId="2FC2A6E6" w14:textId="77777777" w:rsidR="00985E7B" w:rsidRPr="00760004" w:rsidRDefault="00985E7B" w:rsidP="00F55453">
            <w:pPr>
              <w:pStyle w:val="TAH"/>
            </w:pPr>
            <w:r w:rsidRPr="00760004">
              <w:t>ETSI TS 103 221-1 field name</w:t>
            </w:r>
          </w:p>
        </w:tc>
        <w:tc>
          <w:tcPr>
            <w:tcW w:w="6521" w:type="dxa"/>
          </w:tcPr>
          <w:p w14:paraId="59898D09" w14:textId="77777777" w:rsidR="00985E7B" w:rsidRPr="00760004" w:rsidRDefault="00985E7B" w:rsidP="00F55453">
            <w:pPr>
              <w:pStyle w:val="TAH"/>
            </w:pPr>
            <w:r w:rsidRPr="00760004">
              <w:t>Description</w:t>
            </w:r>
          </w:p>
        </w:tc>
        <w:tc>
          <w:tcPr>
            <w:tcW w:w="708" w:type="dxa"/>
          </w:tcPr>
          <w:p w14:paraId="0CF4770D" w14:textId="77777777" w:rsidR="00985E7B" w:rsidRPr="00760004" w:rsidRDefault="00985E7B" w:rsidP="00F55453">
            <w:pPr>
              <w:pStyle w:val="TAH"/>
            </w:pPr>
            <w:r w:rsidRPr="00760004">
              <w:t>M/C/O</w:t>
            </w:r>
          </w:p>
        </w:tc>
      </w:tr>
      <w:tr w:rsidR="00985E7B" w:rsidRPr="00760004" w14:paraId="3C62C344" w14:textId="77777777" w:rsidTr="00F55453">
        <w:trPr>
          <w:jc w:val="center"/>
        </w:trPr>
        <w:tc>
          <w:tcPr>
            <w:tcW w:w="2693" w:type="dxa"/>
          </w:tcPr>
          <w:p w14:paraId="0E9A7EE6" w14:textId="77777777" w:rsidR="00985E7B" w:rsidRPr="00760004" w:rsidRDefault="00985E7B" w:rsidP="00F55453">
            <w:pPr>
              <w:pStyle w:val="TAL"/>
            </w:pPr>
            <w:r w:rsidRPr="00760004">
              <w:t>XID</w:t>
            </w:r>
          </w:p>
        </w:tc>
        <w:tc>
          <w:tcPr>
            <w:tcW w:w="6521" w:type="dxa"/>
          </w:tcPr>
          <w:p w14:paraId="5802F5C0" w14:textId="77777777" w:rsidR="00985E7B" w:rsidRPr="00760004" w:rsidRDefault="00985E7B" w:rsidP="00F55453">
            <w:pPr>
              <w:pStyle w:val="TAL"/>
            </w:pPr>
            <w:r w:rsidRPr="00760004">
              <w:t>XID assigned by LIPF.</w:t>
            </w:r>
          </w:p>
        </w:tc>
        <w:tc>
          <w:tcPr>
            <w:tcW w:w="708" w:type="dxa"/>
          </w:tcPr>
          <w:p w14:paraId="049AA96F" w14:textId="77777777" w:rsidR="00985E7B" w:rsidRPr="00760004" w:rsidRDefault="00985E7B" w:rsidP="00F55453">
            <w:pPr>
              <w:pStyle w:val="TAL"/>
            </w:pPr>
            <w:r w:rsidRPr="00760004">
              <w:t>M</w:t>
            </w:r>
          </w:p>
        </w:tc>
      </w:tr>
      <w:tr w:rsidR="00985E7B" w:rsidRPr="00760004" w14:paraId="185F0807" w14:textId="77777777" w:rsidTr="00F55453">
        <w:trPr>
          <w:jc w:val="center"/>
        </w:trPr>
        <w:tc>
          <w:tcPr>
            <w:tcW w:w="2693" w:type="dxa"/>
          </w:tcPr>
          <w:p w14:paraId="33E9ED88" w14:textId="77777777" w:rsidR="00985E7B" w:rsidRPr="00760004" w:rsidRDefault="00985E7B" w:rsidP="00F55453">
            <w:pPr>
              <w:pStyle w:val="TAL"/>
            </w:pPr>
            <w:r w:rsidRPr="00760004">
              <w:t>TargetIdentifiers</w:t>
            </w:r>
          </w:p>
        </w:tc>
        <w:tc>
          <w:tcPr>
            <w:tcW w:w="6521" w:type="dxa"/>
          </w:tcPr>
          <w:p w14:paraId="304A4E7A" w14:textId="77777777" w:rsidR="00985E7B" w:rsidRPr="00760004" w:rsidRDefault="00985E7B" w:rsidP="00F55453">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2DB17085" w14:textId="77777777" w:rsidR="00985E7B" w:rsidRPr="00760004" w:rsidRDefault="00985E7B" w:rsidP="00F55453">
            <w:pPr>
              <w:pStyle w:val="TAL"/>
            </w:pPr>
            <w:r w:rsidRPr="00760004">
              <w:t>- SUPI</w:t>
            </w:r>
            <w:r>
              <w:t>IMSI</w:t>
            </w:r>
            <w:r w:rsidRPr="00760004">
              <w:t>.</w:t>
            </w:r>
          </w:p>
          <w:p w14:paraId="0B365BC3" w14:textId="77777777" w:rsidR="00985E7B" w:rsidRDefault="00985E7B" w:rsidP="00F55453">
            <w:pPr>
              <w:pStyle w:val="TAL"/>
            </w:pPr>
            <w:r w:rsidRPr="00760004">
              <w:t xml:space="preserve">- </w:t>
            </w:r>
            <w:r>
              <w:t>SUPINAI</w:t>
            </w:r>
            <w:r w:rsidRPr="00760004">
              <w:t>.</w:t>
            </w:r>
          </w:p>
          <w:p w14:paraId="3F6AF938" w14:textId="77777777" w:rsidR="00985E7B" w:rsidRPr="00760004" w:rsidRDefault="00985E7B" w:rsidP="00F55453">
            <w:pPr>
              <w:pStyle w:val="TAL"/>
            </w:pPr>
            <w:r>
              <w:t xml:space="preserve">- </w:t>
            </w:r>
            <w:r w:rsidRPr="006334D8">
              <w:t>GPSIMSISDN</w:t>
            </w:r>
            <w:r>
              <w:t>.</w:t>
            </w:r>
          </w:p>
          <w:p w14:paraId="05E7A7B9" w14:textId="77777777" w:rsidR="00985E7B" w:rsidRDefault="00985E7B" w:rsidP="00F55453">
            <w:pPr>
              <w:pStyle w:val="TAL"/>
            </w:pPr>
            <w:r w:rsidRPr="00760004">
              <w:t xml:space="preserve">- </w:t>
            </w:r>
            <w:r>
              <w:t>GPSINAI</w:t>
            </w:r>
            <w:r w:rsidRPr="00760004">
              <w:t>.</w:t>
            </w:r>
          </w:p>
          <w:p w14:paraId="231A1789" w14:textId="77777777" w:rsidR="00985E7B" w:rsidRDefault="00985E7B" w:rsidP="00F55453">
            <w:pPr>
              <w:pStyle w:val="TAL"/>
            </w:pPr>
            <w:r>
              <w:t>- IMSI.</w:t>
            </w:r>
          </w:p>
          <w:p w14:paraId="3B05A681" w14:textId="77777777" w:rsidR="00985E7B" w:rsidRDefault="00985E7B"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62D1847E" w14:textId="77777777" w:rsidR="00985E7B" w:rsidRDefault="00985E7B" w:rsidP="00F55453">
            <w:pPr>
              <w:pStyle w:val="TAL"/>
              <w:rPr>
                <w:rFonts w:cs="Arial"/>
                <w:szCs w:val="18"/>
              </w:rPr>
            </w:pPr>
            <w:r>
              <w:rPr>
                <w:rFonts w:cs="Arial"/>
                <w:szCs w:val="18"/>
              </w:rPr>
              <w:t>- IMPU.</w:t>
            </w:r>
          </w:p>
          <w:p w14:paraId="1AD4C99D" w14:textId="77777777" w:rsidR="00985E7B" w:rsidRDefault="00985E7B" w:rsidP="00F55453">
            <w:pPr>
              <w:pStyle w:val="TAL"/>
              <w:rPr>
                <w:rFonts w:cs="Arial"/>
                <w:szCs w:val="18"/>
              </w:rPr>
            </w:pPr>
          </w:p>
          <w:p w14:paraId="70475ED4" w14:textId="77777777" w:rsidR="00985E7B" w:rsidRPr="00760004" w:rsidRDefault="00985E7B" w:rsidP="00F55453">
            <w:pPr>
              <w:pStyle w:val="NO"/>
            </w:pPr>
            <w:r>
              <w:t>NOTE:</w:t>
            </w:r>
            <w:r w:rsidRPr="00760004">
              <w:tab/>
            </w:r>
            <w:r w:rsidRPr="00394109">
              <w:rPr>
                <w:rFonts w:ascii="Arial" w:hAnsi="Arial" w:cs="Arial"/>
                <w:sz w:val="18"/>
                <w:szCs w:val="18"/>
              </w:rPr>
              <w:t>An ActivateTask for an LTF may be issued by the LIPF if and</w:t>
            </w:r>
            <w:r>
              <w:rPr>
                <w:rFonts w:ascii="Arial" w:hAnsi="Arial" w:cs="Arial"/>
                <w:sz w:val="18"/>
                <w:szCs w:val="18"/>
              </w:rPr>
              <w:t xml:space="preserve"> </w:t>
            </w:r>
            <w:r w:rsidRPr="00394109">
              <w:rPr>
                <w:rFonts w:ascii="Arial" w:hAnsi="Arial" w:cs="Arial"/>
                <w:sz w:val="18"/>
                <w:szCs w:val="18"/>
              </w:rPr>
              <w:t>only if at least one of the identifiers in the above list was specified in the warrant</w:t>
            </w:r>
            <w:r w:rsidRPr="004E047F">
              <w:t>.</w:t>
            </w:r>
          </w:p>
        </w:tc>
        <w:tc>
          <w:tcPr>
            <w:tcW w:w="708" w:type="dxa"/>
          </w:tcPr>
          <w:p w14:paraId="7D0DE033" w14:textId="77777777" w:rsidR="00985E7B" w:rsidRPr="00760004" w:rsidRDefault="00985E7B" w:rsidP="00F55453">
            <w:pPr>
              <w:pStyle w:val="TAL"/>
            </w:pPr>
            <w:r w:rsidRPr="00760004">
              <w:t>M</w:t>
            </w:r>
          </w:p>
        </w:tc>
      </w:tr>
      <w:tr w:rsidR="00985E7B" w:rsidRPr="00760004" w14:paraId="649FBCCD" w14:textId="77777777" w:rsidTr="00F55453">
        <w:trPr>
          <w:jc w:val="center"/>
        </w:trPr>
        <w:tc>
          <w:tcPr>
            <w:tcW w:w="2693" w:type="dxa"/>
          </w:tcPr>
          <w:p w14:paraId="10C3C5FE" w14:textId="77777777" w:rsidR="00985E7B" w:rsidRPr="00760004" w:rsidRDefault="00985E7B" w:rsidP="00F55453">
            <w:pPr>
              <w:pStyle w:val="TAL"/>
            </w:pPr>
            <w:r w:rsidRPr="00760004">
              <w:t>DeliveryType</w:t>
            </w:r>
          </w:p>
        </w:tc>
        <w:tc>
          <w:tcPr>
            <w:tcW w:w="6521" w:type="dxa"/>
          </w:tcPr>
          <w:p w14:paraId="418F65C2" w14:textId="77777777" w:rsidR="00985E7B" w:rsidRPr="00760004" w:rsidRDefault="00985E7B" w:rsidP="00F55453">
            <w:pPr>
              <w:pStyle w:val="TAL"/>
            </w:pPr>
            <w:r w:rsidRPr="00760004">
              <w:t>Set to “X2Only”.</w:t>
            </w:r>
          </w:p>
        </w:tc>
        <w:tc>
          <w:tcPr>
            <w:tcW w:w="708" w:type="dxa"/>
          </w:tcPr>
          <w:p w14:paraId="353F9E11" w14:textId="77777777" w:rsidR="00985E7B" w:rsidRPr="00760004" w:rsidRDefault="00985E7B" w:rsidP="00F55453">
            <w:pPr>
              <w:pStyle w:val="TAL"/>
            </w:pPr>
            <w:r w:rsidRPr="00760004">
              <w:t>M</w:t>
            </w:r>
          </w:p>
        </w:tc>
      </w:tr>
      <w:tr w:rsidR="00985E7B" w:rsidRPr="00760004" w14:paraId="32D4B20F" w14:textId="77777777" w:rsidTr="00F55453">
        <w:trPr>
          <w:jc w:val="center"/>
        </w:trPr>
        <w:tc>
          <w:tcPr>
            <w:tcW w:w="2693" w:type="dxa"/>
          </w:tcPr>
          <w:p w14:paraId="5F1B0160" w14:textId="77777777" w:rsidR="00985E7B" w:rsidRPr="00760004" w:rsidRDefault="00985E7B" w:rsidP="00F55453">
            <w:pPr>
              <w:pStyle w:val="TAL"/>
            </w:pPr>
            <w:r w:rsidRPr="00760004">
              <w:t>ListOfDIDs</w:t>
            </w:r>
          </w:p>
        </w:tc>
        <w:tc>
          <w:tcPr>
            <w:tcW w:w="6521" w:type="dxa"/>
          </w:tcPr>
          <w:p w14:paraId="2A10B836" w14:textId="77777777" w:rsidR="00985E7B" w:rsidRPr="00760004" w:rsidRDefault="00985E7B" w:rsidP="00F55453">
            <w:pPr>
              <w:pStyle w:val="TAL"/>
            </w:pPr>
            <w:r w:rsidRPr="00760004">
              <w:t>Delivery endpoints for LI-LCS Client LI_X2. These delivery endpoints are configured in LTF using the CreateDestination message as described in ETSI TS 103 221-1 [7] clause 6.3.1 prior to the task activation.</w:t>
            </w:r>
          </w:p>
        </w:tc>
        <w:tc>
          <w:tcPr>
            <w:tcW w:w="708" w:type="dxa"/>
          </w:tcPr>
          <w:p w14:paraId="5E77BE84" w14:textId="77777777" w:rsidR="00985E7B" w:rsidRPr="00760004" w:rsidRDefault="00985E7B" w:rsidP="00F55453">
            <w:pPr>
              <w:pStyle w:val="TAL"/>
            </w:pPr>
            <w:r w:rsidRPr="00760004">
              <w:t>M</w:t>
            </w:r>
          </w:p>
        </w:tc>
      </w:tr>
      <w:tr w:rsidR="00985E7B" w:rsidRPr="00760004" w14:paraId="6D282E1E" w14:textId="77777777" w:rsidTr="00F55453">
        <w:trPr>
          <w:jc w:val="center"/>
        </w:trPr>
        <w:tc>
          <w:tcPr>
            <w:tcW w:w="2693" w:type="dxa"/>
          </w:tcPr>
          <w:p w14:paraId="24BFB6B4" w14:textId="77777777" w:rsidR="00985E7B" w:rsidRPr="00760004" w:rsidRDefault="00985E7B" w:rsidP="00F55453">
            <w:pPr>
              <w:pStyle w:val="TAL"/>
            </w:pPr>
            <w:r w:rsidRPr="00760004">
              <w:t>TaskDetailsExtensions/</w:t>
            </w:r>
          </w:p>
          <w:p w14:paraId="69D0D547" w14:textId="77777777" w:rsidR="00985E7B" w:rsidRPr="00760004" w:rsidRDefault="00985E7B" w:rsidP="00F55453">
            <w:pPr>
              <w:pStyle w:val="TAL"/>
            </w:pPr>
            <w:r w:rsidRPr="00760004">
              <w:t xml:space="preserve">LILCSClientAddress </w:t>
            </w:r>
          </w:p>
        </w:tc>
        <w:tc>
          <w:tcPr>
            <w:tcW w:w="6521" w:type="dxa"/>
          </w:tcPr>
          <w:p w14:paraId="0B930659" w14:textId="77777777" w:rsidR="00985E7B" w:rsidRPr="00760004" w:rsidRDefault="00985E7B" w:rsidP="00F55453">
            <w:pPr>
              <w:pStyle w:val="TAL"/>
            </w:pPr>
            <w:r w:rsidRPr="00760004">
              <w:t>The IP address of the LI-LCS Client for triggering.</w:t>
            </w:r>
          </w:p>
        </w:tc>
        <w:tc>
          <w:tcPr>
            <w:tcW w:w="708" w:type="dxa"/>
          </w:tcPr>
          <w:p w14:paraId="226739FC" w14:textId="77777777" w:rsidR="00985E7B" w:rsidRPr="00760004" w:rsidRDefault="00985E7B" w:rsidP="00F55453">
            <w:pPr>
              <w:pStyle w:val="TAL"/>
            </w:pPr>
            <w:r w:rsidRPr="00760004">
              <w:t>M</w:t>
            </w:r>
          </w:p>
        </w:tc>
      </w:tr>
      <w:tr w:rsidR="00985E7B" w:rsidRPr="00760004" w14:paraId="0C24C14D" w14:textId="77777777" w:rsidTr="00F55453">
        <w:trPr>
          <w:jc w:val="center"/>
        </w:trPr>
        <w:tc>
          <w:tcPr>
            <w:tcW w:w="2693" w:type="dxa"/>
          </w:tcPr>
          <w:p w14:paraId="397E303B" w14:textId="77777777" w:rsidR="00985E7B" w:rsidRPr="00760004" w:rsidRDefault="00985E7B" w:rsidP="00F55453">
            <w:pPr>
              <w:pStyle w:val="TAL"/>
            </w:pPr>
            <w:r w:rsidRPr="00760004">
              <w:t>TaskDetailsExtensions/</w:t>
            </w:r>
          </w:p>
          <w:p w14:paraId="390D20AD" w14:textId="77777777" w:rsidR="00985E7B" w:rsidRPr="00760004" w:rsidRDefault="00985E7B" w:rsidP="00F55453">
            <w:pPr>
              <w:pStyle w:val="TAL"/>
            </w:pPr>
            <w:r w:rsidRPr="00760004">
              <w:t>PositioningParameters</w:t>
            </w:r>
          </w:p>
        </w:tc>
        <w:tc>
          <w:tcPr>
            <w:tcW w:w="6521" w:type="dxa"/>
          </w:tcPr>
          <w:p w14:paraId="47AB4D23" w14:textId="77777777" w:rsidR="00985E7B" w:rsidRPr="00760004" w:rsidRDefault="00985E7B" w:rsidP="00F55453">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11BB0BB6"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4FBD1058"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2328E7E5"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7355138E"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21DC26D9"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15CB1AD7"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2BD172F0"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1D3329F2" w14:textId="77777777" w:rsidR="00985E7B" w:rsidRPr="00760004" w:rsidRDefault="00985E7B" w:rsidP="00F55453">
            <w:pPr>
              <w:pStyle w:val="TAL"/>
              <w:rPr>
                <w:rFonts w:ascii="Helvetica" w:hAnsi="Helvetica" w:cs="Helvetica"/>
                <w:sz w:val="24"/>
                <w:szCs w:val="24"/>
                <w:lang w:eastAsia="en-GB"/>
              </w:rPr>
            </w:pPr>
            <w:r w:rsidRPr="00760004">
              <w:rPr>
                <w:lang w:eastAsia="en-GB"/>
              </w:rPr>
              <w:t>- motion state request (clause 5.3.70).</w:t>
            </w:r>
          </w:p>
        </w:tc>
        <w:tc>
          <w:tcPr>
            <w:tcW w:w="708" w:type="dxa"/>
          </w:tcPr>
          <w:p w14:paraId="4EDCEAB3" w14:textId="77777777" w:rsidR="00985E7B" w:rsidRPr="00760004" w:rsidRDefault="00985E7B" w:rsidP="00F55453">
            <w:pPr>
              <w:pStyle w:val="TAL"/>
            </w:pPr>
            <w:r w:rsidRPr="00760004">
              <w:t>O</w:t>
            </w:r>
          </w:p>
        </w:tc>
      </w:tr>
    </w:tbl>
    <w:p w14:paraId="79186C81" w14:textId="77777777" w:rsidR="00985E7B" w:rsidRPr="00760004" w:rsidRDefault="00985E7B" w:rsidP="00985E7B"/>
    <w:p w14:paraId="39078048" w14:textId="77777777" w:rsidR="00985E7B" w:rsidRPr="00760004" w:rsidRDefault="00985E7B" w:rsidP="00985E7B">
      <w:pPr>
        <w:pStyle w:val="berschrift4"/>
      </w:pPr>
      <w:bookmarkStart w:id="315" w:name="_Toc176122587"/>
      <w:bookmarkStart w:id="316" w:name="_Toc200829887"/>
      <w:r w:rsidRPr="00760004">
        <w:t>7.3.1.3</w:t>
      </w:r>
      <w:r w:rsidRPr="00760004">
        <w:tab/>
        <w:t>Triggering over LI_T2</w:t>
      </w:r>
      <w:bookmarkEnd w:id="315"/>
      <w:bookmarkEnd w:id="316"/>
    </w:p>
    <w:p w14:paraId="6FD127E4" w14:textId="77777777" w:rsidR="00985E7B" w:rsidRPr="00760004" w:rsidRDefault="00985E7B" w:rsidP="00985E7B">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r w:rsidRPr="00760004">
        <w:t>TaskDetailsExtensions</w:t>
      </w:r>
      <w:r>
        <w:t>"</w:t>
      </w:r>
      <w:r w:rsidRPr="00760004">
        <w:t xml:space="preserve"> in the LI_T2 </w:t>
      </w:r>
      <w:r>
        <w:t>"</w:t>
      </w:r>
      <w:r w:rsidRPr="00760004">
        <w:t>ActivateTask</w:t>
      </w:r>
      <w:r>
        <w:t>"</w:t>
      </w:r>
      <w:r w:rsidRPr="00760004">
        <w:t xml:space="preserve"> message carries the positioing parameters mapped from </w:t>
      </w:r>
      <w:r>
        <w:t xml:space="preserve">information </w:t>
      </w:r>
      <w:r w:rsidRPr="00760004">
        <w:t xml:space="preserve">the LTF </w:t>
      </w:r>
      <w:r>
        <w:t xml:space="preserve">receives from the ADMF </w:t>
      </w:r>
      <w:r w:rsidRPr="00760004">
        <w:t xml:space="preserve">over the LI_X1. The LI_T2 </w:t>
      </w:r>
      <w:r>
        <w:t>"</w:t>
      </w:r>
      <w:r w:rsidRPr="00760004">
        <w:t>ActivateTask</w:t>
      </w:r>
      <w:r>
        <w:t>"</w:t>
      </w:r>
      <w:r w:rsidRPr="00760004">
        <w:t xml:space="preserve"> message header may include a correlation ID from the triggering xIRI, if available.</w:t>
      </w:r>
    </w:p>
    <w:p w14:paraId="45F43895" w14:textId="77777777" w:rsidR="00985E7B" w:rsidRPr="00760004" w:rsidRDefault="00985E7B" w:rsidP="00985E7B">
      <w:r w:rsidRPr="00760004">
        <w:t xml:space="preserve">Prior to issuing one or more </w:t>
      </w:r>
      <w:r>
        <w:t>"</w:t>
      </w:r>
      <w:r w:rsidRPr="00760004">
        <w:t>ActivateTask</w:t>
      </w:r>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r w:rsidRPr="00760004">
        <w:t>CreateDestination</w:t>
      </w:r>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452B958E" w14:textId="77777777" w:rsidR="00985E7B" w:rsidRPr="00760004" w:rsidRDefault="00985E7B" w:rsidP="00985E7B">
      <w:r w:rsidRPr="00760004">
        <w:t>Table 7.3.1.3-1 shows the details of the LI_T2 ActivateTask message used by the LTF to trigger LI-</w:t>
      </w:r>
      <w:r>
        <w:t>L</w:t>
      </w:r>
      <w:r w:rsidRPr="00760004">
        <w:t xml:space="preserve">CS </w:t>
      </w:r>
      <w:r>
        <w:t>C</w:t>
      </w:r>
      <w:r w:rsidRPr="00760004">
        <w:t>lient for the triggered location service.</w:t>
      </w:r>
    </w:p>
    <w:p w14:paraId="341531DE" w14:textId="77777777" w:rsidR="00985E7B" w:rsidRPr="00760004" w:rsidRDefault="00985E7B" w:rsidP="00985E7B">
      <w:pPr>
        <w:pStyle w:val="TH"/>
      </w:pPr>
      <w:r w:rsidRPr="00760004">
        <w:lastRenderedPageBreak/>
        <w:t xml:space="preserve">Table 7.3.1.3-1: ActivateTask message from LTF to LI-LCS </w:t>
      </w:r>
      <w:r>
        <w:t>C</w:t>
      </w:r>
      <w:r w:rsidRPr="00760004">
        <w:t>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36AF7824" w14:textId="77777777" w:rsidTr="00F55453">
        <w:trPr>
          <w:jc w:val="center"/>
        </w:trPr>
        <w:tc>
          <w:tcPr>
            <w:tcW w:w="2693" w:type="dxa"/>
          </w:tcPr>
          <w:p w14:paraId="2C26DDDA" w14:textId="77777777" w:rsidR="00985E7B" w:rsidRPr="00760004" w:rsidRDefault="00985E7B" w:rsidP="00F55453">
            <w:pPr>
              <w:pStyle w:val="TAH"/>
            </w:pPr>
            <w:r w:rsidRPr="00760004">
              <w:t>ETSI TS 103 221-1 field name</w:t>
            </w:r>
          </w:p>
        </w:tc>
        <w:tc>
          <w:tcPr>
            <w:tcW w:w="6521" w:type="dxa"/>
          </w:tcPr>
          <w:p w14:paraId="6A19C39E" w14:textId="77777777" w:rsidR="00985E7B" w:rsidRPr="00760004" w:rsidRDefault="00985E7B" w:rsidP="00F55453">
            <w:pPr>
              <w:pStyle w:val="TAH"/>
            </w:pPr>
            <w:r w:rsidRPr="00760004">
              <w:t>Description</w:t>
            </w:r>
          </w:p>
        </w:tc>
        <w:tc>
          <w:tcPr>
            <w:tcW w:w="708" w:type="dxa"/>
          </w:tcPr>
          <w:p w14:paraId="797272EA" w14:textId="77777777" w:rsidR="00985E7B" w:rsidRPr="00760004" w:rsidRDefault="00985E7B" w:rsidP="00F55453">
            <w:pPr>
              <w:pStyle w:val="TAH"/>
            </w:pPr>
            <w:r w:rsidRPr="00760004">
              <w:t>M/C/O</w:t>
            </w:r>
          </w:p>
        </w:tc>
      </w:tr>
      <w:tr w:rsidR="00985E7B" w:rsidRPr="00760004" w14:paraId="68C0C20F" w14:textId="77777777" w:rsidTr="00F55453">
        <w:trPr>
          <w:jc w:val="center"/>
        </w:trPr>
        <w:tc>
          <w:tcPr>
            <w:tcW w:w="2693" w:type="dxa"/>
          </w:tcPr>
          <w:p w14:paraId="04A0BDBF" w14:textId="77777777" w:rsidR="00985E7B" w:rsidRPr="00760004" w:rsidRDefault="00985E7B" w:rsidP="00F55453">
            <w:pPr>
              <w:pStyle w:val="TAL"/>
            </w:pPr>
            <w:r w:rsidRPr="00760004">
              <w:t>XID</w:t>
            </w:r>
          </w:p>
        </w:tc>
        <w:tc>
          <w:tcPr>
            <w:tcW w:w="6521" w:type="dxa"/>
          </w:tcPr>
          <w:p w14:paraId="259BF280" w14:textId="77777777" w:rsidR="00985E7B" w:rsidRPr="00760004" w:rsidRDefault="00985E7B" w:rsidP="00F55453">
            <w:pPr>
              <w:pStyle w:val="TAL"/>
            </w:pPr>
            <w:r w:rsidRPr="00760004">
              <w:t>The same value as in the LTF provisioning (clause 7.3.3.2.2).</w:t>
            </w:r>
          </w:p>
        </w:tc>
        <w:tc>
          <w:tcPr>
            <w:tcW w:w="708" w:type="dxa"/>
          </w:tcPr>
          <w:p w14:paraId="6AB2CF1F" w14:textId="77777777" w:rsidR="00985E7B" w:rsidRPr="00760004" w:rsidRDefault="00985E7B" w:rsidP="00F55453">
            <w:pPr>
              <w:pStyle w:val="TAL"/>
            </w:pPr>
            <w:r w:rsidRPr="00760004">
              <w:t>M</w:t>
            </w:r>
          </w:p>
        </w:tc>
      </w:tr>
      <w:tr w:rsidR="00985E7B" w:rsidRPr="00760004" w14:paraId="0E9C52CC" w14:textId="77777777" w:rsidTr="00F55453">
        <w:trPr>
          <w:jc w:val="center"/>
        </w:trPr>
        <w:tc>
          <w:tcPr>
            <w:tcW w:w="2693" w:type="dxa"/>
          </w:tcPr>
          <w:p w14:paraId="45E1A592" w14:textId="77777777" w:rsidR="00985E7B" w:rsidRPr="00760004" w:rsidRDefault="00985E7B" w:rsidP="00F55453">
            <w:pPr>
              <w:pStyle w:val="TAL"/>
            </w:pPr>
            <w:r w:rsidRPr="00760004">
              <w:t>TargetIdentifiers</w:t>
            </w:r>
          </w:p>
        </w:tc>
        <w:tc>
          <w:tcPr>
            <w:tcW w:w="6521" w:type="dxa"/>
          </w:tcPr>
          <w:p w14:paraId="7C99AFFF" w14:textId="77777777" w:rsidR="00985E7B" w:rsidRPr="00760004" w:rsidRDefault="00985E7B" w:rsidP="00F55453">
            <w:pPr>
              <w:pStyle w:val="TAL"/>
            </w:pPr>
            <w:r w:rsidRPr="00760004">
              <w:t>One</w:t>
            </w:r>
            <w:r>
              <w:t xml:space="preserve"> </w:t>
            </w:r>
            <w:r w:rsidRPr="00760004">
              <w:t>of the following</w:t>
            </w:r>
            <w:r>
              <w:t xml:space="preserve"> (see </w:t>
            </w:r>
            <w:r w:rsidRPr="00443B73">
              <w:rPr>
                <w:rFonts w:cs="Arial"/>
                <w:szCs w:val="18"/>
              </w:rPr>
              <w:t>ETSI TS 103 221-1 [7])</w:t>
            </w:r>
            <w:r w:rsidRPr="00760004">
              <w:t>:</w:t>
            </w:r>
          </w:p>
          <w:p w14:paraId="2F01C14C" w14:textId="77777777" w:rsidR="00985E7B" w:rsidRPr="00760004" w:rsidRDefault="00985E7B" w:rsidP="00F55453">
            <w:pPr>
              <w:pStyle w:val="TAL"/>
            </w:pPr>
            <w:r w:rsidRPr="00760004">
              <w:t>- SUPI</w:t>
            </w:r>
            <w:r>
              <w:t>IMSI</w:t>
            </w:r>
            <w:r w:rsidRPr="00760004">
              <w:t>.</w:t>
            </w:r>
          </w:p>
          <w:p w14:paraId="71615D98" w14:textId="77777777" w:rsidR="00985E7B" w:rsidRDefault="00985E7B" w:rsidP="00F55453">
            <w:pPr>
              <w:pStyle w:val="TAL"/>
            </w:pPr>
            <w:r w:rsidRPr="00760004">
              <w:t xml:space="preserve">- </w:t>
            </w:r>
            <w:r>
              <w:t>SUPINAI</w:t>
            </w:r>
            <w:r w:rsidRPr="00760004">
              <w:t>.</w:t>
            </w:r>
          </w:p>
          <w:p w14:paraId="3F507A05" w14:textId="77777777" w:rsidR="00985E7B" w:rsidRPr="00760004" w:rsidRDefault="00985E7B" w:rsidP="00F55453">
            <w:pPr>
              <w:pStyle w:val="TAL"/>
            </w:pPr>
            <w:r>
              <w:t xml:space="preserve">- </w:t>
            </w:r>
            <w:r w:rsidRPr="006334D8">
              <w:t>GPSIMSISDN</w:t>
            </w:r>
            <w:r>
              <w:t>.</w:t>
            </w:r>
          </w:p>
          <w:p w14:paraId="0D65D794" w14:textId="77777777" w:rsidR="00985E7B" w:rsidRDefault="00985E7B" w:rsidP="00F55453">
            <w:pPr>
              <w:pStyle w:val="TAL"/>
            </w:pPr>
            <w:r w:rsidRPr="00760004">
              <w:t xml:space="preserve">- </w:t>
            </w:r>
            <w:r>
              <w:t>GPSINAI</w:t>
            </w:r>
            <w:r w:rsidRPr="00760004">
              <w:t>.</w:t>
            </w:r>
          </w:p>
          <w:p w14:paraId="170C005E" w14:textId="77777777" w:rsidR="00985E7B" w:rsidRDefault="00985E7B" w:rsidP="00F55453">
            <w:pPr>
              <w:pStyle w:val="TAL"/>
            </w:pPr>
            <w:r>
              <w:t>- IMSI.</w:t>
            </w:r>
          </w:p>
          <w:p w14:paraId="4276C115" w14:textId="77777777" w:rsidR="00985E7B" w:rsidRDefault="00985E7B"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60DA1F8A" w14:textId="77777777" w:rsidR="00985E7B" w:rsidRDefault="00985E7B" w:rsidP="00F55453">
            <w:pPr>
              <w:pStyle w:val="TAL"/>
              <w:rPr>
                <w:rFonts w:cs="Arial"/>
                <w:szCs w:val="18"/>
              </w:rPr>
            </w:pPr>
            <w:r>
              <w:rPr>
                <w:rFonts w:cs="Arial"/>
                <w:szCs w:val="18"/>
              </w:rPr>
              <w:t>- IMPU.</w:t>
            </w:r>
          </w:p>
          <w:p w14:paraId="2AF8D3F7" w14:textId="77777777" w:rsidR="00985E7B" w:rsidRDefault="00985E7B" w:rsidP="00F55453">
            <w:pPr>
              <w:pStyle w:val="TAL"/>
              <w:rPr>
                <w:rFonts w:cs="Arial"/>
                <w:szCs w:val="18"/>
              </w:rPr>
            </w:pPr>
          </w:p>
          <w:p w14:paraId="26E8749D" w14:textId="77777777" w:rsidR="00985E7B" w:rsidRPr="00760004" w:rsidRDefault="00985E7B" w:rsidP="00F55453">
            <w:pPr>
              <w:pStyle w:val="NO"/>
            </w:pPr>
            <w:r>
              <w:t>NOTE:</w:t>
            </w:r>
            <w:r w:rsidRPr="00760004">
              <w:tab/>
            </w:r>
            <w:r w:rsidRPr="006334D8">
              <w:rPr>
                <w:rFonts w:ascii="Arial" w:hAnsi="Arial"/>
                <w:sz w:val="18"/>
              </w:rPr>
              <w:t xml:space="preserve">The target identifier used </w:t>
            </w:r>
            <w:r>
              <w:rPr>
                <w:rFonts w:ascii="Arial" w:hAnsi="Arial"/>
                <w:sz w:val="18"/>
              </w:rPr>
              <w:t xml:space="preserve">shall </w:t>
            </w:r>
            <w:r w:rsidRPr="006334D8">
              <w:rPr>
                <w:rFonts w:ascii="Arial" w:hAnsi="Arial"/>
                <w:sz w:val="18"/>
              </w:rPr>
              <w:t xml:space="preserve">correspond to </w:t>
            </w:r>
            <w:r>
              <w:rPr>
                <w:rFonts w:ascii="Arial" w:hAnsi="Arial"/>
                <w:sz w:val="18"/>
              </w:rPr>
              <w:t xml:space="preserve">one of </w:t>
            </w:r>
            <w:r w:rsidRPr="006334D8">
              <w:rPr>
                <w:rFonts w:ascii="Arial" w:hAnsi="Arial"/>
                <w:sz w:val="18"/>
              </w:rPr>
              <w:t>the target</w:t>
            </w:r>
            <w:r>
              <w:rPr>
                <w:rFonts w:ascii="Arial" w:hAnsi="Arial"/>
                <w:sz w:val="18"/>
              </w:rPr>
              <w:t xml:space="preserve"> </w:t>
            </w:r>
            <w:r w:rsidRPr="006334D8">
              <w:rPr>
                <w:rFonts w:ascii="Arial" w:hAnsi="Arial"/>
                <w:sz w:val="18"/>
              </w:rPr>
              <w:t>identifier</w:t>
            </w:r>
            <w:r>
              <w:rPr>
                <w:rFonts w:ascii="Arial" w:hAnsi="Arial"/>
                <w:sz w:val="18"/>
              </w:rPr>
              <w:t>s</w:t>
            </w:r>
            <w:r w:rsidRPr="006334D8">
              <w:rPr>
                <w:rFonts w:ascii="Arial" w:hAnsi="Arial"/>
                <w:sz w:val="18"/>
              </w:rPr>
              <w:t xml:space="preserve"> in the xIRI observed by the </w:t>
            </w:r>
            <w:proofErr w:type="gramStart"/>
            <w:r w:rsidRPr="006334D8">
              <w:rPr>
                <w:rFonts w:ascii="Arial" w:hAnsi="Arial"/>
                <w:sz w:val="18"/>
              </w:rPr>
              <w:t>LTF</w:t>
            </w:r>
            <w:r>
              <w:rPr>
                <w:rFonts w:ascii="Arial" w:hAnsi="Arial"/>
                <w:sz w:val="18"/>
              </w:rPr>
              <w:t>, and</w:t>
            </w:r>
            <w:proofErr w:type="gramEnd"/>
            <w:r>
              <w:rPr>
                <w:rFonts w:ascii="Arial" w:hAnsi="Arial"/>
                <w:sz w:val="18"/>
              </w:rPr>
              <w:t xml:space="preserve"> shall be one of the identifiers provided in the ActivateTask for the LTF </w:t>
            </w:r>
            <w:r w:rsidRPr="00751AD7">
              <w:rPr>
                <w:rFonts w:ascii="Arial" w:hAnsi="Arial"/>
                <w:sz w:val="18"/>
              </w:rPr>
              <w:t>(clause</w:t>
            </w:r>
            <w:r>
              <w:rPr>
                <w:rFonts w:ascii="Arial" w:hAnsi="Arial"/>
                <w:sz w:val="18"/>
              </w:rPr>
              <w:t xml:space="preserve"> 7.3.1.2.2)</w:t>
            </w:r>
            <w:r w:rsidRPr="004E047F">
              <w:t>.</w:t>
            </w:r>
          </w:p>
        </w:tc>
        <w:tc>
          <w:tcPr>
            <w:tcW w:w="708" w:type="dxa"/>
          </w:tcPr>
          <w:p w14:paraId="3ECE6242" w14:textId="77777777" w:rsidR="00985E7B" w:rsidRPr="00760004" w:rsidRDefault="00985E7B" w:rsidP="00F55453">
            <w:pPr>
              <w:pStyle w:val="TAL"/>
            </w:pPr>
            <w:r w:rsidRPr="00760004">
              <w:t>M</w:t>
            </w:r>
          </w:p>
        </w:tc>
      </w:tr>
      <w:tr w:rsidR="00985E7B" w:rsidRPr="00760004" w14:paraId="33D4B9AE" w14:textId="77777777" w:rsidTr="00F55453">
        <w:trPr>
          <w:jc w:val="center"/>
        </w:trPr>
        <w:tc>
          <w:tcPr>
            <w:tcW w:w="2693" w:type="dxa"/>
          </w:tcPr>
          <w:p w14:paraId="1E212744" w14:textId="77777777" w:rsidR="00985E7B" w:rsidRPr="00760004" w:rsidRDefault="00985E7B" w:rsidP="00F55453">
            <w:pPr>
              <w:pStyle w:val="TAL"/>
            </w:pPr>
            <w:r w:rsidRPr="00760004">
              <w:t>DeliveryType</w:t>
            </w:r>
          </w:p>
        </w:tc>
        <w:tc>
          <w:tcPr>
            <w:tcW w:w="6521" w:type="dxa"/>
          </w:tcPr>
          <w:p w14:paraId="78EC164B" w14:textId="77777777" w:rsidR="00985E7B" w:rsidRPr="00760004" w:rsidRDefault="00985E7B" w:rsidP="00F55453">
            <w:pPr>
              <w:pStyle w:val="TAL"/>
            </w:pPr>
            <w:r w:rsidRPr="00760004">
              <w:t>Set to “X2Only”.</w:t>
            </w:r>
          </w:p>
        </w:tc>
        <w:tc>
          <w:tcPr>
            <w:tcW w:w="708" w:type="dxa"/>
          </w:tcPr>
          <w:p w14:paraId="14203D1A" w14:textId="77777777" w:rsidR="00985E7B" w:rsidRPr="00760004" w:rsidRDefault="00985E7B" w:rsidP="00F55453">
            <w:pPr>
              <w:pStyle w:val="TAL"/>
            </w:pPr>
            <w:r w:rsidRPr="00760004">
              <w:t>M</w:t>
            </w:r>
          </w:p>
        </w:tc>
      </w:tr>
      <w:tr w:rsidR="00985E7B" w:rsidRPr="00760004" w14:paraId="057020C7" w14:textId="77777777" w:rsidTr="00F55453">
        <w:trPr>
          <w:jc w:val="center"/>
        </w:trPr>
        <w:tc>
          <w:tcPr>
            <w:tcW w:w="2693" w:type="dxa"/>
          </w:tcPr>
          <w:p w14:paraId="02E41AA3" w14:textId="77777777" w:rsidR="00985E7B" w:rsidRPr="00760004" w:rsidRDefault="00985E7B" w:rsidP="00F55453">
            <w:pPr>
              <w:pStyle w:val="TAL"/>
            </w:pPr>
            <w:r w:rsidRPr="00760004">
              <w:t>ListOfDIDs</w:t>
            </w:r>
          </w:p>
        </w:tc>
        <w:tc>
          <w:tcPr>
            <w:tcW w:w="6521" w:type="dxa"/>
          </w:tcPr>
          <w:p w14:paraId="03DE8B34" w14:textId="77777777" w:rsidR="00985E7B" w:rsidRPr="00760004" w:rsidRDefault="00985E7B" w:rsidP="00F55453">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0B8EEEE9" w14:textId="77777777" w:rsidR="00985E7B" w:rsidRPr="00760004" w:rsidRDefault="00985E7B" w:rsidP="00F55453">
            <w:pPr>
              <w:pStyle w:val="TAL"/>
            </w:pPr>
            <w:r w:rsidRPr="00760004">
              <w:t>M</w:t>
            </w:r>
          </w:p>
        </w:tc>
      </w:tr>
      <w:tr w:rsidR="00985E7B" w:rsidRPr="00760004" w14:paraId="23A6337F" w14:textId="77777777" w:rsidTr="00F55453">
        <w:trPr>
          <w:jc w:val="center"/>
        </w:trPr>
        <w:tc>
          <w:tcPr>
            <w:tcW w:w="2693" w:type="dxa"/>
          </w:tcPr>
          <w:p w14:paraId="39A62918" w14:textId="77777777" w:rsidR="00985E7B" w:rsidRPr="00760004" w:rsidRDefault="00985E7B" w:rsidP="00F55453">
            <w:pPr>
              <w:pStyle w:val="TAL"/>
            </w:pPr>
            <w:r w:rsidRPr="00760004">
              <w:t>CorrelationID</w:t>
            </w:r>
          </w:p>
        </w:tc>
        <w:tc>
          <w:tcPr>
            <w:tcW w:w="6521" w:type="dxa"/>
          </w:tcPr>
          <w:p w14:paraId="36835680" w14:textId="77777777" w:rsidR="00985E7B" w:rsidRPr="00760004" w:rsidRDefault="00985E7B" w:rsidP="00F55453">
            <w:pPr>
              <w:pStyle w:val="TAL"/>
            </w:pPr>
            <w:r w:rsidRPr="00760004">
              <w:t>Correlates the requested location to the triggering xIRI, if available.</w:t>
            </w:r>
          </w:p>
        </w:tc>
        <w:tc>
          <w:tcPr>
            <w:tcW w:w="708" w:type="dxa"/>
          </w:tcPr>
          <w:p w14:paraId="679A406B" w14:textId="77777777" w:rsidR="00985E7B" w:rsidRPr="00760004" w:rsidRDefault="00985E7B" w:rsidP="00F55453">
            <w:pPr>
              <w:pStyle w:val="TAL"/>
            </w:pPr>
            <w:r w:rsidRPr="00760004">
              <w:t>C</w:t>
            </w:r>
          </w:p>
        </w:tc>
      </w:tr>
      <w:tr w:rsidR="00985E7B" w:rsidRPr="00760004" w14:paraId="53BF3778" w14:textId="77777777" w:rsidTr="00F55453">
        <w:trPr>
          <w:jc w:val="center"/>
        </w:trPr>
        <w:tc>
          <w:tcPr>
            <w:tcW w:w="2693" w:type="dxa"/>
          </w:tcPr>
          <w:p w14:paraId="3A1254D2" w14:textId="77777777" w:rsidR="00985E7B" w:rsidRPr="00760004" w:rsidRDefault="00985E7B" w:rsidP="00F55453">
            <w:pPr>
              <w:pStyle w:val="TAL"/>
            </w:pPr>
            <w:r w:rsidRPr="00760004">
              <w:t>TaskDetailsExtensions/</w:t>
            </w:r>
          </w:p>
          <w:p w14:paraId="6C4CD347" w14:textId="77777777" w:rsidR="00985E7B" w:rsidRPr="00760004" w:rsidRDefault="00985E7B" w:rsidP="00F55453">
            <w:pPr>
              <w:pStyle w:val="TAL"/>
            </w:pPr>
            <w:r w:rsidRPr="00760004">
              <w:t>PositioningParameters</w:t>
            </w:r>
          </w:p>
        </w:tc>
        <w:tc>
          <w:tcPr>
            <w:tcW w:w="6521" w:type="dxa"/>
          </w:tcPr>
          <w:p w14:paraId="5A524693" w14:textId="77777777" w:rsidR="00985E7B" w:rsidRPr="00760004" w:rsidRDefault="00985E7B" w:rsidP="00F55453">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216A51F1"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06D64A8B"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65F66E9E"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9FE7F1D"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735F3B99"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277E4209" w14:textId="77777777" w:rsidR="00985E7B" w:rsidRPr="00760004" w:rsidRDefault="00985E7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31B82B03" w14:textId="77777777" w:rsidR="00985E7B" w:rsidRPr="00760004" w:rsidRDefault="00985E7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0156E078" w14:textId="77777777" w:rsidR="00985E7B" w:rsidRPr="00760004" w:rsidRDefault="00985E7B" w:rsidP="00F55453">
            <w:pPr>
              <w:pStyle w:val="TAL"/>
            </w:pPr>
            <w:r w:rsidRPr="00760004">
              <w:rPr>
                <w:lang w:eastAsia="en-GB"/>
              </w:rPr>
              <w:t>- motion state request (clause 5.3.70).</w:t>
            </w:r>
          </w:p>
        </w:tc>
        <w:tc>
          <w:tcPr>
            <w:tcW w:w="708" w:type="dxa"/>
          </w:tcPr>
          <w:p w14:paraId="7CEE0EEB" w14:textId="77777777" w:rsidR="00985E7B" w:rsidRPr="00760004" w:rsidRDefault="00985E7B" w:rsidP="00F55453">
            <w:pPr>
              <w:pStyle w:val="TAL"/>
            </w:pPr>
            <w:r w:rsidRPr="00760004">
              <w:t>O</w:t>
            </w:r>
          </w:p>
        </w:tc>
      </w:tr>
    </w:tbl>
    <w:p w14:paraId="69BFE3C3" w14:textId="77777777" w:rsidR="00985E7B" w:rsidRPr="00760004" w:rsidRDefault="00985E7B" w:rsidP="00985E7B"/>
    <w:p w14:paraId="0191A2A2" w14:textId="77777777" w:rsidR="00985E7B" w:rsidRPr="00760004" w:rsidRDefault="00985E7B" w:rsidP="00985E7B">
      <w:pPr>
        <w:pStyle w:val="berschrift4"/>
      </w:pPr>
      <w:bookmarkStart w:id="317" w:name="_Toc176122588"/>
      <w:bookmarkStart w:id="318" w:name="_Toc200829888"/>
      <w:r w:rsidRPr="00760004">
        <w:t>7.3.1.4</w:t>
      </w:r>
      <w:r w:rsidRPr="00760004">
        <w:tab/>
        <w:t>Generation of xIRI over LI_X2</w:t>
      </w:r>
      <w:bookmarkEnd w:id="317"/>
      <w:bookmarkEnd w:id="318"/>
    </w:p>
    <w:p w14:paraId="4B18DED1" w14:textId="77777777" w:rsidR="00985E7B" w:rsidRPr="00760004" w:rsidRDefault="00985E7B" w:rsidP="00985E7B">
      <w:r w:rsidRPr="00760004">
        <w:t>The IRI-POI provided by the LI-LCS client shall deliver the target location reports to respective MDF(s) as xIRI over the LI_X2 interface.</w:t>
      </w:r>
    </w:p>
    <w:p w14:paraId="1428DA16" w14:textId="77777777" w:rsidR="00985E7B" w:rsidRPr="00760004" w:rsidRDefault="00985E7B" w:rsidP="00985E7B">
      <w:pPr>
        <w:pStyle w:val="TH"/>
      </w:pPr>
      <w:r w:rsidRPr="00760004">
        <w:t>Table 7.3.1.4-1: 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4E99CA4" w14:textId="77777777" w:rsidTr="00F55453">
        <w:trPr>
          <w:jc w:val="center"/>
        </w:trPr>
        <w:tc>
          <w:tcPr>
            <w:tcW w:w="2693" w:type="dxa"/>
          </w:tcPr>
          <w:p w14:paraId="7E433AFB" w14:textId="77777777" w:rsidR="00985E7B" w:rsidRPr="00760004" w:rsidRDefault="00985E7B" w:rsidP="00F55453">
            <w:pPr>
              <w:pStyle w:val="TAH"/>
            </w:pPr>
            <w:r w:rsidRPr="00760004">
              <w:t>Field name</w:t>
            </w:r>
          </w:p>
        </w:tc>
        <w:tc>
          <w:tcPr>
            <w:tcW w:w="6521" w:type="dxa"/>
          </w:tcPr>
          <w:p w14:paraId="743AA9D7" w14:textId="77777777" w:rsidR="00985E7B" w:rsidRPr="00760004" w:rsidRDefault="00985E7B" w:rsidP="00F55453">
            <w:pPr>
              <w:pStyle w:val="TAH"/>
            </w:pPr>
            <w:r w:rsidRPr="00760004">
              <w:t>Description</w:t>
            </w:r>
          </w:p>
        </w:tc>
        <w:tc>
          <w:tcPr>
            <w:tcW w:w="708" w:type="dxa"/>
          </w:tcPr>
          <w:p w14:paraId="09928449" w14:textId="77777777" w:rsidR="00985E7B" w:rsidRPr="00760004" w:rsidRDefault="00985E7B" w:rsidP="00F55453">
            <w:pPr>
              <w:pStyle w:val="TAH"/>
            </w:pPr>
            <w:r w:rsidRPr="00760004">
              <w:t>M/C/O</w:t>
            </w:r>
          </w:p>
        </w:tc>
      </w:tr>
      <w:tr w:rsidR="00985E7B" w:rsidRPr="00760004" w14:paraId="718527C2" w14:textId="77777777" w:rsidTr="00F55453">
        <w:trPr>
          <w:jc w:val="center"/>
        </w:trPr>
        <w:tc>
          <w:tcPr>
            <w:tcW w:w="2693" w:type="dxa"/>
          </w:tcPr>
          <w:p w14:paraId="212B1B4B" w14:textId="77777777" w:rsidR="00985E7B" w:rsidRPr="00760004" w:rsidRDefault="00985E7B" w:rsidP="00F55453">
            <w:pPr>
              <w:pStyle w:val="TAL"/>
            </w:pPr>
            <w:r w:rsidRPr="00760004">
              <w:t>sUPI</w:t>
            </w:r>
          </w:p>
        </w:tc>
        <w:tc>
          <w:tcPr>
            <w:tcW w:w="6521" w:type="dxa"/>
          </w:tcPr>
          <w:p w14:paraId="0DC2CC50" w14:textId="77777777" w:rsidR="00985E7B" w:rsidRPr="00760004" w:rsidRDefault="00985E7B" w:rsidP="00F55453">
            <w:pPr>
              <w:pStyle w:val="TAL"/>
            </w:pPr>
            <w:r w:rsidRPr="00760004">
              <w:t>SUPI of the target, if used for the service (see NOTE).</w:t>
            </w:r>
          </w:p>
        </w:tc>
        <w:tc>
          <w:tcPr>
            <w:tcW w:w="708" w:type="dxa"/>
          </w:tcPr>
          <w:p w14:paraId="0524D828" w14:textId="77777777" w:rsidR="00985E7B" w:rsidRPr="00760004" w:rsidRDefault="00985E7B" w:rsidP="00F55453">
            <w:pPr>
              <w:pStyle w:val="TAL"/>
            </w:pPr>
            <w:r w:rsidRPr="00760004">
              <w:t>C</w:t>
            </w:r>
          </w:p>
        </w:tc>
      </w:tr>
      <w:tr w:rsidR="00985E7B" w:rsidRPr="00760004" w14:paraId="0C592B44" w14:textId="77777777" w:rsidTr="00F55453">
        <w:trPr>
          <w:jc w:val="center"/>
        </w:trPr>
        <w:tc>
          <w:tcPr>
            <w:tcW w:w="2693" w:type="dxa"/>
          </w:tcPr>
          <w:p w14:paraId="1C532448" w14:textId="77777777" w:rsidR="00985E7B" w:rsidRPr="00760004" w:rsidRDefault="00985E7B" w:rsidP="00F55453">
            <w:pPr>
              <w:pStyle w:val="TAL"/>
            </w:pPr>
            <w:r w:rsidRPr="00760004">
              <w:t>gPSI</w:t>
            </w:r>
          </w:p>
        </w:tc>
        <w:tc>
          <w:tcPr>
            <w:tcW w:w="6521" w:type="dxa"/>
          </w:tcPr>
          <w:p w14:paraId="3CA399BA" w14:textId="77777777" w:rsidR="00985E7B" w:rsidRPr="00760004" w:rsidRDefault="00985E7B" w:rsidP="00F55453">
            <w:pPr>
              <w:pStyle w:val="TAL"/>
            </w:pPr>
            <w:r w:rsidRPr="00760004">
              <w:t>GPSI of the target, if used for the service (see NOTE).</w:t>
            </w:r>
          </w:p>
        </w:tc>
        <w:tc>
          <w:tcPr>
            <w:tcW w:w="708" w:type="dxa"/>
          </w:tcPr>
          <w:p w14:paraId="6B4D378E" w14:textId="77777777" w:rsidR="00985E7B" w:rsidRPr="00760004" w:rsidRDefault="00985E7B" w:rsidP="00F55453">
            <w:pPr>
              <w:pStyle w:val="TAL"/>
            </w:pPr>
            <w:r w:rsidRPr="00760004">
              <w:t>C</w:t>
            </w:r>
          </w:p>
        </w:tc>
      </w:tr>
      <w:tr w:rsidR="00985E7B" w:rsidRPr="00760004" w14:paraId="2F574207" w14:textId="77777777" w:rsidTr="00F55453">
        <w:trPr>
          <w:jc w:val="center"/>
        </w:trPr>
        <w:tc>
          <w:tcPr>
            <w:tcW w:w="2693" w:type="dxa"/>
          </w:tcPr>
          <w:p w14:paraId="53DD79BD" w14:textId="77777777" w:rsidR="00985E7B" w:rsidRPr="00760004" w:rsidRDefault="00985E7B" w:rsidP="00F55453">
            <w:pPr>
              <w:pStyle w:val="TAL"/>
            </w:pPr>
            <w:r>
              <w:t>iMSI</w:t>
            </w:r>
          </w:p>
        </w:tc>
        <w:tc>
          <w:tcPr>
            <w:tcW w:w="6521" w:type="dxa"/>
          </w:tcPr>
          <w:p w14:paraId="72941DAD" w14:textId="77777777" w:rsidR="00985E7B" w:rsidRPr="00760004" w:rsidRDefault="00985E7B" w:rsidP="00F55453">
            <w:pPr>
              <w:pStyle w:val="TAL"/>
            </w:pPr>
            <w:r>
              <w:t>IMSI</w:t>
            </w:r>
            <w:r w:rsidRPr="002F5CB2">
              <w:t xml:space="preserve"> of the target, if used for the service (see NOTE).</w:t>
            </w:r>
          </w:p>
        </w:tc>
        <w:tc>
          <w:tcPr>
            <w:tcW w:w="708" w:type="dxa"/>
          </w:tcPr>
          <w:p w14:paraId="374363C5" w14:textId="77777777" w:rsidR="00985E7B" w:rsidRPr="00760004" w:rsidRDefault="00985E7B" w:rsidP="00F55453">
            <w:pPr>
              <w:pStyle w:val="TAL"/>
            </w:pPr>
            <w:r w:rsidRPr="002F5CB2">
              <w:t>C</w:t>
            </w:r>
          </w:p>
        </w:tc>
      </w:tr>
      <w:tr w:rsidR="00985E7B" w:rsidRPr="00760004" w14:paraId="2080DD3D" w14:textId="77777777" w:rsidTr="00F55453">
        <w:trPr>
          <w:jc w:val="center"/>
        </w:trPr>
        <w:tc>
          <w:tcPr>
            <w:tcW w:w="2693" w:type="dxa"/>
          </w:tcPr>
          <w:p w14:paraId="418CC8A1" w14:textId="77777777" w:rsidR="00985E7B" w:rsidRPr="00760004" w:rsidRDefault="00985E7B" w:rsidP="00F55453">
            <w:pPr>
              <w:pStyle w:val="TAL"/>
            </w:pPr>
            <w:r>
              <w:t>mSISDN</w:t>
            </w:r>
          </w:p>
        </w:tc>
        <w:tc>
          <w:tcPr>
            <w:tcW w:w="6521" w:type="dxa"/>
          </w:tcPr>
          <w:p w14:paraId="50F9AA45" w14:textId="77777777" w:rsidR="00985E7B" w:rsidRPr="00760004" w:rsidRDefault="00985E7B" w:rsidP="00F55453">
            <w:pPr>
              <w:pStyle w:val="TAL"/>
            </w:pPr>
            <w:r>
              <w:t>MSISDN</w:t>
            </w:r>
            <w:r w:rsidRPr="006334D8">
              <w:t xml:space="preserve"> of the target, if used for the service (see NOTE).</w:t>
            </w:r>
          </w:p>
        </w:tc>
        <w:tc>
          <w:tcPr>
            <w:tcW w:w="708" w:type="dxa"/>
          </w:tcPr>
          <w:p w14:paraId="1505F47B" w14:textId="77777777" w:rsidR="00985E7B" w:rsidRPr="00760004" w:rsidRDefault="00985E7B" w:rsidP="00F55453">
            <w:pPr>
              <w:pStyle w:val="TAL"/>
            </w:pPr>
            <w:r w:rsidRPr="006334D8">
              <w:t>C</w:t>
            </w:r>
          </w:p>
        </w:tc>
      </w:tr>
      <w:tr w:rsidR="00985E7B" w:rsidRPr="00760004" w14:paraId="2453B2D3" w14:textId="77777777" w:rsidTr="00F55453">
        <w:trPr>
          <w:jc w:val="center"/>
        </w:trPr>
        <w:tc>
          <w:tcPr>
            <w:tcW w:w="2693" w:type="dxa"/>
          </w:tcPr>
          <w:p w14:paraId="0AB43CBD" w14:textId="77777777" w:rsidR="00985E7B" w:rsidRPr="00760004" w:rsidRDefault="00985E7B" w:rsidP="00F55453">
            <w:pPr>
              <w:pStyle w:val="TAL"/>
            </w:pPr>
            <w:r w:rsidRPr="006334D8">
              <w:t>iMPU</w:t>
            </w:r>
          </w:p>
        </w:tc>
        <w:tc>
          <w:tcPr>
            <w:tcW w:w="6521" w:type="dxa"/>
          </w:tcPr>
          <w:p w14:paraId="3F8ACE64" w14:textId="77777777" w:rsidR="00985E7B" w:rsidRPr="00760004" w:rsidRDefault="00985E7B" w:rsidP="00F55453">
            <w:pPr>
              <w:pStyle w:val="TAL"/>
            </w:pPr>
            <w:r w:rsidRPr="006334D8">
              <w:t>IMPU of the target, if used for the service (see NOTE).</w:t>
            </w:r>
          </w:p>
        </w:tc>
        <w:tc>
          <w:tcPr>
            <w:tcW w:w="708" w:type="dxa"/>
          </w:tcPr>
          <w:p w14:paraId="4B1CA0DA" w14:textId="77777777" w:rsidR="00985E7B" w:rsidRPr="00760004" w:rsidRDefault="00985E7B" w:rsidP="00F55453">
            <w:pPr>
              <w:pStyle w:val="TAL"/>
            </w:pPr>
            <w:r w:rsidRPr="006334D8">
              <w:t>C</w:t>
            </w:r>
          </w:p>
        </w:tc>
      </w:tr>
      <w:tr w:rsidR="00985E7B" w:rsidRPr="00760004" w14:paraId="6A9C711F" w14:textId="77777777" w:rsidTr="00F55453">
        <w:trPr>
          <w:jc w:val="center"/>
        </w:trPr>
        <w:tc>
          <w:tcPr>
            <w:tcW w:w="2693" w:type="dxa"/>
          </w:tcPr>
          <w:p w14:paraId="3A000425" w14:textId="77777777" w:rsidR="00985E7B" w:rsidRPr="00760004" w:rsidRDefault="00985E7B" w:rsidP="00F55453">
            <w:pPr>
              <w:pStyle w:val="TAL"/>
            </w:pPr>
            <w:r w:rsidRPr="00760004">
              <w:t>location</w:t>
            </w:r>
          </w:p>
        </w:tc>
        <w:tc>
          <w:tcPr>
            <w:tcW w:w="6521" w:type="dxa"/>
          </w:tcPr>
          <w:p w14:paraId="2DABE1D3" w14:textId="77777777" w:rsidR="00985E7B" w:rsidRPr="00760004" w:rsidRDefault="00985E7B" w:rsidP="00F55453">
            <w:pPr>
              <w:pStyle w:val="TAL"/>
            </w:pPr>
            <w:r w:rsidRPr="00760004">
              <w:t>Location of the target, if obtained successfully.</w:t>
            </w:r>
          </w:p>
          <w:p w14:paraId="36032216" w14:textId="77777777" w:rsidR="00985E7B" w:rsidRPr="00760004" w:rsidRDefault="00985E7B" w:rsidP="00F55453">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313F75F1" w14:textId="77777777" w:rsidR="00985E7B" w:rsidRPr="00760004" w:rsidRDefault="00985E7B" w:rsidP="00F55453">
            <w:pPr>
              <w:pStyle w:val="TAL"/>
            </w:pPr>
            <w:r w:rsidRPr="00760004">
              <w:t>C</w:t>
            </w:r>
          </w:p>
        </w:tc>
      </w:tr>
      <w:tr w:rsidR="00985E7B" w:rsidRPr="00760004" w14:paraId="0D7EC800" w14:textId="77777777" w:rsidTr="00F55453">
        <w:trPr>
          <w:jc w:val="center"/>
        </w:trPr>
        <w:tc>
          <w:tcPr>
            <w:tcW w:w="9922" w:type="dxa"/>
            <w:gridSpan w:val="3"/>
          </w:tcPr>
          <w:p w14:paraId="0EAC928C" w14:textId="77777777" w:rsidR="00985E7B" w:rsidRPr="00760004" w:rsidRDefault="00985E7B" w:rsidP="00F55453">
            <w:pPr>
              <w:pStyle w:val="NO"/>
            </w:pPr>
            <w:r w:rsidRPr="00760004">
              <w:t>NOTE:</w:t>
            </w:r>
            <w:r w:rsidRPr="00760004">
              <w:tab/>
            </w:r>
            <w:r w:rsidRPr="006231BF">
              <w:t xml:space="preserve">One and only one of SUPI, GPSI, IMSI, MSISDN, IMPU shall be </w:t>
            </w:r>
            <w:proofErr w:type="gramStart"/>
            <w:r w:rsidRPr="006231BF">
              <w:t>present</w:t>
            </w:r>
            <w:proofErr w:type="gramEnd"/>
            <w:r w:rsidRPr="006231BF">
              <w:t xml:space="preserve"> and it shall correspond to the</w:t>
            </w:r>
            <w:r>
              <w:t xml:space="preserve"> </w:t>
            </w:r>
            <w:r w:rsidRPr="006231BF">
              <w:t>target identifier included in the respective ActivateTask message for the LI-LCS Client</w:t>
            </w:r>
            <w:r w:rsidRPr="00760004">
              <w:t>.</w:t>
            </w:r>
          </w:p>
        </w:tc>
      </w:tr>
    </w:tbl>
    <w:p w14:paraId="53CB51E2" w14:textId="77777777" w:rsidR="00985E7B" w:rsidRPr="00760004" w:rsidRDefault="00985E7B" w:rsidP="00985E7B"/>
    <w:p w14:paraId="3A11398C" w14:textId="77777777" w:rsidR="00985E7B" w:rsidRPr="00760004" w:rsidRDefault="00985E7B" w:rsidP="00985E7B">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41D97FA9" w14:textId="77777777" w:rsidR="00985E7B" w:rsidRPr="00760004" w:rsidRDefault="00985E7B" w:rsidP="00985E7B">
      <w:r w:rsidRPr="00760004">
        <w:t xml:space="preserve">The LI_X2 header (as per clause 5.3.2) of the LALSReport record presented in </w:t>
      </w:r>
      <w:r>
        <w:t>t</w:t>
      </w:r>
      <w:r w:rsidRPr="00760004">
        <w:t>able 7.3.1.4-1 shall contain the correlation ID (if provided) from a respective LI_T2 ActivationTask message.</w:t>
      </w:r>
    </w:p>
    <w:p w14:paraId="50033B07" w14:textId="77777777" w:rsidR="00985E7B" w:rsidRPr="00760004" w:rsidRDefault="00985E7B" w:rsidP="00985E7B">
      <w:pPr>
        <w:pStyle w:val="berschrift4"/>
      </w:pPr>
      <w:bookmarkStart w:id="319" w:name="_Toc176122589"/>
      <w:bookmarkStart w:id="320" w:name="_Toc200829889"/>
      <w:r w:rsidRPr="00760004">
        <w:lastRenderedPageBreak/>
        <w:t>7.3.1.5</w:t>
      </w:r>
      <w:r w:rsidRPr="00760004">
        <w:tab/>
        <w:t>Generation of IRI over LI_HI2</w:t>
      </w:r>
      <w:bookmarkEnd w:id="319"/>
      <w:bookmarkEnd w:id="320"/>
    </w:p>
    <w:p w14:paraId="26FC6412" w14:textId="77777777" w:rsidR="00985E7B" w:rsidRPr="00760004" w:rsidRDefault="00985E7B" w:rsidP="00985E7B">
      <w:pPr>
        <w:rPr>
          <w:color w:val="000000"/>
          <w:lang w:eastAsia="ja-JP"/>
        </w:rPr>
      </w:pPr>
      <w:r w:rsidRPr="00760004">
        <w:t>The LALSReport payload, defined in clause 7.3.1.4, shall be used as the payload of the respective LALSReport record, no payload mediation is required.</w:t>
      </w:r>
    </w:p>
    <w:p w14:paraId="3B97C8ED" w14:textId="77777777" w:rsidR="00985E7B" w:rsidRPr="00760004" w:rsidRDefault="00985E7B" w:rsidP="00985E7B">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49040364" w14:textId="77777777" w:rsidR="00985E7B" w:rsidRPr="00760004" w:rsidRDefault="00985E7B" w:rsidP="00985E7B">
      <w:pPr>
        <w:pStyle w:val="NO"/>
      </w:pPr>
      <w:r w:rsidRPr="00760004">
        <w:t>NOTE:</w:t>
      </w:r>
      <w:r w:rsidRPr="00760004">
        <w:tab/>
        <w:t>In some specific scenarios the amount of LALS reports data may overload the LI</w:t>
      </w:r>
      <w:r>
        <w:t>_</w:t>
      </w:r>
      <w:r w:rsidRPr="00760004">
        <w:t>HI2 and/or LI_X2 interfaces. To prevent the overload, a flow control for LALS triggered location reports may be implemented in MDF and/or LI-LCS client, e.g. by limiting the frequency of the reports for individual targets.</w:t>
      </w:r>
    </w:p>
    <w:p w14:paraId="3A02DE42" w14:textId="77777777" w:rsidR="00985E7B" w:rsidRPr="00760004" w:rsidRDefault="00985E7B" w:rsidP="00985E7B">
      <w:pPr>
        <w:pStyle w:val="berschrift3"/>
      </w:pPr>
      <w:bookmarkStart w:id="321" w:name="_Toc176122590"/>
      <w:bookmarkStart w:id="322" w:name="_Toc200829890"/>
      <w:r w:rsidRPr="00760004">
        <w:t>7.3.2</w:t>
      </w:r>
      <w:r w:rsidRPr="00760004">
        <w:tab/>
        <w:t>Cell database information reporting</w:t>
      </w:r>
      <w:bookmarkEnd w:id="321"/>
      <w:bookmarkEnd w:id="322"/>
    </w:p>
    <w:p w14:paraId="1B155608" w14:textId="77777777" w:rsidR="00985E7B" w:rsidRPr="00760004" w:rsidRDefault="00985E7B" w:rsidP="00985E7B">
      <w:pPr>
        <w:pStyle w:val="berschrift4"/>
      </w:pPr>
      <w:bookmarkStart w:id="323" w:name="_Toc176122591"/>
      <w:bookmarkStart w:id="324" w:name="_Toc200829891"/>
      <w:r w:rsidRPr="00760004">
        <w:t>7.3.2.1</w:t>
      </w:r>
      <w:r w:rsidRPr="00760004">
        <w:tab/>
        <w:t>General description</w:t>
      </w:r>
      <w:bookmarkEnd w:id="323"/>
      <w:bookmarkEnd w:id="324"/>
    </w:p>
    <w:p w14:paraId="1C923265" w14:textId="77777777" w:rsidR="00985E7B" w:rsidRPr="00760004" w:rsidRDefault="00985E7B" w:rsidP="00985E7B">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2FA41D17" w14:textId="77777777" w:rsidR="00985E7B" w:rsidRPr="00760004" w:rsidRDefault="00985E7B" w:rsidP="00985E7B">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45FCD160" w14:textId="77777777" w:rsidR="00985E7B" w:rsidRPr="00760004" w:rsidRDefault="00985E7B" w:rsidP="00985E7B">
      <w:pPr>
        <w:pStyle w:val="NO"/>
      </w:pPr>
      <w:r w:rsidRPr="00760004">
        <w:t>NOTE:</w:t>
      </w:r>
      <w:r w:rsidRPr="00760004">
        <w:tab/>
        <w:t>The CSP needs to ensure that the most recent cell site information is reported to the LEA.</w:t>
      </w:r>
    </w:p>
    <w:p w14:paraId="0EF9176F" w14:textId="77777777" w:rsidR="00985E7B" w:rsidRPr="00760004" w:rsidRDefault="00985E7B" w:rsidP="00985E7B">
      <w:pPr>
        <w:pStyle w:val="berschrift4"/>
      </w:pPr>
      <w:bookmarkStart w:id="325" w:name="_Toc176122592"/>
      <w:bookmarkStart w:id="326" w:name="_Toc200829892"/>
      <w:r w:rsidRPr="00760004">
        <w:t>7.3.2.2</w:t>
      </w:r>
      <w:r w:rsidRPr="00760004">
        <w:tab/>
        <w:t>Delivery of cell site information over LI_HI2</w:t>
      </w:r>
      <w:bookmarkEnd w:id="325"/>
      <w:bookmarkEnd w:id="326"/>
    </w:p>
    <w:p w14:paraId="0504C2B6" w14:textId="77777777" w:rsidR="00985E7B" w:rsidRPr="00760004" w:rsidRDefault="00985E7B" w:rsidP="00985E7B">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22AE7B3D" w14:textId="77777777" w:rsidR="00985E7B" w:rsidRPr="00760004" w:rsidRDefault="00985E7B" w:rsidP="00985E7B">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The MDFCellSiteReport record shall be delivered as an IRI REPORT </w:t>
      </w:r>
      <w:r w:rsidRPr="00760004">
        <w:rPr>
          <w:lang w:eastAsia="en-GB"/>
        </w:rPr>
        <w:t>(see ETSI TS 102 232-1 [9] clause 5.2.10) and allocated the same CIN, if any, as the IRI message that caused the retrieval.</w:t>
      </w:r>
    </w:p>
    <w:p w14:paraId="1ABA92B4" w14:textId="77777777" w:rsidR="00985E7B" w:rsidRPr="00760004" w:rsidRDefault="00985E7B" w:rsidP="00985E7B">
      <w:r w:rsidRPr="00760004">
        <w:t>When the cell site information is readily available at MDF2 or is retrieved synchronously (</w:t>
      </w:r>
      <w:r>
        <w:t>i.e.</w:t>
      </w:r>
      <w:r w:rsidRPr="00760004">
        <w:t xml:space="preserve"> blocking the sending of the IRI message until the retrieval is complete), the cell site information shall be conveyed within the location field of the IRI message that caused the retrieval.</w:t>
      </w:r>
    </w:p>
    <w:p w14:paraId="029AB812" w14:textId="77777777" w:rsidR="00985E7B" w:rsidRPr="00760004" w:rsidRDefault="00985E7B" w:rsidP="00985E7B">
      <w:r w:rsidRPr="00760004">
        <w:t>The cell site information for multiple cell identities can be delivered to the LEMF within an IRI message that carries the respective cell identities or within the IRI message containing the MDFCellSiteReport record (see Annex A).</w:t>
      </w:r>
    </w:p>
    <w:p w14:paraId="04943241" w14:textId="77777777" w:rsidR="00985E7B" w:rsidRDefault="00985E7B" w:rsidP="00985E7B">
      <w:pPr>
        <w:tabs>
          <w:tab w:val="left" w:pos="5736"/>
        </w:tabs>
      </w:pPr>
      <w:r w:rsidRPr="00760004">
        <w:t xml:space="preserve">The </w:t>
      </w:r>
      <w:r>
        <w:t>MDF2</w:t>
      </w:r>
      <w:r w:rsidRPr="00760004">
        <w:t xml:space="preserve"> generating </w:t>
      </w:r>
      <w:r>
        <w:t>the IRI message MDFCellSiteReport</w:t>
      </w:r>
      <w:r w:rsidRPr="00760004">
        <w:t xml:space="preserve"> 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4458A56E" w14:textId="77777777" w:rsidR="00985E7B" w:rsidRPr="00760004" w:rsidRDefault="00985E7B" w:rsidP="00985E7B">
      <w:pPr>
        <w:pStyle w:val="berschrift3"/>
      </w:pPr>
      <w:bookmarkStart w:id="327" w:name="_Toc176122593"/>
      <w:bookmarkStart w:id="328" w:name="_Toc200829893"/>
      <w:r w:rsidRPr="00760004">
        <w:t>7.3.3</w:t>
      </w:r>
      <w:r w:rsidRPr="00760004">
        <w:tab/>
        <w:t>Use of the Location structure</w:t>
      </w:r>
      <w:bookmarkEnd w:id="327"/>
      <w:bookmarkEnd w:id="328"/>
    </w:p>
    <w:p w14:paraId="17CF582D" w14:textId="77777777" w:rsidR="00985E7B" w:rsidRPr="00760004" w:rsidRDefault="00985E7B" w:rsidP="00985E7B">
      <w:pPr>
        <w:pStyle w:val="berschrift4"/>
      </w:pPr>
      <w:bookmarkStart w:id="329" w:name="_Toc176122594"/>
      <w:bookmarkStart w:id="330" w:name="_Toc200829894"/>
      <w:r w:rsidRPr="00760004">
        <w:t>7.3.3.1</w:t>
      </w:r>
      <w:r w:rsidRPr="00760004">
        <w:tab/>
        <w:t>General description</w:t>
      </w:r>
      <w:bookmarkEnd w:id="329"/>
      <w:bookmarkEnd w:id="330"/>
    </w:p>
    <w:p w14:paraId="08767E22" w14:textId="77777777" w:rsidR="00985E7B" w:rsidRPr="00760004" w:rsidRDefault="00985E7B" w:rsidP="00985E7B">
      <w:r w:rsidRPr="00760004">
        <w:t xml:space="preserve">The </w:t>
      </w:r>
      <w:r w:rsidRPr="00760004">
        <w:rPr>
          <w:i/>
          <w:iCs/>
        </w:rPr>
        <w:t>Location</w:t>
      </w:r>
      <w:r w:rsidRPr="00760004">
        <w:t xml:space="preserve"> structure is used to convey geolocation information.</w:t>
      </w:r>
    </w:p>
    <w:p w14:paraId="44D19247" w14:textId="77777777" w:rsidR="00985E7B" w:rsidRPr="00760004" w:rsidRDefault="00985E7B" w:rsidP="00985E7B">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OGC 05-010</w:t>
      </w:r>
      <w:r w:rsidRPr="00FE2627">
        <w:t xml:space="preserve"> </w:t>
      </w:r>
      <w:r w:rsidRPr="00760004">
        <w:t>[35].</w:t>
      </w:r>
    </w:p>
    <w:p w14:paraId="36E582EA" w14:textId="77777777" w:rsidR="00985E7B" w:rsidRDefault="00985E7B" w:rsidP="00985E7B">
      <w:pPr>
        <w:pStyle w:val="berschrift3"/>
      </w:pPr>
      <w:bookmarkStart w:id="331" w:name="_Toc176122595"/>
      <w:bookmarkStart w:id="332" w:name="_Toc200829895"/>
      <w:r>
        <w:lastRenderedPageBreak/>
        <w:t>7.3.4</w:t>
      </w:r>
      <w:r w:rsidRPr="00760004">
        <w:tab/>
      </w:r>
      <w:r>
        <w:t>Separated location reporting</w:t>
      </w:r>
      <w:bookmarkEnd w:id="331"/>
      <w:bookmarkEnd w:id="332"/>
    </w:p>
    <w:p w14:paraId="1DDC0BAC" w14:textId="77777777" w:rsidR="00985E7B" w:rsidRPr="00760004" w:rsidRDefault="00985E7B" w:rsidP="00985E7B">
      <w:pPr>
        <w:pStyle w:val="berschrift4"/>
      </w:pPr>
      <w:bookmarkStart w:id="333" w:name="_Toc176122596"/>
      <w:bookmarkStart w:id="334" w:name="_Toc200829896"/>
      <w:r>
        <w:t>7.3.4</w:t>
      </w:r>
      <w:r w:rsidRPr="00760004">
        <w:t>.1</w:t>
      </w:r>
      <w:r w:rsidRPr="00760004">
        <w:tab/>
        <w:t>General description</w:t>
      </w:r>
      <w:bookmarkEnd w:id="333"/>
      <w:bookmarkEnd w:id="334"/>
    </w:p>
    <w:p w14:paraId="1DB895F6" w14:textId="77777777" w:rsidR="00985E7B" w:rsidRDefault="00985E7B" w:rsidP="00985E7B">
      <w:r>
        <w:t>When location information cannot be reported via an existing message generation at the IRI-POI, a separate xIRI may be generated from any provisioned IRI-POI that has access to location information and included in the SeparatedLocationReporting record.</w:t>
      </w:r>
    </w:p>
    <w:p w14:paraId="4D5DB4FD" w14:textId="77777777" w:rsidR="00985E7B" w:rsidRPr="002069B6" w:rsidRDefault="00985E7B" w:rsidP="00985E7B">
      <w:pPr>
        <w:widowControl w:val="0"/>
      </w:pPr>
      <w:r w:rsidRPr="002069B6">
        <w:t xml:space="preserve">The following information needs to be transferred from the </w:t>
      </w:r>
      <w:r>
        <w:t>IRI-</w:t>
      </w:r>
      <w:r w:rsidRPr="002069B6">
        <w:t>POI to the MDF</w:t>
      </w:r>
      <w:proofErr w:type="gramStart"/>
      <w:r w:rsidRPr="002069B6">
        <w:t>2  to</w:t>
      </w:r>
      <w:proofErr w:type="gramEnd"/>
      <w:r w:rsidRPr="002069B6">
        <w:t xml:space="preserve"> enable a MDF2 to perform its functionality:</w:t>
      </w:r>
    </w:p>
    <w:p w14:paraId="1EF537B6" w14:textId="77777777" w:rsidR="00985E7B" w:rsidRPr="002069B6" w:rsidRDefault="00985E7B" w:rsidP="00985E7B">
      <w:pPr>
        <w:pStyle w:val="B1"/>
      </w:pPr>
      <w:r w:rsidRPr="002069B6">
        <w:t>-</w:t>
      </w:r>
      <w:r w:rsidRPr="002069B6">
        <w:tab/>
        <w:t>Target identity</w:t>
      </w:r>
      <w:r>
        <w:t>.</w:t>
      </w:r>
    </w:p>
    <w:p w14:paraId="406706E0" w14:textId="77777777" w:rsidR="00985E7B" w:rsidRPr="002069B6" w:rsidRDefault="00985E7B" w:rsidP="00985E7B">
      <w:pPr>
        <w:pStyle w:val="B1"/>
      </w:pPr>
      <w:r w:rsidRPr="002069B6">
        <w:t>-</w:t>
      </w:r>
      <w:r w:rsidRPr="002069B6">
        <w:tab/>
        <w:t>Event date/time.</w:t>
      </w:r>
    </w:p>
    <w:p w14:paraId="4B7F9D56" w14:textId="77777777" w:rsidR="00985E7B" w:rsidRPr="002069B6" w:rsidRDefault="00985E7B" w:rsidP="00985E7B">
      <w:pPr>
        <w:pStyle w:val="B1"/>
      </w:pPr>
      <w:r w:rsidRPr="002069B6">
        <w:t>-</w:t>
      </w:r>
      <w:r w:rsidRPr="002069B6">
        <w:tab/>
        <w:t>Target location(s).</w:t>
      </w:r>
    </w:p>
    <w:p w14:paraId="79C3BD89" w14:textId="77777777" w:rsidR="00985E7B" w:rsidRPr="002069B6" w:rsidRDefault="00985E7B" w:rsidP="00985E7B">
      <w:pPr>
        <w:pStyle w:val="B1"/>
      </w:pPr>
      <w:r w:rsidRPr="002069B6">
        <w:t>-</w:t>
      </w:r>
      <w:r w:rsidRPr="002069B6">
        <w:tab/>
        <w:t>Date/time of UE location(s).</w:t>
      </w:r>
    </w:p>
    <w:p w14:paraId="654B340B" w14:textId="77777777" w:rsidR="00985E7B" w:rsidRPr="002069B6" w:rsidRDefault="00985E7B" w:rsidP="00985E7B">
      <w:pPr>
        <w:pStyle w:val="B1"/>
      </w:pPr>
      <w:r w:rsidRPr="002069B6">
        <w:t>-</w:t>
      </w:r>
      <w:r w:rsidRPr="002069B6">
        <w:tab/>
        <w:t>Nature and identity of the POI.</w:t>
      </w:r>
    </w:p>
    <w:p w14:paraId="11186CD4" w14:textId="77777777" w:rsidR="00985E7B" w:rsidRDefault="00985E7B" w:rsidP="00985E7B">
      <w:pPr>
        <w:pStyle w:val="B1"/>
      </w:pPr>
      <w:r w:rsidRPr="002069B6">
        <w:t>-</w:t>
      </w:r>
      <w:r w:rsidRPr="002069B6">
        <w:tab/>
        <w:t>Location source(s).</w:t>
      </w:r>
    </w:p>
    <w:p w14:paraId="7113CAE4" w14:textId="77777777" w:rsidR="00985E7B" w:rsidRDefault="00985E7B" w:rsidP="00985E7B">
      <w:r>
        <w:t>Details of how the IRI-POI in the SMF generates this record can be found in clause 6.2.3.2.1.</w:t>
      </w:r>
    </w:p>
    <w:p w14:paraId="1F5B90C7" w14:textId="77777777" w:rsidR="00985E7B" w:rsidRDefault="00985E7B" w:rsidP="00985E7B">
      <w:r>
        <w:t>Details of how the IRI-POI in the NEF generates this record can be found in clause 7.7.2.1.1.</w:t>
      </w:r>
    </w:p>
    <w:p w14:paraId="16CDF731" w14:textId="77777777" w:rsidR="00985E7B" w:rsidRPr="00760004" w:rsidRDefault="00985E7B" w:rsidP="00985E7B">
      <w:pPr>
        <w:pStyle w:val="TH"/>
      </w:pPr>
      <w:r>
        <w:t>Table 7.3.4.1</w:t>
      </w:r>
      <w:r w:rsidRPr="00760004">
        <w:t xml:space="preserve">-1: Payload for </w:t>
      </w:r>
      <w:r>
        <w:t>SeparatedLocationReporting</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EBC2DF9" w14:textId="77777777" w:rsidTr="00F55453">
        <w:trPr>
          <w:jc w:val="center"/>
        </w:trPr>
        <w:tc>
          <w:tcPr>
            <w:tcW w:w="2693" w:type="dxa"/>
          </w:tcPr>
          <w:p w14:paraId="7690BE8E" w14:textId="77777777" w:rsidR="00985E7B" w:rsidRPr="00760004" w:rsidRDefault="00985E7B" w:rsidP="00F55453">
            <w:pPr>
              <w:pStyle w:val="TAH"/>
            </w:pPr>
            <w:r w:rsidRPr="00760004">
              <w:t>Field name</w:t>
            </w:r>
          </w:p>
        </w:tc>
        <w:tc>
          <w:tcPr>
            <w:tcW w:w="6521" w:type="dxa"/>
          </w:tcPr>
          <w:p w14:paraId="29EB50C9" w14:textId="77777777" w:rsidR="00985E7B" w:rsidRPr="00760004" w:rsidRDefault="00985E7B" w:rsidP="00F55453">
            <w:pPr>
              <w:pStyle w:val="TAH"/>
            </w:pPr>
            <w:r w:rsidRPr="00760004">
              <w:t>Description</w:t>
            </w:r>
          </w:p>
        </w:tc>
        <w:tc>
          <w:tcPr>
            <w:tcW w:w="708" w:type="dxa"/>
          </w:tcPr>
          <w:p w14:paraId="43870AF5" w14:textId="77777777" w:rsidR="00985E7B" w:rsidRPr="00760004" w:rsidRDefault="00985E7B" w:rsidP="00F55453">
            <w:pPr>
              <w:pStyle w:val="TAH"/>
            </w:pPr>
            <w:r w:rsidRPr="00760004">
              <w:t>M/C/O</w:t>
            </w:r>
          </w:p>
        </w:tc>
      </w:tr>
      <w:tr w:rsidR="00985E7B" w:rsidRPr="00760004" w14:paraId="58980A0E" w14:textId="77777777" w:rsidTr="00F55453">
        <w:trPr>
          <w:jc w:val="center"/>
        </w:trPr>
        <w:tc>
          <w:tcPr>
            <w:tcW w:w="2693" w:type="dxa"/>
          </w:tcPr>
          <w:p w14:paraId="043C828D" w14:textId="77777777" w:rsidR="00985E7B" w:rsidRPr="00760004" w:rsidRDefault="00985E7B" w:rsidP="00F55453">
            <w:pPr>
              <w:pStyle w:val="TAL"/>
            </w:pPr>
            <w:r w:rsidRPr="00760004">
              <w:t>sUPI</w:t>
            </w:r>
          </w:p>
        </w:tc>
        <w:tc>
          <w:tcPr>
            <w:tcW w:w="6521" w:type="dxa"/>
          </w:tcPr>
          <w:p w14:paraId="20690D94" w14:textId="77777777" w:rsidR="00985E7B" w:rsidRPr="00760004" w:rsidRDefault="00985E7B" w:rsidP="00F55453">
            <w:pPr>
              <w:pStyle w:val="TAL"/>
            </w:pPr>
            <w:r w:rsidRPr="00760004">
              <w:t>SUPI associated with the registration (see clause 6.2.2.4).</w:t>
            </w:r>
          </w:p>
        </w:tc>
        <w:tc>
          <w:tcPr>
            <w:tcW w:w="708" w:type="dxa"/>
          </w:tcPr>
          <w:p w14:paraId="793A9CA3" w14:textId="77777777" w:rsidR="00985E7B" w:rsidRPr="00760004" w:rsidRDefault="00985E7B" w:rsidP="00F55453">
            <w:pPr>
              <w:pStyle w:val="TAL"/>
            </w:pPr>
            <w:r>
              <w:t>M</w:t>
            </w:r>
          </w:p>
        </w:tc>
      </w:tr>
      <w:tr w:rsidR="00985E7B" w:rsidRPr="00760004" w14:paraId="496745E4" w14:textId="77777777" w:rsidTr="00F55453">
        <w:trPr>
          <w:jc w:val="center"/>
        </w:trPr>
        <w:tc>
          <w:tcPr>
            <w:tcW w:w="2693" w:type="dxa"/>
          </w:tcPr>
          <w:p w14:paraId="5BC6AA34" w14:textId="77777777" w:rsidR="00985E7B" w:rsidRPr="00760004" w:rsidRDefault="00985E7B" w:rsidP="00F55453">
            <w:pPr>
              <w:pStyle w:val="TAL"/>
            </w:pPr>
            <w:r w:rsidRPr="00760004">
              <w:t>sUCI</w:t>
            </w:r>
          </w:p>
        </w:tc>
        <w:tc>
          <w:tcPr>
            <w:tcW w:w="6521" w:type="dxa"/>
          </w:tcPr>
          <w:p w14:paraId="6F7C750A" w14:textId="77777777" w:rsidR="00985E7B" w:rsidRPr="00760004" w:rsidRDefault="00985E7B" w:rsidP="00F55453">
            <w:pPr>
              <w:pStyle w:val="TAL"/>
            </w:pPr>
            <w:r w:rsidRPr="00760004">
              <w:t>SUCI used in the registration, if available.</w:t>
            </w:r>
          </w:p>
        </w:tc>
        <w:tc>
          <w:tcPr>
            <w:tcW w:w="708" w:type="dxa"/>
          </w:tcPr>
          <w:p w14:paraId="14A2ECE8" w14:textId="77777777" w:rsidR="00985E7B" w:rsidRPr="00760004" w:rsidRDefault="00985E7B" w:rsidP="00F55453">
            <w:pPr>
              <w:pStyle w:val="TAL"/>
            </w:pPr>
            <w:r w:rsidRPr="00760004">
              <w:t>C</w:t>
            </w:r>
          </w:p>
        </w:tc>
      </w:tr>
      <w:tr w:rsidR="00985E7B" w:rsidRPr="00760004" w14:paraId="60B43560" w14:textId="77777777" w:rsidTr="00F55453">
        <w:trPr>
          <w:jc w:val="center"/>
        </w:trPr>
        <w:tc>
          <w:tcPr>
            <w:tcW w:w="2693" w:type="dxa"/>
          </w:tcPr>
          <w:p w14:paraId="19F10BDB" w14:textId="77777777" w:rsidR="00985E7B" w:rsidRPr="00760004" w:rsidRDefault="00985E7B" w:rsidP="00F55453">
            <w:pPr>
              <w:pStyle w:val="TAL"/>
            </w:pPr>
            <w:r w:rsidRPr="00760004">
              <w:t>pEI</w:t>
            </w:r>
          </w:p>
        </w:tc>
        <w:tc>
          <w:tcPr>
            <w:tcW w:w="6521" w:type="dxa"/>
          </w:tcPr>
          <w:p w14:paraId="4F6083BC" w14:textId="77777777" w:rsidR="00985E7B" w:rsidRPr="00760004" w:rsidRDefault="00985E7B" w:rsidP="00F55453">
            <w:pPr>
              <w:pStyle w:val="TAL"/>
            </w:pPr>
            <w:r w:rsidRPr="00760004">
              <w:t>PEI provided by the UE during the registration, if available.</w:t>
            </w:r>
          </w:p>
        </w:tc>
        <w:tc>
          <w:tcPr>
            <w:tcW w:w="708" w:type="dxa"/>
          </w:tcPr>
          <w:p w14:paraId="44AA9F75" w14:textId="77777777" w:rsidR="00985E7B" w:rsidRPr="00760004" w:rsidRDefault="00985E7B" w:rsidP="00F55453">
            <w:pPr>
              <w:pStyle w:val="TAL"/>
            </w:pPr>
            <w:r w:rsidRPr="00760004">
              <w:t>C</w:t>
            </w:r>
          </w:p>
        </w:tc>
      </w:tr>
      <w:tr w:rsidR="00985E7B" w:rsidRPr="00760004" w14:paraId="2FE41C61" w14:textId="77777777" w:rsidTr="00F55453">
        <w:trPr>
          <w:jc w:val="center"/>
        </w:trPr>
        <w:tc>
          <w:tcPr>
            <w:tcW w:w="2693" w:type="dxa"/>
          </w:tcPr>
          <w:p w14:paraId="7C7096F6" w14:textId="77777777" w:rsidR="00985E7B" w:rsidRPr="00760004" w:rsidRDefault="00985E7B" w:rsidP="00F55453">
            <w:pPr>
              <w:pStyle w:val="TAL"/>
            </w:pPr>
            <w:r w:rsidRPr="00760004">
              <w:t>gPSI</w:t>
            </w:r>
          </w:p>
        </w:tc>
        <w:tc>
          <w:tcPr>
            <w:tcW w:w="6521" w:type="dxa"/>
          </w:tcPr>
          <w:p w14:paraId="065C5B93" w14:textId="77777777" w:rsidR="00985E7B" w:rsidRPr="00760004" w:rsidRDefault="00985E7B" w:rsidP="00F55453">
            <w:pPr>
              <w:pStyle w:val="TAL"/>
            </w:pPr>
            <w:r w:rsidRPr="00760004">
              <w:t>GPSI obtained in the registration, if available as part of the subscription profile.</w:t>
            </w:r>
          </w:p>
        </w:tc>
        <w:tc>
          <w:tcPr>
            <w:tcW w:w="708" w:type="dxa"/>
          </w:tcPr>
          <w:p w14:paraId="2031C1CA" w14:textId="77777777" w:rsidR="00985E7B" w:rsidRPr="00760004" w:rsidRDefault="00985E7B" w:rsidP="00F55453">
            <w:pPr>
              <w:pStyle w:val="TAL"/>
            </w:pPr>
            <w:r w:rsidRPr="00760004">
              <w:t>C</w:t>
            </w:r>
          </w:p>
        </w:tc>
      </w:tr>
      <w:tr w:rsidR="00985E7B" w:rsidRPr="00760004" w14:paraId="087EDC6A" w14:textId="77777777" w:rsidTr="00F55453">
        <w:trPr>
          <w:jc w:val="center"/>
        </w:trPr>
        <w:tc>
          <w:tcPr>
            <w:tcW w:w="2693" w:type="dxa"/>
          </w:tcPr>
          <w:p w14:paraId="5D217F57" w14:textId="77777777" w:rsidR="00985E7B" w:rsidRPr="00760004" w:rsidRDefault="00985E7B" w:rsidP="00F55453">
            <w:pPr>
              <w:pStyle w:val="TAL"/>
            </w:pPr>
            <w:r w:rsidRPr="00760004">
              <w:t>gUTI</w:t>
            </w:r>
          </w:p>
        </w:tc>
        <w:tc>
          <w:tcPr>
            <w:tcW w:w="6521" w:type="dxa"/>
          </w:tcPr>
          <w:p w14:paraId="691F1F18" w14:textId="77777777" w:rsidR="00985E7B" w:rsidRPr="00760004" w:rsidRDefault="00985E7B" w:rsidP="00F55453">
            <w:pPr>
              <w:pStyle w:val="TAL"/>
            </w:pPr>
            <w:r w:rsidRPr="00760004">
              <w:t>5G-GUTI provided as outcome of initial registration or used in other cases, see TS 24.501 [13] clause 5.5.1.2.2.</w:t>
            </w:r>
          </w:p>
        </w:tc>
        <w:tc>
          <w:tcPr>
            <w:tcW w:w="708" w:type="dxa"/>
          </w:tcPr>
          <w:p w14:paraId="69F8CA89" w14:textId="77777777" w:rsidR="00985E7B" w:rsidRPr="00760004" w:rsidRDefault="00985E7B" w:rsidP="00F55453">
            <w:pPr>
              <w:pStyle w:val="TAL"/>
            </w:pPr>
            <w:r>
              <w:t>C</w:t>
            </w:r>
          </w:p>
        </w:tc>
      </w:tr>
      <w:tr w:rsidR="00985E7B" w:rsidRPr="00760004" w14:paraId="7E9E1E74" w14:textId="77777777" w:rsidTr="00F55453">
        <w:trPr>
          <w:jc w:val="center"/>
        </w:trPr>
        <w:tc>
          <w:tcPr>
            <w:tcW w:w="2693" w:type="dxa"/>
          </w:tcPr>
          <w:p w14:paraId="05DA7E8A" w14:textId="77777777" w:rsidR="00985E7B" w:rsidRPr="00760004" w:rsidRDefault="00985E7B" w:rsidP="00F55453">
            <w:pPr>
              <w:pStyle w:val="TAL"/>
            </w:pPr>
            <w:r w:rsidRPr="00760004">
              <w:t>location</w:t>
            </w:r>
          </w:p>
        </w:tc>
        <w:tc>
          <w:tcPr>
            <w:tcW w:w="6521" w:type="dxa"/>
          </w:tcPr>
          <w:p w14:paraId="2A35382B" w14:textId="77777777" w:rsidR="00985E7B" w:rsidRPr="00760004" w:rsidRDefault="00985E7B" w:rsidP="00F55453">
            <w:pPr>
              <w:pStyle w:val="TAL"/>
            </w:pPr>
            <w:r w:rsidRPr="00760004">
              <w:t>Location information deter</w:t>
            </w:r>
            <w:r>
              <w:t>mined by the network at the time of message generation</w:t>
            </w:r>
            <w:r w:rsidRPr="00760004">
              <w:t>.</w:t>
            </w:r>
          </w:p>
          <w:p w14:paraId="56B8A0C3" w14:textId="77777777" w:rsidR="00985E7B" w:rsidRPr="00760004" w:rsidRDefault="00985E7B" w:rsidP="00F55453">
            <w:pPr>
              <w:pStyle w:val="TAL"/>
            </w:pPr>
          </w:p>
        </w:tc>
        <w:tc>
          <w:tcPr>
            <w:tcW w:w="708" w:type="dxa"/>
          </w:tcPr>
          <w:p w14:paraId="03FC3C33" w14:textId="77777777" w:rsidR="00985E7B" w:rsidRPr="00760004" w:rsidRDefault="00985E7B" w:rsidP="00F55453">
            <w:pPr>
              <w:pStyle w:val="TAL"/>
            </w:pPr>
            <w:r>
              <w:t>M</w:t>
            </w:r>
          </w:p>
        </w:tc>
      </w:tr>
      <w:tr w:rsidR="00985E7B" w:rsidRPr="00760004" w14:paraId="4E0DD936" w14:textId="77777777" w:rsidTr="00F55453">
        <w:trPr>
          <w:jc w:val="center"/>
        </w:trPr>
        <w:tc>
          <w:tcPr>
            <w:tcW w:w="2693" w:type="dxa"/>
          </w:tcPr>
          <w:p w14:paraId="1303559C" w14:textId="77777777" w:rsidR="00985E7B" w:rsidRPr="00760004" w:rsidRDefault="00985E7B" w:rsidP="00F55453">
            <w:pPr>
              <w:pStyle w:val="TAL"/>
            </w:pPr>
            <w:r w:rsidRPr="00760004">
              <w:t>non3GPPAccessEndpoint</w:t>
            </w:r>
          </w:p>
        </w:tc>
        <w:tc>
          <w:tcPr>
            <w:tcW w:w="6521" w:type="dxa"/>
          </w:tcPr>
          <w:p w14:paraId="01F7F2C1" w14:textId="77777777" w:rsidR="00985E7B" w:rsidRPr="00760004" w:rsidRDefault="00985E7B" w:rsidP="00F55453">
            <w:pPr>
              <w:pStyle w:val="TAL"/>
            </w:pPr>
            <w:r>
              <w:t xml:space="preserve">For </w:t>
            </w:r>
            <w:proofErr w:type="gramStart"/>
            <w:r>
              <w:t>Non-3GPP</w:t>
            </w:r>
            <w:proofErr w:type="gramEnd"/>
            <w:r>
              <w:t xml:space="preserve">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028889E" w14:textId="77777777" w:rsidR="00985E7B" w:rsidRPr="00760004" w:rsidRDefault="00985E7B" w:rsidP="00F55453">
            <w:pPr>
              <w:pStyle w:val="TAL"/>
            </w:pPr>
            <w:r w:rsidRPr="00760004">
              <w:t>C</w:t>
            </w:r>
          </w:p>
        </w:tc>
      </w:tr>
      <w:tr w:rsidR="00985E7B" w14:paraId="0AE3025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452C5DC" w14:textId="77777777" w:rsidR="00985E7B" w:rsidRPr="00E573CD" w:rsidRDefault="00985E7B" w:rsidP="00F55453">
            <w:pPr>
              <w:pStyle w:val="TAL"/>
            </w:pPr>
            <w:r w:rsidRPr="00760004">
              <w:t>rATType</w:t>
            </w:r>
          </w:p>
        </w:tc>
        <w:tc>
          <w:tcPr>
            <w:tcW w:w="6521" w:type="dxa"/>
            <w:tcBorders>
              <w:top w:val="single" w:sz="4" w:space="0" w:color="auto"/>
              <w:left w:val="single" w:sz="4" w:space="0" w:color="auto"/>
              <w:bottom w:val="single" w:sz="4" w:space="0" w:color="auto"/>
              <w:right w:val="single" w:sz="4" w:space="0" w:color="auto"/>
            </w:tcBorders>
          </w:tcPr>
          <w:p w14:paraId="767D4935" w14:textId="77777777" w:rsidR="00985E7B" w:rsidRDefault="00985E7B" w:rsidP="00F55453">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F6E709D" w14:textId="77777777" w:rsidR="00985E7B" w:rsidRDefault="00985E7B" w:rsidP="00F55453">
            <w:pPr>
              <w:pStyle w:val="TAL"/>
            </w:pPr>
            <w:r w:rsidRPr="00760004">
              <w:t>C</w:t>
            </w:r>
          </w:p>
        </w:tc>
      </w:tr>
    </w:tbl>
    <w:p w14:paraId="41DD8C23" w14:textId="77777777" w:rsidR="00985E7B" w:rsidRDefault="00985E7B" w:rsidP="00985E7B"/>
    <w:p w14:paraId="6B55EDF5" w14:textId="77777777" w:rsidR="00985E7B" w:rsidRPr="00760004" w:rsidRDefault="00985E7B" w:rsidP="00985E7B">
      <w:pPr>
        <w:pStyle w:val="berschrift2"/>
      </w:pPr>
      <w:bookmarkStart w:id="335" w:name="_Toc176122597"/>
      <w:bookmarkStart w:id="336" w:name="_Toc200829897"/>
      <w:r w:rsidRPr="00760004">
        <w:t>7.4</w:t>
      </w:r>
      <w:r w:rsidRPr="00760004">
        <w:tab/>
        <w:t>Messaging</w:t>
      </w:r>
      <w:bookmarkEnd w:id="335"/>
      <w:bookmarkEnd w:id="336"/>
    </w:p>
    <w:p w14:paraId="5A96C8A3" w14:textId="77777777" w:rsidR="00985E7B" w:rsidRPr="00760004" w:rsidRDefault="00985E7B" w:rsidP="00985E7B">
      <w:pPr>
        <w:pStyle w:val="berschrift3"/>
      </w:pPr>
      <w:bookmarkStart w:id="337" w:name="_Toc176122598"/>
      <w:bookmarkStart w:id="338" w:name="_Toc200829898"/>
      <w:r w:rsidRPr="00760004">
        <w:t>7.4.1</w:t>
      </w:r>
      <w:r w:rsidRPr="00760004">
        <w:tab/>
        <w:t>Introduction</w:t>
      </w:r>
      <w:bookmarkEnd w:id="337"/>
      <w:bookmarkEnd w:id="338"/>
    </w:p>
    <w:p w14:paraId="659C0023" w14:textId="77777777" w:rsidR="00985E7B" w:rsidRPr="00760004" w:rsidRDefault="00985E7B" w:rsidP="00985E7B">
      <w:r w:rsidRPr="00760004">
        <w:t>Stage 3 intercept capabilities for SMS at an SMSF are defined in clause 6.2.5. Stage 3 for MMS interception follows in clause 7.4.3.</w:t>
      </w:r>
    </w:p>
    <w:p w14:paraId="2CBE2046" w14:textId="77777777" w:rsidR="00985E7B" w:rsidRPr="00760004" w:rsidRDefault="00985E7B" w:rsidP="00985E7B">
      <w:pPr>
        <w:pStyle w:val="berschrift3"/>
      </w:pPr>
      <w:bookmarkStart w:id="339" w:name="_Toc176122599"/>
      <w:bookmarkStart w:id="340" w:name="_Toc200829899"/>
      <w:r w:rsidRPr="00760004">
        <w:t>7.4.2</w:t>
      </w:r>
      <w:r w:rsidRPr="00760004">
        <w:tab/>
        <w:t>LI at the MMS Proxy-Relay</w:t>
      </w:r>
      <w:bookmarkEnd w:id="339"/>
      <w:bookmarkEnd w:id="340"/>
    </w:p>
    <w:p w14:paraId="14E8E3F1" w14:textId="77777777" w:rsidR="00985E7B" w:rsidRPr="00760004" w:rsidRDefault="00985E7B" w:rsidP="00985E7B">
      <w:pPr>
        <w:pStyle w:val="berschrift4"/>
      </w:pPr>
      <w:bookmarkStart w:id="341" w:name="_Toc176122600"/>
      <w:bookmarkStart w:id="342" w:name="_Toc200829900"/>
      <w:r w:rsidRPr="00760004">
        <w:t>7.4.2.1</w:t>
      </w:r>
      <w:r w:rsidRPr="00760004">
        <w:tab/>
        <w:t>Provisioning over LI_X1</w:t>
      </w:r>
      <w:bookmarkEnd w:id="341"/>
      <w:bookmarkEnd w:id="342"/>
    </w:p>
    <w:p w14:paraId="457D451B" w14:textId="77777777" w:rsidR="00985E7B" w:rsidRPr="00760004" w:rsidRDefault="00985E7B" w:rsidP="00985E7B">
      <w:r w:rsidRPr="00760004">
        <w:t>The IRI-POI present in the MMS Proxy-Relay is provisioned over LI_X1 by the LIPF using the X1 protocol as described in clause 5.2.2.</w:t>
      </w:r>
    </w:p>
    <w:p w14:paraId="71D0EB41" w14:textId="77777777" w:rsidR="00985E7B" w:rsidRPr="00760004" w:rsidRDefault="00985E7B" w:rsidP="00985E7B">
      <w:r w:rsidRPr="00760004">
        <w:t>The POI in the MMS Proxy-Relay shall support the following target identifier formats in the ETSI TS 103 221-1 [7] messages:</w:t>
      </w:r>
    </w:p>
    <w:p w14:paraId="76DE23A2" w14:textId="77777777" w:rsidR="00985E7B" w:rsidRPr="00760004" w:rsidRDefault="00985E7B" w:rsidP="00985E7B">
      <w:pPr>
        <w:pStyle w:val="B1"/>
      </w:pPr>
      <w:bookmarkStart w:id="343" w:name="_Toc176122601"/>
      <w:r w:rsidRPr="00760004">
        <w:t>-</w:t>
      </w:r>
      <w:r w:rsidRPr="00760004">
        <w:tab/>
        <w:t>E</w:t>
      </w:r>
      <w:r>
        <w:t>.</w:t>
      </w:r>
      <w:r w:rsidRPr="00760004">
        <w:t>164Number.</w:t>
      </w:r>
    </w:p>
    <w:p w14:paraId="4309E3FB" w14:textId="77777777" w:rsidR="00985E7B" w:rsidRPr="00760004" w:rsidRDefault="00985E7B" w:rsidP="00985E7B">
      <w:pPr>
        <w:pStyle w:val="B1"/>
      </w:pPr>
      <w:r w:rsidRPr="00760004">
        <w:lastRenderedPageBreak/>
        <w:t>-</w:t>
      </w:r>
      <w:r w:rsidRPr="00760004">
        <w:tab/>
        <w:t>EmailAddress.</w:t>
      </w:r>
    </w:p>
    <w:p w14:paraId="6D7BDDD6" w14:textId="77777777" w:rsidR="00985E7B" w:rsidRPr="00384516" w:rsidRDefault="00985E7B" w:rsidP="00985E7B">
      <w:pPr>
        <w:pStyle w:val="B1"/>
      </w:pPr>
      <w:r w:rsidRPr="00760004">
        <w:t>-</w:t>
      </w:r>
      <w:r w:rsidRPr="00760004">
        <w:tab/>
        <w:t>GPSIMSISDN</w:t>
      </w:r>
      <w:r>
        <w:t>.</w:t>
      </w:r>
    </w:p>
    <w:p w14:paraId="43FA49C9" w14:textId="77777777" w:rsidR="00985E7B" w:rsidRPr="00384516" w:rsidRDefault="00985E7B" w:rsidP="00985E7B">
      <w:pPr>
        <w:pStyle w:val="B1"/>
      </w:pPr>
      <w:r>
        <w:t>-</w:t>
      </w:r>
      <w:r>
        <w:tab/>
        <w:t xml:space="preserve">MSISDN </w:t>
      </w:r>
      <w:r w:rsidRPr="00384516">
        <w:t>(using the E164Number target identifier format from ETSI TS 103 221-1 [7]).</w:t>
      </w:r>
    </w:p>
    <w:p w14:paraId="73ED8559" w14:textId="77777777" w:rsidR="00985E7B" w:rsidRPr="00E973AB" w:rsidRDefault="00985E7B" w:rsidP="00985E7B">
      <w:pPr>
        <w:pStyle w:val="B1"/>
        <w:rPr>
          <w:lang w:val="it-CH"/>
        </w:rPr>
      </w:pPr>
      <w:r>
        <w:rPr>
          <w:lang w:val="it-CH"/>
        </w:rPr>
        <w:t>-</w:t>
      </w:r>
      <w:r>
        <w:rPr>
          <w:lang w:val="it-CH"/>
        </w:rPr>
        <w:tab/>
      </w:r>
      <w:r w:rsidRPr="00E973AB">
        <w:rPr>
          <w:lang w:val="it-CH"/>
        </w:rPr>
        <w:t>IMSI.</w:t>
      </w:r>
    </w:p>
    <w:p w14:paraId="7A21A5A8" w14:textId="77777777" w:rsidR="00985E7B" w:rsidRPr="00E973AB" w:rsidRDefault="00985E7B" w:rsidP="00985E7B">
      <w:pPr>
        <w:pStyle w:val="B1"/>
        <w:rPr>
          <w:lang w:val="it-CH"/>
        </w:rPr>
      </w:pPr>
      <w:r w:rsidRPr="00E973AB">
        <w:rPr>
          <w:lang w:val="it-CH"/>
        </w:rPr>
        <w:t>-</w:t>
      </w:r>
      <w:r w:rsidRPr="00E973AB">
        <w:rPr>
          <w:lang w:val="it-CH"/>
        </w:rPr>
        <w:tab/>
        <w:t>SUPIIMSI.</w:t>
      </w:r>
    </w:p>
    <w:p w14:paraId="77DD27D2" w14:textId="77777777" w:rsidR="00985E7B" w:rsidRPr="00E973AB" w:rsidRDefault="00985E7B" w:rsidP="00985E7B">
      <w:pPr>
        <w:pStyle w:val="B1"/>
        <w:rPr>
          <w:lang w:val="it-CH"/>
        </w:rPr>
      </w:pPr>
      <w:r w:rsidRPr="00E973AB">
        <w:rPr>
          <w:lang w:val="it-CH"/>
        </w:rPr>
        <w:t>-</w:t>
      </w:r>
      <w:r w:rsidRPr="00E973AB">
        <w:rPr>
          <w:lang w:val="it-CH"/>
        </w:rPr>
        <w:tab/>
        <w:t>NAI.</w:t>
      </w:r>
    </w:p>
    <w:p w14:paraId="7A4DA4FD" w14:textId="77777777" w:rsidR="00985E7B" w:rsidRPr="00E973AB" w:rsidRDefault="00985E7B" w:rsidP="00985E7B">
      <w:pPr>
        <w:pStyle w:val="B1"/>
        <w:rPr>
          <w:lang w:val="it-CH"/>
        </w:rPr>
      </w:pPr>
      <w:r w:rsidRPr="00E973AB">
        <w:rPr>
          <w:lang w:val="it-CH"/>
        </w:rPr>
        <w:t>-</w:t>
      </w:r>
      <w:r w:rsidRPr="00E973AB">
        <w:rPr>
          <w:lang w:val="it-CH"/>
        </w:rPr>
        <w:tab/>
        <w:t>SUPINAI.</w:t>
      </w:r>
    </w:p>
    <w:p w14:paraId="0FBF67F0" w14:textId="77777777" w:rsidR="00985E7B" w:rsidRDefault="00985E7B" w:rsidP="00985E7B">
      <w:r>
        <w:t>For MMS LI, NAI is treated as an Email Address.</w:t>
      </w:r>
    </w:p>
    <w:p w14:paraId="3D031690" w14:textId="77777777" w:rsidR="00985E7B" w:rsidRPr="00E973AB" w:rsidRDefault="00985E7B" w:rsidP="00985E7B">
      <w:pPr>
        <w:pStyle w:val="berschrift4"/>
        <w:rPr>
          <w:lang w:val="it-CH"/>
        </w:rPr>
      </w:pPr>
      <w:bookmarkStart w:id="344" w:name="_Toc200829901"/>
      <w:r w:rsidRPr="00E973AB">
        <w:rPr>
          <w:lang w:val="it-CH"/>
        </w:rPr>
        <w:t>7.4.2.2</w:t>
      </w:r>
      <w:r w:rsidRPr="00E973AB">
        <w:rPr>
          <w:lang w:val="it-CH"/>
        </w:rPr>
        <w:tab/>
        <w:t>Generation of xIRI over LI_X2</w:t>
      </w:r>
      <w:bookmarkEnd w:id="343"/>
      <w:bookmarkEnd w:id="344"/>
    </w:p>
    <w:p w14:paraId="3A856AE1" w14:textId="77777777" w:rsidR="00985E7B" w:rsidRPr="00760004" w:rsidRDefault="00985E7B" w:rsidP="00985E7B">
      <w:r w:rsidRPr="00760004">
        <w:t>The IRI-POI present in the MMS Proxy-Relay shall send xIRI over LI_X2 for the events listed in TS 33.127 [5] clause 7.5.2.3, which is further expanded in the present document in clause 7.4.2.4 below.</w:t>
      </w:r>
    </w:p>
    <w:p w14:paraId="2B62080A" w14:textId="77777777" w:rsidR="00985E7B" w:rsidRPr="00760004" w:rsidRDefault="00985E7B" w:rsidP="00985E7B">
      <w:pPr>
        <w:pStyle w:val="berschrift4"/>
      </w:pPr>
      <w:bookmarkStart w:id="345" w:name="_Toc176122602"/>
      <w:bookmarkStart w:id="346" w:name="_Toc200829902"/>
      <w:r w:rsidRPr="00760004">
        <w:t>7.4.2.3</w:t>
      </w:r>
      <w:r w:rsidRPr="00760004">
        <w:tab/>
        <w:t>Generation of xCC over LI_X3</w:t>
      </w:r>
      <w:bookmarkEnd w:id="345"/>
      <w:bookmarkEnd w:id="346"/>
    </w:p>
    <w:p w14:paraId="6ADB3A5A" w14:textId="77777777" w:rsidR="00985E7B" w:rsidRPr="00760004" w:rsidRDefault="00985E7B" w:rsidP="00985E7B">
      <w:r w:rsidRPr="00760004">
        <w:t xml:space="preserve">The CC-POI present in the MMS Proxy-Relay shall send xCC over LI_X3 for any </w:t>
      </w:r>
      <w:proofErr w:type="gramStart"/>
      <w:r w:rsidRPr="00760004">
        <w:t>MMS</w:t>
      </w:r>
      <w:proofErr w:type="gramEnd"/>
      <w:r w:rsidRPr="00760004">
        <w:t xml:space="preserve"> event where CC is available and authorized for reporting for the events listed in clause TS 33.127 [5] 7.5.2.3.</w:t>
      </w:r>
    </w:p>
    <w:p w14:paraId="775A7CE9" w14:textId="77777777" w:rsidR="00985E7B" w:rsidRPr="00760004" w:rsidRDefault="00985E7B" w:rsidP="00985E7B">
      <w:r w:rsidRPr="00760004">
        <w:t>The xCC payload shall consist of the MMS contents given as a MIME encoded document (RFC 2045) according to OMA-TS-MMS_ENC [39]. The payload format shall be set to "MIME document" (value 15).</w:t>
      </w:r>
    </w:p>
    <w:p w14:paraId="6576FE56" w14:textId="77777777" w:rsidR="00985E7B" w:rsidRPr="00760004" w:rsidRDefault="00985E7B" w:rsidP="00985E7B">
      <w:pPr>
        <w:pStyle w:val="berschrift4"/>
      </w:pPr>
      <w:bookmarkStart w:id="347" w:name="_Toc176122603"/>
      <w:bookmarkStart w:id="348" w:name="_Toc200829903"/>
      <w:r w:rsidRPr="00760004">
        <w:t>7.4.2.4</w:t>
      </w:r>
      <w:r w:rsidRPr="00760004">
        <w:tab/>
        <w:t>MMS Record Generation Cases</w:t>
      </w:r>
      <w:bookmarkEnd w:id="347"/>
      <w:bookmarkEnd w:id="348"/>
    </w:p>
    <w:p w14:paraId="210827A6" w14:textId="77777777" w:rsidR="00985E7B" w:rsidRPr="00760004" w:rsidRDefault="00985E7B" w:rsidP="00985E7B">
      <w:r w:rsidRPr="00760004">
        <w:t xml:space="preserve">The triggers for MMS record generation are detailed in each of </w:t>
      </w:r>
      <w:r>
        <w:t>clause</w:t>
      </w:r>
      <w:r w:rsidRPr="00760004">
        <w:t xml:space="preserve">s 7.4.3.1 through 7.4.3.20. All triggers are defined by the detection of messages at the local MMS Proxy-Relay. They belong to one of </w:t>
      </w:r>
      <w:r>
        <w:t>the</w:t>
      </w:r>
      <w:r w:rsidRPr="00760004">
        <w:t xml:space="preserve"> following high-level categories:</w:t>
      </w:r>
    </w:p>
    <w:p w14:paraId="50E5CF30" w14:textId="77777777" w:rsidR="00985E7B" w:rsidRPr="00760004" w:rsidRDefault="00985E7B" w:rsidP="00985E7B">
      <w:pPr>
        <w:pStyle w:val="B1"/>
      </w:pPr>
      <w:r w:rsidRPr="00760004">
        <w:t>-</w:t>
      </w:r>
      <w:r w:rsidRPr="00760004">
        <w:tab/>
        <w:t>at the local MMS Proxy-Relay, the sending or arrival of a message, either to or from the local target UE, using OMA-TS-MMS_ENC [39] definitions, or</w:t>
      </w:r>
    </w:p>
    <w:p w14:paraId="1B4A5402" w14:textId="77777777" w:rsidR="00985E7B" w:rsidRDefault="00985E7B" w:rsidP="00985E7B">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t>, or</w:t>
      </w:r>
    </w:p>
    <w:p w14:paraId="0D8595F7" w14:textId="77777777" w:rsidR="00985E7B" w:rsidRPr="00760004" w:rsidRDefault="00985E7B" w:rsidP="00985E7B">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58D6D1E9" w14:textId="77777777" w:rsidR="00985E7B" w:rsidRPr="00760004" w:rsidRDefault="00985E7B" w:rsidP="00985E7B">
      <w:pPr>
        <w:pStyle w:val="NO"/>
      </w:pPr>
      <w:r>
        <w:t>NOTE:</w:t>
      </w:r>
      <w:r>
        <w:tab/>
        <w:t>A clear mapping of OMA WAP PDUs to 3GPP Abstract Messages is defined in OMA-TS-MMS_ENC [39] Appendix C.</w:t>
      </w:r>
    </w:p>
    <w:p w14:paraId="443FC5CA" w14:textId="77777777" w:rsidR="00985E7B" w:rsidRPr="00760004" w:rsidRDefault="00985E7B" w:rsidP="00985E7B">
      <w:r w:rsidRPr="00760004">
        <w:t>The present document assumes that the intercepted MMS complies with version 1.3 of OMA-TS-MMS_ENC [39]. If the intercepted messages do not comply fully, or the version is other than 1.3, parameters are required to be provided only if available.</w:t>
      </w:r>
    </w:p>
    <w:p w14:paraId="5D93B0AC" w14:textId="77777777" w:rsidR="00985E7B" w:rsidRPr="00760004" w:rsidRDefault="00985E7B" w:rsidP="00985E7B">
      <w:r w:rsidRPr="00760004">
        <w:t xml:space="preserve">In the following tables, the acronym Multimedia Message (MM) refers to a </w:t>
      </w:r>
      <w:proofErr w:type="gramStart"/>
      <w:r w:rsidRPr="00760004">
        <w:t>message in particular, while</w:t>
      </w:r>
      <w:proofErr w:type="gramEnd"/>
      <w:r w:rsidRPr="00760004">
        <w:t xml:space="preserve"> Multimedia Message Service (MMS) refers to the service in general.</w:t>
      </w:r>
    </w:p>
    <w:p w14:paraId="05ED8B9B" w14:textId="77777777" w:rsidR="00985E7B" w:rsidRPr="00760004" w:rsidRDefault="00985E7B" w:rsidP="00985E7B">
      <w:pPr>
        <w:pStyle w:val="berschrift3"/>
      </w:pPr>
      <w:bookmarkStart w:id="349" w:name="_Toc176122604"/>
      <w:bookmarkStart w:id="350" w:name="_Toc200829904"/>
      <w:r w:rsidRPr="00760004">
        <w:t>7.4.3</w:t>
      </w:r>
      <w:r w:rsidRPr="00760004">
        <w:tab/>
        <w:t>MMS Records</w:t>
      </w:r>
      <w:bookmarkEnd w:id="349"/>
      <w:bookmarkEnd w:id="350"/>
    </w:p>
    <w:p w14:paraId="051179FA" w14:textId="77777777" w:rsidR="00985E7B" w:rsidRPr="00760004" w:rsidRDefault="00985E7B" w:rsidP="00985E7B">
      <w:pPr>
        <w:pStyle w:val="berschrift4"/>
      </w:pPr>
      <w:bookmarkStart w:id="351" w:name="_Toc176122605"/>
      <w:bookmarkStart w:id="352" w:name="_Toc200829905"/>
      <w:r w:rsidRPr="00760004">
        <w:t>7.4.3.1</w:t>
      </w:r>
      <w:r w:rsidRPr="00760004">
        <w:tab/>
        <w:t>MMSSend</w:t>
      </w:r>
      <w:bookmarkEnd w:id="351"/>
      <w:bookmarkEnd w:id="352"/>
    </w:p>
    <w:p w14:paraId="0A8115EF" w14:textId="77777777" w:rsidR="00985E7B" w:rsidRPr="00760004" w:rsidRDefault="00985E7B" w:rsidP="00985E7B">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15332873" w14:textId="77777777" w:rsidR="00985E7B" w:rsidRPr="00760004" w:rsidRDefault="00985E7B" w:rsidP="00985E7B">
      <w:r w:rsidRPr="00760004">
        <w:t>Table</w:t>
      </w:r>
      <w:r w:rsidRPr="00FE2627">
        <w:t xml:space="preserve"> 7.4.3-1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66A38736" w14:textId="77777777" w:rsidR="00985E7B" w:rsidRPr="00760004" w:rsidRDefault="00985E7B" w:rsidP="00985E7B">
      <w:pPr>
        <w:pStyle w:val="TH"/>
      </w:pPr>
      <w:r w:rsidRPr="00760004">
        <w:lastRenderedPageBreak/>
        <w:t>Table 7.4.3-1: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537035C" w14:textId="77777777" w:rsidTr="00F55453">
        <w:trPr>
          <w:jc w:val="center"/>
        </w:trPr>
        <w:tc>
          <w:tcPr>
            <w:tcW w:w="2693" w:type="dxa"/>
          </w:tcPr>
          <w:p w14:paraId="2A870EBE" w14:textId="77777777" w:rsidR="00985E7B" w:rsidRPr="00760004" w:rsidRDefault="00985E7B" w:rsidP="00F55453">
            <w:pPr>
              <w:pStyle w:val="TAH"/>
            </w:pPr>
            <w:r w:rsidRPr="00760004">
              <w:t>Field name</w:t>
            </w:r>
          </w:p>
        </w:tc>
        <w:tc>
          <w:tcPr>
            <w:tcW w:w="6521" w:type="dxa"/>
          </w:tcPr>
          <w:p w14:paraId="1A4D469F" w14:textId="77777777" w:rsidR="00985E7B" w:rsidRPr="00760004" w:rsidRDefault="00985E7B" w:rsidP="00F55453">
            <w:pPr>
              <w:pStyle w:val="TAH"/>
            </w:pPr>
            <w:r w:rsidRPr="00760004">
              <w:t>Description</w:t>
            </w:r>
          </w:p>
        </w:tc>
        <w:tc>
          <w:tcPr>
            <w:tcW w:w="708" w:type="dxa"/>
          </w:tcPr>
          <w:p w14:paraId="219B1310" w14:textId="77777777" w:rsidR="00985E7B" w:rsidRPr="00760004" w:rsidRDefault="00985E7B" w:rsidP="00F55453">
            <w:pPr>
              <w:pStyle w:val="TAH"/>
            </w:pPr>
            <w:r w:rsidRPr="00760004">
              <w:t>M/C/O</w:t>
            </w:r>
          </w:p>
        </w:tc>
      </w:tr>
      <w:tr w:rsidR="00985E7B" w:rsidRPr="00760004" w14:paraId="015BCF3F" w14:textId="77777777" w:rsidTr="00F55453">
        <w:trPr>
          <w:jc w:val="center"/>
        </w:trPr>
        <w:tc>
          <w:tcPr>
            <w:tcW w:w="2693" w:type="dxa"/>
          </w:tcPr>
          <w:p w14:paraId="3A88C341" w14:textId="77777777" w:rsidR="00985E7B" w:rsidRPr="00760004" w:rsidRDefault="00985E7B" w:rsidP="00F55453">
            <w:pPr>
              <w:pStyle w:val="TAL"/>
            </w:pPr>
            <w:r w:rsidRPr="00760004">
              <w:t>transactionID</w:t>
            </w:r>
          </w:p>
        </w:tc>
        <w:tc>
          <w:tcPr>
            <w:tcW w:w="6521" w:type="dxa"/>
          </w:tcPr>
          <w:p w14:paraId="2BB75E7F" w14:textId="77777777" w:rsidR="00985E7B" w:rsidRPr="00760004" w:rsidRDefault="00985E7B" w:rsidP="00F55453">
            <w:pPr>
              <w:pStyle w:val="TAL"/>
            </w:pPr>
            <w:r w:rsidRPr="00760004">
              <w:t>An ID used to correlate an MMS request and response between the target and the MMS Proxy-Relay. As defined in OMA-TS-MM</w:t>
            </w:r>
            <w:r>
              <w:t>S_</w:t>
            </w:r>
            <w:r w:rsidRPr="00760004">
              <w:t>ENC [39] clause 7.3.63.</w:t>
            </w:r>
          </w:p>
        </w:tc>
        <w:tc>
          <w:tcPr>
            <w:tcW w:w="708" w:type="dxa"/>
          </w:tcPr>
          <w:p w14:paraId="34B0E55C" w14:textId="77777777" w:rsidR="00985E7B" w:rsidRPr="00760004" w:rsidRDefault="00985E7B" w:rsidP="00F55453">
            <w:pPr>
              <w:pStyle w:val="TAL"/>
            </w:pPr>
            <w:r w:rsidRPr="00760004">
              <w:t>M</w:t>
            </w:r>
          </w:p>
        </w:tc>
      </w:tr>
      <w:tr w:rsidR="00985E7B" w:rsidRPr="00760004" w14:paraId="6632FCE3" w14:textId="77777777" w:rsidTr="00F55453">
        <w:trPr>
          <w:jc w:val="center"/>
        </w:trPr>
        <w:tc>
          <w:tcPr>
            <w:tcW w:w="2693" w:type="dxa"/>
          </w:tcPr>
          <w:p w14:paraId="3A2A48AD" w14:textId="77777777" w:rsidR="00985E7B" w:rsidRPr="00760004" w:rsidRDefault="00985E7B" w:rsidP="00F55453">
            <w:pPr>
              <w:pStyle w:val="TAL"/>
            </w:pPr>
            <w:r w:rsidRPr="00760004">
              <w:t>version</w:t>
            </w:r>
          </w:p>
        </w:tc>
        <w:tc>
          <w:tcPr>
            <w:tcW w:w="6521" w:type="dxa"/>
          </w:tcPr>
          <w:p w14:paraId="0332F5CF" w14:textId="77777777" w:rsidR="00985E7B" w:rsidRPr="00760004" w:rsidRDefault="00985E7B" w:rsidP="00F55453">
            <w:pPr>
              <w:pStyle w:val="TAL"/>
            </w:pPr>
            <w:r w:rsidRPr="00760004">
              <w:t>The version of MM, to include major and minor version.</w:t>
            </w:r>
          </w:p>
        </w:tc>
        <w:tc>
          <w:tcPr>
            <w:tcW w:w="708" w:type="dxa"/>
          </w:tcPr>
          <w:p w14:paraId="550CC6C9" w14:textId="77777777" w:rsidR="00985E7B" w:rsidRPr="00760004" w:rsidRDefault="00985E7B" w:rsidP="00F55453">
            <w:pPr>
              <w:pStyle w:val="TAL"/>
            </w:pPr>
            <w:r w:rsidRPr="00760004">
              <w:t>M</w:t>
            </w:r>
          </w:p>
        </w:tc>
      </w:tr>
      <w:tr w:rsidR="00985E7B" w:rsidRPr="00760004" w14:paraId="0580D10C" w14:textId="77777777" w:rsidTr="00F55453">
        <w:trPr>
          <w:jc w:val="center"/>
        </w:trPr>
        <w:tc>
          <w:tcPr>
            <w:tcW w:w="2693" w:type="dxa"/>
          </w:tcPr>
          <w:p w14:paraId="4D1C8893" w14:textId="77777777" w:rsidR="00985E7B" w:rsidRPr="00760004" w:rsidRDefault="00985E7B" w:rsidP="00F55453">
            <w:pPr>
              <w:pStyle w:val="TAL"/>
            </w:pPr>
            <w:r w:rsidRPr="00760004">
              <w:t>dateTime</w:t>
            </w:r>
          </w:p>
        </w:tc>
        <w:tc>
          <w:tcPr>
            <w:tcW w:w="6521" w:type="dxa"/>
          </w:tcPr>
          <w:p w14:paraId="5AB04FC2" w14:textId="77777777" w:rsidR="00985E7B" w:rsidRPr="00760004" w:rsidRDefault="00985E7B" w:rsidP="00F55453">
            <w:pPr>
              <w:pStyle w:val="TAL"/>
            </w:pPr>
            <w:r w:rsidRPr="00760004">
              <w:t>Date and Time when the MM was last handled (either originated or forwarded). For origination, included by the sending MMS client or the originating MMS Proxy-Relay.</w:t>
            </w:r>
          </w:p>
        </w:tc>
        <w:tc>
          <w:tcPr>
            <w:tcW w:w="708" w:type="dxa"/>
          </w:tcPr>
          <w:p w14:paraId="38F0B5F2" w14:textId="77777777" w:rsidR="00985E7B" w:rsidRPr="00760004" w:rsidRDefault="00985E7B" w:rsidP="00F55453">
            <w:pPr>
              <w:pStyle w:val="TAL"/>
            </w:pPr>
            <w:r w:rsidRPr="00760004">
              <w:t>M</w:t>
            </w:r>
          </w:p>
        </w:tc>
      </w:tr>
      <w:tr w:rsidR="00985E7B" w:rsidRPr="00760004" w14:paraId="4056F5AC" w14:textId="77777777" w:rsidTr="00F55453">
        <w:trPr>
          <w:jc w:val="center"/>
        </w:trPr>
        <w:tc>
          <w:tcPr>
            <w:tcW w:w="2693" w:type="dxa"/>
          </w:tcPr>
          <w:p w14:paraId="39E05B74" w14:textId="77777777" w:rsidR="00985E7B" w:rsidRPr="00760004" w:rsidRDefault="00985E7B" w:rsidP="00F55453">
            <w:pPr>
              <w:pStyle w:val="TAL"/>
            </w:pPr>
            <w:r w:rsidRPr="00760004">
              <w:t>originatingMMSParty</w:t>
            </w:r>
          </w:p>
        </w:tc>
        <w:tc>
          <w:tcPr>
            <w:tcW w:w="6521" w:type="dxa"/>
          </w:tcPr>
          <w:p w14:paraId="6F213D6A" w14:textId="77777777" w:rsidR="00985E7B" w:rsidRPr="00760004" w:rsidRDefault="00985E7B" w:rsidP="00F55453">
            <w:pPr>
              <w:pStyle w:val="TAL"/>
            </w:pPr>
            <w:r w:rsidRPr="00760004">
              <w:t>ID(s) of the originating party in one or more of the formats described in 7.4.2.1</w:t>
            </w:r>
          </w:p>
          <w:p w14:paraId="693E0843"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0BCFDCD1" w14:textId="77777777" w:rsidR="00985E7B" w:rsidRPr="00760004" w:rsidRDefault="00985E7B" w:rsidP="00F55453">
            <w:pPr>
              <w:pStyle w:val="TAL"/>
            </w:pPr>
            <w:r w:rsidRPr="00760004">
              <w:t>M</w:t>
            </w:r>
          </w:p>
        </w:tc>
      </w:tr>
      <w:tr w:rsidR="00985E7B" w:rsidRPr="00760004" w14:paraId="5E8E4478" w14:textId="77777777" w:rsidTr="00F55453">
        <w:trPr>
          <w:jc w:val="center"/>
        </w:trPr>
        <w:tc>
          <w:tcPr>
            <w:tcW w:w="2693" w:type="dxa"/>
          </w:tcPr>
          <w:p w14:paraId="631BA6B7" w14:textId="77777777" w:rsidR="00985E7B" w:rsidRPr="00760004" w:rsidRDefault="00985E7B" w:rsidP="00F55453">
            <w:pPr>
              <w:pStyle w:val="TAL"/>
            </w:pPr>
            <w:r w:rsidRPr="00760004">
              <w:t>terminatingMMSParty</w:t>
            </w:r>
          </w:p>
        </w:tc>
        <w:tc>
          <w:tcPr>
            <w:tcW w:w="6521" w:type="dxa"/>
          </w:tcPr>
          <w:p w14:paraId="36D7B583" w14:textId="77777777" w:rsidR="00985E7B" w:rsidRPr="00760004" w:rsidRDefault="00985E7B" w:rsidP="00F55453">
            <w:pPr>
              <w:pStyle w:val="TAL"/>
            </w:pPr>
            <w:r w:rsidRPr="00760004">
              <w:t>ID(s) of the terminating party in one or more of the formats described in 7.4.2.1</w:t>
            </w:r>
          </w:p>
          <w:p w14:paraId="0C5B462C"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249FC8D3" w14:textId="77777777" w:rsidR="00985E7B" w:rsidRPr="00760004" w:rsidRDefault="00985E7B" w:rsidP="00F55453">
            <w:pPr>
              <w:pStyle w:val="TAL"/>
            </w:pPr>
            <w:r w:rsidRPr="00760004">
              <w:t>This parameter is included if the corresponding MM includes a “TO” field.</w:t>
            </w:r>
          </w:p>
          <w:p w14:paraId="20E7FB08" w14:textId="77777777" w:rsidR="00985E7B" w:rsidRPr="00760004" w:rsidRDefault="00985E7B" w:rsidP="00F55453">
            <w:pPr>
              <w:pStyle w:val="TAL"/>
            </w:pPr>
            <w:r w:rsidRPr="00760004">
              <w:t>At least one of the terminatingMMSParty, cCRecipients, or bCCRecipients must be included.</w:t>
            </w:r>
          </w:p>
        </w:tc>
        <w:tc>
          <w:tcPr>
            <w:tcW w:w="708" w:type="dxa"/>
          </w:tcPr>
          <w:p w14:paraId="7E96141B" w14:textId="77777777" w:rsidR="00985E7B" w:rsidRPr="00760004" w:rsidRDefault="00985E7B" w:rsidP="00F55453">
            <w:pPr>
              <w:pStyle w:val="TAL"/>
            </w:pPr>
            <w:r w:rsidRPr="00760004">
              <w:t>C</w:t>
            </w:r>
          </w:p>
        </w:tc>
      </w:tr>
      <w:tr w:rsidR="00985E7B" w:rsidRPr="00760004" w14:paraId="0804D390" w14:textId="77777777" w:rsidTr="00F55453">
        <w:trPr>
          <w:jc w:val="center"/>
        </w:trPr>
        <w:tc>
          <w:tcPr>
            <w:tcW w:w="2693" w:type="dxa"/>
          </w:tcPr>
          <w:p w14:paraId="12E5A8C2" w14:textId="77777777" w:rsidR="00985E7B" w:rsidRPr="00760004" w:rsidRDefault="00985E7B" w:rsidP="00F55453">
            <w:pPr>
              <w:pStyle w:val="TAL"/>
            </w:pPr>
            <w:r w:rsidRPr="00760004">
              <w:t>cCRecipients</w:t>
            </w:r>
          </w:p>
        </w:tc>
        <w:tc>
          <w:tcPr>
            <w:tcW w:w="6521" w:type="dxa"/>
          </w:tcPr>
          <w:p w14:paraId="0F87C2F1" w14:textId="77777777" w:rsidR="00985E7B" w:rsidRPr="00760004" w:rsidRDefault="00985E7B" w:rsidP="00F55453">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t>"</w:t>
            </w:r>
            <w:r w:rsidRPr="00760004">
              <w:t>CC</w:t>
            </w:r>
            <w:r>
              <w:t>"</w:t>
            </w:r>
            <w:r w:rsidRPr="00760004">
              <w:t xml:space="preserve"> field.</w:t>
            </w:r>
          </w:p>
          <w:p w14:paraId="664E4E52" w14:textId="77777777" w:rsidR="00985E7B" w:rsidRPr="00760004" w:rsidRDefault="00985E7B" w:rsidP="00F55453">
            <w:pPr>
              <w:pStyle w:val="TAL"/>
            </w:pPr>
            <w:r w:rsidRPr="00760004">
              <w:t>At least one of the terminatingMMSParty, cCRecipients, or bCCRecipients must be included.</w:t>
            </w:r>
          </w:p>
        </w:tc>
        <w:tc>
          <w:tcPr>
            <w:tcW w:w="708" w:type="dxa"/>
          </w:tcPr>
          <w:p w14:paraId="651F9786" w14:textId="77777777" w:rsidR="00985E7B" w:rsidRPr="00760004" w:rsidRDefault="00985E7B" w:rsidP="00F55453">
            <w:pPr>
              <w:pStyle w:val="TAL"/>
            </w:pPr>
            <w:r w:rsidRPr="00760004">
              <w:t>C</w:t>
            </w:r>
          </w:p>
        </w:tc>
      </w:tr>
      <w:tr w:rsidR="00985E7B" w:rsidRPr="00760004" w14:paraId="70B53698" w14:textId="77777777" w:rsidTr="00F55453">
        <w:trPr>
          <w:jc w:val="center"/>
        </w:trPr>
        <w:tc>
          <w:tcPr>
            <w:tcW w:w="2693" w:type="dxa"/>
          </w:tcPr>
          <w:p w14:paraId="3C34F3A9" w14:textId="77777777" w:rsidR="00985E7B" w:rsidRPr="00760004" w:rsidRDefault="00985E7B" w:rsidP="00F55453">
            <w:pPr>
              <w:pStyle w:val="TAL"/>
            </w:pPr>
            <w:r w:rsidRPr="00760004">
              <w:t>bCCRecipients</w:t>
            </w:r>
          </w:p>
        </w:tc>
        <w:tc>
          <w:tcPr>
            <w:tcW w:w="6521" w:type="dxa"/>
          </w:tcPr>
          <w:p w14:paraId="567464A6" w14:textId="77777777" w:rsidR="00985E7B" w:rsidRPr="00760004" w:rsidRDefault="00985E7B" w:rsidP="00F55453">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A460E5E" w14:textId="77777777" w:rsidR="00985E7B" w:rsidRPr="00760004" w:rsidRDefault="00985E7B" w:rsidP="00F55453">
            <w:pPr>
              <w:pStyle w:val="TAL"/>
            </w:pPr>
            <w:r w:rsidRPr="00760004">
              <w:t>At least one of the terminatingMMSParty, cCRecipients, or bCCRecipients must be included.</w:t>
            </w:r>
          </w:p>
        </w:tc>
        <w:tc>
          <w:tcPr>
            <w:tcW w:w="708" w:type="dxa"/>
          </w:tcPr>
          <w:p w14:paraId="7CA212B9" w14:textId="77777777" w:rsidR="00985E7B" w:rsidRPr="00760004" w:rsidRDefault="00985E7B" w:rsidP="00F55453">
            <w:pPr>
              <w:pStyle w:val="TAL"/>
            </w:pPr>
            <w:r w:rsidRPr="00760004">
              <w:t>C</w:t>
            </w:r>
          </w:p>
        </w:tc>
      </w:tr>
      <w:tr w:rsidR="00985E7B" w:rsidRPr="00760004" w14:paraId="0CE90416" w14:textId="77777777" w:rsidTr="00F55453">
        <w:trPr>
          <w:jc w:val="center"/>
        </w:trPr>
        <w:tc>
          <w:tcPr>
            <w:tcW w:w="2693" w:type="dxa"/>
          </w:tcPr>
          <w:p w14:paraId="72FC5AEE" w14:textId="77777777" w:rsidR="00985E7B" w:rsidRPr="00760004" w:rsidRDefault="00985E7B" w:rsidP="00F55453">
            <w:pPr>
              <w:pStyle w:val="TAL"/>
            </w:pPr>
            <w:r w:rsidRPr="00760004">
              <w:t>direction</w:t>
            </w:r>
          </w:p>
        </w:tc>
        <w:tc>
          <w:tcPr>
            <w:tcW w:w="6521" w:type="dxa"/>
          </w:tcPr>
          <w:p w14:paraId="56394416" w14:textId="77777777" w:rsidR="00985E7B" w:rsidRPr="00760004" w:rsidRDefault="00985E7B" w:rsidP="00F55453">
            <w:pPr>
              <w:pStyle w:val="TAL"/>
            </w:pPr>
            <w:r w:rsidRPr="00760004">
              <w:t>Indicates the direction of the MM. This shall be encoded as “from target.”</w:t>
            </w:r>
          </w:p>
        </w:tc>
        <w:tc>
          <w:tcPr>
            <w:tcW w:w="708" w:type="dxa"/>
          </w:tcPr>
          <w:p w14:paraId="6DF5E1EC" w14:textId="77777777" w:rsidR="00985E7B" w:rsidRPr="00760004" w:rsidRDefault="00985E7B" w:rsidP="00F55453">
            <w:pPr>
              <w:pStyle w:val="TAL"/>
            </w:pPr>
            <w:r w:rsidRPr="00760004">
              <w:t>M</w:t>
            </w:r>
          </w:p>
        </w:tc>
      </w:tr>
      <w:tr w:rsidR="00985E7B" w:rsidRPr="00760004" w14:paraId="6B71E592" w14:textId="77777777" w:rsidTr="00F55453">
        <w:trPr>
          <w:jc w:val="center"/>
        </w:trPr>
        <w:tc>
          <w:tcPr>
            <w:tcW w:w="2693" w:type="dxa"/>
          </w:tcPr>
          <w:p w14:paraId="624E8274" w14:textId="77777777" w:rsidR="00985E7B" w:rsidRPr="00760004" w:rsidRDefault="00985E7B" w:rsidP="00F55453">
            <w:pPr>
              <w:pStyle w:val="TAL"/>
            </w:pPr>
            <w:r w:rsidRPr="00760004">
              <w:t>subject</w:t>
            </w:r>
          </w:p>
        </w:tc>
        <w:tc>
          <w:tcPr>
            <w:tcW w:w="6521" w:type="dxa"/>
          </w:tcPr>
          <w:p w14:paraId="78EF7A66" w14:textId="77777777" w:rsidR="00985E7B" w:rsidRPr="00760004" w:rsidRDefault="00985E7B" w:rsidP="00F55453">
            <w:pPr>
              <w:pStyle w:val="TAL"/>
            </w:pPr>
            <w:r w:rsidRPr="00760004">
              <w:t>The subject of the MM. Include if sent to the MMS Proxy-Relay.</w:t>
            </w:r>
          </w:p>
        </w:tc>
        <w:tc>
          <w:tcPr>
            <w:tcW w:w="708" w:type="dxa"/>
          </w:tcPr>
          <w:p w14:paraId="1637883A" w14:textId="77777777" w:rsidR="00985E7B" w:rsidRPr="00760004" w:rsidRDefault="00985E7B" w:rsidP="00F55453">
            <w:pPr>
              <w:pStyle w:val="TAL"/>
            </w:pPr>
            <w:r w:rsidRPr="00760004">
              <w:t>C</w:t>
            </w:r>
          </w:p>
        </w:tc>
      </w:tr>
      <w:tr w:rsidR="00985E7B" w:rsidRPr="00760004" w14:paraId="3EE19E64" w14:textId="77777777" w:rsidTr="00F55453">
        <w:trPr>
          <w:jc w:val="center"/>
        </w:trPr>
        <w:tc>
          <w:tcPr>
            <w:tcW w:w="2693" w:type="dxa"/>
          </w:tcPr>
          <w:p w14:paraId="0B80FD57" w14:textId="77777777" w:rsidR="00985E7B" w:rsidRPr="00760004" w:rsidRDefault="00985E7B" w:rsidP="00F55453">
            <w:pPr>
              <w:pStyle w:val="TAL"/>
            </w:pPr>
            <w:r w:rsidRPr="00760004">
              <w:t>messageClass</w:t>
            </w:r>
          </w:p>
        </w:tc>
        <w:tc>
          <w:tcPr>
            <w:tcW w:w="6521" w:type="dxa"/>
          </w:tcPr>
          <w:p w14:paraId="6E83AA46" w14:textId="77777777" w:rsidR="00985E7B" w:rsidRPr="00760004" w:rsidRDefault="00985E7B" w:rsidP="00F55453">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4C283E0F" w14:textId="77777777" w:rsidR="00985E7B" w:rsidRPr="00760004" w:rsidRDefault="00985E7B" w:rsidP="00F55453">
            <w:pPr>
              <w:pStyle w:val="TAL"/>
            </w:pPr>
            <w:r w:rsidRPr="00760004">
              <w:t>C</w:t>
            </w:r>
          </w:p>
        </w:tc>
      </w:tr>
      <w:tr w:rsidR="00985E7B" w:rsidRPr="00760004" w14:paraId="6C56E78D" w14:textId="77777777" w:rsidTr="00F55453">
        <w:trPr>
          <w:jc w:val="center"/>
        </w:trPr>
        <w:tc>
          <w:tcPr>
            <w:tcW w:w="2693" w:type="dxa"/>
          </w:tcPr>
          <w:p w14:paraId="70862D1B" w14:textId="77777777" w:rsidR="00985E7B" w:rsidRPr="00760004" w:rsidRDefault="00985E7B" w:rsidP="00F55453">
            <w:pPr>
              <w:pStyle w:val="TAL"/>
            </w:pPr>
            <w:r w:rsidRPr="00760004">
              <w:t>expiry</w:t>
            </w:r>
          </w:p>
        </w:tc>
        <w:tc>
          <w:tcPr>
            <w:tcW w:w="6521" w:type="dxa"/>
          </w:tcPr>
          <w:p w14:paraId="667D4949" w14:textId="77777777" w:rsidR="00985E7B" w:rsidRPr="00760004" w:rsidRDefault="00985E7B" w:rsidP="00F55453">
            <w:pPr>
              <w:pStyle w:val="TAL"/>
            </w:pPr>
            <w:r w:rsidRPr="00760004">
              <w:t>Length of time in seconds the MM will be stored in MMS Proxy-Relay or time to delete the MM. The field has two formats, either absolute or relative.</w:t>
            </w:r>
          </w:p>
        </w:tc>
        <w:tc>
          <w:tcPr>
            <w:tcW w:w="708" w:type="dxa"/>
          </w:tcPr>
          <w:p w14:paraId="6F7165AF" w14:textId="77777777" w:rsidR="00985E7B" w:rsidRPr="00760004" w:rsidRDefault="00985E7B" w:rsidP="00F55453">
            <w:pPr>
              <w:pStyle w:val="TAL"/>
            </w:pPr>
            <w:r w:rsidRPr="00760004">
              <w:t>M</w:t>
            </w:r>
          </w:p>
        </w:tc>
      </w:tr>
      <w:tr w:rsidR="00985E7B" w:rsidRPr="00760004" w14:paraId="41624930" w14:textId="77777777" w:rsidTr="00F55453">
        <w:trPr>
          <w:jc w:val="center"/>
        </w:trPr>
        <w:tc>
          <w:tcPr>
            <w:tcW w:w="2693" w:type="dxa"/>
          </w:tcPr>
          <w:p w14:paraId="5CFE0B86" w14:textId="77777777" w:rsidR="00985E7B" w:rsidRPr="00760004" w:rsidRDefault="00985E7B" w:rsidP="00F55453">
            <w:pPr>
              <w:pStyle w:val="TAL"/>
            </w:pPr>
            <w:r w:rsidRPr="00760004">
              <w:t>desiredDeliveryTime</w:t>
            </w:r>
          </w:p>
        </w:tc>
        <w:tc>
          <w:tcPr>
            <w:tcW w:w="6521" w:type="dxa"/>
          </w:tcPr>
          <w:p w14:paraId="190D04E6" w14:textId="77777777" w:rsidR="00985E7B" w:rsidRPr="00760004" w:rsidRDefault="00985E7B" w:rsidP="00F55453">
            <w:pPr>
              <w:pStyle w:val="TAL"/>
            </w:pPr>
            <w:r w:rsidRPr="00760004">
              <w:t xml:space="preserve">Date and </w:t>
            </w:r>
            <w:proofErr w:type="gramStart"/>
            <w:r w:rsidRPr="00760004">
              <w:t>Time</w:t>
            </w:r>
            <w:proofErr w:type="gramEnd"/>
            <w:r w:rsidRPr="00760004">
              <w:t xml:space="preserve"> of desired delivery. Indicates the earliest possible delivery of the MM to the recipient. Include if sent to the MMS Proxy-Relay.</w:t>
            </w:r>
          </w:p>
        </w:tc>
        <w:tc>
          <w:tcPr>
            <w:tcW w:w="708" w:type="dxa"/>
          </w:tcPr>
          <w:p w14:paraId="2381B0A4" w14:textId="77777777" w:rsidR="00985E7B" w:rsidRPr="00760004" w:rsidRDefault="00985E7B" w:rsidP="00F55453">
            <w:pPr>
              <w:pStyle w:val="TAL"/>
            </w:pPr>
            <w:r w:rsidRPr="00760004">
              <w:t>C</w:t>
            </w:r>
          </w:p>
        </w:tc>
      </w:tr>
      <w:tr w:rsidR="00985E7B" w:rsidRPr="00760004" w14:paraId="02785A4D" w14:textId="77777777" w:rsidTr="00F55453">
        <w:trPr>
          <w:jc w:val="center"/>
        </w:trPr>
        <w:tc>
          <w:tcPr>
            <w:tcW w:w="2693" w:type="dxa"/>
          </w:tcPr>
          <w:p w14:paraId="729E8675" w14:textId="77777777" w:rsidR="00985E7B" w:rsidRPr="00760004" w:rsidRDefault="00985E7B" w:rsidP="00F55453">
            <w:pPr>
              <w:pStyle w:val="TAL"/>
            </w:pPr>
            <w:r w:rsidRPr="00760004">
              <w:t>priority</w:t>
            </w:r>
          </w:p>
        </w:tc>
        <w:tc>
          <w:tcPr>
            <w:tcW w:w="6521" w:type="dxa"/>
          </w:tcPr>
          <w:p w14:paraId="46993668" w14:textId="77777777" w:rsidR="00985E7B" w:rsidRPr="00760004" w:rsidRDefault="00985E7B" w:rsidP="00F55453">
            <w:pPr>
              <w:pStyle w:val="TAL"/>
            </w:pPr>
            <w:r w:rsidRPr="00760004">
              <w:t>Priority of the MM assigned by the originator MMS Client. Include if sent to the MMS Proxy-Relay.</w:t>
            </w:r>
          </w:p>
        </w:tc>
        <w:tc>
          <w:tcPr>
            <w:tcW w:w="708" w:type="dxa"/>
          </w:tcPr>
          <w:p w14:paraId="7EC91004" w14:textId="77777777" w:rsidR="00985E7B" w:rsidRPr="00760004" w:rsidRDefault="00985E7B" w:rsidP="00F55453">
            <w:pPr>
              <w:pStyle w:val="TAL"/>
            </w:pPr>
            <w:r w:rsidRPr="00760004">
              <w:t>C</w:t>
            </w:r>
          </w:p>
        </w:tc>
      </w:tr>
      <w:tr w:rsidR="00985E7B" w:rsidRPr="00760004" w14:paraId="1B63CAEA" w14:textId="77777777" w:rsidTr="00F55453">
        <w:trPr>
          <w:jc w:val="center"/>
        </w:trPr>
        <w:tc>
          <w:tcPr>
            <w:tcW w:w="2693" w:type="dxa"/>
          </w:tcPr>
          <w:p w14:paraId="5E2CDE5D" w14:textId="77777777" w:rsidR="00985E7B" w:rsidRPr="00760004" w:rsidRDefault="00985E7B" w:rsidP="00F55453">
            <w:pPr>
              <w:pStyle w:val="TAL"/>
            </w:pPr>
            <w:r w:rsidRPr="00760004">
              <w:t>senderVisibility</w:t>
            </w:r>
          </w:p>
        </w:tc>
        <w:tc>
          <w:tcPr>
            <w:tcW w:w="6521" w:type="dxa"/>
          </w:tcPr>
          <w:p w14:paraId="7A5B7DEF" w14:textId="77777777" w:rsidR="00985E7B" w:rsidRPr="00760004" w:rsidRDefault="00985E7B" w:rsidP="00F55453">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w:t>
            </w:r>
            <w:r>
              <w:t>S</w:t>
            </w:r>
            <w:r w:rsidRPr="00760004">
              <w:t>_ENC [39] clause 7.3.52 shall be encoded as follows: “Show” = True, “Hide” = False. Include if sent to the MMS Proxy-Relay.</w:t>
            </w:r>
          </w:p>
        </w:tc>
        <w:tc>
          <w:tcPr>
            <w:tcW w:w="708" w:type="dxa"/>
          </w:tcPr>
          <w:p w14:paraId="22FB3D1A" w14:textId="77777777" w:rsidR="00985E7B" w:rsidRPr="00760004" w:rsidRDefault="00985E7B" w:rsidP="00F55453">
            <w:pPr>
              <w:pStyle w:val="TAL"/>
            </w:pPr>
            <w:r w:rsidRPr="00760004">
              <w:t>C</w:t>
            </w:r>
          </w:p>
        </w:tc>
      </w:tr>
      <w:tr w:rsidR="00985E7B" w:rsidRPr="00760004" w14:paraId="0EB088A7" w14:textId="77777777" w:rsidTr="00F55453">
        <w:trPr>
          <w:jc w:val="center"/>
        </w:trPr>
        <w:tc>
          <w:tcPr>
            <w:tcW w:w="2693" w:type="dxa"/>
          </w:tcPr>
          <w:p w14:paraId="5E6C3CE3" w14:textId="77777777" w:rsidR="00985E7B" w:rsidRPr="00760004" w:rsidRDefault="00985E7B" w:rsidP="00F55453">
            <w:pPr>
              <w:pStyle w:val="TAL"/>
            </w:pPr>
            <w:r w:rsidRPr="00760004">
              <w:t>deliveryReport</w:t>
            </w:r>
          </w:p>
        </w:tc>
        <w:tc>
          <w:tcPr>
            <w:tcW w:w="6521" w:type="dxa"/>
          </w:tcPr>
          <w:p w14:paraId="7968AE0C" w14:textId="77777777" w:rsidR="00985E7B" w:rsidRPr="00760004" w:rsidRDefault="00985E7B" w:rsidP="00F55453">
            <w:pPr>
              <w:pStyle w:val="TAL"/>
            </w:pPr>
            <w:r w:rsidRPr="00760004">
              <w:t>Specifies whether the originator MM UE requests a delivery report from each recipient. Sent by the target to indicate the desired delivery report. The values given in OMA-TS-MM</w:t>
            </w:r>
            <w:r>
              <w:t>S</w:t>
            </w:r>
            <w:r w:rsidRPr="00760004">
              <w:t>_ENC [39] clause 7.3.13. shall be encoded as follows: “Yes” = True, “No” = False. Include if sent to the MMS Proxy-Relay.</w:t>
            </w:r>
          </w:p>
        </w:tc>
        <w:tc>
          <w:tcPr>
            <w:tcW w:w="708" w:type="dxa"/>
          </w:tcPr>
          <w:p w14:paraId="3FE9FD8B" w14:textId="77777777" w:rsidR="00985E7B" w:rsidRPr="00760004" w:rsidRDefault="00985E7B" w:rsidP="00F55453">
            <w:pPr>
              <w:pStyle w:val="TAL"/>
            </w:pPr>
            <w:r w:rsidRPr="00760004">
              <w:t>C</w:t>
            </w:r>
          </w:p>
        </w:tc>
      </w:tr>
      <w:tr w:rsidR="00985E7B" w:rsidRPr="00760004" w14:paraId="3DFE919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5772944" w14:textId="77777777" w:rsidR="00985E7B" w:rsidRPr="00760004" w:rsidRDefault="00985E7B" w:rsidP="00F55453">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6776CAD3" w14:textId="77777777" w:rsidR="00985E7B" w:rsidRPr="00760004" w:rsidRDefault="00985E7B" w:rsidP="00F55453">
            <w:pPr>
              <w:pStyle w:val="TAL"/>
            </w:pPr>
            <w:r w:rsidRPr="00760004">
              <w:t>Specifies whether the originator MM UE requests a read report from each recipient. Sent by the target to indicate the desired read report. The values given in OMA-TS-MM</w:t>
            </w:r>
            <w:r>
              <w:t>S</w:t>
            </w:r>
            <w:r w:rsidRPr="00760004">
              <w:t>_ENC [39] clause 7.3.</w:t>
            </w:r>
            <w:r>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34FF889" w14:textId="77777777" w:rsidR="00985E7B" w:rsidRPr="00760004" w:rsidRDefault="00985E7B" w:rsidP="00F55453">
            <w:pPr>
              <w:pStyle w:val="TAL"/>
            </w:pPr>
            <w:r w:rsidRPr="00760004">
              <w:t>C</w:t>
            </w:r>
          </w:p>
        </w:tc>
      </w:tr>
      <w:tr w:rsidR="00985E7B" w:rsidRPr="00760004" w14:paraId="0A90912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A23FDF5" w14:textId="77777777" w:rsidR="00985E7B" w:rsidRPr="00760004" w:rsidRDefault="00985E7B" w:rsidP="00F55453">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1D29160" w14:textId="77777777" w:rsidR="00985E7B" w:rsidRPr="00760004" w:rsidRDefault="00985E7B" w:rsidP="00F55453">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t>S_</w:t>
            </w:r>
            <w:r w:rsidRPr="00760004">
              <w:t>ENC [39] clause 7.3.5</w:t>
            </w:r>
            <w:r>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61FBC89" w14:textId="77777777" w:rsidR="00985E7B" w:rsidRPr="00760004" w:rsidRDefault="00985E7B" w:rsidP="00F55453">
            <w:pPr>
              <w:pStyle w:val="TAL"/>
            </w:pPr>
            <w:r w:rsidRPr="00760004">
              <w:t>C</w:t>
            </w:r>
          </w:p>
        </w:tc>
      </w:tr>
    </w:tbl>
    <w:p w14:paraId="671CD37B" w14:textId="77777777" w:rsidR="00985E7B" w:rsidRPr="00760004" w:rsidRDefault="00985E7B" w:rsidP="00985E7B"/>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8DEE69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7E9F638" w14:textId="77777777" w:rsidR="00985E7B" w:rsidRPr="00760004" w:rsidRDefault="00985E7B" w:rsidP="00F55453">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4597A1CD" w14:textId="77777777" w:rsidR="00985E7B" w:rsidRPr="00760004" w:rsidRDefault="00985E7B" w:rsidP="00F55453">
            <w:pPr>
              <w:pStyle w:val="TAL"/>
            </w:pPr>
            <w:r w:rsidRPr="00760004">
              <w:t>Identifies the value of the MM State associated with a to be stored or stored MM. See OMA-TS-MM</w:t>
            </w:r>
            <w:r>
              <w:t>S_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271F0B" w14:textId="77777777" w:rsidR="00985E7B" w:rsidRPr="00760004" w:rsidRDefault="00985E7B" w:rsidP="00F55453">
            <w:pPr>
              <w:pStyle w:val="TAL"/>
            </w:pPr>
            <w:r w:rsidRPr="00760004">
              <w:t>C</w:t>
            </w:r>
          </w:p>
        </w:tc>
      </w:tr>
      <w:tr w:rsidR="00985E7B" w:rsidRPr="00760004" w14:paraId="4E06C46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A407FBB" w14:textId="77777777" w:rsidR="00985E7B" w:rsidRPr="00760004" w:rsidRDefault="00985E7B" w:rsidP="00F55453">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70D2BE" w14:textId="77777777" w:rsidR="00985E7B" w:rsidRPr="00760004" w:rsidRDefault="00985E7B" w:rsidP="00F55453">
            <w:pPr>
              <w:pStyle w:val="TAL"/>
            </w:pPr>
            <w:r w:rsidRPr="00760004">
              <w:t>Identifies a keyword to add or remove from the list of keywords associated with a stored MM. See OMA-TS-MM</w:t>
            </w:r>
            <w:r>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51AA7F" w14:textId="77777777" w:rsidR="00985E7B" w:rsidRPr="00760004" w:rsidRDefault="00985E7B" w:rsidP="00F55453">
            <w:pPr>
              <w:pStyle w:val="TAL"/>
            </w:pPr>
            <w:r w:rsidRPr="00760004">
              <w:t>C</w:t>
            </w:r>
          </w:p>
        </w:tc>
      </w:tr>
      <w:tr w:rsidR="00985E7B" w:rsidRPr="00760004" w14:paraId="4D4D8EB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4AA277E" w14:textId="77777777" w:rsidR="00985E7B" w:rsidRPr="00760004" w:rsidRDefault="00985E7B" w:rsidP="00F55453">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3EB9F8D2" w14:textId="77777777" w:rsidR="00985E7B" w:rsidRPr="00760004" w:rsidRDefault="00985E7B" w:rsidP="00F55453">
            <w:pPr>
              <w:pStyle w:val="TAL"/>
            </w:pPr>
            <w:r w:rsidRPr="00760004">
              <w:t xml:space="preserve">If this field is present its value is set to “accepted” or “accepted text only” and the MMS-version-value of the M-Notification.ind PDU is higher than 1.0, this header field will indicate that a reply to this </w:t>
            </w:r>
            <w:proofErr w:type="gramStart"/>
            <w:r w:rsidRPr="00760004">
              <w:t>particular MM</w:t>
            </w:r>
            <w:proofErr w:type="gramEnd"/>
            <w:r w:rsidRPr="00760004">
              <w:t xml:space="preserve"> is free of charge for the recipient.</w:t>
            </w:r>
          </w:p>
          <w:p w14:paraId="7F8B676D" w14:textId="77777777" w:rsidR="00985E7B" w:rsidRPr="00760004" w:rsidRDefault="00985E7B" w:rsidP="00F55453">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20BCA51" w14:textId="77777777" w:rsidR="00985E7B" w:rsidRPr="00760004" w:rsidRDefault="00985E7B" w:rsidP="00F55453">
            <w:pPr>
              <w:pStyle w:val="TAL"/>
            </w:pPr>
            <w:r w:rsidRPr="00760004">
              <w:t>See OMA-TS-MM</w:t>
            </w:r>
            <w:r>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95D59DF" w14:textId="77777777" w:rsidR="00985E7B" w:rsidRPr="00760004" w:rsidRDefault="00985E7B" w:rsidP="00F55453">
            <w:pPr>
              <w:pStyle w:val="TAL"/>
            </w:pPr>
            <w:r w:rsidRPr="00760004">
              <w:t>C</w:t>
            </w:r>
          </w:p>
        </w:tc>
      </w:tr>
      <w:tr w:rsidR="00985E7B" w:rsidRPr="00760004" w14:paraId="323845B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367C523" w14:textId="77777777" w:rsidR="00985E7B" w:rsidRPr="00760004" w:rsidRDefault="00985E7B" w:rsidP="00F55453">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2F02A955" w14:textId="77777777" w:rsidR="00985E7B" w:rsidRPr="00760004" w:rsidRDefault="00985E7B" w:rsidP="00F55453">
            <w:pPr>
              <w:pStyle w:val="TAL"/>
            </w:pPr>
            <w:r w:rsidRPr="00760004">
              <w:t>Identification of the originating application of the original MM. Sent by the target to identify the destination application as defined in OMA-TS-MM</w:t>
            </w:r>
            <w:r>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426DEA6" w14:textId="77777777" w:rsidR="00985E7B" w:rsidRPr="00760004" w:rsidRDefault="00985E7B" w:rsidP="00F55453">
            <w:pPr>
              <w:pStyle w:val="TAL"/>
            </w:pPr>
            <w:r w:rsidRPr="00760004">
              <w:t>C</w:t>
            </w:r>
          </w:p>
        </w:tc>
      </w:tr>
      <w:tr w:rsidR="00985E7B" w:rsidRPr="00760004" w14:paraId="3A60B6A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3D68AC4" w14:textId="77777777" w:rsidR="00985E7B" w:rsidRPr="00760004" w:rsidRDefault="00985E7B"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8965785" w14:textId="77777777" w:rsidR="00985E7B" w:rsidRPr="00760004" w:rsidRDefault="00985E7B" w:rsidP="00F55453">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AA86CBF" w14:textId="77777777" w:rsidR="00985E7B" w:rsidRPr="00760004" w:rsidRDefault="00985E7B" w:rsidP="00F55453">
            <w:pPr>
              <w:pStyle w:val="TAL"/>
            </w:pPr>
            <w:r w:rsidRPr="00760004">
              <w:t>C</w:t>
            </w:r>
          </w:p>
        </w:tc>
      </w:tr>
      <w:tr w:rsidR="00985E7B" w:rsidRPr="00760004" w14:paraId="6462950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B4BE149" w14:textId="77777777" w:rsidR="00985E7B" w:rsidRPr="00760004" w:rsidRDefault="00985E7B"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190E8557" w14:textId="77777777" w:rsidR="00985E7B" w:rsidRPr="00760004" w:rsidRDefault="00985E7B" w:rsidP="00F55453">
            <w:pPr>
              <w:pStyle w:val="TAL"/>
            </w:pPr>
            <w:r w:rsidRPr="00760004">
              <w:t>Auxiliary application addressing information as indicated in the original MM. As defined in OMA-TS-MM</w:t>
            </w:r>
            <w:r>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D1E0996" w14:textId="77777777" w:rsidR="00985E7B" w:rsidRPr="00760004" w:rsidRDefault="00985E7B" w:rsidP="00F55453">
            <w:pPr>
              <w:pStyle w:val="TAL"/>
            </w:pPr>
            <w:r w:rsidRPr="00760004">
              <w:t>C</w:t>
            </w:r>
          </w:p>
        </w:tc>
      </w:tr>
      <w:tr w:rsidR="00985E7B" w:rsidRPr="00760004" w14:paraId="13D4BC2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4FD4AEC" w14:textId="77777777" w:rsidR="00985E7B" w:rsidRPr="00760004" w:rsidRDefault="00985E7B"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74301DD7" w14:textId="77777777" w:rsidR="00985E7B" w:rsidRPr="00760004" w:rsidRDefault="00985E7B" w:rsidP="00F55453">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4F5C6B3" w14:textId="77777777" w:rsidR="00985E7B" w:rsidRPr="00760004" w:rsidRDefault="00985E7B" w:rsidP="00F55453">
            <w:pPr>
              <w:pStyle w:val="TAL"/>
            </w:pPr>
            <w:r w:rsidRPr="00760004">
              <w:t>C</w:t>
            </w:r>
          </w:p>
        </w:tc>
      </w:tr>
      <w:tr w:rsidR="00985E7B" w:rsidRPr="00760004" w14:paraId="7837E7F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3424EF9" w14:textId="77777777" w:rsidR="00985E7B" w:rsidRPr="00760004" w:rsidRDefault="00985E7B" w:rsidP="00F55453">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01DC9282" w14:textId="77777777" w:rsidR="00985E7B" w:rsidRPr="00760004" w:rsidRDefault="00985E7B" w:rsidP="00F55453">
            <w:pPr>
              <w:pStyle w:val="TAL"/>
            </w:pPr>
            <w:r w:rsidRPr="00760004">
              <w:t>Indicates if the MM contains any DRM-protected element. Provide when sent by the target to indicate if the MM contains any DRM-protected element. The values given in OMA-TS-MM</w:t>
            </w:r>
            <w:r>
              <w:t>S</w:t>
            </w:r>
            <w:r w:rsidRPr="00760004">
              <w:t>_ENC [39] clause 7.3.</w:t>
            </w:r>
            <w:r>
              <w:t>16</w:t>
            </w:r>
            <w:r w:rsidRPr="00760004">
              <w:t xml:space="preserve"> shall be encoded as follows: “Ye</w:t>
            </w:r>
            <w:r>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ED35DC" w14:textId="77777777" w:rsidR="00985E7B" w:rsidRPr="00760004" w:rsidRDefault="00985E7B" w:rsidP="00F55453">
            <w:pPr>
              <w:pStyle w:val="TAL"/>
            </w:pPr>
            <w:r w:rsidRPr="00760004">
              <w:t>C</w:t>
            </w:r>
          </w:p>
        </w:tc>
      </w:tr>
      <w:tr w:rsidR="00985E7B" w:rsidRPr="00760004" w14:paraId="6614C5A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3CB555A" w14:textId="77777777" w:rsidR="00985E7B" w:rsidRPr="00760004" w:rsidRDefault="00985E7B" w:rsidP="00F55453">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7A962BD8" w14:textId="77777777" w:rsidR="00985E7B" w:rsidRPr="00760004" w:rsidRDefault="00985E7B" w:rsidP="00F55453">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CE89D" w14:textId="77777777" w:rsidR="00985E7B" w:rsidRPr="00760004" w:rsidRDefault="00985E7B" w:rsidP="00F55453">
            <w:pPr>
              <w:pStyle w:val="TAL"/>
            </w:pPr>
            <w:r w:rsidRPr="00760004">
              <w:t>C</w:t>
            </w:r>
          </w:p>
        </w:tc>
      </w:tr>
      <w:tr w:rsidR="00985E7B" w:rsidRPr="00760004" w14:paraId="47B3AB7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5EF3976" w14:textId="77777777" w:rsidR="00985E7B" w:rsidRPr="00760004" w:rsidRDefault="00985E7B" w:rsidP="00F55453">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57C3AA3" w14:textId="77777777" w:rsidR="00985E7B" w:rsidRPr="00760004" w:rsidRDefault="00985E7B" w:rsidP="00F55453">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09E23FBB" w14:textId="77777777" w:rsidR="00985E7B" w:rsidRPr="00760004" w:rsidRDefault="00985E7B" w:rsidP="00F55453">
            <w:pPr>
              <w:pStyle w:val="TAL"/>
            </w:pPr>
            <w:r w:rsidRPr="00760004">
              <w:t>M</w:t>
            </w:r>
          </w:p>
        </w:tc>
      </w:tr>
      <w:tr w:rsidR="00985E7B" w:rsidRPr="00760004" w14:paraId="3BCE589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2C5FFD2" w14:textId="77777777" w:rsidR="00985E7B" w:rsidRPr="00760004" w:rsidRDefault="00985E7B" w:rsidP="00F55453">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10F40457" w14:textId="77777777" w:rsidR="00985E7B" w:rsidRPr="00760004" w:rsidRDefault="00985E7B" w:rsidP="00F55453">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7C574A67" w14:textId="77777777" w:rsidR="00985E7B" w:rsidRPr="00760004" w:rsidRDefault="00985E7B" w:rsidP="00F55453">
            <w:pPr>
              <w:pStyle w:val="TAL"/>
            </w:pPr>
            <w:r w:rsidRPr="00760004">
              <w:t>M</w:t>
            </w:r>
          </w:p>
        </w:tc>
      </w:tr>
      <w:tr w:rsidR="00985E7B" w:rsidRPr="00760004" w14:paraId="4A6FE79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6296667" w14:textId="77777777" w:rsidR="00985E7B" w:rsidRPr="00760004" w:rsidRDefault="00985E7B" w:rsidP="00F55453">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2D4A7D8C" w14:textId="77777777" w:rsidR="00985E7B" w:rsidRPr="00760004" w:rsidRDefault="00985E7B" w:rsidP="00F55453">
            <w:pPr>
              <w:pStyle w:val="TAL"/>
            </w:pPr>
            <w:r w:rsidRPr="00760004">
              <w:t>Text that qualifies the Response Status. Include if sent to the target. As defined in OMA-TS-MM</w:t>
            </w:r>
            <w:r>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DBF2EB7" w14:textId="77777777" w:rsidR="00985E7B" w:rsidRPr="00760004" w:rsidRDefault="00985E7B" w:rsidP="00F55453">
            <w:pPr>
              <w:pStyle w:val="TAL"/>
            </w:pPr>
            <w:r w:rsidRPr="00760004">
              <w:t>C</w:t>
            </w:r>
          </w:p>
        </w:tc>
      </w:tr>
      <w:tr w:rsidR="00985E7B" w:rsidRPr="00760004" w14:paraId="2B7D428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2136B49" w14:textId="77777777" w:rsidR="00985E7B" w:rsidRPr="00760004" w:rsidRDefault="00985E7B" w:rsidP="00F55453">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E079F8A" w14:textId="77777777" w:rsidR="00985E7B" w:rsidRPr="00760004" w:rsidRDefault="00985E7B" w:rsidP="00F55453">
            <w:pPr>
              <w:pStyle w:val="TAL"/>
            </w:pPr>
            <w:r w:rsidRPr="00760004">
              <w:t>An ID assigned by the MMS Proxy-Relay to uniquely identify an MM. As defined in OMA-TS-MM</w:t>
            </w:r>
            <w:r>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0580710A" w14:textId="77777777" w:rsidR="00985E7B" w:rsidRPr="00760004" w:rsidRDefault="00985E7B" w:rsidP="00F55453">
            <w:pPr>
              <w:pStyle w:val="TAL"/>
            </w:pPr>
            <w:r w:rsidRPr="00760004">
              <w:t>M</w:t>
            </w:r>
          </w:p>
        </w:tc>
      </w:tr>
    </w:tbl>
    <w:p w14:paraId="7F6D3FB4" w14:textId="77777777" w:rsidR="00985E7B" w:rsidRPr="00760004" w:rsidRDefault="00985E7B" w:rsidP="00985E7B"/>
    <w:p w14:paraId="1D31CB5D" w14:textId="77777777" w:rsidR="00985E7B" w:rsidRPr="00760004" w:rsidRDefault="00985E7B" w:rsidP="00985E7B">
      <w:pPr>
        <w:pStyle w:val="berschrift4"/>
      </w:pPr>
      <w:bookmarkStart w:id="353" w:name="_Toc176122606"/>
      <w:bookmarkStart w:id="354" w:name="_Toc200829906"/>
      <w:r w:rsidRPr="00760004">
        <w:t>7.4.3.2</w:t>
      </w:r>
      <w:r w:rsidRPr="00760004">
        <w:tab/>
        <w:t>MMSSendByNonLocalTarget</w:t>
      </w:r>
      <w:bookmarkEnd w:id="353"/>
      <w:bookmarkEnd w:id="354"/>
    </w:p>
    <w:p w14:paraId="1A5362B7" w14:textId="77777777" w:rsidR="00985E7B" w:rsidRPr="00760004" w:rsidRDefault="00985E7B" w:rsidP="00985E7B">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0BFEB53D" w14:textId="77777777" w:rsidR="00985E7B" w:rsidRPr="00760004" w:rsidRDefault="00985E7B" w:rsidP="00985E7B">
      <w:r w:rsidRPr="00760004">
        <w:t>Table</w:t>
      </w:r>
      <w:r w:rsidRPr="00FE2627">
        <w:t xml:space="preserve"> 7.4.3-</w:t>
      </w:r>
      <w:r>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457BA5D3" w14:textId="77777777" w:rsidR="00985E7B" w:rsidRPr="00760004" w:rsidRDefault="00985E7B" w:rsidP="00985E7B">
      <w:pPr>
        <w:pStyle w:val="TH"/>
      </w:pPr>
      <w:r w:rsidRPr="00760004">
        <w:lastRenderedPageBreak/>
        <w:t>Table 7.4.3-2: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11991B7" w14:textId="77777777" w:rsidTr="00F55453">
        <w:trPr>
          <w:jc w:val="center"/>
        </w:trPr>
        <w:tc>
          <w:tcPr>
            <w:tcW w:w="2693" w:type="dxa"/>
          </w:tcPr>
          <w:p w14:paraId="33956020" w14:textId="77777777" w:rsidR="00985E7B" w:rsidRPr="00760004" w:rsidRDefault="00985E7B" w:rsidP="00F55453">
            <w:pPr>
              <w:pStyle w:val="TAH"/>
            </w:pPr>
            <w:r w:rsidRPr="00760004">
              <w:t>Field name</w:t>
            </w:r>
          </w:p>
        </w:tc>
        <w:tc>
          <w:tcPr>
            <w:tcW w:w="6521" w:type="dxa"/>
          </w:tcPr>
          <w:p w14:paraId="0495889D" w14:textId="77777777" w:rsidR="00985E7B" w:rsidRPr="00760004" w:rsidRDefault="00985E7B" w:rsidP="00F55453">
            <w:pPr>
              <w:pStyle w:val="TAH"/>
            </w:pPr>
            <w:r w:rsidRPr="00760004">
              <w:t>Description</w:t>
            </w:r>
          </w:p>
        </w:tc>
        <w:tc>
          <w:tcPr>
            <w:tcW w:w="708" w:type="dxa"/>
          </w:tcPr>
          <w:p w14:paraId="77A6B278" w14:textId="77777777" w:rsidR="00985E7B" w:rsidRPr="00760004" w:rsidRDefault="00985E7B" w:rsidP="00F55453">
            <w:pPr>
              <w:pStyle w:val="TAH"/>
            </w:pPr>
            <w:r w:rsidRPr="00760004">
              <w:t>M/C/O</w:t>
            </w:r>
          </w:p>
        </w:tc>
      </w:tr>
      <w:tr w:rsidR="00985E7B" w:rsidRPr="00760004" w14:paraId="7A64978E" w14:textId="77777777" w:rsidTr="00F55453">
        <w:trPr>
          <w:jc w:val="center"/>
        </w:trPr>
        <w:tc>
          <w:tcPr>
            <w:tcW w:w="2693" w:type="dxa"/>
          </w:tcPr>
          <w:p w14:paraId="5CF7F784" w14:textId="77777777" w:rsidR="00985E7B" w:rsidRPr="00760004" w:rsidRDefault="00985E7B" w:rsidP="00F55453">
            <w:pPr>
              <w:pStyle w:val="TAL"/>
            </w:pPr>
            <w:r w:rsidRPr="00760004">
              <w:t>version</w:t>
            </w:r>
          </w:p>
        </w:tc>
        <w:tc>
          <w:tcPr>
            <w:tcW w:w="6521" w:type="dxa"/>
          </w:tcPr>
          <w:p w14:paraId="2FDF5B38" w14:textId="77777777" w:rsidR="00985E7B" w:rsidRPr="00760004" w:rsidRDefault="00985E7B" w:rsidP="00F55453">
            <w:pPr>
              <w:pStyle w:val="TAL"/>
            </w:pPr>
            <w:r w:rsidRPr="00760004">
              <w:t>The version of MM, to include major and minor version.</w:t>
            </w:r>
          </w:p>
        </w:tc>
        <w:tc>
          <w:tcPr>
            <w:tcW w:w="708" w:type="dxa"/>
          </w:tcPr>
          <w:p w14:paraId="26BB4C23" w14:textId="77777777" w:rsidR="00985E7B" w:rsidRPr="00760004" w:rsidRDefault="00985E7B" w:rsidP="00F55453">
            <w:pPr>
              <w:pStyle w:val="TAL"/>
            </w:pPr>
            <w:r w:rsidRPr="00760004">
              <w:t>M</w:t>
            </w:r>
          </w:p>
        </w:tc>
      </w:tr>
      <w:tr w:rsidR="00985E7B" w:rsidRPr="00760004" w14:paraId="2311BC60" w14:textId="77777777" w:rsidTr="00F55453">
        <w:trPr>
          <w:jc w:val="center"/>
        </w:trPr>
        <w:tc>
          <w:tcPr>
            <w:tcW w:w="2693" w:type="dxa"/>
          </w:tcPr>
          <w:p w14:paraId="00170F50" w14:textId="77777777" w:rsidR="00985E7B" w:rsidRPr="00760004" w:rsidRDefault="00985E7B" w:rsidP="00F55453">
            <w:pPr>
              <w:pStyle w:val="TAL"/>
            </w:pPr>
            <w:r w:rsidRPr="00760004">
              <w:t>transactionID</w:t>
            </w:r>
          </w:p>
        </w:tc>
        <w:tc>
          <w:tcPr>
            <w:tcW w:w="6521" w:type="dxa"/>
          </w:tcPr>
          <w:p w14:paraId="0FB312C2" w14:textId="77777777" w:rsidR="00985E7B" w:rsidRPr="00760004" w:rsidRDefault="00985E7B" w:rsidP="00F55453">
            <w:pPr>
              <w:pStyle w:val="TAL"/>
            </w:pPr>
            <w:r w:rsidRPr="00760004">
              <w:t>An ID used to correlate an MMS request and response between the proxies. As defined in TS 23.140 [40] clause 8.4.1.4.</w:t>
            </w:r>
          </w:p>
        </w:tc>
        <w:tc>
          <w:tcPr>
            <w:tcW w:w="708" w:type="dxa"/>
          </w:tcPr>
          <w:p w14:paraId="63E353C6" w14:textId="77777777" w:rsidR="00985E7B" w:rsidRPr="00760004" w:rsidRDefault="00985E7B" w:rsidP="00F55453">
            <w:pPr>
              <w:pStyle w:val="TAL"/>
            </w:pPr>
            <w:r w:rsidRPr="00760004">
              <w:t>M</w:t>
            </w:r>
          </w:p>
        </w:tc>
      </w:tr>
      <w:tr w:rsidR="00985E7B" w:rsidRPr="00760004" w14:paraId="54E9BD12" w14:textId="77777777" w:rsidTr="00F55453">
        <w:trPr>
          <w:jc w:val="center"/>
        </w:trPr>
        <w:tc>
          <w:tcPr>
            <w:tcW w:w="2693" w:type="dxa"/>
          </w:tcPr>
          <w:p w14:paraId="7A747049" w14:textId="77777777" w:rsidR="00985E7B" w:rsidRPr="00760004" w:rsidRDefault="00985E7B" w:rsidP="00F55453">
            <w:pPr>
              <w:pStyle w:val="TAL"/>
            </w:pPr>
            <w:r w:rsidRPr="00760004">
              <w:t>messageID</w:t>
            </w:r>
          </w:p>
        </w:tc>
        <w:tc>
          <w:tcPr>
            <w:tcW w:w="6521" w:type="dxa"/>
          </w:tcPr>
          <w:p w14:paraId="60049050" w14:textId="77777777" w:rsidR="00985E7B" w:rsidRPr="00760004" w:rsidRDefault="00985E7B" w:rsidP="00F55453">
            <w:pPr>
              <w:pStyle w:val="TAL"/>
            </w:pPr>
            <w:r w:rsidRPr="00760004">
              <w:t>An ID assigned by the MMS Proxy-Relay to uniquely identify an MM. As defined in TS 23.140 [40] clause 8.4.1.4.</w:t>
            </w:r>
          </w:p>
        </w:tc>
        <w:tc>
          <w:tcPr>
            <w:tcW w:w="708" w:type="dxa"/>
          </w:tcPr>
          <w:p w14:paraId="2A212734" w14:textId="77777777" w:rsidR="00985E7B" w:rsidRPr="00760004" w:rsidRDefault="00985E7B" w:rsidP="00F55453">
            <w:pPr>
              <w:pStyle w:val="TAL"/>
            </w:pPr>
            <w:r w:rsidRPr="00760004">
              <w:t>M</w:t>
            </w:r>
          </w:p>
        </w:tc>
      </w:tr>
      <w:tr w:rsidR="00985E7B" w:rsidRPr="00760004" w14:paraId="7039A87C" w14:textId="77777777" w:rsidTr="00F55453">
        <w:trPr>
          <w:jc w:val="center"/>
        </w:trPr>
        <w:tc>
          <w:tcPr>
            <w:tcW w:w="2693" w:type="dxa"/>
          </w:tcPr>
          <w:p w14:paraId="26074ACF" w14:textId="77777777" w:rsidR="00985E7B" w:rsidRPr="00760004" w:rsidRDefault="00985E7B" w:rsidP="00F55453">
            <w:pPr>
              <w:pStyle w:val="TAL"/>
            </w:pPr>
            <w:r w:rsidRPr="00760004">
              <w:t>terminatingMMSParty</w:t>
            </w:r>
          </w:p>
        </w:tc>
        <w:tc>
          <w:tcPr>
            <w:tcW w:w="6521" w:type="dxa"/>
          </w:tcPr>
          <w:p w14:paraId="00CDB6ED" w14:textId="77777777" w:rsidR="00985E7B" w:rsidRPr="00760004" w:rsidRDefault="00985E7B" w:rsidP="00F55453">
            <w:pPr>
              <w:pStyle w:val="TAL"/>
            </w:pPr>
            <w:r w:rsidRPr="00760004">
              <w:t>ID(s) of the terminating party in one or more of the formats described in 7.4.2.1.</w:t>
            </w:r>
          </w:p>
        </w:tc>
        <w:tc>
          <w:tcPr>
            <w:tcW w:w="708" w:type="dxa"/>
          </w:tcPr>
          <w:p w14:paraId="6EEF5FC3" w14:textId="77777777" w:rsidR="00985E7B" w:rsidRPr="00760004" w:rsidRDefault="00985E7B" w:rsidP="00F55453">
            <w:pPr>
              <w:pStyle w:val="TAL"/>
            </w:pPr>
            <w:r w:rsidRPr="00760004">
              <w:t>M</w:t>
            </w:r>
          </w:p>
        </w:tc>
      </w:tr>
      <w:tr w:rsidR="00985E7B" w:rsidRPr="00760004" w14:paraId="3135365C" w14:textId="77777777" w:rsidTr="00F55453">
        <w:trPr>
          <w:jc w:val="center"/>
        </w:trPr>
        <w:tc>
          <w:tcPr>
            <w:tcW w:w="2693" w:type="dxa"/>
          </w:tcPr>
          <w:p w14:paraId="6F0190F5" w14:textId="77777777" w:rsidR="00985E7B" w:rsidRPr="00760004" w:rsidRDefault="00985E7B" w:rsidP="00F55453">
            <w:pPr>
              <w:pStyle w:val="TAL"/>
            </w:pPr>
            <w:r w:rsidRPr="00760004">
              <w:t>originatingMMSParty</w:t>
            </w:r>
          </w:p>
        </w:tc>
        <w:tc>
          <w:tcPr>
            <w:tcW w:w="6521" w:type="dxa"/>
          </w:tcPr>
          <w:p w14:paraId="2A230735" w14:textId="77777777" w:rsidR="00985E7B" w:rsidRPr="00760004" w:rsidRDefault="00985E7B" w:rsidP="00F55453">
            <w:pPr>
              <w:pStyle w:val="TAL"/>
            </w:pPr>
            <w:r w:rsidRPr="00760004">
              <w:t>ID(s) of the originating party in one or more of the formats described in 7.4.2.1.</w:t>
            </w:r>
          </w:p>
        </w:tc>
        <w:tc>
          <w:tcPr>
            <w:tcW w:w="708" w:type="dxa"/>
          </w:tcPr>
          <w:p w14:paraId="1CD84E01" w14:textId="77777777" w:rsidR="00985E7B" w:rsidRPr="00760004" w:rsidRDefault="00985E7B" w:rsidP="00F55453">
            <w:pPr>
              <w:pStyle w:val="TAL"/>
            </w:pPr>
            <w:r w:rsidRPr="00760004">
              <w:t>M</w:t>
            </w:r>
          </w:p>
        </w:tc>
      </w:tr>
      <w:tr w:rsidR="00985E7B" w:rsidRPr="00760004" w14:paraId="02090F55" w14:textId="77777777" w:rsidTr="00F55453">
        <w:trPr>
          <w:jc w:val="center"/>
        </w:trPr>
        <w:tc>
          <w:tcPr>
            <w:tcW w:w="2693" w:type="dxa"/>
          </w:tcPr>
          <w:p w14:paraId="61733186" w14:textId="77777777" w:rsidR="00985E7B" w:rsidRPr="00760004" w:rsidRDefault="00985E7B" w:rsidP="00F55453">
            <w:pPr>
              <w:pStyle w:val="TAL"/>
            </w:pPr>
            <w:r w:rsidRPr="00760004">
              <w:t>direction</w:t>
            </w:r>
          </w:p>
        </w:tc>
        <w:tc>
          <w:tcPr>
            <w:tcW w:w="6521" w:type="dxa"/>
          </w:tcPr>
          <w:p w14:paraId="1B3FD42C" w14:textId="77777777" w:rsidR="00985E7B" w:rsidRPr="00760004" w:rsidRDefault="00985E7B" w:rsidP="00F55453">
            <w:pPr>
              <w:pStyle w:val="TAL"/>
            </w:pPr>
            <w:r w:rsidRPr="00760004">
              <w:t>Indicates the direction of the MM. This shall be encoded as “from target.”</w:t>
            </w:r>
          </w:p>
        </w:tc>
        <w:tc>
          <w:tcPr>
            <w:tcW w:w="708" w:type="dxa"/>
          </w:tcPr>
          <w:p w14:paraId="7ABB6470" w14:textId="77777777" w:rsidR="00985E7B" w:rsidRPr="00760004" w:rsidRDefault="00985E7B" w:rsidP="00F55453">
            <w:pPr>
              <w:pStyle w:val="TAL"/>
            </w:pPr>
            <w:r w:rsidRPr="00760004">
              <w:t>M</w:t>
            </w:r>
          </w:p>
        </w:tc>
      </w:tr>
      <w:tr w:rsidR="00985E7B" w:rsidRPr="00760004" w14:paraId="3D3773C1" w14:textId="77777777" w:rsidTr="00F55453">
        <w:trPr>
          <w:jc w:val="center"/>
        </w:trPr>
        <w:tc>
          <w:tcPr>
            <w:tcW w:w="2693" w:type="dxa"/>
          </w:tcPr>
          <w:p w14:paraId="309DE00F" w14:textId="77777777" w:rsidR="00985E7B" w:rsidRPr="00760004" w:rsidRDefault="00985E7B" w:rsidP="00F55453">
            <w:pPr>
              <w:pStyle w:val="TAL"/>
            </w:pPr>
            <w:r w:rsidRPr="00760004">
              <w:t>contentType</w:t>
            </w:r>
          </w:p>
        </w:tc>
        <w:tc>
          <w:tcPr>
            <w:tcW w:w="6521" w:type="dxa"/>
          </w:tcPr>
          <w:p w14:paraId="33A9716D" w14:textId="77777777" w:rsidR="00985E7B" w:rsidRPr="00760004" w:rsidRDefault="00985E7B" w:rsidP="00F55453">
            <w:pPr>
              <w:pStyle w:val="TAL"/>
            </w:pPr>
            <w:r w:rsidRPr="00760004">
              <w:t>The content type of the MM. See OMA-TS-MMS_ENC [39] clause 7.3.11</w:t>
            </w:r>
          </w:p>
        </w:tc>
        <w:tc>
          <w:tcPr>
            <w:tcW w:w="708" w:type="dxa"/>
          </w:tcPr>
          <w:p w14:paraId="06712224" w14:textId="77777777" w:rsidR="00985E7B" w:rsidRPr="00760004" w:rsidRDefault="00985E7B" w:rsidP="00F55453">
            <w:pPr>
              <w:pStyle w:val="TAL"/>
            </w:pPr>
            <w:r w:rsidRPr="00760004">
              <w:t>M</w:t>
            </w:r>
          </w:p>
        </w:tc>
      </w:tr>
      <w:tr w:rsidR="00985E7B" w:rsidRPr="00760004" w14:paraId="3C7D6C88" w14:textId="77777777" w:rsidTr="00F55453">
        <w:trPr>
          <w:jc w:val="center"/>
        </w:trPr>
        <w:tc>
          <w:tcPr>
            <w:tcW w:w="2693" w:type="dxa"/>
          </w:tcPr>
          <w:p w14:paraId="13608131" w14:textId="77777777" w:rsidR="00985E7B" w:rsidRPr="00760004" w:rsidRDefault="00985E7B" w:rsidP="00F55453">
            <w:pPr>
              <w:pStyle w:val="TAL"/>
            </w:pPr>
            <w:r w:rsidRPr="00760004">
              <w:t>messageClass</w:t>
            </w:r>
          </w:p>
        </w:tc>
        <w:tc>
          <w:tcPr>
            <w:tcW w:w="6521" w:type="dxa"/>
          </w:tcPr>
          <w:p w14:paraId="7848F29D" w14:textId="77777777" w:rsidR="00985E7B" w:rsidRPr="00760004" w:rsidRDefault="00985E7B" w:rsidP="00F55453">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21906B9F" w14:textId="77777777" w:rsidR="00985E7B" w:rsidRPr="00760004" w:rsidRDefault="00985E7B" w:rsidP="00F55453">
            <w:pPr>
              <w:pStyle w:val="TAL"/>
            </w:pPr>
            <w:r w:rsidRPr="00760004">
              <w:t>C</w:t>
            </w:r>
          </w:p>
        </w:tc>
      </w:tr>
      <w:tr w:rsidR="00985E7B" w:rsidRPr="00760004" w14:paraId="41BDFC7F" w14:textId="77777777" w:rsidTr="00F55453">
        <w:trPr>
          <w:jc w:val="center"/>
        </w:trPr>
        <w:tc>
          <w:tcPr>
            <w:tcW w:w="2693" w:type="dxa"/>
          </w:tcPr>
          <w:p w14:paraId="32B978F8" w14:textId="77777777" w:rsidR="00985E7B" w:rsidRPr="00760004" w:rsidRDefault="00985E7B" w:rsidP="00F55453">
            <w:pPr>
              <w:pStyle w:val="TAL"/>
            </w:pPr>
            <w:r w:rsidRPr="00760004">
              <w:t>dateTime</w:t>
            </w:r>
          </w:p>
        </w:tc>
        <w:tc>
          <w:tcPr>
            <w:tcW w:w="6521" w:type="dxa"/>
          </w:tcPr>
          <w:p w14:paraId="10629A96" w14:textId="77777777" w:rsidR="00985E7B" w:rsidRPr="00760004" w:rsidRDefault="00985E7B" w:rsidP="00F55453">
            <w:pPr>
              <w:pStyle w:val="TAL"/>
            </w:pPr>
            <w:r w:rsidRPr="00760004">
              <w:t xml:space="preserve">Date and Time when the MM was last handled (either originated or forwarded). </w:t>
            </w:r>
          </w:p>
        </w:tc>
        <w:tc>
          <w:tcPr>
            <w:tcW w:w="708" w:type="dxa"/>
          </w:tcPr>
          <w:p w14:paraId="31D133D3" w14:textId="77777777" w:rsidR="00985E7B" w:rsidRPr="00760004" w:rsidRDefault="00985E7B" w:rsidP="00F55453">
            <w:pPr>
              <w:pStyle w:val="TAL"/>
            </w:pPr>
            <w:r w:rsidRPr="00760004">
              <w:t>M</w:t>
            </w:r>
          </w:p>
        </w:tc>
      </w:tr>
      <w:tr w:rsidR="00985E7B" w:rsidRPr="00760004" w14:paraId="33DBEFCE" w14:textId="77777777" w:rsidTr="00F55453">
        <w:trPr>
          <w:jc w:val="center"/>
        </w:trPr>
        <w:tc>
          <w:tcPr>
            <w:tcW w:w="2693" w:type="dxa"/>
          </w:tcPr>
          <w:p w14:paraId="308C5B9F" w14:textId="77777777" w:rsidR="00985E7B" w:rsidRPr="00760004" w:rsidRDefault="00985E7B" w:rsidP="00F55453">
            <w:pPr>
              <w:pStyle w:val="TAL"/>
            </w:pPr>
            <w:r w:rsidRPr="00760004">
              <w:t>expiry</w:t>
            </w:r>
          </w:p>
        </w:tc>
        <w:tc>
          <w:tcPr>
            <w:tcW w:w="6521" w:type="dxa"/>
          </w:tcPr>
          <w:p w14:paraId="13A3A12E" w14:textId="77777777" w:rsidR="00985E7B" w:rsidRPr="00760004" w:rsidRDefault="00985E7B" w:rsidP="00F55453">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076B20F4" w14:textId="77777777" w:rsidR="00985E7B" w:rsidRPr="00760004" w:rsidRDefault="00985E7B" w:rsidP="00F55453">
            <w:pPr>
              <w:pStyle w:val="TAL"/>
            </w:pPr>
            <w:r w:rsidRPr="00760004">
              <w:t>C</w:t>
            </w:r>
          </w:p>
        </w:tc>
      </w:tr>
      <w:tr w:rsidR="00985E7B" w:rsidRPr="00760004" w14:paraId="5C64DAC0" w14:textId="77777777" w:rsidTr="00F55453">
        <w:trPr>
          <w:jc w:val="center"/>
        </w:trPr>
        <w:tc>
          <w:tcPr>
            <w:tcW w:w="2693" w:type="dxa"/>
          </w:tcPr>
          <w:p w14:paraId="178B9066" w14:textId="77777777" w:rsidR="00985E7B" w:rsidRPr="00760004" w:rsidRDefault="00985E7B" w:rsidP="00F55453">
            <w:pPr>
              <w:pStyle w:val="TAL"/>
            </w:pPr>
            <w:r w:rsidRPr="00760004">
              <w:t>deliveryReport</w:t>
            </w:r>
          </w:p>
        </w:tc>
        <w:tc>
          <w:tcPr>
            <w:tcW w:w="6521" w:type="dxa"/>
          </w:tcPr>
          <w:p w14:paraId="602F555F" w14:textId="77777777" w:rsidR="00985E7B" w:rsidRPr="00760004" w:rsidRDefault="00985E7B" w:rsidP="00F55453">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12EAFFD2" w14:textId="77777777" w:rsidR="00985E7B" w:rsidRPr="00760004" w:rsidRDefault="00985E7B" w:rsidP="00F55453">
            <w:pPr>
              <w:pStyle w:val="TAL"/>
            </w:pPr>
            <w:r w:rsidRPr="00760004">
              <w:t>C</w:t>
            </w:r>
          </w:p>
        </w:tc>
      </w:tr>
      <w:tr w:rsidR="00985E7B" w:rsidRPr="00760004" w14:paraId="5CD893C0" w14:textId="77777777" w:rsidTr="00F55453">
        <w:trPr>
          <w:jc w:val="center"/>
        </w:trPr>
        <w:tc>
          <w:tcPr>
            <w:tcW w:w="2693" w:type="dxa"/>
          </w:tcPr>
          <w:p w14:paraId="2428F22F" w14:textId="77777777" w:rsidR="00985E7B" w:rsidRPr="00760004" w:rsidRDefault="00985E7B" w:rsidP="00F55453">
            <w:pPr>
              <w:pStyle w:val="TAL"/>
            </w:pPr>
            <w:r w:rsidRPr="00760004">
              <w:t>priority</w:t>
            </w:r>
          </w:p>
        </w:tc>
        <w:tc>
          <w:tcPr>
            <w:tcW w:w="6521" w:type="dxa"/>
          </w:tcPr>
          <w:p w14:paraId="51DFC745" w14:textId="77777777" w:rsidR="00985E7B" w:rsidRPr="00760004" w:rsidRDefault="00985E7B" w:rsidP="00F55453">
            <w:pPr>
              <w:pStyle w:val="TAL"/>
            </w:pPr>
            <w:r w:rsidRPr="00760004">
              <w:t>Priority of the MM assigned by the originator MMS Client. Reported if sent by the target. Include if sent to the MMS Proxy-Relay.</w:t>
            </w:r>
          </w:p>
        </w:tc>
        <w:tc>
          <w:tcPr>
            <w:tcW w:w="708" w:type="dxa"/>
          </w:tcPr>
          <w:p w14:paraId="10EC85E0" w14:textId="77777777" w:rsidR="00985E7B" w:rsidRPr="00760004" w:rsidRDefault="00985E7B" w:rsidP="00F55453">
            <w:pPr>
              <w:pStyle w:val="TAL"/>
            </w:pPr>
            <w:r w:rsidRPr="00760004">
              <w:t>C</w:t>
            </w:r>
          </w:p>
        </w:tc>
      </w:tr>
      <w:tr w:rsidR="00985E7B" w:rsidRPr="00760004" w14:paraId="701CAD36" w14:textId="77777777" w:rsidTr="00F55453">
        <w:trPr>
          <w:jc w:val="center"/>
        </w:trPr>
        <w:tc>
          <w:tcPr>
            <w:tcW w:w="2693" w:type="dxa"/>
          </w:tcPr>
          <w:p w14:paraId="7BA9217C" w14:textId="77777777" w:rsidR="00985E7B" w:rsidRPr="00760004" w:rsidRDefault="00985E7B" w:rsidP="00F55453">
            <w:pPr>
              <w:pStyle w:val="TAL"/>
            </w:pPr>
            <w:r w:rsidRPr="00760004">
              <w:t>senderVisibility</w:t>
            </w:r>
          </w:p>
        </w:tc>
        <w:tc>
          <w:tcPr>
            <w:tcW w:w="6521" w:type="dxa"/>
          </w:tcPr>
          <w:p w14:paraId="2276921A" w14:textId="77777777" w:rsidR="00985E7B" w:rsidRPr="00760004" w:rsidRDefault="00985E7B" w:rsidP="00F55453">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39CFB342" w14:textId="77777777" w:rsidR="00985E7B" w:rsidRPr="00760004" w:rsidRDefault="00985E7B" w:rsidP="00F55453">
            <w:pPr>
              <w:pStyle w:val="TAL"/>
            </w:pPr>
            <w:r w:rsidRPr="00760004">
              <w:t>C</w:t>
            </w:r>
          </w:p>
        </w:tc>
      </w:tr>
      <w:tr w:rsidR="00985E7B" w:rsidRPr="00760004" w14:paraId="1BFE7CF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72DE057" w14:textId="77777777" w:rsidR="00985E7B" w:rsidRPr="00760004" w:rsidRDefault="00985E7B" w:rsidP="00F55453">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604167D" w14:textId="77777777" w:rsidR="00985E7B" w:rsidRPr="00760004" w:rsidRDefault="00985E7B" w:rsidP="00F55453">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5DF8BAE" w14:textId="77777777" w:rsidR="00985E7B" w:rsidRPr="00760004" w:rsidRDefault="00985E7B" w:rsidP="00F55453">
            <w:pPr>
              <w:pStyle w:val="TAL"/>
            </w:pPr>
            <w:r w:rsidRPr="00760004">
              <w:t>C</w:t>
            </w:r>
          </w:p>
        </w:tc>
      </w:tr>
      <w:tr w:rsidR="00985E7B" w:rsidRPr="00760004" w14:paraId="75EE31E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D0DA33F" w14:textId="77777777" w:rsidR="00985E7B" w:rsidRPr="00760004" w:rsidRDefault="00985E7B" w:rsidP="00F55453">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F3C573D" w14:textId="77777777" w:rsidR="00985E7B" w:rsidRPr="00760004" w:rsidRDefault="00985E7B" w:rsidP="00F55453">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28EBB792" w14:textId="77777777" w:rsidR="00985E7B" w:rsidRPr="00760004" w:rsidRDefault="00985E7B" w:rsidP="00F55453">
            <w:pPr>
              <w:pStyle w:val="TAL"/>
            </w:pPr>
            <w:r w:rsidRPr="00760004">
              <w:t>C</w:t>
            </w:r>
          </w:p>
        </w:tc>
      </w:tr>
      <w:tr w:rsidR="00985E7B" w:rsidRPr="00760004" w14:paraId="1315A5B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DFD7144" w14:textId="77777777" w:rsidR="00985E7B" w:rsidRPr="00760004" w:rsidRDefault="00985E7B" w:rsidP="00F55453">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0EEF0B68" w14:textId="77777777" w:rsidR="00985E7B" w:rsidRPr="00760004" w:rsidRDefault="00985E7B" w:rsidP="00F55453">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395561F" w14:textId="77777777" w:rsidR="00985E7B" w:rsidRPr="00760004" w:rsidRDefault="00985E7B" w:rsidP="00F55453">
            <w:pPr>
              <w:pStyle w:val="TAL"/>
            </w:pPr>
            <w:r w:rsidRPr="00760004">
              <w:t>C</w:t>
            </w:r>
          </w:p>
        </w:tc>
      </w:tr>
      <w:tr w:rsidR="00985E7B" w:rsidRPr="00760004" w14:paraId="0062ABC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0838878" w14:textId="77777777" w:rsidR="00985E7B" w:rsidRPr="00760004" w:rsidRDefault="00985E7B" w:rsidP="00F55453">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11172A67" w14:textId="77777777" w:rsidR="00985E7B" w:rsidRPr="00760004" w:rsidRDefault="00985E7B" w:rsidP="00F55453">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0C27DD8" w14:textId="77777777" w:rsidR="00985E7B" w:rsidRPr="00760004" w:rsidRDefault="00985E7B" w:rsidP="00F55453">
            <w:pPr>
              <w:pStyle w:val="TAL"/>
            </w:pPr>
            <w:r w:rsidRPr="00760004">
              <w:t>C</w:t>
            </w:r>
          </w:p>
        </w:tc>
      </w:tr>
      <w:tr w:rsidR="00985E7B" w:rsidRPr="00760004" w14:paraId="7B3E780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4659343" w14:textId="77777777" w:rsidR="00985E7B" w:rsidRPr="00760004" w:rsidRDefault="00985E7B" w:rsidP="00F55453">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27CF6F99" w14:textId="77777777" w:rsidR="00985E7B" w:rsidRPr="00760004" w:rsidRDefault="00985E7B" w:rsidP="00F55453">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F904EA" w14:textId="77777777" w:rsidR="00985E7B" w:rsidRPr="00760004" w:rsidRDefault="00985E7B" w:rsidP="00F55453">
            <w:pPr>
              <w:pStyle w:val="TAL"/>
            </w:pPr>
            <w:r w:rsidRPr="00760004">
              <w:t>C</w:t>
            </w:r>
          </w:p>
        </w:tc>
      </w:tr>
      <w:tr w:rsidR="00985E7B" w:rsidRPr="00760004" w14:paraId="05B08CA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68F510D" w14:textId="77777777" w:rsidR="00985E7B" w:rsidRPr="00760004" w:rsidRDefault="00985E7B" w:rsidP="00F55453">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32535AA" w14:textId="77777777" w:rsidR="00985E7B" w:rsidRPr="00760004" w:rsidRDefault="00985E7B" w:rsidP="00F55453">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588A1B6" w14:textId="77777777" w:rsidR="00985E7B" w:rsidRPr="00760004" w:rsidRDefault="00985E7B" w:rsidP="00F55453">
            <w:pPr>
              <w:pStyle w:val="TAL"/>
            </w:pPr>
            <w:r w:rsidRPr="00760004">
              <w:t>C</w:t>
            </w:r>
          </w:p>
        </w:tc>
      </w:tr>
      <w:tr w:rsidR="00985E7B" w:rsidRPr="00760004" w14:paraId="40D39F4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10F90DE" w14:textId="77777777" w:rsidR="00985E7B" w:rsidRPr="00760004" w:rsidRDefault="00985E7B"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357E13" w14:textId="77777777" w:rsidR="00985E7B" w:rsidRPr="00760004" w:rsidRDefault="00985E7B" w:rsidP="00F55453">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832682E" w14:textId="77777777" w:rsidR="00985E7B" w:rsidRPr="00760004" w:rsidRDefault="00985E7B" w:rsidP="00F55453">
            <w:pPr>
              <w:pStyle w:val="TAL"/>
            </w:pPr>
            <w:r w:rsidRPr="00760004">
              <w:t>C</w:t>
            </w:r>
          </w:p>
        </w:tc>
      </w:tr>
      <w:tr w:rsidR="00985E7B" w:rsidRPr="00760004" w14:paraId="06E9D2C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192364C" w14:textId="77777777" w:rsidR="00985E7B" w:rsidRPr="00760004" w:rsidRDefault="00985E7B"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139AA5F" w14:textId="77777777" w:rsidR="00985E7B" w:rsidRPr="00760004" w:rsidRDefault="00985E7B" w:rsidP="00F55453">
            <w:pPr>
              <w:pStyle w:val="TAL"/>
            </w:pPr>
            <w:r w:rsidRPr="00760004">
              <w:t>Auxiliary application addressing information as indicated in the original MM. As defined in OMA-TS-MM</w:t>
            </w:r>
            <w:r>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C49D129" w14:textId="77777777" w:rsidR="00985E7B" w:rsidRPr="00760004" w:rsidRDefault="00985E7B" w:rsidP="00F55453">
            <w:pPr>
              <w:pStyle w:val="TAL"/>
            </w:pPr>
            <w:r w:rsidRPr="00760004">
              <w:t>C</w:t>
            </w:r>
          </w:p>
        </w:tc>
      </w:tr>
      <w:tr w:rsidR="00985E7B" w:rsidRPr="00760004" w14:paraId="396E414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3482809" w14:textId="77777777" w:rsidR="00985E7B" w:rsidRPr="00760004" w:rsidRDefault="00985E7B"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234B1E5" w14:textId="77777777" w:rsidR="00985E7B" w:rsidRPr="00760004" w:rsidRDefault="00985E7B" w:rsidP="00F55453">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9962C1" w14:textId="77777777" w:rsidR="00985E7B" w:rsidRPr="00760004" w:rsidRDefault="00985E7B" w:rsidP="00F55453">
            <w:pPr>
              <w:pStyle w:val="TAL"/>
            </w:pPr>
            <w:r w:rsidRPr="00760004">
              <w:t>C</w:t>
            </w:r>
          </w:p>
        </w:tc>
      </w:tr>
      <w:tr w:rsidR="00985E7B" w:rsidRPr="00760004" w14:paraId="2D93BAF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5CC3A35" w14:textId="77777777" w:rsidR="00985E7B" w:rsidRPr="00760004" w:rsidRDefault="00985E7B" w:rsidP="00F55453">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6E1DA2C" w14:textId="77777777" w:rsidR="00985E7B" w:rsidRPr="00760004" w:rsidRDefault="00985E7B" w:rsidP="00F55453">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17B986E" w14:textId="77777777" w:rsidR="00985E7B" w:rsidRPr="00760004" w:rsidRDefault="00985E7B" w:rsidP="00F55453">
            <w:pPr>
              <w:pStyle w:val="TAL"/>
            </w:pPr>
            <w:r w:rsidRPr="00760004">
              <w:t>C</w:t>
            </w:r>
          </w:p>
        </w:tc>
      </w:tr>
      <w:tr w:rsidR="00985E7B" w:rsidRPr="00760004" w14:paraId="2F6C79F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7791550" w14:textId="77777777" w:rsidR="00985E7B" w:rsidRPr="00760004" w:rsidRDefault="00985E7B" w:rsidP="00F55453">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B3367A5" w14:textId="77777777" w:rsidR="00985E7B" w:rsidRPr="00760004" w:rsidRDefault="00985E7B" w:rsidP="00F55453">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1BE6A8" w14:textId="77777777" w:rsidR="00985E7B" w:rsidRPr="00760004" w:rsidRDefault="00985E7B" w:rsidP="00F55453">
            <w:pPr>
              <w:pStyle w:val="TAL"/>
            </w:pPr>
            <w:r w:rsidRPr="00760004">
              <w:t>C</w:t>
            </w:r>
          </w:p>
        </w:tc>
      </w:tr>
    </w:tbl>
    <w:p w14:paraId="6F900F1C" w14:textId="77777777" w:rsidR="00985E7B" w:rsidRPr="00760004" w:rsidRDefault="00985E7B" w:rsidP="00985E7B"/>
    <w:p w14:paraId="04A09438" w14:textId="77777777" w:rsidR="00985E7B" w:rsidRDefault="00985E7B" w:rsidP="00985E7B">
      <w:pPr>
        <w:pStyle w:val="berschrift4"/>
      </w:pPr>
      <w:bookmarkStart w:id="355" w:name="_Toc200829907"/>
      <w:bookmarkStart w:id="356" w:name="_Toc176122607"/>
      <w:r>
        <w:lastRenderedPageBreak/>
        <w:t>7.4.3.2A</w:t>
      </w:r>
      <w:r>
        <w:tab/>
        <w:t>MMSConvertedFromEmail</w:t>
      </w:r>
      <w:bookmarkEnd w:id="355"/>
    </w:p>
    <w:p w14:paraId="1F62E351" w14:textId="77777777" w:rsidR="00985E7B" w:rsidRDefault="00985E7B" w:rsidP="00985E7B">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2FB74C08" w14:textId="77777777" w:rsidR="00985E7B" w:rsidRDefault="00985E7B" w:rsidP="00985E7B">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25EC8BD3" w14:textId="77777777" w:rsidR="00985E7B" w:rsidRDefault="00985E7B" w:rsidP="00985E7B">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985E7B" w:rsidRPr="00760004" w14:paraId="2F4D0F12" w14:textId="77777777" w:rsidTr="00F55453">
        <w:trPr>
          <w:jc w:val="center"/>
        </w:trPr>
        <w:tc>
          <w:tcPr>
            <w:tcW w:w="1975" w:type="dxa"/>
          </w:tcPr>
          <w:p w14:paraId="7EBCEAFA" w14:textId="77777777" w:rsidR="00985E7B" w:rsidRPr="00760004" w:rsidRDefault="00985E7B" w:rsidP="00F55453">
            <w:pPr>
              <w:pStyle w:val="TAH"/>
            </w:pPr>
            <w:r w:rsidRPr="00760004">
              <w:t>Field name</w:t>
            </w:r>
          </w:p>
        </w:tc>
        <w:tc>
          <w:tcPr>
            <w:tcW w:w="7470" w:type="dxa"/>
          </w:tcPr>
          <w:p w14:paraId="308F640B" w14:textId="77777777" w:rsidR="00985E7B" w:rsidRPr="00760004" w:rsidRDefault="00985E7B" w:rsidP="00F55453">
            <w:pPr>
              <w:pStyle w:val="TAH"/>
            </w:pPr>
            <w:r w:rsidRPr="00760004">
              <w:t>Description</w:t>
            </w:r>
          </w:p>
        </w:tc>
        <w:tc>
          <w:tcPr>
            <w:tcW w:w="477" w:type="dxa"/>
          </w:tcPr>
          <w:p w14:paraId="07FDD124" w14:textId="77777777" w:rsidR="00985E7B" w:rsidRPr="00760004" w:rsidRDefault="00985E7B" w:rsidP="00F55453">
            <w:pPr>
              <w:pStyle w:val="TAH"/>
            </w:pPr>
            <w:r w:rsidRPr="00760004">
              <w:t>M/C/O</w:t>
            </w:r>
          </w:p>
        </w:tc>
      </w:tr>
      <w:tr w:rsidR="00985E7B" w:rsidRPr="00760004" w14:paraId="4DFCD190" w14:textId="77777777" w:rsidTr="00F55453">
        <w:trPr>
          <w:jc w:val="center"/>
        </w:trPr>
        <w:tc>
          <w:tcPr>
            <w:tcW w:w="1975" w:type="dxa"/>
          </w:tcPr>
          <w:p w14:paraId="3A47F9D6" w14:textId="77777777" w:rsidR="00985E7B" w:rsidRPr="00760004" w:rsidRDefault="00985E7B" w:rsidP="00F55453">
            <w:pPr>
              <w:pStyle w:val="TAL"/>
            </w:pPr>
            <w:r w:rsidRPr="00760004">
              <w:t>version</w:t>
            </w:r>
          </w:p>
        </w:tc>
        <w:tc>
          <w:tcPr>
            <w:tcW w:w="7470" w:type="dxa"/>
          </w:tcPr>
          <w:p w14:paraId="7648477A" w14:textId="77777777" w:rsidR="00985E7B" w:rsidRPr="00760004" w:rsidRDefault="00985E7B" w:rsidP="00F55453">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4DEB1120" w14:textId="77777777" w:rsidR="00985E7B" w:rsidRPr="00760004" w:rsidRDefault="00985E7B" w:rsidP="00F55453">
            <w:pPr>
              <w:pStyle w:val="TAL"/>
            </w:pPr>
            <w:r w:rsidRPr="00760004">
              <w:t>M</w:t>
            </w:r>
          </w:p>
        </w:tc>
      </w:tr>
      <w:tr w:rsidR="00985E7B" w:rsidRPr="00760004" w14:paraId="6742CA4A" w14:textId="77777777" w:rsidTr="00F55453">
        <w:trPr>
          <w:jc w:val="center"/>
        </w:trPr>
        <w:tc>
          <w:tcPr>
            <w:tcW w:w="1975" w:type="dxa"/>
          </w:tcPr>
          <w:p w14:paraId="77007274" w14:textId="77777777" w:rsidR="00985E7B" w:rsidRPr="00760004" w:rsidRDefault="00985E7B" w:rsidP="00F55453">
            <w:pPr>
              <w:pStyle w:val="TAL"/>
            </w:pPr>
            <w:r w:rsidRPr="00760004">
              <w:t>transactionID</w:t>
            </w:r>
          </w:p>
        </w:tc>
        <w:tc>
          <w:tcPr>
            <w:tcW w:w="7470" w:type="dxa"/>
          </w:tcPr>
          <w:p w14:paraId="6733B09E" w14:textId="77777777" w:rsidR="00985E7B" w:rsidRPr="00760004" w:rsidRDefault="00985E7B" w:rsidP="00F55453">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50B8D91" w14:textId="77777777" w:rsidR="00985E7B" w:rsidRPr="00760004" w:rsidRDefault="00985E7B" w:rsidP="00F55453">
            <w:pPr>
              <w:pStyle w:val="TAL"/>
            </w:pPr>
            <w:r w:rsidRPr="00760004">
              <w:t>M</w:t>
            </w:r>
          </w:p>
        </w:tc>
      </w:tr>
      <w:tr w:rsidR="00985E7B" w:rsidRPr="00760004" w14:paraId="040A069A" w14:textId="77777777" w:rsidTr="00F55453">
        <w:trPr>
          <w:jc w:val="center"/>
        </w:trPr>
        <w:tc>
          <w:tcPr>
            <w:tcW w:w="1975" w:type="dxa"/>
          </w:tcPr>
          <w:p w14:paraId="08577831" w14:textId="77777777" w:rsidR="00985E7B" w:rsidRPr="00760004" w:rsidRDefault="00985E7B" w:rsidP="00F55453">
            <w:pPr>
              <w:pStyle w:val="TAL"/>
            </w:pPr>
            <w:r w:rsidRPr="00760004">
              <w:t>terminatingMMSParty</w:t>
            </w:r>
          </w:p>
        </w:tc>
        <w:tc>
          <w:tcPr>
            <w:tcW w:w="7470" w:type="dxa"/>
          </w:tcPr>
          <w:p w14:paraId="1EAA9438" w14:textId="77777777" w:rsidR="00985E7B" w:rsidRPr="00760004" w:rsidRDefault="00985E7B" w:rsidP="00F55453">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1104E676" w14:textId="77777777" w:rsidR="00985E7B" w:rsidRPr="00760004" w:rsidRDefault="00985E7B" w:rsidP="00F55453">
            <w:pPr>
              <w:pStyle w:val="TAL"/>
            </w:pPr>
            <w:r>
              <w:t>M</w:t>
            </w:r>
          </w:p>
        </w:tc>
      </w:tr>
      <w:tr w:rsidR="00985E7B" w:rsidRPr="00760004" w14:paraId="13BECB23" w14:textId="77777777" w:rsidTr="00F55453">
        <w:trPr>
          <w:jc w:val="center"/>
        </w:trPr>
        <w:tc>
          <w:tcPr>
            <w:tcW w:w="1975" w:type="dxa"/>
          </w:tcPr>
          <w:p w14:paraId="0FABEB3C" w14:textId="77777777" w:rsidR="00985E7B" w:rsidRPr="00760004" w:rsidRDefault="00985E7B" w:rsidP="00F55453">
            <w:pPr>
              <w:pStyle w:val="TAL"/>
            </w:pPr>
            <w:r w:rsidRPr="00760004">
              <w:t>contentType</w:t>
            </w:r>
          </w:p>
        </w:tc>
        <w:tc>
          <w:tcPr>
            <w:tcW w:w="7470" w:type="dxa"/>
          </w:tcPr>
          <w:p w14:paraId="516C137E" w14:textId="77777777" w:rsidR="00985E7B" w:rsidRPr="00760004" w:rsidRDefault="00985E7B" w:rsidP="00F55453">
            <w:pPr>
              <w:pStyle w:val="TAL"/>
            </w:pPr>
            <w:r w:rsidRPr="00760004">
              <w:t>The content type of the</w:t>
            </w:r>
            <w:r>
              <w:t xml:space="preserve"> transformed message (see NOTE).</w:t>
            </w:r>
          </w:p>
        </w:tc>
        <w:tc>
          <w:tcPr>
            <w:tcW w:w="477" w:type="dxa"/>
          </w:tcPr>
          <w:p w14:paraId="3A34B98B" w14:textId="77777777" w:rsidR="00985E7B" w:rsidRPr="00760004" w:rsidRDefault="00985E7B" w:rsidP="00F55453">
            <w:pPr>
              <w:pStyle w:val="TAL"/>
            </w:pPr>
            <w:r>
              <w:t>M</w:t>
            </w:r>
          </w:p>
        </w:tc>
      </w:tr>
      <w:tr w:rsidR="00985E7B" w:rsidRPr="00760004" w14:paraId="5573C5CC" w14:textId="77777777" w:rsidTr="00F55453">
        <w:trPr>
          <w:jc w:val="center"/>
        </w:trPr>
        <w:tc>
          <w:tcPr>
            <w:tcW w:w="1975" w:type="dxa"/>
          </w:tcPr>
          <w:p w14:paraId="1983B5B0" w14:textId="77777777" w:rsidR="00985E7B" w:rsidRPr="00760004" w:rsidRDefault="00985E7B" w:rsidP="00F55453">
            <w:pPr>
              <w:pStyle w:val="TAL"/>
            </w:pPr>
            <w:r w:rsidRPr="00760004">
              <w:t>originatingMMSParty</w:t>
            </w:r>
          </w:p>
        </w:tc>
        <w:tc>
          <w:tcPr>
            <w:tcW w:w="7470" w:type="dxa"/>
          </w:tcPr>
          <w:p w14:paraId="6CDDEEB6" w14:textId="77777777" w:rsidR="00985E7B" w:rsidRPr="00760004" w:rsidRDefault="00985E7B" w:rsidP="00F55453">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191BAACA" w14:textId="77777777" w:rsidR="00985E7B" w:rsidRPr="00760004" w:rsidRDefault="00985E7B" w:rsidP="00F55453">
            <w:pPr>
              <w:pStyle w:val="TAL"/>
            </w:pPr>
            <w:r>
              <w:t>M</w:t>
            </w:r>
          </w:p>
        </w:tc>
      </w:tr>
      <w:tr w:rsidR="00985E7B" w:rsidRPr="00760004" w14:paraId="1E996AC3" w14:textId="77777777" w:rsidTr="00F55453">
        <w:trPr>
          <w:jc w:val="center"/>
        </w:trPr>
        <w:tc>
          <w:tcPr>
            <w:tcW w:w="1975" w:type="dxa"/>
          </w:tcPr>
          <w:p w14:paraId="557808B6" w14:textId="77777777" w:rsidR="00985E7B" w:rsidRPr="00760004" w:rsidRDefault="00985E7B" w:rsidP="00F55453">
            <w:pPr>
              <w:pStyle w:val="TAL"/>
            </w:pPr>
            <w:r w:rsidRPr="00760004">
              <w:t>messageClass</w:t>
            </w:r>
          </w:p>
        </w:tc>
        <w:tc>
          <w:tcPr>
            <w:tcW w:w="7470" w:type="dxa"/>
          </w:tcPr>
          <w:p w14:paraId="78F313A4" w14:textId="77777777" w:rsidR="00985E7B" w:rsidRDefault="00985E7B" w:rsidP="00F55453">
            <w:pPr>
              <w:pStyle w:val="TAL"/>
            </w:pPr>
            <w:r w:rsidRPr="00760004">
              <w:t xml:space="preserve">Class of the MM. For example, a value of "auto" is automatically generated by the UE. </w:t>
            </w:r>
          </w:p>
          <w:p w14:paraId="20457F81" w14:textId="77777777" w:rsidR="00985E7B" w:rsidRPr="00760004" w:rsidRDefault="00985E7B" w:rsidP="00F55453">
            <w:pPr>
              <w:pStyle w:val="TAL"/>
            </w:pPr>
            <w:r>
              <w:t>Should be created by the MMS Proxy-Relay at the time of conversion and set to "personal". Include when created by the MMS Proxy-Relay at the time of transformation.</w:t>
            </w:r>
          </w:p>
        </w:tc>
        <w:tc>
          <w:tcPr>
            <w:tcW w:w="477" w:type="dxa"/>
          </w:tcPr>
          <w:p w14:paraId="25393455" w14:textId="77777777" w:rsidR="00985E7B" w:rsidRPr="00A44F52" w:rsidRDefault="00985E7B" w:rsidP="00F55453">
            <w:pPr>
              <w:pStyle w:val="TAL"/>
              <w:rPr>
                <w:highlight w:val="yellow"/>
              </w:rPr>
            </w:pPr>
            <w:r w:rsidRPr="00760004">
              <w:t>C</w:t>
            </w:r>
          </w:p>
        </w:tc>
      </w:tr>
      <w:tr w:rsidR="00985E7B" w:rsidRPr="00760004" w14:paraId="4B2E5552" w14:textId="77777777" w:rsidTr="00F55453">
        <w:trPr>
          <w:jc w:val="center"/>
        </w:trPr>
        <w:tc>
          <w:tcPr>
            <w:tcW w:w="1975" w:type="dxa"/>
          </w:tcPr>
          <w:p w14:paraId="7EA1720F" w14:textId="77777777" w:rsidR="00985E7B" w:rsidRPr="00760004" w:rsidRDefault="00985E7B" w:rsidP="00F55453">
            <w:pPr>
              <w:pStyle w:val="TAL"/>
            </w:pPr>
            <w:r w:rsidRPr="00760004">
              <w:t>dateTime</w:t>
            </w:r>
          </w:p>
        </w:tc>
        <w:tc>
          <w:tcPr>
            <w:tcW w:w="7470" w:type="dxa"/>
          </w:tcPr>
          <w:p w14:paraId="12A1A4A2" w14:textId="77777777" w:rsidR="00985E7B" w:rsidRPr="00760004" w:rsidRDefault="00985E7B" w:rsidP="00F55453">
            <w:pPr>
              <w:pStyle w:val="TAL"/>
            </w:pPr>
            <w:r>
              <w:t>Date and Time when the message</w:t>
            </w:r>
            <w:r w:rsidRPr="00760004">
              <w:t xml:space="preserve"> was last handled (either originated or forwarded) </w:t>
            </w:r>
            <w:r>
              <w:t>(see NOTE).</w:t>
            </w:r>
          </w:p>
        </w:tc>
        <w:tc>
          <w:tcPr>
            <w:tcW w:w="477" w:type="dxa"/>
          </w:tcPr>
          <w:p w14:paraId="5E35A601" w14:textId="77777777" w:rsidR="00985E7B" w:rsidRPr="00760004" w:rsidRDefault="00985E7B" w:rsidP="00F55453">
            <w:pPr>
              <w:pStyle w:val="TAL"/>
            </w:pPr>
            <w:r w:rsidRPr="00760004">
              <w:t>M</w:t>
            </w:r>
          </w:p>
        </w:tc>
      </w:tr>
      <w:tr w:rsidR="00985E7B" w:rsidRPr="00760004" w14:paraId="58C8FF34" w14:textId="77777777" w:rsidTr="00F55453">
        <w:trPr>
          <w:jc w:val="center"/>
        </w:trPr>
        <w:tc>
          <w:tcPr>
            <w:tcW w:w="1975" w:type="dxa"/>
          </w:tcPr>
          <w:p w14:paraId="4B8C0647" w14:textId="77777777" w:rsidR="00985E7B" w:rsidRPr="00760004" w:rsidRDefault="00985E7B" w:rsidP="00F55453">
            <w:pPr>
              <w:pStyle w:val="TAL"/>
            </w:pPr>
            <w:r w:rsidRPr="00760004">
              <w:t>expiry</w:t>
            </w:r>
          </w:p>
        </w:tc>
        <w:tc>
          <w:tcPr>
            <w:tcW w:w="7470" w:type="dxa"/>
          </w:tcPr>
          <w:p w14:paraId="55D9A350" w14:textId="77777777" w:rsidR="00985E7B" w:rsidRPr="00760004" w:rsidRDefault="00985E7B" w:rsidP="00F55453">
            <w:pPr>
              <w:pStyle w:val="TAL"/>
            </w:pPr>
            <w:r w:rsidRPr="00760004">
              <w:t>Length of time in seconds the MM will be stored in MMS Proxy-Relay or time to delete the MM</w:t>
            </w:r>
            <w:r>
              <w:t xml:space="preserve"> Include when sent to the MMS Proxy-Relay (see NOTE).</w:t>
            </w:r>
          </w:p>
        </w:tc>
        <w:tc>
          <w:tcPr>
            <w:tcW w:w="477" w:type="dxa"/>
          </w:tcPr>
          <w:p w14:paraId="195B25E2" w14:textId="77777777" w:rsidR="00985E7B" w:rsidRPr="00760004" w:rsidRDefault="00985E7B" w:rsidP="00F55453">
            <w:pPr>
              <w:pStyle w:val="TAL"/>
            </w:pPr>
            <w:r>
              <w:t>C</w:t>
            </w:r>
          </w:p>
        </w:tc>
      </w:tr>
      <w:tr w:rsidR="00985E7B" w:rsidRPr="00760004" w14:paraId="4EB319EC" w14:textId="77777777" w:rsidTr="00F55453">
        <w:trPr>
          <w:jc w:val="center"/>
        </w:trPr>
        <w:tc>
          <w:tcPr>
            <w:tcW w:w="1975" w:type="dxa"/>
          </w:tcPr>
          <w:p w14:paraId="31F35F42" w14:textId="77777777" w:rsidR="00985E7B" w:rsidRPr="00760004" w:rsidRDefault="00985E7B" w:rsidP="00F55453">
            <w:pPr>
              <w:pStyle w:val="TAL"/>
            </w:pPr>
            <w:r w:rsidRPr="00760004">
              <w:t>deliveryReport</w:t>
            </w:r>
          </w:p>
        </w:tc>
        <w:tc>
          <w:tcPr>
            <w:tcW w:w="7470" w:type="dxa"/>
          </w:tcPr>
          <w:p w14:paraId="609A39FF" w14:textId="77777777" w:rsidR="00985E7B" w:rsidRPr="00760004" w:rsidRDefault="00985E7B" w:rsidP="00F55453">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17AFCF5E" w14:textId="77777777" w:rsidR="00985E7B" w:rsidRPr="00760004" w:rsidRDefault="00985E7B" w:rsidP="00F55453">
            <w:pPr>
              <w:pStyle w:val="TAL"/>
            </w:pPr>
            <w:r w:rsidRPr="00760004">
              <w:t>C</w:t>
            </w:r>
          </w:p>
        </w:tc>
      </w:tr>
      <w:tr w:rsidR="00985E7B" w:rsidRPr="00760004" w14:paraId="67C1DE99" w14:textId="77777777" w:rsidTr="00F55453">
        <w:trPr>
          <w:jc w:val="center"/>
        </w:trPr>
        <w:tc>
          <w:tcPr>
            <w:tcW w:w="1975" w:type="dxa"/>
          </w:tcPr>
          <w:p w14:paraId="47F6453B" w14:textId="77777777" w:rsidR="00985E7B" w:rsidRPr="00760004" w:rsidRDefault="00985E7B" w:rsidP="00F55453">
            <w:pPr>
              <w:pStyle w:val="TAL"/>
            </w:pPr>
            <w:r w:rsidRPr="00760004">
              <w:t>priority</w:t>
            </w:r>
          </w:p>
        </w:tc>
        <w:tc>
          <w:tcPr>
            <w:tcW w:w="7470" w:type="dxa"/>
          </w:tcPr>
          <w:p w14:paraId="4DCAC1BF" w14:textId="77777777" w:rsidR="00985E7B" w:rsidRPr="00760004" w:rsidRDefault="00985E7B" w:rsidP="00F55453">
            <w:pPr>
              <w:pStyle w:val="TAL"/>
            </w:pPr>
            <w:r>
              <w:t>Priority of the email</w:t>
            </w:r>
            <w:r w:rsidRPr="00760004">
              <w:t xml:space="preserve"> assigned by the originator. Include if sent to the MMS Proxy-Relay</w:t>
            </w:r>
            <w:r>
              <w:t xml:space="preserve"> (see NOTE).</w:t>
            </w:r>
          </w:p>
        </w:tc>
        <w:tc>
          <w:tcPr>
            <w:tcW w:w="477" w:type="dxa"/>
          </w:tcPr>
          <w:p w14:paraId="7677AA01" w14:textId="77777777" w:rsidR="00985E7B" w:rsidRPr="00760004" w:rsidRDefault="00985E7B" w:rsidP="00F55453">
            <w:pPr>
              <w:pStyle w:val="TAL"/>
            </w:pPr>
            <w:r w:rsidRPr="00760004">
              <w:t>C</w:t>
            </w:r>
          </w:p>
        </w:tc>
      </w:tr>
      <w:tr w:rsidR="00985E7B" w:rsidRPr="00760004" w14:paraId="61DE4067" w14:textId="77777777" w:rsidTr="00F55453">
        <w:trPr>
          <w:jc w:val="center"/>
        </w:trPr>
        <w:tc>
          <w:tcPr>
            <w:tcW w:w="1975" w:type="dxa"/>
          </w:tcPr>
          <w:p w14:paraId="138585B3" w14:textId="77777777" w:rsidR="00985E7B" w:rsidRPr="00760004" w:rsidRDefault="00985E7B" w:rsidP="00F55453">
            <w:pPr>
              <w:pStyle w:val="TAL"/>
            </w:pPr>
            <w:r w:rsidRPr="00760004">
              <w:t>readReport</w:t>
            </w:r>
          </w:p>
        </w:tc>
        <w:tc>
          <w:tcPr>
            <w:tcW w:w="7470" w:type="dxa"/>
          </w:tcPr>
          <w:p w14:paraId="0466F002" w14:textId="77777777" w:rsidR="00985E7B" w:rsidRPr="00760004" w:rsidRDefault="00985E7B" w:rsidP="00F55453">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7C12373E" w14:textId="77777777" w:rsidR="00985E7B" w:rsidRPr="00760004" w:rsidRDefault="00985E7B" w:rsidP="00F55453">
            <w:pPr>
              <w:pStyle w:val="TAL"/>
            </w:pPr>
            <w:r w:rsidRPr="00760004">
              <w:t>C</w:t>
            </w:r>
          </w:p>
        </w:tc>
      </w:tr>
      <w:tr w:rsidR="00985E7B" w:rsidRPr="00760004" w14:paraId="227D565A" w14:textId="77777777" w:rsidTr="00F55453">
        <w:trPr>
          <w:jc w:val="center"/>
        </w:trPr>
        <w:tc>
          <w:tcPr>
            <w:tcW w:w="1975" w:type="dxa"/>
          </w:tcPr>
          <w:p w14:paraId="2659AB6D" w14:textId="77777777" w:rsidR="00985E7B" w:rsidRPr="00760004" w:rsidRDefault="00985E7B" w:rsidP="00F55453">
            <w:pPr>
              <w:pStyle w:val="TAL"/>
            </w:pPr>
            <w:r w:rsidRPr="00760004">
              <w:t>subject</w:t>
            </w:r>
          </w:p>
        </w:tc>
        <w:tc>
          <w:tcPr>
            <w:tcW w:w="7470" w:type="dxa"/>
          </w:tcPr>
          <w:p w14:paraId="59123FAD" w14:textId="77777777" w:rsidR="00985E7B" w:rsidRPr="00760004" w:rsidRDefault="00985E7B" w:rsidP="00F55453">
            <w:pPr>
              <w:pStyle w:val="TAL"/>
            </w:pPr>
            <w:r>
              <w:t>The subject of the email</w:t>
            </w:r>
            <w:r w:rsidRPr="00760004">
              <w:t>. Include if sent to the MMS Proxy-Relay.</w:t>
            </w:r>
          </w:p>
        </w:tc>
        <w:tc>
          <w:tcPr>
            <w:tcW w:w="477" w:type="dxa"/>
          </w:tcPr>
          <w:p w14:paraId="2C21A9D7" w14:textId="77777777" w:rsidR="00985E7B" w:rsidRPr="00760004" w:rsidRDefault="00985E7B" w:rsidP="00F55453">
            <w:pPr>
              <w:pStyle w:val="TAL"/>
            </w:pPr>
            <w:r w:rsidRPr="00760004">
              <w:t>C</w:t>
            </w:r>
          </w:p>
        </w:tc>
      </w:tr>
      <w:tr w:rsidR="00985E7B" w:rsidRPr="00760004" w14:paraId="078FD2C2" w14:textId="77777777" w:rsidTr="00F55453">
        <w:trPr>
          <w:jc w:val="center"/>
        </w:trPr>
        <w:tc>
          <w:tcPr>
            <w:tcW w:w="1975" w:type="dxa"/>
          </w:tcPr>
          <w:p w14:paraId="3D668BD8" w14:textId="77777777" w:rsidR="00985E7B" w:rsidRPr="00760004" w:rsidRDefault="00985E7B" w:rsidP="00F55453">
            <w:pPr>
              <w:pStyle w:val="TAL"/>
            </w:pPr>
            <w:r w:rsidRPr="00760004">
              <w:t>messageID</w:t>
            </w:r>
          </w:p>
        </w:tc>
        <w:tc>
          <w:tcPr>
            <w:tcW w:w="7470" w:type="dxa"/>
          </w:tcPr>
          <w:p w14:paraId="220FAC72" w14:textId="77777777" w:rsidR="00985E7B" w:rsidRPr="00760004" w:rsidRDefault="00985E7B" w:rsidP="00F55453">
            <w:pPr>
              <w:pStyle w:val="TAL"/>
            </w:pPr>
            <w:r w:rsidRPr="00760004">
              <w:t>An ID assigned by the MMS Proxy-Relay to uniquely identify an MM</w:t>
            </w:r>
            <w:r>
              <w:t>. Include if sent to the MMS Proxy-Relay (see NOTE).</w:t>
            </w:r>
          </w:p>
        </w:tc>
        <w:tc>
          <w:tcPr>
            <w:tcW w:w="477" w:type="dxa"/>
          </w:tcPr>
          <w:p w14:paraId="4E57561F" w14:textId="77777777" w:rsidR="00985E7B" w:rsidRPr="00760004" w:rsidRDefault="00985E7B" w:rsidP="00F55453">
            <w:pPr>
              <w:pStyle w:val="TAL"/>
            </w:pPr>
            <w:r>
              <w:t>C</w:t>
            </w:r>
          </w:p>
        </w:tc>
      </w:tr>
      <w:tr w:rsidR="00985E7B" w:rsidRPr="00760004" w14:paraId="7A2FC2B0" w14:textId="77777777" w:rsidTr="00F55453">
        <w:trPr>
          <w:jc w:val="center"/>
        </w:trPr>
        <w:tc>
          <w:tcPr>
            <w:tcW w:w="9922" w:type="dxa"/>
            <w:gridSpan w:val="3"/>
          </w:tcPr>
          <w:p w14:paraId="33951ABE" w14:textId="77777777" w:rsidR="00985E7B" w:rsidRDefault="00985E7B" w:rsidP="00F55453">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154CC7B6" w14:textId="77777777" w:rsidR="00985E7B" w:rsidRPr="00760004" w:rsidRDefault="00985E7B" w:rsidP="00985E7B"/>
    <w:p w14:paraId="3D9648A4" w14:textId="77777777" w:rsidR="00985E7B" w:rsidRPr="00760004" w:rsidRDefault="00985E7B" w:rsidP="00985E7B">
      <w:pPr>
        <w:pStyle w:val="berschrift4"/>
      </w:pPr>
      <w:bookmarkStart w:id="357" w:name="_Toc200829908"/>
      <w:r w:rsidRPr="00760004">
        <w:t>7.4.3.3</w:t>
      </w:r>
      <w:r w:rsidRPr="00760004">
        <w:tab/>
        <w:t>MMSNotification</w:t>
      </w:r>
      <w:bookmarkEnd w:id="356"/>
      <w:bookmarkEnd w:id="357"/>
    </w:p>
    <w:p w14:paraId="496D85E8" w14:textId="77777777" w:rsidR="00985E7B" w:rsidRPr="00760004" w:rsidRDefault="00985E7B" w:rsidP="00985E7B">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09B6F651" w14:textId="77777777" w:rsidR="00985E7B" w:rsidRPr="00760004" w:rsidRDefault="00985E7B" w:rsidP="00985E7B">
      <w:r w:rsidRPr="00760004">
        <w:t>Table</w:t>
      </w:r>
      <w:r w:rsidRPr="00FE2627">
        <w:t xml:space="preserve"> 7.4.3-</w:t>
      </w:r>
      <w:r>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4B143D85" w14:textId="77777777" w:rsidR="00985E7B" w:rsidRPr="00760004" w:rsidRDefault="00985E7B" w:rsidP="00985E7B">
      <w:pPr>
        <w:pStyle w:val="TH"/>
      </w:pPr>
      <w:r w:rsidRPr="00760004">
        <w:lastRenderedPageBreak/>
        <w:t>Table 7.4.3-3: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3FBD2FB9" w14:textId="77777777" w:rsidTr="00F55453">
        <w:trPr>
          <w:jc w:val="center"/>
        </w:trPr>
        <w:tc>
          <w:tcPr>
            <w:tcW w:w="2693" w:type="dxa"/>
          </w:tcPr>
          <w:p w14:paraId="6288E4B7" w14:textId="77777777" w:rsidR="00985E7B" w:rsidRPr="00760004" w:rsidRDefault="00985E7B" w:rsidP="00F55453">
            <w:pPr>
              <w:pStyle w:val="TAH"/>
            </w:pPr>
            <w:r w:rsidRPr="00760004">
              <w:t>Field name</w:t>
            </w:r>
          </w:p>
        </w:tc>
        <w:tc>
          <w:tcPr>
            <w:tcW w:w="6521" w:type="dxa"/>
          </w:tcPr>
          <w:p w14:paraId="38BB32AC" w14:textId="77777777" w:rsidR="00985E7B" w:rsidRPr="00760004" w:rsidRDefault="00985E7B" w:rsidP="00F55453">
            <w:pPr>
              <w:pStyle w:val="TAH"/>
            </w:pPr>
            <w:r w:rsidRPr="00760004">
              <w:t>Description</w:t>
            </w:r>
          </w:p>
        </w:tc>
        <w:tc>
          <w:tcPr>
            <w:tcW w:w="708" w:type="dxa"/>
          </w:tcPr>
          <w:p w14:paraId="0093C36F" w14:textId="77777777" w:rsidR="00985E7B" w:rsidRPr="00760004" w:rsidRDefault="00985E7B" w:rsidP="00F55453">
            <w:pPr>
              <w:pStyle w:val="TAH"/>
            </w:pPr>
            <w:r w:rsidRPr="00760004">
              <w:t>M/C/O</w:t>
            </w:r>
          </w:p>
        </w:tc>
      </w:tr>
      <w:tr w:rsidR="00985E7B" w:rsidRPr="00760004" w14:paraId="698275B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7DCA11A" w14:textId="77777777" w:rsidR="00985E7B" w:rsidRPr="00760004" w:rsidRDefault="00985E7B" w:rsidP="00F55453">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461D4008" w14:textId="77777777" w:rsidR="00985E7B" w:rsidRPr="00760004" w:rsidRDefault="00985E7B" w:rsidP="00F55453">
            <w:pPr>
              <w:pStyle w:val="TAL"/>
            </w:pPr>
            <w:r w:rsidRPr="00760004">
              <w:t>An ID used to correlate an MMS request and response between the target and the MMS Proxy-Relay. As defined in OMA-TS-MM</w:t>
            </w:r>
            <w:r>
              <w:t>S</w:t>
            </w:r>
            <w:r w:rsidRPr="00760004">
              <w:t>_ENC</w:t>
            </w:r>
            <w:r>
              <w:t xml:space="preserve"> </w:t>
            </w:r>
            <w:r w:rsidRPr="00760004">
              <w:t>[</w:t>
            </w:r>
            <w:r>
              <w:t>39</w:t>
            </w:r>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6B2E47B9" w14:textId="77777777" w:rsidR="00985E7B" w:rsidRPr="00760004" w:rsidRDefault="00985E7B" w:rsidP="00F55453">
            <w:pPr>
              <w:pStyle w:val="TAL"/>
            </w:pPr>
            <w:r w:rsidRPr="00760004">
              <w:t>M</w:t>
            </w:r>
          </w:p>
        </w:tc>
      </w:tr>
      <w:tr w:rsidR="00985E7B" w:rsidRPr="00760004" w14:paraId="50F0136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CEB1B3D" w14:textId="77777777" w:rsidR="00985E7B" w:rsidRPr="00760004" w:rsidRDefault="00985E7B" w:rsidP="00F55453">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280D59D" w14:textId="77777777" w:rsidR="00985E7B" w:rsidRPr="00760004" w:rsidRDefault="00985E7B" w:rsidP="00F55453">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538FDBCC" w14:textId="77777777" w:rsidR="00985E7B" w:rsidRPr="00760004" w:rsidRDefault="00985E7B" w:rsidP="00F55453">
            <w:pPr>
              <w:pStyle w:val="TAL"/>
            </w:pPr>
            <w:r w:rsidRPr="00760004">
              <w:t>M</w:t>
            </w:r>
          </w:p>
        </w:tc>
      </w:tr>
      <w:tr w:rsidR="00985E7B" w:rsidRPr="00760004" w14:paraId="2C60801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52423CA" w14:textId="77777777" w:rsidR="00985E7B" w:rsidRPr="00760004" w:rsidRDefault="00985E7B" w:rsidP="00F55453">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767DD505" w14:textId="77777777" w:rsidR="00985E7B" w:rsidRPr="00760004" w:rsidRDefault="00985E7B" w:rsidP="00F55453">
            <w:pPr>
              <w:pStyle w:val="TAL"/>
            </w:pPr>
            <w:r w:rsidRPr="00760004">
              <w:t>ID(s) of the originating party in one or more of the formats described in 7.4.2.1</w:t>
            </w:r>
          </w:p>
          <w:p w14:paraId="54621C72"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52EA3687" w14:textId="77777777" w:rsidR="00985E7B" w:rsidRPr="00760004" w:rsidRDefault="00985E7B" w:rsidP="00F55453">
            <w:pPr>
              <w:pStyle w:val="TAL"/>
            </w:pPr>
            <w:r w:rsidRPr="00760004">
              <w:t xml:space="preserve">If the originating MMS client requested address hiding, but the MMS Proxy-Relay has access to the "From" field, this shall be reported, </w:t>
            </w:r>
            <w:proofErr w:type="gramStart"/>
            <w:r w:rsidRPr="00760004">
              <w:t>regardless of the fact that</w:t>
            </w:r>
            <w:proofErr w:type="gramEnd"/>
            <w:r w:rsidRPr="00760004">
              <w:t xml:space="preserve"> it may be hidden from the rec</w:t>
            </w:r>
            <w:r>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7E3AAF35" w14:textId="77777777" w:rsidR="00985E7B" w:rsidRPr="00760004" w:rsidRDefault="00985E7B" w:rsidP="00F55453">
            <w:pPr>
              <w:pStyle w:val="TAL"/>
            </w:pPr>
            <w:r w:rsidRPr="00760004">
              <w:t>C</w:t>
            </w:r>
          </w:p>
        </w:tc>
      </w:tr>
      <w:tr w:rsidR="00985E7B" w:rsidRPr="00760004" w14:paraId="74670A0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D1F95C1" w14:textId="77777777" w:rsidR="00985E7B" w:rsidRPr="00760004" w:rsidRDefault="00985E7B" w:rsidP="00F55453">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0FC0CFF4" w14:textId="77777777" w:rsidR="00985E7B" w:rsidRPr="00760004" w:rsidRDefault="00985E7B" w:rsidP="00F55453">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72F67803" w14:textId="77777777" w:rsidR="00985E7B" w:rsidRPr="00760004" w:rsidRDefault="00985E7B" w:rsidP="00F55453">
            <w:pPr>
              <w:pStyle w:val="TAL"/>
            </w:pPr>
            <w:r w:rsidRPr="00760004">
              <w:t>M</w:t>
            </w:r>
          </w:p>
        </w:tc>
      </w:tr>
      <w:tr w:rsidR="00985E7B" w:rsidRPr="00760004" w14:paraId="391070F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FF83045" w14:textId="77777777" w:rsidR="00985E7B" w:rsidRPr="00760004" w:rsidRDefault="00985E7B" w:rsidP="00F55453">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F60816F" w14:textId="77777777" w:rsidR="00985E7B" w:rsidRPr="00760004" w:rsidRDefault="00985E7B" w:rsidP="00F55453">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4526C46" w14:textId="77777777" w:rsidR="00985E7B" w:rsidRPr="00760004" w:rsidRDefault="00985E7B" w:rsidP="00F55453">
            <w:pPr>
              <w:pStyle w:val="TAL"/>
            </w:pPr>
            <w:r w:rsidRPr="00760004">
              <w:t>C</w:t>
            </w:r>
          </w:p>
        </w:tc>
      </w:tr>
      <w:tr w:rsidR="00985E7B" w:rsidRPr="00760004" w14:paraId="097BFE0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6CA0AF8" w14:textId="77777777" w:rsidR="00985E7B" w:rsidRPr="00760004" w:rsidRDefault="00985E7B" w:rsidP="00F55453">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13AD20" w14:textId="77777777" w:rsidR="00985E7B" w:rsidRPr="00760004" w:rsidRDefault="00985E7B" w:rsidP="00F55453">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DE58715" w14:textId="77777777" w:rsidR="00985E7B" w:rsidRPr="00760004" w:rsidRDefault="00985E7B" w:rsidP="00F55453">
            <w:pPr>
              <w:pStyle w:val="TAL"/>
            </w:pPr>
            <w:r w:rsidRPr="00760004">
              <w:t>C</w:t>
            </w:r>
          </w:p>
        </w:tc>
      </w:tr>
      <w:tr w:rsidR="00985E7B" w:rsidRPr="00760004" w14:paraId="4E68E48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4CD44BB" w14:textId="77777777" w:rsidR="00985E7B" w:rsidRPr="00760004" w:rsidRDefault="00985E7B" w:rsidP="00F55453">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01D2B33F" w14:textId="77777777" w:rsidR="00985E7B" w:rsidRPr="00760004" w:rsidRDefault="00985E7B" w:rsidP="00F55453">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0B332E5D" w14:textId="77777777" w:rsidR="00985E7B" w:rsidRPr="00760004" w:rsidRDefault="00985E7B" w:rsidP="00F55453">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5865B49" w14:textId="77777777" w:rsidR="00985E7B" w:rsidRPr="00760004" w:rsidRDefault="00985E7B" w:rsidP="00F55453">
            <w:pPr>
              <w:pStyle w:val="TAL"/>
            </w:pPr>
            <w:r w:rsidRPr="00760004">
              <w:t>C</w:t>
            </w:r>
          </w:p>
        </w:tc>
      </w:tr>
      <w:tr w:rsidR="00985E7B" w:rsidRPr="00760004" w14:paraId="566E67C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91360D0" w14:textId="77777777" w:rsidR="00985E7B" w:rsidRPr="00760004" w:rsidRDefault="00985E7B" w:rsidP="00F55453">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6775E2A1" w14:textId="77777777" w:rsidR="00985E7B" w:rsidRPr="00760004" w:rsidRDefault="00985E7B" w:rsidP="00F55453">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308416E0" w14:textId="77777777" w:rsidR="00985E7B" w:rsidRPr="00760004" w:rsidRDefault="00985E7B" w:rsidP="00F55453">
            <w:pPr>
              <w:pStyle w:val="TAL"/>
            </w:pPr>
            <w:r w:rsidRPr="00760004">
              <w:t>M</w:t>
            </w:r>
          </w:p>
        </w:tc>
      </w:tr>
      <w:tr w:rsidR="00985E7B" w:rsidRPr="00760004" w14:paraId="093D599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490971C" w14:textId="77777777" w:rsidR="00985E7B" w:rsidRPr="00760004" w:rsidRDefault="00985E7B" w:rsidP="00F55453">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1A01E823" w14:textId="77777777" w:rsidR="00985E7B" w:rsidRPr="00760004" w:rsidRDefault="00985E7B" w:rsidP="00F55453">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6334DD2" w14:textId="77777777" w:rsidR="00985E7B" w:rsidRPr="00760004" w:rsidRDefault="00985E7B" w:rsidP="00F55453">
            <w:pPr>
              <w:pStyle w:val="TAL"/>
            </w:pPr>
            <w:r w:rsidRPr="00760004">
              <w:t>C</w:t>
            </w:r>
          </w:p>
        </w:tc>
      </w:tr>
      <w:tr w:rsidR="00985E7B" w:rsidRPr="00760004" w14:paraId="607B49D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1A2C9B4" w14:textId="77777777" w:rsidR="00985E7B" w:rsidRPr="00760004" w:rsidRDefault="00985E7B" w:rsidP="00F55453">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2D20BBAF" w14:textId="77777777" w:rsidR="00985E7B" w:rsidRPr="00760004" w:rsidRDefault="00985E7B" w:rsidP="00F55453">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5BCCF261" w14:textId="77777777" w:rsidR="00985E7B" w:rsidRPr="00760004" w:rsidRDefault="00985E7B" w:rsidP="00F55453">
            <w:pPr>
              <w:pStyle w:val="TAL"/>
            </w:pPr>
            <w:r w:rsidRPr="00760004">
              <w:t>M</w:t>
            </w:r>
          </w:p>
        </w:tc>
      </w:tr>
      <w:tr w:rsidR="00985E7B" w:rsidRPr="00760004" w14:paraId="7082DAF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4CD2F7F" w14:textId="77777777" w:rsidR="00985E7B" w:rsidRPr="00760004" w:rsidRDefault="00985E7B" w:rsidP="00F55453">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7EA40C46" w14:textId="77777777" w:rsidR="00985E7B" w:rsidRPr="00760004" w:rsidRDefault="00985E7B" w:rsidP="00F55453">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7677E46B" w14:textId="77777777" w:rsidR="00985E7B" w:rsidRPr="00760004" w:rsidRDefault="00985E7B" w:rsidP="00F55453">
            <w:pPr>
              <w:pStyle w:val="TAL"/>
            </w:pPr>
            <w:r w:rsidRPr="00760004">
              <w:t>M</w:t>
            </w:r>
          </w:p>
        </w:tc>
      </w:tr>
      <w:tr w:rsidR="00985E7B" w:rsidRPr="00760004" w14:paraId="53DE04E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7177745" w14:textId="77777777" w:rsidR="00985E7B" w:rsidRPr="00760004" w:rsidRDefault="00985E7B" w:rsidP="00F55453">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A4772CD" w14:textId="77777777" w:rsidR="00985E7B" w:rsidRPr="00760004" w:rsidRDefault="00985E7B" w:rsidP="00F55453">
            <w:pPr>
              <w:pStyle w:val="TAL"/>
            </w:pPr>
            <w:r w:rsidRPr="00760004">
              <w:t xml:space="preserve">If this field is present its value is set to “accepted” or “accepted text only” and the MMS-version-value of the M-Notification.ind PDU is higher than 1.0, this header field will indicate that a reply to this </w:t>
            </w:r>
            <w:proofErr w:type="gramStart"/>
            <w:r w:rsidRPr="00760004">
              <w:t>particular MM</w:t>
            </w:r>
            <w:proofErr w:type="gramEnd"/>
            <w:r w:rsidRPr="00760004">
              <w:t xml:space="preserve"> is free of charge for the recipient.</w:t>
            </w:r>
          </w:p>
          <w:p w14:paraId="720BE90D" w14:textId="77777777" w:rsidR="00985E7B" w:rsidRPr="00760004" w:rsidRDefault="00985E7B" w:rsidP="00F55453">
            <w:pPr>
              <w:pStyle w:val="TAL"/>
            </w:pPr>
            <w:r w:rsidRPr="00760004">
              <w:t>If the Reply-Charging service is offered and the request for reply-charging has been accepted by the MMS service provider the value of this header field SHALL be set to “accepted” or “accepted text only”.</w:t>
            </w:r>
          </w:p>
          <w:p w14:paraId="4DF89BF8" w14:textId="77777777" w:rsidR="00985E7B" w:rsidRPr="00760004" w:rsidRDefault="00985E7B" w:rsidP="00F55453">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58469DC" w14:textId="77777777" w:rsidR="00985E7B" w:rsidRPr="00760004" w:rsidRDefault="00985E7B" w:rsidP="00F55453">
            <w:pPr>
              <w:pStyle w:val="TAL"/>
            </w:pPr>
            <w:r w:rsidRPr="00760004">
              <w:t>C</w:t>
            </w:r>
          </w:p>
        </w:tc>
      </w:tr>
    </w:tbl>
    <w:p w14:paraId="076FB013" w14:textId="77777777" w:rsidR="00985E7B" w:rsidRPr="00760004" w:rsidRDefault="00985E7B" w:rsidP="00985E7B"/>
    <w:p w14:paraId="62C27050" w14:textId="77777777" w:rsidR="00985E7B" w:rsidRPr="00760004" w:rsidRDefault="00985E7B" w:rsidP="00985E7B">
      <w:pPr>
        <w:pStyle w:val="berschrift4"/>
      </w:pPr>
      <w:bookmarkStart w:id="358" w:name="_Toc176122608"/>
      <w:bookmarkStart w:id="359" w:name="_Toc200829909"/>
      <w:r w:rsidRPr="00760004">
        <w:t>7.4.3.4</w:t>
      </w:r>
      <w:r w:rsidRPr="00760004">
        <w:tab/>
        <w:t>MMSSendToNonLocalTarget</w:t>
      </w:r>
      <w:bookmarkEnd w:id="358"/>
      <w:bookmarkEnd w:id="359"/>
    </w:p>
    <w:p w14:paraId="585B9BBB" w14:textId="77777777" w:rsidR="00985E7B" w:rsidRPr="00760004" w:rsidRDefault="00985E7B" w:rsidP="00985E7B">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4D7239A3" w14:textId="77777777" w:rsidR="00985E7B" w:rsidRPr="00760004" w:rsidRDefault="00985E7B" w:rsidP="00985E7B">
      <w:r>
        <w:t>T</w:t>
      </w:r>
      <w:r w:rsidRPr="00760004">
        <w:t>able</w:t>
      </w:r>
      <w:r w:rsidRPr="00FE2627">
        <w:t xml:space="preserve"> 7.4.3-</w:t>
      </w:r>
      <w:r>
        <w:t>4</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321A00DA" w14:textId="77777777" w:rsidR="00985E7B" w:rsidRPr="00760004" w:rsidRDefault="00985E7B" w:rsidP="00985E7B">
      <w:pPr>
        <w:pStyle w:val="TH"/>
      </w:pPr>
      <w:r w:rsidRPr="00760004">
        <w:lastRenderedPageBreak/>
        <w:t>Table 7.4.3-4: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7CEA8FBD" w14:textId="77777777" w:rsidTr="00F55453">
        <w:trPr>
          <w:jc w:val="center"/>
        </w:trPr>
        <w:tc>
          <w:tcPr>
            <w:tcW w:w="2693" w:type="dxa"/>
          </w:tcPr>
          <w:p w14:paraId="2A9F6E7C" w14:textId="77777777" w:rsidR="00985E7B" w:rsidRPr="00760004" w:rsidRDefault="00985E7B" w:rsidP="00F55453">
            <w:pPr>
              <w:pStyle w:val="TAH"/>
            </w:pPr>
            <w:r w:rsidRPr="00760004">
              <w:t>Field name</w:t>
            </w:r>
          </w:p>
        </w:tc>
        <w:tc>
          <w:tcPr>
            <w:tcW w:w="6521" w:type="dxa"/>
          </w:tcPr>
          <w:p w14:paraId="415E42DE" w14:textId="77777777" w:rsidR="00985E7B" w:rsidRPr="00760004" w:rsidRDefault="00985E7B" w:rsidP="00F55453">
            <w:pPr>
              <w:pStyle w:val="TAH"/>
            </w:pPr>
            <w:r w:rsidRPr="00760004">
              <w:t>Description</w:t>
            </w:r>
          </w:p>
        </w:tc>
        <w:tc>
          <w:tcPr>
            <w:tcW w:w="708" w:type="dxa"/>
          </w:tcPr>
          <w:p w14:paraId="583824D9" w14:textId="77777777" w:rsidR="00985E7B" w:rsidRPr="00760004" w:rsidRDefault="00985E7B" w:rsidP="00F55453">
            <w:pPr>
              <w:pStyle w:val="TAH"/>
            </w:pPr>
            <w:r w:rsidRPr="00760004">
              <w:t>M/C/O</w:t>
            </w:r>
          </w:p>
        </w:tc>
      </w:tr>
      <w:tr w:rsidR="00985E7B" w:rsidRPr="00760004" w14:paraId="23B26013" w14:textId="77777777" w:rsidTr="00F55453">
        <w:trPr>
          <w:jc w:val="center"/>
        </w:trPr>
        <w:tc>
          <w:tcPr>
            <w:tcW w:w="2693" w:type="dxa"/>
          </w:tcPr>
          <w:p w14:paraId="4D994FFA" w14:textId="77777777" w:rsidR="00985E7B" w:rsidRPr="00760004" w:rsidRDefault="00985E7B" w:rsidP="00F55453">
            <w:pPr>
              <w:pStyle w:val="TAL"/>
            </w:pPr>
            <w:r w:rsidRPr="00760004">
              <w:t>version</w:t>
            </w:r>
          </w:p>
        </w:tc>
        <w:tc>
          <w:tcPr>
            <w:tcW w:w="6521" w:type="dxa"/>
          </w:tcPr>
          <w:p w14:paraId="0D9E0FA7" w14:textId="77777777" w:rsidR="00985E7B" w:rsidRPr="00760004" w:rsidRDefault="00985E7B" w:rsidP="00F55453">
            <w:pPr>
              <w:pStyle w:val="TAL"/>
            </w:pPr>
            <w:r w:rsidRPr="00760004">
              <w:t>The version of MM, to include major and minor version.</w:t>
            </w:r>
          </w:p>
        </w:tc>
        <w:tc>
          <w:tcPr>
            <w:tcW w:w="708" w:type="dxa"/>
          </w:tcPr>
          <w:p w14:paraId="03CB2761" w14:textId="77777777" w:rsidR="00985E7B" w:rsidRPr="00760004" w:rsidRDefault="00985E7B" w:rsidP="00F55453">
            <w:pPr>
              <w:pStyle w:val="TAL"/>
            </w:pPr>
            <w:r w:rsidRPr="00760004">
              <w:t>M</w:t>
            </w:r>
          </w:p>
        </w:tc>
      </w:tr>
      <w:tr w:rsidR="00985E7B" w:rsidRPr="00760004" w14:paraId="62FFCC76" w14:textId="77777777" w:rsidTr="00F55453">
        <w:trPr>
          <w:jc w:val="center"/>
        </w:trPr>
        <w:tc>
          <w:tcPr>
            <w:tcW w:w="2693" w:type="dxa"/>
          </w:tcPr>
          <w:p w14:paraId="0D1C7659" w14:textId="77777777" w:rsidR="00985E7B" w:rsidRPr="00760004" w:rsidRDefault="00985E7B" w:rsidP="00F55453">
            <w:pPr>
              <w:pStyle w:val="TAL"/>
            </w:pPr>
            <w:r w:rsidRPr="00760004">
              <w:t>transactionID</w:t>
            </w:r>
          </w:p>
        </w:tc>
        <w:tc>
          <w:tcPr>
            <w:tcW w:w="6521" w:type="dxa"/>
          </w:tcPr>
          <w:p w14:paraId="17F4E5B6" w14:textId="77777777" w:rsidR="00985E7B" w:rsidRPr="00760004" w:rsidRDefault="00985E7B" w:rsidP="00F55453">
            <w:pPr>
              <w:pStyle w:val="TAL"/>
            </w:pPr>
            <w:r w:rsidRPr="00760004">
              <w:t>An ID used to correlate an MMS request and response between the proxies. As defined in TS 23.140 [40] clause 8.4.1.4.</w:t>
            </w:r>
          </w:p>
        </w:tc>
        <w:tc>
          <w:tcPr>
            <w:tcW w:w="708" w:type="dxa"/>
          </w:tcPr>
          <w:p w14:paraId="291D457E" w14:textId="77777777" w:rsidR="00985E7B" w:rsidRPr="00760004" w:rsidRDefault="00985E7B" w:rsidP="00F55453">
            <w:pPr>
              <w:pStyle w:val="TAL"/>
            </w:pPr>
            <w:r w:rsidRPr="00760004">
              <w:t>M</w:t>
            </w:r>
          </w:p>
        </w:tc>
      </w:tr>
      <w:tr w:rsidR="00985E7B" w:rsidRPr="00760004" w14:paraId="6B5BD722" w14:textId="77777777" w:rsidTr="00F55453">
        <w:trPr>
          <w:jc w:val="center"/>
        </w:trPr>
        <w:tc>
          <w:tcPr>
            <w:tcW w:w="2693" w:type="dxa"/>
          </w:tcPr>
          <w:p w14:paraId="0A53B4F8" w14:textId="77777777" w:rsidR="00985E7B" w:rsidRPr="00760004" w:rsidRDefault="00985E7B" w:rsidP="00F55453">
            <w:pPr>
              <w:pStyle w:val="TAL"/>
            </w:pPr>
            <w:r w:rsidRPr="00760004">
              <w:t>messageID</w:t>
            </w:r>
          </w:p>
        </w:tc>
        <w:tc>
          <w:tcPr>
            <w:tcW w:w="6521" w:type="dxa"/>
          </w:tcPr>
          <w:p w14:paraId="4852495D" w14:textId="77777777" w:rsidR="00985E7B" w:rsidRPr="00760004" w:rsidRDefault="00985E7B" w:rsidP="00F55453">
            <w:pPr>
              <w:pStyle w:val="TAL"/>
            </w:pPr>
            <w:r w:rsidRPr="00760004">
              <w:t>An ID assigned by the MMS Proxy-Relay to uniquely identify an MM. As defined in TS 23.140 [40] clause 8.4.1.4.</w:t>
            </w:r>
          </w:p>
        </w:tc>
        <w:tc>
          <w:tcPr>
            <w:tcW w:w="708" w:type="dxa"/>
          </w:tcPr>
          <w:p w14:paraId="17D54244" w14:textId="77777777" w:rsidR="00985E7B" w:rsidRPr="00760004" w:rsidRDefault="00985E7B" w:rsidP="00F55453">
            <w:pPr>
              <w:pStyle w:val="TAL"/>
            </w:pPr>
            <w:r w:rsidRPr="00760004">
              <w:t>M</w:t>
            </w:r>
          </w:p>
        </w:tc>
      </w:tr>
      <w:tr w:rsidR="00985E7B" w:rsidRPr="00760004" w14:paraId="7A6A1F90" w14:textId="77777777" w:rsidTr="00F55453">
        <w:trPr>
          <w:jc w:val="center"/>
        </w:trPr>
        <w:tc>
          <w:tcPr>
            <w:tcW w:w="2693" w:type="dxa"/>
          </w:tcPr>
          <w:p w14:paraId="3D59288A" w14:textId="77777777" w:rsidR="00985E7B" w:rsidRPr="00760004" w:rsidRDefault="00985E7B" w:rsidP="00F55453">
            <w:pPr>
              <w:pStyle w:val="TAL"/>
            </w:pPr>
            <w:r w:rsidRPr="00760004">
              <w:t>terminatingMMSParty</w:t>
            </w:r>
          </w:p>
        </w:tc>
        <w:tc>
          <w:tcPr>
            <w:tcW w:w="6521" w:type="dxa"/>
          </w:tcPr>
          <w:p w14:paraId="20751345" w14:textId="77777777" w:rsidR="00985E7B" w:rsidRPr="00760004" w:rsidRDefault="00985E7B" w:rsidP="00F55453">
            <w:pPr>
              <w:pStyle w:val="TAL"/>
            </w:pPr>
            <w:r w:rsidRPr="00760004">
              <w:t>ID(s) of the terminating party in one or more of the formats described in 7.4.2.1.</w:t>
            </w:r>
          </w:p>
        </w:tc>
        <w:tc>
          <w:tcPr>
            <w:tcW w:w="708" w:type="dxa"/>
          </w:tcPr>
          <w:p w14:paraId="46710F70" w14:textId="77777777" w:rsidR="00985E7B" w:rsidRPr="00760004" w:rsidRDefault="00985E7B" w:rsidP="00F55453">
            <w:pPr>
              <w:pStyle w:val="TAL"/>
            </w:pPr>
            <w:r w:rsidRPr="00760004">
              <w:t>M</w:t>
            </w:r>
          </w:p>
        </w:tc>
      </w:tr>
      <w:tr w:rsidR="00985E7B" w:rsidRPr="00760004" w14:paraId="5429EE5B" w14:textId="77777777" w:rsidTr="00F55453">
        <w:trPr>
          <w:jc w:val="center"/>
        </w:trPr>
        <w:tc>
          <w:tcPr>
            <w:tcW w:w="2693" w:type="dxa"/>
          </w:tcPr>
          <w:p w14:paraId="5449DC62" w14:textId="77777777" w:rsidR="00985E7B" w:rsidRPr="00760004" w:rsidRDefault="00985E7B" w:rsidP="00F55453">
            <w:pPr>
              <w:pStyle w:val="TAL"/>
            </w:pPr>
            <w:r w:rsidRPr="00760004">
              <w:t>originatingMMSParty</w:t>
            </w:r>
          </w:p>
        </w:tc>
        <w:tc>
          <w:tcPr>
            <w:tcW w:w="6521" w:type="dxa"/>
          </w:tcPr>
          <w:p w14:paraId="30988C38" w14:textId="77777777" w:rsidR="00985E7B" w:rsidRPr="00760004" w:rsidRDefault="00985E7B" w:rsidP="00F55453">
            <w:pPr>
              <w:pStyle w:val="TAL"/>
            </w:pPr>
            <w:r w:rsidRPr="00760004">
              <w:t>ID(s) of the originating party in one or more of the formats described in 7.4.2.1.</w:t>
            </w:r>
          </w:p>
        </w:tc>
        <w:tc>
          <w:tcPr>
            <w:tcW w:w="708" w:type="dxa"/>
          </w:tcPr>
          <w:p w14:paraId="67481A68" w14:textId="77777777" w:rsidR="00985E7B" w:rsidRPr="00760004" w:rsidRDefault="00985E7B" w:rsidP="00F55453">
            <w:pPr>
              <w:pStyle w:val="TAL"/>
            </w:pPr>
            <w:r w:rsidRPr="00760004">
              <w:t>M</w:t>
            </w:r>
          </w:p>
        </w:tc>
      </w:tr>
      <w:tr w:rsidR="00985E7B" w:rsidRPr="00760004" w14:paraId="027B7F3E" w14:textId="77777777" w:rsidTr="00F55453">
        <w:trPr>
          <w:jc w:val="center"/>
        </w:trPr>
        <w:tc>
          <w:tcPr>
            <w:tcW w:w="2693" w:type="dxa"/>
          </w:tcPr>
          <w:p w14:paraId="67AA0C72" w14:textId="77777777" w:rsidR="00985E7B" w:rsidRPr="00760004" w:rsidRDefault="00985E7B" w:rsidP="00F55453">
            <w:pPr>
              <w:pStyle w:val="TAL"/>
            </w:pPr>
            <w:r w:rsidRPr="00760004">
              <w:t>direction</w:t>
            </w:r>
          </w:p>
        </w:tc>
        <w:tc>
          <w:tcPr>
            <w:tcW w:w="6521" w:type="dxa"/>
          </w:tcPr>
          <w:p w14:paraId="01AC6721" w14:textId="77777777" w:rsidR="00985E7B" w:rsidRPr="00760004" w:rsidRDefault="00985E7B" w:rsidP="00F55453">
            <w:pPr>
              <w:pStyle w:val="TAL"/>
            </w:pPr>
            <w:r w:rsidRPr="00760004">
              <w:t>Indicates the direction of the MM. This shall be encoded as “to target.”</w:t>
            </w:r>
          </w:p>
        </w:tc>
        <w:tc>
          <w:tcPr>
            <w:tcW w:w="708" w:type="dxa"/>
          </w:tcPr>
          <w:p w14:paraId="4DFD1E2D" w14:textId="77777777" w:rsidR="00985E7B" w:rsidRPr="00760004" w:rsidRDefault="00985E7B" w:rsidP="00F55453">
            <w:pPr>
              <w:pStyle w:val="TAL"/>
            </w:pPr>
            <w:r w:rsidRPr="00760004">
              <w:t>M</w:t>
            </w:r>
          </w:p>
        </w:tc>
      </w:tr>
      <w:tr w:rsidR="00985E7B" w:rsidRPr="00760004" w14:paraId="09AE119A" w14:textId="77777777" w:rsidTr="00F55453">
        <w:trPr>
          <w:jc w:val="center"/>
        </w:trPr>
        <w:tc>
          <w:tcPr>
            <w:tcW w:w="2693" w:type="dxa"/>
          </w:tcPr>
          <w:p w14:paraId="56CD1E4D" w14:textId="77777777" w:rsidR="00985E7B" w:rsidRPr="00760004" w:rsidRDefault="00985E7B" w:rsidP="00F55453">
            <w:pPr>
              <w:pStyle w:val="TAL"/>
            </w:pPr>
            <w:r w:rsidRPr="00760004">
              <w:t>contentType</w:t>
            </w:r>
          </w:p>
        </w:tc>
        <w:tc>
          <w:tcPr>
            <w:tcW w:w="6521" w:type="dxa"/>
          </w:tcPr>
          <w:p w14:paraId="16105355" w14:textId="77777777" w:rsidR="00985E7B" w:rsidRPr="00760004" w:rsidRDefault="00985E7B" w:rsidP="00F55453">
            <w:pPr>
              <w:pStyle w:val="TAL"/>
            </w:pPr>
            <w:r w:rsidRPr="00760004">
              <w:t>The content type of the MM. See OMA-TS-MMS_ENC [39] clause 7.3.11</w:t>
            </w:r>
          </w:p>
        </w:tc>
        <w:tc>
          <w:tcPr>
            <w:tcW w:w="708" w:type="dxa"/>
          </w:tcPr>
          <w:p w14:paraId="0B59A8D1" w14:textId="77777777" w:rsidR="00985E7B" w:rsidRPr="00760004" w:rsidRDefault="00985E7B" w:rsidP="00F55453">
            <w:pPr>
              <w:pStyle w:val="TAL"/>
            </w:pPr>
            <w:r w:rsidRPr="00760004">
              <w:t>M</w:t>
            </w:r>
          </w:p>
        </w:tc>
      </w:tr>
      <w:tr w:rsidR="00985E7B" w:rsidRPr="00760004" w14:paraId="0A63AD53" w14:textId="77777777" w:rsidTr="00F55453">
        <w:trPr>
          <w:jc w:val="center"/>
        </w:trPr>
        <w:tc>
          <w:tcPr>
            <w:tcW w:w="2693" w:type="dxa"/>
          </w:tcPr>
          <w:p w14:paraId="75E5F2D8" w14:textId="77777777" w:rsidR="00985E7B" w:rsidRPr="00760004" w:rsidRDefault="00985E7B" w:rsidP="00F55453">
            <w:pPr>
              <w:pStyle w:val="TAL"/>
            </w:pPr>
            <w:r w:rsidRPr="00760004">
              <w:t>messageClass</w:t>
            </w:r>
          </w:p>
        </w:tc>
        <w:tc>
          <w:tcPr>
            <w:tcW w:w="6521" w:type="dxa"/>
          </w:tcPr>
          <w:p w14:paraId="11A247A0" w14:textId="77777777" w:rsidR="00985E7B" w:rsidRPr="00760004" w:rsidRDefault="00985E7B" w:rsidP="00F55453">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19A2820B" w14:textId="77777777" w:rsidR="00985E7B" w:rsidRPr="00760004" w:rsidRDefault="00985E7B" w:rsidP="00F55453">
            <w:pPr>
              <w:pStyle w:val="TAL"/>
            </w:pPr>
            <w:r w:rsidRPr="00760004">
              <w:t>C</w:t>
            </w:r>
          </w:p>
        </w:tc>
      </w:tr>
      <w:tr w:rsidR="00985E7B" w:rsidRPr="00760004" w14:paraId="1E57A1CB" w14:textId="77777777" w:rsidTr="00F55453">
        <w:trPr>
          <w:jc w:val="center"/>
        </w:trPr>
        <w:tc>
          <w:tcPr>
            <w:tcW w:w="2693" w:type="dxa"/>
          </w:tcPr>
          <w:p w14:paraId="2CFD0E03" w14:textId="77777777" w:rsidR="00985E7B" w:rsidRPr="00760004" w:rsidRDefault="00985E7B" w:rsidP="00F55453">
            <w:pPr>
              <w:pStyle w:val="TAL"/>
            </w:pPr>
            <w:r w:rsidRPr="00760004">
              <w:t>dateTime</w:t>
            </w:r>
          </w:p>
        </w:tc>
        <w:tc>
          <w:tcPr>
            <w:tcW w:w="6521" w:type="dxa"/>
          </w:tcPr>
          <w:p w14:paraId="030F6029" w14:textId="77777777" w:rsidR="00985E7B" w:rsidRPr="00760004" w:rsidRDefault="00985E7B" w:rsidP="00F55453">
            <w:pPr>
              <w:pStyle w:val="TAL"/>
            </w:pPr>
            <w:r w:rsidRPr="00760004">
              <w:t xml:space="preserve">Date and Time when the MM was last handled (either originated or forwarded). </w:t>
            </w:r>
          </w:p>
        </w:tc>
        <w:tc>
          <w:tcPr>
            <w:tcW w:w="708" w:type="dxa"/>
          </w:tcPr>
          <w:p w14:paraId="7FE8BAEA" w14:textId="77777777" w:rsidR="00985E7B" w:rsidRPr="00760004" w:rsidRDefault="00985E7B" w:rsidP="00F55453">
            <w:pPr>
              <w:pStyle w:val="TAL"/>
            </w:pPr>
            <w:r w:rsidRPr="00760004">
              <w:t>M</w:t>
            </w:r>
          </w:p>
        </w:tc>
      </w:tr>
      <w:tr w:rsidR="00985E7B" w:rsidRPr="00760004" w14:paraId="342BCA3A" w14:textId="77777777" w:rsidTr="00F55453">
        <w:trPr>
          <w:jc w:val="center"/>
        </w:trPr>
        <w:tc>
          <w:tcPr>
            <w:tcW w:w="2693" w:type="dxa"/>
          </w:tcPr>
          <w:p w14:paraId="22E699D4" w14:textId="77777777" w:rsidR="00985E7B" w:rsidRPr="00760004" w:rsidRDefault="00985E7B" w:rsidP="00F55453">
            <w:pPr>
              <w:pStyle w:val="TAL"/>
            </w:pPr>
            <w:r w:rsidRPr="00760004">
              <w:t>expiry</w:t>
            </w:r>
          </w:p>
        </w:tc>
        <w:tc>
          <w:tcPr>
            <w:tcW w:w="6521" w:type="dxa"/>
          </w:tcPr>
          <w:p w14:paraId="03A80C85" w14:textId="77777777" w:rsidR="00985E7B" w:rsidRPr="00760004" w:rsidRDefault="00985E7B" w:rsidP="00F55453">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60F50E20" w14:textId="77777777" w:rsidR="00985E7B" w:rsidRPr="00760004" w:rsidRDefault="00985E7B" w:rsidP="00F55453">
            <w:pPr>
              <w:pStyle w:val="TAL"/>
            </w:pPr>
            <w:r w:rsidRPr="00760004">
              <w:t>C</w:t>
            </w:r>
          </w:p>
        </w:tc>
      </w:tr>
      <w:tr w:rsidR="00985E7B" w:rsidRPr="00760004" w14:paraId="3C9AF78B" w14:textId="77777777" w:rsidTr="00F55453">
        <w:trPr>
          <w:jc w:val="center"/>
        </w:trPr>
        <w:tc>
          <w:tcPr>
            <w:tcW w:w="2693" w:type="dxa"/>
          </w:tcPr>
          <w:p w14:paraId="0EF9DC6E" w14:textId="77777777" w:rsidR="00985E7B" w:rsidRPr="00760004" w:rsidRDefault="00985E7B" w:rsidP="00F55453">
            <w:pPr>
              <w:pStyle w:val="TAL"/>
            </w:pPr>
            <w:r w:rsidRPr="00760004">
              <w:t>deliveryReportRequested</w:t>
            </w:r>
          </w:p>
        </w:tc>
        <w:tc>
          <w:tcPr>
            <w:tcW w:w="6521" w:type="dxa"/>
          </w:tcPr>
          <w:p w14:paraId="228A14C5" w14:textId="77777777" w:rsidR="00985E7B" w:rsidRPr="00760004" w:rsidRDefault="00985E7B" w:rsidP="00F55453">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264B94DF" w14:textId="77777777" w:rsidR="00985E7B" w:rsidRPr="00760004" w:rsidRDefault="00985E7B" w:rsidP="00F55453">
            <w:pPr>
              <w:pStyle w:val="TAL"/>
            </w:pPr>
            <w:r w:rsidRPr="00760004">
              <w:t>C</w:t>
            </w:r>
          </w:p>
        </w:tc>
      </w:tr>
      <w:tr w:rsidR="00985E7B" w:rsidRPr="00760004" w14:paraId="7893E86F" w14:textId="77777777" w:rsidTr="00F55453">
        <w:trPr>
          <w:jc w:val="center"/>
        </w:trPr>
        <w:tc>
          <w:tcPr>
            <w:tcW w:w="2693" w:type="dxa"/>
          </w:tcPr>
          <w:p w14:paraId="201762BE" w14:textId="77777777" w:rsidR="00985E7B" w:rsidRPr="00760004" w:rsidRDefault="00985E7B" w:rsidP="00F55453">
            <w:pPr>
              <w:pStyle w:val="TAL"/>
            </w:pPr>
            <w:r w:rsidRPr="00760004">
              <w:t>priority</w:t>
            </w:r>
          </w:p>
        </w:tc>
        <w:tc>
          <w:tcPr>
            <w:tcW w:w="6521" w:type="dxa"/>
          </w:tcPr>
          <w:p w14:paraId="3C33E54C" w14:textId="77777777" w:rsidR="00985E7B" w:rsidRPr="00760004" w:rsidRDefault="00985E7B" w:rsidP="00F55453">
            <w:pPr>
              <w:pStyle w:val="TAL"/>
            </w:pPr>
            <w:r w:rsidRPr="00760004">
              <w:t>Priority of the MM assigned by the originator MMS Client. Reported if sent by the target. Include if sent by the MMS Proxy-Relay message.</w:t>
            </w:r>
          </w:p>
        </w:tc>
        <w:tc>
          <w:tcPr>
            <w:tcW w:w="708" w:type="dxa"/>
          </w:tcPr>
          <w:p w14:paraId="2DF05905" w14:textId="77777777" w:rsidR="00985E7B" w:rsidRPr="00760004" w:rsidRDefault="00985E7B" w:rsidP="00F55453">
            <w:pPr>
              <w:pStyle w:val="TAL"/>
            </w:pPr>
            <w:r w:rsidRPr="00760004">
              <w:t>C</w:t>
            </w:r>
          </w:p>
        </w:tc>
      </w:tr>
      <w:tr w:rsidR="00985E7B" w:rsidRPr="00760004" w14:paraId="4740541E" w14:textId="77777777" w:rsidTr="00F55453">
        <w:trPr>
          <w:jc w:val="center"/>
        </w:trPr>
        <w:tc>
          <w:tcPr>
            <w:tcW w:w="2693" w:type="dxa"/>
          </w:tcPr>
          <w:p w14:paraId="5D48DF70" w14:textId="77777777" w:rsidR="00985E7B" w:rsidRPr="00760004" w:rsidRDefault="00985E7B" w:rsidP="00F55453">
            <w:pPr>
              <w:pStyle w:val="TAL"/>
            </w:pPr>
            <w:r w:rsidRPr="00760004">
              <w:t>senderVisibility</w:t>
            </w:r>
          </w:p>
        </w:tc>
        <w:tc>
          <w:tcPr>
            <w:tcW w:w="6521" w:type="dxa"/>
          </w:tcPr>
          <w:p w14:paraId="4FB0A1EE" w14:textId="77777777" w:rsidR="00985E7B" w:rsidRPr="00760004" w:rsidRDefault="00985E7B" w:rsidP="00F55453">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464103EC" w14:textId="77777777" w:rsidR="00985E7B" w:rsidRPr="00760004" w:rsidRDefault="00985E7B" w:rsidP="00F55453">
            <w:pPr>
              <w:pStyle w:val="TAL"/>
            </w:pPr>
            <w:r w:rsidRPr="00760004">
              <w:t>C</w:t>
            </w:r>
          </w:p>
        </w:tc>
      </w:tr>
      <w:tr w:rsidR="00985E7B" w:rsidRPr="00760004" w14:paraId="79CFDB0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9E7E582" w14:textId="77777777" w:rsidR="00985E7B" w:rsidRPr="00760004" w:rsidRDefault="00985E7B" w:rsidP="00F55453">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205C6134" w14:textId="77777777" w:rsidR="00985E7B" w:rsidRPr="00760004" w:rsidRDefault="00985E7B" w:rsidP="00F55453">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309CB7B" w14:textId="77777777" w:rsidR="00985E7B" w:rsidRPr="00760004" w:rsidRDefault="00985E7B" w:rsidP="00F55453">
            <w:pPr>
              <w:pStyle w:val="TAL"/>
            </w:pPr>
            <w:r w:rsidRPr="00760004">
              <w:t>C</w:t>
            </w:r>
          </w:p>
        </w:tc>
      </w:tr>
      <w:tr w:rsidR="00985E7B" w:rsidRPr="00760004" w14:paraId="28BDA41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611FE2C" w14:textId="77777777" w:rsidR="00985E7B" w:rsidRPr="00760004" w:rsidRDefault="00985E7B" w:rsidP="00F55453">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6B50B007" w14:textId="77777777" w:rsidR="00985E7B" w:rsidRPr="00760004" w:rsidRDefault="00985E7B" w:rsidP="00F55453">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117DF8C7" w14:textId="77777777" w:rsidR="00985E7B" w:rsidRPr="00760004" w:rsidRDefault="00985E7B" w:rsidP="00F55453">
            <w:pPr>
              <w:pStyle w:val="TAL"/>
            </w:pPr>
            <w:r w:rsidRPr="00760004">
              <w:t>C</w:t>
            </w:r>
          </w:p>
        </w:tc>
      </w:tr>
      <w:tr w:rsidR="00985E7B" w:rsidRPr="00760004" w14:paraId="6D830A8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E4BD561" w14:textId="77777777" w:rsidR="00985E7B" w:rsidRPr="00760004" w:rsidRDefault="00985E7B" w:rsidP="00F55453">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0E459C5E" w14:textId="77777777" w:rsidR="00985E7B" w:rsidRPr="00760004" w:rsidRDefault="00985E7B" w:rsidP="00F55453">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1F8C897C" w14:textId="77777777" w:rsidR="00985E7B" w:rsidRPr="00760004" w:rsidRDefault="00985E7B" w:rsidP="00F55453">
            <w:pPr>
              <w:pStyle w:val="TAL"/>
            </w:pPr>
            <w:r w:rsidRPr="00760004">
              <w:t>C</w:t>
            </w:r>
          </w:p>
        </w:tc>
      </w:tr>
      <w:tr w:rsidR="00985E7B" w:rsidRPr="00760004" w14:paraId="19EE701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737A486" w14:textId="77777777" w:rsidR="00985E7B" w:rsidRPr="00760004" w:rsidRDefault="00985E7B" w:rsidP="00F55453">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CAF8D9D" w14:textId="77777777" w:rsidR="00985E7B" w:rsidRPr="00760004" w:rsidRDefault="00985E7B" w:rsidP="00F55453">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5D866D9" w14:textId="77777777" w:rsidR="00985E7B" w:rsidRPr="00760004" w:rsidRDefault="00985E7B" w:rsidP="00F55453">
            <w:pPr>
              <w:pStyle w:val="TAL"/>
            </w:pPr>
            <w:r w:rsidRPr="00760004">
              <w:t>C</w:t>
            </w:r>
          </w:p>
        </w:tc>
      </w:tr>
      <w:tr w:rsidR="00985E7B" w:rsidRPr="00760004" w14:paraId="761DCE0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B500E34" w14:textId="77777777" w:rsidR="00985E7B" w:rsidRPr="00760004" w:rsidRDefault="00985E7B" w:rsidP="00F55453">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793DE2E3" w14:textId="77777777" w:rsidR="00985E7B" w:rsidRPr="00760004" w:rsidRDefault="00985E7B" w:rsidP="00F55453">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636245C" w14:textId="77777777" w:rsidR="00985E7B" w:rsidRPr="00760004" w:rsidRDefault="00985E7B" w:rsidP="00F55453">
            <w:pPr>
              <w:pStyle w:val="TAL"/>
            </w:pPr>
            <w:r w:rsidRPr="00760004">
              <w:t>C</w:t>
            </w:r>
          </w:p>
        </w:tc>
      </w:tr>
      <w:tr w:rsidR="00985E7B" w:rsidRPr="00760004" w14:paraId="10C2553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0762FB2" w14:textId="77777777" w:rsidR="00985E7B" w:rsidRPr="00760004" w:rsidRDefault="00985E7B" w:rsidP="00F55453">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110A665" w14:textId="77777777" w:rsidR="00985E7B" w:rsidRPr="00760004" w:rsidRDefault="00985E7B" w:rsidP="00F55453">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6CC255D" w14:textId="77777777" w:rsidR="00985E7B" w:rsidRPr="00760004" w:rsidRDefault="00985E7B" w:rsidP="00F55453">
            <w:pPr>
              <w:pStyle w:val="TAL"/>
            </w:pPr>
            <w:r w:rsidRPr="00760004">
              <w:t>C</w:t>
            </w:r>
          </w:p>
        </w:tc>
      </w:tr>
      <w:tr w:rsidR="00985E7B" w:rsidRPr="00760004" w14:paraId="456F728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A4C5B6E" w14:textId="77777777" w:rsidR="00985E7B" w:rsidRPr="00760004" w:rsidRDefault="00985E7B"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E5C37C5" w14:textId="77777777" w:rsidR="00985E7B" w:rsidRPr="00760004" w:rsidRDefault="00985E7B" w:rsidP="00F55453">
            <w:pPr>
              <w:pStyle w:val="TAL"/>
            </w:pPr>
            <w:r w:rsidRPr="00760004">
              <w:t xml:space="preserve">Identification of an application to which replies, delivery reports, and read reports are addressed. </w:t>
            </w:r>
            <w:r>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D44BDF" w14:textId="77777777" w:rsidR="00985E7B" w:rsidRPr="00760004" w:rsidRDefault="00985E7B" w:rsidP="00F55453">
            <w:pPr>
              <w:pStyle w:val="TAL"/>
            </w:pPr>
            <w:r w:rsidRPr="00760004">
              <w:t>C</w:t>
            </w:r>
          </w:p>
        </w:tc>
      </w:tr>
      <w:tr w:rsidR="00985E7B" w:rsidRPr="00760004" w14:paraId="0B89537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F8A11BD" w14:textId="77777777" w:rsidR="00985E7B" w:rsidRPr="00760004" w:rsidRDefault="00985E7B"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4ED7784B" w14:textId="77777777" w:rsidR="00985E7B" w:rsidRPr="00760004" w:rsidRDefault="00985E7B" w:rsidP="00F55453">
            <w:pPr>
              <w:pStyle w:val="TAL"/>
            </w:pPr>
            <w:r w:rsidRPr="00760004">
              <w:t>Auxiliary application addressing information as indicated in the original MM. As defined in OMA-TS-MM</w:t>
            </w:r>
            <w:r>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B2EC005" w14:textId="77777777" w:rsidR="00985E7B" w:rsidRPr="00760004" w:rsidRDefault="00985E7B" w:rsidP="00F55453">
            <w:pPr>
              <w:pStyle w:val="TAL"/>
            </w:pPr>
            <w:r w:rsidRPr="00760004">
              <w:t>C</w:t>
            </w:r>
          </w:p>
        </w:tc>
      </w:tr>
      <w:tr w:rsidR="00985E7B" w:rsidRPr="00760004" w14:paraId="7163453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E52BE70" w14:textId="77777777" w:rsidR="00985E7B" w:rsidRPr="00760004" w:rsidRDefault="00985E7B"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3760A4DB" w14:textId="77777777" w:rsidR="00985E7B" w:rsidRPr="00760004" w:rsidRDefault="00985E7B" w:rsidP="00F55453">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1A13B0E" w14:textId="77777777" w:rsidR="00985E7B" w:rsidRPr="00760004" w:rsidRDefault="00985E7B" w:rsidP="00F55453">
            <w:pPr>
              <w:pStyle w:val="TAL"/>
            </w:pPr>
            <w:r w:rsidRPr="00760004">
              <w:t>C</w:t>
            </w:r>
          </w:p>
        </w:tc>
      </w:tr>
      <w:tr w:rsidR="00985E7B" w:rsidRPr="00760004" w14:paraId="1EA1CFE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863A44E" w14:textId="77777777" w:rsidR="00985E7B" w:rsidRPr="00760004" w:rsidRDefault="00985E7B" w:rsidP="00F55453">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1A2FCE7" w14:textId="77777777" w:rsidR="00985E7B" w:rsidRPr="00760004" w:rsidRDefault="00985E7B" w:rsidP="00F55453">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4CD2F71" w14:textId="77777777" w:rsidR="00985E7B" w:rsidRPr="00760004" w:rsidRDefault="00985E7B" w:rsidP="00F55453">
            <w:pPr>
              <w:pStyle w:val="TAL"/>
            </w:pPr>
            <w:r w:rsidRPr="00760004">
              <w:t>C</w:t>
            </w:r>
          </w:p>
        </w:tc>
      </w:tr>
      <w:tr w:rsidR="00985E7B" w:rsidRPr="00760004" w14:paraId="6BEAF4C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0B1A031" w14:textId="77777777" w:rsidR="00985E7B" w:rsidRPr="00760004" w:rsidRDefault="00985E7B" w:rsidP="00F55453">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795B5861" w14:textId="77777777" w:rsidR="00985E7B" w:rsidRPr="00760004" w:rsidRDefault="00985E7B" w:rsidP="00F55453">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05A869C" w14:textId="77777777" w:rsidR="00985E7B" w:rsidRPr="00760004" w:rsidRDefault="00985E7B" w:rsidP="00F55453">
            <w:pPr>
              <w:pStyle w:val="TAL"/>
            </w:pPr>
            <w:r w:rsidRPr="00760004">
              <w:t>C</w:t>
            </w:r>
          </w:p>
        </w:tc>
      </w:tr>
      <w:tr w:rsidR="00985E7B" w:rsidRPr="00760004" w14:paraId="741FA2F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FBE260E" w14:textId="77777777" w:rsidR="00985E7B" w:rsidRPr="00760004" w:rsidRDefault="00985E7B" w:rsidP="00F55453">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2CC6A8F3" w14:textId="77777777" w:rsidR="00985E7B" w:rsidRPr="00760004" w:rsidRDefault="00985E7B" w:rsidP="00F55453">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C4C3F27" w14:textId="77777777" w:rsidR="00985E7B" w:rsidRPr="00760004" w:rsidRDefault="00985E7B" w:rsidP="00F55453">
            <w:pPr>
              <w:pStyle w:val="TAL"/>
            </w:pPr>
            <w:r w:rsidRPr="00760004">
              <w:t>C</w:t>
            </w:r>
          </w:p>
        </w:tc>
      </w:tr>
    </w:tbl>
    <w:p w14:paraId="7CBAE757" w14:textId="77777777" w:rsidR="00985E7B" w:rsidRPr="00760004" w:rsidRDefault="00985E7B" w:rsidP="00985E7B"/>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61F5665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949F51C" w14:textId="77777777" w:rsidR="00985E7B" w:rsidRPr="00760004" w:rsidRDefault="00985E7B" w:rsidP="00F55453">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154CFA6E" w14:textId="77777777" w:rsidR="00985E7B" w:rsidRPr="00760004" w:rsidRDefault="00985E7B" w:rsidP="00F55453">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5301DD6" w14:textId="77777777" w:rsidR="00985E7B" w:rsidRPr="00760004" w:rsidRDefault="00985E7B" w:rsidP="00F55453">
            <w:pPr>
              <w:pStyle w:val="TAL"/>
            </w:pPr>
            <w:r w:rsidRPr="00760004">
              <w:t>C</w:t>
            </w:r>
          </w:p>
        </w:tc>
      </w:tr>
      <w:tr w:rsidR="00985E7B" w:rsidRPr="00760004" w14:paraId="4560973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E642260" w14:textId="77777777" w:rsidR="00985E7B" w:rsidRPr="00760004" w:rsidRDefault="00985E7B"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02877FA4" w14:textId="77777777" w:rsidR="00985E7B" w:rsidRPr="00760004" w:rsidRDefault="00985E7B" w:rsidP="00F55453">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863FD" w14:textId="77777777" w:rsidR="00985E7B" w:rsidRPr="00760004" w:rsidRDefault="00985E7B" w:rsidP="00F55453">
            <w:pPr>
              <w:pStyle w:val="TAL"/>
            </w:pPr>
            <w:r w:rsidRPr="00760004">
              <w:t>C</w:t>
            </w:r>
          </w:p>
        </w:tc>
      </w:tr>
      <w:tr w:rsidR="00985E7B" w:rsidRPr="00760004" w14:paraId="16256EC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596BDBA" w14:textId="77777777" w:rsidR="00985E7B" w:rsidRPr="00760004" w:rsidRDefault="00985E7B"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2F955C0" w14:textId="77777777" w:rsidR="00985E7B" w:rsidRPr="00760004" w:rsidRDefault="00985E7B" w:rsidP="00F55453">
            <w:pPr>
              <w:pStyle w:val="TAL"/>
            </w:pPr>
            <w:r w:rsidRPr="00760004">
              <w:t>Auxiliary application addressing information as indicated in the original MM. As defined in OMA-TS-MM</w:t>
            </w:r>
            <w:r>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25B5DAC" w14:textId="77777777" w:rsidR="00985E7B" w:rsidRPr="00760004" w:rsidRDefault="00985E7B" w:rsidP="00F55453">
            <w:pPr>
              <w:pStyle w:val="TAL"/>
            </w:pPr>
            <w:r w:rsidRPr="00760004">
              <w:t>C</w:t>
            </w:r>
          </w:p>
        </w:tc>
      </w:tr>
      <w:tr w:rsidR="00985E7B" w:rsidRPr="00760004" w14:paraId="41FD1A7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5183D62" w14:textId="77777777" w:rsidR="00985E7B" w:rsidRPr="00760004" w:rsidRDefault="00985E7B"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7DF7B80F" w14:textId="77777777" w:rsidR="00985E7B" w:rsidRPr="00760004" w:rsidRDefault="00985E7B" w:rsidP="00F55453">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5D0106" w14:textId="77777777" w:rsidR="00985E7B" w:rsidRPr="00760004" w:rsidRDefault="00985E7B" w:rsidP="00F55453">
            <w:pPr>
              <w:pStyle w:val="TAL"/>
            </w:pPr>
            <w:r w:rsidRPr="00760004">
              <w:t>C</w:t>
            </w:r>
          </w:p>
        </w:tc>
      </w:tr>
      <w:tr w:rsidR="00985E7B" w:rsidRPr="00760004" w14:paraId="1069683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5ED5EE3" w14:textId="77777777" w:rsidR="00985E7B" w:rsidRPr="00760004" w:rsidRDefault="00985E7B" w:rsidP="00F55453">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1E5DF685" w14:textId="77777777" w:rsidR="00985E7B" w:rsidRPr="00760004" w:rsidRDefault="00985E7B" w:rsidP="00F55453">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5C70DCE" w14:textId="77777777" w:rsidR="00985E7B" w:rsidRPr="00760004" w:rsidRDefault="00985E7B" w:rsidP="00F55453">
            <w:pPr>
              <w:pStyle w:val="TAL"/>
            </w:pPr>
            <w:r w:rsidRPr="00760004">
              <w:t>C</w:t>
            </w:r>
          </w:p>
        </w:tc>
      </w:tr>
    </w:tbl>
    <w:p w14:paraId="36D09BD1" w14:textId="77777777" w:rsidR="00985E7B" w:rsidRPr="00760004" w:rsidRDefault="00985E7B" w:rsidP="00985E7B"/>
    <w:p w14:paraId="7BF6687B" w14:textId="77777777" w:rsidR="00985E7B" w:rsidRDefault="00985E7B" w:rsidP="00985E7B">
      <w:pPr>
        <w:pStyle w:val="berschrift4"/>
      </w:pPr>
      <w:bookmarkStart w:id="360" w:name="_Toc200829910"/>
      <w:bookmarkStart w:id="361" w:name="_Toc167737743"/>
      <w:bookmarkStart w:id="362" w:name="_Toc176122609"/>
      <w:r>
        <w:t>7.4.3.4A</w:t>
      </w:r>
      <w:r>
        <w:tab/>
        <w:t>MMSConvertedToEmail</w:t>
      </w:r>
      <w:bookmarkEnd w:id="360"/>
    </w:p>
    <w:p w14:paraId="3713226E" w14:textId="77777777" w:rsidR="00985E7B" w:rsidRDefault="00985E7B" w:rsidP="00985E7B">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741CB797" w14:textId="77777777" w:rsidR="00985E7B" w:rsidRDefault="00985E7B" w:rsidP="00985E7B">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0CBC0FB3" w14:textId="77777777" w:rsidR="00985E7B" w:rsidRDefault="00985E7B" w:rsidP="00985E7B">
      <w:pPr>
        <w:pStyle w:val="TH"/>
      </w:pPr>
      <w:r w:rsidRPr="00760004">
        <w:lastRenderedPageBreak/>
        <w:t>Table 7.4.3</w:t>
      </w:r>
      <w:r>
        <w:t>.4A-1</w:t>
      </w:r>
      <w:r w:rsidRPr="00760004">
        <w:t>: Payload for MMS</w:t>
      </w:r>
      <w:r>
        <w:t>ConvertedToEmail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985E7B" w:rsidRPr="00760004" w14:paraId="677F1077" w14:textId="77777777" w:rsidTr="00F55453">
        <w:trPr>
          <w:jc w:val="center"/>
        </w:trPr>
        <w:tc>
          <w:tcPr>
            <w:tcW w:w="1975" w:type="dxa"/>
          </w:tcPr>
          <w:p w14:paraId="25B2F29D" w14:textId="77777777" w:rsidR="00985E7B" w:rsidRPr="00760004" w:rsidRDefault="00985E7B" w:rsidP="00F55453">
            <w:pPr>
              <w:pStyle w:val="TAH"/>
            </w:pPr>
            <w:r w:rsidRPr="00760004">
              <w:t>Field name</w:t>
            </w:r>
          </w:p>
        </w:tc>
        <w:tc>
          <w:tcPr>
            <w:tcW w:w="7470" w:type="dxa"/>
          </w:tcPr>
          <w:p w14:paraId="5D12276F" w14:textId="77777777" w:rsidR="00985E7B" w:rsidRPr="00760004" w:rsidRDefault="00985E7B" w:rsidP="00F55453">
            <w:pPr>
              <w:pStyle w:val="TAH"/>
            </w:pPr>
            <w:r w:rsidRPr="00760004">
              <w:t>Description</w:t>
            </w:r>
          </w:p>
        </w:tc>
        <w:tc>
          <w:tcPr>
            <w:tcW w:w="477" w:type="dxa"/>
          </w:tcPr>
          <w:p w14:paraId="1C7FA238" w14:textId="77777777" w:rsidR="00985E7B" w:rsidRPr="00760004" w:rsidRDefault="00985E7B" w:rsidP="00F55453">
            <w:pPr>
              <w:pStyle w:val="TAH"/>
            </w:pPr>
            <w:r w:rsidRPr="00760004">
              <w:t>M/C/O</w:t>
            </w:r>
          </w:p>
        </w:tc>
      </w:tr>
      <w:tr w:rsidR="00985E7B" w:rsidRPr="00760004" w14:paraId="1C7B4F11" w14:textId="77777777" w:rsidTr="00F55453">
        <w:trPr>
          <w:jc w:val="center"/>
        </w:trPr>
        <w:tc>
          <w:tcPr>
            <w:tcW w:w="1975" w:type="dxa"/>
          </w:tcPr>
          <w:p w14:paraId="10A78212" w14:textId="77777777" w:rsidR="00985E7B" w:rsidRPr="00760004" w:rsidRDefault="00985E7B" w:rsidP="00F55453">
            <w:pPr>
              <w:pStyle w:val="TAL"/>
            </w:pPr>
            <w:r w:rsidRPr="00760004">
              <w:t>version</w:t>
            </w:r>
          </w:p>
        </w:tc>
        <w:tc>
          <w:tcPr>
            <w:tcW w:w="7470" w:type="dxa"/>
          </w:tcPr>
          <w:p w14:paraId="0535A20B" w14:textId="77777777" w:rsidR="00985E7B" w:rsidRPr="00760004" w:rsidRDefault="00985E7B" w:rsidP="00F55453">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759627A1" w14:textId="77777777" w:rsidR="00985E7B" w:rsidRPr="00760004" w:rsidRDefault="00985E7B" w:rsidP="00F55453">
            <w:pPr>
              <w:pStyle w:val="TAL"/>
            </w:pPr>
            <w:r w:rsidRPr="00760004">
              <w:t>M</w:t>
            </w:r>
          </w:p>
        </w:tc>
      </w:tr>
      <w:tr w:rsidR="00985E7B" w:rsidRPr="00760004" w14:paraId="0D572CCF" w14:textId="77777777" w:rsidTr="00F55453">
        <w:trPr>
          <w:jc w:val="center"/>
        </w:trPr>
        <w:tc>
          <w:tcPr>
            <w:tcW w:w="1975" w:type="dxa"/>
          </w:tcPr>
          <w:p w14:paraId="4194F127" w14:textId="77777777" w:rsidR="00985E7B" w:rsidRPr="00760004" w:rsidRDefault="00985E7B" w:rsidP="00F55453">
            <w:pPr>
              <w:pStyle w:val="TAL"/>
            </w:pPr>
            <w:r w:rsidRPr="00760004">
              <w:t>transactionID</w:t>
            </w:r>
          </w:p>
        </w:tc>
        <w:tc>
          <w:tcPr>
            <w:tcW w:w="7470" w:type="dxa"/>
          </w:tcPr>
          <w:p w14:paraId="09F444EE" w14:textId="77777777" w:rsidR="00985E7B" w:rsidRPr="00760004" w:rsidRDefault="00985E7B" w:rsidP="00F55453">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7B05172E" w14:textId="77777777" w:rsidR="00985E7B" w:rsidRPr="00760004" w:rsidRDefault="00985E7B" w:rsidP="00F55453">
            <w:pPr>
              <w:pStyle w:val="TAL"/>
            </w:pPr>
            <w:r w:rsidRPr="00760004">
              <w:t>M</w:t>
            </w:r>
          </w:p>
        </w:tc>
      </w:tr>
      <w:tr w:rsidR="00985E7B" w:rsidRPr="00760004" w14:paraId="67501BA4" w14:textId="77777777" w:rsidTr="00F55453">
        <w:trPr>
          <w:jc w:val="center"/>
        </w:trPr>
        <w:tc>
          <w:tcPr>
            <w:tcW w:w="1975" w:type="dxa"/>
          </w:tcPr>
          <w:p w14:paraId="645EC6A8" w14:textId="77777777" w:rsidR="00985E7B" w:rsidRPr="00760004" w:rsidRDefault="00985E7B" w:rsidP="00F55453">
            <w:pPr>
              <w:pStyle w:val="TAL"/>
            </w:pPr>
            <w:r w:rsidRPr="00760004">
              <w:t>terminatingMMSParty</w:t>
            </w:r>
          </w:p>
        </w:tc>
        <w:tc>
          <w:tcPr>
            <w:tcW w:w="7470" w:type="dxa"/>
          </w:tcPr>
          <w:p w14:paraId="22F8037C" w14:textId="77777777" w:rsidR="00985E7B" w:rsidRPr="00760004" w:rsidRDefault="00985E7B" w:rsidP="00F55453">
            <w:pPr>
              <w:pStyle w:val="TAL"/>
            </w:pPr>
            <w:r w:rsidRPr="00760004">
              <w:t xml:space="preserve">ID(s) of the terminating party in one or more of the formats described in </w:t>
            </w:r>
            <w:r>
              <w:t xml:space="preserve">clause </w:t>
            </w:r>
            <w:r w:rsidRPr="00760004">
              <w:t>7.4.2.1.</w:t>
            </w:r>
          </w:p>
        </w:tc>
        <w:tc>
          <w:tcPr>
            <w:tcW w:w="477" w:type="dxa"/>
          </w:tcPr>
          <w:p w14:paraId="1FAA6778" w14:textId="77777777" w:rsidR="00985E7B" w:rsidRPr="00760004" w:rsidRDefault="00985E7B" w:rsidP="00F55453">
            <w:pPr>
              <w:pStyle w:val="TAL"/>
            </w:pPr>
            <w:r>
              <w:t>M</w:t>
            </w:r>
          </w:p>
        </w:tc>
      </w:tr>
      <w:tr w:rsidR="00985E7B" w:rsidRPr="00760004" w14:paraId="39A88038" w14:textId="77777777" w:rsidTr="00F55453">
        <w:trPr>
          <w:jc w:val="center"/>
        </w:trPr>
        <w:tc>
          <w:tcPr>
            <w:tcW w:w="1975" w:type="dxa"/>
          </w:tcPr>
          <w:p w14:paraId="07415380" w14:textId="77777777" w:rsidR="00985E7B" w:rsidRPr="00760004" w:rsidRDefault="00985E7B" w:rsidP="00F55453">
            <w:pPr>
              <w:pStyle w:val="TAL"/>
            </w:pPr>
            <w:r w:rsidRPr="00760004">
              <w:t>contentType</w:t>
            </w:r>
          </w:p>
        </w:tc>
        <w:tc>
          <w:tcPr>
            <w:tcW w:w="7470" w:type="dxa"/>
          </w:tcPr>
          <w:p w14:paraId="702CFEB5" w14:textId="77777777" w:rsidR="00985E7B" w:rsidRPr="00760004" w:rsidRDefault="00985E7B" w:rsidP="00F55453">
            <w:pPr>
              <w:pStyle w:val="TAL"/>
            </w:pPr>
            <w:r w:rsidRPr="00760004">
              <w:t>The content type of the MM.</w:t>
            </w:r>
            <w:r>
              <w:t xml:space="preserve"> As defined in TS 23.140 [</w:t>
            </w:r>
            <w:r w:rsidRPr="0050513D">
              <w:t>40</w:t>
            </w:r>
            <w:r>
              <w:t>] clause D1.1.</w:t>
            </w:r>
          </w:p>
        </w:tc>
        <w:tc>
          <w:tcPr>
            <w:tcW w:w="477" w:type="dxa"/>
          </w:tcPr>
          <w:p w14:paraId="09346237" w14:textId="77777777" w:rsidR="00985E7B" w:rsidRPr="00760004" w:rsidRDefault="00985E7B" w:rsidP="00F55453">
            <w:pPr>
              <w:pStyle w:val="TAL"/>
            </w:pPr>
            <w:r w:rsidRPr="00760004">
              <w:t>M</w:t>
            </w:r>
          </w:p>
        </w:tc>
      </w:tr>
      <w:tr w:rsidR="00985E7B" w:rsidRPr="00760004" w14:paraId="41EC0ADE" w14:textId="77777777" w:rsidTr="00F55453">
        <w:trPr>
          <w:jc w:val="center"/>
        </w:trPr>
        <w:tc>
          <w:tcPr>
            <w:tcW w:w="1975" w:type="dxa"/>
          </w:tcPr>
          <w:p w14:paraId="104BAC94" w14:textId="77777777" w:rsidR="00985E7B" w:rsidRPr="00760004" w:rsidRDefault="00985E7B" w:rsidP="00F55453">
            <w:pPr>
              <w:pStyle w:val="TAL"/>
            </w:pPr>
            <w:r w:rsidRPr="00760004">
              <w:t>originatingMMSParty</w:t>
            </w:r>
          </w:p>
        </w:tc>
        <w:tc>
          <w:tcPr>
            <w:tcW w:w="7470" w:type="dxa"/>
          </w:tcPr>
          <w:p w14:paraId="42286123" w14:textId="77777777" w:rsidR="00985E7B" w:rsidRPr="00760004" w:rsidRDefault="00985E7B" w:rsidP="00F55453">
            <w:pPr>
              <w:pStyle w:val="TAL"/>
            </w:pPr>
            <w:r w:rsidRPr="00760004">
              <w:t xml:space="preserve">ID of the originating party in one or more of the formats described in </w:t>
            </w:r>
            <w:r>
              <w:t xml:space="preserve">clause </w:t>
            </w:r>
            <w:r w:rsidRPr="00760004">
              <w:t>7.4.2.1</w:t>
            </w:r>
            <w:r>
              <w:t>.</w:t>
            </w:r>
          </w:p>
        </w:tc>
        <w:tc>
          <w:tcPr>
            <w:tcW w:w="477" w:type="dxa"/>
          </w:tcPr>
          <w:p w14:paraId="22235E79" w14:textId="77777777" w:rsidR="00985E7B" w:rsidRPr="00760004" w:rsidRDefault="00985E7B" w:rsidP="00F55453">
            <w:pPr>
              <w:pStyle w:val="TAL"/>
            </w:pPr>
            <w:r>
              <w:t>M</w:t>
            </w:r>
          </w:p>
        </w:tc>
      </w:tr>
      <w:tr w:rsidR="00985E7B" w:rsidRPr="00760004" w14:paraId="46F38B55" w14:textId="77777777" w:rsidTr="00F55453">
        <w:trPr>
          <w:jc w:val="center"/>
        </w:trPr>
        <w:tc>
          <w:tcPr>
            <w:tcW w:w="1975" w:type="dxa"/>
          </w:tcPr>
          <w:p w14:paraId="1769C85C" w14:textId="77777777" w:rsidR="00985E7B" w:rsidRPr="00760004" w:rsidRDefault="00985E7B" w:rsidP="00F55453">
            <w:pPr>
              <w:pStyle w:val="TAL"/>
            </w:pPr>
            <w:r w:rsidRPr="00760004">
              <w:t>messageClass</w:t>
            </w:r>
          </w:p>
        </w:tc>
        <w:tc>
          <w:tcPr>
            <w:tcW w:w="7470" w:type="dxa"/>
          </w:tcPr>
          <w:p w14:paraId="50381F81" w14:textId="77777777" w:rsidR="00985E7B" w:rsidRPr="00760004" w:rsidRDefault="00985E7B" w:rsidP="00F55453">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141D668A" w14:textId="77777777" w:rsidR="00985E7B" w:rsidRPr="00A44F52" w:rsidRDefault="00985E7B" w:rsidP="00F55453">
            <w:pPr>
              <w:pStyle w:val="TAL"/>
              <w:rPr>
                <w:highlight w:val="yellow"/>
              </w:rPr>
            </w:pPr>
            <w:r w:rsidRPr="00760004">
              <w:t>C</w:t>
            </w:r>
          </w:p>
        </w:tc>
      </w:tr>
      <w:tr w:rsidR="00985E7B" w:rsidRPr="00760004" w14:paraId="74F177BC" w14:textId="77777777" w:rsidTr="00F55453">
        <w:trPr>
          <w:jc w:val="center"/>
        </w:trPr>
        <w:tc>
          <w:tcPr>
            <w:tcW w:w="1975" w:type="dxa"/>
          </w:tcPr>
          <w:p w14:paraId="0835157F" w14:textId="77777777" w:rsidR="00985E7B" w:rsidRPr="00760004" w:rsidRDefault="00985E7B" w:rsidP="00F55453">
            <w:pPr>
              <w:pStyle w:val="TAL"/>
            </w:pPr>
            <w:r w:rsidRPr="00760004">
              <w:t>dateTime</w:t>
            </w:r>
          </w:p>
        </w:tc>
        <w:tc>
          <w:tcPr>
            <w:tcW w:w="7470" w:type="dxa"/>
          </w:tcPr>
          <w:p w14:paraId="778665E7" w14:textId="77777777" w:rsidR="00985E7B" w:rsidRPr="00760004" w:rsidRDefault="00985E7B" w:rsidP="00F55453">
            <w:pPr>
              <w:pStyle w:val="TAL"/>
            </w:pPr>
            <w:r w:rsidRPr="00760004">
              <w:t>Date and Time when the MM was last handled (either originated or forwarded). For origination, included by the sending MMS client or the originating MMS Proxy-Relay.</w:t>
            </w:r>
          </w:p>
        </w:tc>
        <w:tc>
          <w:tcPr>
            <w:tcW w:w="477" w:type="dxa"/>
          </w:tcPr>
          <w:p w14:paraId="7A0034AB" w14:textId="77777777" w:rsidR="00985E7B" w:rsidRPr="00760004" w:rsidRDefault="00985E7B" w:rsidP="00F55453">
            <w:pPr>
              <w:pStyle w:val="TAL"/>
            </w:pPr>
            <w:r w:rsidRPr="00760004">
              <w:t>M</w:t>
            </w:r>
          </w:p>
        </w:tc>
      </w:tr>
      <w:tr w:rsidR="00985E7B" w:rsidRPr="00760004" w14:paraId="59A6FF82" w14:textId="77777777" w:rsidTr="00F55453">
        <w:trPr>
          <w:jc w:val="center"/>
        </w:trPr>
        <w:tc>
          <w:tcPr>
            <w:tcW w:w="1975" w:type="dxa"/>
          </w:tcPr>
          <w:p w14:paraId="6E8B4BA0" w14:textId="77777777" w:rsidR="00985E7B" w:rsidRPr="00760004" w:rsidRDefault="00985E7B" w:rsidP="00F55453">
            <w:pPr>
              <w:pStyle w:val="TAL"/>
            </w:pPr>
            <w:r w:rsidRPr="00760004">
              <w:t>expiry</w:t>
            </w:r>
          </w:p>
        </w:tc>
        <w:tc>
          <w:tcPr>
            <w:tcW w:w="7470" w:type="dxa"/>
          </w:tcPr>
          <w:p w14:paraId="70E11B5A" w14:textId="77777777" w:rsidR="00985E7B" w:rsidRPr="00760004" w:rsidRDefault="00985E7B" w:rsidP="00F55453">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6E350FF" w14:textId="77777777" w:rsidR="00985E7B" w:rsidRPr="00760004" w:rsidRDefault="00985E7B" w:rsidP="00F55453">
            <w:pPr>
              <w:pStyle w:val="TAL"/>
            </w:pPr>
            <w:r>
              <w:t>C</w:t>
            </w:r>
          </w:p>
        </w:tc>
      </w:tr>
      <w:tr w:rsidR="00985E7B" w:rsidRPr="00760004" w14:paraId="67A79DCF" w14:textId="77777777" w:rsidTr="00F55453">
        <w:trPr>
          <w:jc w:val="center"/>
        </w:trPr>
        <w:tc>
          <w:tcPr>
            <w:tcW w:w="1975" w:type="dxa"/>
          </w:tcPr>
          <w:p w14:paraId="76A4F2E4" w14:textId="77777777" w:rsidR="00985E7B" w:rsidRPr="00760004" w:rsidRDefault="00985E7B" w:rsidP="00F55453">
            <w:pPr>
              <w:pStyle w:val="TAL"/>
            </w:pPr>
            <w:r w:rsidRPr="00760004">
              <w:t>desiredDeliveryTime</w:t>
            </w:r>
          </w:p>
        </w:tc>
        <w:tc>
          <w:tcPr>
            <w:tcW w:w="7470" w:type="dxa"/>
          </w:tcPr>
          <w:p w14:paraId="31071EC6" w14:textId="77777777" w:rsidR="00985E7B" w:rsidRPr="00760004" w:rsidRDefault="00985E7B" w:rsidP="00F55453">
            <w:pPr>
              <w:pStyle w:val="TAL"/>
            </w:pPr>
            <w:r w:rsidRPr="00760004">
              <w:t xml:space="preserve">Date and </w:t>
            </w:r>
            <w:proofErr w:type="gramStart"/>
            <w:r w:rsidRPr="00760004">
              <w:t>Time</w:t>
            </w:r>
            <w:proofErr w:type="gramEnd"/>
            <w:r w:rsidRPr="00760004">
              <w:t xml:space="preserv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793454D6" w14:textId="77777777" w:rsidR="00985E7B" w:rsidRPr="00760004" w:rsidRDefault="00985E7B" w:rsidP="00F55453">
            <w:pPr>
              <w:pStyle w:val="TAL"/>
            </w:pPr>
            <w:r w:rsidRPr="00760004">
              <w:t>C</w:t>
            </w:r>
          </w:p>
        </w:tc>
      </w:tr>
      <w:tr w:rsidR="00985E7B" w:rsidRPr="00760004" w14:paraId="4CB26D03" w14:textId="77777777" w:rsidTr="00F55453">
        <w:trPr>
          <w:jc w:val="center"/>
        </w:trPr>
        <w:tc>
          <w:tcPr>
            <w:tcW w:w="1975" w:type="dxa"/>
          </w:tcPr>
          <w:p w14:paraId="245E0902" w14:textId="77777777" w:rsidR="00985E7B" w:rsidRPr="00760004" w:rsidRDefault="00985E7B" w:rsidP="00F55453">
            <w:pPr>
              <w:pStyle w:val="TAL"/>
            </w:pPr>
            <w:r w:rsidRPr="00760004">
              <w:t>deliveryReport</w:t>
            </w:r>
          </w:p>
        </w:tc>
        <w:tc>
          <w:tcPr>
            <w:tcW w:w="7470" w:type="dxa"/>
          </w:tcPr>
          <w:p w14:paraId="468C6067" w14:textId="77777777" w:rsidR="00985E7B" w:rsidRPr="00760004" w:rsidRDefault="00985E7B" w:rsidP="00F55453">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125B1E9F" w14:textId="77777777" w:rsidR="00985E7B" w:rsidRPr="00760004" w:rsidRDefault="00985E7B" w:rsidP="00F55453">
            <w:pPr>
              <w:pStyle w:val="TAL"/>
            </w:pPr>
            <w:r w:rsidRPr="00760004">
              <w:t>C</w:t>
            </w:r>
          </w:p>
        </w:tc>
      </w:tr>
      <w:tr w:rsidR="00985E7B" w:rsidRPr="00760004" w14:paraId="72364221" w14:textId="77777777" w:rsidTr="00F55453">
        <w:trPr>
          <w:jc w:val="center"/>
        </w:trPr>
        <w:tc>
          <w:tcPr>
            <w:tcW w:w="1975" w:type="dxa"/>
          </w:tcPr>
          <w:p w14:paraId="740CEF38" w14:textId="77777777" w:rsidR="00985E7B" w:rsidRPr="00760004" w:rsidRDefault="00985E7B" w:rsidP="00F55453">
            <w:pPr>
              <w:pStyle w:val="TAL"/>
            </w:pPr>
            <w:r w:rsidRPr="00760004">
              <w:t>priority</w:t>
            </w:r>
          </w:p>
        </w:tc>
        <w:tc>
          <w:tcPr>
            <w:tcW w:w="7470" w:type="dxa"/>
          </w:tcPr>
          <w:p w14:paraId="2F421D19" w14:textId="77777777" w:rsidR="00985E7B" w:rsidRPr="00760004" w:rsidRDefault="00985E7B" w:rsidP="00F55453">
            <w:pPr>
              <w:pStyle w:val="TAL"/>
            </w:pPr>
            <w:r w:rsidRPr="00760004">
              <w:t>Priority of the MM assigned by the originator MMS Client. Include if sent to the MMS Proxy-Relay.</w:t>
            </w:r>
          </w:p>
        </w:tc>
        <w:tc>
          <w:tcPr>
            <w:tcW w:w="477" w:type="dxa"/>
          </w:tcPr>
          <w:p w14:paraId="16631556" w14:textId="77777777" w:rsidR="00985E7B" w:rsidRPr="00760004" w:rsidRDefault="00985E7B" w:rsidP="00F55453">
            <w:pPr>
              <w:pStyle w:val="TAL"/>
            </w:pPr>
            <w:r w:rsidRPr="00760004">
              <w:t>C</w:t>
            </w:r>
          </w:p>
        </w:tc>
      </w:tr>
      <w:tr w:rsidR="00985E7B" w:rsidRPr="00760004" w14:paraId="499E2E19" w14:textId="77777777" w:rsidTr="00F55453">
        <w:trPr>
          <w:jc w:val="center"/>
        </w:trPr>
        <w:tc>
          <w:tcPr>
            <w:tcW w:w="1975" w:type="dxa"/>
          </w:tcPr>
          <w:p w14:paraId="2693ED8B" w14:textId="77777777" w:rsidR="00985E7B" w:rsidRPr="00760004" w:rsidRDefault="00985E7B" w:rsidP="00F55453">
            <w:pPr>
              <w:pStyle w:val="TAL"/>
            </w:pPr>
            <w:r w:rsidRPr="00760004">
              <w:t>senderVisibility</w:t>
            </w:r>
          </w:p>
        </w:tc>
        <w:tc>
          <w:tcPr>
            <w:tcW w:w="7470" w:type="dxa"/>
          </w:tcPr>
          <w:p w14:paraId="140CA339" w14:textId="77777777" w:rsidR="00985E7B" w:rsidRPr="00760004" w:rsidRDefault="00985E7B" w:rsidP="00F55453">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43DE7E40" w14:textId="77777777" w:rsidR="00985E7B" w:rsidRPr="00760004" w:rsidRDefault="00985E7B" w:rsidP="00F55453">
            <w:pPr>
              <w:pStyle w:val="TAL"/>
            </w:pPr>
            <w:r w:rsidRPr="00760004">
              <w:t>C</w:t>
            </w:r>
          </w:p>
        </w:tc>
      </w:tr>
      <w:tr w:rsidR="00985E7B" w:rsidRPr="00760004" w14:paraId="5DA49532" w14:textId="77777777" w:rsidTr="00F55453">
        <w:trPr>
          <w:jc w:val="center"/>
        </w:trPr>
        <w:tc>
          <w:tcPr>
            <w:tcW w:w="1975" w:type="dxa"/>
          </w:tcPr>
          <w:p w14:paraId="545B4E8C" w14:textId="77777777" w:rsidR="00985E7B" w:rsidRPr="00760004" w:rsidRDefault="00985E7B" w:rsidP="00F55453">
            <w:pPr>
              <w:pStyle w:val="TAL"/>
            </w:pPr>
            <w:r w:rsidRPr="00760004">
              <w:t>store</w:t>
            </w:r>
          </w:p>
        </w:tc>
        <w:tc>
          <w:tcPr>
            <w:tcW w:w="7470" w:type="dxa"/>
          </w:tcPr>
          <w:p w14:paraId="4DE1260D" w14:textId="77777777" w:rsidR="00985E7B" w:rsidRPr="00760004" w:rsidRDefault="00985E7B" w:rsidP="00F55453">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517DAEB7" w14:textId="77777777" w:rsidR="00985E7B" w:rsidRPr="00760004" w:rsidRDefault="00985E7B" w:rsidP="00F55453">
            <w:pPr>
              <w:pStyle w:val="TAL"/>
            </w:pPr>
            <w:r w:rsidRPr="00760004">
              <w:t>C</w:t>
            </w:r>
          </w:p>
        </w:tc>
      </w:tr>
      <w:tr w:rsidR="00985E7B" w:rsidRPr="00760004" w14:paraId="3D7A1A26" w14:textId="77777777" w:rsidTr="00F55453">
        <w:trPr>
          <w:jc w:val="center"/>
        </w:trPr>
        <w:tc>
          <w:tcPr>
            <w:tcW w:w="1975" w:type="dxa"/>
          </w:tcPr>
          <w:p w14:paraId="0DFC7C87" w14:textId="77777777" w:rsidR="00985E7B" w:rsidRPr="00760004" w:rsidRDefault="00985E7B" w:rsidP="00F55453">
            <w:pPr>
              <w:pStyle w:val="TAL"/>
            </w:pPr>
            <w:r w:rsidRPr="00760004">
              <w:t>state</w:t>
            </w:r>
          </w:p>
        </w:tc>
        <w:tc>
          <w:tcPr>
            <w:tcW w:w="7470" w:type="dxa"/>
          </w:tcPr>
          <w:p w14:paraId="2A4206F5" w14:textId="77777777" w:rsidR="00985E7B" w:rsidRPr="00760004" w:rsidRDefault="00985E7B" w:rsidP="00F55453">
            <w:pPr>
              <w:pStyle w:val="TAL"/>
            </w:pPr>
            <w:r w:rsidRPr="00760004">
              <w:t>Identifies the value of the MM State associated with a to be stored or stored MM. Include if sent to the MMS Proxy-Relay.</w:t>
            </w:r>
          </w:p>
        </w:tc>
        <w:tc>
          <w:tcPr>
            <w:tcW w:w="477" w:type="dxa"/>
          </w:tcPr>
          <w:p w14:paraId="4211BC85" w14:textId="77777777" w:rsidR="00985E7B" w:rsidRPr="00760004" w:rsidRDefault="00985E7B" w:rsidP="00F55453">
            <w:pPr>
              <w:pStyle w:val="TAL"/>
            </w:pPr>
            <w:r w:rsidRPr="00760004">
              <w:t>C</w:t>
            </w:r>
          </w:p>
        </w:tc>
      </w:tr>
      <w:tr w:rsidR="00985E7B" w:rsidRPr="00760004" w14:paraId="5A5E28DF" w14:textId="77777777" w:rsidTr="00F55453">
        <w:trPr>
          <w:jc w:val="center"/>
        </w:trPr>
        <w:tc>
          <w:tcPr>
            <w:tcW w:w="1975" w:type="dxa"/>
          </w:tcPr>
          <w:p w14:paraId="104A09DC" w14:textId="77777777" w:rsidR="00985E7B" w:rsidRPr="00760004" w:rsidRDefault="00985E7B" w:rsidP="00F55453">
            <w:pPr>
              <w:pStyle w:val="TAL"/>
            </w:pPr>
            <w:r w:rsidRPr="00760004">
              <w:t>flags</w:t>
            </w:r>
          </w:p>
        </w:tc>
        <w:tc>
          <w:tcPr>
            <w:tcW w:w="7470" w:type="dxa"/>
          </w:tcPr>
          <w:p w14:paraId="0368FF8A" w14:textId="77777777" w:rsidR="00985E7B" w:rsidRPr="00760004" w:rsidRDefault="00985E7B" w:rsidP="00F55453">
            <w:pPr>
              <w:pStyle w:val="TAL"/>
            </w:pPr>
            <w:r w:rsidRPr="00760004">
              <w:t>Identifies a keyword to add or remove from the list of keywords associated with a stored MM. Include if sent to the MMS Proxy-Relay.</w:t>
            </w:r>
          </w:p>
        </w:tc>
        <w:tc>
          <w:tcPr>
            <w:tcW w:w="477" w:type="dxa"/>
          </w:tcPr>
          <w:p w14:paraId="6E1FF09A" w14:textId="77777777" w:rsidR="00985E7B" w:rsidRPr="00760004" w:rsidRDefault="00985E7B" w:rsidP="00F55453">
            <w:pPr>
              <w:pStyle w:val="TAL"/>
            </w:pPr>
            <w:r w:rsidRPr="00760004">
              <w:t>C</w:t>
            </w:r>
          </w:p>
        </w:tc>
      </w:tr>
      <w:tr w:rsidR="00985E7B" w:rsidRPr="00760004" w14:paraId="130F519D" w14:textId="77777777" w:rsidTr="00F55453">
        <w:trPr>
          <w:jc w:val="center"/>
        </w:trPr>
        <w:tc>
          <w:tcPr>
            <w:tcW w:w="1975" w:type="dxa"/>
          </w:tcPr>
          <w:p w14:paraId="6952E6A0" w14:textId="77777777" w:rsidR="00985E7B" w:rsidRPr="00760004" w:rsidRDefault="00985E7B" w:rsidP="00F55453">
            <w:pPr>
              <w:pStyle w:val="TAL"/>
            </w:pPr>
            <w:r w:rsidRPr="00760004">
              <w:t>readReport</w:t>
            </w:r>
          </w:p>
        </w:tc>
        <w:tc>
          <w:tcPr>
            <w:tcW w:w="7470" w:type="dxa"/>
          </w:tcPr>
          <w:p w14:paraId="2C666C61" w14:textId="77777777" w:rsidR="00985E7B" w:rsidRPr="00760004" w:rsidRDefault="00985E7B" w:rsidP="00F55453">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058A06C" w14:textId="77777777" w:rsidR="00985E7B" w:rsidRPr="00760004" w:rsidRDefault="00985E7B" w:rsidP="00F55453">
            <w:pPr>
              <w:pStyle w:val="TAL"/>
            </w:pPr>
            <w:r w:rsidRPr="00760004">
              <w:t>C</w:t>
            </w:r>
          </w:p>
        </w:tc>
      </w:tr>
      <w:tr w:rsidR="00985E7B" w:rsidRPr="00760004" w14:paraId="3F029ED6" w14:textId="77777777" w:rsidTr="00F55453">
        <w:trPr>
          <w:jc w:val="center"/>
        </w:trPr>
        <w:tc>
          <w:tcPr>
            <w:tcW w:w="1975" w:type="dxa"/>
          </w:tcPr>
          <w:p w14:paraId="4DBAA99C" w14:textId="77777777" w:rsidR="00985E7B" w:rsidRPr="00760004" w:rsidRDefault="00985E7B" w:rsidP="00F55453">
            <w:pPr>
              <w:pStyle w:val="TAL"/>
            </w:pPr>
            <w:r w:rsidRPr="00760004">
              <w:t>subject</w:t>
            </w:r>
          </w:p>
        </w:tc>
        <w:tc>
          <w:tcPr>
            <w:tcW w:w="7470" w:type="dxa"/>
          </w:tcPr>
          <w:p w14:paraId="0D099AA5" w14:textId="77777777" w:rsidR="00985E7B" w:rsidRPr="00760004" w:rsidRDefault="00985E7B" w:rsidP="00F55453">
            <w:pPr>
              <w:pStyle w:val="TAL"/>
            </w:pPr>
            <w:r w:rsidRPr="00760004">
              <w:t>The subject of the MM. Include if sent to the MMS Proxy-Relay.</w:t>
            </w:r>
          </w:p>
        </w:tc>
        <w:tc>
          <w:tcPr>
            <w:tcW w:w="477" w:type="dxa"/>
          </w:tcPr>
          <w:p w14:paraId="447E5EAB" w14:textId="77777777" w:rsidR="00985E7B" w:rsidRPr="00760004" w:rsidRDefault="00985E7B" w:rsidP="00F55453">
            <w:pPr>
              <w:pStyle w:val="TAL"/>
            </w:pPr>
            <w:r w:rsidRPr="00760004">
              <w:t>C</w:t>
            </w:r>
          </w:p>
        </w:tc>
      </w:tr>
      <w:tr w:rsidR="00985E7B" w:rsidRPr="00760004" w14:paraId="46284213" w14:textId="77777777" w:rsidTr="00F55453">
        <w:trPr>
          <w:jc w:val="center"/>
        </w:trPr>
        <w:tc>
          <w:tcPr>
            <w:tcW w:w="1975" w:type="dxa"/>
          </w:tcPr>
          <w:p w14:paraId="629453FA" w14:textId="77777777" w:rsidR="00985E7B" w:rsidRPr="00760004" w:rsidRDefault="00985E7B" w:rsidP="00F55453">
            <w:pPr>
              <w:pStyle w:val="TAL"/>
            </w:pPr>
            <w:r w:rsidRPr="00760004">
              <w:t>messageID</w:t>
            </w:r>
          </w:p>
        </w:tc>
        <w:tc>
          <w:tcPr>
            <w:tcW w:w="7470" w:type="dxa"/>
          </w:tcPr>
          <w:p w14:paraId="6F668EA9" w14:textId="77777777" w:rsidR="00985E7B" w:rsidRPr="00760004" w:rsidRDefault="00985E7B" w:rsidP="00F55453">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4C7BD85D" w14:textId="77777777" w:rsidR="00985E7B" w:rsidRPr="00760004" w:rsidRDefault="00985E7B" w:rsidP="00F55453">
            <w:pPr>
              <w:pStyle w:val="TAL"/>
            </w:pPr>
            <w:r>
              <w:t>C</w:t>
            </w:r>
          </w:p>
        </w:tc>
      </w:tr>
      <w:bookmarkEnd w:id="361"/>
    </w:tbl>
    <w:p w14:paraId="117BA806" w14:textId="77777777" w:rsidR="00985E7B" w:rsidRPr="00760004" w:rsidRDefault="00985E7B" w:rsidP="00985E7B"/>
    <w:p w14:paraId="4FE9AED8" w14:textId="77777777" w:rsidR="00985E7B" w:rsidRPr="00760004" w:rsidRDefault="00985E7B" w:rsidP="00985E7B">
      <w:pPr>
        <w:pStyle w:val="berschrift4"/>
      </w:pPr>
      <w:bookmarkStart w:id="363" w:name="_Toc200829911"/>
      <w:r w:rsidRPr="00760004">
        <w:t>7.4.3.5</w:t>
      </w:r>
      <w:r w:rsidRPr="00760004">
        <w:tab/>
        <w:t>MMSNotificationResponse</w:t>
      </w:r>
      <w:bookmarkEnd w:id="362"/>
      <w:bookmarkEnd w:id="363"/>
    </w:p>
    <w:p w14:paraId="52E564F1" w14:textId="77777777" w:rsidR="00985E7B" w:rsidRPr="00760004" w:rsidRDefault="00985E7B" w:rsidP="00985E7B">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w:t>
      </w:r>
      <w:r>
        <w:t>t</w:t>
      </w:r>
      <w:r w:rsidRPr="00760004">
        <w:t xml:space="preserve">able 4) from the MMS client in the target UE for the deferred retrieval case only. The immediate retrieval trigger on </w:t>
      </w:r>
      <w:r w:rsidRPr="00760004">
        <w:rPr>
          <w:i/>
          <w:iCs/>
        </w:rPr>
        <w:t>m-notifyresp-ind</w:t>
      </w:r>
      <w:r w:rsidRPr="00760004">
        <w:t xml:space="preserve"> is in clause 7.4.3.7.</w:t>
      </w:r>
    </w:p>
    <w:p w14:paraId="455E4E89" w14:textId="77777777" w:rsidR="00985E7B" w:rsidRPr="00760004" w:rsidRDefault="00985E7B" w:rsidP="00985E7B">
      <w:r w:rsidRPr="00760004">
        <w:t>Table</w:t>
      </w:r>
      <w:r w:rsidRPr="00FE2627">
        <w:t xml:space="preserve"> 7.4.3-</w:t>
      </w:r>
      <w:r>
        <w:t>5</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4DF7C791" w14:textId="77777777" w:rsidR="00985E7B" w:rsidRPr="00760004" w:rsidRDefault="00985E7B" w:rsidP="00985E7B">
      <w:pPr>
        <w:pStyle w:val="TH"/>
      </w:pPr>
      <w:r w:rsidRPr="00760004">
        <w:lastRenderedPageBreak/>
        <w:t>Table 7.4.3-5: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7C42AA7" w14:textId="77777777" w:rsidTr="00F55453">
        <w:trPr>
          <w:jc w:val="center"/>
        </w:trPr>
        <w:tc>
          <w:tcPr>
            <w:tcW w:w="2693" w:type="dxa"/>
          </w:tcPr>
          <w:p w14:paraId="35AFF1CC" w14:textId="77777777" w:rsidR="00985E7B" w:rsidRPr="00760004" w:rsidRDefault="00985E7B" w:rsidP="00F55453">
            <w:pPr>
              <w:pStyle w:val="TAH"/>
            </w:pPr>
            <w:r w:rsidRPr="00760004">
              <w:t>Field name</w:t>
            </w:r>
          </w:p>
        </w:tc>
        <w:tc>
          <w:tcPr>
            <w:tcW w:w="6521" w:type="dxa"/>
          </w:tcPr>
          <w:p w14:paraId="39DBFD12" w14:textId="77777777" w:rsidR="00985E7B" w:rsidRPr="00760004" w:rsidRDefault="00985E7B" w:rsidP="00F55453">
            <w:pPr>
              <w:pStyle w:val="TAH"/>
            </w:pPr>
            <w:r w:rsidRPr="00760004">
              <w:t>Description</w:t>
            </w:r>
          </w:p>
        </w:tc>
        <w:tc>
          <w:tcPr>
            <w:tcW w:w="708" w:type="dxa"/>
          </w:tcPr>
          <w:p w14:paraId="47886CD6" w14:textId="77777777" w:rsidR="00985E7B" w:rsidRPr="00760004" w:rsidRDefault="00985E7B" w:rsidP="00F55453">
            <w:pPr>
              <w:pStyle w:val="TAH"/>
            </w:pPr>
            <w:r w:rsidRPr="00760004">
              <w:t>M/C/O</w:t>
            </w:r>
          </w:p>
        </w:tc>
      </w:tr>
      <w:tr w:rsidR="00985E7B" w:rsidRPr="00760004" w14:paraId="78481078" w14:textId="77777777" w:rsidTr="00F55453">
        <w:trPr>
          <w:jc w:val="center"/>
        </w:trPr>
        <w:tc>
          <w:tcPr>
            <w:tcW w:w="2693" w:type="dxa"/>
          </w:tcPr>
          <w:p w14:paraId="1BA52B80" w14:textId="77777777" w:rsidR="00985E7B" w:rsidRPr="00760004" w:rsidRDefault="00985E7B" w:rsidP="00F55453">
            <w:pPr>
              <w:pStyle w:val="TAL"/>
            </w:pPr>
            <w:r w:rsidRPr="00760004">
              <w:t>transactionID</w:t>
            </w:r>
          </w:p>
        </w:tc>
        <w:tc>
          <w:tcPr>
            <w:tcW w:w="6521" w:type="dxa"/>
          </w:tcPr>
          <w:p w14:paraId="2A829762" w14:textId="77777777" w:rsidR="00985E7B" w:rsidRPr="00760004" w:rsidRDefault="00985E7B" w:rsidP="00F55453">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6EF641D2" w14:textId="77777777" w:rsidR="00985E7B" w:rsidRPr="00760004" w:rsidRDefault="00985E7B" w:rsidP="00F55453">
            <w:pPr>
              <w:pStyle w:val="TAL"/>
            </w:pPr>
            <w:r w:rsidRPr="00760004">
              <w:t>M</w:t>
            </w:r>
          </w:p>
        </w:tc>
      </w:tr>
      <w:tr w:rsidR="00985E7B" w:rsidRPr="00760004" w14:paraId="44C4789B" w14:textId="77777777" w:rsidTr="00F55453">
        <w:trPr>
          <w:jc w:val="center"/>
        </w:trPr>
        <w:tc>
          <w:tcPr>
            <w:tcW w:w="2693" w:type="dxa"/>
          </w:tcPr>
          <w:p w14:paraId="7FACBD1B" w14:textId="77777777" w:rsidR="00985E7B" w:rsidRPr="00760004" w:rsidRDefault="00985E7B" w:rsidP="00F55453">
            <w:pPr>
              <w:pStyle w:val="TAL"/>
            </w:pPr>
            <w:r w:rsidRPr="00760004">
              <w:t>version</w:t>
            </w:r>
          </w:p>
        </w:tc>
        <w:tc>
          <w:tcPr>
            <w:tcW w:w="6521" w:type="dxa"/>
          </w:tcPr>
          <w:p w14:paraId="20DFBC35" w14:textId="77777777" w:rsidR="00985E7B" w:rsidRPr="00760004" w:rsidRDefault="00985E7B" w:rsidP="00F55453">
            <w:pPr>
              <w:pStyle w:val="TAL"/>
            </w:pPr>
            <w:r w:rsidRPr="00760004">
              <w:t>The version of MM, to include major and minor version.</w:t>
            </w:r>
          </w:p>
        </w:tc>
        <w:tc>
          <w:tcPr>
            <w:tcW w:w="708" w:type="dxa"/>
          </w:tcPr>
          <w:p w14:paraId="4243F96C" w14:textId="77777777" w:rsidR="00985E7B" w:rsidRPr="00760004" w:rsidRDefault="00985E7B" w:rsidP="00F55453">
            <w:pPr>
              <w:pStyle w:val="TAL"/>
            </w:pPr>
            <w:r w:rsidRPr="00760004">
              <w:t>M</w:t>
            </w:r>
          </w:p>
        </w:tc>
      </w:tr>
      <w:tr w:rsidR="00985E7B" w:rsidRPr="00760004" w14:paraId="037B7747" w14:textId="77777777" w:rsidTr="00F55453">
        <w:trPr>
          <w:jc w:val="center"/>
        </w:trPr>
        <w:tc>
          <w:tcPr>
            <w:tcW w:w="2693" w:type="dxa"/>
          </w:tcPr>
          <w:p w14:paraId="40539A04" w14:textId="77777777" w:rsidR="00985E7B" w:rsidRPr="00760004" w:rsidRDefault="00985E7B" w:rsidP="00F55453">
            <w:pPr>
              <w:pStyle w:val="TAL"/>
            </w:pPr>
            <w:r w:rsidRPr="00760004">
              <w:t>direction</w:t>
            </w:r>
          </w:p>
        </w:tc>
        <w:tc>
          <w:tcPr>
            <w:tcW w:w="6521" w:type="dxa"/>
          </w:tcPr>
          <w:p w14:paraId="62485EC6" w14:textId="77777777" w:rsidR="00985E7B" w:rsidRPr="00760004" w:rsidRDefault="00985E7B" w:rsidP="00F55453">
            <w:pPr>
              <w:pStyle w:val="TAL"/>
            </w:pPr>
            <w:r w:rsidRPr="00760004">
              <w:t>Indicates the direction of the MM. This shall be encoded as “to target”</w:t>
            </w:r>
          </w:p>
        </w:tc>
        <w:tc>
          <w:tcPr>
            <w:tcW w:w="708" w:type="dxa"/>
          </w:tcPr>
          <w:p w14:paraId="0D68AB2C" w14:textId="77777777" w:rsidR="00985E7B" w:rsidRPr="00760004" w:rsidRDefault="00985E7B" w:rsidP="00F55453">
            <w:pPr>
              <w:pStyle w:val="TAL"/>
            </w:pPr>
            <w:r w:rsidRPr="00760004">
              <w:t>M</w:t>
            </w:r>
          </w:p>
        </w:tc>
      </w:tr>
      <w:tr w:rsidR="00985E7B" w:rsidRPr="00760004" w14:paraId="271B8F22" w14:textId="77777777" w:rsidTr="00F55453">
        <w:trPr>
          <w:jc w:val="center"/>
        </w:trPr>
        <w:tc>
          <w:tcPr>
            <w:tcW w:w="2693" w:type="dxa"/>
          </w:tcPr>
          <w:p w14:paraId="329B8C6D" w14:textId="77777777" w:rsidR="00985E7B" w:rsidRPr="00760004" w:rsidRDefault="00985E7B" w:rsidP="00F55453">
            <w:pPr>
              <w:pStyle w:val="TAL"/>
            </w:pPr>
            <w:r w:rsidRPr="00760004">
              <w:t>status</w:t>
            </w:r>
          </w:p>
        </w:tc>
        <w:tc>
          <w:tcPr>
            <w:tcW w:w="6521" w:type="dxa"/>
          </w:tcPr>
          <w:p w14:paraId="1466FCD4" w14:textId="77777777" w:rsidR="00985E7B" w:rsidRPr="00760004" w:rsidRDefault="00985E7B" w:rsidP="00F55453">
            <w:pPr>
              <w:pStyle w:val="TAL"/>
            </w:pPr>
            <w:r w:rsidRPr="00760004">
              <w:t>Provides a MM status. A status of "retrieved" is only signalled by the retrieving UE after retrieval of the MM.</w:t>
            </w:r>
          </w:p>
        </w:tc>
        <w:tc>
          <w:tcPr>
            <w:tcW w:w="708" w:type="dxa"/>
          </w:tcPr>
          <w:p w14:paraId="4DFE1294" w14:textId="77777777" w:rsidR="00985E7B" w:rsidRPr="00760004" w:rsidRDefault="00985E7B" w:rsidP="00F55453">
            <w:pPr>
              <w:pStyle w:val="TAL"/>
            </w:pPr>
            <w:r w:rsidRPr="00760004">
              <w:t>M</w:t>
            </w:r>
          </w:p>
        </w:tc>
      </w:tr>
      <w:tr w:rsidR="00985E7B" w:rsidRPr="00760004" w14:paraId="538FC810" w14:textId="77777777" w:rsidTr="00F55453">
        <w:trPr>
          <w:jc w:val="center"/>
        </w:trPr>
        <w:tc>
          <w:tcPr>
            <w:tcW w:w="2693" w:type="dxa"/>
          </w:tcPr>
          <w:p w14:paraId="674EDD3F" w14:textId="77777777" w:rsidR="00985E7B" w:rsidRPr="00760004" w:rsidRDefault="00985E7B" w:rsidP="00F55453">
            <w:pPr>
              <w:pStyle w:val="TAL"/>
            </w:pPr>
            <w:r w:rsidRPr="00760004">
              <w:t>reportAllowed</w:t>
            </w:r>
          </w:p>
        </w:tc>
        <w:tc>
          <w:tcPr>
            <w:tcW w:w="6521" w:type="dxa"/>
          </w:tcPr>
          <w:p w14:paraId="578AA82E" w14:textId="77777777" w:rsidR="00985E7B" w:rsidRPr="00760004" w:rsidRDefault="00985E7B" w:rsidP="00F55453">
            <w:pPr>
              <w:pStyle w:val="TAL"/>
            </w:pPr>
            <w:r w:rsidRPr="00760004">
              <w:t xml:space="preserve">Indication </w:t>
            </w:r>
            <w:proofErr w:type="gramStart"/>
            <w:r w:rsidRPr="00760004">
              <w:t>whether or not</w:t>
            </w:r>
            <w:proofErr w:type="gramEnd"/>
            <w:r w:rsidRPr="00760004">
              <w:t xml:space="preserve"> the sending of delivery report is allowed by the recipient MMS Client. The values given in OMA-TS-MM</w:t>
            </w:r>
            <w:r>
              <w:t>S</w:t>
            </w:r>
            <w:r w:rsidRPr="00760004">
              <w:t>_ENC [39] clause 7.3.47 shall be encoded as follows: “Yes” = True, “No” = False. Include if sent to the MMS Proxy-Relay.</w:t>
            </w:r>
          </w:p>
        </w:tc>
        <w:tc>
          <w:tcPr>
            <w:tcW w:w="708" w:type="dxa"/>
          </w:tcPr>
          <w:p w14:paraId="7D62D4EF" w14:textId="77777777" w:rsidR="00985E7B" w:rsidRPr="00760004" w:rsidRDefault="00985E7B" w:rsidP="00F55453">
            <w:pPr>
              <w:pStyle w:val="TAL"/>
            </w:pPr>
            <w:r w:rsidRPr="00760004">
              <w:t>C</w:t>
            </w:r>
          </w:p>
        </w:tc>
      </w:tr>
    </w:tbl>
    <w:p w14:paraId="4DFAF5BD" w14:textId="77777777" w:rsidR="00985E7B" w:rsidRPr="00760004" w:rsidRDefault="00985E7B" w:rsidP="00985E7B"/>
    <w:p w14:paraId="2FB22B07" w14:textId="77777777" w:rsidR="00985E7B" w:rsidRPr="00760004" w:rsidRDefault="00985E7B" w:rsidP="00985E7B">
      <w:pPr>
        <w:pStyle w:val="berschrift4"/>
      </w:pPr>
      <w:bookmarkStart w:id="364" w:name="_Toc176122610"/>
      <w:bookmarkStart w:id="365" w:name="_Toc200829912"/>
      <w:r w:rsidRPr="00760004">
        <w:t>7.4.3.6</w:t>
      </w:r>
      <w:r w:rsidRPr="00760004">
        <w:tab/>
        <w:t>MMSRetrieval</w:t>
      </w:r>
      <w:bookmarkEnd w:id="364"/>
      <w:bookmarkEnd w:id="365"/>
    </w:p>
    <w:p w14:paraId="61297D70" w14:textId="77777777" w:rsidR="00985E7B" w:rsidRPr="00760004" w:rsidRDefault="00985E7B" w:rsidP="00985E7B">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0FBE1FFC" w14:textId="77777777" w:rsidR="00985E7B" w:rsidRPr="00760004" w:rsidRDefault="00985E7B" w:rsidP="00985E7B">
      <w:r w:rsidRPr="00760004">
        <w:t>Table</w:t>
      </w:r>
      <w:r w:rsidRPr="00FE2627">
        <w:t xml:space="preserve"> 7.4.3-</w:t>
      </w:r>
      <w:r>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BDDC86A" w14:textId="77777777" w:rsidR="00985E7B" w:rsidRPr="00760004" w:rsidRDefault="00985E7B" w:rsidP="00985E7B">
      <w:pPr>
        <w:pStyle w:val="TH"/>
      </w:pPr>
      <w:r w:rsidRPr="00760004">
        <w:lastRenderedPageBreak/>
        <w:t>Table 7.4.3-6: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2931E71" w14:textId="77777777" w:rsidTr="00F55453">
        <w:trPr>
          <w:jc w:val="center"/>
        </w:trPr>
        <w:tc>
          <w:tcPr>
            <w:tcW w:w="2693" w:type="dxa"/>
          </w:tcPr>
          <w:p w14:paraId="565E3105" w14:textId="77777777" w:rsidR="00985E7B" w:rsidRPr="00760004" w:rsidRDefault="00985E7B" w:rsidP="00F55453">
            <w:pPr>
              <w:pStyle w:val="TAH"/>
            </w:pPr>
            <w:r w:rsidRPr="00760004">
              <w:t>Field name</w:t>
            </w:r>
          </w:p>
        </w:tc>
        <w:tc>
          <w:tcPr>
            <w:tcW w:w="6521" w:type="dxa"/>
          </w:tcPr>
          <w:p w14:paraId="768B7497" w14:textId="77777777" w:rsidR="00985E7B" w:rsidRPr="00760004" w:rsidRDefault="00985E7B" w:rsidP="00F55453">
            <w:pPr>
              <w:pStyle w:val="TAH"/>
            </w:pPr>
            <w:r w:rsidRPr="00760004">
              <w:t>Description</w:t>
            </w:r>
          </w:p>
        </w:tc>
        <w:tc>
          <w:tcPr>
            <w:tcW w:w="708" w:type="dxa"/>
          </w:tcPr>
          <w:p w14:paraId="5F04B4A6" w14:textId="77777777" w:rsidR="00985E7B" w:rsidRPr="00760004" w:rsidRDefault="00985E7B" w:rsidP="00F55453">
            <w:pPr>
              <w:pStyle w:val="TAH"/>
            </w:pPr>
            <w:r w:rsidRPr="00760004">
              <w:t>M/C/O</w:t>
            </w:r>
          </w:p>
        </w:tc>
      </w:tr>
      <w:tr w:rsidR="00985E7B" w:rsidRPr="00760004" w14:paraId="25370B41" w14:textId="77777777" w:rsidTr="00F55453">
        <w:trPr>
          <w:jc w:val="center"/>
        </w:trPr>
        <w:tc>
          <w:tcPr>
            <w:tcW w:w="2693" w:type="dxa"/>
          </w:tcPr>
          <w:p w14:paraId="7103C298" w14:textId="77777777" w:rsidR="00985E7B" w:rsidRPr="00760004" w:rsidRDefault="00985E7B" w:rsidP="00F55453">
            <w:pPr>
              <w:pStyle w:val="TAL"/>
            </w:pPr>
            <w:r w:rsidRPr="00760004">
              <w:t>transactionID</w:t>
            </w:r>
          </w:p>
        </w:tc>
        <w:tc>
          <w:tcPr>
            <w:tcW w:w="6521" w:type="dxa"/>
          </w:tcPr>
          <w:p w14:paraId="384D307D" w14:textId="77777777" w:rsidR="00985E7B" w:rsidRPr="00760004" w:rsidRDefault="00985E7B" w:rsidP="00F55453">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0449FB36" w14:textId="77777777" w:rsidR="00985E7B" w:rsidRPr="00760004" w:rsidRDefault="00985E7B" w:rsidP="00F55453">
            <w:pPr>
              <w:pStyle w:val="TAL"/>
            </w:pPr>
            <w:r w:rsidRPr="00760004">
              <w:t>M</w:t>
            </w:r>
          </w:p>
        </w:tc>
      </w:tr>
      <w:tr w:rsidR="00985E7B" w:rsidRPr="00760004" w14:paraId="1DB6CBCB" w14:textId="77777777" w:rsidTr="00F55453">
        <w:trPr>
          <w:jc w:val="center"/>
        </w:trPr>
        <w:tc>
          <w:tcPr>
            <w:tcW w:w="2693" w:type="dxa"/>
          </w:tcPr>
          <w:p w14:paraId="4BB77EC6" w14:textId="77777777" w:rsidR="00985E7B" w:rsidRPr="00760004" w:rsidRDefault="00985E7B" w:rsidP="00F55453">
            <w:pPr>
              <w:pStyle w:val="TAL"/>
            </w:pPr>
            <w:r w:rsidRPr="00760004">
              <w:t>version</w:t>
            </w:r>
          </w:p>
        </w:tc>
        <w:tc>
          <w:tcPr>
            <w:tcW w:w="6521" w:type="dxa"/>
          </w:tcPr>
          <w:p w14:paraId="59875AAE" w14:textId="77777777" w:rsidR="00985E7B" w:rsidRPr="00760004" w:rsidRDefault="00985E7B" w:rsidP="00F55453">
            <w:pPr>
              <w:pStyle w:val="TAL"/>
            </w:pPr>
            <w:r w:rsidRPr="00760004">
              <w:t>The version of MM, to include major and minor version.</w:t>
            </w:r>
          </w:p>
        </w:tc>
        <w:tc>
          <w:tcPr>
            <w:tcW w:w="708" w:type="dxa"/>
          </w:tcPr>
          <w:p w14:paraId="38AE9C81" w14:textId="77777777" w:rsidR="00985E7B" w:rsidRPr="00760004" w:rsidRDefault="00985E7B" w:rsidP="00F55453">
            <w:pPr>
              <w:pStyle w:val="TAL"/>
            </w:pPr>
            <w:r w:rsidRPr="00760004">
              <w:t>M</w:t>
            </w:r>
          </w:p>
        </w:tc>
      </w:tr>
      <w:tr w:rsidR="00985E7B" w:rsidRPr="00760004" w14:paraId="5E13DD38" w14:textId="77777777" w:rsidTr="00F55453">
        <w:trPr>
          <w:jc w:val="center"/>
        </w:trPr>
        <w:tc>
          <w:tcPr>
            <w:tcW w:w="2693" w:type="dxa"/>
          </w:tcPr>
          <w:p w14:paraId="08B4F6CD" w14:textId="77777777" w:rsidR="00985E7B" w:rsidRPr="00760004" w:rsidRDefault="00985E7B" w:rsidP="00F55453">
            <w:pPr>
              <w:pStyle w:val="TAL"/>
            </w:pPr>
            <w:r w:rsidRPr="00760004">
              <w:t>messageID</w:t>
            </w:r>
          </w:p>
        </w:tc>
        <w:tc>
          <w:tcPr>
            <w:tcW w:w="6521" w:type="dxa"/>
          </w:tcPr>
          <w:p w14:paraId="216CD7F6" w14:textId="77777777" w:rsidR="00985E7B" w:rsidRPr="00760004" w:rsidRDefault="00985E7B" w:rsidP="00F55453">
            <w:pPr>
              <w:pStyle w:val="TAL"/>
            </w:pPr>
            <w:r w:rsidRPr="00760004">
              <w:t>An ID assigned by the MMS Proxy-Relay to uniquely identify an MM. As defined in OMA-TS-MM</w:t>
            </w:r>
            <w:r>
              <w:t>S</w:t>
            </w:r>
            <w:r w:rsidRPr="00760004">
              <w:t>_ENC [39] clause 7.3.29.</w:t>
            </w:r>
          </w:p>
        </w:tc>
        <w:tc>
          <w:tcPr>
            <w:tcW w:w="708" w:type="dxa"/>
          </w:tcPr>
          <w:p w14:paraId="67A5C8C3" w14:textId="77777777" w:rsidR="00985E7B" w:rsidRPr="00760004" w:rsidRDefault="00985E7B" w:rsidP="00F55453">
            <w:pPr>
              <w:pStyle w:val="TAL"/>
            </w:pPr>
            <w:r w:rsidRPr="00760004">
              <w:t>M</w:t>
            </w:r>
          </w:p>
        </w:tc>
      </w:tr>
      <w:tr w:rsidR="00985E7B" w:rsidRPr="00760004" w14:paraId="4AEF8DDC" w14:textId="77777777" w:rsidTr="00F55453">
        <w:trPr>
          <w:jc w:val="center"/>
        </w:trPr>
        <w:tc>
          <w:tcPr>
            <w:tcW w:w="2693" w:type="dxa"/>
          </w:tcPr>
          <w:p w14:paraId="3B1A9B44" w14:textId="77777777" w:rsidR="00985E7B" w:rsidRPr="00760004" w:rsidRDefault="00985E7B" w:rsidP="00F55453">
            <w:pPr>
              <w:pStyle w:val="TAL"/>
            </w:pPr>
            <w:r w:rsidRPr="00760004">
              <w:t>dateTime</w:t>
            </w:r>
          </w:p>
        </w:tc>
        <w:tc>
          <w:tcPr>
            <w:tcW w:w="6521" w:type="dxa"/>
          </w:tcPr>
          <w:p w14:paraId="06C34517" w14:textId="77777777" w:rsidR="00985E7B" w:rsidRPr="00760004" w:rsidRDefault="00985E7B" w:rsidP="00F55453">
            <w:pPr>
              <w:pStyle w:val="TAL"/>
            </w:pPr>
            <w:r w:rsidRPr="00760004">
              <w:t>Date and Time when the MM was last handled (either originated or forwarded). For origination, included by the sending MMS client or the originating MMS Proxy-Relay.</w:t>
            </w:r>
          </w:p>
        </w:tc>
        <w:tc>
          <w:tcPr>
            <w:tcW w:w="708" w:type="dxa"/>
          </w:tcPr>
          <w:p w14:paraId="0C3E3E7A" w14:textId="77777777" w:rsidR="00985E7B" w:rsidRPr="00760004" w:rsidRDefault="00985E7B" w:rsidP="00F55453">
            <w:pPr>
              <w:pStyle w:val="TAL"/>
            </w:pPr>
            <w:r w:rsidRPr="00760004">
              <w:t>M</w:t>
            </w:r>
          </w:p>
        </w:tc>
      </w:tr>
      <w:tr w:rsidR="00985E7B" w:rsidRPr="00760004" w14:paraId="2D6102CD" w14:textId="77777777" w:rsidTr="00F55453">
        <w:trPr>
          <w:jc w:val="center"/>
        </w:trPr>
        <w:tc>
          <w:tcPr>
            <w:tcW w:w="2693" w:type="dxa"/>
          </w:tcPr>
          <w:p w14:paraId="63220BF5" w14:textId="77777777" w:rsidR="00985E7B" w:rsidRPr="00760004" w:rsidRDefault="00985E7B" w:rsidP="00F55453">
            <w:pPr>
              <w:pStyle w:val="TAL"/>
            </w:pPr>
            <w:r w:rsidRPr="00760004">
              <w:t>originatingMMSParty</w:t>
            </w:r>
          </w:p>
        </w:tc>
        <w:tc>
          <w:tcPr>
            <w:tcW w:w="6521" w:type="dxa"/>
          </w:tcPr>
          <w:p w14:paraId="2C31AA72" w14:textId="77777777" w:rsidR="00985E7B" w:rsidRPr="00760004" w:rsidRDefault="00985E7B" w:rsidP="00F55453">
            <w:pPr>
              <w:pStyle w:val="TAL"/>
            </w:pPr>
            <w:r w:rsidRPr="00760004">
              <w:t>ID(s) of the originating party in one or more of the formats described in 7.4.2.1</w:t>
            </w:r>
          </w:p>
          <w:p w14:paraId="0864953C"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15BDCCA8" w14:textId="77777777" w:rsidR="00985E7B" w:rsidRPr="00760004" w:rsidRDefault="00985E7B" w:rsidP="00F55453">
            <w:pPr>
              <w:pStyle w:val="TAL"/>
            </w:pPr>
            <w:r w:rsidRPr="00760004">
              <w:t>C</w:t>
            </w:r>
          </w:p>
        </w:tc>
      </w:tr>
      <w:tr w:rsidR="00985E7B" w:rsidRPr="00760004" w14:paraId="60244DB2" w14:textId="77777777" w:rsidTr="00F55453">
        <w:trPr>
          <w:jc w:val="center"/>
        </w:trPr>
        <w:tc>
          <w:tcPr>
            <w:tcW w:w="2693" w:type="dxa"/>
          </w:tcPr>
          <w:p w14:paraId="7DB54E08" w14:textId="77777777" w:rsidR="00985E7B" w:rsidRPr="00760004" w:rsidRDefault="00985E7B" w:rsidP="00F55453">
            <w:pPr>
              <w:pStyle w:val="TAL"/>
            </w:pPr>
            <w:r w:rsidRPr="00760004">
              <w:t>previouslySentBy</w:t>
            </w:r>
          </w:p>
        </w:tc>
        <w:tc>
          <w:tcPr>
            <w:tcW w:w="6521" w:type="dxa"/>
          </w:tcPr>
          <w:p w14:paraId="2F7F87C3" w14:textId="77777777" w:rsidR="00985E7B" w:rsidRPr="00760004" w:rsidRDefault="00985E7B" w:rsidP="00F55453">
            <w:pPr>
              <w:pStyle w:val="TAL"/>
            </w:pPr>
            <w:r w:rsidRPr="00760004">
              <w:t>History of UEs that have forwarded (including originally submitted) the MM. Include if sent by the MMS Proxy-Relay.</w:t>
            </w:r>
          </w:p>
        </w:tc>
        <w:tc>
          <w:tcPr>
            <w:tcW w:w="708" w:type="dxa"/>
          </w:tcPr>
          <w:p w14:paraId="4A880B3F" w14:textId="77777777" w:rsidR="00985E7B" w:rsidRPr="00760004" w:rsidRDefault="00985E7B" w:rsidP="00F55453">
            <w:pPr>
              <w:pStyle w:val="TAL"/>
            </w:pPr>
            <w:r w:rsidRPr="00760004">
              <w:t>C</w:t>
            </w:r>
          </w:p>
        </w:tc>
      </w:tr>
      <w:tr w:rsidR="00985E7B" w:rsidRPr="00760004" w14:paraId="1B30ABDA" w14:textId="77777777" w:rsidTr="00F55453">
        <w:trPr>
          <w:jc w:val="center"/>
        </w:trPr>
        <w:tc>
          <w:tcPr>
            <w:tcW w:w="2693" w:type="dxa"/>
          </w:tcPr>
          <w:p w14:paraId="6BC58F63" w14:textId="77777777" w:rsidR="00985E7B" w:rsidRPr="00760004" w:rsidRDefault="00985E7B" w:rsidP="00F55453">
            <w:pPr>
              <w:pStyle w:val="TAL"/>
            </w:pPr>
            <w:r w:rsidRPr="00760004">
              <w:t>previouslySentByDateTime</w:t>
            </w:r>
          </w:p>
        </w:tc>
        <w:tc>
          <w:tcPr>
            <w:tcW w:w="6521" w:type="dxa"/>
          </w:tcPr>
          <w:p w14:paraId="151AAE1F" w14:textId="77777777" w:rsidR="00985E7B" w:rsidRPr="00760004" w:rsidRDefault="00985E7B" w:rsidP="00F55453">
            <w:pPr>
              <w:pStyle w:val="TAL"/>
            </w:pPr>
            <w:r w:rsidRPr="00760004">
              <w:t>The timestamp associated with the previous forward events. Include if sent by the MMS Proxy-Relay.</w:t>
            </w:r>
          </w:p>
        </w:tc>
        <w:tc>
          <w:tcPr>
            <w:tcW w:w="708" w:type="dxa"/>
          </w:tcPr>
          <w:p w14:paraId="3B969721" w14:textId="77777777" w:rsidR="00985E7B" w:rsidRPr="00760004" w:rsidRDefault="00985E7B" w:rsidP="00F55453">
            <w:pPr>
              <w:pStyle w:val="TAL"/>
            </w:pPr>
            <w:r w:rsidRPr="00760004">
              <w:t>C</w:t>
            </w:r>
          </w:p>
        </w:tc>
      </w:tr>
      <w:tr w:rsidR="00985E7B" w:rsidRPr="00760004" w14:paraId="2DB1DD4C" w14:textId="77777777" w:rsidTr="00F55453">
        <w:trPr>
          <w:jc w:val="center"/>
        </w:trPr>
        <w:tc>
          <w:tcPr>
            <w:tcW w:w="2693" w:type="dxa"/>
          </w:tcPr>
          <w:p w14:paraId="353D7C06" w14:textId="77777777" w:rsidR="00985E7B" w:rsidRPr="00760004" w:rsidRDefault="00985E7B" w:rsidP="00F55453">
            <w:pPr>
              <w:pStyle w:val="TAL"/>
            </w:pPr>
            <w:r w:rsidRPr="00760004">
              <w:t>terminatingMMSParty</w:t>
            </w:r>
          </w:p>
        </w:tc>
        <w:tc>
          <w:tcPr>
            <w:tcW w:w="6521" w:type="dxa"/>
          </w:tcPr>
          <w:p w14:paraId="12CBC401" w14:textId="77777777" w:rsidR="00985E7B" w:rsidRPr="00760004" w:rsidRDefault="00985E7B" w:rsidP="00F55453">
            <w:pPr>
              <w:pStyle w:val="TAL"/>
            </w:pPr>
            <w:r w:rsidRPr="00760004">
              <w:t>ID(s) of the terminating party in one or more of the formats described in 7.4.2.1</w:t>
            </w:r>
          </w:p>
          <w:p w14:paraId="2E2B1B54"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6C42B80" w14:textId="77777777" w:rsidR="00985E7B" w:rsidRPr="00760004" w:rsidRDefault="00985E7B" w:rsidP="00F55453">
            <w:pPr>
              <w:pStyle w:val="TAL"/>
            </w:pPr>
            <w:r w:rsidRPr="00760004">
              <w:t>At least one of the terminatingMMSParty or cCRecipients must be included.</w:t>
            </w:r>
          </w:p>
        </w:tc>
        <w:tc>
          <w:tcPr>
            <w:tcW w:w="708" w:type="dxa"/>
          </w:tcPr>
          <w:p w14:paraId="6EC59A00" w14:textId="77777777" w:rsidR="00985E7B" w:rsidRPr="00760004" w:rsidRDefault="00985E7B" w:rsidP="00F55453">
            <w:pPr>
              <w:pStyle w:val="TAL"/>
            </w:pPr>
            <w:r w:rsidRPr="00760004">
              <w:t>C</w:t>
            </w:r>
          </w:p>
        </w:tc>
      </w:tr>
      <w:tr w:rsidR="00985E7B" w:rsidRPr="00760004" w14:paraId="44DC7440" w14:textId="77777777" w:rsidTr="00F55453">
        <w:trPr>
          <w:jc w:val="center"/>
        </w:trPr>
        <w:tc>
          <w:tcPr>
            <w:tcW w:w="2693" w:type="dxa"/>
          </w:tcPr>
          <w:p w14:paraId="1B838AA6" w14:textId="77777777" w:rsidR="00985E7B" w:rsidRPr="00760004" w:rsidRDefault="00985E7B" w:rsidP="00F55453">
            <w:pPr>
              <w:pStyle w:val="TAL"/>
            </w:pPr>
            <w:r w:rsidRPr="00760004">
              <w:t>cCRecipients</w:t>
            </w:r>
          </w:p>
        </w:tc>
        <w:tc>
          <w:tcPr>
            <w:tcW w:w="6521" w:type="dxa"/>
          </w:tcPr>
          <w:p w14:paraId="206AB436" w14:textId="77777777" w:rsidR="00985E7B" w:rsidRPr="00760004" w:rsidRDefault="00985E7B" w:rsidP="00F55453">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38902E0B" w14:textId="77777777" w:rsidR="00985E7B" w:rsidRPr="00760004" w:rsidRDefault="00985E7B" w:rsidP="00F55453">
            <w:pPr>
              <w:pStyle w:val="TAL"/>
            </w:pPr>
            <w:r w:rsidRPr="00760004">
              <w:t>At least one of the terminatingMMSParty or cCRecipients must be included.</w:t>
            </w:r>
          </w:p>
        </w:tc>
        <w:tc>
          <w:tcPr>
            <w:tcW w:w="708" w:type="dxa"/>
          </w:tcPr>
          <w:p w14:paraId="0E433F34" w14:textId="77777777" w:rsidR="00985E7B" w:rsidRPr="00760004" w:rsidRDefault="00985E7B" w:rsidP="00F55453">
            <w:pPr>
              <w:pStyle w:val="TAL"/>
            </w:pPr>
            <w:r w:rsidRPr="00760004">
              <w:t>C</w:t>
            </w:r>
          </w:p>
        </w:tc>
      </w:tr>
      <w:tr w:rsidR="00985E7B" w:rsidRPr="00760004" w14:paraId="34809F6E" w14:textId="77777777" w:rsidTr="00F55453">
        <w:trPr>
          <w:jc w:val="center"/>
        </w:trPr>
        <w:tc>
          <w:tcPr>
            <w:tcW w:w="2693" w:type="dxa"/>
          </w:tcPr>
          <w:p w14:paraId="5864843B" w14:textId="77777777" w:rsidR="00985E7B" w:rsidRPr="00760004" w:rsidRDefault="00985E7B" w:rsidP="00F55453">
            <w:pPr>
              <w:pStyle w:val="TAL"/>
            </w:pPr>
            <w:r w:rsidRPr="00760004">
              <w:t>direction</w:t>
            </w:r>
          </w:p>
        </w:tc>
        <w:tc>
          <w:tcPr>
            <w:tcW w:w="6521" w:type="dxa"/>
          </w:tcPr>
          <w:p w14:paraId="2331A221" w14:textId="77777777" w:rsidR="00985E7B" w:rsidRPr="00760004" w:rsidRDefault="00985E7B" w:rsidP="00F55453">
            <w:pPr>
              <w:pStyle w:val="TAL"/>
            </w:pPr>
            <w:r w:rsidRPr="00760004">
              <w:t>Indicates the direction of the MM. This shall be encoded as “to target,” or "fromTarget," as appropriate.</w:t>
            </w:r>
          </w:p>
        </w:tc>
        <w:tc>
          <w:tcPr>
            <w:tcW w:w="708" w:type="dxa"/>
          </w:tcPr>
          <w:p w14:paraId="42258589" w14:textId="77777777" w:rsidR="00985E7B" w:rsidRPr="00760004" w:rsidRDefault="00985E7B" w:rsidP="00F55453">
            <w:pPr>
              <w:pStyle w:val="TAL"/>
            </w:pPr>
            <w:r w:rsidRPr="00760004">
              <w:t>M</w:t>
            </w:r>
          </w:p>
        </w:tc>
      </w:tr>
      <w:tr w:rsidR="00985E7B" w:rsidRPr="00760004" w14:paraId="65EB8598" w14:textId="77777777" w:rsidTr="00F55453">
        <w:trPr>
          <w:jc w:val="center"/>
        </w:trPr>
        <w:tc>
          <w:tcPr>
            <w:tcW w:w="2693" w:type="dxa"/>
          </w:tcPr>
          <w:p w14:paraId="4570FD73" w14:textId="77777777" w:rsidR="00985E7B" w:rsidRPr="00760004" w:rsidRDefault="00985E7B" w:rsidP="00F55453">
            <w:pPr>
              <w:pStyle w:val="TAL"/>
            </w:pPr>
            <w:r w:rsidRPr="00760004">
              <w:t>subject</w:t>
            </w:r>
          </w:p>
        </w:tc>
        <w:tc>
          <w:tcPr>
            <w:tcW w:w="6521" w:type="dxa"/>
          </w:tcPr>
          <w:p w14:paraId="1AB8115A" w14:textId="77777777" w:rsidR="00985E7B" w:rsidRPr="00760004" w:rsidRDefault="00985E7B" w:rsidP="00F55453">
            <w:pPr>
              <w:pStyle w:val="TAL"/>
            </w:pPr>
            <w:r w:rsidRPr="00760004">
              <w:t>The subject of the MM. Include if sent by the MMS Proxy-Relay.</w:t>
            </w:r>
          </w:p>
        </w:tc>
        <w:tc>
          <w:tcPr>
            <w:tcW w:w="708" w:type="dxa"/>
          </w:tcPr>
          <w:p w14:paraId="227E64BE" w14:textId="77777777" w:rsidR="00985E7B" w:rsidRPr="00760004" w:rsidRDefault="00985E7B" w:rsidP="00F55453">
            <w:pPr>
              <w:pStyle w:val="TAL"/>
            </w:pPr>
            <w:r w:rsidRPr="00760004">
              <w:t>C</w:t>
            </w:r>
          </w:p>
        </w:tc>
      </w:tr>
      <w:tr w:rsidR="00985E7B" w:rsidRPr="00760004" w14:paraId="2904EC4B" w14:textId="77777777" w:rsidTr="00F55453">
        <w:trPr>
          <w:jc w:val="center"/>
        </w:trPr>
        <w:tc>
          <w:tcPr>
            <w:tcW w:w="2693" w:type="dxa"/>
          </w:tcPr>
          <w:p w14:paraId="1770F761" w14:textId="77777777" w:rsidR="00985E7B" w:rsidRPr="00760004" w:rsidRDefault="00985E7B" w:rsidP="00F55453">
            <w:pPr>
              <w:pStyle w:val="TAL"/>
            </w:pPr>
            <w:r w:rsidRPr="00760004">
              <w:t>state</w:t>
            </w:r>
          </w:p>
        </w:tc>
        <w:tc>
          <w:tcPr>
            <w:tcW w:w="6521" w:type="dxa"/>
          </w:tcPr>
          <w:p w14:paraId="63CF11F0" w14:textId="77777777" w:rsidR="00985E7B" w:rsidRPr="00760004" w:rsidRDefault="00985E7B" w:rsidP="00F55453">
            <w:pPr>
              <w:pStyle w:val="TAL"/>
            </w:pPr>
            <w:r w:rsidRPr="00760004">
              <w:t>Identifies the value of the MM State associated with a to be stored or stored MM. See OMA-</w:t>
            </w:r>
            <w:r>
              <w:t>TS-MMS</w:t>
            </w:r>
            <w:r w:rsidRPr="00760004">
              <w:t>_ENC [39] clause 7.3.33. Include if sent by the MMS Proxy-Relay.</w:t>
            </w:r>
          </w:p>
        </w:tc>
        <w:tc>
          <w:tcPr>
            <w:tcW w:w="708" w:type="dxa"/>
          </w:tcPr>
          <w:p w14:paraId="19F00BE4" w14:textId="77777777" w:rsidR="00985E7B" w:rsidRPr="00760004" w:rsidRDefault="00985E7B" w:rsidP="00F55453">
            <w:pPr>
              <w:pStyle w:val="TAL"/>
            </w:pPr>
            <w:r w:rsidRPr="00760004">
              <w:t>C</w:t>
            </w:r>
          </w:p>
        </w:tc>
      </w:tr>
      <w:tr w:rsidR="00985E7B" w:rsidRPr="00760004" w14:paraId="60BF9F2D" w14:textId="77777777" w:rsidTr="00F55453">
        <w:trPr>
          <w:jc w:val="center"/>
        </w:trPr>
        <w:tc>
          <w:tcPr>
            <w:tcW w:w="2693" w:type="dxa"/>
          </w:tcPr>
          <w:p w14:paraId="3CE9B125" w14:textId="77777777" w:rsidR="00985E7B" w:rsidRPr="00760004" w:rsidRDefault="00985E7B" w:rsidP="00F55453">
            <w:pPr>
              <w:pStyle w:val="TAL"/>
            </w:pPr>
            <w:r w:rsidRPr="00760004">
              <w:t>flags</w:t>
            </w:r>
          </w:p>
        </w:tc>
        <w:tc>
          <w:tcPr>
            <w:tcW w:w="6521" w:type="dxa"/>
          </w:tcPr>
          <w:p w14:paraId="6C3D9F3F" w14:textId="77777777" w:rsidR="00985E7B" w:rsidRPr="00760004" w:rsidRDefault="00985E7B" w:rsidP="00F55453">
            <w:pPr>
              <w:pStyle w:val="TAL"/>
            </w:pPr>
            <w:r w:rsidRPr="00760004">
              <w:t>Identifies a keyword to add or remove from the list of keywords associated with a stored MM. Include if sent. See OMA-</w:t>
            </w:r>
            <w:r>
              <w:t>TS-MMS</w:t>
            </w:r>
            <w:r w:rsidRPr="00760004">
              <w:t>_ENC [39] clause 7.3.32. Include if sent by the MMS Proxy-Relay.</w:t>
            </w:r>
          </w:p>
        </w:tc>
        <w:tc>
          <w:tcPr>
            <w:tcW w:w="708" w:type="dxa"/>
          </w:tcPr>
          <w:p w14:paraId="131326AE" w14:textId="77777777" w:rsidR="00985E7B" w:rsidRPr="00760004" w:rsidRDefault="00985E7B" w:rsidP="00F55453">
            <w:pPr>
              <w:pStyle w:val="TAL"/>
            </w:pPr>
            <w:r w:rsidRPr="00760004">
              <w:t>C</w:t>
            </w:r>
          </w:p>
        </w:tc>
      </w:tr>
      <w:tr w:rsidR="00985E7B" w:rsidRPr="00760004" w14:paraId="3F854A0C" w14:textId="77777777" w:rsidTr="00F55453">
        <w:trPr>
          <w:jc w:val="center"/>
        </w:trPr>
        <w:tc>
          <w:tcPr>
            <w:tcW w:w="2693" w:type="dxa"/>
          </w:tcPr>
          <w:p w14:paraId="324A6381" w14:textId="77777777" w:rsidR="00985E7B" w:rsidRPr="00760004" w:rsidRDefault="00985E7B" w:rsidP="00F55453">
            <w:pPr>
              <w:pStyle w:val="TAL"/>
            </w:pPr>
            <w:r w:rsidRPr="00760004">
              <w:t>messageClass</w:t>
            </w:r>
          </w:p>
        </w:tc>
        <w:tc>
          <w:tcPr>
            <w:tcW w:w="6521" w:type="dxa"/>
          </w:tcPr>
          <w:p w14:paraId="6AD823C0" w14:textId="77777777" w:rsidR="00985E7B" w:rsidRPr="00760004" w:rsidRDefault="00985E7B" w:rsidP="00F55453">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00E07F6E" w14:textId="77777777" w:rsidR="00985E7B" w:rsidRPr="00760004" w:rsidRDefault="00985E7B" w:rsidP="00F55453">
            <w:pPr>
              <w:pStyle w:val="TAL"/>
            </w:pPr>
            <w:r w:rsidRPr="00760004">
              <w:t>C</w:t>
            </w:r>
          </w:p>
        </w:tc>
      </w:tr>
      <w:tr w:rsidR="00985E7B" w:rsidRPr="00760004" w14:paraId="28147BD3" w14:textId="77777777" w:rsidTr="00F55453">
        <w:trPr>
          <w:jc w:val="center"/>
        </w:trPr>
        <w:tc>
          <w:tcPr>
            <w:tcW w:w="2693" w:type="dxa"/>
          </w:tcPr>
          <w:p w14:paraId="777672D8" w14:textId="77777777" w:rsidR="00985E7B" w:rsidRPr="00760004" w:rsidRDefault="00985E7B" w:rsidP="00F55453">
            <w:pPr>
              <w:pStyle w:val="TAL"/>
            </w:pPr>
            <w:r w:rsidRPr="00760004">
              <w:t>priority</w:t>
            </w:r>
          </w:p>
        </w:tc>
        <w:tc>
          <w:tcPr>
            <w:tcW w:w="6521" w:type="dxa"/>
          </w:tcPr>
          <w:p w14:paraId="1620AE86" w14:textId="77777777" w:rsidR="00985E7B" w:rsidRPr="00760004" w:rsidRDefault="00985E7B" w:rsidP="00F55453">
            <w:pPr>
              <w:pStyle w:val="TAL"/>
            </w:pPr>
            <w:r w:rsidRPr="00760004">
              <w:t>Priority of the MM assigned by the originator MMS Client. Include if sent by the MMS Proxy-Relay.</w:t>
            </w:r>
          </w:p>
        </w:tc>
        <w:tc>
          <w:tcPr>
            <w:tcW w:w="708" w:type="dxa"/>
          </w:tcPr>
          <w:p w14:paraId="7ED40D70" w14:textId="77777777" w:rsidR="00985E7B" w:rsidRPr="00760004" w:rsidRDefault="00985E7B" w:rsidP="00F55453">
            <w:pPr>
              <w:pStyle w:val="TAL"/>
            </w:pPr>
            <w:r w:rsidRPr="00760004">
              <w:t>C</w:t>
            </w:r>
          </w:p>
        </w:tc>
      </w:tr>
      <w:tr w:rsidR="00985E7B" w:rsidRPr="00760004" w14:paraId="1589915C" w14:textId="77777777" w:rsidTr="00F55453">
        <w:trPr>
          <w:jc w:val="center"/>
        </w:trPr>
        <w:tc>
          <w:tcPr>
            <w:tcW w:w="2693" w:type="dxa"/>
          </w:tcPr>
          <w:p w14:paraId="34DF0420" w14:textId="77777777" w:rsidR="00985E7B" w:rsidRPr="00760004" w:rsidRDefault="00985E7B" w:rsidP="00F55453">
            <w:pPr>
              <w:pStyle w:val="TAL"/>
            </w:pPr>
            <w:r w:rsidRPr="00760004">
              <w:t>deliveryReport</w:t>
            </w:r>
          </w:p>
        </w:tc>
        <w:tc>
          <w:tcPr>
            <w:tcW w:w="6521" w:type="dxa"/>
          </w:tcPr>
          <w:p w14:paraId="6AAE1B7C" w14:textId="77777777" w:rsidR="00985E7B" w:rsidRPr="00760004" w:rsidRDefault="00985E7B" w:rsidP="00F55453">
            <w:pPr>
              <w:pStyle w:val="TAL"/>
            </w:pPr>
            <w:r w:rsidRPr="00760004">
              <w:t>Specifies whether the originator MM UE requests a delivery report from each recipient. Indicates whether a delivery report is desired. The values given in OMA-</w:t>
            </w:r>
            <w:r>
              <w:t>TS-MMS</w:t>
            </w:r>
            <w:r w:rsidRPr="00760004">
              <w:t>_ENC [39] clause 7.3.13. shall be encoded as follows: “Yes” = True, “No” = False. Include if sent by the MMS Proxy-Relay.</w:t>
            </w:r>
          </w:p>
        </w:tc>
        <w:tc>
          <w:tcPr>
            <w:tcW w:w="708" w:type="dxa"/>
          </w:tcPr>
          <w:p w14:paraId="34615869" w14:textId="77777777" w:rsidR="00985E7B" w:rsidRPr="00760004" w:rsidRDefault="00985E7B" w:rsidP="00F55453">
            <w:pPr>
              <w:pStyle w:val="TAL"/>
            </w:pPr>
            <w:r w:rsidRPr="00760004">
              <w:t>C</w:t>
            </w:r>
          </w:p>
        </w:tc>
      </w:tr>
      <w:tr w:rsidR="00985E7B" w:rsidRPr="00760004" w14:paraId="1587790A" w14:textId="77777777" w:rsidTr="00F55453">
        <w:trPr>
          <w:jc w:val="center"/>
        </w:trPr>
        <w:tc>
          <w:tcPr>
            <w:tcW w:w="2693" w:type="dxa"/>
          </w:tcPr>
          <w:p w14:paraId="599A2866" w14:textId="77777777" w:rsidR="00985E7B" w:rsidRPr="00760004" w:rsidRDefault="00985E7B" w:rsidP="00F55453">
            <w:pPr>
              <w:pStyle w:val="TAL"/>
            </w:pPr>
            <w:r w:rsidRPr="00760004">
              <w:t>readReport</w:t>
            </w:r>
          </w:p>
        </w:tc>
        <w:tc>
          <w:tcPr>
            <w:tcW w:w="6521" w:type="dxa"/>
          </w:tcPr>
          <w:p w14:paraId="0A0CB0D1" w14:textId="77777777" w:rsidR="00985E7B" w:rsidRPr="00760004" w:rsidRDefault="00985E7B" w:rsidP="00F55453">
            <w:pPr>
              <w:pStyle w:val="TAL"/>
            </w:pPr>
            <w:r w:rsidRPr="00760004">
              <w:t>Specifies whether the originator MM UE requests a read report from each recipient. Indicates whether a read report is desired. The values given in OMA-</w:t>
            </w:r>
            <w:r>
              <w:t>TS-MMS</w:t>
            </w:r>
            <w:r w:rsidRPr="00760004">
              <w:t>_ENC [39] clause 7.3.</w:t>
            </w:r>
            <w:r>
              <w:t>37</w:t>
            </w:r>
            <w:r w:rsidRPr="00760004">
              <w:t xml:space="preserve"> shall be encoded as follows: “Yes” = True, “No” = False. Include if sent by the MMS Proxy-Relay.</w:t>
            </w:r>
          </w:p>
        </w:tc>
        <w:tc>
          <w:tcPr>
            <w:tcW w:w="708" w:type="dxa"/>
          </w:tcPr>
          <w:p w14:paraId="23E7FAA6" w14:textId="77777777" w:rsidR="00985E7B" w:rsidRPr="00760004" w:rsidRDefault="00985E7B" w:rsidP="00F55453">
            <w:pPr>
              <w:pStyle w:val="TAL"/>
            </w:pPr>
            <w:r w:rsidRPr="00760004">
              <w:t>C</w:t>
            </w:r>
          </w:p>
        </w:tc>
      </w:tr>
      <w:tr w:rsidR="00985E7B" w:rsidRPr="00760004" w14:paraId="197B607A" w14:textId="77777777" w:rsidTr="00F55453">
        <w:trPr>
          <w:jc w:val="center"/>
        </w:trPr>
        <w:tc>
          <w:tcPr>
            <w:tcW w:w="2693" w:type="dxa"/>
          </w:tcPr>
          <w:p w14:paraId="093B3A18" w14:textId="77777777" w:rsidR="00985E7B" w:rsidRPr="00760004" w:rsidRDefault="00985E7B" w:rsidP="00F55453">
            <w:pPr>
              <w:pStyle w:val="TAL"/>
            </w:pPr>
            <w:r w:rsidRPr="00760004">
              <w:t>replyCharging</w:t>
            </w:r>
          </w:p>
        </w:tc>
        <w:tc>
          <w:tcPr>
            <w:tcW w:w="6521" w:type="dxa"/>
          </w:tcPr>
          <w:p w14:paraId="40306CCE" w14:textId="77777777" w:rsidR="00985E7B" w:rsidRPr="00760004" w:rsidRDefault="00985E7B" w:rsidP="00F55453">
            <w:pPr>
              <w:pStyle w:val="TAL"/>
            </w:pPr>
            <w:r w:rsidRPr="00760004">
              <w:t xml:space="preserve">If this field is present its value is set to “accepted” or “accepted text only” and the MMS-version-value of the PDU is higher than 1.0, this header field will indicate that a reply to this </w:t>
            </w:r>
            <w:proofErr w:type="gramStart"/>
            <w:r w:rsidRPr="00760004">
              <w:t>particular MM</w:t>
            </w:r>
            <w:proofErr w:type="gramEnd"/>
            <w:r w:rsidRPr="00760004">
              <w:t xml:space="preserve"> is free of charge for the recipient.</w:t>
            </w:r>
          </w:p>
          <w:p w14:paraId="1CCAFC9F" w14:textId="77777777" w:rsidR="00985E7B" w:rsidRPr="00760004" w:rsidRDefault="00985E7B" w:rsidP="00F55453">
            <w:pPr>
              <w:pStyle w:val="TAL"/>
            </w:pPr>
            <w:r w:rsidRPr="00760004">
              <w:t>If the Reply-Charging service is offered and the request for reply-charging has been accepted by the MMS service provider the value of this header field SHALL be set to “accepted” or “accepted text only”.</w:t>
            </w:r>
          </w:p>
          <w:p w14:paraId="324A14D0" w14:textId="77777777" w:rsidR="00985E7B" w:rsidRPr="00760004" w:rsidRDefault="00985E7B" w:rsidP="00F55453">
            <w:pPr>
              <w:pStyle w:val="TAL"/>
            </w:pPr>
            <w:r w:rsidRPr="00760004">
              <w:t>See OMA-</w:t>
            </w:r>
            <w:r>
              <w:t>TS-MMS</w:t>
            </w:r>
            <w:r w:rsidRPr="00760004">
              <w:t>_ENC [39] clause 7.3.43. Include if sent by the MMS Proxy-Relay.</w:t>
            </w:r>
          </w:p>
        </w:tc>
        <w:tc>
          <w:tcPr>
            <w:tcW w:w="708" w:type="dxa"/>
          </w:tcPr>
          <w:p w14:paraId="5F0D3A1D" w14:textId="77777777" w:rsidR="00985E7B" w:rsidRPr="00760004" w:rsidRDefault="00985E7B" w:rsidP="00F55453">
            <w:pPr>
              <w:pStyle w:val="TAL"/>
            </w:pPr>
            <w:r w:rsidRPr="00760004">
              <w:t>C</w:t>
            </w:r>
          </w:p>
        </w:tc>
      </w:tr>
      <w:tr w:rsidR="00985E7B" w:rsidRPr="00760004" w14:paraId="78153C71" w14:textId="77777777" w:rsidTr="00F55453">
        <w:trPr>
          <w:jc w:val="center"/>
        </w:trPr>
        <w:tc>
          <w:tcPr>
            <w:tcW w:w="2693" w:type="dxa"/>
          </w:tcPr>
          <w:p w14:paraId="2D30D80D" w14:textId="77777777" w:rsidR="00985E7B" w:rsidRPr="00760004" w:rsidRDefault="00985E7B" w:rsidP="00F55453">
            <w:pPr>
              <w:pStyle w:val="TAL"/>
            </w:pPr>
            <w:r w:rsidRPr="00760004">
              <w:t>retrieveStatus</w:t>
            </w:r>
          </w:p>
        </w:tc>
        <w:tc>
          <w:tcPr>
            <w:tcW w:w="6521" w:type="dxa"/>
          </w:tcPr>
          <w:p w14:paraId="45DD393F" w14:textId="77777777" w:rsidR="00985E7B" w:rsidRPr="00760004" w:rsidRDefault="00985E7B" w:rsidP="00F55453">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52EA0D83" w14:textId="77777777" w:rsidR="00985E7B" w:rsidRPr="00760004" w:rsidRDefault="00985E7B" w:rsidP="00F55453">
            <w:pPr>
              <w:pStyle w:val="TAL"/>
            </w:pPr>
            <w:r w:rsidRPr="00760004">
              <w:t>C</w:t>
            </w:r>
          </w:p>
        </w:tc>
      </w:tr>
      <w:tr w:rsidR="00985E7B" w:rsidRPr="00760004" w14:paraId="79FCCCDF" w14:textId="77777777" w:rsidTr="00F55453">
        <w:trPr>
          <w:jc w:val="center"/>
        </w:trPr>
        <w:tc>
          <w:tcPr>
            <w:tcW w:w="2693" w:type="dxa"/>
          </w:tcPr>
          <w:p w14:paraId="61BCC3CB" w14:textId="77777777" w:rsidR="00985E7B" w:rsidRPr="00760004" w:rsidRDefault="00985E7B" w:rsidP="00F55453">
            <w:pPr>
              <w:pStyle w:val="TAL"/>
            </w:pPr>
            <w:r w:rsidRPr="00760004">
              <w:t>retrieveStatusText</w:t>
            </w:r>
          </w:p>
        </w:tc>
        <w:tc>
          <w:tcPr>
            <w:tcW w:w="6521" w:type="dxa"/>
          </w:tcPr>
          <w:p w14:paraId="21B02F9E" w14:textId="77777777" w:rsidR="00985E7B" w:rsidRPr="00760004" w:rsidRDefault="00985E7B" w:rsidP="00F55453">
            <w:pPr>
              <w:pStyle w:val="TAL"/>
            </w:pPr>
            <w:r w:rsidRPr="00760004">
              <w:t>Text that qualifies the Retrieve Status. As defined in OMA-</w:t>
            </w:r>
            <w:r>
              <w:t>TS-MMS</w:t>
            </w:r>
            <w:r w:rsidRPr="00760004">
              <w:t>_ENC [39] clause 7.3.55. Include if sent by the MMS Proxy-Relay.</w:t>
            </w:r>
          </w:p>
        </w:tc>
        <w:tc>
          <w:tcPr>
            <w:tcW w:w="708" w:type="dxa"/>
          </w:tcPr>
          <w:p w14:paraId="7F1F9750" w14:textId="77777777" w:rsidR="00985E7B" w:rsidRPr="00760004" w:rsidRDefault="00985E7B" w:rsidP="00F55453">
            <w:pPr>
              <w:pStyle w:val="TAL"/>
            </w:pPr>
            <w:r w:rsidRPr="00760004">
              <w:t>C</w:t>
            </w:r>
          </w:p>
        </w:tc>
      </w:tr>
    </w:tbl>
    <w:p w14:paraId="724C8E1B" w14:textId="77777777" w:rsidR="00985E7B" w:rsidRPr="00760004" w:rsidRDefault="00985E7B" w:rsidP="00985E7B"/>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38F8D38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DF48ED3" w14:textId="77777777" w:rsidR="00985E7B" w:rsidRPr="00760004" w:rsidRDefault="00985E7B" w:rsidP="00F55453">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2A183FF2" w14:textId="77777777" w:rsidR="00985E7B" w:rsidRPr="00760004" w:rsidRDefault="00985E7B" w:rsidP="00F55453">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F59F429" w14:textId="77777777" w:rsidR="00985E7B" w:rsidRPr="00760004" w:rsidRDefault="00985E7B" w:rsidP="00F55453">
            <w:pPr>
              <w:pStyle w:val="TAL"/>
            </w:pPr>
            <w:r w:rsidRPr="00760004">
              <w:t>C</w:t>
            </w:r>
          </w:p>
        </w:tc>
      </w:tr>
      <w:tr w:rsidR="00985E7B" w:rsidRPr="00760004" w14:paraId="63E71BC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CD723EE" w14:textId="77777777" w:rsidR="00985E7B" w:rsidRPr="00760004" w:rsidRDefault="00985E7B"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48A250C" w14:textId="77777777" w:rsidR="00985E7B" w:rsidRPr="00760004" w:rsidRDefault="00985E7B" w:rsidP="00F55453">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2BC110D" w14:textId="77777777" w:rsidR="00985E7B" w:rsidRPr="00760004" w:rsidRDefault="00985E7B" w:rsidP="00F55453">
            <w:pPr>
              <w:pStyle w:val="TAL"/>
            </w:pPr>
            <w:r w:rsidRPr="00760004">
              <w:t>C</w:t>
            </w:r>
          </w:p>
        </w:tc>
      </w:tr>
      <w:tr w:rsidR="00985E7B" w:rsidRPr="00760004" w14:paraId="6D6F74E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4227FE2" w14:textId="77777777" w:rsidR="00985E7B" w:rsidRPr="00760004" w:rsidRDefault="00985E7B"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A90D6F9" w14:textId="77777777" w:rsidR="00985E7B" w:rsidRPr="00760004" w:rsidRDefault="00985E7B" w:rsidP="00F55453">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193C814" w14:textId="77777777" w:rsidR="00985E7B" w:rsidRPr="00760004" w:rsidRDefault="00985E7B" w:rsidP="00F55453">
            <w:pPr>
              <w:pStyle w:val="TAL"/>
            </w:pPr>
            <w:r w:rsidRPr="00760004">
              <w:t>C</w:t>
            </w:r>
          </w:p>
        </w:tc>
      </w:tr>
      <w:tr w:rsidR="00985E7B" w:rsidRPr="00760004" w14:paraId="440BDB7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7E42F8F" w14:textId="77777777" w:rsidR="00985E7B" w:rsidRPr="00760004" w:rsidRDefault="00985E7B"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38016DF8" w14:textId="77777777" w:rsidR="00985E7B" w:rsidRPr="00760004" w:rsidRDefault="00985E7B" w:rsidP="00F55453">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9E4A7F3" w14:textId="77777777" w:rsidR="00985E7B" w:rsidRPr="00760004" w:rsidRDefault="00985E7B" w:rsidP="00F55453">
            <w:pPr>
              <w:pStyle w:val="TAL"/>
            </w:pPr>
            <w:r w:rsidRPr="00760004">
              <w:t>C</w:t>
            </w:r>
          </w:p>
        </w:tc>
      </w:tr>
      <w:tr w:rsidR="00985E7B" w:rsidRPr="00760004" w14:paraId="756B2D8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5F00575" w14:textId="77777777" w:rsidR="00985E7B" w:rsidRPr="00760004" w:rsidRDefault="00985E7B" w:rsidP="00F55453">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340E1213" w14:textId="77777777" w:rsidR="00985E7B" w:rsidRPr="00760004" w:rsidRDefault="00985E7B" w:rsidP="00F55453">
            <w:pPr>
              <w:pStyle w:val="TAL"/>
            </w:pPr>
            <w:r w:rsidRPr="00760004">
              <w:t>Indicates if the MM contains any DRM-protected element. Provide when sent by the target to indicate if the MM contains any DRM-protected element. The values given in OMA-</w:t>
            </w:r>
            <w:r>
              <w:t>TS-MMS</w:t>
            </w:r>
            <w:r w:rsidRPr="00760004">
              <w:t>_ENC [39] clause 7.3.</w:t>
            </w:r>
            <w:r>
              <w:t>16</w:t>
            </w:r>
            <w:r w:rsidRPr="00760004">
              <w:t xml:space="preserve"> shall be encoded as follows: “Ye</w:t>
            </w:r>
            <w:r>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AD84210" w14:textId="77777777" w:rsidR="00985E7B" w:rsidRPr="00760004" w:rsidRDefault="00985E7B" w:rsidP="00F55453">
            <w:pPr>
              <w:pStyle w:val="TAL"/>
            </w:pPr>
            <w:r w:rsidRPr="00760004">
              <w:t>C</w:t>
            </w:r>
          </w:p>
        </w:tc>
      </w:tr>
      <w:tr w:rsidR="00985E7B" w:rsidRPr="00760004" w14:paraId="1FA8474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BBDE24B" w14:textId="77777777" w:rsidR="00985E7B" w:rsidRPr="00760004" w:rsidRDefault="00985E7B" w:rsidP="00F55453">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2E9F19B5" w14:textId="77777777" w:rsidR="00985E7B" w:rsidRPr="00760004" w:rsidRDefault="00985E7B" w:rsidP="00F55453">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8AA1304" w14:textId="77777777" w:rsidR="00985E7B" w:rsidRPr="00760004" w:rsidRDefault="00985E7B" w:rsidP="00F55453">
            <w:pPr>
              <w:pStyle w:val="TAL"/>
            </w:pPr>
            <w:r w:rsidRPr="00760004">
              <w:t>C</w:t>
            </w:r>
          </w:p>
        </w:tc>
      </w:tr>
      <w:tr w:rsidR="00985E7B" w:rsidRPr="00760004" w14:paraId="1864833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5C2A1C5" w14:textId="77777777" w:rsidR="00985E7B" w:rsidRPr="00760004" w:rsidRDefault="00985E7B" w:rsidP="00F55453">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66C4C088" w14:textId="77777777" w:rsidR="00985E7B" w:rsidRPr="00760004" w:rsidRDefault="00985E7B" w:rsidP="00F55453">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51B0390" w14:textId="77777777" w:rsidR="00985E7B" w:rsidRPr="00760004" w:rsidRDefault="00985E7B" w:rsidP="00F55453">
            <w:pPr>
              <w:pStyle w:val="TAL"/>
            </w:pPr>
            <w:r w:rsidRPr="00760004">
              <w:t>M</w:t>
            </w:r>
          </w:p>
        </w:tc>
      </w:tr>
    </w:tbl>
    <w:p w14:paraId="630A3E33" w14:textId="77777777" w:rsidR="00985E7B" w:rsidRPr="00760004" w:rsidRDefault="00985E7B" w:rsidP="00985E7B"/>
    <w:p w14:paraId="1B012257" w14:textId="77777777" w:rsidR="00985E7B" w:rsidRPr="00760004" w:rsidRDefault="00985E7B" w:rsidP="00985E7B">
      <w:pPr>
        <w:pStyle w:val="berschrift4"/>
      </w:pPr>
      <w:bookmarkStart w:id="366" w:name="_Toc176122611"/>
      <w:bookmarkStart w:id="367" w:name="_Toc200829913"/>
      <w:r w:rsidRPr="00760004">
        <w:t>7.4.3.7</w:t>
      </w:r>
      <w:r w:rsidRPr="00760004">
        <w:tab/>
        <w:t>MMSDeliveryAck</w:t>
      </w:r>
      <w:bookmarkEnd w:id="366"/>
      <w:bookmarkEnd w:id="367"/>
    </w:p>
    <w:p w14:paraId="158F2818" w14:textId="77777777" w:rsidR="00985E7B" w:rsidRPr="00760004" w:rsidRDefault="00985E7B" w:rsidP="00985E7B">
      <w:r w:rsidRPr="00760004">
        <w:t>The IRI-POI in the MMS Proxy-Relay shall generate an xIRI containing an MMSDeliveryAck record when</w:t>
      </w:r>
      <w:r>
        <w:t>:</w:t>
      </w:r>
    </w:p>
    <w:p w14:paraId="3001D4F2" w14:textId="77777777" w:rsidR="00985E7B" w:rsidRPr="00760004" w:rsidRDefault="00985E7B" w:rsidP="00985E7B">
      <w:pPr>
        <w:pStyle w:val="B1"/>
      </w:pPr>
      <w:r w:rsidRPr="00760004">
        <w:t>-</w:t>
      </w:r>
      <w:r w:rsidRPr="00760004">
        <w:tab/>
        <w:t>the MMS Proxy-Relay receives an m-acknowledge-ind (as defined in OMA-TS-MMS_ENC [39] clause 6.4) from the MMS client in the target UE (for deferred retrieval), or</w:t>
      </w:r>
    </w:p>
    <w:p w14:paraId="5153128B" w14:textId="77777777" w:rsidR="00985E7B" w:rsidRPr="00760004" w:rsidRDefault="00985E7B" w:rsidP="00985E7B">
      <w:pPr>
        <w:pStyle w:val="B1"/>
      </w:pPr>
      <w:r w:rsidRPr="00760004">
        <w:t>-</w:t>
      </w:r>
      <w:r w:rsidRPr="00760004">
        <w:tab/>
        <w:t>the MMS Proxy-Relay receives an m-notifyresp-ind (as defined in OMA-TS-MMS_ENC [39] clause 6.4) from the MMS client in the target UE (for immediate retrieval).</w:t>
      </w:r>
    </w:p>
    <w:p w14:paraId="7AFB3509" w14:textId="77777777" w:rsidR="00985E7B" w:rsidRPr="00760004" w:rsidRDefault="00985E7B" w:rsidP="00985E7B">
      <w:r w:rsidRPr="00760004">
        <w:t>Table</w:t>
      </w:r>
      <w:r>
        <w:t xml:space="preserve"> 7.4.3-7</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122E929C" w14:textId="77777777" w:rsidR="00985E7B" w:rsidRPr="00760004" w:rsidRDefault="00985E7B" w:rsidP="00985E7B">
      <w:pPr>
        <w:pStyle w:val="TH"/>
      </w:pPr>
      <w:r w:rsidRPr="00760004">
        <w:t>Table 7.4.3-7: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6AC76524" w14:textId="77777777" w:rsidTr="00F55453">
        <w:trPr>
          <w:jc w:val="center"/>
        </w:trPr>
        <w:tc>
          <w:tcPr>
            <w:tcW w:w="2693" w:type="dxa"/>
          </w:tcPr>
          <w:p w14:paraId="1FBB135C" w14:textId="77777777" w:rsidR="00985E7B" w:rsidRPr="00760004" w:rsidRDefault="00985E7B" w:rsidP="00F55453">
            <w:pPr>
              <w:pStyle w:val="TAH"/>
            </w:pPr>
            <w:r w:rsidRPr="00760004">
              <w:t>Field name</w:t>
            </w:r>
          </w:p>
        </w:tc>
        <w:tc>
          <w:tcPr>
            <w:tcW w:w="6521" w:type="dxa"/>
          </w:tcPr>
          <w:p w14:paraId="66E27C19" w14:textId="77777777" w:rsidR="00985E7B" w:rsidRPr="00760004" w:rsidRDefault="00985E7B" w:rsidP="00F55453">
            <w:pPr>
              <w:pStyle w:val="TAH"/>
            </w:pPr>
            <w:r w:rsidRPr="00760004">
              <w:t>Description</w:t>
            </w:r>
          </w:p>
        </w:tc>
        <w:tc>
          <w:tcPr>
            <w:tcW w:w="708" w:type="dxa"/>
          </w:tcPr>
          <w:p w14:paraId="19BFB675" w14:textId="77777777" w:rsidR="00985E7B" w:rsidRPr="00760004" w:rsidRDefault="00985E7B" w:rsidP="00F55453">
            <w:pPr>
              <w:pStyle w:val="TAH"/>
            </w:pPr>
            <w:r w:rsidRPr="00760004">
              <w:t>M/C/O</w:t>
            </w:r>
          </w:p>
        </w:tc>
      </w:tr>
      <w:tr w:rsidR="00985E7B" w:rsidRPr="00760004" w14:paraId="110F655C" w14:textId="77777777" w:rsidTr="00F55453">
        <w:trPr>
          <w:jc w:val="center"/>
        </w:trPr>
        <w:tc>
          <w:tcPr>
            <w:tcW w:w="2693" w:type="dxa"/>
          </w:tcPr>
          <w:p w14:paraId="7E801095" w14:textId="77777777" w:rsidR="00985E7B" w:rsidRPr="00760004" w:rsidRDefault="00985E7B" w:rsidP="00F55453">
            <w:pPr>
              <w:pStyle w:val="TAL"/>
            </w:pPr>
            <w:r w:rsidRPr="00760004">
              <w:t>transactionID</w:t>
            </w:r>
          </w:p>
        </w:tc>
        <w:tc>
          <w:tcPr>
            <w:tcW w:w="6521" w:type="dxa"/>
          </w:tcPr>
          <w:p w14:paraId="120923BC" w14:textId="77777777" w:rsidR="00985E7B" w:rsidRPr="00760004" w:rsidRDefault="00985E7B"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3ACA3AA" w14:textId="77777777" w:rsidR="00985E7B" w:rsidRPr="00760004" w:rsidRDefault="00985E7B" w:rsidP="00F55453">
            <w:pPr>
              <w:pStyle w:val="TAL"/>
            </w:pPr>
            <w:r w:rsidRPr="00760004">
              <w:t>M</w:t>
            </w:r>
          </w:p>
        </w:tc>
      </w:tr>
      <w:tr w:rsidR="00985E7B" w:rsidRPr="00760004" w14:paraId="6825E638" w14:textId="77777777" w:rsidTr="00F55453">
        <w:trPr>
          <w:jc w:val="center"/>
        </w:trPr>
        <w:tc>
          <w:tcPr>
            <w:tcW w:w="2693" w:type="dxa"/>
          </w:tcPr>
          <w:p w14:paraId="16B04188" w14:textId="77777777" w:rsidR="00985E7B" w:rsidRPr="00760004" w:rsidRDefault="00985E7B" w:rsidP="00F55453">
            <w:pPr>
              <w:pStyle w:val="TAL"/>
            </w:pPr>
            <w:r w:rsidRPr="00760004">
              <w:t>version</w:t>
            </w:r>
          </w:p>
        </w:tc>
        <w:tc>
          <w:tcPr>
            <w:tcW w:w="6521" w:type="dxa"/>
          </w:tcPr>
          <w:p w14:paraId="02CEC059" w14:textId="77777777" w:rsidR="00985E7B" w:rsidRPr="00760004" w:rsidRDefault="00985E7B" w:rsidP="00F55453">
            <w:pPr>
              <w:pStyle w:val="TAL"/>
            </w:pPr>
            <w:r w:rsidRPr="00760004">
              <w:t>The version of MM, to include major and minor version.</w:t>
            </w:r>
          </w:p>
        </w:tc>
        <w:tc>
          <w:tcPr>
            <w:tcW w:w="708" w:type="dxa"/>
          </w:tcPr>
          <w:p w14:paraId="50B5C3D0" w14:textId="77777777" w:rsidR="00985E7B" w:rsidRPr="00760004" w:rsidRDefault="00985E7B" w:rsidP="00F55453">
            <w:pPr>
              <w:pStyle w:val="TAL"/>
            </w:pPr>
            <w:r w:rsidRPr="00760004">
              <w:t>M</w:t>
            </w:r>
          </w:p>
        </w:tc>
      </w:tr>
      <w:tr w:rsidR="00985E7B" w:rsidRPr="00760004" w14:paraId="241D1387" w14:textId="77777777" w:rsidTr="00F55453">
        <w:trPr>
          <w:jc w:val="center"/>
        </w:trPr>
        <w:tc>
          <w:tcPr>
            <w:tcW w:w="2693" w:type="dxa"/>
          </w:tcPr>
          <w:p w14:paraId="10FDD328" w14:textId="77777777" w:rsidR="00985E7B" w:rsidRPr="00760004" w:rsidRDefault="00985E7B" w:rsidP="00F55453">
            <w:pPr>
              <w:pStyle w:val="TAL"/>
            </w:pPr>
            <w:r w:rsidRPr="00760004">
              <w:t>reportAllowed</w:t>
            </w:r>
          </w:p>
        </w:tc>
        <w:tc>
          <w:tcPr>
            <w:tcW w:w="6521" w:type="dxa"/>
          </w:tcPr>
          <w:p w14:paraId="749A4CB7" w14:textId="77777777" w:rsidR="00985E7B" w:rsidRPr="00760004" w:rsidRDefault="00985E7B" w:rsidP="00F55453">
            <w:pPr>
              <w:pStyle w:val="TAL"/>
            </w:pPr>
            <w:r w:rsidRPr="00760004">
              <w:t>Indicates whether the target allows sending of a delivery report. Encoded as "Yes" = True, "No" = False. Include if received by the MMS Proxy-Relay.</w:t>
            </w:r>
          </w:p>
        </w:tc>
        <w:tc>
          <w:tcPr>
            <w:tcW w:w="708" w:type="dxa"/>
          </w:tcPr>
          <w:p w14:paraId="5E7E089B" w14:textId="77777777" w:rsidR="00985E7B" w:rsidRPr="00760004" w:rsidRDefault="00985E7B" w:rsidP="00F55453">
            <w:pPr>
              <w:pStyle w:val="TAL"/>
            </w:pPr>
            <w:r w:rsidRPr="00760004">
              <w:t>C</w:t>
            </w:r>
          </w:p>
        </w:tc>
      </w:tr>
      <w:tr w:rsidR="00985E7B" w:rsidRPr="00760004" w14:paraId="0137EEDA" w14:textId="77777777" w:rsidTr="00F55453">
        <w:trPr>
          <w:jc w:val="center"/>
        </w:trPr>
        <w:tc>
          <w:tcPr>
            <w:tcW w:w="2693" w:type="dxa"/>
          </w:tcPr>
          <w:p w14:paraId="0A82E721" w14:textId="77777777" w:rsidR="00985E7B" w:rsidRPr="00760004" w:rsidRDefault="00985E7B" w:rsidP="00F55453">
            <w:pPr>
              <w:pStyle w:val="TAL"/>
            </w:pPr>
            <w:r w:rsidRPr="00760004">
              <w:t>status</w:t>
            </w:r>
          </w:p>
        </w:tc>
        <w:tc>
          <w:tcPr>
            <w:tcW w:w="6521" w:type="dxa"/>
          </w:tcPr>
          <w:p w14:paraId="5AE9A298" w14:textId="77777777" w:rsidR="00985E7B" w:rsidRPr="00760004" w:rsidRDefault="00985E7B" w:rsidP="00F55453">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500F979B" w14:textId="77777777" w:rsidR="00985E7B" w:rsidRPr="00760004" w:rsidRDefault="00985E7B" w:rsidP="00F55453">
            <w:pPr>
              <w:pStyle w:val="TAL"/>
            </w:pPr>
            <w:r w:rsidRPr="00760004">
              <w:t>C</w:t>
            </w:r>
          </w:p>
        </w:tc>
      </w:tr>
      <w:tr w:rsidR="00985E7B" w:rsidRPr="00760004" w14:paraId="0F2B4576" w14:textId="77777777" w:rsidTr="00F55453">
        <w:trPr>
          <w:jc w:val="center"/>
        </w:trPr>
        <w:tc>
          <w:tcPr>
            <w:tcW w:w="2693" w:type="dxa"/>
          </w:tcPr>
          <w:p w14:paraId="59D2D6FE" w14:textId="77777777" w:rsidR="00985E7B" w:rsidRPr="00760004" w:rsidRDefault="00985E7B" w:rsidP="00F55453">
            <w:pPr>
              <w:pStyle w:val="TAL"/>
            </w:pPr>
            <w:r w:rsidRPr="00760004">
              <w:t>direction</w:t>
            </w:r>
          </w:p>
        </w:tc>
        <w:tc>
          <w:tcPr>
            <w:tcW w:w="6521" w:type="dxa"/>
          </w:tcPr>
          <w:p w14:paraId="088EB827" w14:textId="77777777" w:rsidR="00985E7B" w:rsidRPr="00760004" w:rsidRDefault="00985E7B" w:rsidP="00F55453">
            <w:pPr>
              <w:pStyle w:val="TAL"/>
            </w:pPr>
            <w:r w:rsidRPr="00760004">
              <w:t>Indicates the direction of the MM. This shall be encoded as “to target.”</w:t>
            </w:r>
          </w:p>
        </w:tc>
        <w:tc>
          <w:tcPr>
            <w:tcW w:w="708" w:type="dxa"/>
          </w:tcPr>
          <w:p w14:paraId="663B61FE" w14:textId="77777777" w:rsidR="00985E7B" w:rsidRPr="00760004" w:rsidRDefault="00985E7B" w:rsidP="00F55453">
            <w:pPr>
              <w:pStyle w:val="TAL"/>
            </w:pPr>
            <w:r w:rsidRPr="00760004">
              <w:t>M</w:t>
            </w:r>
          </w:p>
        </w:tc>
      </w:tr>
    </w:tbl>
    <w:p w14:paraId="0A1480D5" w14:textId="77777777" w:rsidR="00985E7B" w:rsidRPr="00760004" w:rsidRDefault="00985E7B" w:rsidP="00985E7B"/>
    <w:p w14:paraId="4F9F315C" w14:textId="77777777" w:rsidR="00985E7B" w:rsidRPr="00760004" w:rsidRDefault="00985E7B" w:rsidP="00985E7B">
      <w:pPr>
        <w:pStyle w:val="berschrift4"/>
      </w:pPr>
      <w:bookmarkStart w:id="368" w:name="_Toc176122612"/>
      <w:bookmarkStart w:id="369" w:name="_Toc200829914"/>
      <w:r w:rsidRPr="00760004">
        <w:t>7.4.3.8</w:t>
      </w:r>
      <w:r w:rsidRPr="00760004">
        <w:tab/>
        <w:t>MMSForward</w:t>
      </w:r>
      <w:bookmarkEnd w:id="368"/>
      <w:bookmarkEnd w:id="369"/>
    </w:p>
    <w:p w14:paraId="2935894A" w14:textId="77777777" w:rsidR="00985E7B" w:rsidRPr="00760004" w:rsidRDefault="00985E7B" w:rsidP="00985E7B">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05E0A0D2" w14:textId="77777777" w:rsidR="00985E7B" w:rsidRPr="00760004" w:rsidRDefault="00985E7B" w:rsidP="00985E7B">
      <w:r w:rsidRPr="00760004">
        <w:t>Table</w:t>
      </w:r>
      <w:r w:rsidRPr="00FE2627">
        <w:t xml:space="preserve"> 7.4.3-</w:t>
      </w:r>
      <w:r>
        <w:t>8</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15864FF7" w14:textId="77777777" w:rsidR="00985E7B" w:rsidRPr="00760004" w:rsidRDefault="00985E7B" w:rsidP="00985E7B">
      <w:pPr>
        <w:pStyle w:val="TH"/>
      </w:pPr>
      <w:r w:rsidRPr="00760004">
        <w:lastRenderedPageBreak/>
        <w:t>Table 7.4.3-8: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6923226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CB668A2" w14:textId="77777777" w:rsidR="00985E7B" w:rsidRPr="00760004" w:rsidRDefault="00985E7B" w:rsidP="00F55453">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5CD8E7A4" w14:textId="77777777" w:rsidR="00985E7B" w:rsidRPr="00760004" w:rsidRDefault="00985E7B" w:rsidP="00F55453">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083B61C9" w14:textId="77777777" w:rsidR="00985E7B" w:rsidRPr="00760004" w:rsidRDefault="00985E7B" w:rsidP="00F55453">
            <w:pPr>
              <w:pStyle w:val="TAH"/>
            </w:pPr>
            <w:r w:rsidRPr="00760004">
              <w:t>M/C/O</w:t>
            </w:r>
          </w:p>
        </w:tc>
      </w:tr>
      <w:tr w:rsidR="00985E7B" w:rsidRPr="00760004" w14:paraId="2EE40F5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3EAAC39" w14:textId="77777777" w:rsidR="00985E7B" w:rsidRPr="00760004" w:rsidRDefault="00985E7B" w:rsidP="00F55453">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CDDB709" w14:textId="77777777" w:rsidR="00985E7B" w:rsidRPr="00760004" w:rsidRDefault="00985E7B"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0C3B42E" w14:textId="77777777" w:rsidR="00985E7B" w:rsidRPr="00760004" w:rsidRDefault="00985E7B" w:rsidP="00F55453">
            <w:pPr>
              <w:pStyle w:val="TAL"/>
            </w:pPr>
            <w:r w:rsidRPr="00760004">
              <w:t>M</w:t>
            </w:r>
          </w:p>
        </w:tc>
      </w:tr>
      <w:tr w:rsidR="00985E7B" w:rsidRPr="00760004" w14:paraId="61C6C03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E2E6E00" w14:textId="77777777" w:rsidR="00985E7B" w:rsidRPr="00760004" w:rsidRDefault="00985E7B" w:rsidP="00F55453">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63EE292" w14:textId="77777777" w:rsidR="00985E7B" w:rsidRPr="00760004" w:rsidRDefault="00985E7B" w:rsidP="00F55453">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4586DC85" w14:textId="77777777" w:rsidR="00985E7B" w:rsidRPr="00760004" w:rsidRDefault="00985E7B" w:rsidP="00F55453">
            <w:pPr>
              <w:pStyle w:val="TAL"/>
            </w:pPr>
            <w:r w:rsidRPr="00760004">
              <w:t>M</w:t>
            </w:r>
          </w:p>
        </w:tc>
      </w:tr>
      <w:tr w:rsidR="00985E7B" w:rsidRPr="00760004" w14:paraId="6A30EDC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0C8FF62" w14:textId="77777777" w:rsidR="00985E7B" w:rsidRPr="00760004" w:rsidRDefault="00985E7B" w:rsidP="00F55453">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59FA20AD" w14:textId="77777777" w:rsidR="00985E7B" w:rsidRPr="00760004" w:rsidRDefault="00985E7B" w:rsidP="00F55453">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BC47106" w14:textId="77777777" w:rsidR="00985E7B" w:rsidRPr="00760004" w:rsidRDefault="00985E7B" w:rsidP="00F55453">
            <w:pPr>
              <w:pStyle w:val="TAL"/>
            </w:pPr>
            <w:r w:rsidRPr="00760004">
              <w:t>C</w:t>
            </w:r>
          </w:p>
        </w:tc>
      </w:tr>
      <w:tr w:rsidR="00985E7B" w:rsidRPr="00760004" w14:paraId="149C788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21E31F8" w14:textId="77777777" w:rsidR="00985E7B" w:rsidRPr="00760004" w:rsidRDefault="00985E7B" w:rsidP="00F55453">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0B6FF906" w14:textId="77777777" w:rsidR="00985E7B" w:rsidRPr="00760004" w:rsidRDefault="00985E7B" w:rsidP="00F55453">
            <w:pPr>
              <w:pStyle w:val="TAL"/>
            </w:pPr>
            <w:r w:rsidRPr="00760004">
              <w:t>ID(s) of the originating (forwarding) party in one or more of the formats described in 7.4.2.1</w:t>
            </w:r>
          </w:p>
          <w:p w14:paraId="61B10D74" w14:textId="77777777" w:rsidR="00985E7B" w:rsidRPr="00760004" w:rsidRDefault="00985E7B" w:rsidP="00F55453">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605E16C5" w14:textId="77777777" w:rsidR="00985E7B" w:rsidRPr="00760004" w:rsidRDefault="00985E7B" w:rsidP="00F55453">
            <w:pPr>
              <w:pStyle w:val="TAL"/>
            </w:pPr>
            <w:r w:rsidRPr="00760004">
              <w:t>M</w:t>
            </w:r>
          </w:p>
        </w:tc>
      </w:tr>
      <w:tr w:rsidR="00985E7B" w:rsidRPr="00760004" w14:paraId="2D5F3F3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1C8C1A3" w14:textId="77777777" w:rsidR="00985E7B" w:rsidRPr="00760004" w:rsidRDefault="00985E7B" w:rsidP="00F55453">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1DB967F4" w14:textId="77777777" w:rsidR="00985E7B" w:rsidRPr="00760004" w:rsidRDefault="00985E7B" w:rsidP="00F55453">
            <w:pPr>
              <w:pStyle w:val="TAL"/>
            </w:pPr>
            <w:r w:rsidRPr="00760004">
              <w:t>ID(s) of the terminating party in one or more of the formats described in 7.4.2.1</w:t>
            </w:r>
          </w:p>
          <w:p w14:paraId="6CD5B808"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5E01F42E" w14:textId="77777777" w:rsidR="00985E7B" w:rsidRPr="00760004" w:rsidRDefault="00985E7B" w:rsidP="00F55453">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016A7F" w14:textId="77777777" w:rsidR="00985E7B" w:rsidRPr="00760004" w:rsidRDefault="00985E7B" w:rsidP="00F55453">
            <w:pPr>
              <w:pStyle w:val="TAL"/>
            </w:pPr>
            <w:r w:rsidRPr="00760004">
              <w:t>C</w:t>
            </w:r>
          </w:p>
        </w:tc>
      </w:tr>
      <w:tr w:rsidR="00985E7B" w:rsidRPr="00760004" w14:paraId="7DE0C86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A07DEFE" w14:textId="77777777" w:rsidR="00985E7B" w:rsidRPr="00760004" w:rsidRDefault="00985E7B" w:rsidP="00F55453">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5B0285D9" w14:textId="77777777" w:rsidR="00985E7B" w:rsidRPr="00760004" w:rsidRDefault="00985E7B" w:rsidP="00F55453">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t>"</w:t>
            </w:r>
            <w:r w:rsidRPr="00760004">
              <w:t>CC</w:t>
            </w:r>
            <w:r>
              <w:t>"</w:t>
            </w:r>
            <w:r w:rsidRPr="00760004">
              <w:t xml:space="preserve"> field. Include if sent to the MMS Proxy-Relay.</w:t>
            </w:r>
          </w:p>
          <w:p w14:paraId="0AD5ABEE" w14:textId="77777777" w:rsidR="00985E7B" w:rsidRPr="00760004" w:rsidRDefault="00985E7B" w:rsidP="00F55453">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4231719F" w14:textId="77777777" w:rsidR="00985E7B" w:rsidRPr="00760004" w:rsidRDefault="00985E7B" w:rsidP="00F55453">
            <w:pPr>
              <w:pStyle w:val="TAL"/>
            </w:pPr>
            <w:r w:rsidRPr="00760004">
              <w:t>C</w:t>
            </w:r>
          </w:p>
        </w:tc>
      </w:tr>
      <w:tr w:rsidR="00985E7B" w:rsidRPr="00760004" w14:paraId="6E3684C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3745FD3" w14:textId="77777777" w:rsidR="00985E7B" w:rsidRPr="00760004" w:rsidRDefault="00985E7B" w:rsidP="00F55453">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128CDDD3" w14:textId="77777777" w:rsidR="00985E7B" w:rsidRPr="00760004" w:rsidRDefault="00985E7B" w:rsidP="00F55453">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412695A9" w14:textId="77777777" w:rsidR="00985E7B" w:rsidRPr="00760004" w:rsidRDefault="00985E7B" w:rsidP="00F55453">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0483C1B" w14:textId="77777777" w:rsidR="00985E7B" w:rsidRPr="00760004" w:rsidRDefault="00985E7B" w:rsidP="00F55453">
            <w:pPr>
              <w:pStyle w:val="TAL"/>
            </w:pPr>
            <w:r w:rsidRPr="00760004">
              <w:t>C</w:t>
            </w:r>
          </w:p>
        </w:tc>
      </w:tr>
      <w:tr w:rsidR="00985E7B" w:rsidRPr="00760004" w14:paraId="54F3081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C902C72" w14:textId="77777777" w:rsidR="00985E7B" w:rsidRPr="00760004" w:rsidRDefault="00985E7B" w:rsidP="00F55453">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0205E02B" w14:textId="77777777" w:rsidR="00985E7B" w:rsidRPr="00760004" w:rsidRDefault="00985E7B" w:rsidP="00F55453">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3675816D" w14:textId="77777777" w:rsidR="00985E7B" w:rsidRPr="00760004" w:rsidRDefault="00985E7B" w:rsidP="00F55453">
            <w:pPr>
              <w:pStyle w:val="TAL"/>
            </w:pPr>
            <w:r w:rsidRPr="00760004">
              <w:t>M</w:t>
            </w:r>
          </w:p>
        </w:tc>
      </w:tr>
      <w:tr w:rsidR="00985E7B" w:rsidRPr="00760004" w14:paraId="7ED5E90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A8A54DE" w14:textId="77777777" w:rsidR="00985E7B" w:rsidRPr="00760004" w:rsidRDefault="00985E7B" w:rsidP="00F55453">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77E67B72" w14:textId="77777777" w:rsidR="00985E7B" w:rsidRPr="00760004" w:rsidRDefault="00985E7B" w:rsidP="00F55453">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1ACA76" w14:textId="77777777" w:rsidR="00985E7B" w:rsidRPr="00760004" w:rsidRDefault="00985E7B" w:rsidP="00F55453">
            <w:pPr>
              <w:pStyle w:val="TAL"/>
            </w:pPr>
            <w:r w:rsidRPr="00760004">
              <w:t>C</w:t>
            </w:r>
          </w:p>
        </w:tc>
      </w:tr>
      <w:tr w:rsidR="00985E7B" w:rsidRPr="00760004" w14:paraId="55B81D3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F5AB645" w14:textId="77777777" w:rsidR="00985E7B" w:rsidRPr="00760004" w:rsidRDefault="00985E7B" w:rsidP="00F55453">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060F5C65" w14:textId="77777777" w:rsidR="00985E7B" w:rsidRPr="00760004" w:rsidRDefault="00985E7B" w:rsidP="00F55453">
            <w:pPr>
              <w:pStyle w:val="TAL"/>
            </w:pPr>
            <w:r w:rsidRPr="00760004">
              <w:t xml:space="preserve">Date and </w:t>
            </w:r>
            <w:proofErr w:type="gramStart"/>
            <w:r w:rsidRPr="00760004">
              <w:t>Time</w:t>
            </w:r>
            <w:proofErr w:type="gramEnd"/>
            <w:r w:rsidRPr="00760004">
              <w:t xml:space="preserv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65854C1" w14:textId="77777777" w:rsidR="00985E7B" w:rsidRPr="00760004" w:rsidRDefault="00985E7B" w:rsidP="00F55453">
            <w:pPr>
              <w:pStyle w:val="TAL"/>
            </w:pPr>
            <w:r w:rsidRPr="00760004">
              <w:t>C</w:t>
            </w:r>
          </w:p>
        </w:tc>
      </w:tr>
      <w:tr w:rsidR="00985E7B" w:rsidRPr="00760004" w14:paraId="64F39BA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345D486" w14:textId="77777777" w:rsidR="00985E7B" w:rsidRPr="00760004" w:rsidRDefault="00985E7B" w:rsidP="00F55453">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78F6D0B9" w14:textId="77777777" w:rsidR="00985E7B" w:rsidRPr="00760004" w:rsidRDefault="00985E7B" w:rsidP="00F55453">
            <w:pPr>
              <w:pStyle w:val="TAL"/>
            </w:pPr>
            <w:r w:rsidRPr="00760004">
              <w:t>An indication that the target requested reporting to the original sender or the default, whichever applies. The values given in OMA-</w:t>
            </w:r>
            <w:r>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FB24451" w14:textId="77777777" w:rsidR="00985E7B" w:rsidRPr="00760004" w:rsidRDefault="00985E7B" w:rsidP="00F55453">
            <w:pPr>
              <w:pStyle w:val="TAL"/>
            </w:pPr>
            <w:r w:rsidRPr="00760004">
              <w:t>C</w:t>
            </w:r>
          </w:p>
        </w:tc>
      </w:tr>
      <w:tr w:rsidR="00985E7B" w:rsidRPr="00760004" w14:paraId="4D2AF8D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0A8749E" w14:textId="77777777" w:rsidR="00985E7B" w:rsidRPr="00760004" w:rsidRDefault="00985E7B" w:rsidP="00F55453">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098ECEC2" w14:textId="77777777" w:rsidR="00985E7B" w:rsidRPr="00760004" w:rsidRDefault="00985E7B" w:rsidP="00F55453">
            <w:pPr>
              <w:pStyle w:val="TAL"/>
            </w:pPr>
            <w:r w:rsidRPr="00760004">
              <w:t>Specifies whether the originator MMS UE requests a delivery report from each recipient. The values given in OMA-</w:t>
            </w:r>
            <w:r>
              <w:t>TS-MMS</w:t>
            </w:r>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69E979B" w14:textId="77777777" w:rsidR="00985E7B" w:rsidRPr="00760004" w:rsidRDefault="00985E7B" w:rsidP="00F55453">
            <w:pPr>
              <w:pStyle w:val="TAL"/>
            </w:pPr>
            <w:r w:rsidRPr="00760004">
              <w:t>C</w:t>
            </w:r>
          </w:p>
        </w:tc>
      </w:tr>
      <w:tr w:rsidR="00985E7B" w:rsidRPr="00760004" w14:paraId="45665D5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49825CC" w14:textId="77777777" w:rsidR="00985E7B" w:rsidRPr="00760004" w:rsidRDefault="00985E7B" w:rsidP="00F55453">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BEEBB9B" w14:textId="77777777" w:rsidR="00985E7B" w:rsidRPr="00760004" w:rsidRDefault="00985E7B" w:rsidP="00F55453">
            <w:pPr>
              <w:pStyle w:val="TAL"/>
            </w:pPr>
            <w:r w:rsidRPr="00760004">
              <w:t>Specifies whether the originator MMS UE wants the submitted MM to be saved in the user's MMBox, in addition to sending it. Sent by the target to have the forwarded MM stored. The values given in OMA-</w:t>
            </w:r>
            <w:r>
              <w:t>TS-MMS</w:t>
            </w:r>
            <w:r w:rsidRPr="00760004">
              <w:t>_ENC [39] clause 7.3.5</w:t>
            </w:r>
            <w:r>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0A0017F" w14:textId="77777777" w:rsidR="00985E7B" w:rsidRPr="00760004" w:rsidRDefault="00985E7B" w:rsidP="00F55453">
            <w:pPr>
              <w:pStyle w:val="TAL"/>
            </w:pPr>
            <w:r w:rsidRPr="00760004">
              <w:t>C</w:t>
            </w:r>
          </w:p>
        </w:tc>
      </w:tr>
      <w:tr w:rsidR="00985E7B" w:rsidRPr="00760004" w14:paraId="34D91E3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316FA1F" w14:textId="77777777" w:rsidR="00985E7B" w:rsidRPr="00760004" w:rsidRDefault="00985E7B" w:rsidP="00F55453">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238616E2" w14:textId="77777777" w:rsidR="00985E7B" w:rsidRPr="00760004" w:rsidRDefault="00985E7B" w:rsidP="00F55453">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28A89A" w14:textId="77777777" w:rsidR="00985E7B" w:rsidRPr="00760004" w:rsidRDefault="00985E7B" w:rsidP="00F55453">
            <w:pPr>
              <w:pStyle w:val="TAL"/>
            </w:pPr>
            <w:r w:rsidRPr="00760004">
              <w:t>C</w:t>
            </w:r>
          </w:p>
        </w:tc>
      </w:tr>
    </w:tbl>
    <w:p w14:paraId="086A2BDC" w14:textId="77777777" w:rsidR="00985E7B" w:rsidRPr="00760004" w:rsidRDefault="00985E7B" w:rsidP="00985E7B"/>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6E0A3D9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C2149A5" w14:textId="77777777" w:rsidR="00985E7B" w:rsidRPr="00760004" w:rsidRDefault="00985E7B" w:rsidP="00F55453">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54133E05" w14:textId="77777777" w:rsidR="00985E7B" w:rsidRPr="00760004" w:rsidRDefault="00985E7B" w:rsidP="00F55453">
            <w:pPr>
              <w:pStyle w:val="TAL"/>
            </w:pPr>
            <w:r w:rsidRPr="00760004">
              <w:t>Identifies a keyword to add or remove from the list of keywords associated with a stored MM. Include if sent to the MMS Proxy-relay. See OMA-</w:t>
            </w:r>
            <w:r>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013F220F" w14:textId="77777777" w:rsidR="00985E7B" w:rsidRPr="00760004" w:rsidRDefault="00985E7B" w:rsidP="00F55453">
            <w:pPr>
              <w:pStyle w:val="TAL"/>
            </w:pPr>
            <w:r w:rsidRPr="00760004">
              <w:t>C</w:t>
            </w:r>
          </w:p>
        </w:tc>
      </w:tr>
      <w:tr w:rsidR="00985E7B" w:rsidRPr="00760004" w14:paraId="5DA61D9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9E8AC49" w14:textId="77777777" w:rsidR="00985E7B" w:rsidRPr="00760004" w:rsidRDefault="00985E7B" w:rsidP="00F55453">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0E262BFD" w14:textId="77777777" w:rsidR="00985E7B" w:rsidRPr="00760004" w:rsidRDefault="00985E7B" w:rsidP="00F55453">
            <w:pPr>
              <w:pStyle w:val="TAL"/>
            </w:pPr>
            <w:r w:rsidRPr="00760004">
              <w:t>The content-location-value field defines the URL for the MMS server location of the content to be retrieved as it appears in the m-forward-req. As defined in OMA-</w:t>
            </w:r>
            <w:r>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6972369D" w14:textId="77777777" w:rsidR="00985E7B" w:rsidRPr="00760004" w:rsidRDefault="00985E7B" w:rsidP="00F55453">
            <w:pPr>
              <w:pStyle w:val="TAL"/>
            </w:pPr>
            <w:r w:rsidRPr="00760004">
              <w:t>M</w:t>
            </w:r>
          </w:p>
        </w:tc>
      </w:tr>
      <w:tr w:rsidR="00985E7B" w:rsidRPr="00760004" w14:paraId="39BAAB7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8CA3406" w14:textId="77777777" w:rsidR="00985E7B" w:rsidRPr="00760004" w:rsidRDefault="00985E7B" w:rsidP="00F55453">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103AA1ED" w14:textId="77777777" w:rsidR="00985E7B" w:rsidRPr="00760004" w:rsidRDefault="00985E7B" w:rsidP="00F55453">
            <w:pPr>
              <w:pStyle w:val="TAL"/>
            </w:pPr>
            <w:r w:rsidRPr="00760004">
              <w:t>If this field is present its value is set to “accepted</w:t>
            </w:r>
            <w:r>
              <w:t>"</w:t>
            </w:r>
            <w:r w:rsidRPr="00760004">
              <w:t xml:space="preserve"> or “accepted text only” and the MMS-version-value is higher than 1.0, this header field will indicate that a reply to this </w:t>
            </w:r>
            <w:proofErr w:type="gramStart"/>
            <w:r w:rsidRPr="00760004">
              <w:t>particular MM</w:t>
            </w:r>
            <w:proofErr w:type="gramEnd"/>
            <w:r w:rsidRPr="00760004">
              <w:t xml:space="preserve"> is free of charge for the recipient.</w:t>
            </w:r>
          </w:p>
          <w:p w14:paraId="3462A91C" w14:textId="77777777" w:rsidR="00985E7B" w:rsidRPr="00760004" w:rsidRDefault="00985E7B" w:rsidP="00F55453">
            <w:pPr>
              <w:pStyle w:val="TAL"/>
            </w:pPr>
            <w:r w:rsidRPr="00760004">
              <w:t>If the Reply-Charging service is offered and the request for reply-charging has been accepted by the MMS service provider the value of this header field SHALL be set to “accepted</w:t>
            </w:r>
            <w:r>
              <w:t>"</w:t>
            </w:r>
            <w:r w:rsidRPr="00760004">
              <w:t xml:space="preserve"> or “accepted text only”.</w:t>
            </w:r>
          </w:p>
          <w:p w14:paraId="47FE70DC" w14:textId="77777777" w:rsidR="00985E7B" w:rsidRPr="00760004" w:rsidRDefault="00985E7B" w:rsidP="00F55453">
            <w:pPr>
              <w:pStyle w:val="TAL"/>
            </w:pPr>
            <w:r w:rsidRPr="00760004">
              <w:t>See OMA-</w:t>
            </w:r>
            <w:r>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73C9206" w14:textId="77777777" w:rsidR="00985E7B" w:rsidRPr="00760004" w:rsidRDefault="00985E7B" w:rsidP="00F55453">
            <w:pPr>
              <w:pStyle w:val="TAL"/>
            </w:pPr>
            <w:r w:rsidRPr="00760004">
              <w:t>C</w:t>
            </w:r>
          </w:p>
        </w:tc>
      </w:tr>
      <w:tr w:rsidR="00985E7B" w:rsidRPr="00760004" w14:paraId="13E4013C" w14:textId="77777777" w:rsidTr="00F55453">
        <w:trPr>
          <w:jc w:val="center"/>
        </w:trPr>
        <w:tc>
          <w:tcPr>
            <w:tcW w:w="2693" w:type="dxa"/>
          </w:tcPr>
          <w:p w14:paraId="49502841" w14:textId="77777777" w:rsidR="00985E7B" w:rsidRPr="00760004" w:rsidRDefault="00985E7B" w:rsidP="00F55453">
            <w:pPr>
              <w:pStyle w:val="TAL"/>
            </w:pPr>
            <w:r w:rsidRPr="00760004">
              <w:t>responseStatus</w:t>
            </w:r>
          </w:p>
        </w:tc>
        <w:tc>
          <w:tcPr>
            <w:tcW w:w="6521" w:type="dxa"/>
          </w:tcPr>
          <w:p w14:paraId="23251869" w14:textId="77777777" w:rsidR="00985E7B" w:rsidRPr="00760004" w:rsidRDefault="00985E7B" w:rsidP="00F55453">
            <w:pPr>
              <w:pStyle w:val="TAL"/>
            </w:pPr>
            <w:r w:rsidRPr="00760004">
              <w:t>MMS specific status. See OMA-TS-MMS_ENC [39] clause 7.3.48.</w:t>
            </w:r>
          </w:p>
        </w:tc>
        <w:tc>
          <w:tcPr>
            <w:tcW w:w="708" w:type="dxa"/>
          </w:tcPr>
          <w:p w14:paraId="612642F8" w14:textId="77777777" w:rsidR="00985E7B" w:rsidRPr="00760004" w:rsidRDefault="00985E7B" w:rsidP="00F55453">
            <w:pPr>
              <w:pStyle w:val="TAL"/>
            </w:pPr>
            <w:r w:rsidRPr="00760004">
              <w:t>M</w:t>
            </w:r>
          </w:p>
        </w:tc>
      </w:tr>
      <w:tr w:rsidR="00985E7B" w:rsidRPr="00760004" w14:paraId="59A6CC0E" w14:textId="77777777" w:rsidTr="00F55453">
        <w:trPr>
          <w:jc w:val="center"/>
        </w:trPr>
        <w:tc>
          <w:tcPr>
            <w:tcW w:w="2693" w:type="dxa"/>
          </w:tcPr>
          <w:p w14:paraId="2D1005CF" w14:textId="77777777" w:rsidR="00985E7B" w:rsidRPr="00760004" w:rsidRDefault="00985E7B" w:rsidP="00F55453">
            <w:pPr>
              <w:pStyle w:val="TAL"/>
            </w:pPr>
            <w:r w:rsidRPr="00760004">
              <w:t>responseStatusText</w:t>
            </w:r>
          </w:p>
        </w:tc>
        <w:tc>
          <w:tcPr>
            <w:tcW w:w="6521" w:type="dxa"/>
          </w:tcPr>
          <w:p w14:paraId="5ABB93B7" w14:textId="77777777" w:rsidR="00985E7B" w:rsidRPr="00760004" w:rsidRDefault="00985E7B" w:rsidP="00F55453">
            <w:pPr>
              <w:pStyle w:val="TAL"/>
            </w:pPr>
            <w:r w:rsidRPr="00760004">
              <w:t>Text that qualifies the Response Status. Include if sent to the target. As defined in OMA-</w:t>
            </w:r>
            <w:r>
              <w:t>TS-MMS</w:t>
            </w:r>
            <w:r w:rsidRPr="00760004">
              <w:t>_ENC [39] clause 7.3.49. Include if sent by the MMS Proxy-Relay.</w:t>
            </w:r>
          </w:p>
        </w:tc>
        <w:tc>
          <w:tcPr>
            <w:tcW w:w="708" w:type="dxa"/>
          </w:tcPr>
          <w:p w14:paraId="691EB230" w14:textId="77777777" w:rsidR="00985E7B" w:rsidRPr="00760004" w:rsidRDefault="00985E7B" w:rsidP="00F55453">
            <w:pPr>
              <w:pStyle w:val="TAL"/>
            </w:pPr>
            <w:r w:rsidRPr="00760004">
              <w:t>C</w:t>
            </w:r>
          </w:p>
        </w:tc>
      </w:tr>
      <w:tr w:rsidR="00985E7B" w:rsidRPr="00760004" w14:paraId="37C07EB5" w14:textId="77777777" w:rsidTr="00F55453">
        <w:trPr>
          <w:jc w:val="center"/>
        </w:trPr>
        <w:tc>
          <w:tcPr>
            <w:tcW w:w="2693" w:type="dxa"/>
          </w:tcPr>
          <w:p w14:paraId="6EEF0F26" w14:textId="77777777" w:rsidR="00985E7B" w:rsidRPr="00760004" w:rsidRDefault="00985E7B" w:rsidP="00F55453">
            <w:pPr>
              <w:pStyle w:val="TAL"/>
            </w:pPr>
            <w:r w:rsidRPr="00760004">
              <w:t>messageID</w:t>
            </w:r>
          </w:p>
        </w:tc>
        <w:tc>
          <w:tcPr>
            <w:tcW w:w="6521" w:type="dxa"/>
          </w:tcPr>
          <w:p w14:paraId="64250B61" w14:textId="77777777" w:rsidR="00985E7B" w:rsidRPr="00760004" w:rsidRDefault="00985E7B" w:rsidP="00F55453">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7C327BB3" w14:textId="77777777" w:rsidR="00985E7B" w:rsidRPr="00760004" w:rsidRDefault="00985E7B" w:rsidP="00F55453">
            <w:pPr>
              <w:pStyle w:val="TAL"/>
            </w:pPr>
            <w:r w:rsidRPr="00760004">
              <w:t>C</w:t>
            </w:r>
          </w:p>
        </w:tc>
      </w:tr>
      <w:tr w:rsidR="00985E7B" w:rsidRPr="00760004" w14:paraId="4E429344" w14:textId="77777777" w:rsidTr="00F55453">
        <w:trPr>
          <w:jc w:val="center"/>
        </w:trPr>
        <w:tc>
          <w:tcPr>
            <w:tcW w:w="2693" w:type="dxa"/>
          </w:tcPr>
          <w:p w14:paraId="6EC9C92E" w14:textId="77777777" w:rsidR="00985E7B" w:rsidRPr="00760004" w:rsidRDefault="00985E7B" w:rsidP="00F55453">
            <w:pPr>
              <w:pStyle w:val="TAL"/>
            </w:pPr>
            <w:r w:rsidRPr="00760004">
              <w:t>contentLocationConf</w:t>
            </w:r>
          </w:p>
        </w:tc>
        <w:tc>
          <w:tcPr>
            <w:tcW w:w="6521" w:type="dxa"/>
          </w:tcPr>
          <w:p w14:paraId="4E37EB56"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t>TS-MMS</w:t>
            </w:r>
            <w:r w:rsidRPr="00760004">
              <w:t>_ENC [39] clause 7.3.10. Include if sent by the MMS Proxy-Relay.</w:t>
            </w:r>
          </w:p>
        </w:tc>
        <w:tc>
          <w:tcPr>
            <w:tcW w:w="708" w:type="dxa"/>
          </w:tcPr>
          <w:p w14:paraId="524C255F" w14:textId="77777777" w:rsidR="00985E7B" w:rsidRPr="00760004" w:rsidRDefault="00985E7B" w:rsidP="00F55453">
            <w:pPr>
              <w:pStyle w:val="TAL"/>
            </w:pPr>
            <w:r w:rsidRPr="00760004">
              <w:t>C</w:t>
            </w:r>
          </w:p>
        </w:tc>
      </w:tr>
      <w:tr w:rsidR="00985E7B" w:rsidRPr="00760004" w14:paraId="6F3FC8D8" w14:textId="77777777" w:rsidTr="00F55453">
        <w:trPr>
          <w:jc w:val="center"/>
        </w:trPr>
        <w:tc>
          <w:tcPr>
            <w:tcW w:w="2693" w:type="dxa"/>
          </w:tcPr>
          <w:p w14:paraId="6B1864CD" w14:textId="77777777" w:rsidR="00985E7B" w:rsidRPr="00760004" w:rsidRDefault="00985E7B" w:rsidP="00F55453">
            <w:pPr>
              <w:pStyle w:val="TAL"/>
            </w:pPr>
            <w:r w:rsidRPr="00760004">
              <w:t>storeStatus</w:t>
            </w:r>
          </w:p>
        </w:tc>
        <w:tc>
          <w:tcPr>
            <w:tcW w:w="6521" w:type="dxa"/>
          </w:tcPr>
          <w:p w14:paraId="21E00928" w14:textId="77777777" w:rsidR="00985E7B" w:rsidRPr="00760004" w:rsidRDefault="00985E7B" w:rsidP="00F55453">
            <w:pPr>
              <w:pStyle w:val="TAL"/>
            </w:pPr>
            <w:r w:rsidRPr="00760004">
              <w:t>Indicates if the MM was successfully stored in the MM</w:t>
            </w:r>
            <w:r>
              <w:t>Box.</w:t>
            </w:r>
            <w:r w:rsidRPr="00760004">
              <w:t xml:space="preserve"> Include if sent by the MMS Proxy-Relay.</w:t>
            </w:r>
          </w:p>
        </w:tc>
        <w:tc>
          <w:tcPr>
            <w:tcW w:w="708" w:type="dxa"/>
          </w:tcPr>
          <w:p w14:paraId="2ACC0099" w14:textId="77777777" w:rsidR="00985E7B" w:rsidRPr="00760004" w:rsidRDefault="00985E7B" w:rsidP="00F55453">
            <w:pPr>
              <w:pStyle w:val="TAL"/>
            </w:pPr>
            <w:r w:rsidRPr="00760004">
              <w:t>C</w:t>
            </w:r>
          </w:p>
        </w:tc>
      </w:tr>
      <w:tr w:rsidR="00985E7B" w:rsidRPr="00760004" w14:paraId="4C5BD7A4" w14:textId="77777777" w:rsidTr="00F55453">
        <w:trPr>
          <w:jc w:val="center"/>
        </w:trPr>
        <w:tc>
          <w:tcPr>
            <w:tcW w:w="2693" w:type="dxa"/>
          </w:tcPr>
          <w:p w14:paraId="7D08E972" w14:textId="77777777" w:rsidR="00985E7B" w:rsidRPr="00760004" w:rsidRDefault="00985E7B" w:rsidP="00F55453">
            <w:pPr>
              <w:pStyle w:val="TAL"/>
            </w:pPr>
            <w:r w:rsidRPr="00760004">
              <w:t>storeStatusText</w:t>
            </w:r>
          </w:p>
        </w:tc>
        <w:tc>
          <w:tcPr>
            <w:tcW w:w="6521" w:type="dxa"/>
          </w:tcPr>
          <w:p w14:paraId="59F0B8AB" w14:textId="77777777" w:rsidR="00985E7B" w:rsidRPr="00760004" w:rsidRDefault="00985E7B" w:rsidP="00F55453">
            <w:pPr>
              <w:pStyle w:val="TAL"/>
            </w:pPr>
            <w:r w:rsidRPr="00760004">
              <w:t>Text that qualifies the Store Status. As defined in OMA-</w:t>
            </w:r>
            <w:r>
              <w:t>TS-MMS</w:t>
            </w:r>
            <w:r w:rsidRPr="00760004">
              <w:t>_ENC [39] clause 7.3.59. Include if sent by the MMS Proxy-Relay.</w:t>
            </w:r>
          </w:p>
        </w:tc>
        <w:tc>
          <w:tcPr>
            <w:tcW w:w="708" w:type="dxa"/>
          </w:tcPr>
          <w:p w14:paraId="02E95483" w14:textId="77777777" w:rsidR="00985E7B" w:rsidRPr="00760004" w:rsidRDefault="00985E7B" w:rsidP="00F55453">
            <w:pPr>
              <w:pStyle w:val="TAL"/>
            </w:pPr>
            <w:r w:rsidRPr="00760004">
              <w:t>C</w:t>
            </w:r>
          </w:p>
        </w:tc>
      </w:tr>
    </w:tbl>
    <w:p w14:paraId="7A6C954E" w14:textId="77777777" w:rsidR="00985E7B" w:rsidRPr="00760004" w:rsidRDefault="00985E7B" w:rsidP="00985E7B">
      <w:pPr>
        <w:pStyle w:val="B1"/>
      </w:pPr>
    </w:p>
    <w:p w14:paraId="32A8C34E" w14:textId="77777777" w:rsidR="00985E7B" w:rsidRPr="00760004" w:rsidRDefault="00985E7B" w:rsidP="00985E7B">
      <w:pPr>
        <w:pStyle w:val="berschrift4"/>
      </w:pPr>
      <w:bookmarkStart w:id="370" w:name="_Toc176122613"/>
      <w:bookmarkStart w:id="371" w:name="_Toc200829915"/>
      <w:r w:rsidRPr="00760004">
        <w:t>7.4.3.9</w:t>
      </w:r>
      <w:r w:rsidRPr="00760004">
        <w:tab/>
        <w:t>MMSDeleteFromRelay</w:t>
      </w:r>
      <w:bookmarkEnd w:id="370"/>
      <w:bookmarkEnd w:id="371"/>
    </w:p>
    <w:p w14:paraId="0F594574" w14:textId="77777777" w:rsidR="00985E7B" w:rsidRPr="00760004" w:rsidRDefault="00985E7B" w:rsidP="00985E7B">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6ECA3CDE" w14:textId="77777777" w:rsidR="00985E7B" w:rsidRPr="00760004" w:rsidRDefault="00985E7B" w:rsidP="00985E7B"/>
    <w:p w14:paraId="5F8E06A9" w14:textId="77777777" w:rsidR="00985E7B" w:rsidRPr="00760004" w:rsidRDefault="00985E7B" w:rsidP="00985E7B">
      <w:r w:rsidRPr="00760004">
        <w:t>Table</w:t>
      </w:r>
      <w:r>
        <w:t xml:space="preserve"> 7.4.3-9</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66A25E87" w14:textId="77777777" w:rsidR="00985E7B" w:rsidRPr="00760004" w:rsidRDefault="00985E7B" w:rsidP="00985E7B">
      <w:pPr>
        <w:pStyle w:val="TH"/>
      </w:pPr>
      <w:r w:rsidRPr="00760004">
        <w:t>Table 7.4.3-9: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06BDD2DE" w14:textId="77777777" w:rsidTr="00F55453">
        <w:trPr>
          <w:jc w:val="center"/>
        </w:trPr>
        <w:tc>
          <w:tcPr>
            <w:tcW w:w="2693" w:type="dxa"/>
          </w:tcPr>
          <w:p w14:paraId="7E1158C6" w14:textId="77777777" w:rsidR="00985E7B" w:rsidRPr="00760004" w:rsidRDefault="00985E7B" w:rsidP="00F55453">
            <w:pPr>
              <w:pStyle w:val="TAH"/>
            </w:pPr>
            <w:r w:rsidRPr="00760004">
              <w:t>Field name</w:t>
            </w:r>
          </w:p>
        </w:tc>
        <w:tc>
          <w:tcPr>
            <w:tcW w:w="6521" w:type="dxa"/>
          </w:tcPr>
          <w:p w14:paraId="7A87AE2B" w14:textId="77777777" w:rsidR="00985E7B" w:rsidRPr="00760004" w:rsidRDefault="00985E7B" w:rsidP="00F55453">
            <w:pPr>
              <w:pStyle w:val="TAH"/>
            </w:pPr>
            <w:r w:rsidRPr="00760004">
              <w:t>Description</w:t>
            </w:r>
          </w:p>
        </w:tc>
        <w:tc>
          <w:tcPr>
            <w:tcW w:w="708" w:type="dxa"/>
          </w:tcPr>
          <w:p w14:paraId="4231ACC5" w14:textId="77777777" w:rsidR="00985E7B" w:rsidRPr="00760004" w:rsidRDefault="00985E7B" w:rsidP="00F55453">
            <w:pPr>
              <w:pStyle w:val="TAH"/>
            </w:pPr>
            <w:r w:rsidRPr="00760004">
              <w:t>M/C/O</w:t>
            </w:r>
          </w:p>
        </w:tc>
      </w:tr>
      <w:tr w:rsidR="00985E7B" w:rsidRPr="00760004" w14:paraId="71FB5EB0" w14:textId="77777777" w:rsidTr="00F55453">
        <w:trPr>
          <w:jc w:val="center"/>
        </w:trPr>
        <w:tc>
          <w:tcPr>
            <w:tcW w:w="2693" w:type="dxa"/>
          </w:tcPr>
          <w:p w14:paraId="3B4F4532" w14:textId="77777777" w:rsidR="00985E7B" w:rsidRPr="00760004" w:rsidRDefault="00985E7B" w:rsidP="00F55453">
            <w:pPr>
              <w:pStyle w:val="TAL"/>
            </w:pPr>
            <w:r w:rsidRPr="00760004">
              <w:t>transactionID</w:t>
            </w:r>
          </w:p>
        </w:tc>
        <w:tc>
          <w:tcPr>
            <w:tcW w:w="6521" w:type="dxa"/>
          </w:tcPr>
          <w:p w14:paraId="6B1E71FE" w14:textId="77777777" w:rsidR="00985E7B" w:rsidRPr="00760004" w:rsidRDefault="00985E7B" w:rsidP="00F55453">
            <w:pPr>
              <w:pStyle w:val="TAL"/>
            </w:pPr>
            <w:r w:rsidRPr="00760004">
              <w:t>An ID used to correlate an MMS request and response between the target and the MMS Proxy-Relay.</w:t>
            </w:r>
          </w:p>
        </w:tc>
        <w:tc>
          <w:tcPr>
            <w:tcW w:w="708" w:type="dxa"/>
          </w:tcPr>
          <w:p w14:paraId="0A080D85" w14:textId="77777777" w:rsidR="00985E7B" w:rsidRPr="00760004" w:rsidRDefault="00985E7B" w:rsidP="00F55453">
            <w:pPr>
              <w:pStyle w:val="TAL"/>
            </w:pPr>
            <w:r w:rsidRPr="00760004">
              <w:t>M</w:t>
            </w:r>
          </w:p>
        </w:tc>
      </w:tr>
      <w:tr w:rsidR="00985E7B" w:rsidRPr="00760004" w14:paraId="4C29AE66" w14:textId="77777777" w:rsidTr="00F55453">
        <w:trPr>
          <w:jc w:val="center"/>
        </w:trPr>
        <w:tc>
          <w:tcPr>
            <w:tcW w:w="2693" w:type="dxa"/>
          </w:tcPr>
          <w:p w14:paraId="536C68B1" w14:textId="77777777" w:rsidR="00985E7B" w:rsidRPr="00760004" w:rsidRDefault="00985E7B" w:rsidP="00F55453">
            <w:pPr>
              <w:pStyle w:val="TAL"/>
            </w:pPr>
            <w:r w:rsidRPr="00760004">
              <w:t>version</w:t>
            </w:r>
          </w:p>
        </w:tc>
        <w:tc>
          <w:tcPr>
            <w:tcW w:w="6521" w:type="dxa"/>
          </w:tcPr>
          <w:p w14:paraId="00F937BB" w14:textId="77777777" w:rsidR="00985E7B" w:rsidRPr="00760004" w:rsidRDefault="00985E7B" w:rsidP="00F55453">
            <w:pPr>
              <w:pStyle w:val="TAL"/>
            </w:pPr>
            <w:r w:rsidRPr="00760004">
              <w:t>The version of MM, to include major and minor version.</w:t>
            </w:r>
          </w:p>
        </w:tc>
        <w:tc>
          <w:tcPr>
            <w:tcW w:w="708" w:type="dxa"/>
          </w:tcPr>
          <w:p w14:paraId="73DBA3D9" w14:textId="77777777" w:rsidR="00985E7B" w:rsidRPr="00760004" w:rsidRDefault="00985E7B" w:rsidP="00F55453">
            <w:pPr>
              <w:pStyle w:val="TAL"/>
            </w:pPr>
            <w:r w:rsidRPr="00760004">
              <w:t>M</w:t>
            </w:r>
          </w:p>
        </w:tc>
      </w:tr>
      <w:tr w:rsidR="00985E7B" w:rsidRPr="00760004" w14:paraId="3F8FA30F" w14:textId="77777777" w:rsidTr="00F55453">
        <w:trPr>
          <w:jc w:val="center"/>
        </w:trPr>
        <w:tc>
          <w:tcPr>
            <w:tcW w:w="2693" w:type="dxa"/>
          </w:tcPr>
          <w:p w14:paraId="76145A17" w14:textId="77777777" w:rsidR="00985E7B" w:rsidRPr="00760004" w:rsidRDefault="00985E7B" w:rsidP="00F55453">
            <w:pPr>
              <w:pStyle w:val="TAL"/>
            </w:pPr>
            <w:r w:rsidRPr="00760004">
              <w:t>direction</w:t>
            </w:r>
          </w:p>
        </w:tc>
        <w:tc>
          <w:tcPr>
            <w:tcW w:w="6521" w:type="dxa"/>
          </w:tcPr>
          <w:p w14:paraId="05D118CC" w14:textId="77777777" w:rsidR="00985E7B" w:rsidRPr="00760004" w:rsidRDefault="00985E7B" w:rsidP="00F55453">
            <w:pPr>
              <w:pStyle w:val="TAL"/>
            </w:pPr>
            <w:r w:rsidRPr="00760004">
              <w:t>Indicates the direction of the MM. This shall be encoded as “to target,” or "fromTarget," as appropriate.</w:t>
            </w:r>
          </w:p>
        </w:tc>
        <w:tc>
          <w:tcPr>
            <w:tcW w:w="708" w:type="dxa"/>
          </w:tcPr>
          <w:p w14:paraId="41B10813" w14:textId="77777777" w:rsidR="00985E7B" w:rsidRPr="00760004" w:rsidRDefault="00985E7B" w:rsidP="00F55453">
            <w:pPr>
              <w:pStyle w:val="TAL"/>
            </w:pPr>
            <w:r w:rsidRPr="00760004">
              <w:t>M</w:t>
            </w:r>
          </w:p>
        </w:tc>
      </w:tr>
      <w:tr w:rsidR="00985E7B" w:rsidRPr="00760004" w14:paraId="325177C6" w14:textId="77777777" w:rsidTr="00F55453">
        <w:trPr>
          <w:jc w:val="center"/>
        </w:trPr>
        <w:tc>
          <w:tcPr>
            <w:tcW w:w="2693" w:type="dxa"/>
          </w:tcPr>
          <w:p w14:paraId="046F4E58" w14:textId="77777777" w:rsidR="00985E7B" w:rsidRPr="00760004" w:rsidRDefault="00985E7B" w:rsidP="00F55453">
            <w:pPr>
              <w:pStyle w:val="TAL"/>
            </w:pPr>
            <w:r w:rsidRPr="00760004">
              <w:t>contentLocationReq</w:t>
            </w:r>
          </w:p>
        </w:tc>
        <w:tc>
          <w:tcPr>
            <w:tcW w:w="6521" w:type="dxa"/>
          </w:tcPr>
          <w:p w14:paraId="3D1D3BEB"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t>TS-MMS</w:t>
            </w:r>
            <w:r w:rsidRPr="00760004">
              <w:t>_ENC [39] clause 7.3.10. Include if sent to the MMS Proxy-Relay.</w:t>
            </w:r>
          </w:p>
        </w:tc>
        <w:tc>
          <w:tcPr>
            <w:tcW w:w="708" w:type="dxa"/>
          </w:tcPr>
          <w:p w14:paraId="259077D2" w14:textId="77777777" w:rsidR="00985E7B" w:rsidRPr="00760004" w:rsidRDefault="00985E7B" w:rsidP="00F55453">
            <w:pPr>
              <w:pStyle w:val="TAL"/>
            </w:pPr>
            <w:r w:rsidRPr="00760004">
              <w:t>M</w:t>
            </w:r>
          </w:p>
        </w:tc>
      </w:tr>
      <w:tr w:rsidR="00985E7B" w:rsidRPr="00760004" w14:paraId="70410979" w14:textId="77777777" w:rsidTr="00F55453">
        <w:trPr>
          <w:jc w:val="center"/>
        </w:trPr>
        <w:tc>
          <w:tcPr>
            <w:tcW w:w="2693" w:type="dxa"/>
          </w:tcPr>
          <w:p w14:paraId="7A6CC184" w14:textId="77777777" w:rsidR="00985E7B" w:rsidRPr="00760004" w:rsidRDefault="00985E7B" w:rsidP="00F55453">
            <w:pPr>
              <w:pStyle w:val="TAL"/>
            </w:pPr>
            <w:r w:rsidRPr="00760004">
              <w:t>contentLocationConf</w:t>
            </w:r>
          </w:p>
        </w:tc>
        <w:tc>
          <w:tcPr>
            <w:tcW w:w="6521" w:type="dxa"/>
          </w:tcPr>
          <w:p w14:paraId="3948D5F2"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t>TS-MMS</w:t>
            </w:r>
            <w:r w:rsidRPr="00760004">
              <w:t>_ENC [39] clause 7.3.10. Include if sent by the MMS Proxy-Relay.</w:t>
            </w:r>
          </w:p>
        </w:tc>
        <w:tc>
          <w:tcPr>
            <w:tcW w:w="708" w:type="dxa"/>
          </w:tcPr>
          <w:p w14:paraId="3A447B75" w14:textId="77777777" w:rsidR="00985E7B" w:rsidRPr="00760004" w:rsidRDefault="00985E7B" w:rsidP="00F55453">
            <w:pPr>
              <w:pStyle w:val="TAL"/>
            </w:pPr>
            <w:r w:rsidRPr="00760004">
              <w:t>C</w:t>
            </w:r>
          </w:p>
        </w:tc>
      </w:tr>
      <w:tr w:rsidR="00985E7B" w:rsidRPr="00760004" w14:paraId="40BBF3B0" w14:textId="77777777" w:rsidTr="00F55453">
        <w:trPr>
          <w:jc w:val="center"/>
        </w:trPr>
        <w:tc>
          <w:tcPr>
            <w:tcW w:w="2693" w:type="dxa"/>
          </w:tcPr>
          <w:p w14:paraId="0A155C39" w14:textId="77777777" w:rsidR="00985E7B" w:rsidRPr="00760004" w:rsidRDefault="00985E7B" w:rsidP="00F55453">
            <w:pPr>
              <w:pStyle w:val="TAL"/>
            </w:pPr>
            <w:r w:rsidRPr="00760004">
              <w:t>deleteResponseStatus</w:t>
            </w:r>
          </w:p>
        </w:tc>
        <w:tc>
          <w:tcPr>
            <w:tcW w:w="6521" w:type="dxa"/>
          </w:tcPr>
          <w:p w14:paraId="707FB485" w14:textId="77777777" w:rsidR="00985E7B" w:rsidRPr="00760004" w:rsidRDefault="00985E7B" w:rsidP="00F55453">
            <w:pPr>
              <w:pStyle w:val="TAL"/>
            </w:pPr>
            <w:r w:rsidRPr="00760004">
              <w:t>The delete response, as defined in OMA-</w:t>
            </w:r>
            <w:r>
              <w:t>TS-MMS</w:t>
            </w:r>
            <w:r w:rsidRPr="00760004">
              <w:t>_ENC [39] clause 7.3.48.</w:t>
            </w:r>
          </w:p>
        </w:tc>
        <w:tc>
          <w:tcPr>
            <w:tcW w:w="708" w:type="dxa"/>
          </w:tcPr>
          <w:p w14:paraId="6E3D4CE6" w14:textId="77777777" w:rsidR="00985E7B" w:rsidRPr="00760004" w:rsidRDefault="00985E7B" w:rsidP="00F55453">
            <w:pPr>
              <w:pStyle w:val="TAL"/>
            </w:pPr>
            <w:r w:rsidRPr="00760004">
              <w:t>M</w:t>
            </w:r>
          </w:p>
        </w:tc>
      </w:tr>
      <w:tr w:rsidR="00985E7B" w:rsidRPr="00760004" w14:paraId="1D77BC5B" w14:textId="77777777" w:rsidTr="00F55453">
        <w:trPr>
          <w:jc w:val="center"/>
        </w:trPr>
        <w:tc>
          <w:tcPr>
            <w:tcW w:w="2693" w:type="dxa"/>
          </w:tcPr>
          <w:p w14:paraId="05808294" w14:textId="77777777" w:rsidR="00985E7B" w:rsidRPr="00760004" w:rsidRDefault="00985E7B" w:rsidP="00F55453">
            <w:pPr>
              <w:pStyle w:val="TAL"/>
            </w:pPr>
            <w:r w:rsidRPr="00760004">
              <w:t>deleteResponseText</w:t>
            </w:r>
          </w:p>
        </w:tc>
        <w:tc>
          <w:tcPr>
            <w:tcW w:w="6521" w:type="dxa"/>
          </w:tcPr>
          <w:p w14:paraId="2E1E20DD" w14:textId="77777777" w:rsidR="00985E7B" w:rsidRPr="00760004" w:rsidRDefault="00985E7B" w:rsidP="00F55453">
            <w:pPr>
              <w:pStyle w:val="TAL"/>
            </w:pPr>
            <w:r w:rsidRPr="00760004">
              <w:t>The delete response, as defined in OMA-</w:t>
            </w:r>
            <w:r>
              <w:t>TS-MMS</w:t>
            </w:r>
            <w:r w:rsidRPr="00760004">
              <w:t>_ENC [39] clause 7.3.49. Include if sent by the MMS Proxy-Relay.</w:t>
            </w:r>
          </w:p>
        </w:tc>
        <w:tc>
          <w:tcPr>
            <w:tcW w:w="708" w:type="dxa"/>
          </w:tcPr>
          <w:p w14:paraId="54DF817F" w14:textId="77777777" w:rsidR="00985E7B" w:rsidRPr="00760004" w:rsidRDefault="00985E7B" w:rsidP="00F55453">
            <w:pPr>
              <w:pStyle w:val="TAL"/>
            </w:pPr>
            <w:r w:rsidRPr="00760004">
              <w:t>C</w:t>
            </w:r>
          </w:p>
        </w:tc>
      </w:tr>
    </w:tbl>
    <w:p w14:paraId="1581B305" w14:textId="77777777" w:rsidR="00985E7B" w:rsidRPr="00760004" w:rsidRDefault="00985E7B" w:rsidP="00985E7B"/>
    <w:p w14:paraId="2BBD96FE" w14:textId="77777777" w:rsidR="00985E7B" w:rsidRPr="00760004" w:rsidRDefault="00985E7B" w:rsidP="00985E7B">
      <w:pPr>
        <w:pStyle w:val="berschrift4"/>
      </w:pPr>
      <w:bookmarkStart w:id="372" w:name="_Toc176122614"/>
      <w:bookmarkStart w:id="373" w:name="_Toc200829916"/>
      <w:r w:rsidRPr="00760004">
        <w:t>7.4.3.10</w:t>
      </w:r>
      <w:r w:rsidRPr="00760004">
        <w:tab/>
        <w:t>MMSMBoxStore</w:t>
      </w:r>
      <w:bookmarkEnd w:id="372"/>
      <w:bookmarkEnd w:id="373"/>
    </w:p>
    <w:p w14:paraId="23564F63" w14:textId="77777777" w:rsidR="00985E7B" w:rsidRPr="00760004" w:rsidRDefault="00985E7B" w:rsidP="00985E7B">
      <w:r w:rsidRPr="00760004">
        <w:t>The IRI-POI in the MMS Proxy-Relay shall generate an xIRI containing an MMSMBoxStore record when the MMS Proxy-Relay sends a m-mbox-store-conf (defined in OMA-TS-MMS_ENC [39] clause 6.8) to the MMS client in the target UE.</w:t>
      </w:r>
    </w:p>
    <w:p w14:paraId="41305CE3" w14:textId="77777777" w:rsidR="00985E7B" w:rsidRPr="00760004" w:rsidRDefault="00985E7B" w:rsidP="00985E7B"/>
    <w:p w14:paraId="776834B9" w14:textId="77777777" w:rsidR="00985E7B" w:rsidRPr="00760004" w:rsidRDefault="00985E7B" w:rsidP="00985E7B">
      <w:r w:rsidRPr="00760004">
        <w:t>Table</w:t>
      </w:r>
      <w:r>
        <w:t xml:space="preserve"> 7.4.3-10</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73BB8940" w14:textId="77777777" w:rsidR="00985E7B" w:rsidRPr="00760004" w:rsidRDefault="00985E7B" w:rsidP="00985E7B">
      <w:pPr>
        <w:pStyle w:val="TH"/>
      </w:pPr>
      <w:r w:rsidRPr="00760004">
        <w:t>Table 7.4.3-10: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054AC54" w14:textId="77777777" w:rsidTr="00F55453">
        <w:trPr>
          <w:jc w:val="center"/>
        </w:trPr>
        <w:tc>
          <w:tcPr>
            <w:tcW w:w="2693" w:type="dxa"/>
          </w:tcPr>
          <w:p w14:paraId="7C8D59C0" w14:textId="77777777" w:rsidR="00985E7B" w:rsidRPr="00760004" w:rsidRDefault="00985E7B" w:rsidP="00F55453">
            <w:pPr>
              <w:pStyle w:val="TAH"/>
            </w:pPr>
            <w:r w:rsidRPr="00760004">
              <w:t>Field name</w:t>
            </w:r>
          </w:p>
        </w:tc>
        <w:tc>
          <w:tcPr>
            <w:tcW w:w="6521" w:type="dxa"/>
          </w:tcPr>
          <w:p w14:paraId="55B9248B" w14:textId="77777777" w:rsidR="00985E7B" w:rsidRPr="00760004" w:rsidRDefault="00985E7B" w:rsidP="00F55453">
            <w:pPr>
              <w:pStyle w:val="TAH"/>
            </w:pPr>
            <w:r w:rsidRPr="00760004">
              <w:t>Description</w:t>
            </w:r>
          </w:p>
        </w:tc>
        <w:tc>
          <w:tcPr>
            <w:tcW w:w="708" w:type="dxa"/>
          </w:tcPr>
          <w:p w14:paraId="3ABBC3D6" w14:textId="77777777" w:rsidR="00985E7B" w:rsidRPr="00760004" w:rsidRDefault="00985E7B" w:rsidP="00F55453">
            <w:pPr>
              <w:pStyle w:val="TAH"/>
            </w:pPr>
            <w:r w:rsidRPr="00760004">
              <w:t>M/C/O</w:t>
            </w:r>
          </w:p>
        </w:tc>
      </w:tr>
      <w:tr w:rsidR="00985E7B" w:rsidRPr="00760004" w14:paraId="345740C0" w14:textId="77777777" w:rsidTr="00F55453">
        <w:trPr>
          <w:jc w:val="center"/>
        </w:trPr>
        <w:tc>
          <w:tcPr>
            <w:tcW w:w="2693" w:type="dxa"/>
          </w:tcPr>
          <w:p w14:paraId="5B63E636" w14:textId="77777777" w:rsidR="00985E7B" w:rsidRPr="00760004" w:rsidRDefault="00985E7B" w:rsidP="00F55453">
            <w:pPr>
              <w:pStyle w:val="TAL"/>
            </w:pPr>
            <w:r w:rsidRPr="00760004">
              <w:t>transactionID</w:t>
            </w:r>
          </w:p>
        </w:tc>
        <w:tc>
          <w:tcPr>
            <w:tcW w:w="6521" w:type="dxa"/>
          </w:tcPr>
          <w:p w14:paraId="22837B56" w14:textId="77777777" w:rsidR="00985E7B" w:rsidRPr="00760004" w:rsidRDefault="00985E7B"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291F644A" w14:textId="77777777" w:rsidR="00985E7B" w:rsidRPr="00760004" w:rsidRDefault="00985E7B" w:rsidP="00F55453">
            <w:pPr>
              <w:pStyle w:val="TAL"/>
            </w:pPr>
            <w:r w:rsidRPr="00760004">
              <w:t>M</w:t>
            </w:r>
          </w:p>
        </w:tc>
      </w:tr>
      <w:tr w:rsidR="00985E7B" w:rsidRPr="00760004" w14:paraId="648D422D" w14:textId="77777777" w:rsidTr="00F55453">
        <w:trPr>
          <w:jc w:val="center"/>
        </w:trPr>
        <w:tc>
          <w:tcPr>
            <w:tcW w:w="2693" w:type="dxa"/>
          </w:tcPr>
          <w:p w14:paraId="125BE5BC" w14:textId="77777777" w:rsidR="00985E7B" w:rsidRPr="00760004" w:rsidRDefault="00985E7B" w:rsidP="00F55453">
            <w:pPr>
              <w:pStyle w:val="TAL"/>
            </w:pPr>
            <w:r w:rsidRPr="00760004">
              <w:t>version</w:t>
            </w:r>
          </w:p>
        </w:tc>
        <w:tc>
          <w:tcPr>
            <w:tcW w:w="6521" w:type="dxa"/>
          </w:tcPr>
          <w:p w14:paraId="6A892AEC" w14:textId="77777777" w:rsidR="00985E7B" w:rsidRPr="00760004" w:rsidRDefault="00985E7B" w:rsidP="00F55453">
            <w:pPr>
              <w:pStyle w:val="TAL"/>
            </w:pPr>
            <w:r w:rsidRPr="00760004">
              <w:t>The version of MM, to include major and minor version.</w:t>
            </w:r>
          </w:p>
        </w:tc>
        <w:tc>
          <w:tcPr>
            <w:tcW w:w="708" w:type="dxa"/>
          </w:tcPr>
          <w:p w14:paraId="2B408078" w14:textId="77777777" w:rsidR="00985E7B" w:rsidRPr="00760004" w:rsidRDefault="00985E7B" w:rsidP="00F55453">
            <w:pPr>
              <w:pStyle w:val="TAL"/>
            </w:pPr>
            <w:r w:rsidRPr="00760004">
              <w:t>M</w:t>
            </w:r>
          </w:p>
        </w:tc>
      </w:tr>
      <w:tr w:rsidR="00985E7B" w:rsidRPr="00760004" w14:paraId="3AFE817D" w14:textId="77777777" w:rsidTr="00F55453">
        <w:trPr>
          <w:jc w:val="center"/>
        </w:trPr>
        <w:tc>
          <w:tcPr>
            <w:tcW w:w="2693" w:type="dxa"/>
          </w:tcPr>
          <w:p w14:paraId="1A30963C" w14:textId="77777777" w:rsidR="00985E7B" w:rsidRPr="00760004" w:rsidRDefault="00985E7B" w:rsidP="00F55453">
            <w:pPr>
              <w:pStyle w:val="TAL"/>
            </w:pPr>
            <w:r w:rsidRPr="00760004">
              <w:t>direction</w:t>
            </w:r>
          </w:p>
        </w:tc>
        <w:tc>
          <w:tcPr>
            <w:tcW w:w="6521" w:type="dxa"/>
          </w:tcPr>
          <w:p w14:paraId="55004620" w14:textId="77777777" w:rsidR="00985E7B" w:rsidRPr="00760004" w:rsidRDefault="00985E7B" w:rsidP="00F55453">
            <w:pPr>
              <w:pStyle w:val="TAL"/>
            </w:pPr>
            <w:r w:rsidRPr="00760004">
              <w:t>Indicates the direction of the MM. This shall be encoded as “to target.”</w:t>
            </w:r>
          </w:p>
        </w:tc>
        <w:tc>
          <w:tcPr>
            <w:tcW w:w="708" w:type="dxa"/>
          </w:tcPr>
          <w:p w14:paraId="068F1AA9" w14:textId="77777777" w:rsidR="00985E7B" w:rsidRPr="00760004" w:rsidRDefault="00985E7B" w:rsidP="00F55453">
            <w:pPr>
              <w:pStyle w:val="TAL"/>
            </w:pPr>
            <w:r w:rsidRPr="00760004">
              <w:t>M</w:t>
            </w:r>
          </w:p>
        </w:tc>
      </w:tr>
      <w:tr w:rsidR="00985E7B" w:rsidRPr="00760004" w14:paraId="1A577532" w14:textId="77777777" w:rsidTr="00F55453">
        <w:trPr>
          <w:jc w:val="center"/>
        </w:trPr>
        <w:tc>
          <w:tcPr>
            <w:tcW w:w="2693" w:type="dxa"/>
          </w:tcPr>
          <w:p w14:paraId="50BA65CF" w14:textId="77777777" w:rsidR="00985E7B" w:rsidRPr="00760004" w:rsidRDefault="00985E7B" w:rsidP="00F55453">
            <w:pPr>
              <w:pStyle w:val="TAL"/>
            </w:pPr>
            <w:r w:rsidRPr="00760004">
              <w:t>contentLocationReq</w:t>
            </w:r>
          </w:p>
        </w:tc>
        <w:tc>
          <w:tcPr>
            <w:tcW w:w="6521" w:type="dxa"/>
          </w:tcPr>
          <w:p w14:paraId="19E0A865"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w:t>
            </w:r>
            <w:r>
              <w:t>TS-MMS</w:t>
            </w:r>
            <w:r w:rsidRPr="00760004">
              <w:t>_ENC [39] clause 7.3.10. Include if sent by the MMS Proxy-Relay.</w:t>
            </w:r>
          </w:p>
        </w:tc>
        <w:tc>
          <w:tcPr>
            <w:tcW w:w="708" w:type="dxa"/>
          </w:tcPr>
          <w:p w14:paraId="5AA8D746" w14:textId="77777777" w:rsidR="00985E7B" w:rsidRPr="00760004" w:rsidRDefault="00985E7B" w:rsidP="00F55453">
            <w:pPr>
              <w:pStyle w:val="TAL"/>
            </w:pPr>
            <w:r w:rsidRPr="00760004">
              <w:t>M</w:t>
            </w:r>
          </w:p>
        </w:tc>
      </w:tr>
      <w:tr w:rsidR="00985E7B" w:rsidRPr="00760004" w14:paraId="36532B7F" w14:textId="77777777" w:rsidTr="00F55453">
        <w:trPr>
          <w:jc w:val="center"/>
        </w:trPr>
        <w:tc>
          <w:tcPr>
            <w:tcW w:w="2693" w:type="dxa"/>
          </w:tcPr>
          <w:p w14:paraId="2837ADB2" w14:textId="77777777" w:rsidR="00985E7B" w:rsidRPr="00760004" w:rsidRDefault="00985E7B" w:rsidP="00F55453">
            <w:pPr>
              <w:pStyle w:val="TAL"/>
            </w:pPr>
            <w:r w:rsidRPr="00760004">
              <w:t>state</w:t>
            </w:r>
          </w:p>
        </w:tc>
        <w:tc>
          <w:tcPr>
            <w:tcW w:w="6521" w:type="dxa"/>
          </w:tcPr>
          <w:p w14:paraId="7B0F57C8" w14:textId="77777777" w:rsidR="00985E7B" w:rsidRPr="00760004" w:rsidRDefault="00985E7B" w:rsidP="00F55453">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16A796DC" w14:textId="77777777" w:rsidR="00985E7B" w:rsidRPr="00760004" w:rsidRDefault="00985E7B" w:rsidP="00F55453">
            <w:pPr>
              <w:pStyle w:val="TAL"/>
            </w:pPr>
            <w:r w:rsidRPr="00760004">
              <w:t>C</w:t>
            </w:r>
          </w:p>
        </w:tc>
      </w:tr>
      <w:tr w:rsidR="00985E7B" w:rsidRPr="00760004" w14:paraId="1938B34E" w14:textId="77777777" w:rsidTr="00F55453">
        <w:trPr>
          <w:jc w:val="center"/>
        </w:trPr>
        <w:tc>
          <w:tcPr>
            <w:tcW w:w="2693" w:type="dxa"/>
          </w:tcPr>
          <w:p w14:paraId="2FB87C1B" w14:textId="77777777" w:rsidR="00985E7B" w:rsidRPr="00760004" w:rsidRDefault="00985E7B" w:rsidP="00F55453">
            <w:pPr>
              <w:pStyle w:val="TAL"/>
            </w:pPr>
            <w:r w:rsidRPr="00760004">
              <w:t>flags</w:t>
            </w:r>
          </w:p>
        </w:tc>
        <w:tc>
          <w:tcPr>
            <w:tcW w:w="6521" w:type="dxa"/>
          </w:tcPr>
          <w:p w14:paraId="537DF0E6" w14:textId="77777777" w:rsidR="00985E7B" w:rsidRPr="00760004" w:rsidRDefault="00985E7B" w:rsidP="00F55453">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218F8046" w14:textId="77777777" w:rsidR="00985E7B" w:rsidRPr="00760004" w:rsidRDefault="00985E7B" w:rsidP="00F55453">
            <w:pPr>
              <w:pStyle w:val="TAL"/>
            </w:pPr>
            <w:r w:rsidRPr="00760004">
              <w:t>C</w:t>
            </w:r>
          </w:p>
        </w:tc>
      </w:tr>
      <w:tr w:rsidR="00985E7B" w:rsidRPr="00760004" w14:paraId="2BE4FFEA" w14:textId="77777777" w:rsidTr="00F55453">
        <w:trPr>
          <w:jc w:val="center"/>
        </w:trPr>
        <w:tc>
          <w:tcPr>
            <w:tcW w:w="2693" w:type="dxa"/>
          </w:tcPr>
          <w:p w14:paraId="2F4381D1" w14:textId="77777777" w:rsidR="00985E7B" w:rsidRPr="00760004" w:rsidRDefault="00985E7B" w:rsidP="00F55453">
            <w:pPr>
              <w:pStyle w:val="TAL"/>
            </w:pPr>
            <w:r w:rsidRPr="00760004">
              <w:t>contentLocationConf</w:t>
            </w:r>
          </w:p>
        </w:tc>
        <w:tc>
          <w:tcPr>
            <w:tcW w:w="6521" w:type="dxa"/>
          </w:tcPr>
          <w:p w14:paraId="4BD7F788"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w:t>
            </w:r>
            <w:r>
              <w:t>TS-MMS</w:t>
            </w:r>
            <w:r w:rsidRPr="00760004">
              <w:t>_ENC [39] clause 7.3.10. Include if sent by the MMS Proxy-Relay.</w:t>
            </w:r>
          </w:p>
        </w:tc>
        <w:tc>
          <w:tcPr>
            <w:tcW w:w="708" w:type="dxa"/>
          </w:tcPr>
          <w:p w14:paraId="373FF69F" w14:textId="77777777" w:rsidR="00985E7B" w:rsidRPr="00760004" w:rsidRDefault="00985E7B" w:rsidP="00F55453">
            <w:pPr>
              <w:pStyle w:val="TAL"/>
            </w:pPr>
            <w:r w:rsidRPr="00760004">
              <w:t>C</w:t>
            </w:r>
          </w:p>
        </w:tc>
      </w:tr>
      <w:tr w:rsidR="00985E7B" w:rsidRPr="00760004" w14:paraId="443A7FDC" w14:textId="77777777" w:rsidTr="00F55453">
        <w:trPr>
          <w:jc w:val="center"/>
        </w:trPr>
        <w:tc>
          <w:tcPr>
            <w:tcW w:w="2693" w:type="dxa"/>
          </w:tcPr>
          <w:p w14:paraId="0B3A78CC" w14:textId="77777777" w:rsidR="00985E7B" w:rsidRPr="00760004" w:rsidRDefault="00985E7B" w:rsidP="00F55453">
            <w:pPr>
              <w:pStyle w:val="TAL"/>
            </w:pPr>
            <w:r w:rsidRPr="00760004">
              <w:t>storeStatus</w:t>
            </w:r>
          </w:p>
        </w:tc>
        <w:tc>
          <w:tcPr>
            <w:tcW w:w="6521" w:type="dxa"/>
          </w:tcPr>
          <w:p w14:paraId="5D38D3D8" w14:textId="77777777" w:rsidR="00985E7B" w:rsidRPr="00760004" w:rsidRDefault="00985E7B" w:rsidP="00F55453">
            <w:pPr>
              <w:pStyle w:val="TAL"/>
            </w:pPr>
            <w:r w:rsidRPr="00760004">
              <w:t>Indicates if the MM was successfully stored in the MM</w:t>
            </w:r>
            <w:r>
              <w:t>Box.</w:t>
            </w:r>
          </w:p>
        </w:tc>
        <w:tc>
          <w:tcPr>
            <w:tcW w:w="708" w:type="dxa"/>
          </w:tcPr>
          <w:p w14:paraId="6823E5F9" w14:textId="77777777" w:rsidR="00985E7B" w:rsidRPr="00760004" w:rsidRDefault="00985E7B" w:rsidP="00F55453">
            <w:pPr>
              <w:pStyle w:val="TAL"/>
            </w:pPr>
            <w:r w:rsidRPr="00760004">
              <w:t>M</w:t>
            </w:r>
          </w:p>
        </w:tc>
      </w:tr>
      <w:tr w:rsidR="00985E7B" w:rsidRPr="00760004" w14:paraId="20CEF7D1" w14:textId="77777777" w:rsidTr="00F55453">
        <w:trPr>
          <w:jc w:val="center"/>
        </w:trPr>
        <w:tc>
          <w:tcPr>
            <w:tcW w:w="2693" w:type="dxa"/>
          </w:tcPr>
          <w:p w14:paraId="1348052C" w14:textId="77777777" w:rsidR="00985E7B" w:rsidRPr="00760004" w:rsidRDefault="00985E7B" w:rsidP="00F55453">
            <w:pPr>
              <w:pStyle w:val="TAL"/>
            </w:pPr>
            <w:r w:rsidRPr="00760004">
              <w:t>storeStatusText</w:t>
            </w:r>
          </w:p>
        </w:tc>
        <w:tc>
          <w:tcPr>
            <w:tcW w:w="6521" w:type="dxa"/>
          </w:tcPr>
          <w:p w14:paraId="4CFB3230" w14:textId="77777777" w:rsidR="00985E7B" w:rsidRPr="00760004" w:rsidRDefault="00985E7B" w:rsidP="00F55453">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5BC14708" w14:textId="77777777" w:rsidR="00985E7B" w:rsidRPr="00760004" w:rsidRDefault="00985E7B" w:rsidP="00F55453">
            <w:pPr>
              <w:pStyle w:val="TAL"/>
            </w:pPr>
            <w:r w:rsidRPr="00760004">
              <w:t>C</w:t>
            </w:r>
          </w:p>
        </w:tc>
      </w:tr>
    </w:tbl>
    <w:p w14:paraId="3F05D4B5" w14:textId="77777777" w:rsidR="00985E7B" w:rsidRPr="00760004" w:rsidRDefault="00985E7B" w:rsidP="00985E7B">
      <w:pPr>
        <w:pStyle w:val="B1"/>
      </w:pPr>
    </w:p>
    <w:p w14:paraId="5DBDFE0A" w14:textId="77777777" w:rsidR="00985E7B" w:rsidRPr="00760004" w:rsidRDefault="00985E7B" w:rsidP="00985E7B">
      <w:pPr>
        <w:pStyle w:val="berschrift4"/>
      </w:pPr>
      <w:bookmarkStart w:id="374" w:name="_Toc176122615"/>
      <w:bookmarkStart w:id="375" w:name="_Toc200829917"/>
      <w:r w:rsidRPr="00760004">
        <w:t>7.4.3.11</w:t>
      </w:r>
      <w:r w:rsidRPr="00760004">
        <w:tab/>
        <w:t>MMSMBoxUpload</w:t>
      </w:r>
      <w:bookmarkEnd w:id="374"/>
      <w:bookmarkEnd w:id="375"/>
    </w:p>
    <w:p w14:paraId="5CC7C11D" w14:textId="77777777" w:rsidR="00985E7B" w:rsidRPr="00760004" w:rsidRDefault="00985E7B" w:rsidP="00985E7B">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76485C8F" w14:textId="77777777" w:rsidR="00985E7B" w:rsidRPr="00760004" w:rsidRDefault="00985E7B" w:rsidP="00985E7B">
      <w:r w:rsidRPr="00760004">
        <w:t>Table</w:t>
      </w:r>
      <w:r w:rsidRPr="00FE2627">
        <w:t xml:space="preserve"> 7.4.3-1</w:t>
      </w:r>
      <w:r>
        <w:t>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5113D0C9" w14:textId="77777777" w:rsidR="00985E7B" w:rsidRPr="00760004" w:rsidRDefault="00985E7B" w:rsidP="00985E7B">
      <w:pPr>
        <w:pStyle w:val="TH"/>
      </w:pPr>
      <w:r w:rsidRPr="00760004">
        <w:t>Table 7.4.3-11: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8BE9F35" w14:textId="77777777" w:rsidTr="00F55453">
        <w:trPr>
          <w:jc w:val="center"/>
        </w:trPr>
        <w:tc>
          <w:tcPr>
            <w:tcW w:w="2693" w:type="dxa"/>
          </w:tcPr>
          <w:p w14:paraId="003D8C29" w14:textId="77777777" w:rsidR="00985E7B" w:rsidRPr="00760004" w:rsidRDefault="00985E7B" w:rsidP="00F55453">
            <w:pPr>
              <w:pStyle w:val="TAH"/>
            </w:pPr>
            <w:r w:rsidRPr="00760004">
              <w:t>Field name</w:t>
            </w:r>
          </w:p>
        </w:tc>
        <w:tc>
          <w:tcPr>
            <w:tcW w:w="6521" w:type="dxa"/>
          </w:tcPr>
          <w:p w14:paraId="5436ABE7" w14:textId="77777777" w:rsidR="00985E7B" w:rsidRPr="00760004" w:rsidRDefault="00985E7B" w:rsidP="00F55453">
            <w:pPr>
              <w:pStyle w:val="TAH"/>
            </w:pPr>
            <w:r w:rsidRPr="00760004">
              <w:t>Description</w:t>
            </w:r>
          </w:p>
        </w:tc>
        <w:tc>
          <w:tcPr>
            <w:tcW w:w="708" w:type="dxa"/>
          </w:tcPr>
          <w:p w14:paraId="506DA0CC" w14:textId="77777777" w:rsidR="00985E7B" w:rsidRPr="00760004" w:rsidRDefault="00985E7B" w:rsidP="00F55453">
            <w:pPr>
              <w:pStyle w:val="TAH"/>
            </w:pPr>
            <w:r w:rsidRPr="00760004">
              <w:t>M/C/O</w:t>
            </w:r>
          </w:p>
        </w:tc>
      </w:tr>
      <w:tr w:rsidR="00985E7B" w:rsidRPr="00760004" w14:paraId="658B8AEA" w14:textId="77777777" w:rsidTr="00F55453">
        <w:trPr>
          <w:jc w:val="center"/>
        </w:trPr>
        <w:tc>
          <w:tcPr>
            <w:tcW w:w="2693" w:type="dxa"/>
          </w:tcPr>
          <w:p w14:paraId="63EE79B6" w14:textId="77777777" w:rsidR="00985E7B" w:rsidRPr="00760004" w:rsidRDefault="00985E7B" w:rsidP="00F55453">
            <w:pPr>
              <w:pStyle w:val="TAL"/>
            </w:pPr>
            <w:r w:rsidRPr="00760004">
              <w:t>transactionID</w:t>
            </w:r>
          </w:p>
        </w:tc>
        <w:tc>
          <w:tcPr>
            <w:tcW w:w="6521" w:type="dxa"/>
          </w:tcPr>
          <w:p w14:paraId="4EC02391" w14:textId="77777777" w:rsidR="00985E7B" w:rsidRPr="00760004" w:rsidRDefault="00985E7B"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3C215375" w14:textId="77777777" w:rsidR="00985E7B" w:rsidRPr="00760004" w:rsidRDefault="00985E7B" w:rsidP="00F55453">
            <w:pPr>
              <w:pStyle w:val="TAL"/>
            </w:pPr>
            <w:r w:rsidRPr="00760004">
              <w:t>M</w:t>
            </w:r>
          </w:p>
        </w:tc>
      </w:tr>
      <w:tr w:rsidR="00985E7B" w:rsidRPr="00760004" w14:paraId="4DB3824A" w14:textId="77777777" w:rsidTr="00F55453">
        <w:trPr>
          <w:jc w:val="center"/>
        </w:trPr>
        <w:tc>
          <w:tcPr>
            <w:tcW w:w="2693" w:type="dxa"/>
          </w:tcPr>
          <w:p w14:paraId="355D23ED" w14:textId="77777777" w:rsidR="00985E7B" w:rsidRPr="00760004" w:rsidRDefault="00985E7B" w:rsidP="00F55453">
            <w:pPr>
              <w:pStyle w:val="TAL"/>
            </w:pPr>
            <w:r w:rsidRPr="00760004">
              <w:t>version</w:t>
            </w:r>
          </w:p>
        </w:tc>
        <w:tc>
          <w:tcPr>
            <w:tcW w:w="6521" w:type="dxa"/>
          </w:tcPr>
          <w:p w14:paraId="51380AAC" w14:textId="77777777" w:rsidR="00985E7B" w:rsidRPr="00760004" w:rsidRDefault="00985E7B" w:rsidP="00F55453">
            <w:pPr>
              <w:pStyle w:val="TAL"/>
            </w:pPr>
            <w:r w:rsidRPr="00760004">
              <w:t>The version of MM, to include major and minor version.</w:t>
            </w:r>
          </w:p>
        </w:tc>
        <w:tc>
          <w:tcPr>
            <w:tcW w:w="708" w:type="dxa"/>
          </w:tcPr>
          <w:p w14:paraId="6DFE3E93" w14:textId="77777777" w:rsidR="00985E7B" w:rsidRPr="00760004" w:rsidRDefault="00985E7B" w:rsidP="00F55453">
            <w:pPr>
              <w:pStyle w:val="TAL"/>
            </w:pPr>
            <w:r w:rsidRPr="00760004">
              <w:t>M</w:t>
            </w:r>
          </w:p>
        </w:tc>
      </w:tr>
      <w:tr w:rsidR="00985E7B" w:rsidRPr="00760004" w14:paraId="6DEAFE43" w14:textId="77777777" w:rsidTr="00F55453">
        <w:trPr>
          <w:jc w:val="center"/>
        </w:trPr>
        <w:tc>
          <w:tcPr>
            <w:tcW w:w="2693" w:type="dxa"/>
          </w:tcPr>
          <w:p w14:paraId="7A9A3881" w14:textId="77777777" w:rsidR="00985E7B" w:rsidRPr="00760004" w:rsidRDefault="00985E7B" w:rsidP="00F55453">
            <w:pPr>
              <w:pStyle w:val="TAL"/>
            </w:pPr>
            <w:r w:rsidRPr="00760004">
              <w:t>direction</w:t>
            </w:r>
          </w:p>
        </w:tc>
        <w:tc>
          <w:tcPr>
            <w:tcW w:w="6521" w:type="dxa"/>
          </w:tcPr>
          <w:p w14:paraId="0976B516" w14:textId="77777777" w:rsidR="00985E7B" w:rsidRPr="00760004" w:rsidRDefault="00985E7B" w:rsidP="00F55453">
            <w:pPr>
              <w:pStyle w:val="TAL"/>
            </w:pPr>
            <w:r w:rsidRPr="00760004">
              <w:t>Indicates the direction of the MM. This shall be encoded as “to target,” or "fromTarget," as appropriate.</w:t>
            </w:r>
          </w:p>
        </w:tc>
        <w:tc>
          <w:tcPr>
            <w:tcW w:w="708" w:type="dxa"/>
          </w:tcPr>
          <w:p w14:paraId="2A0DC929" w14:textId="77777777" w:rsidR="00985E7B" w:rsidRPr="00760004" w:rsidRDefault="00985E7B" w:rsidP="00F55453">
            <w:pPr>
              <w:pStyle w:val="TAL"/>
            </w:pPr>
            <w:r w:rsidRPr="00760004">
              <w:t>M</w:t>
            </w:r>
          </w:p>
        </w:tc>
      </w:tr>
      <w:tr w:rsidR="00985E7B" w:rsidRPr="00760004" w14:paraId="6B9EDF01" w14:textId="77777777" w:rsidTr="00F55453">
        <w:trPr>
          <w:jc w:val="center"/>
        </w:trPr>
        <w:tc>
          <w:tcPr>
            <w:tcW w:w="2693" w:type="dxa"/>
          </w:tcPr>
          <w:p w14:paraId="6B293E68" w14:textId="77777777" w:rsidR="00985E7B" w:rsidRPr="00760004" w:rsidRDefault="00985E7B" w:rsidP="00F55453">
            <w:pPr>
              <w:pStyle w:val="TAL"/>
            </w:pPr>
            <w:r w:rsidRPr="00760004">
              <w:t>state</w:t>
            </w:r>
          </w:p>
        </w:tc>
        <w:tc>
          <w:tcPr>
            <w:tcW w:w="6521" w:type="dxa"/>
          </w:tcPr>
          <w:p w14:paraId="284C158B" w14:textId="77777777" w:rsidR="00985E7B" w:rsidRPr="00760004" w:rsidRDefault="00985E7B" w:rsidP="00F55453">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09E32F6B" w14:textId="77777777" w:rsidR="00985E7B" w:rsidRPr="00760004" w:rsidRDefault="00985E7B" w:rsidP="00F55453">
            <w:pPr>
              <w:pStyle w:val="TAL"/>
            </w:pPr>
            <w:r w:rsidRPr="00760004">
              <w:t>C</w:t>
            </w:r>
          </w:p>
        </w:tc>
      </w:tr>
      <w:tr w:rsidR="00985E7B" w:rsidRPr="00760004" w14:paraId="299EA35F" w14:textId="77777777" w:rsidTr="00F55453">
        <w:trPr>
          <w:jc w:val="center"/>
        </w:trPr>
        <w:tc>
          <w:tcPr>
            <w:tcW w:w="2693" w:type="dxa"/>
          </w:tcPr>
          <w:p w14:paraId="48DE1FF9" w14:textId="77777777" w:rsidR="00985E7B" w:rsidRPr="00760004" w:rsidRDefault="00985E7B" w:rsidP="00F55453">
            <w:pPr>
              <w:pStyle w:val="TAL"/>
            </w:pPr>
            <w:r w:rsidRPr="00760004">
              <w:t>flags</w:t>
            </w:r>
          </w:p>
        </w:tc>
        <w:tc>
          <w:tcPr>
            <w:tcW w:w="6521" w:type="dxa"/>
          </w:tcPr>
          <w:p w14:paraId="0C7D81FB" w14:textId="77777777" w:rsidR="00985E7B" w:rsidRPr="00760004" w:rsidRDefault="00985E7B" w:rsidP="00F55453">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45F02A96" w14:textId="77777777" w:rsidR="00985E7B" w:rsidRPr="00760004" w:rsidRDefault="00985E7B" w:rsidP="00F55453">
            <w:pPr>
              <w:pStyle w:val="TAL"/>
            </w:pPr>
            <w:r w:rsidRPr="00760004">
              <w:t>C</w:t>
            </w:r>
          </w:p>
        </w:tc>
      </w:tr>
      <w:tr w:rsidR="00985E7B" w:rsidRPr="00760004" w14:paraId="57BB9F4C" w14:textId="77777777" w:rsidTr="00F55453">
        <w:trPr>
          <w:jc w:val="center"/>
        </w:trPr>
        <w:tc>
          <w:tcPr>
            <w:tcW w:w="2693" w:type="dxa"/>
          </w:tcPr>
          <w:p w14:paraId="45EE360C" w14:textId="77777777" w:rsidR="00985E7B" w:rsidRPr="00760004" w:rsidRDefault="00985E7B" w:rsidP="00F55453">
            <w:pPr>
              <w:pStyle w:val="TAL"/>
            </w:pPr>
            <w:r w:rsidRPr="00760004">
              <w:t>contentType</w:t>
            </w:r>
          </w:p>
        </w:tc>
        <w:tc>
          <w:tcPr>
            <w:tcW w:w="6521" w:type="dxa"/>
          </w:tcPr>
          <w:p w14:paraId="5E9C4F96" w14:textId="77777777" w:rsidR="00985E7B" w:rsidRPr="00760004" w:rsidRDefault="00985E7B" w:rsidP="00F55453">
            <w:pPr>
              <w:pStyle w:val="TAL"/>
            </w:pPr>
            <w:r w:rsidRPr="00760004">
              <w:t>The content type of the MM. See OMA-TS-MMS_ENC [39] clause 7.3.11</w:t>
            </w:r>
          </w:p>
        </w:tc>
        <w:tc>
          <w:tcPr>
            <w:tcW w:w="708" w:type="dxa"/>
          </w:tcPr>
          <w:p w14:paraId="2DA6168B" w14:textId="77777777" w:rsidR="00985E7B" w:rsidRPr="00760004" w:rsidRDefault="00985E7B" w:rsidP="00F55453">
            <w:pPr>
              <w:pStyle w:val="TAL"/>
            </w:pPr>
            <w:r w:rsidRPr="00760004">
              <w:t>M</w:t>
            </w:r>
          </w:p>
        </w:tc>
      </w:tr>
      <w:tr w:rsidR="00985E7B" w:rsidRPr="00760004" w14:paraId="075038B5" w14:textId="77777777" w:rsidTr="00F55453">
        <w:trPr>
          <w:jc w:val="center"/>
        </w:trPr>
        <w:tc>
          <w:tcPr>
            <w:tcW w:w="2693" w:type="dxa"/>
          </w:tcPr>
          <w:p w14:paraId="53DB076A" w14:textId="77777777" w:rsidR="00985E7B" w:rsidRPr="00760004" w:rsidRDefault="00985E7B" w:rsidP="00F55453">
            <w:pPr>
              <w:pStyle w:val="TAL"/>
            </w:pPr>
            <w:r w:rsidRPr="00760004">
              <w:t>contentLocation</w:t>
            </w:r>
          </w:p>
        </w:tc>
        <w:tc>
          <w:tcPr>
            <w:tcW w:w="6521" w:type="dxa"/>
          </w:tcPr>
          <w:p w14:paraId="14B8616D"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MM. As defined in OMA-</w:t>
            </w:r>
            <w:r>
              <w:t>TS-MMS</w:t>
            </w:r>
            <w:r w:rsidRPr="00760004">
              <w:t>_ENC [39] clause 7.3.10. Include if sent by the MMS Proxy-Relay.</w:t>
            </w:r>
          </w:p>
        </w:tc>
        <w:tc>
          <w:tcPr>
            <w:tcW w:w="708" w:type="dxa"/>
          </w:tcPr>
          <w:p w14:paraId="007E4601" w14:textId="77777777" w:rsidR="00985E7B" w:rsidRPr="00760004" w:rsidRDefault="00985E7B" w:rsidP="00F55453">
            <w:pPr>
              <w:pStyle w:val="TAL"/>
            </w:pPr>
            <w:r w:rsidRPr="00760004">
              <w:t>C</w:t>
            </w:r>
          </w:p>
        </w:tc>
      </w:tr>
      <w:tr w:rsidR="00985E7B" w:rsidRPr="00760004" w14:paraId="587503E7" w14:textId="77777777" w:rsidTr="00F55453">
        <w:trPr>
          <w:jc w:val="center"/>
        </w:trPr>
        <w:tc>
          <w:tcPr>
            <w:tcW w:w="2693" w:type="dxa"/>
          </w:tcPr>
          <w:p w14:paraId="2B9C2EE7" w14:textId="77777777" w:rsidR="00985E7B" w:rsidRPr="00760004" w:rsidRDefault="00985E7B" w:rsidP="00F55453">
            <w:pPr>
              <w:pStyle w:val="TAL"/>
            </w:pPr>
            <w:r w:rsidRPr="00760004">
              <w:t>storeStatus</w:t>
            </w:r>
          </w:p>
        </w:tc>
        <w:tc>
          <w:tcPr>
            <w:tcW w:w="6521" w:type="dxa"/>
          </w:tcPr>
          <w:p w14:paraId="21C02D46" w14:textId="77777777" w:rsidR="00985E7B" w:rsidRPr="00760004" w:rsidRDefault="00985E7B" w:rsidP="00F55453">
            <w:pPr>
              <w:pStyle w:val="TAL"/>
            </w:pPr>
            <w:r w:rsidRPr="00760004">
              <w:t>Indicates if the MM was successfully stored in the MM</w:t>
            </w:r>
            <w:r>
              <w:t>Box.</w:t>
            </w:r>
          </w:p>
        </w:tc>
        <w:tc>
          <w:tcPr>
            <w:tcW w:w="708" w:type="dxa"/>
          </w:tcPr>
          <w:p w14:paraId="64958DFD" w14:textId="77777777" w:rsidR="00985E7B" w:rsidRPr="00760004" w:rsidRDefault="00985E7B" w:rsidP="00F55453">
            <w:pPr>
              <w:pStyle w:val="TAL"/>
            </w:pPr>
            <w:r w:rsidRPr="00760004">
              <w:t>M</w:t>
            </w:r>
          </w:p>
        </w:tc>
      </w:tr>
      <w:tr w:rsidR="00985E7B" w:rsidRPr="00760004" w14:paraId="1C2E674A" w14:textId="77777777" w:rsidTr="00F55453">
        <w:trPr>
          <w:jc w:val="center"/>
        </w:trPr>
        <w:tc>
          <w:tcPr>
            <w:tcW w:w="2693" w:type="dxa"/>
          </w:tcPr>
          <w:p w14:paraId="1C23A71C" w14:textId="77777777" w:rsidR="00985E7B" w:rsidRPr="00760004" w:rsidRDefault="00985E7B" w:rsidP="00F55453">
            <w:pPr>
              <w:pStyle w:val="TAL"/>
            </w:pPr>
            <w:r w:rsidRPr="00760004">
              <w:t>storeStatusText</w:t>
            </w:r>
          </w:p>
        </w:tc>
        <w:tc>
          <w:tcPr>
            <w:tcW w:w="6521" w:type="dxa"/>
          </w:tcPr>
          <w:p w14:paraId="1ECEB01F" w14:textId="77777777" w:rsidR="00985E7B" w:rsidRPr="00760004" w:rsidRDefault="00985E7B" w:rsidP="00F55453">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7A474BA8" w14:textId="77777777" w:rsidR="00985E7B" w:rsidRPr="00760004" w:rsidRDefault="00985E7B" w:rsidP="00F55453">
            <w:pPr>
              <w:pStyle w:val="TAL"/>
            </w:pPr>
            <w:r w:rsidRPr="00760004">
              <w:t>C</w:t>
            </w:r>
          </w:p>
        </w:tc>
      </w:tr>
      <w:tr w:rsidR="00985E7B" w:rsidRPr="00760004" w14:paraId="631B9988" w14:textId="77777777" w:rsidTr="00F55453">
        <w:trPr>
          <w:jc w:val="center"/>
        </w:trPr>
        <w:tc>
          <w:tcPr>
            <w:tcW w:w="2693" w:type="dxa"/>
          </w:tcPr>
          <w:p w14:paraId="3B3D5414" w14:textId="77777777" w:rsidR="00985E7B" w:rsidRPr="00760004" w:rsidRDefault="00985E7B" w:rsidP="00F55453">
            <w:pPr>
              <w:pStyle w:val="TAL"/>
            </w:pPr>
            <w:r w:rsidRPr="00760004">
              <w:t>mMBoxDescription</w:t>
            </w:r>
          </w:p>
        </w:tc>
        <w:tc>
          <w:tcPr>
            <w:tcW w:w="6521" w:type="dxa"/>
          </w:tcPr>
          <w:p w14:paraId="3ACF6712" w14:textId="77777777" w:rsidR="00985E7B" w:rsidRPr="00760004" w:rsidRDefault="00985E7B" w:rsidP="00F55453">
            <w:pPr>
              <w:pStyle w:val="TAL"/>
            </w:pPr>
            <w:r w:rsidRPr="00760004">
              <w:t xml:space="preserve">The MMBox description PDU as defined in 7.4.3.20 corresponds to the </w:t>
            </w:r>
            <w:proofErr w:type="gramStart"/>
            <w:r w:rsidRPr="00760004">
              <w:t>particular MM.</w:t>
            </w:r>
            <w:proofErr w:type="gramEnd"/>
            <w:r w:rsidRPr="00760004">
              <w:t xml:space="preserve"> include if sent by the MMS Proxy-Relay.</w:t>
            </w:r>
          </w:p>
        </w:tc>
        <w:tc>
          <w:tcPr>
            <w:tcW w:w="708" w:type="dxa"/>
          </w:tcPr>
          <w:p w14:paraId="41B1F548" w14:textId="77777777" w:rsidR="00985E7B" w:rsidRPr="00760004" w:rsidRDefault="00985E7B" w:rsidP="00F55453">
            <w:pPr>
              <w:pStyle w:val="TAL"/>
            </w:pPr>
            <w:r w:rsidRPr="00760004">
              <w:t>C</w:t>
            </w:r>
          </w:p>
        </w:tc>
      </w:tr>
    </w:tbl>
    <w:p w14:paraId="34DDD019" w14:textId="77777777" w:rsidR="00985E7B" w:rsidRPr="00760004" w:rsidRDefault="00985E7B" w:rsidP="00985E7B"/>
    <w:p w14:paraId="3C8512D1" w14:textId="77777777" w:rsidR="00985E7B" w:rsidRPr="00760004" w:rsidRDefault="00985E7B" w:rsidP="00985E7B">
      <w:pPr>
        <w:pStyle w:val="berschrift4"/>
      </w:pPr>
      <w:bookmarkStart w:id="376" w:name="_Toc176122616"/>
      <w:bookmarkStart w:id="377" w:name="_Toc200829918"/>
      <w:r w:rsidRPr="00760004">
        <w:lastRenderedPageBreak/>
        <w:t>7.4.3.12</w:t>
      </w:r>
      <w:r w:rsidRPr="00760004">
        <w:tab/>
        <w:t>MMSMBoxDelete</w:t>
      </w:r>
      <w:bookmarkEnd w:id="376"/>
      <w:bookmarkEnd w:id="377"/>
    </w:p>
    <w:p w14:paraId="582FBD8E" w14:textId="77777777" w:rsidR="00985E7B" w:rsidRPr="00760004" w:rsidRDefault="00985E7B" w:rsidP="00985E7B">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3A87E46D" w14:textId="77777777" w:rsidR="00985E7B" w:rsidRPr="00760004" w:rsidRDefault="00985E7B" w:rsidP="00985E7B">
      <w:r w:rsidRPr="00760004">
        <w:t>Table</w:t>
      </w:r>
      <w:r w:rsidRPr="00FE2627">
        <w:t xml:space="preserve"> 7.4.3-1</w:t>
      </w:r>
      <w:r>
        <w:t>2</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0A52FC66" w14:textId="77777777" w:rsidR="00985E7B" w:rsidRPr="00760004" w:rsidRDefault="00985E7B" w:rsidP="00985E7B">
      <w:pPr>
        <w:pStyle w:val="TH"/>
      </w:pPr>
      <w:r w:rsidRPr="00760004">
        <w:t>Table 7.4.3-12: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B6D189A" w14:textId="77777777" w:rsidTr="00F55453">
        <w:trPr>
          <w:jc w:val="center"/>
        </w:trPr>
        <w:tc>
          <w:tcPr>
            <w:tcW w:w="2693" w:type="dxa"/>
          </w:tcPr>
          <w:p w14:paraId="2CA97D84" w14:textId="77777777" w:rsidR="00985E7B" w:rsidRPr="00760004" w:rsidRDefault="00985E7B" w:rsidP="00F55453">
            <w:pPr>
              <w:pStyle w:val="TAH"/>
            </w:pPr>
            <w:r w:rsidRPr="00760004">
              <w:t>Field name</w:t>
            </w:r>
          </w:p>
        </w:tc>
        <w:tc>
          <w:tcPr>
            <w:tcW w:w="6521" w:type="dxa"/>
          </w:tcPr>
          <w:p w14:paraId="7D410E16" w14:textId="77777777" w:rsidR="00985E7B" w:rsidRPr="00760004" w:rsidRDefault="00985E7B" w:rsidP="00F55453">
            <w:pPr>
              <w:pStyle w:val="TAH"/>
            </w:pPr>
            <w:r w:rsidRPr="00760004">
              <w:t>Description</w:t>
            </w:r>
          </w:p>
        </w:tc>
        <w:tc>
          <w:tcPr>
            <w:tcW w:w="708" w:type="dxa"/>
          </w:tcPr>
          <w:p w14:paraId="43C659BA" w14:textId="77777777" w:rsidR="00985E7B" w:rsidRPr="00760004" w:rsidRDefault="00985E7B" w:rsidP="00F55453">
            <w:pPr>
              <w:pStyle w:val="TAH"/>
            </w:pPr>
            <w:r w:rsidRPr="00760004">
              <w:t>M/C/O</w:t>
            </w:r>
          </w:p>
        </w:tc>
      </w:tr>
      <w:tr w:rsidR="00985E7B" w:rsidRPr="00760004" w14:paraId="543BBB9A" w14:textId="77777777" w:rsidTr="00F55453">
        <w:trPr>
          <w:jc w:val="center"/>
        </w:trPr>
        <w:tc>
          <w:tcPr>
            <w:tcW w:w="2693" w:type="dxa"/>
          </w:tcPr>
          <w:p w14:paraId="1355923B" w14:textId="77777777" w:rsidR="00985E7B" w:rsidRPr="00760004" w:rsidRDefault="00985E7B" w:rsidP="00F55453">
            <w:pPr>
              <w:pStyle w:val="TAL"/>
            </w:pPr>
            <w:r w:rsidRPr="00760004">
              <w:t>transactionID</w:t>
            </w:r>
          </w:p>
        </w:tc>
        <w:tc>
          <w:tcPr>
            <w:tcW w:w="6521" w:type="dxa"/>
          </w:tcPr>
          <w:p w14:paraId="54D7A372" w14:textId="77777777" w:rsidR="00985E7B" w:rsidRPr="00760004" w:rsidRDefault="00985E7B"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6FA62739" w14:textId="77777777" w:rsidR="00985E7B" w:rsidRPr="00760004" w:rsidRDefault="00985E7B" w:rsidP="00F55453">
            <w:pPr>
              <w:pStyle w:val="TAL"/>
            </w:pPr>
            <w:r w:rsidRPr="00760004">
              <w:t>M</w:t>
            </w:r>
          </w:p>
        </w:tc>
      </w:tr>
      <w:tr w:rsidR="00985E7B" w:rsidRPr="00760004" w14:paraId="6FF0D12A" w14:textId="77777777" w:rsidTr="00F55453">
        <w:trPr>
          <w:jc w:val="center"/>
        </w:trPr>
        <w:tc>
          <w:tcPr>
            <w:tcW w:w="2693" w:type="dxa"/>
          </w:tcPr>
          <w:p w14:paraId="1298F391" w14:textId="77777777" w:rsidR="00985E7B" w:rsidRPr="00760004" w:rsidRDefault="00985E7B" w:rsidP="00F55453">
            <w:pPr>
              <w:pStyle w:val="TAL"/>
            </w:pPr>
            <w:r w:rsidRPr="00760004">
              <w:t>version</w:t>
            </w:r>
          </w:p>
        </w:tc>
        <w:tc>
          <w:tcPr>
            <w:tcW w:w="6521" w:type="dxa"/>
          </w:tcPr>
          <w:p w14:paraId="10C4B561" w14:textId="77777777" w:rsidR="00985E7B" w:rsidRPr="00760004" w:rsidRDefault="00985E7B" w:rsidP="00F55453">
            <w:pPr>
              <w:pStyle w:val="TAL"/>
            </w:pPr>
            <w:r w:rsidRPr="00760004">
              <w:t>The version of MM, to include major and minor version.</w:t>
            </w:r>
          </w:p>
        </w:tc>
        <w:tc>
          <w:tcPr>
            <w:tcW w:w="708" w:type="dxa"/>
          </w:tcPr>
          <w:p w14:paraId="656F0A73" w14:textId="77777777" w:rsidR="00985E7B" w:rsidRPr="00760004" w:rsidRDefault="00985E7B" w:rsidP="00F55453">
            <w:pPr>
              <w:pStyle w:val="TAL"/>
            </w:pPr>
            <w:r w:rsidRPr="00760004">
              <w:t>M</w:t>
            </w:r>
          </w:p>
        </w:tc>
      </w:tr>
      <w:tr w:rsidR="00985E7B" w:rsidRPr="00760004" w14:paraId="33001369" w14:textId="77777777" w:rsidTr="00F55453">
        <w:trPr>
          <w:jc w:val="center"/>
        </w:trPr>
        <w:tc>
          <w:tcPr>
            <w:tcW w:w="2693" w:type="dxa"/>
          </w:tcPr>
          <w:p w14:paraId="04952DF9" w14:textId="77777777" w:rsidR="00985E7B" w:rsidRPr="00760004" w:rsidRDefault="00985E7B" w:rsidP="00F55453">
            <w:pPr>
              <w:pStyle w:val="TAL"/>
            </w:pPr>
            <w:r w:rsidRPr="00760004">
              <w:t>direction</w:t>
            </w:r>
          </w:p>
        </w:tc>
        <w:tc>
          <w:tcPr>
            <w:tcW w:w="6521" w:type="dxa"/>
          </w:tcPr>
          <w:p w14:paraId="6A116AB8" w14:textId="77777777" w:rsidR="00985E7B" w:rsidRPr="00760004" w:rsidRDefault="00985E7B" w:rsidP="00F55453">
            <w:pPr>
              <w:pStyle w:val="TAL"/>
            </w:pPr>
            <w:r w:rsidRPr="00760004">
              <w:t>Indicates the direction of the MM. This shall be encoded as “to target,” or "fromTarget," as appropriate.</w:t>
            </w:r>
          </w:p>
        </w:tc>
        <w:tc>
          <w:tcPr>
            <w:tcW w:w="708" w:type="dxa"/>
          </w:tcPr>
          <w:p w14:paraId="3937F6B3" w14:textId="77777777" w:rsidR="00985E7B" w:rsidRPr="00760004" w:rsidRDefault="00985E7B" w:rsidP="00F55453">
            <w:pPr>
              <w:pStyle w:val="TAL"/>
            </w:pPr>
            <w:r w:rsidRPr="00760004">
              <w:t>M</w:t>
            </w:r>
          </w:p>
        </w:tc>
      </w:tr>
      <w:tr w:rsidR="00985E7B" w:rsidRPr="00760004" w14:paraId="561C6828" w14:textId="77777777" w:rsidTr="00F55453">
        <w:trPr>
          <w:jc w:val="center"/>
        </w:trPr>
        <w:tc>
          <w:tcPr>
            <w:tcW w:w="2693" w:type="dxa"/>
          </w:tcPr>
          <w:p w14:paraId="24F56994" w14:textId="77777777" w:rsidR="00985E7B" w:rsidRPr="00760004" w:rsidRDefault="00985E7B" w:rsidP="00F55453">
            <w:pPr>
              <w:pStyle w:val="TAL"/>
            </w:pPr>
            <w:r w:rsidRPr="00760004">
              <w:t>contentLocationReq</w:t>
            </w:r>
          </w:p>
        </w:tc>
        <w:tc>
          <w:tcPr>
            <w:tcW w:w="6521" w:type="dxa"/>
          </w:tcPr>
          <w:p w14:paraId="75E022B6"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w:t>
            </w:r>
            <w:r>
              <w:t>TS-MMS</w:t>
            </w:r>
            <w:r w:rsidRPr="00760004">
              <w:t>_ENC [39] clause 7.3.10.</w:t>
            </w:r>
          </w:p>
        </w:tc>
        <w:tc>
          <w:tcPr>
            <w:tcW w:w="708" w:type="dxa"/>
          </w:tcPr>
          <w:p w14:paraId="32A0990D" w14:textId="77777777" w:rsidR="00985E7B" w:rsidRPr="00760004" w:rsidRDefault="00985E7B" w:rsidP="00F55453">
            <w:pPr>
              <w:pStyle w:val="TAL"/>
            </w:pPr>
            <w:r w:rsidRPr="00760004">
              <w:t>M</w:t>
            </w:r>
          </w:p>
        </w:tc>
      </w:tr>
      <w:tr w:rsidR="00985E7B" w:rsidRPr="00760004" w14:paraId="1A0AEDBC" w14:textId="77777777" w:rsidTr="00F55453">
        <w:trPr>
          <w:jc w:val="center"/>
        </w:trPr>
        <w:tc>
          <w:tcPr>
            <w:tcW w:w="2693" w:type="dxa"/>
          </w:tcPr>
          <w:p w14:paraId="1AD4979B" w14:textId="77777777" w:rsidR="00985E7B" w:rsidRPr="00760004" w:rsidRDefault="00985E7B" w:rsidP="00F55453">
            <w:pPr>
              <w:pStyle w:val="TAL"/>
            </w:pPr>
            <w:r w:rsidRPr="00760004">
              <w:t>contentLocationConf</w:t>
            </w:r>
          </w:p>
        </w:tc>
        <w:tc>
          <w:tcPr>
            <w:tcW w:w="6521" w:type="dxa"/>
          </w:tcPr>
          <w:p w14:paraId="68C8DD50"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w:t>
            </w:r>
            <w:r>
              <w:t>TS-MMS</w:t>
            </w:r>
            <w:r w:rsidRPr="00760004">
              <w:t>_ENC [39] clause 7.3.10. Include if sent by the MMS Proxy-Relay.</w:t>
            </w:r>
          </w:p>
        </w:tc>
        <w:tc>
          <w:tcPr>
            <w:tcW w:w="708" w:type="dxa"/>
          </w:tcPr>
          <w:p w14:paraId="7CDF3541" w14:textId="77777777" w:rsidR="00985E7B" w:rsidRPr="00760004" w:rsidRDefault="00985E7B" w:rsidP="00F55453">
            <w:pPr>
              <w:pStyle w:val="TAL"/>
            </w:pPr>
            <w:r w:rsidRPr="00760004">
              <w:t>C</w:t>
            </w:r>
          </w:p>
        </w:tc>
      </w:tr>
      <w:tr w:rsidR="00985E7B" w:rsidRPr="00760004" w14:paraId="4680EE66" w14:textId="77777777" w:rsidTr="00F55453">
        <w:trPr>
          <w:jc w:val="center"/>
        </w:trPr>
        <w:tc>
          <w:tcPr>
            <w:tcW w:w="2693" w:type="dxa"/>
          </w:tcPr>
          <w:p w14:paraId="304F0729" w14:textId="77777777" w:rsidR="00985E7B" w:rsidRPr="00760004" w:rsidRDefault="00985E7B" w:rsidP="00F55453">
            <w:pPr>
              <w:pStyle w:val="TAL"/>
            </w:pPr>
            <w:r w:rsidRPr="00760004">
              <w:t>responseStatus</w:t>
            </w:r>
          </w:p>
        </w:tc>
        <w:tc>
          <w:tcPr>
            <w:tcW w:w="6521" w:type="dxa"/>
          </w:tcPr>
          <w:p w14:paraId="62D27CC5" w14:textId="77777777" w:rsidR="00985E7B" w:rsidRPr="00760004" w:rsidRDefault="00985E7B" w:rsidP="00F55453">
            <w:pPr>
              <w:pStyle w:val="TAL"/>
            </w:pPr>
            <w:r w:rsidRPr="00760004">
              <w:t>MMS specific status.</w:t>
            </w:r>
          </w:p>
        </w:tc>
        <w:tc>
          <w:tcPr>
            <w:tcW w:w="708" w:type="dxa"/>
          </w:tcPr>
          <w:p w14:paraId="40097958" w14:textId="77777777" w:rsidR="00985E7B" w:rsidRPr="00760004" w:rsidRDefault="00985E7B" w:rsidP="00F55453">
            <w:pPr>
              <w:pStyle w:val="TAL"/>
            </w:pPr>
            <w:r w:rsidRPr="00760004">
              <w:t>M</w:t>
            </w:r>
          </w:p>
        </w:tc>
      </w:tr>
      <w:tr w:rsidR="00985E7B" w:rsidRPr="00760004" w14:paraId="13F160E3" w14:textId="77777777" w:rsidTr="00F55453">
        <w:trPr>
          <w:jc w:val="center"/>
        </w:trPr>
        <w:tc>
          <w:tcPr>
            <w:tcW w:w="2693" w:type="dxa"/>
          </w:tcPr>
          <w:p w14:paraId="5B469931" w14:textId="77777777" w:rsidR="00985E7B" w:rsidRPr="00760004" w:rsidRDefault="00985E7B" w:rsidP="00F55453">
            <w:pPr>
              <w:pStyle w:val="TAL"/>
            </w:pPr>
            <w:r w:rsidRPr="00760004">
              <w:t>responseStatusText</w:t>
            </w:r>
          </w:p>
        </w:tc>
        <w:tc>
          <w:tcPr>
            <w:tcW w:w="6521" w:type="dxa"/>
          </w:tcPr>
          <w:p w14:paraId="3E6FDA59" w14:textId="77777777" w:rsidR="00985E7B" w:rsidRPr="00760004" w:rsidRDefault="00985E7B" w:rsidP="00F55453">
            <w:pPr>
              <w:pStyle w:val="TAL"/>
            </w:pPr>
            <w:r w:rsidRPr="00760004">
              <w:t>Text that qualifies the Response Status. As defined in OMA-</w:t>
            </w:r>
            <w:r>
              <w:t>TS-MMS</w:t>
            </w:r>
            <w:r w:rsidRPr="00760004">
              <w:t>_ENC [39] clause 7.3.49.</w:t>
            </w:r>
          </w:p>
        </w:tc>
        <w:tc>
          <w:tcPr>
            <w:tcW w:w="708" w:type="dxa"/>
          </w:tcPr>
          <w:p w14:paraId="6418513C" w14:textId="77777777" w:rsidR="00985E7B" w:rsidRPr="00760004" w:rsidRDefault="00985E7B" w:rsidP="00F55453">
            <w:pPr>
              <w:pStyle w:val="TAL"/>
            </w:pPr>
            <w:r w:rsidRPr="00760004">
              <w:t>C</w:t>
            </w:r>
          </w:p>
        </w:tc>
      </w:tr>
    </w:tbl>
    <w:p w14:paraId="2E1EA222" w14:textId="77777777" w:rsidR="00985E7B" w:rsidRPr="00760004" w:rsidRDefault="00985E7B" w:rsidP="00985E7B"/>
    <w:p w14:paraId="683EB8A2" w14:textId="77777777" w:rsidR="00985E7B" w:rsidRPr="00760004" w:rsidRDefault="00985E7B" w:rsidP="00985E7B">
      <w:pPr>
        <w:pStyle w:val="berschrift4"/>
      </w:pPr>
      <w:bookmarkStart w:id="378" w:name="_Toc176122617"/>
      <w:bookmarkStart w:id="379" w:name="_Toc200829919"/>
      <w:r w:rsidRPr="00760004">
        <w:t>7.4.3.13</w:t>
      </w:r>
      <w:r w:rsidRPr="00760004">
        <w:tab/>
        <w:t>MMSDeliveryReport</w:t>
      </w:r>
      <w:bookmarkEnd w:id="378"/>
      <w:bookmarkEnd w:id="379"/>
    </w:p>
    <w:p w14:paraId="493E073A" w14:textId="77777777" w:rsidR="00985E7B" w:rsidRPr="00760004" w:rsidRDefault="00985E7B" w:rsidP="00985E7B">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6BA816E2" w14:textId="77777777" w:rsidR="00985E7B" w:rsidRPr="00760004" w:rsidRDefault="00985E7B" w:rsidP="00985E7B">
      <w:r w:rsidRPr="00760004">
        <w:t>Table</w:t>
      </w:r>
      <w:r w:rsidRPr="00FE2627">
        <w:t xml:space="preserve"> 7.4.3-1</w:t>
      </w:r>
      <w:r>
        <w:t>3</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2A82BBA3" w14:textId="77777777" w:rsidR="00985E7B" w:rsidRPr="00760004" w:rsidRDefault="00985E7B" w:rsidP="00985E7B">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35F0CF71" w14:textId="77777777" w:rsidTr="00F55453">
        <w:trPr>
          <w:jc w:val="center"/>
        </w:trPr>
        <w:tc>
          <w:tcPr>
            <w:tcW w:w="2693" w:type="dxa"/>
          </w:tcPr>
          <w:p w14:paraId="74652677" w14:textId="77777777" w:rsidR="00985E7B" w:rsidRPr="00760004" w:rsidRDefault="00985E7B" w:rsidP="00F55453">
            <w:pPr>
              <w:pStyle w:val="TAH"/>
            </w:pPr>
            <w:r w:rsidRPr="00760004">
              <w:t>Field name</w:t>
            </w:r>
          </w:p>
        </w:tc>
        <w:tc>
          <w:tcPr>
            <w:tcW w:w="6521" w:type="dxa"/>
          </w:tcPr>
          <w:p w14:paraId="6781A3A8" w14:textId="77777777" w:rsidR="00985E7B" w:rsidRPr="00760004" w:rsidRDefault="00985E7B" w:rsidP="00F55453">
            <w:pPr>
              <w:pStyle w:val="TAH"/>
            </w:pPr>
            <w:r w:rsidRPr="00760004">
              <w:t>Description</w:t>
            </w:r>
          </w:p>
        </w:tc>
        <w:tc>
          <w:tcPr>
            <w:tcW w:w="708" w:type="dxa"/>
          </w:tcPr>
          <w:p w14:paraId="73704AC1" w14:textId="77777777" w:rsidR="00985E7B" w:rsidRPr="00760004" w:rsidRDefault="00985E7B" w:rsidP="00F55453">
            <w:pPr>
              <w:pStyle w:val="TAH"/>
            </w:pPr>
            <w:r w:rsidRPr="00760004">
              <w:t>M/C/O</w:t>
            </w:r>
          </w:p>
        </w:tc>
      </w:tr>
      <w:tr w:rsidR="00985E7B" w:rsidRPr="00760004" w14:paraId="019A5496" w14:textId="77777777" w:rsidTr="00F55453">
        <w:trPr>
          <w:jc w:val="center"/>
        </w:trPr>
        <w:tc>
          <w:tcPr>
            <w:tcW w:w="2693" w:type="dxa"/>
          </w:tcPr>
          <w:p w14:paraId="7252E94E" w14:textId="77777777" w:rsidR="00985E7B" w:rsidRPr="00760004" w:rsidRDefault="00985E7B" w:rsidP="00F55453">
            <w:pPr>
              <w:pStyle w:val="TAL"/>
            </w:pPr>
            <w:r w:rsidRPr="00760004">
              <w:t>version</w:t>
            </w:r>
          </w:p>
        </w:tc>
        <w:tc>
          <w:tcPr>
            <w:tcW w:w="6521" w:type="dxa"/>
          </w:tcPr>
          <w:p w14:paraId="71CD4B92" w14:textId="77777777" w:rsidR="00985E7B" w:rsidRPr="00760004" w:rsidRDefault="00985E7B" w:rsidP="00F55453">
            <w:pPr>
              <w:pStyle w:val="TAL"/>
            </w:pPr>
            <w:r w:rsidRPr="00760004">
              <w:t>The version of MM, to include major and minor version.</w:t>
            </w:r>
          </w:p>
        </w:tc>
        <w:tc>
          <w:tcPr>
            <w:tcW w:w="708" w:type="dxa"/>
          </w:tcPr>
          <w:p w14:paraId="6BD91227" w14:textId="77777777" w:rsidR="00985E7B" w:rsidRPr="00760004" w:rsidRDefault="00985E7B" w:rsidP="00F55453">
            <w:pPr>
              <w:pStyle w:val="TAL"/>
            </w:pPr>
            <w:r w:rsidRPr="00760004">
              <w:t>M</w:t>
            </w:r>
          </w:p>
        </w:tc>
      </w:tr>
      <w:tr w:rsidR="00985E7B" w:rsidRPr="00760004" w14:paraId="31BD97B7" w14:textId="77777777" w:rsidTr="00F55453">
        <w:trPr>
          <w:jc w:val="center"/>
        </w:trPr>
        <w:tc>
          <w:tcPr>
            <w:tcW w:w="2693" w:type="dxa"/>
          </w:tcPr>
          <w:p w14:paraId="18ABC00F" w14:textId="77777777" w:rsidR="00985E7B" w:rsidRPr="00760004" w:rsidRDefault="00985E7B" w:rsidP="00F55453">
            <w:pPr>
              <w:pStyle w:val="TAL"/>
            </w:pPr>
            <w:r w:rsidRPr="00760004">
              <w:t>messageID</w:t>
            </w:r>
          </w:p>
        </w:tc>
        <w:tc>
          <w:tcPr>
            <w:tcW w:w="6521" w:type="dxa"/>
          </w:tcPr>
          <w:p w14:paraId="0FF3B075" w14:textId="77777777" w:rsidR="00985E7B" w:rsidRPr="00760004" w:rsidRDefault="00985E7B" w:rsidP="00F55453">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12C52F8B" w14:textId="77777777" w:rsidR="00985E7B" w:rsidRPr="00760004" w:rsidRDefault="00985E7B" w:rsidP="00F55453">
            <w:pPr>
              <w:pStyle w:val="TAL"/>
            </w:pPr>
            <w:r w:rsidRPr="00760004">
              <w:t>M</w:t>
            </w:r>
          </w:p>
        </w:tc>
      </w:tr>
      <w:tr w:rsidR="00985E7B" w:rsidRPr="00760004" w14:paraId="316DB626" w14:textId="77777777" w:rsidTr="00F55453">
        <w:trPr>
          <w:jc w:val="center"/>
        </w:trPr>
        <w:tc>
          <w:tcPr>
            <w:tcW w:w="2693" w:type="dxa"/>
          </w:tcPr>
          <w:p w14:paraId="517209C1" w14:textId="77777777" w:rsidR="00985E7B" w:rsidRPr="00760004" w:rsidRDefault="00985E7B" w:rsidP="00F55453">
            <w:pPr>
              <w:pStyle w:val="TAL"/>
            </w:pPr>
            <w:r w:rsidRPr="00760004">
              <w:t>terminatingMMSParty</w:t>
            </w:r>
          </w:p>
        </w:tc>
        <w:tc>
          <w:tcPr>
            <w:tcW w:w="6521" w:type="dxa"/>
          </w:tcPr>
          <w:p w14:paraId="1EED1123" w14:textId="77777777" w:rsidR="00985E7B" w:rsidRPr="00760004" w:rsidRDefault="00985E7B" w:rsidP="00F55453">
            <w:pPr>
              <w:pStyle w:val="TAL"/>
            </w:pPr>
            <w:r w:rsidRPr="00760004">
              <w:t>ID(s) of the terminating party of the original message this Delivery Report refers to, in one or more of the formats described in 7.4.2.1</w:t>
            </w:r>
          </w:p>
          <w:p w14:paraId="07B7299C"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C3FA80" w14:textId="77777777" w:rsidR="00985E7B" w:rsidRPr="00760004" w:rsidRDefault="00985E7B" w:rsidP="00F55453">
            <w:pPr>
              <w:pStyle w:val="TAL"/>
            </w:pPr>
            <w:r w:rsidRPr="00760004">
              <w:t>M</w:t>
            </w:r>
          </w:p>
        </w:tc>
      </w:tr>
      <w:tr w:rsidR="00985E7B" w:rsidRPr="00760004" w14:paraId="4AC63980" w14:textId="77777777" w:rsidTr="00F55453">
        <w:trPr>
          <w:jc w:val="center"/>
        </w:trPr>
        <w:tc>
          <w:tcPr>
            <w:tcW w:w="2693" w:type="dxa"/>
          </w:tcPr>
          <w:p w14:paraId="58F1ABBE" w14:textId="77777777" w:rsidR="00985E7B" w:rsidRPr="00760004" w:rsidRDefault="00985E7B" w:rsidP="00F55453">
            <w:pPr>
              <w:pStyle w:val="TAL"/>
            </w:pPr>
            <w:r w:rsidRPr="00760004">
              <w:t>dateTime</w:t>
            </w:r>
          </w:p>
        </w:tc>
        <w:tc>
          <w:tcPr>
            <w:tcW w:w="6521" w:type="dxa"/>
          </w:tcPr>
          <w:p w14:paraId="4A566CFE" w14:textId="77777777" w:rsidR="00985E7B" w:rsidRPr="00760004" w:rsidRDefault="00985E7B" w:rsidP="00F55453">
            <w:pPr>
              <w:pStyle w:val="TAL"/>
            </w:pPr>
            <w:r w:rsidRPr="00760004">
              <w:t>Date and Time when the MM was last handled (either originated or forwarded). Include if sent by the MMS Proxy-Relay.</w:t>
            </w:r>
          </w:p>
        </w:tc>
        <w:tc>
          <w:tcPr>
            <w:tcW w:w="708" w:type="dxa"/>
          </w:tcPr>
          <w:p w14:paraId="70A0255C" w14:textId="77777777" w:rsidR="00985E7B" w:rsidRPr="00760004" w:rsidRDefault="00985E7B" w:rsidP="00F55453">
            <w:pPr>
              <w:pStyle w:val="TAL"/>
            </w:pPr>
            <w:r w:rsidRPr="00760004">
              <w:t>M</w:t>
            </w:r>
          </w:p>
        </w:tc>
      </w:tr>
      <w:tr w:rsidR="00985E7B" w:rsidRPr="00760004" w14:paraId="2E53ECCA" w14:textId="77777777" w:rsidTr="00F55453">
        <w:trPr>
          <w:jc w:val="center"/>
        </w:trPr>
        <w:tc>
          <w:tcPr>
            <w:tcW w:w="2693" w:type="dxa"/>
          </w:tcPr>
          <w:p w14:paraId="3198BFBD" w14:textId="77777777" w:rsidR="00985E7B" w:rsidRPr="00760004" w:rsidRDefault="00985E7B" w:rsidP="00F55453">
            <w:pPr>
              <w:pStyle w:val="TAL"/>
            </w:pPr>
            <w:r w:rsidRPr="00760004">
              <w:t>responseStatus</w:t>
            </w:r>
          </w:p>
        </w:tc>
        <w:tc>
          <w:tcPr>
            <w:tcW w:w="6521" w:type="dxa"/>
          </w:tcPr>
          <w:p w14:paraId="4C008023" w14:textId="77777777" w:rsidR="00985E7B" w:rsidRPr="00760004" w:rsidRDefault="00985E7B" w:rsidP="00F55453">
            <w:pPr>
              <w:pStyle w:val="TAL"/>
            </w:pPr>
            <w:r w:rsidRPr="00760004">
              <w:t>MMS specific status.</w:t>
            </w:r>
          </w:p>
        </w:tc>
        <w:tc>
          <w:tcPr>
            <w:tcW w:w="708" w:type="dxa"/>
          </w:tcPr>
          <w:p w14:paraId="4A40ADAF" w14:textId="77777777" w:rsidR="00985E7B" w:rsidRPr="00760004" w:rsidRDefault="00985E7B" w:rsidP="00F55453">
            <w:pPr>
              <w:pStyle w:val="TAL"/>
            </w:pPr>
            <w:r w:rsidRPr="00760004">
              <w:t>M</w:t>
            </w:r>
          </w:p>
        </w:tc>
      </w:tr>
      <w:tr w:rsidR="00985E7B" w:rsidRPr="00760004" w14:paraId="0A5B2C16" w14:textId="77777777" w:rsidTr="00F55453">
        <w:trPr>
          <w:jc w:val="center"/>
        </w:trPr>
        <w:tc>
          <w:tcPr>
            <w:tcW w:w="2693" w:type="dxa"/>
          </w:tcPr>
          <w:p w14:paraId="64AFCF88" w14:textId="77777777" w:rsidR="00985E7B" w:rsidRPr="00760004" w:rsidRDefault="00985E7B" w:rsidP="00F55453">
            <w:pPr>
              <w:pStyle w:val="TAL"/>
            </w:pPr>
            <w:r w:rsidRPr="00760004">
              <w:t>responseStatusText</w:t>
            </w:r>
          </w:p>
        </w:tc>
        <w:tc>
          <w:tcPr>
            <w:tcW w:w="6521" w:type="dxa"/>
          </w:tcPr>
          <w:p w14:paraId="47B97F8E" w14:textId="77777777" w:rsidR="00985E7B" w:rsidRPr="00760004" w:rsidRDefault="00985E7B" w:rsidP="00F55453">
            <w:pPr>
              <w:pStyle w:val="TAL"/>
            </w:pPr>
            <w:r w:rsidRPr="00760004">
              <w:t>Text that qualifies the Response Status. As defined in OMA-</w:t>
            </w:r>
            <w:r>
              <w:t>TS-MMS</w:t>
            </w:r>
            <w:r w:rsidRPr="00760004">
              <w:t>_ENC [39] clause 7.3.49. Include if sent by the MMS Proxy-Relay.</w:t>
            </w:r>
          </w:p>
        </w:tc>
        <w:tc>
          <w:tcPr>
            <w:tcW w:w="708" w:type="dxa"/>
          </w:tcPr>
          <w:p w14:paraId="325F3AAF" w14:textId="77777777" w:rsidR="00985E7B" w:rsidRPr="00760004" w:rsidRDefault="00985E7B" w:rsidP="00F55453">
            <w:pPr>
              <w:pStyle w:val="TAL"/>
            </w:pPr>
            <w:r w:rsidRPr="00760004">
              <w:t>C</w:t>
            </w:r>
          </w:p>
        </w:tc>
      </w:tr>
      <w:tr w:rsidR="00985E7B" w:rsidRPr="00760004" w14:paraId="60F66013" w14:textId="77777777" w:rsidTr="00F55453">
        <w:trPr>
          <w:jc w:val="center"/>
        </w:trPr>
        <w:tc>
          <w:tcPr>
            <w:tcW w:w="2693" w:type="dxa"/>
          </w:tcPr>
          <w:p w14:paraId="66B6F9AB" w14:textId="77777777" w:rsidR="00985E7B" w:rsidRPr="00760004" w:rsidRDefault="00985E7B" w:rsidP="00F55453">
            <w:pPr>
              <w:pStyle w:val="TAL"/>
            </w:pPr>
            <w:r w:rsidRPr="00760004">
              <w:t>applicID</w:t>
            </w:r>
          </w:p>
        </w:tc>
        <w:tc>
          <w:tcPr>
            <w:tcW w:w="6521" w:type="dxa"/>
          </w:tcPr>
          <w:p w14:paraId="1494FF5F" w14:textId="77777777" w:rsidR="00985E7B" w:rsidRPr="00760004" w:rsidRDefault="00985E7B" w:rsidP="00F55453">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Pr>
          <w:p w14:paraId="3315A8B8" w14:textId="77777777" w:rsidR="00985E7B" w:rsidRPr="00760004" w:rsidRDefault="00985E7B" w:rsidP="00F55453">
            <w:pPr>
              <w:pStyle w:val="TAL"/>
            </w:pPr>
            <w:r w:rsidRPr="00760004">
              <w:t>C</w:t>
            </w:r>
          </w:p>
        </w:tc>
      </w:tr>
      <w:tr w:rsidR="00985E7B" w:rsidRPr="00760004" w14:paraId="2914A02C" w14:textId="77777777" w:rsidTr="00F55453">
        <w:trPr>
          <w:jc w:val="center"/>
        </w:trPr>
        <w:tc>
          <w:tcPr>
            <w:tcW w:w="2693" w:type="dxa"/>
          </w:tcPr>
          <w:p w14:paraId="66D0B2CF" w14:textId="77777777" w:rsidR="00985E7B" w:rsidRPr="00760004" w:rsidRDefault="00985E7B" w:rsidP="00F55453">
            <w:pPr>
              <w:pStyle w:val="TAL"/>
            </w:pPr>
            <w:r w:rsidRPr="00760004">
              <w:t>replyApplicID</w:t>
            </w:r>
          </w:p>
        </w:tc>
        <w:tc>
          <w:tcPr>
            <w:tcW w:w="6521" w:type="dxa"/>
          </w:tcPr>
          <w:p w14:paraId="6F689D57" w14:textId="77777777" w:rsidR="00985E7B" w:rsidRPr="00760004" w:rsidRDefault="00985E7B" w:rsidP="00F55453">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B691343" w14:textId="77777777" w:rsidR="00985E7B" w:rsidRPr="00760004" w:rsidRDefault="00985E7B" w:rsidP="00F55453">
            <w:pPr>
              <w:pStyle w:val="TAL"/>
            </w:pPr>
            <w:r w:rsidRPr="00760004">
              <w:t>C</w:t>
            </w:r>
          </w:p>
        </w:tc>
      </w:tr>
      <w:tr w:rsidR="00985E7B" w:rsidRPr="00760004" w14:paraId="782ACB72" w14:textId="77777777" w:rsidTr="00F55453">
        <w:trPr>
          <w:jc w:val="center"/>
        </w:trPr>
        <w:tc>
          <w:tcPr>
            <w:tcW w:w="2693" w:type="dxa"/>
          </w:tcPr>
          <w:p w14:paraId="17517F9E" w14:textId="77777777" w:rsidR="00985E7B" w:rsidRPr="00760004" w:rsidRDefault="00985E7B" w:rsidP="00F55453">
            <w:pPr>
              <w:pStyle w:val="TAL"/>
            </w:pPr>
            <w:r w:rsidRPr="00760004">
              <w:t>auxApplicInfo</w:t>
            </w:r>
          </w:p>
        </w:tc>
        <w:tc>
          <w:tcPr>
            <w:tcW w:w="6521" w:type="dxa"/>
          </w:tcPr>
          <w:p w14:paraId="2C999CC0" w14:textId="77777777" w:rsidR="00985E7B" w:rsidRPr="00760004" w:rsidRDefault="00985E7B" w:rsidP="00F55453">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Pr>
          <w:p w14:paraId="1C1F4F1D" w14:textId="77777777" w:rsidR="00985E7B" w:rsidRPr="00760004" w:rsidRDefault="00985E7B" w:rsidP="00F55453">
            <w:pPr>
              <w:pStyle w:val="TAL"/>
            </w:pPr>
            <w:r w:rsidRPr="00760004">
              <w:t>C</w:t>
            </w:r>
          </w:p>
        </w:tc>
      </w:tr>
    </w:tbl>
    <w:p w14:paraId="1CCBD24C" w14:textId="77777777" w:rsidR="00985E7B" w:rsidRPr="00760004" w:rsidRDefault="00985E7B" w:rsidP="00985E7B"/>
    <w:p w14:paraId="524F6714" w14:textId="77777777" w:rsidR="00985E7B" w:rsidRPr="00760004" w:rsidRDefault="00985E7B" w:rsidP="00985E7B">
      <w:pPr>
        <w:pStyle w:val="berschrift4"/>
      </w:pPr>
      <w:bookmarkStart w:id="380" w:name="_Toc176122618"/>
      <w:bookmarkStart w:id="381" w:name="_Toc200829920"/>
      <w:r w:rsidRPr="00760004">
        <w:lastRenderedPageBreak/>
        <w:t>7.4.3.14</w:t>
      </w:r>
      <w:r w:rsidRPr="00760004">
        <w:tab/>
        <w:t>MMSDeliveryReportNonLocalTarget</w:t>
      </w:r>
      <w:bookmarkEnd w:id="380"/>
      <w:bookmarkEnd w:id="381"/>
    </w:p>
    <w:p w14:paraId="4B325051" w14:textId="77777777" w:rsidR="00985E7B" w:rsidRPr="00760004" w:rsidRDefault="00985E7B" w:rsidP="00985E7B">
      <w:r w:rsidRPr="00760004">
        <w:t>The IRI-POI in the MMS Proxy-Relay shall generate an xIRI containing an MMSDeliveryReportNonLocalTarget record when the MMS Proxy-Relay:</w:t>
      </w:r>
    </w:p>
    <w:p w14:paraId="64401C66" w14:textId="77777777" w:rsidR="00985E7B" w:rsidRPr="00760004" w:rsidRDefault="00985E7B" w:rsidP="00985E7B">
      <w:pPr>
        <w:pStyle w:val="B1"/>
      </w:pPr>
      <w:r w:rsidRPr="00760004">
        <w:t>-</w:t>
      </w:r>
      <w:r w:rsidRPr="00760004">
        <w:tab/>
        <w:t>sends MM4_delivery_report.REQ (as defined in TS 23.140 [40] clause 8.4.2), that contains a non-local target ID, to the non-local MMS Proxy-Relay, or</w:t>
      </w:r>
    </w:p>
    <w:p w14:paraId="0A8E6141" w14:textId="77777777" w:rsidR="00985E7B" w:rsidRPr="00760004" w:rsidRDefault="00985E7B" w:rsidP="00985E7B">
      <w:pPr>
        <w:pStyle w:val="B1"/>
      </w:pPr>
      <w:r w:rsidRPr="00760004">
        <w:t>-</w:t>
      </w:r>
      <w:r w:rsidRPr="00760004">
        <w:tab/>
        <w:t>receives MM4_delivery_report.REQ, that contains a non-local target ID, from the non-local MMS Proxy-Relay.</w:t>
      </w:r>
    </w:p>
    <w:p w14:paraId="1335B92E" w14:textId="77777777" w:rsidR="00985E7B" w:rsidRPr="00760004" w:rsidRDefault="00985E7B" w:rsidP="00985E7B">
      <w:r w:rsidRPr="00760004">
        <w:t>Table</w:t>
      </w:r>
      <w:r w:rsidRPr="00FE2627">
        <w:t xml:space="preserve"> 7.4.3-1</w:t>
      </w:r>
      <w:r>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0F0DE6E4" w14:textId="77777777" w:rsidR="00985E7B" w:rsidRPr="00760004" w:rsidRDefault="00985E7B" w:rsidP="00985E7B">
      <w:pPr>
        <w:pStyle w:val="TH"/>
      </w:pPr>
      <w:r w:rsidRPr="00760004">
        <w:t>Table 7.4.3-14: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7A7B274" w14:textId="77777777" w:rsidTr="00F55453">
        <w:trPr>
          <w:jc w:val="center"/>
        </w:trPr>
        <w:tc>
          <w:tcPr>
            <w:tcW w:w="2693" w:type="dxa"/>
          </w:tcPr>
          <w:p w14:paraId="235F6FC1" w14:textId="77777777" w:rsidR="00985E7B" w:rsidRPr="00760004" w:rsidRDefault="00985E7B" w:rsidP="00F55453">
            <w:pPr>
              <w:pStyle w:val="TAH"/>
            </w:pPr>
            <w:r w:rsidRPr="00760004">
              <w:t>Field name</w:t>
            </w:r>
          </w:p>
        </w:tc>
        <w:tc>
          <w:tcPr>
            <w:tcW w:w="6521" w:type="dxa"/>
          </w:tcPr>
          <w:p w14:paraId="1F4EF810" w14:textId="77777777" w:rsidR="00985E7B" w:rsidRPr="00760004" w:rsidRDefault="00985E7B" w:rsidP="00F55453">
            <w:pPr>
              <w:pStyle w:val="TAH"/>
            </w:pPr>
            <w:r w:rsidRPr="00760004">
              <w:t>Description</w:t>
            </w:r>
          </w:p>
        </w:tc>
        <w:tc>
          <w:tcPr>
            <w:tcW w:w="708" w:type="dxa"/>
          </w:tcPr>
          <w:p w14:paraId="338F3316" w14:textId="77777777" w:rsidR="00985E7B" w:rsidRPr="00760004" w:rsidRDefault="00985E7B" w:rsidP="00F55453">
            <w:pPr>
              <w:pStyle w:val="TAH"/>
            </w:pPr>
            <w:r w:rsidRPr="00760004">
              <w:t>M/C/O</w:t>
            </w:r>
          </w:p>
        </w:tc>
      </w:tr>
      <w:tr w:rsidR="00985E7B" w:rsidRPr="00760004" w14:paraId="55013444" w14:textId="77777777" w:rsidTr="00F55453">
        <w:trPr>
          <w:jc w:val="center"/>
        </w:trPr>
        <w:tc>
          <w:tcPr>
            <w:tcW w:w="2693" w:type="dxa"/>
          </w:tcPr>
          <w:p w14:paraId="1775CF5B" w14:textId="77777777" w:rsidR="00985E7B" w:rsidRPr="00760004" w:rsidRDefault="00985E7B" w:rsidP="00F55453">
            <w:pPr>
              <w:pStyle w:val="TAL"/>
            </w:pPr>
            <w:r w:rsidRPr="00760004">
              <w:t>version</w:t>
            </w:r>
          </w:p>
        </w:tc>
        <w:tc>
          <w:tcPr>
            <w:tcW w:w="6521" w:type="dxa"/>
          </w:tcPr>
          <w:p w14:paraId="1DA086EA" w14:textId="77777777" w:rsidR="00985E7B" w:rsidRPr="00760004" w:rsidRDefault="00985E7B" w:rsidP="00F55453">
            <w:pPr>
              <w:pStyle w:val="TAL"/>
            </w:pPr>
            <w:r w:rsidRPr="00760004">
              <w:t>The version of MM, to include major and minor version.</w:t>
            </w:r>
          </w:p>
        </w:tc>
        <w:tc>
          <w:tcPr>
            <w:tcW w:w="708" w:type="dxa"/>
          </w:tcPr>
          <w:p w14:paraId="326482F8" w14:textId="77777777" w:rsidR="00985E7B" w:rsidRPr="00760004" w:rsidRDefault="00985E7B" w:rsidP="00F55453">
            <w:pPr>
              <w:pStyle w:val="TAL"/>
            </w:pPr>
            <w:r w:rsidRPr="00760004">
              <w:t>M</w:t>
            </w:r>
          </w:p>
        </w:tc>
      </w:tr>
      <w:tr w:rsidR="00985E7B" w:rsidRPr="00760004" w14:paraId="4C968138" w14:textId="77777777" w:rsidTr="00F55453">
        <w:trPr>
          <w:jc w:val="center"/>
        </w:trPr>
        <w:tc>
          <w:tcPr>
            <w:tcW w:w="2693" w:type="dxa"/>
          </w:tcPr>
          <w:p w14:paraId="2A3EFC2E" w14:textId="77777777" w:rsidR="00985E7B" w:rsidRPr="00760004" w:rsidRDefault="00985E7B" w:rsidP="00F55453">
            <w:pPr>
              <w:pStyle w:val="TAL"/>
            </w:pPr>
            <w:r w:rsidRPr="00760004">
              <w:t>transactionID</w:t>
            </w:r>
          </w:p>
        </w:tc>
        <w:tc>
          <w:tcPr>
            <w:tcW w:w="6521" w:type="dxa"/>
          </w:tcPr>
          <w:p w14:paraId="4D5D44A1" w14:textId="77777777" w:rsidR="00985E7B" w:rsidRPr="00760004" w:rsidRDefault="00985E7B" w:rsidP="00F55453">
            <w:pPr>
              <w:pStyle w:val="TAL"/>
            </w:pPr>
            <w:r w:rsidRPr="00760004">
              <w:t>An ID used to correlate an MMS request and response between the proxies. As defined in TS 23.140 [40] clause 8.4.1.4.</w:t>
            </w:r>
          </w:p>
        </w:tc>
        <w:tc>
          <w:tcPr>
            <w:tcW w:w="708" w:type="dxa"/>
          </w:tcPr>
          <w:p w14:paraId="0E1EBF1D" w14:textId="77777777" w:rsidR="00985E7B" w:rsidRPr="00760004" w:rsidRDefault="00985E7B" w:rsidP="00F55453">
            <w:pPr>
              <w:pStyle w:val="TAL"/>
            </w:pPr>
            <w:r w:rsidRPr="00760004">
              <w:t>M</w:t>
            </w:r>
          </w:p>
        </w:tc>
      </w:tr>
      <w:tr w:rsidR="00985E7B" w:rsidRPr="00760004" w14:paraId="225B93D1" w14:textId="77777777" w:rsidTr="00F55453">
        <w:trPr>
          <w:jc w:val="center"/>
        </w:trPr>
        <w:tc>
          <w:tcPr>
            <w:tcW w:w="2693" w:type="dxa"/>
          </w:tcPr>
          <w:p w14:paraId="44E81856" w14:textId="77777777" w:rsidR="00985E7B" w:rsidRPr="00760004" w:rsidRDefault="00985E7B" w:rsidP="00F55453">
            <w:pPr>
              <w:pStyle w:val="TAL"/>
            </w:pPr>
            <w:r w:rsidRPr="00760004">
              <w:t>messageID</w:t>
            </w:r>
          </w:p>
        </w:tc>
        <w:tc>
          <w:tcPr>
            <w:tcW w:w="6521" w:type="dxa"/>
          </w:tcPr>
          <w:p w14:paraId="16FA70AA" w14:textId="77777777" w:rsidR="00985E7B" w:rsidRPr="00760004" w:rsidRDefault="00985E7B" w:rsidP="00F55453">
            <w:pPr>
              <w:pStyle w:val="TAL"/>
            </w:pPr>
            <w:r w:rsidRPr="00760004">
              <w:t>An ID assigned by the MMS Proxy-Relay to uniquely identify an MM. As defined in TS 23.140 [40] clause 8.4.1.4.</w:t>
            </w:r>
          </w:p>
        </w:tc>
        <w:tc>
          <w:tcPr>
            <w:tcW w:w="708" w:type="dxa"/>
          </w:tcPr>
          <w:p w14:paraId="20C0DFEF" w14:textId="77777777" w:rsidR="00985E7B" w:rsidRPr="00760004" w:rsidRDefault="00985E7B" w:rsidP="00F55453">
            <w:pPr>
              <w:pStyle w:val="TAL"/>
            </w:pPr>
            <w:r w:rsidRPr="00760004">
              <w:t>M</w:t>
            </w:r>
          </w:p>
        </w:tc>
      </w:tr>
      <w:tr w:rsidR="00985E7B" w:rsidRPr="00760004" w14:paraId="1B8A3E30" w14:textId="77777777" w:rsidTr="00F55453">
        <w:trPr>
          <w:jc w:val="center"/>
        </w:trPr>
        <w:tc>
          <w:tcPr>
            <w:tcW w:w="2693" w:type="dxa"/>
          </w:tcPr>
          <w:p w14:paraId="2E42710C" w14:textId="77777777" w:rsidR="00985E7B" w:rsidRPr="00760004" w:rsidRDefault="00985E7B" w:rsidP="00F55453">
            <w:pPr>
              <w:pStyle w:val="TAL"/>
            </w:pPr>
            <w:r w:rsidRPr="00760004">
              <w:t>terminatingMMSParty</w:t>
            </w:r>
          </w:p>
        </w:tc>
        <w:tc>
          <w:tcPr>
            <w:tcW w:w="6521" w:type="dxa"/>
          </w:tcPr>
          <w:p w14:paraId="45F7B512" w14:textId="77777777" w:rsidR="00985E7B" w:rsidRPr="00760004" w:rsidRDefault="00985E7B" w:rsidP="00F55453">
            <w:pPr>
              <w:pStyle w:val="TAL"/>
            </w:pPr>
            <w:r w:rsidRPr="00760004">
              <w:t>ID(s) of the terminating party of the original message this Delivery Report refers to, in one or more of the formats described in 7.4.2.1.</w:t>
            </w:r>
          </w:p>
        </w:tc>
        <w:tc>
          <w:tcPr>
            <w:tcW w:w="708" w:type="dxa"/>
          </w:tcPr>
          <w:p w14:paraId="4AEA59F7" w14:textId="77777777" w:rsidR="00985E7B" w:rsidRPr="00760004" w:rsidRDefault="00985E7B" w:rsidP="00F55453">
            <w:pPr>
              <w:pStyle w:val="TAL"/>
            </w:pPr>
            <w:r w:rsidRPr="00760004">
              <w:t>M</w:t>
            </w:r>
          </w:p>
        </w:tc>
      </w:tr>
      <w:tr w:rsidR="00985E7B" w:rsidRPr="00760004" w14:paraId="0522BC17" w14:textId="77777777" w:rsidTr="00F55453">
        <w:trPr>
          <w:jc w:val="center"/>
        </w:trPr>
        <w:tc>
          <w:tcPr>
            <w:tcW w:w="2693" w:type="dxa"/>
          </w:tcPr>
          <w:p w14:paraId="218068AB" w14:textId="77777777" w:rsidR="00985E7B" w:rsidRPr="00760004" w:rsidRDefault="00985E7B" w:rsidP="00F55453">
            <w:pPr>
              <w:pStyle w:val="TAL"/>
            </w:pPr>
            <w:r w:rsidRPr="00760004">
              <w:t>originatingMMSParty</w:t>
            </w:r>
          </w:p>
        </w:tc>
        <w:tc>
          <w:tcPr>
            <w:tcW w:w="6521" w:type="dxa"/>
          </w:tcPr>
          <w:p w14:paraId="563C288F" w14:textId="77777777" w:rsidR="00985E7B" w:rsidRPr="00760004" w:rsidRDefault="00985E7B" w:rsidP="00F55453">
            <w:pPr>
              <w:pStyle w:val="TAL"/>
            </w:pPr>
            <w:r w:rsidRPr="00760004">
              <w:t>ID(s) of the originating party of the original message this Delivery Report refers to, in one or more of the formats described in 7.4.2.1.</w:t>
            </w:r>
          </w:p>
        </w:tc>
        <w:tc>
          <w:tcPr>
            <w:tcW w:w="708" w:type="dxa"/>
          </w:tcPr>
          <w:p w14:paraId="5CECD7E1" w14:textId="77777777" w:rsidR="00985E7B" w:rsidRPr="00760004" w:rsidRDefault="00985E7B" w:rsidP="00F55453">
            <w:pPr>
              <w:pStyle w:val="TAL"/>
            </w:pPr>
            <w:r w:rsidRPr="00760004">
              <w:t>M</w:t>
            </w:r>
          </w:p>
        </w:tc>
      </w:tr>
      <w:tr w:rsidR="00985E7B" w:rsidRPr="00760004" w14:paraId="5DA0E4E8" w14:textId="77777777" w:rsidTr="00F55453">
        <w:trPr>
          <w:jc w:val="center"/>
        </w:trPr>
        <w:tc>
          <w:tcPr>
            <w:tcW w:w="2693" w:type="dxa"/>
          </w:tcPr>
          <w:p w14:paraId="209680AB" w14:textId="77777777" w:rsidR="00985E7B" w:rsidRPr="00760004" w:rsidRDefault="00985E7B" w:rsidP="00F55453">
            <w:pPr>
              <w:pStyle w:val="TAL"/>
            </w:pPr>
            <w:r w:rsidRPr="00760004">
              <w:t>direction</w:t>
            </w:r>
          </w:p>
        </w:tc>
        <w:tc>
          <w:tcPr>
            <w:tcW w:w="6521" w:type="dxa"/>
          </w:tcPr>
          <w:p w14:paraId="48D2F072" w14:textId="77777777" w:rsidR="00985E7B" w:rsidRPr="00760004" w:rsidRDefault="00985E7B" w:rsidP="00F55453">
            <w:pPr>
              <w:pStyle w:val="TAL"/>
            </w:pPr>
            <w:r w:rsidRPr="00760004">
              <w:t>Indicates the direction of the MM. This shall be encoded as "toTarget," or “from target,” as appropriate.</w:t>
            </w:r>
          </w:p>
        </w:tc>
        <w:tc>
          <w:tcPr>
            <w:tcW w:w="708" w:type="dxa"/>
          </w:tcPr>
          <w:p w14:paraId="5F5F1476" w14:textId="77777777" w:rsidR="00985E7B" w:rsidRPr="00760004" w:rsidRDefault="00985E7B" w:rsidP="00F55453">
            <w:pPr>
              <w:pStyle w:val="TAL"/>
            </w:pPr>
            <w:r w:rsidRPr="00760004">
              <w:t>M</w:t>
            </w:r>
          </w:p>
        </w:tc>
      </w:tr>
      <w:tr w:rsidR="00985E7B" w:rsidRPr="00760004" w14:paraId="09080945" w14:textId="77777777" w:rsidTr="00F55453">
        <w:trPr>
          <w:jc w:val="center"/>
        </w:trPr>
        <w:tc>
          <w:tcPr>
            <w:tcW w:w="2693" w:type="dxa"/>
          </w:tcPr>
          <w:p w14:paraId="007A83A8" w14:textId="77777777" w:rsidR="00985E7B" w:rsidRPr="00760004" w:rsidRDefault="00985E7B" w:rsidP="00F55453">
            <w:pPr>
              <w:pStyle w:val="TAL"/>
            </w:pPr>
            <w:r w:rsidRPr="00760004">
              <w:t>dateTime</w:t>
            </w:r>
          </w:p>
        </w:tc>
        <w:tc>
          <w:tcPr>
            <w:tcW w:w="6521" w:type="dxa"/>
          </w:tcPr>
          <w:p w14:paraId="771982AB" w14:textId="77777777" w:rsidR="00985E7B" w:rsidRPr="00760004" w:rsidRDefault="00985E7B" w:rsidP="00F55453">
            <w:pPr>
              <w:pStyle w:val="TAL"/>
            </w:pPr>
            <w:r w:rsidRPr="00760004">
              <w:t xml:space="preserve">Date and Time when the MM was last handled (either originated or forwarded). </w:t>
            </w:r>
          </w:p>
        </w:tc>
        <w:tc>
          <w:tcPr>
            <w:tcW w:w="708" w:type="dxa"/>
          </w:tcPr>
          <w:p w14:paraId="28B6D4A2" w14:textId="77777777" w:rsidR="00985E7B" w:rsidRPr="00760004" w:rsidRDefault="00985E7B" w:rsidP="00F55453">
            <w:pPr>
              <w:pStyle w:val="TAL"/>
            </w:pPr>
            <w:r w:rsidRPr="00760004">
              <w:t>M</w:t>
            </w:r>
          </w:p>
        </w:tc>
      </w:tr>
      <w:tr w:rsidR="00985E7B" w:rsidRPr="00760004" w14:paraId="53699126" w14:textId="77777777" w:rsidTr="00F55453">
        <w:trPr>
          <w:jc w:val="center"/>
        </w:trPr>
        <w:tc>
          <w:tcPr>
            <w:tcW w:w="2693" w:type="dxa"/>
          </w:tcPr>
          <w:p w14:paraId="14585B4F" w14:textId="77777777" w:rsidR="00985E7B" w:rsidRPr="00760004" w:rsidRDefault="00985E7B" w:rsidP="00F55453">
            <w:pPr>
              <w:pStyle w:val="TAL"/>
            </w:pPr>
            <w:r w:rsidRPr="00760004">
              <w:t>forwardToOriginator</w:t>
            </w:r>
          </w:p>
        </w:tc>
        <w:tc>
          <w:tcPr>
            <w:tcW w:w="6521" w:type="dxa"/>
          </w:tcPr>
          <w:p w14:paraId="1CB3A4DE" w14:textId="77777777" w:rsidR="00985E7B" w:rsidRPr="00760004" w:rsidRDefault="00985E7B" w:rsidP="00F55453">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32C890D9" w14:textId="77777777" w:rsidR="00985E7B" w:rsidRPr="00760004" w:rsidRDefault="00985E7B" w:rsidP="00F55453">
            <w:pPr>
              <w:pStyle w:val="TAL"/>
            </w:pPr>
            <w:r w:rsidRPr="00760004">
              <w:t>C</w:t>
            </w:r>
          </w:p>
        </w:tc>
      </w:tr>
      <w:tr w:rsidR="00985E7B" w:rsidRPr="00760004" w14:paraId="56D7A5BC" w14:textId="77777777" w:rsidTr="00F55453">
        <w:trPr>
          <w:jc w:val="center"/>
        </w:trPr>
        <w:tc>
          <w:tcPr>
            <w:tcW w:w="2693" w:type="dxa"/>
          </w:tcPr>
          <w:p w14:paraId="13F2411D" w14:textId="77777777" w:rsidR="00985E7B" w:rsidRPr="00760004" w:rsidRDefault="00985E7B" w:rsidP="00F55453">
            <w:pPr>
              <w:pStyle w:val="TAL"/>
            </w:pPr>
            <w:r w:rsidRPr="00760004">
              <w:t>mMStatus</w:t>
            </w:r>
          </w:p>
        </w:tc>
        <w:tc>
          <w:tcPr>
            <w:tcW w:w="6521" w:type="dxa"/>
          </w:tcPr>
          <w:p w14:paraId="4FB8B500" w14:textId="77777777" w:rsidR="00985E7B" w:rsidRPr="00760004" w:rsidRDefault="00985E7B" w:rsidP="00F55453">
            <w:pPr>
              <w:pStyle w:val="TAL"/>
            </w:pPr>
            <w:r w:rsidRPr="00760004">
              <w:t>Provides a MM status. A status of "retrieved" is only signalled by the retrieving UE after retrieval of the MM.</w:t>
            </w:r>
          </w:p>
        </w:tc>
        <w:tc>
          <w:tcPr>
            <w:tcW w:w="708" w:type="dxa"/>
          </w:tcPr>
          <w:p w14:paraId="7C049511" w14:textId="77777777" w:rsidR="00985E7B" w:rsidRPr="00760004" w:rsidRDefault="00985E7B" w:rsidP="00F55453">
            <w:pPr>
              <w:pStyle w:val="TAL"/>
            </w:pPr>
            <w:r w:rsidRPr="00760004">
              <w:t>M</w:t>
            </w:r>
          </w:p>
        </w:tc>
      </w:tr>
      <w:tr w:rsidR="00985E7B" w:rsidRPr="00760004" w14:paraId="21016275" w14:textId="77777777" w:rsidTr="00F55453">
        <w:trPr>
          <w:jc w:val="center"/>
        </w:trPr>
        <w:tc>
          <w:tcPr>
            <w:tcW w:w="2693" w:type="dxa"/>
          </w:tcPr>
          <w:p w14:paraId="29FE012E" w14:textId="77777777" w:rsidR="00985E7B" w:rsidRPr="00760004" w:rsidRDefault="00985E7B" w:rsidP="00F55453">
            <w:pPr>
              <w:pStyle w:val="TAL"/>
            </w:pPr>
            <w:r w:rsidRPr="00760004">
              <w:t>mMStatusExtension</w:t>
            </w:r>
          </w:p>
        </w:tc>
        <w:tc>
          <w:tcPr>
            <w:tcW w:w="6521" w:type="dxa"/>
          </w:tcPr>
          <w:p w14:paraId="107FFA0F" w14:textId="77777777" w:rsidR="00985E7B" w:rsidRPr="00760004" w:rsidRDefault="00985E7B" w:rsidP="00F55453">
            <w:pPr>
              <w:pStyle w:val="TAL"/>
            </w:pPr>
            <w:r w:rsidRPr="00760004">
              <w:t>Extension of the MMStatus, that provides more granularity. Include if sent to/by the MMS Proxy-Relay.</w:t>
            </w:r>
          </w:p>
        </w:tc>
        <w:tc>
          <w:tcPr>
            <w:tcW w:w="708" w:type="dxa"/>
          </w:tcPr>
          <w:p w14:paraId="18A8DBB5" w14:textId="77777777" w:rsidR="00985E7B" w:rsidRPr="00760004" w:rsidRDefault="00985E7B" w:rsidP="00F55453">
            <w:pPr>
              <w:pStyle w:val="TAL"/>
            </w:pPr>
            <w:r w:rsidRPr="00760004">
              <w:t>C</w:t>
            </w:r>
          </w:p>
        </w:tc>
      </w:tr>
      <w:tr w:rsidR="00985E7B" w:rsidRPr="00760004" w14:paraId="21BDC3FA" w14:textId="77777777" w:rsidTr="00F55453">
        <w:trPr>
          <w:jc w:val="center"/>
        </w:trPr>
        <w:tc>
          <w:tcPr>
            <w:tcW w:w="2693" w:type="dxa"/>
          </w:tcPr>
          <w:p w14:paraId="4D2AE2B8" w14:textId="77777777" w:rsidR="00985E7B" w:rsidRPr="00760004" w:rsidRDefault="00985E7B" w:rsidP="00F55453">
            <w:pPr>
              <w:pStyle w:val="TAL"/>
            </w:pPr>
            <w:r w:rsidRPr="00760004">
              <w:t>mMStatusText</w:t>
            </w:r>
          </w:p>
        </w:tc>
        <w:tc>
          <w:tcPr>
            <w:tcW w:w="6521" w:type="dxa"/>
          </w:tcPr>
          <w:p w14:paraId="014879E0" w14:textId="77777777" w:rsidR="00985E7B" w:rsidRPr="00760004" w:rsidRDefault="00985E7B" w:rsidP="00F55453">
            <w:pPr>
              <w:pStyle w:val="TAL"/>
            </w:pPr>
            <w:r w:rsidRPr="00760004">
              <w:t>Text that qualifies the MM Status. As defined in OMA-</w:t>
            </w:r>
            <w:r>
              <w:t>TS-MMS</w:t>
            </w:r>
            <w:r w:rsidRPr="00760004">
              <w:t>_ENC [39] clause 7.3.55. Include if sent to/by the MMS Proxy-Relay.</w:t>
            </w:r>
          </w:p>
        </w:tc>
        <w:tc>
          <w:tcPr>
            <w:tcW w:w="708" w:type="dxa"/>
          </w:tcPr>
          <w:p w14:paraId="54782F5C" w14:textId="77777777" w:rsidR="00985E7B" w:rsidRPr="00760004" w:rsidRDefault="00985E7B" w:rsidP="00F55453">
            <w:pPr>
              <w:pStyle w:val="TAL"/>
            </w:pPr>
            <w:r w:rsidRPr="00760004">
              <w:t>C</w:t>
            </w:r>
          </w:p>
        </w:tc>
      </w:tr>
      <w:tr w:rsidR="00985E7B" w:rsidRPr="00760004" w14:paraId="6800F3F2" w14:textId="77777777" w:rsidTr="00F55453">
        <w:trPr>
          <w:jc w:val="center"/>
        </w:trPr>
        <w:tc>
          <w:tcPr>
            <w:tcW w:w="2693" w:type="dxa"/>
          </w:tcPr>
          <w:p w14:paraId="08140DD0" w14:textId="77777777" w:rsidR="00985E7B" w:rsidRPr="00760004" w:rsidRDefault="00985E7B" w:rsidP="00F55453">
            <w:pPr>
              <w:pStyle w:val="TAL"/>
            </w:pPr>
            <w:r w:rsidRPr="00760004">
              <w:t>applicID</w:t>
            </w:r>
          </w:p>
        </w:tc>
        <w:tc>
          <w:tcPr>
            <w:tcW w:w="6521" w:type="dxa"/>
          </w:tcPr>
          <w:p w14:paraId="04629CB0" w14:textId="77777777" w:rsidR="00985E7B" w:rsidRPr="00760004" w:rsidRDefault="00985E7B" w:rsidP="00F55453">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5621C149" w14:textId="77777777" w:rsidR="00985E7B" w:rsidRPr="00760004" w:rsidRDefault="00985E7B" w:rsidP="00F55453">
            <w:pPr>
              <w:pStyle w:val="TAL"/>
            </w:pPr>
            <w:r w:rsidRPr="00760004">
              <w:t>C</w:t>
            </w:r>
          </w:p>
        </w:tc>
      </w:tr>
      <w:tr w:rsidR="00985E7B" w:rsidRPr="00760004" w14:paraId="79348ACC" w14:textId="77777777" w:rsidTr="00F55453">
        <w:trPr>
          <w:jc w:val="center"/>
        </w:trPr>
        <w:tc>
          <w:tcPr>
            <w:tcW w:w="2693" w:type="dxa"/>
          </w:tcPr>
          <w:p w14:paraId="079B705F" w14:textId="77777777" w:rsidR="00985E7B" w:rsidRPr="00760004" w:rsidRDefault="00985E7B" w:rsidP="00F55453">
            <w:pPr>
              <w:pStyle w:val="TAL"/>
            </w:pPr>
            <w:r w:rsidRPr="00760004">
              <w:t>replyApplicID</w:t>
            </w:r>
          </w:p>
        </w:tc>
        <w:tc>
          <w:tcPr>
            <w:tcW w:w="6521" w:type="dxa"/>
          </w:tcPr>
          <w:p w14:paraId="71329DBD" w14:textId="77777777" w:rsidR="00985E7B" w:rsidRPr="00760004" w:rsidRDefault="00985E7B" w:rsidP="00F55453">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3DDA4276" w14:textId="77777777" w:rsidR="00985E7B" w:rsidRPr="00760004" w:rsidRDefault="00985E7B" w:rsidP="00F55453">
            <w:pPr>
              <w:pStyle w:val="TAL"/>
            </w:pPr>
            <w:r w:rsidRPr="00760004">
              <w:t>C</w:t>
            </w:r>
          </w:p>
        </w:tc>
      </w:tr>
      <w:tr w:rsidR="00985E7B" w:rsidRPr="00760004" w14:paraId="065466FA" w14:textId="77777777" w:rsidTr="00F55453">
        <w:trPr>
          <w:jc w:val="center"/>
        </w:trPr>
        <w:tc>
          <w:tcPr>
            <w:tcW w:w="2693" w:type="dxa"/>
          </w:tcPr>
          <w:p w14:paraId="6FBD9D75" w14:textId="77777777" w:rsidR="00985E7B" w:rsidRPr="00760004" w:rsidRDefault="00985E7B" w:rsidP="00F55453">
            <w:pPr>
              <w:pStyle w:val="TAL"/>
            </w:pPr>
            <w:r w:rsidRPr="00760004">
              <w:t>auxApplicInfo</w:t>
            </w:r>
          </w:p>
        </w:tc>
        <w:tc>
          <w:tcPr>
            <w:tcW w:w="6521" w:type="dxa"/>
          </w:tcPr>
          <w:p w14:paraId="584E7A54" w14:textId="77777777" w:rsidR="00985E7B" w:rsidRPr="00760004" w:rsidRDefault="00985E7B" w:rsidP="00F55453">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55B7C6D9" w14:textId="77777777" w:rsidR="00985E7B" w:rsidRPr="00760004" w:rsidRDefault="00985E7B" w:rsidP="00F55453">
            <w:pPr>
              <w:pStyle w:val="TAL"/>
            </w:pPr>
            <w:r w:rsidRPr="00760004">
              <w:t>C</w:t>
            </w:r>
          </w:p>
        </w:tc>
      </w:tr>
    </w:tbl>
    <w:p w14:paraId="6EFF26C3" w14:textId="77777777" w:rsidR="00985E7B" w:rsidRPr="00760004" w:rsidRDefault="00985E7B" w:rsidP="00985E7B"/>
    <w:p w14:paraId="4D7EEB8B" w14:textId="77777777" w:rsidR="00985E7B" w:rsidRPr="00760004" w:rsidRDefault="00985E7B" w:rsidP="00985E7B">
      <w:pPr>
        <w:pStyle w:val="berschrift4"/>
      </w:pPr>
      <w:bookmarkStart w:id="382" w:name="_Toc176122619"/>
      <w:bookmarkStart w:id="383" w:name="_Toc200829921"/>
      <w:r w:rsidRPr="00760004">
        <w:t>7.4.3.15</w:t>
      </w:r>
      <w:r w:rsidRPr="00760004">
        <w:tab/>
        <w:t>MMSReadReport</w:t>
      </w:r>
      <w:bookmarkEnd w:id="382"/>
      <w:bookmarkEnd w:id="383"/>
    </w:p>
    <w:p w14:paraId="191F1222" w14:textId="77777777" w:rsidR="00985E7B" w:rsidRPr="00760004" w:rsidRDefault="00985E7B" w:rsidP="00985E7B">
      <w:r w:rsidRPr="00760004">
        <w:t>The IRI-POI present in the MMS Proxy-Relay shall generate an xIRI containing an MMSReadReport record when the MMS Proxy-Relay:</w:t>
      </w:r>
    </w:p>
    <w:p w14:paraId="580765A3" w14:textId="77777777" w:rsidR="00985E7B" w:rsidRPr="00760004" w:rsidRDefault="00985E7B" w:rsidP="00985E7B">
      <w:pPr>
        <w:pStyle w:val="B1"/>
      </w:pPr>
      <w:r w:rsidRPr="00760004">
        <w:t>-</w:t>
      </w:r>
      <w:r w:rsidRPr="00760004">
        <w:tab/>
        <w:t>sends a m-read-orig-ind (as defined in OMA-TS-MMS_ENC [39] clause 6.7.2) to the MMS client in the target UE, or</w:t>
      </w:r>
    </w:p>
    <w:p w14:paraId="2ED2FC67" w14:textId="77777777" w:rsidR="00985E7B" w:rsidRPr="00760004" w:rsidRDefault="00985E7B" w:rsidP="00985E7B">
      <w:pPr>
        <w:pStyle w:val="B1"/>
      </w:pPr>
      <w:r w:rsidRPr="00760004">
        <w:t>-</w:t>
      </w:r>
      <w:r w:rsidRPr="00760004">
        <w:tab/>
        <w:t>receives a m-read-rec-ind (as defined in OMA-TS-MMS_ENC [39] clause 6.7.2) from the MMS client in the target UE.</w:t>
      </w:r>
    </w:p>
    <w:p w14:paraId="6F29BB41" w14:textId="77777777" w:rsidR="00985E7B" w:rsidRPr="00760004" w:rsidRDefault="00985E7B" w:rsidP="00985E7B">
      <w:r w:rsidRPr="00760004">
        <w:t>Table</w:t>
      </w:r>
      <w:r w:rsidRPr="00FE2627">
        <w:t xml:space="preserve"> 7.4.3-1</w:t>
      </w:r>
      <w:r>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2F01A387" w14:textId="77777777" w:rsidR="00985E7B" w:rsidRPr="00760004" w:rsidRDefault="00985E7B" w:rsidP="00985E7B">
      <w:pPr>
        <w:pStyle w:val="TH"/>
      </w:pPr>
      <w:r w:rsidRPr="00760004">
        <w:lastRenderedPageBreak/>
        <w:t>Table 7.4.3-15: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5443A85" w14:textId="77777777" w:rsidTr="00F55453">
        <w:trPr>
          <w:jc w:val="center"/>
        </w:trPr>
        <w:tc>
          <w:tcPr>
            <w:tcW w:w="2693" w:type="dxa"/>
          </w:tcPr>
          <w:p w14:paraId="6CEB2FB5" w14:textId="77777777" w:rsidR="00985E7B" w:rsidRPr="00760004" w:rsidRDefault="00985E7B" w:rsidP="00F55453">
            <w:pPr>
              <w:pStyle w:val="TAH"/>
            </w:pPr>
            <w:r w:rsidRPr="00760004">
              <w:t>Field name</w:t>
            </w:r>
          </w:p>
        </w:tc>
        <w:tc>
          <w:tcPr>
            <w:tcW w:w="6521" w:type="dxa"/>
          </w:tcPr>
          <w:p w14:paraId="15921F67" w14:textId="77777777" w:rsidR="00985E7B" w:rsidRPr="00760004" w:rsidRDefault="00985E7B" w:rsidP="00F55453">
            <w:pPr>
              <w:pStyle w:val="TAH"/>
            </w:pPr>
            <w:r w:rsidRPr="00760004">
              <w:t>Description</w:t>
            </w:r>
          </w:p>
        </w:tc>
        <w:tc>
          <w:tcPr>
            <w:tcW w:w="708" w:type="dxa"/>
          </w:tcPr>
          <w:p w14:paraId="21CB7495" w14:textId="77777777" w:rsidR="00985E7B" w:rsidRPr="00760004" w:rsidRDefault="00985E7B" w:rsidP="00F55453">
            <w:pPr>
              <w:pStyle w:val="TAH"/>
            </w:pPr>
            <w:r w:rsidRPr="00760004">
              <w:t>M/C/O</w:t>
            </w:r>
          </w:p>
        </w:tc>
      </w:tr>
      <w:tr w:rsidR="00985E7B" w:rsidRPr="00760004" w14:paraId="5A6EAFAB" w14:textId="77777777" w:rsidTr="00F55453">
        <w:trPr>
          <w:jc w:val="center"/>
        </w:trPr>
        <w:tc>
          <w:tcPr>
            <w:tcW w:w="2693" w:type="dxa"/>
          </w:tcPr>
          <w:p w14:paraId="7585B13E" w14:textId="77777777" w:rsidR="00985E7B" w:rsidRPr="00760004" w:rsidRDefault="00985E7B" w:rsidP="00F55453">
            <w:pPr>
              <w:pStyle w:val="TAL"/>
            </w:pPr>
            <w:r w:rsidRPr="00760004">
              <w:t>version</w:t>
            </w:r>
          </w:p>
        </w:tc>
        <w:tc>
          <w:tcPr>
            <w:tcW w:w="6521" w:type="dxa"/>
          </w:tcPr>
          <w:p w14:paraId="24ED88D1" w14:textId="77777777" w:rsidR="00985E7B" w:rsidRPr="00760004" w:rsidRDefault="00985E7B" w:rsidP="00F55453">
            <w:pPr>
              <w:pStyle w:val="TAL"/>
            </w:pPr>
            <w:r w:rsidRPr="00760004">
              <w:t>The version of MM, to include major and minor version.</w:t>
            </w:r>
          </w:p>
        </w:tc>
        <w:tc>
          <w:tcPr>
            <w:tcW w:w="708" w:type="dxa"/>
          </w:tcPr>
          <w:p w14:paraId="47A685FA" w14:textId="77777777" w:rsidR="00985E7B" w:rsidRPr="00760004" w:rsidRDefault="00985E7B" w:rsidP="00F55453">
            <w:pPr>
              <w:pStyle w:val="TAL"/>
            </w:pPr>
            <w:r w:rsidRPr="00760004">
              <w:t>M</w:t>
            </w:r>
          </w:p>
        </w:tc>
      </w:tr>
      <w:tr w:rsidR="00985E7B" w:rsidRPr="00760004" w14:paraId="30CE9AC0" w14:textId="77777777" w:rsidTr="00F55453">
        <w:trPr>
          <w:jc w:val="center"/>
        </w:trPr>
        <w:tc>
          <w:tcPr>
            <w:tcW w:w="2693" w:type="dxa"/>
          </w:tcPr>
          <w:p w14:paraId="635629E1" w14:textId="77777777" w:rsidR="00985E7B" w:rsidRPr="00760004" w:rsidRDefault="00985E7B" w:rsidP="00F55453">
            <w:pPr>
              <w:pStyle w:val="TAL"/>
            </w:pPr>
            <w:r w:rsidRPr="00760004">
              <w:t>messageID</w:t>
            </w:r>
          </w:p>
        </w:tc>
        <w:tc>
          <w:tcPr>
            <w:tcW w:w="6521" w:type="dxa"/>
          </w:tcPr>
          <w:p w14:paraId="7B91991E" w14:textId="77777777" w:rsidR="00985E7B" w:rsidRPr="00760004" w:rsidRDefault="00985E7B" w:rsidP="00F55453">
            <w:pPr>
              <w:pStyle w:val="TAL"/>
            </w:pPr>
            <w:r w:rsidRPr="00760004">
              <w:t>An ID assigned by the MMS Proxy-Relay to uniquely identify an MM. As defined in OMA-</w:t>
            </w:r>
            <w:r>
              <w:t>TS-MMS</w:t>
            </w:r>
            <w:r w:rsidRPr="00760004">
              <w:t>_ENC [39] clause 7.3.29.</w:t>
            </w:r>
          </w:p>
        </w:tc>
        <w:tc>
          <w:tcPr>
            <w:tcW w:w="708" w:type="dxa"/>
          </w:tcPr>
          <w:p w14:paraId="1BAC01D2" w14:textId="77777777" w:rsidR="00985E7B" w:rsidRPr="00760004" w:rsidRDefault="00985E7B" w:rsidP="00F55453">
            <w:pPr>
              <w:pStyle w:val="TAL"/>
            </w:pPr>
            <w:r w:rsidRPr="00760004">
              <w:t>M</w:t>
            </w:r>
          </w:p>
        </w:tc>
      </w:tr>
      <w:tr w:rsidR="00985E7B" w:rsidRPr="00760004" w14:paraId="53CF0837" w14:textId="77777777" w:rsidTr="00F55453">
        <w:trPr>
          <w:jc w:val="center"/>
        </w:trPr>
        <w:tc>
          <w:tcPr>
            <w:tcW w:w="2693" w:type="dxa"/>
          </w:tcPr>
          <w:p w14:paraId="011379D7" w14:textId="77777777" w:rsidR="00985E7B" w:rsidRPr="00760004" w:rsidRDefault="00985E7B" w:rsidP="00F55453">
            <w:pPr>
              <w:pStyle w:val="TAL"/>
            </w:pPr>
            <w:r w:rsidRPr="00760004">
              <w:t>terminatingMMSParty</w:t>
            </w:r>
          </w:p>
        </w:tc>
        <w:tc>
          <w:tcPr>
            <w:tcW w:w="6521" w:type="dxa"/>
          </w:tcPr>
          <w:p w14:paraId="6335E886" w14:textId="77777777" w:rsidR="00985E7B" w:rsidRPr="00760004" w:rsidRDefault="00985E7B" w:rsidP="00F55453">
            <w:pPr>
              <w:pStyle w:val="TAL"/>
            </w:pPr>
            <w:r w:rsidRPr="00760004">
              <w:t>ID(s) of the terminating party (</w:t>
            </w:r>
            <w:r>
              <w:t>i.e.</w:t>
            </w:r>
            <w:r w:rsidRPr="00760004">
              <w:t xml:space="preserve"> the intended recipient of the read report or the originator of the initial MM message to which the read report applies) in one or more of the formats described in 7.4.2.1</w:t>
            </w:r>
          </w:p>
          <w:p w14:paraId="26263818"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342C6BD" w14:textId="77777777" w:rsidR="00985E7B" w:rsidRPr="00760004" w:rsidRDefault="00985E7B" w:rsidP="00F55453">
            <w:pPr>
              <w:pStyle w:val="TAL"/>
            </w:pPr>
            <w:r w:rsidRPr="00760004">
              <w:t>M</w:t>
            </w:r>
          </w:p>
        </w:tc>
      </w:tr>
      <w:tr w:rsidR="00985E7B" w:rsidRPr="00760004" w14:paraId="0D15B869" w14:textId="77777777" w:rsidTr="00F55453">
        <w:trPr>
          <w:jc w:val="center"/>
        </w:trPr>
        <w:tc>
          <w:tcPr>
            <w:tcW w:w="2693" w:type="dxa"/>
          </w:tcPr>
          <w:p w14:paraId="487B11BA" w14:textId="77777777" w:rsidR="00985E7B" w:rsidRPr="00760004" w:rsidRDefault="00985E7B" w:rsidP="00F55453">
            <w:pPr>
              <w:pStyle w:val="TAL"/>
            </w:pPr>
            <w:r w:rsidRPr="00760004">
              <w:t>originatingMMSParty</w:t>
            </w:r>
          </w:p>
        </w:tc>
        <w:tc>
          <w:tcPr>
            <w:tcW w:w="6521" w:type="dxa"/>
          </w:tcPr>
          <w:p w14:paraId="3463EE0E" w14:textId="77777777" w:rsidR="00985E7B" w:rsidRPr="00760004" w:rsidRDefault="00985E7B" w:rsidP="00F55453">
            <w:pPr>
              <w:pStyle w:val="TAL"/>
            </w:pPr>
            <w:r w:rsidRPr="00760004">
              <w:t>ID(s) of the originating party (</w:t>
            </w:r>
            <w:r>
              <w:t>i.e.</w:t>
            </w:r>
            <w:r w:rsidRPr="00760004">
              <w:t xml:space="preserve"> the originator of the read report or the recipient the initial MM message to which the read report applies) in one or more of the formats described in 7.4.2.1</w:t>
            </w:r>
          </w:p>
          <w:p w14:paraId="78B04E9F"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EC52B2A" w14:textId="77777777" w:rsidR="00985E7B" w:rsidRPr="00760004" w:rsidRDefault="00985E7B" w:rsidP="00F55453">
            <w:pPr>
              <w:pStyle w:val="TAL"/>
            </w:pPr>
            <w:r w:rsidRPr="00760004">
              <w:t>M</w:t>
            </w:r>
          </w:p>
        </w:tc>
      </w:tr>
      <w:tr w:rsidR="00985E7B" w:rsidRPr="00760004" w14:paraId="6E9C388B" w14:textId="77777777" w:rsidTr="00F55453">
        <w:trPr>
          <w:jc w:val="center"/>
        </w:trPr>
        <w:tc>
          <w:tcPr>
            <w:tcW w:w="2693" w:type="dxa"/>
          </w:tcPr>
          <w:p w14:paraId="155058EE" w14:textId="77777777" w:rsidR="00985E7B" w:rsidRPr="00760004" w:rsidRDefault="00985E7B" w:rsidP="00F55453">
            <w:pPr>
              <w:pStyle w:val="TAL"/>
            </w:pPr>
            <w:r w:rsidRPr="00760004">
              <w:t>direction</w:t>
            </w:r>
          </w:p>
        </w:tc>
        <w:tc>
          <w:tcPr>
            <w:tcW w:w="6521" w:type="dxa"/>
          </w:tcPr>
          <w:p w14:paraId="4670728F" w14:textId="77777777" w:rsidR="00985E7B" w:rsidRPr="00760004" w:rsidRDefault="00985E7B" w:rsidP="00F55453">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62E7B874" w14:textId="77777777" w:rsidR="00985E7B" w:rsidRPr="00760004" w:rsidRDefault="00985E7B" w:rsidP="00F55453">
            <w:pPr>
              <w:pStyle w:val="TAL"/>
            </w:pPr>
            <w:r w:rsidRPr="00760004">
              <w:t>M</w:t>
            </w:r>
          </w:p>
        </w:tc>
      </w:tr>
      <w:tr w:rsidR="00985E7B" w:rsidRPr="00760004" w14:paraId="3DD4DB6A" w14:textId="77777777" w:rsidTr="00F55453">
        <w:trPr>
          <w:jc w:val="center"/>
        </w:trPr>
        <w:tc>
          <w:tcPr>
            <w:tcW w:w="2693" w:type="dxa"/>
          </w:tcPr>
          <w:p w14:paraId="7A3216BE" w14:textId="77777777" w:rsidR="00985E7B" w:rsidRPr="00760004" w:rsidRDefault="00985E7B" w:rsidP="00F55453">
            <w:pPr>
              <w:pStyle w:val="TAL"/>
            </w:pPr>
            <w:r w:rsidRPr="00760004">
              <w:t>dateTime</w:t>
            </w:r>
          </w:p>
        </w:tc>
        <w:tc>
          <w:tcPr>
            <w:tcW w:w="6521" w:type="dxa"/>
          </w:tcPr>
          <w:p w14:paraId="6E9F66BD" w14:textId="77777777" w:rsidR="00985E7B" w:rsidRPr="00760004" w:rsidRDefault="00985E7B" w:rsidP="00F55453">
            <w:pPr>
              <w:pStyle w:val="TAL"/>
            </w:pPr>
            <w:r w:rsidRPr="00760004">
              <w:t>Date and Time when the MM was last handled (either originated or forwarded). Include if sent to/by the MMS Proxy-Relay.</w:t>
            </w:r>
          </w:p>
        </w:tc>
        <w:tc>
          <w:tcPr>
            <w:tcW w:w="708" w:type="dxa"/>
          </w:tcPr>
          <w:p w14:paraId="74355A44" w14:textId="77777777" w:rsidR="00985E7B" w:rsidRPr="00760004" w:rsidRDefault="00985E7B" w:rsidP="00F55453">
            <w:pPr>
              <w:pStyle w:val="TAL"/>
            </w:pPr>
            <w:r w:rsidRPr="00760004">
              <w:t>C</w:t>
            </w:r>
          </w:p>
        </w:tc>
      </w:tr>
      <w:tr w:rsidR="00985E7B" w:rsidRPr="00760004" w14:paraId="3FE51568" w14:textId="77777777" w:rsidTr="00F55453">
        <w:trPr>
          <w:jc w:val="center"/>
        </w:trPr>
        <w:tc>
          <w:tcPr>
            <w:tcW w:w="2693" w:type="dxa"/>
          </w:tcPr>
          <w:p w14:paraId="29F23CF6" w14:textId="77777777" w:rsidR="00985E7B" w:rsidRPr="00760004" w:rsidRDefault="00985E7B" w:rsidP="00F55453">
            <w:pPr>
              <w:pStyle w:val="TAL"/>
            </w:pPr>
            <w:r w:rsidRPr="00760004">
              <w:t>readStatus</w:t>
            </w:r>
          </w:p>
        </w:tc>
        <w:tc>
          <w:tcPr>
            <w:tcW w:w="6521" w:type="dxa"/>
          </w:tcPr>
          <w:p w14:paraId="4D197FD5" w14:textId="77777777" w:rsidR="00985E7B" w:rsidRPr="00760004" w:rsidRDefault="00985E7B" w:rsidP="00F55453">
            <w:pPr>
              <w:pStyle w:val="TAL"/>
            </w:pPr>
            <w:r w:rsidRPr="00760004">
              <w:t>Status of the MMS (e.</w:t>
            </w:r>
            <w:proofErr w:type="gramStart"/>
            <w:r w:rsidRPr="00760004">
              <w:t>g.read</w:t>
            </w:r>
            <w:proofErr w:type="gramEnd"/>
            <w:r w:rsidRPr="00760004">
              <w:t xml:space="preserve"> or deleted without reading.)</w:t>
            </w:r>
          </w:p>
        </w:tc>
        <w:tc>
          <w:tcPr>
            <w:tcW w:w="708" w:type="dxa"/>
          </w:tcPr>
          <w:p w14:paraId="6649FFBE" w14:textId="77777777" w:rsidR="00985E7B" w:rsidRPr="00760004" w:rsidRDefault="00985E7B" w:rsidP="00F55453">
            <w:pPr>
              <w:pStyle w:val="TAL"/>
            </w:pPr>
            <w:r w:rsidRPr="00760004">
              <w:t>M</w:t>
            </w:r>
          </w:p>
        </w:tc>
      </w:tr>
      <w:tr w:rsidR="00985E7B" w:rsidRPr="00760004" w14:paraId="31CF2179" w14:textId="77777777" w:rsidTr="00F55453">
        <w:trPr>
          <w:jc w:val="center"/>
        </w:trPr>
        <w:tc>
          <w:tcPr>
            <w:tcW w:w="2693" w:type="dxa"/>
          </w:tcPr>
          <w:p w14:paraId="52731A83" w14:textId="77777777" w:rsidR="00985E7B" w:rsidRPr="00760004" w:rsidRDefault="00985E7B" w:rsidP="00F55453">
            <w:pPr>
              <w:pStyle w:val="TAL"/>
            </w:pPr>
            <w:r w:rsidRPr="00760004">
              <w:t>applicID</w:t>
            </w:r>
          </w:p>
        </w:tc>
        <w:tc>
          <w:tcPr>
            <w:tcW w:w="6521" w:type="dxa"/>
          </w:tcPr>
          <w:p w14:paraId="24CCE45D" w14:textId="77777777" w:rsidR="00985E7B" w:rsidRPr="00760004" w:rsidRDefault="00985E7B" w:rsidP="00F55453">
            <w:pPr>
              <w:pStyle w:val="TAL"/>
            </w:pPr>
            <w:r w:rsidRPr="00760004">
              <w:t>Identification of the originating application of the original MM. As defined in OMA-</w:t>
            </w:r>
            <w:r>
              <w:t>TS-MMS</w:t>
            </w:r>
            <w:r w:rsidRPr="00760004">
              <w:t>_ENC [39] clause 7.3.2. Include if sent to/by the MMS Proxy-Relay.</w:t>
            </w:r>
          </w:p>
        </w:tc>
        <w:tc>
          <w:tcPr>
            <w:tcW w:w="708" w:type="dxa"/>
          </w:tcPr>
          <w:p w14:paraId="63619648" w14:textId="77777777" w:rsidR="00985E7B" w:rsidRPr="00760004" w:rsidRDefault="00985E7B" w:rsidP="00F55453">
            <w:pPr>
              <w:pStyle w:val="TAL"/>
            </w:pPr>
            <w:r w:rsidRPr="00760004">
              <w:t>C</w:t>
            </w:r>
          </w:p>
        </w:tc>
      </w:tr>
      <w:tr w:rsidR="00985E7B" w:rsidRPr="00760004" w14:paraId="1A1C850B" w14:textId="77777777" w:rsidTr="00F55453">
        <w:trPr>
          <w:jc w:val="center"/>
        </w:trPr>
        <w:tc>
          <w:tcPr>
            <w:tcW w:w="2693" w:type="dxa"/>
          </w:tcPr>
          <w:p w14:paraId="7243E636" w14:textId="77777777" w:rsidR="00985E7B" w:rsidRPr="00760004" w:rsidRDefault="00985E7B" w:rsidP="00F55453">
            <w:pPr>
              <w:pStyle w:val="TAL"/>
            </w:pPr>
            <w:r w:rsidRPr="00760004">
              <w:t>replyApplicID</w:t>
            </w:r>
          </w:p>
        </w:tc>
        <w:tc>
          <w:tcPr>
            <w:tcW w:w="6521" w:type="dxa"/>
          </w:tcPr>
          <w:p w14:paraId="31E39BDB" w14:textId="77777777" w:rsidR="00985E7B" w:rsidRPr="00760004" w:rsidRDefault="00985E7B" w:rsidP="00F55453">
            <w:pPr>
              <w:pStyle w:val="TAL"/>
            </w:pPr>
            <w:r w:rsidRPr="00760004">
              <w:t>Identification of an application to which replies, delivery reports, and read reports are addressed. As defined in OMA-</w:t>
            </w:r>
            <w:r>
              <w:t>TS-MMS</w:t>
            </w:r>
            <w:r w:rsidRPr="00760004">
              <w:t>_ENC [39] clause 7.3.42. Include if sent to/by the MMS Proxy-Relay.</w:t>
            </w:r>
          </w:p>
        </w:tc>
        <w:tc>
          <w:tcPr>
            <w:tcW w:w="708" w:type="dxa"/>
          </w:tcPr>
          <w:p w14:paraId="03DEEC51" w14:textId="77777777" w:rsidR="00985E7B" w:rsidRPr="00760004" w:rsidRDefault="00985E7B" w:rsidP="00F55453">
            <w:pPr>
              <w:pStyle w:val="TAL"/>
            </w:pPr>
            <w:r w:rsidRPr="00760004">
              <w:t>C</w:t>
            </w:r>
          </w:p>
        </w:tc>
      </w:tr>
      <w:tr w:rsidR="00985E7B" w:rsidRPr="00760004" w14:paraId="1EE78B07" w14:textId="77777777" w:rsidTr="00F55453">
        <w:trPr>
          <w:jc w:val="center"/>
        </w:trPr>
        <w:tc>
          <w:tcPr>
            <w:tcW w:w="2693" w:type="dxa"/>
          </w:tcPr>
          <w:p w14:paraId="5328B184" w14:textId="77777777" w:rsidR="00985E7B" w:rsidRPr="00760004" w:rsidRDefault="00985E7B" w:rsidP="00F55453">
            <w:pPr>
              <w:pStyle w:val="TAL"/>
            </w:pPr>
            <w:r w:rsidRPr="00760004">
              <w:t>auxApplicInfo</w:t>
            </w:r>
          </w:p>
        </w:tc>
        <w:tc>
          <w:tcPr>
            <w:tcW w:w="6521" w:type="dxa"/>
          </w:tcPr>
          <w:p w14:paraId="5B2EE979" w14:textId="77777777" w:rsidR="00985E7B" w:rsidRPr="00760004" w:rsidRDefault="00985E7B" w:rsidP="00F55453">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31BF9C9A" w14:textId="77777777" w:rsidR="00985E7B" w:rsidRPr="00760004" w:rsidRDefault="00985E7B" w:rsidP="00F55453">
            <w:pPr>
              <w:pStyle w:val="TAL"/>
            </w:pPr>
            <w:r w:rsidRPr="00760004">
              <w:t>C</w:t>
            </w:r>
          </w:p>
        </w:tc>
      </w:tr>
    </w:tbl>
    <w:p w14:paraId="33CD3F2B" w14:textId="77777777" w:rsidR="00985E7B" w:rsidRPr="00760004" w:rsidRDefault="00985E7B" w:rsidP="00985E7B"/>
    <w:p w14:paraId="63FD343A" w14:textId="77777777" w:rsidR="00985E7B" w:rsidRPr="00760004" w:rsidRDefault="00985E7B" w:rsidP="00985E7B">
      <w:pPr>
        <w:pStyle w:val="berschrift4"/>
      </w:pPr>
      <w:bookmarkStart w:id="384" w:name="_Toc176122620"/>
      <w:bookmarkStart w:id="385" w:name="_Toc200829922"/>
      <w:r w:rsidRPr="00760004">
        <w:t>7.4.3.16</w:t>
      </w:r>
      <w:r w:rsidRPr="00760004">
        <w:tab/>
        <w:t>MMSReadReportNonLocalTarget</w:t>
      </w:r>
      <w:bookmarkEnd w:id="384"/>
      <w:bookmarkEnd w:id="385"/>
    </w:p>
    <w:p w14:paraId="03C98C96" w14:textId="77777777" w:rsidR="00985E7B" w:rsidRPr="00760004" w:rsidRDefault="00985E7B" w:rsidP="00985E7B">
      <w:r w:rsidRPr="00760004">
        <w:t>The IRI-POI present in the MMS Proxy-Relay shall generate an xIRI containing an MMSReadReportNonLocalTarget record when the MMS Proxy-Relay:</w:t>
      </w:r>
    </w:p>
    <w:p w14:paraId="6622FF1A" w14:textId="77777777" w:rsidR="00985E7B" w:rsidRPr="00760004" w:rsidRDefault="00985E7B" w:rsidP="00985E7B">
      <w:pPr>
        <w:pStyle w:val="B1"/>
      </w:pPr>
      <w:r w:rsidRPr="00760004">
        <w:t>-</w:t>
      </w:r>
      <w:r w:rsidRPr="00760004">
        <w:tab/>
        <w:t>sends a MM4_read_reply_report.REQ (as defined in TS 23.140 [40] clause 8.4.3), that contains a non-local target ID, to the non-local MMS Proxy-Relay, or</w:t>
      </w:r>
    </w:p>
    <w:p w14:paraId="67A17384" w14:textId="77777777" w:rsidR="00985E7B" w:rsidRPr="00760004" w:rsidRDefault="00985E7B" w:rsidP="00985E7B">
      <w:pPr>
        <w:pStyle w:val="B1"/>
      </w:pPr>
      <w:r w:rsidRPr="00760004">
        <w:t>-</w:t>
      </w:r>
      <w:r w:rsidRPr="00760004">
        <w:tab/>
        <w:t>receives a MM4_read_reply_report.REQ (as defined in TS 23.140 [40] clause 8.4.3), that contains a non-local target ID, from the non-local MMS Proxy-Relay.</w:t>
      </w:r>
    </w:p>
    <w:p w14:paraId="37D97E72" w14:textId="77777777" w:rsidR="00985E7B" w:rsidRPr="00760004" w:rsidRDefault="00985E7B" w:rsidP="00985E7B">
      <w:r w:rsidRPr="00760004">
        <w:t>Table</w:t>
      </w:r>
      <w:r w:rsidRPr="00FE2627">
        <w:t xml:space="preserve"> 7.4.3-1</w:t>
      </w:r>
      <w:r>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2DD4C00B" w14:textId="77777777" w:rsidR="00985E7B" w:rsidRPr="00760004" w:rsidRDefault="00985E7B" w:rsidP="00985E7B">
      <w:pPr>
        <w:pStyle w:val="TH"/>
      </w:pPr>
      <w:r w:rsidRPr="00760004">
        <w:lastRenderedPageBreak/>
        <w:t>Table 7.4.3-16: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3B0294E6" w14:textId="77777777" w:rsidTr="00F55453">
        <w:trPr>
          <w:jc w:val="center"/>
        </w:trPr>
        <w:tc>
          <w:tcPr>
            <w:tcW w:w="2693" w:type="dxa"/>
          </w:tcPr>
          <w:p w14:paraId="55D83DA9" w14:textId="77777777" w:rsidR="00985E7B" w:rsidRPr="00760004" w:rsidRDefault="00985E7B" w:rsidP="00F55453">
            <w:pPr>
              <w:pStyle w:val="TAH"/>
            </w:pPr>
            <w:r w:rsidRPr="00760004">
              <w:t>Field name</w:t>
            </w:r>
          </w:p>
        </w:tc>
        <w:tc>
          <w:tcPr>
            <w:tcW w:w="6521" w:type="dxa"/>
          </w:tcPr>
          <w:p w14:paraId="63C26A2A" w14:textId="77777777" w:rsidR="00985E7B" w:rsidRPr="00760004" w:rsidRDefault="00985E7B" w:rsidP="00F55453">
            <w:pPr>
              <w:pStyle w:val="TAH"/>
            </w:pPr>
            <w:r w:rsidRPr="00760004">
              <w:t>Description</w:t>
            </w:r>
          </w:p>
        </w:tc>
        <w:tc>
          <w:tcPr>
            <w:tcW w:w="708" w:type="dxa"/>
          </w:tcPr>
          <w:p w14:paraId="346FAB12" w14:textId="77777777" w:rsidR="00985E7B" w:rsidRPr="00760004" w:rsidRDefault="00985E7B" w:rsidP="00F55453">
            <w:pPr>
              <w:pStyle w:val="TAH"/>
            </w:pPr>
            <w:r w:rsidRPr="00760004">
              <w:t>M/C/O</w:t>
            </w:r>
          </w:p>
        </w:tc>
      </w:tr>
      <w:tr w:rsidR="00985E7B" w:rsidRPr="00760004" w14:paraId="509CBD0F" w14:textId="77777777" w:rsidTr="00F55453">
        <w:trPr>
          <w:jc w:val="center"/>
        </w:trPr>
        <w:tc>
          <w:tcPr>
            <w:tcW w:w="2693" w:type="dxa"/>
          </w:tcPr>
          <w:p w14:paraId="6D1720B5" w14:textId="77777777" w:rsidR="00985E7B" w:rsidRPr="00760004" w:rsidRDefault="00985E7B" w:rsidP="00F55453">
            <w:pPr>
              <w:pStyle w:val="TAL"/>
            </w:pPr>
            <w:r w:rsidRPr="00760004">
              <w:t>version</w:t>
            </w:r>
          </w:p>
        </w:tc>
        <w:tc>
          <w:tcPr>
            <w:tcW w:w="6521" w:type="dxa"/>
          </w:tcPr>
          <w:p w14:paraId="2B4EA1D6" w14:textId="77777777" w:rsidR="00985E7B" w:rsidRPr="00760004" w:rsidRDefault="00985E7B" w:rsidP="00F55453">
            <w:pPr>
              <w:pStyle w:val="TAL"/>
            </w:pPr>
            <w:r w:rsidRPr="00760004">
              <w:t>The version of MM, to include major and minor version.</w:t>
            </w:r>
          </w:p>
        </w:tc>
        <w:tc>
          <w:tcPr>
            <w:tcW w:w="708" w:type="dxa"/>
          </w:tcPr>
          <w:p w14:paraId="02A35FBE" w14:textId="77777777" w:rsidR="00985E7B" w:rsidRPr="00760004" w:rsidRDefault="00985E7B" w:rsidP="00F55453">
            <w:pPr>
              <w:pStyle w:val="TAL"/>
            </w:pPr>
            <w:r w:rsidRPr="00760004">
              <w:t>M</w:t>
            </w:r>
          </w:p>
        </w:tc>
      </w:tr>
      <w:tr w:rsidR="00985E7B" w:rsidRPr="00760004" w14:paraId="1905586C" w14:textId="77777777" w:rsidTr="00F55453">
        <w:trPr>
          <w:jc w:val="center"/>
        </w:trPr>
        <w:tc>
          <w:tcPr>
            <w:tcW w:w="2693" w:type="dxa"/>
          </w:tcPr>
          <w:p w14:paraId="280DDBC5" w14:textId="77777777" w:rsidR="00985E7B" w:rsidRPr="00760004" w:rsidRDefault="00985E7B" w:rsidP="00F55453">
            <w:pPr>
              <w:pStyle w:val="TAL"/>
            </w:pPr>
            <w:r w:rsidRPr="00760004">
              <w:t>transactionID</w:t>
            </w:r>
          </w:p>
        </w:tc>
        <w:tc>
          <w:tcPr>
            <w:tcW w:w="6521" w:type="dxa"/>
          </w:tcPr>
          <w:p w14:paraId="36B4CD96" w14:textId="77777777" w:rsidR="00985E7B" w:rsidRPr="00760004" w:rsidRDefault="00985E7B" w:rsidP="00F55453">
            <w:pPr>
              <w:pStyle w:val="TAL"/>
            </w:pPr>
            <w:r w:rsidRPr="00760004">
              <w:t>An ID used to correlate an MMS request and response between the proxies. As defined in TS 23.140 [40] clause 8.4.1.4.</w:t>
            </w:r>
          </w:p>
        </w:tc>
        <w:tc>
          <w:tcPr>
            <w:tcW w:w="708" w:type="dxa"/>
          </w:tcPr>
          <w:p w14:paraId="513FD619" w14:textId="77777777" w:rsidR="00985E7B" w:rsidRPr="00760004" w:rsidRDefault="00985E7B" w:rsidP="00F55453">
            <w:pPr>
              <w:pStyle w:val="TAL"/>
            </w:pPr>
            <w:r w:rsidRPr="00760004">
              <w:t>M</w:t>
            </w:r>
          </w:p>
        </w:tc>
      </w:tr>
      <w:tr w:rsidR="00985E7B" w:rsidRPr="00760004" w14:paraId="09D14175" w14:textId="77777777" w:rsidTr="00F55453">
        <w:trPr>
          <w:jc w:val="center"/>
        </w:trPr>
        <w:tc>
          <w:tcPr>
            <w:tcW w:w="2693" w:type="dxa"/>
          </w:tcPr>
          <w:p w14:paraId="7D1DEAD1" w14:textId="77777777" w:rsidR="00985E7B" w:rsidRPr="00760004" w:rsidRDefault="00985E7B" w:rsidP="00F55453">
            <w:pPr>
              <w:pStyle w:val="TAL"/>
            </w:pPr>
            <w:r w:rsidRPr="00760004">
              <w:t>terminatingMMSParty</w:t>
            </w:r>
          </w:p>
        </w:tc>
        <w:tc>
          <w:tcPr>
            <w:tcW w:w="6521" w:type="dxa"/>
          </w:tcPr>
          <w:p w14:paraId="7FC64DFB" w14:textId="77777777" w:rsidR="00985E7B" w:rsidRPr="00760004" w:rsidRDefault="00985E7B" w:rsidP="00F55453">
            <w:pPr>
              <w:pStyle w:val="TAL"/>
            </w:pPr>
            <w:r w:rsidRPr="00760004">
              <w:t>ID(s) of the terminating party in one or more of the formats described in 7.4.2.1</w:t>
            </w:r>
          </w:p>
          <w:p w14:paraId="75AA9256"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BBCECB2" w14:textId="77777777" w:rsidR="00985E7B" w:rsidRPr="00760004" w:rsidRDefault="00985E7B" w:rsidP="00F55453">
            <w:pPr>
              <w:pStyle w:val="TAL"/>
            </w:pPr>
            <w:r w:rsidRPr="00760004">
              <w:t>M</w:t>
            </w:r>
          </w:p>
        </w:tc>
      </w:tr>
      <w:tr w:rsidR="00985E7B" w:rsidRPr="00760004" w14:paraId="200399BE" w14:textId="77777777" w:rsidTr="00F55453">
        <w:trPr>
          <w:jc w:val="center"/>
        </w:trPr>
        <w:tc>
          <w:tcPr>
            <w:tcW w:w="2693" w:type="dxa"/>
          </w:tcPr>
          <w:p w14:paraId="3BC8E259" w14:textId="77777777" w:rsidR="00985E7B" w:rsidRPr="00760004" w:rsidRDefault="00985E7B" w:rsidP="00F55453">
            <w:pPr>
              <w:pStyle w:val="TAL"/>
            </w:pPr>
            <w:r w:rsidRPr="00760004">
              <w:t>originatingMMSParty</w:t>
            </w:r>
          </w:p>
        </w:tc>
        <w:tc>
          <w:tcPr>
            <w:tcW w:w="6521" w:type="dxa"/>
          </w:tcPr>
          <w:p w14:paraId="24A036B1" w14:textId="77777777" w:rsidR="00985E7B" w:rsidRPr="00760004" w:rsidRDefault="00985E7B" w:rsidP="00F55453">
            <w:pPr>
              <w:pStyle w:val="TAL"/>
            </w:pPr>
            <w:r w:rsidRPr="00760004">
              <w:t>ID(s) of the originating party in one or more of the formats described in 7.4.2.1</w:t>
            </w:r>
          </w:p>
          <w:p w14:paraId="315EED48"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1C1B9DA" w14:textId="77777777" w:rsidR="00985E7B" w:rsidRPr="00760004" w:rsidRDefault="00985E7B" w:rsidP="00F55453">
            <w:pPr>
              <w:pStyle w:val="TAL"/>
            </w:pPr>
            <w:r w:rsidRPr="00760004">
              <w:t>M</w:t>
            </w:r>
          </w:p>
        </w:tc>
      </w:tr>
      <w:tr w:rsidR="00985E7B" w:rsidRPr="00760004" w14:paraId="380E3702" w14:textId="77777777" w:rsidTr="00F55453">
        <w:trPr>
          <w:jc w:val="center"/>
        </w:trPr>
        <w:tc>
          <w:tcPr>
            <w:tcW w:w="2693" w:type="dxa"/>
          </w:tcPr>
          <w:p w14:paraId="452DD4AE" w14:textId="77777777" w:rsidR="00985E7B" w:rsidRPr="00760004" w:rsidRDefault="00985E7B" w:rsidP="00F55453">
            <w:pPr>
              <w:pStyle w:val="TAL"/>
            </w:pPr>
            <w:r w:rsidRPr="00760004">
              <w:t>direction</w:t>
            </w:r>
          </w:p>
        </w:tc>
        <w:tc>
          <w:tcPr>
            <w:tcW w:w="6521" w:type="dxa"/>
          </w:tcPr>
          <w:p w14:paraId="0A44FC11" w14:textId="77777777" w:rsidR="00985E7B" w:rsidRPr="00760004" w:rsidRDefault="00985E7B" w:rsidP="00F55453">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386DE63" w14:textId="77777777" w:rsidR="00985E7B" w:rsidRPr="00760004" w:rsidRDefault="00985E7B" w:rsidP="00F55453">
            <w:pPr>
              <w:pStyle w:val="TAL"/>
            </w:pPr>
            <w:r w:rsidRPr="00760004">
              <w:t>M</w:t>
            </w:r>
          </w:p>
        </w:tc>
      </w:tr>
      <w:tr w:rsidR="00985E7B" w:rsidRPr="00760004" w14:paraId="7514794B" w14:textId="77777777" w:rsidTr="00F55453">
        <w:trPr>
          <w:jc w:val="center"/>
        </w:trPr>
        <w:tc>
          <w:tcPr>
            <w:tcW w:w="2693" w:type="dxa"/>
          </w:tcPr>
          <w:p w14:paraId="146126AA" w14:textId="77777777" w:rsidR="00985E7B" w:rsidRPr="00760004" w:rsidRDefault="00985E7B" w:rsidP="00F55453">
            <w:pPr>
              <w:pStyle w:val="TAL"/>
            </w:pPr>
            <w:r w:rsidRPr="00760004">
              <w:t>messageID</w:t>
            </w:r>
          </w:p>
        </w:tc>
        <w:tc>
          <w:tcPr>
            <w:tcW w:w="6521" w:type="dxa"/>
          </w:tcPr>
          <w:p w14:paraId="6E15008D" w14:textId="77777777" w:rsidR="00985E7B" w:rsidRPr="00760004" w:rsidRDefault="00985E7B" w:rsidP="00F55453">
            <w:pPr>
              <w:pStyle w:val="TAL"/>
            </w:pPr>
            <w:r w:rsidRPr="00760004">
              <w:t>An ID assigned by the MMS Proxy-Relay to uniquely identify an MM. As defined in TS 23.140 [40] clause 8.4.1.4.</w:t>
            </w:r>
          </w:p>
        </w:tc>
        <w:tc>
          <w:tcPr>
            <w:tcW w:w="708" w:type="dxa"/>
          </w:tcPr>
          <w:p w14:paraId="36C3154A" w14:textId="77777777" w:rsidR="00985E7B" w:rsidRPr="00760004" w:rsidRDefault="00985E7B" w:rsidP="00F55453">
            <w:pPr>
              <w:pStyle w:val="TAL"/>
            </w:pPr>
            <w:r w:rsidRPr="00760004">
              <w:t>M</w:t>
            </w:r>
          </w:p>
        </w:tc>
      </w:tr>
      <w:tr w:rsidR="00985E7B" w:rsidRPr="00760004" w14:paraId="778E7370" w14:textId="77777777" w:rsidTr="00F55453">
        <w:trPr>
          <w:jc w:val="center"/>
        </w:trPr>
        <w:tc>
          <w:tcPr>
            <w:tcW w:w="2693" w:type="dxa"/>
          </w:tcPr>
          <w:p w14:paraId="2D7E220A" w14:textId="77777777" w:rsidR="00985E7B" w:rsidRPr="00760004" w:rsidRDefault="00985E7B" w:rsidP="00F55453">
            <w:pPr>
              <w:pStyle w:val="TAL"/>
            </w:pPr>
            <w:r w:rsidRPr="00760004">
              <w:t>dateTime</w:t>
            </w:r>
          </w:p>
        </w:tc>
        <w:tc>
          <w:tcPr>
            <w:tcW w:w="6521" w:type="dxa"/>
          </w:tcPr>
          <w:p w14:paraId="5AECB3C5" w14:textId="77777777" w:rsidR="00985E7B" w:rsidRPr="00760004" w:rsidRDefault="00985E7B" w:rsidP="00F55453">
            <w:pPr>
              <w:pStyle w:val="TAL"/>
            </w:pPr>
            <w:r w:rsidRPr="00760004">
              <w:t xml:space="preserve">Date and Time when the MM was last handled (either originated or forwarded). </w:t>
            </w:r>
          </w:p>
        </w:tc>
        <w:tc>
          <w:tcPr>
            <w:tcW w:w="708" w:type="dxa"/>
          </w:tcPr>
          <w:p w14:paraId="45B97A1D" w14:textId="77777777" w:rsidR="00985E7B" w:rsidRPr="00760004" w:rsidRDefault="00985E7B" w:rsidP="00F55453">
            <w:pPr>
              <w:pStyle w:val="TAL"/>
            </w:pPr>
            <w:r w:rsidRPr="00760004">
              <w:t>M</w:t>
            </w:r>
          </w:p>
        </w:tc>
      </w:tr>
      <w:tr w:rsidR="00985E7B" w:rsidRPr="00760004" w14:paraId="74F2DFAD" w14:textId="77777777" w:rsidTr="00F55453">
        <w:trPr>
          <w:jc w:val="center"/>
        </w:trPr>
        <w:tc>
          <w:tcPr>
            <w:tcW w:w="2693" w:type="dxa"/>
          </w:tcPr>
          <w:p w14:paraId="2EEF85C7" w14:textId="77777777" w:rsidR="00985E7B" w:rsidRPr="00760004" w:rsidRDefault="00985E7B" w:rsidP="00F55453">
            <w:pPr>
              <w:pStyle w:val="TAL"/>
            </w:pPr>
            <w:r w:rsidRPr="00760004">
              <w:t>readStatus</w:t>
            </w:r>
          </w:p>
        </w:tc>
        <w:tc>
          <w:tcPr>
            <w:tcW w:w="6521" w:type="dxa"/>
          </w:tcPr>
          <w:p w14:paraId="35EBE0F6" w14:textId="77777777" w:rsidR="00985E7B" w:rsidRPr="00760004" w:rsidRDefault="00985E7B" w:rsidP="00F55453">
            <w:pPr>
              <w:pStyle w:val="TAL"/>
            </w:pPr>
            <w:r w:rsidRPr="00760004">
              <w:t>Status of the MMS (e.</w:t>
            </w:r>
            <w:proofErr w:type="gramStart"/>
            <w:r w:rsidRPr="00760004">
              <w:t>g.read</w:t>
            </w:r>
            <w:proofErr w:type="gramEnd"/>
            <w:r w:rsidRPr="00760004">
              <w:t xml:space="preserve"> or deleted without reading.)</w:t>
            </w:r>
          </w:p>
        </w:tc>
        <w:tc>
          <w:tcPr>
            <w:tcW w:w="708" w:type="dxa"/>
          </w:tcPr>
          <w:p w14:paraId="352203A7" w14:textId="77777777" w:rsidR="00985E7B" w:rsidRPr="00760004" w:rsidRDefault="00985E7B" w:rsidP="00F55453">
            <w:pPr>
              <w:pStyle w:val="TAL"/>
            </w:pPr>
            <w:r w:rsidRPr="00760004">
              <w:t>M</w:t>
            </w:r>
          </w:p>
        </w:tc>
      </w:tr>
      <w:tr w:rsidR="00985E7B" w:rsidRPr="00760004" w14:paraId="01BA267F" w14:textId="77777777" w:rsidTr="00F55453">
        <w:trPr>
          <w:jc w:val="center"/>
        </w:trPr>
        <w:tc>
          <w:tcPr>
            <w:tcW w:w="2693" w:type="dxa"/>
          </w:tcPr>
          <w:p w14:paraId="247BF107" w14:textId="77777777" w:rsidR="00985E7B" w:rsidRPr="00760004" w:rsidRDefault="00985E7B" w:rsidP="00F55453">
            <w:pPr>
              <w:pStyle w:val="TAL"/>
            </w:pPr>
            <w:r w:rsidRPr="00760004">
              <w:t>readStatusText</w:t>
            </w:r>
          </w:p>
        </w:tc>
        <w:tc>
          <w:tcPr>
            <w:tcW w:w="6521" w:type="dxa"/>
          </w:tcPr>
          <w:p w14:paraId="41DA52B7" w14:textId="77777777" w:rsidR="00985E7B" w:rsidRPr="00760004" w:rsidRDefault="00985E7B" w:rsidP="00F55453">
            <w:pPr>
              <w:pStyle w:val="TAL"/>
            </w:pPr>
            <w:r w:rsidRPr="00760004">
              <w:t>Text explanation corresponding to the Read Status. Include if sent to/by the MMS Proxy-Relay.</w:t>
            </w:r>
          </w:p>
        </w:tc>
        <w:tc>
          <w:tcPr>
            <w:tcW w:w="708" w:type="dxa"/>
          </w:tcPr>
          <w:p w14:paraId="6FA400A8" w14:textId="77777777" w:rsidR="00985E7B" w:rsidRPr="00760004" w:rsidRDefault="00985E7B" w:rsidP="00F55453">
            <w:pPr>
              <w:pStyle w:val="TAL"/>
            </w:pPr>
            <w:r w:rsidRPr="00760004">
              <w:t>C</w:t>
            </w:r>
          </w:p>
        </w:tc>
      </w:tr>
      <w:tr w:rsidR="00985E7B" w:rsidRPr="00760004" w14:paraId="093971FA" w14:textId="77777777" w:rsidTr="00F55453">
        <w:trPr>
          <w:jc w:val="center"/>
        </w:trPr>
        <w:tc>
          <w:tcPr>
            <w:tcW w:w="2693" w:type="dxa"/>
          </w:tcPr>
          <w:p w14:paraId="5D63742E" w14:textId="77777777" w:rsidR="00985E7B" w:rsidRPr="00760004" w:rsidRDefault="00985E7B" w:rsidP="00F55453">
            <w:pPr>
              <w:pStyle w:val="TAL"/>
            </w:pPr>
            <w:r w:rsidRPr="00760004">
              <w:t>applicID</w:t>
            </w:r>
          </w:p>
        </w:tc>
        <w:tc>
          <w:tcPr>
            <w:tcW w:w="6521" w:type="dxa"/>
          </w:tcPr>
          <w:p w14:paraId="4B6D02B2" w14:textId="77777777" w:rsidR="00985E7B" w:rsidRPr="00760004" w:rsidRDefault="00985E7B" w:rsidP="00F55453">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300D4C6B" w14:textId="77777777" w:rsidR="00985E7B" w:rsidRPr="00760004" w:rsidRDefault="00985E7B" w:rsidP="00F55453">
            <w:pPr>
              <w:pStyle w:val="TAL"/>
            </w:pPr>
            <w:r w:rsidRPr="00760004">
              <w:t>C</w:t>
            </w:r>
          </w:p>
        </w:tc>
      </w:tr>
      <w:tr w:rsidR="00985E7B" w:rsidRPr="00760004" w14:paraId="2533D66D" w14:textId="77777777" w:rsidTr="00F55453">
        <w:trPr>
          <w:jc w:val="center"/>
        </w:trPr>
        <w:tc>
          <w:tcPr>
            <w:tcW w:w="2693" w:type="dxa"/>
          </w:tcPr>
          <w:p w14:paraId="7BD633C5" w14:textId="77777777" w:rsidR="00985E7B" w:rsidRPr="00760004" w:rsidRDefault="00985E7B" w:rsidP="00F55453">
            <w:pPr>
              <w:pStyle w:val="TAL"/>
            </w:pPr>
            <w:r w:rsidRPr="00760004">
              <w:t>replyApplicID</w:t>
            </w:r>
          </w:p>
        </w:tc>
        <w:tc>
          <w:tcPr>
            <w:tcW w:w="6521" w:type="dxa"/>
          </w:tcPr>
          <w:p w14:paraId="638D165C" w14:textId="77777777" w:rsidR="00985E7B" w:rsidRPr="00760004" w:rsidRDefault="00985E7B" w:rsidP="00F55453">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369FA2C3" w14:textId="77777777" w:rsidR="00985E7B" w:rsidRPr="00760004" w:rsidRDefault="00985E7B" w:rsidP="00F55453">
            <w:pPr>
              <w:pStyle w:val="TAL"/>
            </w:pPr>
            <w:r w:rsidRPr="00760004">
              <w:t>C</w:t>
            </w:r>
          </w:p>
        </w:tc>
      </w:tr>
      <w:tr w:rsidR="00985E7B" w:rsidRPr="00760004" w14:paraId="7018AE3C" w14:textId="77777777" w:rsidTr="00F55453">
        <w:trPr>
          <w:jc w:val="center"/>
        </w:trPr>
        <w:tc>
          <w:tcPr>
            <w:tcW w:w="2693" w:type="dxa"/>
          </w:tcPr>
          <w:p w14:paraId="50B5E74B" w14:textId="77777777" w:rsidR="00985E7B" w:rsidRPr="00760004" w:rsidRDefault="00985E7B" w:rsidP="00F55453">
            <w:pPr>
              <w:pStyle w:val="TAL"/>
            </w:pPr>
            <w:r w:rsidRPr="00760004">
              <w:t>auxApplicInfo</w:t>
            </w:r>
          </w:p>
        </w:tc>
        <w:tc>
          <w:tcPr>
            <w:tcW w:w="6521" w:type="dxa"/>
          </w:tcPr>
          <w:p w14:paraId="6D76FDF6" w14:textId="77777777" w:rsidR="00985E7B" w:rsidRPr="00760004" w:rsidRDefault="00985E7B" w:rsidP="00F55453">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08F9BEC8" w14:textId="77777777" w:rsidR="00985E7B" w:rsidRPr="00760004" w:rsidRDefault="00985E7B" w:rsidP="00F55453">
            <w:pPr>
              <w:pStyle w:val="TAL"/>
            </w:pPr>
            <w:r w:rsidRPr="00760004">
              <w:t>C</w:t>
            </w:r>
          </w:p>
        </w:tc>
      </w:tr>
    </w:tbl>
    <w:p w14:paraId="7DE11ABF" w14:textId="77777777" w:rsidR="00985E7B" w:rsidRPr="00760004" w:rsidRDefault="00985E7B" w:rsidP="00985E7B"/>
    <w:p w14:paraId="3FCC0168" w14:textId="77777777" w:rsidR="00985E7B" w:rsidRPr="00760004" w:rsidRDefault="00985E7B" w:rsidP="00985E7B">
      <w:pPr>
        <w:pStyle w:val="berschrift4"/>
      </w:pPr>
      <w:bookmarkStart w:id="386" w:name="_Toc176122621"/>
      <w:bookmarkStart w:id="387" w:name="_Toc200829923"/>
      <w:r w:rsidRPr="00760004">
        <w:t>7.4.3.17</w:t>
      </w:r>
      <w:r w:rsidRPr="00760004">
        <w:tab/>
        <w:t>MMSCancel</w:t>
      </w:r>
      <w:bookmarkEnd w:id="386"/>
      <w:bookmarkEnd w:id="387"/>
    </w:p>
    <w:p w14:paraId="105EBB8A" w14:textId="77777777" w:rsidR="00985E7B" w:rsidRPr="00760004" w:rsidRDefault="00985E7B" w:rsidP="00985E7B">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1D4D5EEC" w14:textId="77777777" w:rsidR="00985E7B" w:rsidRPr="00760004" w:rsidRDefault="00985E7B" w:rsidP="00985E7B">
      <w:r w:rsidRPr="00760004">
        <w:t>Table</w:t>
      </w:r>
      <w:r w:rsidRPr="00FE2627">
        <w:t xml:space="preserve"> 7.4.3-1</w:t>
      </w:r>
      <w:r>
        <w:t>7</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3C3F49A5" w14:textId="77777777" w:rsidR="00985E7B" w:rsidRPr="00760004" w:rsidRDefault="00985E7B" w:rsidP="00985E7B">
      <w:pPr>
        <w:pStyle w:val="TH"/>
      </w:pPr>
      <w:r w:rsidRPr="00760004">
        <w:t>Table 7.4.3-17: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F76108F" w14:textId="77777777" w:rsidTr="00F55453">
        <w:trPr>
          <w:jc w:val="center"/>
        </w:trPr>
        <w:tc>
          <w:tcPr>
            <w:tcW w:w="2693" w:type="dxa"/>
          </w:tcPr>
          <w:p w14:paraId="62F90479" w14:textId="77777777" w:rsidR="00985E7B" w:rsidRPr="00760004" w:rsidRDefault="00985E7B" w:rsidP="00F55453">
            <w:pPr>
              <w:pStyle w:val="TAH"/>
            </w:pPr>
            <w:r w:rsidRPr="00760004">
              <w:t>Field name</w:t>
            </w:r>
          </w:p>
        </w:tc>
        <w:tc>
          <w:tcPr>
            <w:tcW w:w="6521" w:type="dxa"/>
          </w:tcPr>
          <w:p w14:paraId="062D8561" w14:textId="77777777" w:rsidR="00985E7B" w:rsidRPr="00760004" w:rsidRDefault="00985E7B" w:rsidP="00F55453">
            <w:pPr>
              <w:pStyle w:val="TAH"/>
            </w:pPr>
            <w:r w:rsidRPr="00760004">
              <w:t>Description</w:t>
            </w:r>
          </w:p>
        </w:tc>
        <w:tc>
          <w:tcPr>
            <w:tcW w:w="708" w:type="dxa"/>
          </w:tcPr>
          <w:p w14:paraId="1B62918A" w14:textId="77777777" w:rsidR="00985E7B" w:rsidRPr="00760004" w:rsidRDefault="00985E7B" w:rsidP="00F55453">
            <w:pPr>
              <w:pStyle w:val="TAH"/>
            </w:pPr>
            <w:r w:rsidRPr="00760004">
              <w:t>M/C/O</w:t>
            </w:r>
          </w:p>
        </w:tc>
      </w:tr>
      <w:tr w:rsidR="00985E7B" w:rsidRPr="00760004" w14:paraId="4D6CDFA7" w14:textId="77777777" w:rsidTr="00F55453">
        <w:trPr>
          <w:jc w:val="center"/>
        </w:trPr>
        <w:tc>
          <w:tcPr>
            <w:tcW w:w="2693" w:type="dxa"/>
          </w:tcPr>
          <w:p w14:paraId="5F6604FB" w14:textId="77777777" w:rsidR="00985E7B" w:rsidRPr="00760004" w:rsidRDefault="00985E7B" w:rsidP="00F55453">
            <w:pPr>
              <w:pStyle w:val="TAL"/>
            </w:pPr>
            <w:r w:rsidRPr="00760004">
              <w:t>transactionID</w:t>
            </w:r>
          </w:p>
        </w:tc>
        <w:tc>
          <w:tcPr>
            <w:tcW w:w="6521" w:type="dxa"/>
          </w:tcPr>
          <w:p w14:paraId="67D9F283" w14:textId="77777777" w:rsidR="00985E7B" w:rsidRPr="00760004" w:rsidRDefault="00985E7B"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2F3989EC" w14:textId="77777777" w:rsidR="00985E7B" w:rsidRPr="00760004" w:rsidRDefault="00985E7B" w:rsidP="00F55453">
            <w:pPr>
              <w:pStyle w:val="TAL"/>
            </w:pPr>
            <w:r w:rsidRPr="00760004">
              <w:t>M</w:t>
            </w:r>
          </w:p>
        </w:tc>
      </w:tr>
      <w:tr w:rsidR="00985E7B" w:rsidRPr="00760004" w14:paraId="5548EB47" w14:textId="77777777" w:rsidTr="00F55453">
        <w:trPr>
          <w:jc w:val="center"/>
        </w:trPr>
        <w:tc>
          <w:tcPr>
            <w:tcW w:w="2693" w:type="dxa"/>
          </w:tcPr>
          <w:p w14:paraId="64CCD6FE" w14:textId="77777777" w:rsidR="00985E7B" w:rsidRPr="00760004" w:rsidRDefault="00985E7B" w:rsidP="00F55453">
            <w:pPr>
              <w:pStyle w:val="TAL"/>
            </w:pPr>
            <w:r w:rsidRPr="00760004">
              <w:t>version</w:t>
            </w:r>
          </w:p>
        </w:tc>
        <w:tc>
          <w:tcPr>
            <w:tcW w:w="6521" w:type="dxa"/>
          </w:tcPr>
          <w:p w14:paraId="2160B97F" w14:textId="77777777" w:rsidR="00985E7B" w:rsidRPr="00760004" w:rsidRDefault="00985E7B" w:rsidP="00F55453">
            <w:pPr>
              <w:pStyle w:val="TAL"/>
            </w:pPr>
            <w:r w:rsidRPr="00760004">
              <w:t>The version of MM, to include major and minor version.</w:t>
            </w:r>
          </w:p>
        </w:tc>
        <w:tc>
          <w:tcPr>
            <w:tcW w:w="708" w:type="dxa"/>
          </w:tcPr>
          <w:p w14:paraId="16B91435" w14:textId="77777777" w:rsidR="00985E7B" w:rsidRPr="00760004" w:rsidRDefault="00985E7B" w:rsidP="00F55453">
            <w:pPr>
              <w:pStyle w:val="TAL"/>
            </w:pPr>
            <w:r w:rsidRPr="00760004">
              <w:t>M</w:t>
            </w:r>
          </w:p>
        </w:tc>
      </w:tr>
      <w:tr w:rsidR="00985E7B" w:rsidRPr="00760004" w14:paraId="74BA26E9" w14:textId="77777777" w:rsidTr="00F55453">
        <w:trPr>
          <w:jc w:val="center"/>
        </w:trPr>
        <w:tc>
          <w:tcPr>
            <w:tcW w:w="2693" w:type="dxa"/>
          </w:tcPr>
          <w:p w14:paraId="6976DB35" w14:textId="77777777" w:rsidR="00985E7B" w:rsidRPr="00760004" w:rsidRDefault="00985E7B" w:rsidP="00F55453">
            <w:pPr>
              <w:pStyle w:val="TAL"/>
            </w:pPr>
            <w:r w:rsidRPr="00760004">
              <w:t>cancelID</w:t>
            </w:r>
          </w:p>
        </w:tc>
        <w:tc>
          <w:tcPr>
            <w:tcW w:w="6521" w:type="dxa"/>
          </w:tcPr>
          <w:p w14:paraId="0FC466FC" w14:textId="77777777" w:rsidR="00985E7B" w:rsidRPr="00760004" w:rsidRDefault="00985E7B" w:rsidP="00F55453">
            <w:pPr>
              <w:pStyle w:val="TAL"/>
            </w:pPr>
            <w:r w:rsidRPr="00760004">
              <w:t>This field includes the Message ID identifying the message to be cancelled. As defined in OMA-</w:t>
            </w:r>
            <w:r>
              <w:t>TS-MMS</w:t>
            </w:r>
            <w:r w:rsidRPr="00760004">
              <w:t>_ENC [39] clause 7.3.6.</w:t>
            </w:r>
          </w:p>
        </w:tc>
        <w:tc>
          <w:tcPr>
            <w:tcW w:w="708" w:type="dxa"/>
          </w:tcPr>
          <w:p w14:paraId="7CAF8625" w14:textId="77777777" w:rsidR="00985E7B" w:rsidRPr="00760004" w:rsidRDefault="00985E7B" w:rsidP="00F55453">
            <w:pPr>
              <w:pStyle w:val="TAL"/>
            </w:pPr>
            <w:r w:rsidRPr="00760004">
              <w:t>M</w:t>
            </w:r>
          </w:p>
        </w:tc>
      </w:tr>
      <w:tr w:rsidR="00985E7B" w:rsidRPr="00760004" w14:paraId="512F2940" w14:textId="77777777" w:rsidTr="00F55453">
        <w:trPr>
          <w:jc w:val="center"/>
        </w:trPr>
        <w:tc>
          <w:tcPr>
            <w:tcW w:w="2693" w:type="dxa"/>
          </w:tcPr>
          <w:p w14:paraId="2473A106" w14:textId="77777777" w:rsidR="00985E7B" w:rsidRPr="00760004" w:rsidRDefault="00985E7B" w:rsidP="00F55453">
            <w:pPr>
              <w:pStyle w:val="TAL"/>
            </w:pPr>
            <w:r w:rsidRPr="00760004">
              <w:t>direction</w:t>
            </w:r>
          </w:p>
        </w:tc>
        <w:tc>
          <w:tcPr>
            <w:tcW w:w="6521" w:type="dxa"/>
          </w:tcPr>
          <w:p w14:paraId="02F517B5" w14:textId="77777777" w:rsidR="00985E7B" w:rsidRPr="00760004" w:rsidRDefault="00985E7B" w:rsidP="00F55453">
            <w:pPr>
              <w:pStyle w:val="TAL"/>
            </w:pPr>
            <w:r w:rsidRPr="00760004">
              <w:t>Indicates the direction of the original MM. This shall be encoded as “to target."</w:t>
            </w:r>
          </w:p>
        </w:tc>
        <w:tc>
          <w:tcPr>
            <w:tcW w:w="708" w:type="dxa"/>
          </w:tcPr>
          <w:p w14:paraId="0F9B3AE5" w14:textId="77777777" w:rsidR="00985E7B" w:rsidRPr="00760004" w:rsidRDefault="00985E7B" w:rsidP="00F55453">
            <w:pPr>
              <w:pStyle w:val="TAL"/>
            </w:pPr>
            <w:r w:rsidRPr="00760004">
              <w:t>M</w:t>
            </w:r>
          </w:p>
        </w:tc>
      </w:tr>
    </w:tbl>
    <w:p w14:paraId="194E66BA" w14:textId="77777777" w:rsidR="00985E7B" w:rsidRPr="00760004" w:rsidRDefault="00985E7B" w:rsidP="00985E7B"/>
    <w:p w14:paraId="6FC7A550" w14:textId="77777777" w:rsidR="00985E7B" w:rsidRPr="00760004" w:rsidRDefault="00985E7B" w:rsidP="00985E7B">
      <w:pPr>
        <w:pStyle w:val="berschrift4"/>
      </w:pPr>
      <w:bookmarkStart w:id="388" w:name="_Toc176122622"/>
      <w:bookmarkStart w:id="389" w:name="_Toc200829924"/>
      <w:r w:rsidRPr="00760004">
        <w:t>7.4.3.18</w:t>
      </w:r>
      <w:r w:rsidRPr="00760004">
        <w:tab/>
        <w:t>MMSMBoxViewRequest</w:t>
      </w:r>
      <w:bookmarkEnd w:id="388"/>
      <w:bookmarkEnd w:id="389"/>
    </w:p>
    <w:p w14:paraId="591DF3A9" w14:textId="77777777" w:rsidR="00985E7B" w:rsidRPr="00760004" w:rsidRDefault="00985E7B" w:rsidP="00985E7B">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6D196F23" w14:textId="77777777" w:rsidR="00985E7B" w:rsidRPr="00760004" w:rsidRDefault="00985E7B" w:rsidP="00985E7B">
      <w:r w:rsidRPr="00760004">
        <w:t>Table</w:t>
      </w:r>
      <w:r w:rsidRPr="00FE2627">
        <w:t xml:space="preserve"> 7.4.3-1</w:t>
      </w:r>
      <w:r>
        <w:t>8</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03C97C44" w14:textId="77777777" w:rsidR="00985E7B" w:rsidRPr="00760004" w:rsidRDefault="00985E7B" w:rsidP="00985E7B">
      <w:pPr>
        <w:pStyle w:val="TH"/>
      </w:pPr>
      <w:r w:rsidRPr="00760004">
        <w:lastRenderedPageBreak/>
        <w:t>Table 7.4.3-18: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77F7B52" w14:textId="77777777" w:rsidTr="00F55453">
        <w:trPr>
          <w:jc w:val="center"/>
        </w:trPr>
        <w:tc>
          <w:tcPr>
            <w:tcW w:w="2693" w:type="dxa"/>
          </w:tcPr>
          <w:p w14:paraId="63B0FB91" w14:textId="77777777" w:rsidR="00985E7B" w:rsidRPr="00760004" w:rsidRDefault="00985E7B" w:rsidP="00F55453">
            <w:pPr>
              <w:pStyle w:val="TAH"/>
            </w:pPr>
            <w:r w:rsidRPr="00760004">
              <w:t>Field name</w:t>
            </w:r>
          </w:p>
        </w:tc>
        <w:tc>
          <w:tcPr>
            <w:tcW w:w="6521" w:type="dxa"/>
          </w:tcPr>
          <w:p w14:paraId="17AFD2BA" w14:textId="77777777" w:rsidR="00985E7B" w:rsidRPr="00760004" w:rsidRDefault="00985E7B" w:rsidP="00F55453">
            <w:pPr>
              <w:pStyle w:val="TAH"/>
            </w:pPr>
            <w:r w:rsidRPr="00760004">
              <w:t>Description</w:t>
            </w:r>
          </w:p>
        </w:tc>
        <w:tc>
          <w:tcPr>
            <w:tcW w:w="708" w:type="dxa"/>
          </w:tcPr>
          <w:p w14:paraId="4F33F65F" w14:textId="77777777" w:rsidR="00985E7B" w:rsidRPr="00760004" w:rsidRDefault="00985E7B" w:rsidP="00F55453">
            <w:pPr>
              <w:pStyle w:val="TAH"/>
            </w:pPr>
            <w:r w:rsidRPr="00760004">
              <w:t>M/C/O</w:t>
            </w:r>
          </w:p>
        </w:tc>
      </w:tr>
      <w:tr w:rsidR="00985E7B" w:rsidRPr="00760004" w14:paraId="27E0BF7F" w14:textId="77777777" w:rsidTr="00F55453">
        <w:trPr>
          <w:jc w:val="center"/>
        </w:trPr>
        <w:tc>
          <w:tcPr>
            <w:tcW w:w="2693" w:type="dxa"/>
          </w:tcPr>
          <w:p w14:paraId="10AAC658" w14:textId="77777777" w:rsidR="00985E7B" w:rsidRPr="00760004" w:rsidRDefault="00985E7B" w:rsidP="00F55453">
            <w:pPr>
              <w:pStyle w:val="TAL"/>
            </w:pPr>
            <w:r w:rsidRPr="00760004">
              <w:t>transactionID</w:t>
            </w:r>
          </w:p>
        </w:tc>
        <w:tc>
          <w:tcPr>
            <w:tcW w:w="6521" w:type="dxa"/>
          </w:tcPr>
          <w:p w14:paraId="0287D160" w14:textId="77777777" w:rsidR="00985E7B" w:rsidRPr="00760004" w:rsidRDefault="00985E7B"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2F77F437" w14:textId="77777777" w:rsidR="00985E7B" w:rsidRPr="00760004" w:rsidRDefault="00985E7B" w:rsidP="00F55453">
            <w:pPr>
              <w:pStyle w:val="TAL"/>
            </w:pPr>
            <w:r w:rsidRPr="00760004">
              <w:t>M</w:t>
            </w:r>
          </w:p>
        </w:tc>
      </w:tr>
      <w:tr w:rsidR="00985E7B" w:rsidRPr="00760004" w14:paraId="66EF6A58" w14:textId="77777777" w:rsidTr="00F55453">
        <w:trPr>
          <w:jc w:val="center"/>
        </w:trPr>
        <w:tc>
          <w:tcPr>
            <w:tcW w:w="2693" w:type="dxa"/>
          </w:tcPr>
          <w:p w14:paraId="741F29A0" w14:textId="77777777" w:rsidR="00985E7B" w:rsidRPr="00760004" w:rsidRDefault="00985E7B" w:rsidP="00F55453">
            <w:pPr>
              <w:pStyle w:val="TAL"/>
            </w:pPr>
            <w:r w:rsidRPr="00760004">
              <w:t>version</w:t>
            </w:r>
          </w:p>
        </w:tc>
        <w:tc>
          <w:tcPr>
            <w:tcW w:w="6521" w:type="dxa"/>
          </w:tcPr>
          <w:p w14:paraId="6A8CCBB2" w14:textId="77777777" w:rsidR="00985E7B" w:rsidRPr="00760004" w:rsidRDefault="00985E7B" w:rsidP="00F55453">
            <w:pPr>
              <w:pStyle w:val="TAL"/>
            </w:pPr>
            <w:r w:rsidRPr="00760004">
              <w:t>The version of MM, to include major and minor version.</w:t>
            </w:r>
          </w:p>
        </w:tc>
        <w:tc>
          <w:tcPr>
            <w:tcW w:w="708" w:type="dxa"/>
          </w:tcPr>
          <w:p w14:paraId="366F4D26" w14:textId="77777777" w:rsidR="00985E7B" w:rsidRPr="00760004" w:rsidRDefault="00985E7B" w:rsidP="00F55453">
            <w:pPr>
              <w:pStyle w:val="TAL"/>
            </w:pPr>
            <w:r w:rsidRPr="00760004">
              <w:t>M</w:t>
            </w:r>
          </w:p>
        </w:tc>
      </w:tr>
      <w:tr w:rsidR="00985E7B" w:rsidRPr="00760004" w14:paraId="50D6B1F6" w14:textId="77777777" w:rsidTr="00F55453">
        <w:trPr>
          <w:jc w:val="center"/>
        </w:trPr>
        <w:tc>
          <w:tcPr>
            <w:tcW w:w="2693" w:type="dxa"/>
          </w:tcPr>
          <w:p w14:paraId="09CF8D03" w14:textId="77777777" w:rsidR="00985E7B" w:rsidRPr="00760004" w:rsidRDefault="00985E7B" w:rsidP="00F55453">
            <w:pPr>
              <w:pStyle w:val="TAL"/>
            </w:pPr>
            <w:r w:rsidRPr="00760004">
              <w:t>contentLocation</w:t>
            </w:r>
          </w:p>
        </w:tc>
        <w:tc>
          <w:tcPr>
            <w:tcW w:w="6521" w:type="dxa"/>
          </w:tcPr>
          <w:p w14:paraId="7A6153CC"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to the MMS Proxy-Relay.</w:t>
            </w:r>
          </w:p>
        </w:tc>
        <w:tc>
          <w:tcPr>
            <w:tcW w:w="708" w:type="dxa"/>
          </w:tcPr>
          <w:p w14:paraId="02D8C3A8" w14:textId="77777777" w:rsidR="00985E7B" w:rsidRPr="00760004" w:rsidRDefault="00985E7B" w:rsidP="00F55453">
            <w:pPr>
              <w:pStyle w:val="TAL"/>
            </w:pPr>
            <w:r w:rsidRPr="00760004">
              <w:t>C</w:t>
            </w:r>
          </w:p>
        </w:tc>
      </w:tr>
      <w:tr w:rsidR="00985E7B" w:rsidRPr="00760004" w14:paraId="38A828F6" w14:textId="77777777" w:rsidTr="00F55453">
        <w:trPr>
          <w:jc w:val="center"/>
        </w:trPr>
        <w:tc>
          <w:tcPr>
            <w:tcW w:w="2693" w:type="dxa"/>
          </w:tcPr>
          <w:p w14:paraId="57761178" w14:textId="77777777" w:rsidR="00985E7B" w:rsidRPr="00760004" w:rsidRDefault="00985E7B" w:rsidP="00F55453">
            <w:pPr>
              <w:pStyle w:val="TAL"/>
            </w:pPr>
            <w:r w:rsidRPr="00760004">
              <w:t>state</w:t>
            </w:r>
          </w:p>
        </w:tc>
        <w:tc>
          <w:tcPr>
            <w:tcW w:w="6521" w:type="dxa"/>
          </w:tcPr>
          <w:p w14:paraId="67891709" w14:textId="77777777" w:rsidR="00985E7B" w:rsidRPr="00760004" w:rsidRDefault="00985E7B" w:rsidP="00F55453">
            <w:pPr>
              <w:pStyle w:val="TAL"/>
            </w:pPr>
            <w:r w:rsidRPr="00760004">
              <w:t>Specifies a MM State value to use in selecting the messages to return. As defined in OMA-</w:t>
            </w:r>
            <w:r>
              <w:t>TS-MMS</w:t>
            </w:r>
            <w:r w:rsidRPr="00760004">
              <w:t>_ENC [39] clause 7.3.33. Include if sent to the MMS Proxy-Relay.</w:t>
            </w:r>
          </w:p>
        </w:tc>
        <w:tc>
          <w:tcPr>
            <w:tcW w:w="708" w:type="dxa"/>
          </w:tcPr>
          <w:p w14:paraId="1145AA6F" w14:textId="77777777" w:rsidR="00985E7B" w:rsidRPr="00760004" w:rsidRDefault="00985E7B" w:rsidP="00F55453">
            <w:pPr>
              <w:pStyle w:val="TAL"/>
            </w:pPr>
            <w:r w:rsidRPr="00760004">
              <w:t>C</w:t>
            </w:r>
          </w:p>
        </w:tc>
      </w:tr>
      <w:tr w:rsidR="00985E7B" w:rsidRPr="00760004" w14:paraId="0923DF91" w14:textId="77777777" w:rsidTr="00F55453">
        <w:trPr>
          <w:jc w:val="center"/>
        </w:trPr>
        <w:tc>
          <w:tcPr>
            <w:tcW w:w="2693" w:type="dxa"/>
          </w:tcPr>
          <w:p w14:paraId="26382788" w14:textId="77777777" w:rsidR="00985E7B" w:rsidRPr="00760004" w:rsidRDefault="00985E7B" w:rsidP="00F55453">
            <w:pPr>
              <w:pStyle w:val="TAL"/>
            </w:pPr>
            <w:r w:rsidRPr="00760004">
              <w:t>flags</w:t>
            </w:r>
          </w:p>
        </w:tc>
        <w:tc>
          <w:tcPr>
            <w:tcW w:w="6521" w:type="dxa"/>
          </w:tcPr>
          <w:p w14:paraId="53514ECB" w14:textId="77777777" w:rsidR="00985E7B" w:rsidRPr="00760004" w:rsidRDefault="00985E7B" w:rsidP="00F55453">
            <w:pPr>
              <w:pStyle w:val="TAL"/>
            </w:pPr>
            <w:r w:rsidRPr="00760004">
              <w:t>Specifies a MM Flags keyword to use in selecting the messages to return in the response. See OMA-</w:t>
            </w:r>
            <w:r>
              <w:t>TS-MMS</w:t>
            </w:r>
            <w:r w:rsidRPr="00760004">
              <w:t>_ENC [39] clause 7.3.32. Include if sent to the MMS Proxy-Relay.</w:t>
            </w:r>
          </w:p>
        </w:tc>
        <w:tc>
          <w:tcPr>
            <w:tcW w:w="708" w:type="dxa"/>
          </w:tcPr>
          <w:p w14:paraId="71489909" w14:textId="77777777" w:rsidR="00985E7B" w:rsidRPr="00760004" w:rsidRDefault="00985E7B" w:rsidP="00F55453">
            <w:pPr>
              <w:pStyle w:val="TAL"/>
            </w:pPr>
            <w:r w:rsidRPr="00760004">
              <w:t>C</w:t>
            </w:r>
          </w:p>
        </w:tc>
      </w:tr>
      <w:tr w:rsidR="00985E7B" w:rsidRPr="00760004" w14:paraId="4835440D" w14:textId="77777777" w:rsidTr="00F55453">
        <w:trPr>
          <w:jc w:val="center"/>
        </w:trPr>
        <w:tc>
          <w:tcPr>
            <w:tcW w:w="2693" w:type="dxa"/>
          </w:tcPr>
          <w:p w14:paraId="4044635D" w14:textId="77777777" w:rsidR="00985E7B" w:rsidRPr="00760004" w:rsidRDefault="00985E7B" w:rsidP="00F55453">
            <w:pPr>
              <w:pStyle w:val="TAL"/>
            </w:pPr>
            <w:r w:rsidRPr="00760004">
              <w:t>start</w:t>
            </w:r>
          </w:p>
        </w:tc>
        <w:tc>
          <w:tcPr>
            <w:tcW w:w="6521" w:type="dxa"/>
          </w:tcPr>
          <w:p w14:paraId="1AA4CEA3" w14:textId="77777777" w:rsidR="00985E7B" w:rsidRPr="00760004" w:rsidRDefault="00985E7B" w:rsidP="00F55453">
            <w:pPr>
              <w:pStyle w:val="TAL"/>
            </w:pPr>
            <w:r w:rsidRPr="00760004">
              <w:t>A number, indicating the index of the first MM of those selected to have information returned in the response. Include if sent to the MMS Proxy-Relay.</w:t>
            </w:r>
          </w:p>
        </w:tc>
        <w:tc>
          <w:tcPr>
            <w:tcW w:w="708" w:type="dxa"/>
          </w:tcPr>
          <w:p w14:paraId="3F98139D" w14:textId="77777777" w:rsidR="00985E7B" w:rsidRPr="00760004" w:rsidRDefault="00985E7B" w:rsidP="00F55453">
            <w:pPr>
              <w:pStyle w:val="TAL"/>
            </w:pPr>
            <w:r w:rsidRPr="00760004">
              <w:t>C</w:t>
            </w:r>
          </w:p>
        </w:tc>
      </w:tr>
      <w:tr w:rsidR="00985E7B" w:rsidRPr="00760004" w14:paraId="2558AB27" w14:textId="77777777" w:rsidTr="00F55453">
        <w:trPr>
          <w:jc w:val="center"/>
        </w:trPr>
        <w:tc>
          <w:tcPr>
            <w:tcW w:w="2693" w:type="dxa"/>
          </w:tcPr>
          <w:p w14:paraId="3E8094A5" w14:textId="77777777" w:rsidR="00985E7B" w:rsidRPr="00760004" w:rsidRDefault="00985E7B" w:rsidP="00F55453">
            <w:pPr>
              <w:pStyle w:val="TAL"/>
            </w:pPr>
            <w:r w:rsidRPr="00760004">
              <w:t>limit</w:t>
            </w:r>
          </w:p>
        </w:tc>
        <w:tc>
          <w:tcPr>
            <w:tcW w:w="6521" w:type="dxa"/>
          </w:tcPr>
          <w:p w14:paraId="65D34353" w14:textId="77777777" w:rsidR="00985E7B" w:rsidRPr="00760004" w:rsidRDefault="00985E7B" w:rsidP="00F55453">
            <w:pPr>
              <w:pStyle w:val="TAL"/>
            </w:pPr>
            <w:r w:rsidRPr="00760004">
              <w:t>A number indicating the maximum number of selected MMs whose information are to be returned in the response.</w:t>
            </w:r>
          </w:p>
          <w:p w14:paraId="74CAA8A2" w14:textId="77777777" w:rsidR="00985E7B" w:rsidRPr="00760004" w:rsidRDefault="00985E7B" w:rsidP="00F55453">
            <w:pPr>
              <w:pStyle w:val="TAL"/>
            </w:pPr>
            <w:r w:rsidRPr="00760004">
              <w:t>If this is absent, information elements from all remaining MMs are to be returned. If this is zero</w:t>
            </w:r>
            <w:r>
              <w:t>,</w:t>
            </w:r>
            <w:r w:rsidRPr="00760004">
              <w:t xml:space="preserve"> then no MM-related information </w:t>
            </w:r>
            <w:proofErr w:type="gramStart"/>
            <w:r w:rsidRPr="00760004">
              <w:t>are</w:t>
            </w:r>
            <w:proofErr w:type="gramEnd"/>
            <w:r w:rsidRPr="00760004">
              <w:t xml:space="preserve"> to be returned. Include if sent to the MMS Proxy-Relay.</w:t>
            </w:r>
          </w:p>
        </w:tc>
        <w:tc>
          <w:tcPr>
            <w:tcW w:w="708" w:type="dxa"/>
          </w:tcPr>
          <w:p w14:paraId="1DB434C2" w14:textId="77777777" w:rsidR="00985E7B" w:rsidRPr="00760004" w:rsidRDefault="00985E7B" w:rsidP="00F55453">
            <w:pPr>
              <w:pStyle w:val="TAL"/>
            </w:pPr>
            <w:r w:rsidRPr="00760004">
              <w:t>C</w:t>
            </w:r>
          </w:p>
        </w:tc>
      </w:tr>
      <w:tr w:rsidR="00985E7B" w:rsidRPr="00760004" w14:paraId="4CA5B0CE" w14:textId="77777777" w:rsidTr="00F55453">
        <w:trPr>
          <w:jc w:val="center"/>
        </w:trPr>
        <w:tc>
          <w:tcPr>
            <w:tcW w:w="2693" w:type="dxa"/>
          </w:tcPr>
          <w:p w14:paraId="55AAC53E" w14:textId="77777777" w:rsidR="00985E7B" w:rsidRPr="00760004" w:rsidRDefault="00985E7B" w:rsidP="00F55453">
            <w:pPr>
              <w:pStyle w:val="TAL"/>
            </w:pPr>
            <w:r w:rsidRPr="00760004">
              <w:t>mMSAttributes</w:t>
            </w:r>
          </w:p>
        </w:tc>
        <w:tc>
          <w:tcPr>
            <w:tcW w:w="6521" w:type="dxa"/>
          </w:tcPr>
          <w:p w14:paraId="135DBFB5" w14:textId="77777777" w:rsidR="00985E7B" w:rsidRPr="00760004" w:rsidRDefault="00985E7B" w:rsidP="00F55453">
            <w:pPr>
              <w:pStyle w:val="TAL"/>
            </w:pPr>
            <w:r w:rsidRPr="00760004">
              <w:t>A list of information elements that should appear in the view for each selected message. Include if sent to the MMS Proxy-Relay.</w:t>
            </w:r>
          </w:p>
        </w:tc>
        <w:tc>
          <w:tcPr>
            <w:tcW w:w="708" w:type="dxa"/>
          </w:tcPr>
          <w:p w14:paraId="0E90309D" w14:textId="77777777" w:rsidR="00985E7B" w:rsidRPr="00760004" w:rsidRDefault="00985E7B" w:rsidP="00F55453">
            <w:pPr>
              <w:pStyle w:val="TAL"/>
            </w:pPr>
            <w:r w:rsidRPr="00760004">
              <w:t>C</w:t>
            </w:r>
          </w:p>
        </w:tc>
      </w:tr>
      <w:tr w:rsidR="00985E7B" w:rsidRPr="00760004" w14:paraId="61D5E3A4" w14:textId="77777777" w:rsidTr="00F55453">
        <w:trPr>
          <w:jc w:val="center"/>
        </w:trPr>
        <w:tc>
          <w:tcPr>
            <w:tcW w:w="2693" w:type="dxa"/>
          </w:tcPr>
          <w:p w14:paraId="0B7CAA67" w14:textId="77777777" w:rsidR="00985E7B" w:rsidRPr="00760004" w:rsidRDefault="00985E7B" w:rsidP="00F55453">
            <w:pPr>
              <w:pStyle w:val="TAL"/>
            </w:pPr>
            <w:r w:rsidRPr="00760004">
              <w:t>mMSTotals</w:t>
            </w:r>
          </w:p>
        </w:tc>
        <w:tc>
          <w:tcPr>
            <w:tcW w:w="6521" w:type="dxa"/>
          </w:tcPr>
          <w:p w14:paraId="48A1E38B" w14:textId="77777777" w:rsidR="00985E7B" w:rsidRPr="00760004" w:rsidRDefault="00985E7B" w:rsidP="00F55453">
            <w:pPr>
              <w:pStyle w:val="TAL"/>
            </w:pPr>
            <w:r w:rsidRPr="00760004">
              <w:t>Indicates a request for or the actual count of messages currently stored in the MM</w:t>
            </w:r>
            <w:r>
              <w:t>Box.</w:t>
            </w:r>
            <w:r w:rsidRPr="00760004">
              <w:t xml:space="preserve"> The values given in OMA-</w:t>
            </w:r>
            <w:r>
              <w:t>TS-MMS</w:t>
            </w:r>
            <w:r w:rsidRPr="00760004">
              <w:t>_ENC [39] clause 7.3.62. shall be encoded as follows: “Yes” = True, “No” = False. Include if sent to the MMS Proxy-Relay.</w:t>
            </w:r>
          </w:p>
        </w:tc>
        <w:tc>
          <w:tcPr>
            <w:tcW w:w="708" w:type="dxa"/>
          </w:tcPr>
          <w:p w14:paraId="05A33932" w14:textId="77777777" w:rsidR="00985E7B" w:rsidRPr="00760004" w:rsidRDefault="00985E7B" w:rsidP="00F55453">
            <w:pPr>
              <w:pStyle w:val="TAL"/>
            </w:pPr>
            <w:r w:rsidRPr="00760004">
              <w:t>C</w:t>
            </w:r>
          </w:p>
        </w:tc>
      </w:tr>
      <w:tr w:rsidR="00985E7B" w:rsidRPr="00760004" w14:paraId="0D1FEFD5" w14:textId="77777777" w:rsidTr="00F55453">
        <w:trPr>
          <w:jc w:val="center"/>
        </w:trPr>
        <w:tc>
          <w:tcPr>
            <w:tcW w:w="2693" w:type="dxa"/>
          </w:tcPr>
          <w:p w14:paraId="658AF86C" w14:textId="77777777" w:rsidR="00985E7B" w:rsidRPr="00760004" w:rsidRDefault="00985E7B" w:rsidP="00F55453">
            <w:pPr>
              <w:pStyle w:val="TAL"/>
            </w:pPr>
            <w:r w:rsidRPr="00760004">
              <w:t>mMSQuotas</w:t>
            </w:r>
          </w:p>
        </w:tc>
        <w:tc>
          <w:tcPr>
            <w:tcW w:w="6521" w:type="dxa"/>
          </w:tcPr>
          <w:p w14:paraId="1F692C04" w14:textId="77777777" w:rsidR="00985E7B" w:rsidRPr="00760004" w:rsidRDefault="00985E7B" w:rsidP="00F55453">
            <w:pPr>
              <w:pStyle w:val="TAL"/>
            </w:pPr>
            <w:r w:rsidRPr="00760004">
              <w:t>Indicates a request for or the actual quotas for the user's MMBox in messages or bytes. The values given in OMA-</w:t>
            </w:r>
            <w:r>
              <w:t>TS-MMS</w:t>
            </w:r>
            <w:r w:rsidRPr="00760004">
              <w:t>_ENC [39] clause 7.3.36. shall be encoded as follows: “Yes” = True, “No” = False. Include if sent to the MMS Proxy-Relay.</w:t>
            </w:r>
          </w:p>
        </w:tc>
        <w:tc>
          <w:tcPr>
            <w:tcW w:w="708" w:type="dxa"/>
          </w:tcPr>
          <w:p w14:paraId="20CA54B2" w14:textId="77777777" w:rsidR="00985E7B" w:rsidRPr="00760004" w:rsidRDefault="00985E7B" w:rsidP="00F55453">
            <w:pPr>
              <w:pStyle w:val="TAL"/>
            </w:pPr>
            <w:r w:rsidRPr="00760004">
              <w:t>C</w:t>
            </w:r>
          </w:p>
        </w:tc>
      </w:tr>
    </w:tbl>
    <w:p w14:paraId="1D407694" w14:textId="77777777" w:rsidR="00985E7B" w:rsidRPr="00760004" w:rsidRDefault="00985E7B" w:rsidP="00985E7B">
      <w:pPr>
        <w:pStyle w:val="B1"/>
      </w:pPr>
    </w:p>
    <w:p w14:paraId="4D11C815" w14:textId="77777777" w:rsidR="00985E7B" w:rsidRPr="00760004" w:rsidRDefault="00985E7B" w:rsidP="00985E7B">
      <w:pPr>
        <w:pStyle w:val="berschrift4"/>
      </w:pPr>
      <w:bookmarkStart w:id="390" w:name="_Toc176122623"/>
      <w:bookmarkStart w:id="391" w:name="_Toc200829925"/>
      <w:r w:rsidRPr="00760004">
        <w:t>7.4.3.19</w:t>
      </w:r>
      <w:r w:rsidRPr="00760004">
        <w:tab/>
        <w:t>MMSMBoxViewResponse</w:t>
      </w:r>
      <w:bookmarkEnd w:id="390"/>
      <w:bookmarkEnd w:id="391"/>
    </w:p>
    <w:p w14:paraId="3E35AFEF" w14:textId="77777777" w:rsidR="00985E7B" w:rsidRPr="00760004" w:rsidRDefault="00985E7B" w:rsidP="00985E7B">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2CAB49A7" w14:textId="77777777" w:rsidR="00985E7B" w:rsidRPr="00760004" w:rsidRDefault="00985E7B" w:rsidP="00985E7B">
      <w:r w:rsidRPr="00760004">
        <w:t>Table</w:t>
      </w:r>
      <w:r w:rsidRPr="00FE2627">
        <w:t xml:space="preserve"> 7.4.3-1</w:t>
      </w:r>
      <w:r>
        <w:t>9</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42355FBD" w14:textId="77777777" w:rsidR="00985E7B" w:rsidRPr="00760004" w:rsidRDefault="00985E7B" w:rsidP="00985E7B">
      <w:pPr>
        <w:pStyle w:val="TH"/>
      </w:pPr>
      <w:r w:rsidRPr="00760004">
        <w:lastRenderedPageBreak/>
        <w:t>Table 7.4.3-19: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4CA2B46B" w14:textId="77777777" w:rsidTr="00F55453">
        <w:trPr>
          <w:jc w:val="center"/>
        </w:trPr>
        <w:tc>
          <w:tcPr>
            <w:tcW w:w="2693" w:type="dxa"/>
          </w:tcPr>
          <w:p w14:paraId="14A6A7DC" w14:textId="77777777" w:rsidR="00985E7B" w:rsidRPr="00760004" w:rsidRDefault="00985E7B" w:rsidP="00F55453">
            <w:pPr>
              <w:pStyle w:val="TAH"/>
            </w:pPr>
            <w:r w:rsidRPr="00760004">
              <w:t>Field name</w:t>
            </w:r>
          </w:p>
        </w:tc>
        <w:tc>
          <w:tcPr>
            <w:tcW w:w="6521" w:type="dxa"/>
          </w:tcPr>
          <w:p w14:paraId="5882605D" w14:textId="77777777" w:rsidR="00985E7B" w:rsidRPr="00760004" w:rsidRDefault="00985E7B" w:rsidP="00F55453">
            <w:pPr>
              <w:pStyle w:val="TAH"/>
            </w:pPr>
            <w:r w:rsidRPr="00760004">
              <w:t>Description</w:t>
            </w:r>
          </w:p>
        </w:tc>
        <w:tc>
          <w:tcPr>
            <w:tcW w:w="708" w:type="dxa"/>
          </w:tcPr>
          <w:p w14:paraId="1CB7A787" w14:textId="77777777" w:rsidR="00985E7B" w:rsidRPr="00760004" w:rsidRDefault="00985E7B" w:rsidP="00F55453">
            <w:pPr>
              <w:pStyle w:val="TAH"/>
            </w:pPr>
            <w:r w:rsidRPr="00760004">
              <w:t>M/C/O</w:t>
            </w:r>
          </w:p>
        </w:tc>
      </w:tr>
      <w:tr w:rsidR="00985E7B" w:rsidRPr="00760004" w14:paraId="53862CC0" w14:textId="77777777" w:rsidTr="00F55453">
        <w:trPr>
          <w:jc w:val="center"/>
        </w:trPr>
        <w:tc>
          <w:tcPr>
            <w:tcW w:w="2693" w:type="dxa"/>
          </w:tcPr>
          <w:p w14:paraId="18F04690" w14:textId="77777777" w:rsidR="00985E7B" w:rsidRPr="00760004" w:rsidRDefault="00985E7B" w:rsidP="00F55453">
            <w:pPr>
              <w:pStyle w:val="TAL"/>
            </w:pPr>
            <w:r w:rsidRPr="00760004">
              <w:t>version</w:t>
            </w:r>
          </w:p>
        </w:tc>
        <w:tc>
          <w:tcPr>
            <w:tcW w:w="6521" w:type="dxa"/>
          </w:tcPr>
          <w:p w14:paraId="54CFC60C" w14:textId="77777777" w:rsidR="00985E7B" w:rsidRPr="00760004" w:rsidRDefault="00985E7B" w:rsidP="00F55453">
            <w:pPr>
              <w:pStyle w:val="TAL"/>
            </w:pPr>
            <w:r w:rsidRPr="00760004">
              <w:t>The version of MM, to include major and minor version.</w:t>
            </w:r>
          </w:p>
        </w:tc>
        <w:tc>
          <w:tcPr>
            <w:tcW w:w="708" w:type="dxa"/>
          </w:tcPr>
          <w:p w14:paraId="41ED9BFE" w14:textId="77777777" w:rsidR="00985E7B" w:rsidRPr="00760004" w:rsidRDefault="00985E7B" w:rsidP="00F55453">
            <w:pPr>
              <w:pStyle w:val="TAL"/>
            </w:pPr>
            <w:r w:rsidRPr="00760004">
              <w:t>M</w:t>
            </w:r>
          </w:p>
        </w:tc>
      </w:tr>
      <w:tr w:rsidR="00985E7B" w:rsidRPr="00760004" w14:paraId="7658CA7C" w14:textId="77777777" w:rsidTr="00F55453">
        <w:trPr>
          <w:jc w:val="center"/>
        </w:trPr>
        <w:tc>
          <w:tcPr>
            <w:tcW w:w="2693" w:type="dxa"/>
          </w:tcPr>
          <w:p w14:paraId="5D6F948B" w14:textId="77777777" w:rsidR="00985E7B" w:rsidRPr="00760004" w:rsidRDefault="00985E7B" w:rsidP="00F55453">
            <w:pPr>
              <w:pStyle w:val="TAL"/>
            </w:pPr>
            <w:r w:rsidRPr="00760004">
              <w:t>responseStatus</w:t>
            </w:r>
          </w:p>
        </w:tc>
        <w:tc>
          <w:tcPr>
            <w:tcW w:w="6521" w:type="dxa"/>
          </w:tcPr>
          <w:p w14:paraId="1CA28DB0" w14:textId="77777777" w:rsidR="00985E7B" w:rsidRPr="00760004" w:rsidRDefault="00985E7B" w:rsidP="00F55453">
            <w:pPr>
              <w:pStyle w:val="TAL"/>
            </w:pPr>
            <w:r w:rsidRPr="00760004">
              <w:t>MMS specific status.</w:t>
            </w:r>
          </w:p>
        </w:tc>
        <w:tc>
          <w:tcPr>
            <w:tcW w:w="708" w:type="dxa"/>
          </w:tcPr>
          <w:p w14:paraId="23224FB6" w14:textId="77777777" w:rsidR="00985E7B" w:rsidRPr="00760004" w:rsidRDefault="00985E7B" w:rsidP="00F55453">
            <w:pPr>
              <w:pStyle w:val="TAL"/>
            </w:pPr>
            <w:r w:rsidRPr="00760004">
              <w:t>M</w:t>
            </w:r>
          </w:p>
        </w:tc>
      </w:tr>
      <w:tr w:rsidR="00985E7B" w:rsidRPr="00760004" w14:paraId="4E2074E9" w14:textId="77777777" w:rsidTr="00F55453">
        <w:trPr>
          <w:jc w:val="center"/>
        </w:trPr>
        <w:tc>
          <w:tcPr>
            <w:tcW w:w="2693" w:type="dxa"/>
          </w:tcPr>
          <w:p w14:paraId="475D014A" w14:textId="77777777" w:rsidR="00985E7B" w:rsidRPr="00760004" w:rsidRDefault="00985E7B" w:rsidP="00F55453">
            <w:pPr>
              <w:pStyle w:val="TAL"/>
            </w:pPr>
            <w:r w:rsidRPr="00760004">
              <w:t>responseStatusText</w:t>
            </w:r>
          </w:p>
        </w:tc>
        <w:tc>
          <w:tcPr>
            <w:tcW w:w="6521" w:type="dxa"/>
          </w:tcPr>
          <w:p w14:paraId="560752AB" w14:textId="77777777" w:rsidR="00985E7B" w:rsidRPr="00760004" w:rsidRDefault="00985E7B" w:rsidP="00F55453">
            <w:pPr>
              <w:pStyle w:val="TAL"/>
            </w:pPr>
            <w:r w:rsidRPr="00760004">
              <w:t>Text that qualifies the Response Status. As defined in OMA-</w:t>
            </w:r>
            <w:r>
              <w:t>TS-MMS</w:t>
            </w:r>
            <w:r w:rsidRPr="00760004">
              <w:t>_ENC [39] clause 7.3.49.</w:t>
            </w:r>
          </w:p>
        </w:tc>
        <w:tc>
          <w:tcPr>
            <w:tcW w:w="708" w:type="dxa"/>
          </w:tcPr>
          <w:p w14:paraId="71FB3B57" w14:textId="77777777" w:rsidR="00985E7B" w:rsidRPr="00760004" w:rsidRDefault="00985E7B" w:rsidP="00F55453">
            <w:pPr>
              <w:pStyle w:val="TAL"/>
            </w:pPr>
            <w:r w:rsidRPr="00760004">
              <w:t>C</w:t>
            </w:r>
          </w:p>
        </w:tc>
      </w:tr>
      <w:tr w:rsidR="00985E7B" w:rsidRPr="00760004" w14:paraId="0D72C9CA" w14:textId="77777777" w:rsidTr="00F55453">
        <w:trPr>
          <w:jc w:val="center"/>
        </w:trPr>
        <w:tc>
          <w:tcPr>
            <w:tcW w:w="2693" w:type="dxa"/>
          </w:tcPr>
          <w:p w14:paraId="4E31F5AC" w14:textId="77777777" w:rsidR="00985E7B" w:rsidRPr="00760004" w:rsidRDefault="00985E7B" w:rsidP="00F55453">
            <w:pPr>
              <w:pStyle w:val="TAL"/>
            </w:pPr>
            <w:r w:rsidRPr="00760004">
              <w:t>contentLocation</w:t>
            </w:r>
          </w:p>
        </w:tc>
        <w:tc>
          <w:tcPr>
            <w:tcW w:w="6521" w:type="dxa"/>
          </w:tcPr>
          <w:p w14:paraId="6DAA97F4"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t>TS-MMS</w:t>
            </w:r>
            <w:r w:rsidRPr="00760004">
              <w:t>_ENC [39] clause 7.3.10. Include if sent by the MMS Proxy-Relay.</w:t>
            </w:r>
          </w:p>
        </w:tc>
        <w:tc>
          <w:tcPr>
            <w:tcW w:w="708" w:type="dxa"/>
          </w:tcPr>
          <w:p w14:paraId="44946EFD" w14:textId="77777777" w:rsidR="00985E7B" w:rsidRPr="00760004" w:rsidRDefault="00985E7B" w:rsidP="00F55453">
            <w:pPr>
              <w:pStyle w:val="TAL"/>
            </w:pPr>
            <w:r w:rsidRPr="00760004">
              <w:t>C</w:t>
            </w:r>
          </w:p>
        </w:tc>
      </w:tr>
      <w:tr w:rsidR="00985E7B" w:rsidRPr="00760004" w14:paraId="662E3D69" w14:textId="77777777" w:rsidTr="00F55453">
        <w:trPr>
          <w:jc w:val="center"/>
        </w:trPr>
        <w:tc>
          <w:tcPr>
            <w:tcW w:w="2693" w:type="dxa"/>
          </w:tcPr>
          <w:p w14:paraId="07B3F0C0" w14:textId="77777777" w:rsidR="00985E7B" w:rsidRPr="00760004" w:rsidRDefault="00985E7B" w:rsidP="00F55453">
            <w:pPr>
              <w:pStyle w:val="TAL"/>
            </w:pPr>
            <w:r w:rsidRPr="00760004">
              <w:t>state</w:t>
            </w:r>
          </w:p>
        </w:tc>
        <w:tc>
          <w:tcPr>
            <w:tcW w:w="6521" w:type="dxa"/>
          </w:tcPr>
          <w:p w14:paraId="1D27A93A" w14:textId="77777777" w:rsidR="00985E7B" w:rsidRPr="00760004" w:rsidRDefault="00985E7B" w:rsidP="00F55453">
            <w:pPr>
              <w:pStyle w:val="TAL"/>
            </w:pPr>
            <w:r w:rsidRPr="00760004">
              <w:t>Specifies a MM State value to use in selecting the messages to return. As defined in OMA-</w:t>
            </w:r>
            <w:r>
              <w:t>TS-MMS</w:t>
            </w:r>
            <w:r w:rsidRPr="00760004">
              <w:t>_ENC [39] clause 7.3.33. Include if sent by the MMS Proxy-Relay.</w:t>
            </w:r>
          </w:p>
        </w:tc>
        <w:tc>
          <w:tcPr>
            <w:tcW w:w="708" w:type="dxa"/>
          </w:tcPr>
          <w:p w14:paraId="1593E7BF" w14:textId="77777777" w:rsidR="00985E7B" w:rsidRPr="00760004" w:rsidRDefault="00985E7B" w:rsidP="00F55453">
            <w:pPr>
              <w:pStyle w:val="TAL"/>
            </w:pPr>
            <w:r w:rsidRPr="00760004">
              <w:t>C</w:t>
            </w:r>
          </w:p>
        </w:tc>
      </w:tr>
      <w:tr w:rsidR="00985E7B" w:rsidRPr="00760004" w14:paraId="6153AEE8" w14:textId="77777777" w:rsidTr="00F55453">
        <w:trPr>
          <w:jc w:val="center"/>
        </w:trPr>
        <w:tc>
          <w:tcPr>
            <w:tcW w:w="2693" w:type="dxa"/>
          </w:tcPr>
          <w:p w14:paraId="16F6D9BC" w14:textId="77777777" w:rsidR="00985E7B" w:rsidRPr="00760004" w:rsidRDefault="00985E7B" w:rsidP="00F55453">
            <w:pPr>
              <w:pStyle w:val="TAL"/>
            </w:pPr>
            <w:r w:rsidRPr="00760004">
              <w:t>flags</w:t>
            </w:r>
          </w:p>
        </w:tc>
        <w:tc>
          <w:tcPr>
            <w:tcW w:w="6521" w:type="dxa"/>
          </w:tcPr>
          <w:p w14:paraId="170BCD0D" w14:textId="77777777" w:rsidR="00985E7B" w:rsidRPr="00760004" w:rsidRDefault="00985E7B" w:rsidP="00F55453">
            <w:pPr>
              <w:pStyle w:val="TAL"/>
            </w:pPr>
            <w:r w:rsidRPr="00760004">
              <w:t>Specifies a MM Flags keyword to use in selecting the messages to return in the response. See OMA-</w:t>
            </w:r>
            <w:r>
              <w:t>TS-MMS</w:t>
            </w:r>
            <w:r w:rsidRPr="00760004">
              <w:t>_ENC [39] clause 7.3.32. Include if sent by the MMS Proxy-Relay.</w:t>
            </w:r>
          </w:p>
        </w:tc>
        <w:tc>
          <w:tcPr>
            <w:tcW w:w="708" w:type="dxa"/>
          </w:tcPr>
          <w:p w14:paraId="3AC637B3" w14:textId="77777777" w:rsidR="00985E7B" w:rsidRPr="00760004" w:rsidRDefault="00985E7B" w:rsidP="00F55453">
            <w:pPr>
              <w:pStyle w:val="TAL"/>
            </w:pPr>
            <w:r w:rsidRPr="00760004">
              <w:t>C</w:t>
            </w:r>
          </w:p>
        </w:tc>
      </w:tr>
      <w:tr w:rsidR="00985E7B" w:rsidRPr="00760004" w14:paraId="67F9C1A0" w14:textId="77777777" w:rsidTr="00F55453">
        <w:trPr>
          <w:jc w:val="center"/>
        </w:trPr>
        <w:tc>
          <w:tcPr>
            <w:tcW w:w="2693" w:type="dxa"/>
          </w:tcPr>
          <w:p w14:paraId="6269F529" w14:textId="77777777" w:rsidR="00985E7B" w:rsidRPr="00760004" w:rsidRDefault="00985E7B" w:rsidP="00F55453">
            <w:pPr>
              <w:pStyle w:val="TAL"/>
            </w:pPr>
            <w:r w:rsidRPr="00760004">
              <w:t>start</w:t>
            </w:r>
          </w:p>
        </w:tc>
        <w:tc>
          <w:tcPr>
            <w:tcW w:w="6521" w:type="dxa"/>
          </w:tcPr>
          <w:p w14:paraId="15EF21E7" w14:textId="77777777" w:rsidR="00985E7B" w:rsidRPr="00760004" w:rsidRDefault="00985E7B" w:rsidP="00F55453">
            <w:pPr>
              <w:pStyle w:val="TAL"/>
            </w:pPr>
            <w:r w:rsidRPr="00760004">
              <w:t>A number, indicating the index of the first MM of those selected to have information returned in the response. Include if sent by the MMS Proxy-Relay.</w:t>
            </w:r>
          </w:p>
        </w:tc>
        <w:tc>
          <w:tcPr>
            <w:tcW w:w="708" w:type="dxa"/>
          </w:tcPr>
          <w:p w14:paraId="11F46600" w14:textId="77777777" w:rsidR="00985E7B" w:rsidRPr="00760004" w:rsidRDefault="00985E7B" w:rsidP="00F55453">
            <w:pPr>
              <w:pStyle w:val="TAL"/>
            </w:pPr>
            <w:r w:rsidRPr="00760004">
              <w:t>C</w:t>
            </w:r>
          </w:p>
        </w:tc>
      </w:tr>
      <w:tr w:rsidR="00985E7B" w:rsidRPr="00760004" w14:paraId="03AB7A87" w14:textId="77777777" w:rsidTr="00F55453">
        <w:trPr>
          <w:jc w:val="center"/>
        </w:trPr>
        <w:tc>
          <w:tcPr>
            <w:tcW w:w="2693" w:type="dxa"/>
          </w:tcPr>
          <w:p w14:paraId="7385F6BB" w14:textId="77777777" w:rsidR="00985E7B" w:rsidRPr="00760004" w:rsidRDefault="00985E7B" w:rsidP="00F55453">
            <w:pPr>
              <w:pStyle w:val="TAL"/>
            </w:pPr>
            <w:r w:rsidRPr="00760004">
              <w:t>limit</w:t>
            </w:r>
          </w:p>
        </w:tc>
        <w:tc>
          <w:tcPr>
            <w:tcW w:w="6521" w:type="dxa"/>
          </w:tcPr>
          <w:p w14:paraId="75575B71" w14:textId="77777777" w:rsidR="00985E7B" w:rsidRPr="00760004" w:rsidRDefault="00985E7B" w:rsidP="00F55453">
            <w:pPr>
              <w:pStyle w:val="TAL"/>
            </w:pPr>
            <w:r w:rsidRPr="00760004">
              <w:t>A number indicating the maximum number of selected MMs whose information are to be returned in the response.</w:t>
            </w:r>
          </w:p>
          <w:p w14:paraId="335BF377" w14:textId="77777777" w:rsidR="00985E7B" w:rsidRPr="00760004" w:rsidRDefault="00985E7B" w:rsidP="00F55453">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w:t>
            </w:r>
            <w:proofErr w:type="gramStart"/>
            <w:r w:rsidRPr="00760004">
              <w:t>are</w:t>
            </w:r>
            <w:proofErr w:type="gramEnd"/>
            <w:r w:rsidRPr="00760004">
              <w:t xml:space="preserve"> to be returned. Include if sent by the MMS Proxy-Relay.</w:t>
            </w:r>
          </w:p>
        </w:tc>
        <w:tc>
          <w:tcPr>
            <w:tcW w:w="708" w:type="dxa"/>
          </w:tcPr>
          <w:p w14:paraId="6997E7FB" w14:textId="77777777" w:rsidR="00985E7B" w:rsidRPr="00760004" w:rsidRDefault="00985E7B" w:rsidP="00F55453">
            <w:pPr>
              <w:pStyle w:val="TAL"/>
            </w:pPr>
            <w:r w:rsidRPr="00760004">
              <w:t>C</w:t>
            </w:r>
          </w:p>
        </w:tc>
      </w:tr>
      <w:tr w:rsidR="00985E7B" w:rsidRPr="00760004" w14:paraId="5EE2D942" w14:textId="77777777" w:rsidTr="00F55453">
        <w:trPr>
          <w:jc w:val="center"/>
        </w:trPr>
        <w:tc>
          <w:tcPr>
            <w:tcW w:w="2693" w:type="dxa"/>
          </w:tcPr>
          <w:p w14:paraId="6488478F" w14:textId="77777777" w:rsidR="00985E7B" w:rsidRPr="00760004" w:rsidRDefault="00985E7B" w:rsidP="00F55453">
            <w:pPr>
              <w:pStyle w:val="TAL"/>
            </w:pPr>
            <w:r w:rsidRPr="00760004">
              <w:t>mMSAttributes</w:t>
            </w:r>
          </w:p>
        </w:tc>
        <w:tc>
          <w:tcPr>
            <w:tcW w:w="6521" w:type="dxa"/>
          </w:tcPr>
          <w:p w14:paraId="5B2E33D5" w14:textId="77777777" w:rsidR="00985E7B" w:rsidRPr="00760004" w:rsidRDefault="00985E7B" w:rsidP="00F55453">
            <w:pPr>
              <w:pStyle w:val="TAL"/>
            </w:pPr>
            <w:r w:rsidRPr="00760004">
              <w:t>A list of information elements that should appear in the view for each selected message. Include if sent by the MMS Proxy-Relay.</w:t>
            </w:r>
          </w:p>
        </w:tc>
        <w:tc>
          <w:tcPr>
            <w:tcW w:w="708" w:type="dxa"/>
          </w:tcPr>
          <w:p w14:paraId="16874806" w14:textId="77777777" w:rsidR="00985E7B" w:rsidRPr="00760004" w:rsidRDefault="00985E7B" w:rsidP="00F55453">
            <w:pPr>
              <w:pStyle w:val="TAL"/>
            </w:pPr>
            <w:r w:rsidRPr="00760004">
              <w:t>C</w:t>
            </w:r>
          </w:p>
        </w:tc>
      </w:tr>
      <w:tr w:rsidR="00985E7B" w:rsidRPr="00760004" w14:paraId="44480216" w14:textId="77777777" w:rsidTr="00F55453">
        <w:trPr>
          <w:jc w:val="center"/>
        </w:trPr>
        <w:tc>
          <w:tcPr>
            <w:tcW w:w="2693" w:type="dxa"/>
          </w:tcPr>
          <w:p w14:paraId="3FB592F7" w14:textId="77777777" w:rsidR="00985E7B" w:rsidRPr="00760004" w:rsidRDefault="00985E7B" w:rsidP="00F55453">
            <w:pPr>
              <w:pStyle w:val="TAL"/>
            </w:pPr>
            <w:r w:rsidRPr="00760004">
              <w:t>mMSTotals</w:t>
            </w:r>
          </w:p>
        </w:tc>
        <w:tc>
          <w:tcPr>
            <w:tcW w:w="6521" w:type="dxa"/>
          </w:tcPr>
          <w:p w14:paraId="33D3ED57" w14:textId="77777777" w:rsidR="00985E7B" w:rsidRPr="00760004" w:rsidRDefault="00985E7B" w:rsidP="00F55453">
            <w:pPr>
              <w:pStyle w:val="TAL"/>
            </w:pPr>
            <w:r w:rsidRPr="00760004">
              <w:t>Indicates a request for or the actual count of messages currently stored in the MM</w:t>
            </w:r>
            <w:r>
              <w:t>Box.</w:t>
            </w:r>
            <w:r w:rsidRPr="00760004">
              <w:t xml:space="preserve"> The values given in OMA-</w:t>
            </w:r>
            <w:r>
              <w:t>TS-MMS</w:t>
            </w:r>
            <w:r w:rsidRPr="00760004">
              <w:t>_ENC [39] clause 7.3.62. shall be encoded as follows: “Yes” = True, “No” = False. Include if sent by the MMS Proxy-Relay.</w:t>
            </w:r>
          </w:p>
        </w:tc>
        <w:tc>
          <w:tcPr>
            <w:tcW w:w="708" w:type="dxa"/>
          </w:tcPr>
          <w:p w14:paraId="6444F3C0" w14:textId="77777777" w:rsidR="00985E7B" w:rsidRPr="00760004" w:rsidRDefault="00985E7B" w:rsidP="00F55453">
            <w:pPr>
              <w:pStyle w:val="TAL"/>
            </w:pPr>
            <w:r w:rsidRPr="00760004">
              <w:t>C</w:t>
            </w:r>
          </w:p>
        </w:tc>
      </w:tr>
      <w:tr w:rsidR="00985E7B" w:rsidRPr="00760004" w14:paraId="13C31166" w14:textId="77777777" w:rsidTr="00F55453">
        <w:trPr>
          <w:jc w:val="center"/>
        </w:trPr>
        <w:tc>
          <w:tcPr>
            <w:tcW w:w="2693" w:type="dxa"/>
          </w:tcPr>
          <w:p w14:paraId="1984F111" w14:textId="77777777" w:rsidR="00985E7B" w:rsidRPr="00760004" w:rsidRDefault="00985E7B" w:rsidP="00F55453">
            <w:pPr>
              <w:pStyle w:val="TAL"/>
            </w:pPr>
            <w:r w:rsidRPr="00760004">
              <w:t>mMSQuotas</w:t>
            </w:r>
          </w:p>
        </w:tc>
        <w:tc>
          <w:tcPr>
            <w:tcW w:w="6521" w:type="dxa"/>
          </w:tcPr>
          <w:p w14:paraId="1C20E24F" w14:textId="77777777" w:rsidR="00985E7B" w:rsidRPr="00760004" w:rsidRDefault="00985E7B" w:rsidP="00F55453">
            <w:pPr>
              <w:pStyle w:val="TAL"/>
            </w:pPr>
            <w:r w:rsidRPr="00760004">
              <w:t>Indicates a request for or the actual quotas for the user's MMBox in messages or bytes. The values given in OMA-</w:t>
            </w:r>
            <w:r>
              <w:t>TS-MMS</w:t>
            </w:r>
            <w:r w:rsidRPr="00760004">
              <w:t>_ENC [39] clause 7.3.36. shall be encoded as follows: “Yes” = True, “No” = False. Include if sent by the MMS Proxy-Relay.</w:t>
            </w:r>
          </w:p>
        </w:tc>
        <w:tc>
          <w:tcPr>
            <w:tcW w:w="708" w:type="dxa"/>
          </w:tcPr>
          <w:p w14:paraId="3496AEF7" w14:textId="77777777" w:rsidR="00985E7B" w:rsidRPr="00760004" w:rsidRDefault="00985E7B" w:rsidP="00F55453">
            <w:pPr>
              <w:pStyle w:val="TAL"/>
            </w:pPr>
            <w:r w:rsidRPr="00760004">
              <w:t>C</w:t>
            </w:r>
          </w:p>
        </w:tc>
      </w:tr>
      <w:tr w:rsidR="00985E7B" w:rsidRPr="00760004" w14:paraId="6A7EA131" w14:textId="77777777" w:rsidTr="00F55453">
        <w:trPr>
          <w:jc w:val="center"/>
        </w:trPr>
        <w:tc>
          <w:tcPr>
            <w:tcW w:w="2693" w:type="dxa"/>
          </w:tcPr>
          <w:p w14:paraId="3D7F3D76" w14:textId="77777777" w:rsidR="00985E7B" w:rsidRPr="00760004" w:rsidRDefault="00985E7B" w:rsidP="00F55453">
            <w:pPr>
              <w:pStyle w:val="TAL"/>
            </w:pPr>
            <w:r w:rsidRPr="00760004">
              <w:t>mMBoxDescription</w:t>
            </w:r>
          </w:p>
        </w:tc>
        <w:tc>
          <w:tcPr>
            <w:tcW w:w="6521" w:type="dxa"/>
          </w:tcPr>
          <w:p w14:paraId="5565B5AD" w14:textId="77777777" w:rsidR="00985E7B" w:rsidRPr="00760004" w:rsidRDefault="00985E7B" w:rsidP="00F55453">
            <w:pPr>
              <w:pStyle w:val="TAL"/>
            </w:pPr>
            <w:r w:rsidRPr="00760004">
              <w:t xml:space="preserve">The MMBox description PDU as defined in 7.4.3.20 corresponds to the </w:t>
            </w:r>
            <w:proofErr w:type="gramStart"/>
            <w:r w:rsidRPr="00760004">
              <w:t>particular MM.</w:t>
            </w:r>
            <w:proofErr w:type="gramEnd"/>
          </w:p>
        </w:tc>
        <w:tc>
          <w:tcPr>
            <w:tcW w:w="708" w:type="dxa"/>
          </w:tcPr>
          <w:p w14:paraId="39F79792" w14:textId="77777777" w:rsidR="00985E7B" w:rsidRPr="00760004" w:rsidRDefault="00985E7B" w:rsidP="00F55453">
            <w:pPr>
              <w:pStyle w:val="TAL"/>
            </w:pPr>
            <w:r w:rsidRPr="00760004">
              <w:t>M</w:t>
            </w:r>
          </w:p>
        </w:tc>
      </w:tr>
    </w:tbl>
    <w:p w14:paraId="16FAB6E2" w14:textId="77777777" w:rsidR="00985E7B" w:rsidRPr="00760004" w:rsidRDefault="00985E7B" w:rsidP="00985E7B"/>
    <w:p w14:paraId="2B46CD07" w14:textId="77777777" w:rsidR="00985E7B" w:rsidRPr="00760004" w:rsidRDefault="00985E7B" w:rsidP="00985E7B">
      <w:pPr>
        <w:pStyle w:val="berschrift4"/>
      </w:pPr>
      <w:bookmarkStart w:id="392" w:name="_Toc176122624"/>
      <w:bookmarkStart w:id="393" w:name="_Toc200829926"/>
      <w:r w:rsidRPr="00760004">
        <w:t>7.4.3.20</w:t>
      </w:r>
      <w:r w:rsidRPr="00760004">
        <w:tab/>
        <w:t>MMBoxDescription</w:t>
      </w:r>
      <w:bookmarkEnd w:id="392"/>
      <w:bookmarkEnd w:id="393"/>
    </w:p>
    <w:p w14:paraId="56343F9D" w14:textId="77777777" w:rsidR="00985E7B" w:rsidRPr="00760004" w:rsidRDefault="00985E7B" w:rsidP="00985E7B">
      <w:r w:rsidRPr="00760004">
        <w:t>The MMBoxDescription used in MMSMBoxViewResponse and MMSMBoxUpload records is defined in table 7.4.3-20.</w:t>
      </w:r>
    </w:p>
    <w:p w14:paraId="2D793B1C" w14:textId="77777777" w:rsidR="00985E7B" w:rsidRPr="00760004" w:rsidRDefault="00985E7B" w:rsidP="00985E7B">
      <w:pPr>
        <w:pStyle w:val="TH"/>
      </w:pPr>
      <w:r w:rsidRPr="00760004">
        <w:lastRenderedPageBreak/>
        <w:t>Table 7.4.3-20: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6F216A66" w14:textId="77777777" w:rsidTr="00F55453">
        <w:trPr>
          <w:jc w:val="center"/>
        </w:trPr>
        <w:tc>
          <w:tcPr>
            <w:tcW w:w="2693" w:type="dxa"/>
          </w:tcPr>
          <w:p w14:paraId="1EDD692E" w14:textId="77777777" w:rsidR="00985E7B" w:rsidRPr="00760004" w:rsidRDefault="00985E7B" w:rsidP="00F55453">
            <w:pPr>
              <w:pStyle w:val="TAH"/>
            </w:pPr>
            <w:r w:rsidRPr="00760004">
              <w:t>Field name</w:t>
            </w:r>
          </w:p>
        </w:tc>
        <w:tc>
          <w:tcPr>
            <w:tcW w:w="6521" w:type="dxa"/>
          </w:tcPr>
          <w:p w14:paraId="2F18D28B" w14:textId="77777777" w:rsidR="00985E7B" w:rsidRPr="00760004" w:rsidRDefault="00985E7B" w:rsidP="00F55453">
            <w:pPr>
              <w:pStyle w:val="TAH"/>
            </w:pPr>
            <w:r w:rsidRPr="00760004">
              <w:t>Description</w:t>
            </w:r>
          </w:p>
        </w:tc>
        <w:tc>
          <w:tcPr>
            <w:tcW w:w="708" w:type="dxa"/>
          </w:tcPr>
          <w:p w14:paraId="6651E740" w14:textId="77777777" w:rsidR="00985E7B" w:rsidRPr="00760004" w:rsidRDefault="00985E7B" w:rsidP="00F55453">
            <w:pPr>
              <w:pStyle w:val="TAH"/>
            </w:pPr>
            <w:r w:rsidRPr="00760004">
              <w:t>M/C/O</w:t>
            </w:r>
          </w:p>
        </w:tc>
      </w:tr>
      <w:tr w:rsidR="00985E7B" w:rsidRPr="00760004" w14:paraId="5D47B7B7" w14:textId="77777777" w:rsidTr="00F55453">
        <w:trPr>
          <w:jc w:val="center"/>
        </w:trPr>
        <w:tc>
          <w:tcPr>
            <w:tcW w:w="2693" w:type="dxa"/>
          </w:tcPr>
          <w:p w14:paraId="6FFBB753" w14:textId="77777777" w:rsidR="00985E7B" w:rsidRPr="00760004" w:rsidRDefault="00985E7B" w:rsidP="00F55453">
            <w:pPr>
              <w:pStyle w:val="TAL"/>
            </w:pPr>
            <w:r w:rsidRPr="00760004">
              <w:t>contentLocation</w:t>
            </w:r>
          </w:p>
        </w:tc>
        <w:tc>
          <w:tcPr>
            <w:tcW w:w="6521" w:type="dxa"/>
          </w:tcPr>
          <w:p w14:paraId="26B4D720" w14:textId="77777777" w:rsidR="00985E7B" w:rsidRPr="00760004" w:rsidRDefault="00985E7B" w:rsidP="00F55453">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by the MMS Proxy-Relay.</w:t>
            </w:r>
          </w:p>
        </w:tc>
        <w:tc>
          <w:tcPr>
            <w:tcW w:w="708" w:type="dxa"/>
          </w:tcPr>
          <w:p w14:paraId="02ADB6BA" w14:textId="77777777" w:rsidR="00985E7B" w:rsidRPr="00760004" w:rsidRDefault="00985E7B" w:rsidP="00F55453">
            <w:pPr>
              <w:pStyle w:val="TAL"/>
            </w:pPr>
            <w:r w:rsidRPr="00760004">
              <w:t>C</w:t>
            </w:r>
          </w:p>
        </w:tc>
      </w:tr>
      <w:tr w:rsidR="00985E7B" w:rsidRPr="00760004" w14:paraId="73F389C4" w14:textId="77777777" w:rsidTr="00F55453">
        <w:trPr>
          <w:jc w:val="center"/>
        </w:trPr>
        <w:tc>
          <w:tcPr>
            <w:tcW w:w="2693" w:type="dxa"/>
          </w:tcPr>
          <w:p w14:paraId="235FBF87" w14:textId="77777777" w:rsidR="00985E7B" w:rsidRPr="00760004" w:rsidRDefault="00985E7B" w:rsidP="00F55453">
            <w:pPr>
              <w:pStyle w:val="TAL"/>
            </w:pPr>
            <w:r w:rsidRPr="00760004">
              <w:t>messageID</w:t>
            </w:r>
          </w:p>
        </w:tc>
        <w:tc>
          <w:tcPr>
            <w:tcW w:w="6521" w:type="dxa"/>
          </w:tcPr>
          <w:p w14:paraId="2B435292" w14:textId="77777777" w:rsidR="00985E7B" w:rsidRPr="00760004" w:rsidRDefault="00985E7B" w:rsidP="00F55453">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t>TS-MMS</w:t>
            </w:r>
            <w:r w:rsidRPr="00760004">
              <w:t>_ENC [39] clause 7.3.29. Include if sent by the MMS Proxy-Relay.</w:t>
            </w:r>
          </w:p>
        </w:tc>
        <w:tc>
          <w:tcPr>
            <w:tcW w:w="708" w:type="dxa"/>
          </w:tcPr>
          <w:p w14:paraId="50C36B2D" w14:textId="77777777" w:rsidR="00985E7B" w:rsidRPr="00760004" w:rsidRDefault="00985E7B" w:rsidP="00F55453">
            <w:pPr>
              <w:pStyle w:val="TAL"/>
            </w:pPr>
            <w:r w:rsidRPr="00760004">
              <w:t>C</w:t>
            </w:r>
          </w:p>
        </w:tc>
      </w:tr>
      <w:tr w:rsidR="00985E7B" w:rsidRPr="00760004" w14:paraId="056A642E" w14:textId="77777777" w:rsidTr="00F55453">
        <w:trPr>
          <w:jc w:val="center"/>
        </w:trPr>
        <w:tc>
          <w:tcPr>
            <w:tcW w:w="2693" w:type="dxa"/>
          </w:tcPr>
          <w:p w14:paraId="60F91E09" w14:textId="77777777" w:rsidR="00985E7B" w:rsidRPr="00760004" w:rsidRDefault="00985E7B" w:rsidP="00F55453">
            <w:pPr>
              <w:pStyle w:val="TAL"/>
            </w:pPr>
            <w:r w:rsidRPr="00760004">
              <w:t>state</w:t>
            </w:r>
          </w:p>
        </w:tc>
        <w:tc>
          <w:tcPr>
            <w:tcW w:w="6521" w:type="dxa"/>
          </w:tcPr>
          <w:p w14:paraId="50022698" w14:textId="77777777" w:rsidR="00985E7B" w:rsidRPr="00760004" w:rsidRDefault="00985E7B" w:rsidP="00F55453">
            <w:pPr>
              <w:pStyle w:val="TAL"/>
            </w:pPr>
            <w:r w:rsidRPr="00760004">
              <w:t>Identifies the value of the MM State associated with a MM to be stored or stored MM. Include for the MMS View Confirm. Include for the MMS View Request if provided by the target. As defined in OMA-</w:t>
            </w:r>
            <w:r>
              <w:t>TS-MMS</w:t>
            </w:r>
            <w:r w:rsidRPr="00760004">
              <w:t>_ENC [39] clause 7.3.33. Include if sent by the MMS Proxy-Relay.</w:t>
            </w:r>
          </w:p>
        </w:tc>
        <w:tc>
          <w:tcPr>
            <w:tcW w:w="708" w:type="dxa"/>
          </w:tcPr>
          <w:p w14:paraId="7D8F8190" w14:textId="77777777" w:rsidR="00985E7B" w:rsidRPr="00760004" w:rsidRDefault="00985E7B" w:rsidP="00F55453">
            <w:pPr>
              <w:pStyle w:val="TAL"/>
            </w:pPr>
            <w:r w:rsidRPr="00760004">
              <w:t>C</w:t>
            </w:r>
          </w:p>
        </w:tc>
      </w:tr>
      <w:tr w:rsidR="00985E7B" w:rsidRPr="00760004" w14:paraId="19DDA7FD" w14:textId="77777777" w:rsidTr="00F55453">
        <w:trPr>
          <w:jc w:val="center"/>
        </w:trPr>
        <w:tc>
          <w:tcPr>
            <w:tcW w:w="2693" w:type="dxa"/>
          </w:tcPr>
          <w:p w14:paraId="5D91FDB8" w14:textId="77777777" w:rsidR="00985E7B" w:rsidRPr="00760004" w:rsidRDefault="00985E7B" w:rsidP="00F55453">
            <w:pPr>
              <w:pStyle w:val="TAL"/>
            </w:pPr>
            <w:r w:rsidRPr="00760004">
              <w:t>flags</w:t>
            </w:r>
          </w:p>
        </w:tc>
        <w:tc>
          <w:tcPr>
            <w:tcW w:w="6521" w:type="dxa"/>
          </w:tcPr>
          <w:p w14:paraId="44BF60D9" w14:textId="77777777" w:rsidR="00985E7B" w:rsidRPr="00760004" w:rsidRDefault="00985E7B" w:rsidP="00F55453">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7CF338F9" w14:textId="77777777" w:rsidR="00985E7B" w:rsidRPr="00760004" w:rsidRDefault="00985E7B" w:rsidP="00F55453">
            <w:pPr>
              <w:pStyle w:val="TAL"/>
            </w:pPr>
            <w:r w:rsidRPr="00760004">
              <w:t>C</w:t>
            </w:r>
          </w:p>
        </w:tc>
      </w:tr>
      <w:tr w:rsidR="00985E7B" w:rsidRPr="00760004" w14:paraId="79B80DC0" w14:textId="77777777" w:rsidTr="00F55453">
        <w:trPr>
          <w:jc w:val="center"/>
        </w:trPr>
        <w:tc>
          <w:tcPr>
            <w:tcW w:w="2693" w:type="dxa"/>
          </w:tcPr>
          <w:p w14:paraId="67824E61" w14:textId="77777777" w:rsidR="00985E7B" w:rsidRPr="00760004" w:rsidRDefault="00985E7B" w:rsidP="00F55453">
            <w:pPr>
              <w:pStyle w:val="TAL"/>
            </w:pPr>
            <w:r w:rsidRPr="00760004">
              <w:t>dateTime</w:t>
            </w:r>
          </w:p>
        </w:tc>
        <w:tc>
          <w:tcPr>
            <w:tcW w:w="6521" w:type="dxa"/>
          </w:tcPr>
          <w:p w14:paraId="0D05C54B" w14:textId="77777777" w:rsidR="00985E7B" w:rsidRPr="00760004" w:rsidRDefault="00985E7B" w:rsidP="00F55453">
            <w:pPr>
              <w:pStyle w:val="TAL"/>
            </w:pPr>
            <w:r w:rsidRPr="00760004">
              <w:t>Date and Time when the MM request was detected. Include if sent by the MMS Proxy-Relay.</w:t>
            </w:r>
          </w:p>
        </w:tc>
        <w:tc>
          <w:tcPr>
            <w:tcW w:w="708" w:type="dxa"/>
          </w:tcPr>
          <w:p w14:paraId="316E90DC" w14:textId="77777777" w:rsidR="00985E7B" w:rsidRPr="00760004" w:rsidRDefault="00985E7B" w:rsidP="00F55453">
            <w:pPr>
              <w:pStyle w:val="TAL"/>
            </w:pPr>
            <w:r w:rsidRPr="00760004">
              <w:t>C</w:t>
            </w:r>
          </w:p>
        </w:tc>
      </w:tr>
      <w:tr w:rsidR="00985E7B" w:rsidRPr="00760004" w14:paraId="3BCCF2B7" w14:textId="77777777" w:rsidTr="00F55453">
        <w:trPr>
          <w:jc w:val="center"/>
        </w:trPr>
        <w:tc>
          <w:tcPr>
            <w:tcW w:w="2693" w:type="dxa"/>
          </w:tcPr>
          <w:p w14:paraId="24F48A0B" w14:textId="77777777" w:rsidR="00985E7B" w:rsidRPr="00760004" w:rsidRDefault="00985E7B" w:rsidP="00F55453">
            <w:pPr>
              <w:pStyle w:val="TAL"/>
            </w:pPr>
            <w:r w:rsidRPr="00760004">
              <w:t>originatingMMSParty</w:t>
            </w:r>
          </w:p>
        </w:tc>
        <w:tc>
          <w:tcPr>
            <w:tcW w:w="6521" w:type="dxa"/>
          </w:tcPr>
          <w:p w14:paraId="5460953F" w14:textId="77777777" w:rsidR="00985E7B" w:rsidRPr="00760004" w:rsidRDefault="00985E7B" w:rsidP="00F55453">
            <w:pPr>
              <w:pStyle w:val="TAL"/>
            </w:pPr>
            <w:r w:rsidRPr="00760004">
              <w:t>ID(s) of the originating party in one or more of the formats described in 7.4.2.1</w:t>
            </w:r>
          </w:p>
          <w:p w14:paraId="184A7625"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7BA31E43" w14:textId="77777777" w:rsidR="00985E7B" w:rsidRPr="00760004" w:rsidRDefault="00985E7B" w:rsidP="00F55453">
            <w:pPr>
              <w:pStyle w:val="TAL"/>
            </w:pPr>
            <w:r w:rsidRPr="00760004">
              <w:t>C</w:t>
            </w:r>
          </w:p>
        </w:tc>
      </w:tr>
      <w:tr w:rsidR="00985E7B" w:rsidRPr="00760004" w14:paraId="37CC4DFA" w14:textId="77777777" w:rsidTr="00F55453">
        <w:trPr>
          <w:jc w:val="center"/>
        </w:trPr>
        <w:tc>
          <w:tcPr>
            <w:tcW w:w="2693" w:type="dxa"/>
          </w:tcPr>
          <w:p w14:paraId="4088326B" w14:textId="77777777" w:rsidR="00985E7B" w:rsidRPr="00760004" w:rsidRDefault="00985E7B" w:rsidP="00F55453">
            <w:pPr>
              <w:pStyle w:val="TAL"/>
            </w:pPr>
            <w:r w:rsidRPr="00760004">
              <w:t>terminatingMMSParty</w:t>
            </w:r>
          </w:p>
        </w:tc>
        <w:tc>
          <w:tcPr>
            <w:tcW w:w="6521" w:type="dxa"/>
          </w:tcPr>
          <w:p w14:paraId="440307D7" w14:textId="77777777" w:rsidR="00985E7B" w:rsidRPr="00760004" w:rsidRDefault="00985E7B" w:rsidP="00F55453">
            <w:pPr>
              <w:pStyle w:val="TAL"/>
            </w:pPr>
            <w:r w:rsidRPr="00760004">
              <w:t>ID(s) of the terminating party in one or more of the formats described in 7.4.2.1</w:t>
            </w:r>
          </w:p>
          <w:p w14:paraId="43509C32" w14:textId="77777777" w:rsidR="00985E7B" w:rsidRPr="00760004" w:rsidRDefault="00985E7B"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068502E2" w14:textId="77777777" w:rsidR="00985E7B" w:rsidRPr="00760004" w:rsidRDefault="00985E7B" w:rsidP="00F55453">
            <w:pPr>
              <w:pStyle w:val="TAL"/>
            </w:pPr>
            <w:r w:rsidRPr="00760004">
              <w:t>C</w:t>
            </w:r>
          </w:p>
        </w:tc>
      </w:tr>
      <w:tr w:rsidR="00985E7B" w:rsidRPr="00760004" w14:paraId="51217A55" w14:textId="77777777" w:rsidTr="00F55453">
        <w:trPr>
          <w:jc w:val="center"/>
        </w:trPr>
        <w:tc>
          <w:tcPr>
            <w:tcW w:w="2693" w:type="dxa"/>
          </w:tcPr>
          <w:p w14:paraId="33D83A4D" w14:textId="77777777" w:rsidR="00985E7B" w:rsidRPr="00760004" w:rsidRDefault="00985E7B" w:rsidP="00F55453">
            <w:pPr>
              <w:pStyle w:val="TAL"/>
            </w:pPr>
            <w:r w:rsidRPr="00760004">
              <w:t>cCRecipients</w:t>
            </w:r>
          </w:p>
        </w:tc>
        <w:tc>
          <w:tcPr>
            <w:tcW w:w="6521" w:type="dxa"/>
          </w:tcPr>
          <w:p w14:paraId="09416495" w14:textId="77777777" w:rsidR="00985E7B" w:rsidRPr="00760004" w:rsidRDefault="00985E7B" w:rsidP="00F55453">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2CBC5BFB" w14:textId="77777777" w:rsidR="00985E7B" w:rsidRPr="00760004" w:rsidRDefault="00985E7B" w:rsidP="00F55453">
            <w:pPr>
              <w:pStyle w:val="TAL"/>
            </w:pPr>
            <w:r w:rsidRPr="00760004">
              <w:t>C</w:t>
            </w:r>
          </w:p>
        </w:tc>
      </w:tr>
      <w:tr w:rsidR="00985E7B" w:rsidRPr="00760004" w14:paraId="235BE609" w14:textId="77777777" w:rsidTr="00F55453">
        <w:trPr>
          <w:jc w:val="center"/>
        </w:trPr>
        <w:tc>
          <w:tcPr>
            <w:tcW w:w="2693" w:type="dxa"/>
          </w:tcPr>
          <w:p w14:paraId="0C5EFA08" w14:textId="77777777" w:rsidR="00985E7B" w:rsidRPr="00760004" w:rsidRDefault="00985E7B" w:rsidP="00F55453">
            <w:pPr>
              <w:pStyle w:val="TAL"/>
            </w:pPr>
            <w:r w:rsidRPr="00760004">
              <w:t>bCCRecipients</w:t>
            </w:r>
          </w:p>
        </w:tc>
        <w:tc>
          <w:tcPr>
            <w:tcW w:w="6521" w:type="dxa"/>
          </w:tcPr>
          <w:p w14:paraId="32AAAEA4" w14:textId="77777777" w:rsidR="00985E7B" w:rsidRPr="00760004" w:rsidRDefault="00985E7B" w:rsidP="00F55453">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58FAAA16" w14:textId="77777777" w:rsidR="00985E7B" w:rsidRPr="00760004" w:rsidRDefault="00985E7B" w:rsidP="00F55453">
            <w:pPr>
              <w:pStyle w:val="TAL"/>
            </w:pPr>
            <w:r w:rsidRPr="00760004">
              <w:t>C</w:t>
            </w:r>
          </w:p>
        </w:tc>
      </w:tr>
      <w:tr w:rsidR="00985E7B" w:rsidRPr="00760004" w14:paraId="36AF15BD" w14:textId="77777777" w:rsidTr="00F55453">
        <w:trPr>
          <w:jc w:val="center"/>
        </w:trPr>
        <w:tc>
          <w:tcPr>
            <w:tcW w:w="2693" w:type="dxa"/>
          </w:tcPr>
          <w:p w14:paraId="1794AB28" w14:textId="77777777" w:rsidR="00985E7B" w:rsidRPr="00760004" w:rsidRDefault="00985E7B" w:rsidP="00F55453">
            <w:pPr>
              <w:pStyle w:val="TAL"/>
            </w:pPr>
            <w:r w:rsidRPr="00760004">
              <w:t>messageClass</w:t>
            </w:r>
          </w:p>
        </w:tc>
        <w:tc>
          <w:tcPr>
            <w:tcW w:w="6521" w:type="dxa"/>
          </w:tcPr>
          <w:p w14:paraId="3D76E6BD" w14:textId="77777777" w:rsidR="00985E7B" w:rsidRPr="00760004" w:rsidRDefault="00985E7B" w:rsidP="00F55453">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157EA5E6" w14:textId="77777777" w:rsidR="00985E7B" w:rsidRPr="00760004" w:rsidRDefault="00985E7B" w:rsidP="00F55453">
            <w:pPr>
              <w:pStyle w:val="TAL"/>
            </w:pPr>
            <w:r w:rsidRPr="00760004">
              <w:t>C</w:t>
            </w:r>
          </w:p>
        </w:tc>
      </w:tr>
      <w:tr w:rsidR="00985E7B" w:rsidRPr="00760004" w14:paraId="51CD9E2E" w14:textId="77777777" w:rsidTr="00F55453">
        <w:trPr>
          <w:jc w:val="center"/>
        </w:trPr>
        <w:tc>
          <w:tcPr>
            <w:tcW w:w="2693" w:type="dxa"/>
          </w:tcPr>
          <w:p w14:paraId="75E1BB70" w14:textId="77777777" w:rsidR="00985E7B" w:rsidRPr="00760004" w:rsidRDefault="00985E7B" w:rsidP="00F55453">
            <w:pPr>
              <w:pStyle w:val="TAL"/>
            </w:pPr>
            <w:r w:rsidRPr="00760004">
              <w:t>subject</w:t>
            </w:r>
          </w:p>
        </w:tc>
        <w:tc>
          <w:tcPr>
            <w:tcW w:w="6521" w:type="dxa"/>
          </w:tcPr>
          <w:p w14:paraId="6FE0B856" w14:textId="77777777" w:rsidR="00985E7B" w:rsidRPr="00760004" w:rsidRDefault="00985E7B" w:rsidP="00F55453">
            <w:pPr>
              <w:pStyle w:val="TAL"/>
            </w:pPr>
            <w:r w:rsidRPr="00760004">
              <w:t>The subject of the MM. Include if sent by the MMS Proxy-Relay.</w:t>
            </w:r>
          </w:p>
        </w:tc>
        <w:tc>
          <w:tcPr>
            <w:tcW w:w="708" w:type="dxa"/>
          </w:tcPr>
          <w:p w14:paraId="1B0CB6CD" w14:textId="77777777" w:rsidR="00985E7B" w:rsidRPr="00760004" w:rsidRDefault="00985E7B" w:rsidP="00F55453">
            <w:pPr>
              <w:pStyle w:val="TAL"/>
            </w:pPr>
            <w:r w:rsidRPr="00760004">
              <w:t>C</w:t>
            </w:r>
          </w:p>
        </w:tc>
      </w:tr>
      <w:tr w:rsidR="00985E7B" w:rsidRPr="00760004" w14:paraId="1925D8B7" w14:textId="77777777" w:rsidTr="00F55453">
        <w:trPr>
          <w:jc w:val="center"/>
        </w:trPr>
        <w:tc>
          <w:tcPr>
            <w:tcW w:w="2693" w:type="dxa"/>
          </w:tcPr>
          <w:p w14:paraId="583A1E08" w14:textId="77777777" w:rsidR="00985E7B" w:rsidRPr="00760004" w:rsidRDefault="00985E7B" w:rsidP="00F55453">
            <w:pPr>
              <w:pStyle w:val="TAL"/>
            </w:pPr>
            <w:r w:rsidRPr="00760004">
              <w:t>priority</w:t>
            </w:r>
          </w:p>
        </w:tc>
        <w:tc>
          <w:tcPr>
            <w:tcW w:w="6521" w:type="dxa"/>
          </w:tcPr>
          <w:p w14:paraId="489EF225" w14:textId="77777777" w:rsidR="00985E7B" w:rsidRPr="00760004" w:rsidRDefault="00985E7B" w:rsidP="00F55453">
            <w:pPr>
              <w:pStyle w:val="TAL"/>
            </w:pPr>
            <w:r w:rsidRPr="00760004">
              <w:t>Priority of the MM assigned by the originator MMS Client. Reported if sent by the target. Include if sent by the MMS Proxy-Relay.</w:t>
            </w:r>
          </w:p>
        </w:tc>
        <w:tc>
          <w:tcPr>
            <w:tcW w:w="708" w:type="dxa"/>
          </w:tcPr>
          <w:p w14:paraId="14BC5C19" w14:textId="77777777" w:rsidR="00985E7B" w:rsidRPr="00760004" w:rsidRDefault="00985E7B" w:rsidP="00F55453">
            <w:pPr>
              <w:pStyle w:val="TAL"/>
            </w:pPr>
            <w:r w:rsidRPr="00760004">
              <w:t>C</w:t>
            </w:r>
          </w:p>
        </w:tc>
      </w:tr>
      <w:tr w:rsidR="00985E7B" w:rsidRPr="00760004" w14:paraId="6128EBA9" w14:textId="77777777" w:rsidTr="00F55453">
        <w:trPr>
          <w:jc w:val="center"/>
        </w:trPr>
        <w:tc>
          <w:tcPr>
            <w:tcW w:w="2693" w:type="dxa"/>
          </w:tcPr>
          <w:p w14:paraId="5BF7AFB5" w14:textId="77777777" w:rsidR="00985E7B" w:rsidRPr="00760004" w:rsidRDefault="00985E7B" w:rsidP="00F55453">
            <w:pPr>
              <w:pStyle w:val="TAL"/>
            </w:pPr>
            <w:r w:rsidRPr="00760004">
              <w:t>deliveryTime</w:t>
            </w:r>
          </w:p>
        </w:tc>
        <w:tc>
          <w:tcPr>
            <w:tcW w:w="6521" w:type="dxa"/>
          </w:tcPr>
          <w:p w14:paraId="481C9AAE" w14:textId="77777777" w:rsidR="00985E7B" w:rsidRPr="00760004" w:rsidRDefault="00985E7B" w:rsidP="00F55453">
            <w:pPr>
              <w:pStyle w:val="TAL"/>
            </w:pPr>
            <w:r w:rsidRPr="00760004">
              <w:t xml:space="preserve">Date and </w:t>
            </w:r>
            <w:proofErr w:type="gramStart"/>
            <w:r w:rsidRPr="00760004">
              <w:t>Time</w:t>
            </w:r>
            <w:proofErr w:type="gramEnd"/>
            <w:r w:rsidRPr="00760004">
              <w:t xml:space="preserve"> of delivery. Include if sent by the MMS Proxy-Relay.</w:t>
            </w:r>
          </w:p>
        </w:tc>
        <w:tc>
          <w:tcPr>
            <w:tcW w:w="708" w:type="dxa"/>
          </w:tcPr>
          <w:p w14:paraId="0C66DC95" w14:textId="77777777" w:rsidR="00985E7B" w:rsidRPr="00760004" w:rsidRDefault="00985E7B" w:rsidP="00F55453">
            <w:pPr>
              <w:pStyle w:val="TAL"/>
            </w:pPr>
            <w:r w:rsidRPr="00760004">
              <w:t>C</w:t>
            </w:r>
          </w:p>
        </w:tc>
      </w:tr>
    </w:tbl>
    <w:p w14:paraId="79E5A0B0" w14:textId="77777777" w:rsidR="00985E7B" w:rsidRPr="00760004" w:rsidRDefault="00985E7B" w:rsidP="00985E7B"/>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4576E52E" w14:textId="77777777" w:rsidTr="00F55453">
        <w:trPr>
          <w:jc w:val="center"/>
        </w:trPr>
        <w:tc>
          <w:tcPr>
            <w:tcW w:w="2693" w:type="dxa"/>
          </w:tcPr>
          <w:p w14:paraId="79526829" w14:textId="77777777" w:rsidR="00985E7B" w:rsidRPr="00760004" w:rsidRDefault="00985E7B" w:rsidP="00F55453">
            <w:pPr>
              <w:pStyle w:val="TAL"/>
            </w:pPr>
            <w:r w:rsidRPr="00760004">
              <w:lastRenderedPageBreak/>
              <w:t>readReport</w:t>
            </w:r>
          </w:p>
        </w:tc>
        <w:tc>
          <w:tcPr>
            <w:tcW w:w="6521" w:type="dxa"/>
          </w:tcPr>
          <w:p w14:paraId="6972E035" w14:textId="77777777" w:rsidR="00985E7B" w:rsidRPr="00760004" w:rsidRDefault="00985E7B" w:rsidP="00F55453">
            <w:pPr>
              <w:pStyle w:val="TAL"/>
            </w:pPr>
            <w:r w:rsidRPr="00760004">
              <w:t>Specifies whether the originator MMS UE requests a read report from each recipient. The values given in OMA-</w:t>
            </w:r>
            <w:r>
              <w:t>TS-MMS</w:t>
            </w:r>
            <w:r w:rsidRPr="00760004">
              <w:t>_ENC [39] clause 7.3.37. shall be encoded as follows: “Yes” = True, “No” = False. Include if sent by the MMS Proxy-Relay.</w:t>
            </w:r>
          </w:p>
        </w:tc>
        <w:tc>
          <w:tcPr>
            <w:tcW w:w="708" w:type="dxa"/>
          </w:tcPr>
          <w:p w14:paraId="77104012" w14:textId="77777777" w:rsidR="00985E7B" w:rsidRPr="00760004" w:rsidRDefault="00985E7B" w:rsidP="00F55453">
            <w:pPr>
              <w:pStyle w:val="TAL"/>
            </w:pPr>
            <w:r w:rsidRPr="00760004">
              <w:t>C</w:t>
            </w:r>
          </w:p>
        </w:tc>
      </w:tr>
      <w:tr w:rsidR="00985E7B" w:rsidRPr="00760004" w14:paraId="0FC1082D" w14:textId="77777777" w:rsidTr="00F55453">
        <w:trPr>
          <w:jc w:val="center"/>
        </w:trPr>
        <w:tc>
          <w:tcPr>
            <w:tcW w:w="2693" w:type="dxa"/>
          </w:tcPr>
          <w:p w14:paraId="7D42EC40" w14:textId="77777777" w:rsidR="00985E7B" w:rsidRPr="00760004" w:rsidRDefault="00985E7B" w:rsidP="00F55453">
            <w:pPr>
              <w:pStyle w:val="TAL"/>
            </w:pPr>
            <w:r w:rsidRPr="00760004">
              <w:t>messageSize</w:t>
            </w:r>
          </w:p>
        </w:tc>
        <w:tc>
          <w:tcPr>
            <w:tcW w:w="6521" w:type="dxa"/>
          </w:tcPr>
          <w:p w14:paraId="0B6E4B97" w14:textId="77777777" w:rsidR="00985E7B" w:rsidRPr="00760004" w:rsidRDefault="00985E7B" w:rsidP="00F55453">
            <w:pPr>
              <w:pStyle w:val="TAL"/>
            </w:pPr>
            <w:r w:rsidRPr="00760004">
              <w:t>Specifies the size of the MM that was viewed or uploaded. Specified in bytes. Include if sent by the MMS Proxy-Relay.</w:t>
            </w:r>
          </w:p>
        </w:tc>
        <w:tc>
          <w:tcPr>
            <w:tcW w:w="708" w:type="dxa"/>
          </w:tcPr>
          <w:p w14:paraId="2156888B" w14:textId="77777777" w:rsidR="00985E7B" w:rsidRPr="00760004" w:rsidRDefault="00985E7B" w:rsidP="00F55453">
            <w:pPr>
              <w:pStyle w:val="TAL"/>
            </w:pPr>
            <w:r w:rsidRPr="00760004">
              <w:t>C</w:t>
            </w:r>
          </w:p>
        </w:tc>
      </w:tr>
      <w:tr w:rsidR="00985E7B" w:rsidRPr="00760004" w14:paraId="5C35F931" w14:textId="77777777" w:rsidTr="00F55453">
        <w:trPr>
          <w:jc w:val="center"/>
        </w:trPr>
        <w:tc>
          <w:tcPr>
            <w:tcW w:w="2693" w:type="dxa"/>
          </w:tcPr>
          <w:p w14:paraId="7B636B5A" w14:textId="77777777" w:rsidR="00985E7B" w:rsidRPr="00760004" w:rsidRDefault="00985E7B" w:rsidP="00F55453">
            <w:pPr>
              <w:pStyle w:val="TAL"/>
            </w:pPr>
            <w:r w:rsidRPr="00760004">
              <w:t>replyCharging</w:t>
            </w:r>
          </w:p>
        </w:tc>
        <w:tc>
          <w:tcPr>
            <w:tcW w:w="6521" w:type="dxa"/>
          </w:tcPr>
          <w:p w14:paraId="301A6710" w14:textId="77777777" w:rsidR="00985E7B" w:rsidRPr="00760004" w:rsidRDefault="00985E7B" w:rsidP="00F55453">
            <w:pPr>
              <w:pStyle w:val="TAL"/>
            </w:pPr>
            <w:r w:rsidRPr="00760004">
              <w:t xml:space="preserve">If this field is present its value is set to “accepted” or “accepted text only” and the MMS-version-value of the M-Notification.ind PDU is higher than 1.0, this header field will indicate that a reply to this </w:t>
            </w:r>
            <w:proofErr w:type="gramStart"/>
            <w:r w:rsidRPr="00760004">
              <w:t>particular MM</w:t>
            </w:r>
            <w:proofErr w:type="gramEnd"/>
            <w:r w:rsidRPr="00760004">
              <w:t xml:space="preserve"> is free of charge for the recipient.</w:t>
            </w:r>
          </w:p>
          <w:p w14:paraId="7FF0A4F4" w14:textId="77777777" w:rsidR="00985E7B" w:rsidRPr="00760004" w:rsidRDefault="00985E7B" w:rsidP="00F55453">
            <w:pPr>
              <w:pStyle w:val="TAL"/>
            </w:pPr>
            <w:r w:rsidRPr="00760004">
              <w:t>If the Reply-Charging service is offered and the request for reply-charging has been accepted by the MMS service provider the value of this header field SHALL be set to “accepted” or “accepted text only”.</w:t>
            </w:r>
          </w:p>
          <w:p w14:paraId="4DF5242B" w14:textId="77777777" w:rsidR="00985E7B" w:rsidRPr="00760004" w:rsidRDefault="00985E7B" w:rsidP="00F55453">
            <w:pPr>
              <w:pStyle w:val="TAL"/>
            </w:pPr>
            <w:r w:rsidRPr="00760004">
              <w:t>See OMA-</w:t>
            </w:r>
            <w:r>
              <w:t>TS-MMS</w:t>
            </w:r>
            <w:r w:rsidRPr="00760004">
              <w:t>_ENC [39] clause 7.3.43. Include if sent by the MMS Proxy-Relay.</w:t>
            </w:r>
          </w:p>
        </w:tc>
        <w:tc>
          <w:tcPr>
            <w:tcW w:w="708" w:type="dxa"/>
          </w:tcPr>
          <w:p w14:paraId="50796574" w14:textId="77777777" w:rsidR="00985E7B" w:rsidRPr="00760004" w:rsidRDefault="00985E7B" w:rsidP="00F55453">
            <w:pPr>
              <w:pStyle w:val="TAL"/>
            </w:pPr>
            <w:r w:rsidRPr="00760004">
              <w:t>C</w:t>
            </w:r>
          </w:p>
        </w:tc>
      </w:tr>
      <w:tr w:rsidR="00985E7B" w:rsidRPr="00760004" w14:paraId="3C0A271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DA5B5C7" w14:textId="77777777" w:rsidR="00985E7B" w:rsidRPr="00760004" w:rsidRDefault="00985E7B" w:rsidP="00F55453">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93B591F" w14:textId="77777777" w:rsidR="00985E7B" w:rsidRPr="00760004" w:rsidRDefault="00985E7B" w:rsidP="00F55453">
            <w:pPr>
              <w:pStyle w:val="TAL"/>
            </w:pPr>
            <w:r w:rsidRPr="00760004">
              <w:t>Address of the MMS Client that forwarded or previously sent the message. along with a sequence number and timestamp.</w:t>
            </w:r>
          </w:p>
          <w:p w14:paraId="74D7058D" w14:textId="77777777" w:rsidR="00985E7B" w:rsidRPr="00760004" w:rsidRDefault="00985E7B" w:rsidP="00F55453">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7FCE5D5" w14:textId="77777777" w:rsidR="00985E7B" w:rsidRPr="00760004" w:rsidRDefault="00985E7B" w:rsidP="00F55453">
            <w:pPr>
              <w:pStyle w:val="TAL"/>
            </w:pPr>
            <w:r w:rsidRPr="00760004">
              <w:t>C</w:t>
            </w:r>
          </w:p>
        </w:tc>
      </w:tr>
      <w:tr w:rsidR="00985E7B" w:rsidRPr="00760004" w14:paraId="2E7D6F0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C89BFC5" w14:textId="77777777" w:rsidR="00985E7B" w:rsidRPr="00760004" w:rsidRDefault="00985E7B" w:rsidP="00F55453">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7B8EC76C" w14:textId="77777777" w:rsidR="00985E7B" w:rsidRPr="00760004" w:rsidRDefault="00985E7B" w:rsidP="00F55453">
            <w:pPr>
              <w:pStyle w:val="TAL"/>
            </w:pPr>
            <w:r w:rsidRPr="00760004">
              <w:t xml:space="preserve">Date/Time MM was previously </w:t>
            </w:r>
            <w:proofErr w:type="gramStart"/>
            <w:r w:rsidRPr="00760004">
              <w:t>sent.This</w:t>
            </w:r>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F8578F0" w14:textId="77777777" w:rsidR="00985E7B" w:rsidRPr="00760004" w:rsidRDefault="00985E7B" w:rsidP="00F55453">
            <w:pPr>
              <w:pStyle w:val="TAL"/>
            </w:pPr>
            <w:r w:rsidRPr="00760004">
              <w:t>C</w:t>
            </w:r>
          </w:p>
        </w:tc>
      </w:tr>
      <w:tr w:rsidR="00985E7B" w:rsidRPr="00760004" w14:paraId="689C2BE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D18F8DF" w14:textId="77777777" w:rsidR="00985E7B" w:rsidRPr="00760004" w:rsidRDefault="00985E7B" w:rsidP="00F55453">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6210459F" w14:textId="77777777" w:rsidR="00985E7B" w:rsidRPr="00760004" w:rsidRDefault="00985E7B" w:rsidP="00F55453">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54BD0F6" w14:textId="77777777" w:rsidR="00985E7B" w:rsidRPr="00760004" w:rsidRDefault="00985E7B" w:rsidP="00F55453">
            <w:pPr>
              <w:pStyle w:val="TAL"/>
            </w:pPr>
            <w:r w:rsidRPr="00760004">
              <w:t>C</w:t>
            </w:r>
          </w:p>
        </w:tc>
      </w:tr>
    </w:tbl>
    <w:p w14:paraId="4A4E3D00" w14:textId="77777777" w:rsidR="00985E7B" w:rsidRPr="00760004" w:rsidRDefault="00985E7B" w:rsidP="00985E7B"/>
    <w:p w14:paraId="36870649" w14:textId="77777777" w:rsidR="00985E7B" w:rsidRPr="00760004" w:rsidRDefault="00985E7B" w:rsidP="00985E7B">
      <w:pPr>
        <w:pStyle w:val="berschrift4"/>
      </w:pPr>
      <w:bookmarkStart w:id="394" w:name="_Toc176122625"/>
      <w:bookmarkStart w:id="395" w:name="_Toc200829927"/>
      <w:r w:rsidRPr="00760004">
        <w:t>7.4.3.21</w:t>
      </w:r>
      <w:r w:rsidRPr="00760004">
        <w:tab/>
        <w:t>MMS Content</w:t>
      </w:r>
      <w:bookmarkEnd w:id="394"/>
      <w:bookmarkEnd w:id="395"/>
    </w:p>
    <w:p w14:paraId="7508FDD3" w14:textId="77777777" w:rsidR="00985E7B" w:rsidRPr="00760004" w:rsidRDefault="00985E7B" w:rsidP="00985E7B">
      <w:r w:rsidRPr="00760004">
        <w:t>If content delivery is authorized, the CC-POI in the MMS Proxy-Relay shall generate an xCC as per clause 7.4.2.3 when any of the events in clauses 7.4.3.1 through 7.4.3.19 are detected.</w:t>
      </w:r>
    </w:p>
    <w:p w14:paraId="74FE89A6" w14:textId="77777777" w:rsidR="00985E7B" w:rsidRPr="00760004" w:rsidRDefault="00985E7B" w:rsidP="00985E7B">
      <w:pPr>
        <w:pStyle w:val="berschrift3"/>
      </w:pPr>
      <w:bookmarkStart w:id="396" w:name="_Toc176122626"/>
      <w:bookmarkStart w:id="397" w:name="_Toc200829928"/>
      <w:r w:rsidRPr="00760004">
        <w:t>7.4.4</w:t>
      </w:r>
      <w:r w:rsidRPr="00760004">
        <w:tab/>
        <w:t>IRI and CC Generation</w:t>
      </w:r>
      <w:bookmarkEnd w:id="396"/>
      <w:bookmarkEnd w:id="397"/>
    </w:p>
    <w:p w14:paraId="63F3AB33" w14:textId="77777777" w:rsidR="00985E7B" w:rsidRPr="00760004" w:rsidRDefault="00985E7B" w:rsidP="00985E7B">
      <w:pPr>
        <w:pStyle w:val="berschrift4"/>
      </w:pPr>
      <w:bookmarkStart w:id="398" w:name="_Toc176122627"/>
      <w:bookmarkStart w:id="399" w:name="_Toc200829929"/>
      <w:r w:rsidRPr="00760004">
        <w:t>7.4.4.1</w:t>
      </w:r>
      <w:r w:rsidRPr="00760004">
        <w:tab/>
        <w:t>Generation of IRI over LI_HI2</w:t>
      </w:r>
      <w:bookmarkEnd w:id="398"/>
      <w:bookmarkEnd w:id="399"/>
    </w:p>
    <w:p w14:paraId="15FBB426" w14:textId="77777777" w:rsidR="00985E7B" w:rsidRPr="00760004" w:rsidRDefault="00985E7B" w:rsidP="00985E7B">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743AC981" w14:textId="77777777" w:rsidR="00985E7B" w:rsidRPr="00760004" w:rsidRDefault="00985E7B" w:rsidP="00985E7B">
      <w:r w:rsidRPr="00760004">
        <w:t>The threeGPP33128DefinedCC field (see ETSI TS 102 232-7 [10] clause 15) shall be populated with the BER-encoded IRIPayload.</w:t>
      </w:r>
    </w:p>
    <w:p w14:paraId="0E514072" w14:textId="77777777" w:rsidR="00985E7B" w:rsidRPr="00760004" w:rsidRDefault="00985E7B" w:rsidP="00985E7B">
      <w:r w:rsidRPr="00760004">
        <w:t xml:space="preserve">The timestamp field of the </w:t>
      </w:r>
      <w:r>
        <w:t>PS</w:t>
      </w:r>
      <w:r w:rsidRPr="00760004">
        <w:t>Header structure shall be set to the time that the MMS event was observed (i.e. the timestamp field of the xIRI). The LIID and CID fields shall correctly reflect the target identity and communication session to which the IRI belongs.</w:t>
      </w:r>
    </w:p>
    <w:p w14:paraId="5E21FC27" w14:textId="77777777" w:rsidR="00985E7B" w:rsidRPr="00760004" w:rsidRDefault="00985E7B" w:rsidP="00985E7B">
      <w:pPr>
        <w:pStyle w:val="berschrift4"/>
      </w:pPr>
      <w:bookmarkStart w:id="400" w:name="_Toc176122628"/>
      <w:bookmarkStart w:id="401" w:name="_Toc200829930"/>
      <w:r w:rsidRPr="00760004">
        <w:t>7.4.4.2</w:t>
      </w:r>
      <w:r w:rsidRPr="00760004">
        <w:tab/>
        <w:t>Generation of CC over LI_HI3</w:t>
      </w:r>
      <w:bookmarkEnd w:id="400"/>
      <w:bookmarkEnd w:id="401"/>
    </w:p>
    <w:p w14:paraId="58D33A7C" w14:textId="77777777" w:rsidR="00985E7B" w:rsidRPr="00760004" w:rsidRDefault="00985E7B" w:rsidP="00985E7B">
      <w:r w:rsidRPr="00760004">
        <w:t>When a CC-POI in the MMS Proxy-Relay generated xCC message is received over LI_X3, the MDF</w:t>
      </w:r>
      <w:r>
        <w:t>3</w:t>
      </w:r>
      <w:r w:rsidRPr="00760004">
        <w:t xml:space="preserve"> shall send a CC message over LI_HI3 without undue delay. The CC message shall contain a copy of the MMS received over LI_X3. The record may be enriched with other information available at the MDF.</w:t>
      </w:r>
    </w:p>
    <w:p w14:paraId="3A778A7A" w14:textId="77777777" w:rsidR="00985E7B" w:rsidRPr="00760004" w:rsidRDefault="00985E7B" w:rsidP="00985E7B">
      <w:pPr>
        <w:pStyle w:val="berschrift2"/>
      </w:pPr>
      <w:bookmarkStart w:id="402" w:name="_Toc176122629"/>
      <w:bookmarkStart w:id="403" w:name="_Toc200829931"/>
      <w:r w:rsidRPr="00760004">
        <w:t>7.5</w:t>
      </w:r>
      <w:r w:rsidRPr="00760004">
        <w:tab/>
        <w:t>PTC service</w:t>
      </w:r>
      <w:bookmarkEnd w:id="402"/>
      <w:bookmarkEnd w:id="403"/>
    </w:p>
    <w:p w14:paraId="17084596" w14:textId="77777777" w:rsidR="00985E7B" w:rsidRPr="00760004" w:rsidRDefault="00985E7B" w:rsidP="00985E7B">
      <w:pPr>
        <w:pStyle w:val="berschrift3"/>
      </w:pPr>
      <w:bookmarkStart w:id="404" w:name="_Toc176122630"/>
      <w:bookmarkStart w:id="405" w:name="_Toc200829932"/>
      <w:r w:rsidRPr="00760004">
        <w:t>7.5.1</w:t>
      </w:r>
      <w:r w:rsidRPr="00760004">
        <w:tab/>
        <w:t>Introduction</w:t>
      </w:r>
      <w:bookmarkEnd w:id="404"/>
      <w:bookmarkEnd w:id="405"/>
    </w:p>
    <w:p w14:paraId="3362481C" w14:textId="77777777" w:rsidR="00985E7B" w:rsidRPr="00760004" w:rsidRDefault="00985E7B" w:rsidP="00985E7B">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5C7531FD" w14:textId="77777777" w:rsidR="00985E7B" w:rsidRPr="00760004" w:rsidRDefault="00985E7B" w:rsidP="00985E7B">
      <w:pPr>
        <w:pStyle w:val="berschrift4"/>
      </w:pPr>
      <w:bookmarkStart w:id="406" w:name="_Toc176122631"/>
      <w:bookmarkStart w:id="407" w:name="_Toc200829933"/>
      <w:r w:rsidRPr="00760004">
        <w:t>7.5.1.1</w:t>
      </w:r>
      <w:r w:rsidRPr="00760004">
        <w:tab/>
        <w:t>Provisioning over LI_X1</w:t>
      </w:r>
      <w:bookmarkEnd w:id="406"/>
      <w:bookmarkEnd w:id="407"/>
    </w:p>
    <w:p w14:paraId="170B8C42" w14:textId="77777777" w:rsidR="00985E7B" w:rsidRPr="00760004" w:rsidRDefault="00985E7B" w:rsidP="00985E7B">
      <w:r w:rsidRPr="00760004">
        <w:t>The IRI-POI present in the PTC server is provisioned over LI_X1 by the LIPF using the X1 protocol as described in clause 5.2.2 of the present document.</w:t>
      </w:r>
    </w:p>
    <w:p w14:paraId="31106F2F" w14:textId="77777777" w:rsidR="00985E7B" w:rsidRPr="00760004" w:rsidRDefault="00985E7B" w:rsidP="00985E7B">
      <w:r w:rsidRPr="00760004">
        <w:lastRenderedPageBreak/>
        <w:t xml:space="preserve">The POI in the PTC Server shall support the identifier types given in </w:t>
      </w:r>
      <w:r>
        <w:t>t</w:t>
      </w:r>
      <w:r w:rsidRPr="00760004">
        <w:t>able 7.5.1-1.</w:t>
      </w:r>
    </w:p>
    <w:p w14:paraId="5E86222F" w14:textId="77777777" w:rsidR="00985E7B" w:rsidRPr="00760004" w:rsidRDefault="00985E7B" w:rsidP="00985E7B">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985E7B" w:rsidRPr="00760004" w14:paraId="57E1DCC5" w14:textId="77777777" w:rsidTr="00F55453">
        <w:trPr>
          <w:trHeight w:val="248"/>
          <w:jc w:val="center"/>
        </w:trPr>
        <w:tc>
          <w:tcPr>
            <w:tcW w:w="1998" w:type="dxa"/>
          </w:tcPr>
          <w:p w14:paraId="5ADA432F" w14:textId="77777777" w:rsidR="00985E7B" w:rsidRPr="00760004" w:rsidRDefault="00985E7B" w:rsidP="00F55453">
            <w:pPr>
              <w:pStyle w:val="TAH"/>
            </w:pPr>
            <w:r w:rsidRPr="00760004">
              <w:t>Identifier</w:t>
            </w:r>
          </w:p>
        </w:tc>
        <w:tc>
          <w:tcPr>
            <w:tcW w:w="1546" w:type="dxa"/>
          </w:tcPr>
          <w:p w14:paraId="02504150" w14:textId="77777777" w:rsidR="00985E7B" w:rsidRPr="00760004" w:rsidRDefault="00985E7B" w:rsidP="00F55453">
            <w:pPr>
              <w:pStyle w:val="TAH"/>
            </w:pPr>
            <w:r>
              <w:t>Owner</w:t>
            </w:r>
          </w:p>
        </w:tc>
        <w:tc>
          <w:tcPr>
            <w:tcW w:w="2693" w:type="dxa"/>
          </w:tcPr>
          <w:p w14:paraId="5BE6485E" w14:textId="77777777" w:rsidR="00985E7B" w:rsidRPr="00760004" w:rsidRDefault="00985E7B" w:rsidP="00F55453">
            <w:pPr>
              <w:pStyle w:val="TAH"/>
            </w:pPr>
            <w:r w:rsidRPr="00760004">
              <w:t xml:space="preserve">ETSI TS 103 221-1 </w:t>
            </w:r>
            <w:r>
              <w:t xml:space="preserve">[7] </w:t>
            </w:r>
            <w:r w:rsidRPr="00760004">
              <w:t>TargetIdentifier type</w:t>
            </w:r>
          </w:p>
        </w:tc>
        <w:tc>
          <w:tcPr>
            <w:tcW w:w="3539" w:type="dxa"/>
          </w:tcPr>
          <w:p w14:paraId="2C7321BB" w14:textId="77777777" w:rsidR="00985E7B" w:rsidRPr="00760004" w:rsidRDefault="00985E7B" w:rsidP="00F55453">
            <w:pPr>
              <w:pStyle w:val="TAH"/>
            </w:pPr>
            <w:r w:rsidRPr="00760004">
              <w:t>Definition</w:t>
            </w:r>
          </w:p>
        </w:tc>
      </w:tr>
      <w:tr w:rsidR="00985E7B" w:rsidRPr="00760004" w14:paraId="6C2AC04F" w14:textId="77777777" w:rsidTr="00F55453">
        <w:trPr>
          <w:trHeight w:val="248"/>
          <w:jc w:val="center"/>
        </w:trPr>
        <w:tc>
          <w:tcPr>
            <w:tcW w:w="1998" w:type="dxa"/>
          </w:tcPr>
          <w:p w14:paraId="0EDF699B" w14:textId="77777777" w:rsidR="00985E7B" w:rsidRPr="00760004" w:rsidRDefault="00985E7B" w:rsidP="00F55453">
            <w:pPr>
              <w:pStyle w:val="TAL"/>
            </w:pPr>
            <w:r w:rsidRPr="00760004">
              <w:t>iMPU</w:t>
            </w:r>
          </w:p>
        </w:tc>
        <w:tc>
          <w:tcPr>
            <w:tcW w:w="1546" w:type="dxa"/>
          </w:tcPr>
          <w:p w14:paraId="2BE31256" w14:textId="77777777" w:rsidR="00985E7B" w:rsidRPr="00760004" w:rsidRDefault="00985E7B" w:rsidP="00F55453">
            <w:pPr>
              <w:pStyle w:val="TAL"/>
            </w:pPr>
            <w:r>
              <w:t>ETSI</w:t>
            </w:r>
          </w:p>
        </w:tc>
        <w:tc>
          <w:tcPr>
            <w:tcW w:w="2693" w:type="dxa"/>
          </w:tcPr>
          <w:p w14:paraId="41433B78" w14:textId="77777777" w:rsidR="00985E7B" w:rsidRPr="00760004" w:rsidRDefault="00985E7B" w:rsidP="00F55453">
            <w:pPr>
              <w:pStyle w:val="TAL"/>
            </w:pPr>
            <w:r w:rsidRPr="00760004">
              <w:t>IMPU</w:t>
            </w:r>
          </w:p>
        </w:tc>
        <w:tc>
          <w:tcPr>
            <w:tcW w:w="3539" w:type="dxa"/>
          </w:tcPr>
          <w:p w14:paraId="4B4D3659" w14:textId="77777777" w:rsidR="00985E7B" w:rsidRPr="00760004" w:rsidRDefault="00985E7B" w:rsidP="00F55453">
            <w:pPr>
              <w:pStyle w:val="TAL"/>
            </w:pPr>
            <w:r w:rsidRPr="00760004">
              <w:t>See ETSI TS 103 221-1 [7]</w:t>
            </w:r>
          </w:p>
        </w:tc>
      </w:tr>
      <w:tr w:rsidR="00985E7B" w:rsidRPr="00760004" w14:paraId="6FB31A40" w14:textId="77777777" w:rsidTr="00F55453">
        <w:trPr>
          <w:trHeight w:val="248"/>
          <w:jc w:val="center"/>
        </w:trPr>
        <w:tc>
          <w:tcPr>
            <w:tcW w:w="1998" w:type="dxa"/>
          </w:tcPr>
          <w:p w14:paraId="3F207795" w14:textId="77777777" w:rsidR="00985E7B" w:rsidRPr="00760004" w:rsidRDefault="00985E7B" w:rsidP="00F55453">
            <w:pPr>
              <w:pStyle w:val="TAL"/>
            </w:pPr>
            <w:r w:rsidRPr="00760004">
              <w:t>iMPI</w:t>
            </w:r>
          </w:p>
        </w:tc>
        <w:tc>
          <w:tcPr>
            <w:tcW w:w="1546" w:type="dxa"/>
          </w:tcPr>
          <w:p w14:paraId="5B9863B9" w14:textId="77777777" w:rsidR="00985E7B" w:rsidRPr="00760004" w:rsidRDefault="00985E7B" w:rsidP="00F55453">
            <w:pPr>
              <w:pStyle w:val="TAL"/>
            </w:pPr>
            <w:r>
              <w:t>ETSI</w:t>
            </w:r>
          </w:p>
        </w:tc>
        <w:tc>
          <w:tcPr>
            <w:tcW w:w="2693" w:type="dxa"/>
          </w:tcPr>
          <w:p w14:paraId="00368CD3" w14:textId="77777777" w:rsidR="00985E7B" w:rsidRPr="00760004" w:rsidRDefault="00985E7B" w:rsidP="00F55453">
            <w:pPr>
              <w:pStyle w:val="TAL"/>
            </w:pPr>
            <w:r w:rsidRPr="00760004">
              <w:t>IMPI</w:t>
            </w:r>
          </w:p>
        </w:tc>
        <w:tc>
          <w:tcPr>
            <w:tcW w:w="3539" w:type="dxa"/>
          </w:tcPr>
          <w:p w14:paraId="47C51B3F" w14:textId="77777777" w:rsidR="00985E7B" w:rsidRPr="00760004" w:rsidRDefault="00985E7B" w:rsidP="00F55453">
            <w:pPr>
              <w:pStyle w:val="TAL"/>
            </w:pPr>
            <w:r w:rsidRPr="00760004">
              <w:t>See ETSI TS 103 221-1 [7]</w:t>
            </w:r>
          </w:p>
        </w:tc>
      </w:tr>
      <w:tr w:rsidR="00985E7B" w:rsidRPr="00760004" w14:paraId="7A350997" w14:textId="77777777" w:rsidTr="00F55453">
        <w:trPr>
          <w:trHeight w:val="248"/>
          <w:jc w:val="center"/>
        </w:trPr>
        <w:tc>
          <w:tcPr>
            <w:tcW w:w="1998" w:type="dxa"/>
          </w:tcPr>
          <w:p w14:paraId="4502F3B9" w14:textId="77777777" w:rsidR="00985E7B" w:rsidRPr="00760004" w:rsidRDefault="00985E7B" w:rsidP="00F55453">
            <w:pPr>
              <w:pStyle w:val="TAL"/>
            </w:pPr>
            <w:r w:rsidRPr="00760004">
              <w:t>mCPTTID</w:t>
            </w:r>
          </w:p>
        </w:tc>
        <w:tc>
          <w:tcPr>
            <w:tcW w:w="1546" w:type="dxa"/>
          </w:tcPr>
          <w:p w14:paraId="1D4CDE65" w14:textId="77777777" w:rsidR="00985E7B" w:rsidRPr="00760004" w:rsidRDefault="00985E7B" w:rsidP="00F55453">
            <w:pPr>
              <w:pStyle w:val="TAL"/>
            </w:pPr>
            <w:r>
              <w:t>ETSI</w:t>
            </w:r>
          </w:p>
        </w:tc>
        <w:tc>
          <w:tcPr>
            <w:tcW w:w="2693" w:type="dxa"/>
          </w:tcPr>
          <w:p w14:paraId="28FC8888" w14:textId="77777777" w:rsidR="00985E7B" w:rsidRPr="00760004" w:rsidRDefault="00985E7B" w:rsidP="00F55453">
            <w:pPr>
              <w:pStyle w:val="TAL"/>
            </w:pPr>
            <w:r w:rsidRPr="00760004">
              <w:t xml:space="preserve">TargetIdentifierExtension </w:t>
            </w:r>
          </w:p>
        </w:tc>
        <w:tc>
          <w:tcPr>
            <w:tcW w:w="3539" w:type="dxa"/>
          </w:tcPr>
          <w:p w14:paraId="7B0E99F3" w14:textId="77777777" w:rsidR="00985E7B" w:rsidRPr="00760004" w:rsidRDefault="00985E7B" w:rsidP="00F55453">
            <w:pPr>
              <w:pStyle w:val="TAL"/>
            </w:pPr>
            <w:r w:rsidRPr="00760004">
              <w:t>See XSD schema</w:t>
            </w:r>
          </w:p>
        </w:tc>
      </w:tr>
      <w:tr w:rsidR="00985E7B" w:rsidRPr="00760004" w14:paraId="0B201531" w14:textId="77777777" w:rsidTr="00F55453">
        <w:trPr>
          <w:trHeight w:val="248"/>
          <w:jc w:val="center"/>
        </w:trPr>
        <w:tc>
          <w:tcPr>
            <w:tcW w:w="1998" w:type="dxa"/>
          </w:tcPr>
          <w:p w14:paraId="5FBDF20B" w14:textId="77777777" w:rsidR="00985E7B" w:rsidRPr="00760004" w:rsidRDefault="00985E7B" w:rsidP="00F55453">
            <w:pPr>
              <w:pStyle w:val="TAL"/>
            </w:pPr>
            <w:r w:rsidRPr="00760004">
              <w:t>instanceIdentifierURN</w:t>
            </w:r>
          </w:p>
        </w:tc>
        <w:tc>
          <w:tcPr>
            <w:tcW w:w="1546" w:type="dxa"/>
          </w:tcPr>
          <w:p w14:paraId="14FB8A82" w14:textId="77777777" w:rsidR="00985E7B" w:rsidRPr="00760004" w:rsidRDefault="00985E7B" w:rsidP="00F55453">
            <w:pPr>
              <w:pStyle w:val="TAL"/>
            </w:pPr>
            <w:r>
              <w:t>3GPP</w:t>
            </w:r>
          </w:p>
        </w:tc>
        <w:tc>
          <w:tcPr>
            <w:tcW w:w="2693" w:type="dxa"/>
          </w:tcPr>
          <w:p w14:paraId="10FD5008" w14:textId="77777777" w:rsidR="00985E7B" w:rsidRPr="00760004" w:rsidRDefault="00985E7B" w:rsidP="00F55453">
            <w:pPr>
              <w:pStyle w:val="TAL"/>
            </w:pPr>
            <w:r w:rsidRPr="00760004">
              <w:t xml:space="preserve">TargetIdentifierExtension </w:t>
            </w:r>
          </w:p>
        </w:tc>
        <w:tc>
          <w:tcPr>
            <w:tcW w:w="3539" w:type="dxa"/>
          </w:tcPr>
          <w:p w14:paraId="60F3FC3A" w14:textId="77777777" w:rsidR="00985E7B" w:rsidRPr="00760004" w:rsidRDefault="00985E7B" w:rsidP="00F55453">
            <w:pPr>
              <w:pStyle w:val="TAL"/>
            </w:pPr>
            <w:r w:rsidRPr="00760004">
              <w:t>See XSD schema</w:t>
            </w:r>
          </w:p>
        </w:tc>
      </w:tr>
      <w:tr w:rsidR="00985E7B" w:rsidRPr="00760004" w14:paraId="751523BB" w14:textId="77777777" w:rsidTr="00F55453">
        <w:trPr>
          <w:trHeight w:val="248"/>
          <w:jc w:val="center"/>
        </w:trPr>
        <w:tc>
          <w:tcPr>
            <w:tcW w:w="1998" w:type="dxa"/>
          </w:tcPr>
          <w:p w14:paraId="68D99D4A" w14:textId="77777777" w:rsidR="00985E7B" w:rsidRPr="00760004" w:rsidRDefault="00985E7B" w:rsidP="00F55453">
            <w:pPr>
              <w:pStyle w:val="TAL"/>
            </w:pPr>
            <w:r w:rsidRPr="00760004">
              <w:t>pTCChatGroupID</w:t>
            </w:r>
          </w:p>
        </w:tc>
        <w:tc>
          <w:tcPr>
            <w:tcW w:w="1546" w:type="dxa"/>
          </w:tcPr>
          <w:p w14:paraId="7F740B54" w14:textId="77777777" w:rsidR="00985E7B" w:rsidRPr="00760004" w:rsidRDefault="00985E7B" w:rsidP="00F55453">
            <w:pPr>
              <w:pStyle w:val="TAL"/>
            </w:pPr>
            <w:r>
              <w:t>3GPP</w:t>
            </w:r>
          </w:p>
        </w:tc>
        <w:tc>
          <w:tcPr>
            <w:tcW w:w="2693" w:type="dxa"/>
          </w:tcPr>
          <w:p w14:paraId="21E3817D" w14:textId="77777777" w:rsidR="00985E7B" w:rsidRPr="00760004" w:rsidRDefault="00985E7B" w:rsidP="00F55453">
            <w:pPr>
              <w:pStyle w:val="TAL"/>
            </w:pPr>
            <w:r w:rsidRPr="00760004">
              <w:t>TargetIdentifierExtension</w:t>
            </w:r>
          </w:p>
        </w:tc>
        <w:tc>
          <w:tcPr>
            <w:tcW w:w="3539" w:type="dxa"/>
          </w:tcPr>
          <w:p w14:paraId="2FEB6883" w14:textId="77777777" w:rsidR="00985E7B" w:rsidRPr="00760004" w:rsidRDefault="00985E7B" w:rsidP="00F55453">
            <w:pPr>
              <w:pStyle w:val="TAL"/>
            </w:pPr>
            <w:r w:rsidRPr="00760004">
              <w:t>See XSD schema</w:t>
            </w:r>
          </w:p>
        </w:tc>
      </w:tr>
    </w:tbl>
    <w:p w14:paraId="4708BB56" w14:textId="77777777" w:rsidR="00985E7B" w:rsidRPr="00760004" w:rsidRDefault="00985E7B" w:rsidP="00985E7B">
      <w:pPr>
        <w:pStyle w:val="B1"/>
        <w:ind w:left="0" w:firstLine="0"/>
      </w:pPr>
    </w:p>
    <w:p w14:paraId="3507BC91" w14:textId="77777777" w:rsidR="00985E7B" w:rsidRPr="00760004" w:rsidRDefault="00985E7B" w:rsidP="00985E7B">
      <w:pPr>
        <w:pStyle w:val="berschrift4"/>
      </w:pPr>
      <w:bookmarkStart w:id="408" w:name="_Toc176122632"/>
      <w:bookmarkStart w:id="409" w:name="_Toc200829934"/>
      <w:r w:rsidRPr="00760004">
        <w:t>7.5.1.2</w:t>
      </w:r>
      <w:r w:rsidRPr="00760004">
        <w:tab/>
        <w:t>Generating xIRI over LI_X2</w:t>
      </w:r>
      <w:bookmarkEnd w:id="408"/>
      <w:bookmarkEnd w:id="409"/>
    </w:p>
    <w:p w14:paraId="04D9D6DA" w14:textId="77777777" w:rsidR="00985E7B" w:rsidRPr="00760004" w:rsidRDefault="00985E7B" w:rsidP="00985E7B">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t>55</w:t>
      </w:r>
      <w:r w:rsidRPr="00760004">
        <w:t>] and OMA PoC features as defined in OMA-TS-PoC_System_Description-V2_1-20110802-A [</w:t>
      </w:r>
      <w:r>
        <w:t>56</w:t>
      </w:r>
      <w:r w:rsidRPr="00760004">
        <w:t>].</w:t>
      </w:r>
    </w:p>
    <w:p w14:paraId="34142A4F" w14:textId="77777777" w:rsidR="00985E7B" w:rsidRPr="00334BE5" w:rsidRDefault="00985E7B" w:rsidP="00985E7B">
      <w:pPr>
        <w:pStyle w:val="berschrift4"/>
      </w:pPr>
      <w:bookmarkStart w:id="410" w:name="_Toc176122633"/>
      <w:bookmarkStart w:id="411" w:name="_Toc200829935"/>
      <w:r>
        <w:t>7.5</w:t>
      </w:r>
      <w:r w:rsidRPr="00760004">
        <w:t>.</w:t>
      </w:r>
      <w:r>
        <w:t>1.3</w:t>
      </w:r>
      <w:r w:rsidRPr="00760004">
        <w:tab/>
        <w:t>Generation of xCC over LI_X3</w:t>
      </w:r>
      <w:bookmarkEnd w:id="410"/>
      <w:bookmarkEnd w:id="411"/>
    </w:p>
    <w:p w14:paraId="04A7EC9F" w14:textId="77777777" w:rsidR="00985E7B" w:rsidRPr="00D96371" w:rsidRDefault="00985E7B" w:rsidP="00985E7B">
      <w:r w:rsidRPr="00D96371">
        <w:t>The CC-POI present in the PTC server shall send xCC over LI_X3.</w:t>
      </w:r>
    </w:p>
    <w:p w14:paraId="392D5406" w14:textId="77777777" w:rsidR="00985E7B" w:rsidRDefault="00985E7B" w:rsidP="00985E7B">
      <w:r w:rsidRPr="00D96371">
        <w:t xml:space="preserve">The CC-POI shall set the payload format to indicate the appropriate payload type (5 for IPv4 Packet, 6 for IPv6 Packet) per </w:t>
      </w:r>
      <w:r>
        <w:t xml:space="preserve">clause </w:t>
      </w:r>
      <w:r w:rsidRPr="00D96371">
        <w:t>6.2.3.6 of th</w:t>
      </w:r>
      <w:r>
        <w:t>e present</w:t>
      </w:r>
      <w:r w:rsidRPr="00D96371">
        <w:t xml:space="preserve"> document.</w:t>
      </w:r>
    </w:p>
    <w:p w14:paraId="1AFD2FDE" w14:textId="77777777" w:rsidR="00985E7B" w:rsidRPr="00760004" w:rsidRDefault="00985E7B" w:rsidP="00985E7B">
      <w:pPr>
        <w:pStyle w:val="berschrift3"/>
      </w:pPr>
      <w:bookmarkStart w:id="412" w:name="_Toc176122634"/>
      <w:bookmarkStart w:id="413" w:name="_Toc200829936"/>
      <w:r w:rsidRPr="00760004">
        <w:t>7.5.2</w:t>
      </w:r>
      <w:r w:rsidRPr="00760004">
        <w:tab/>
        <w:t>IRI events</w:t>
      </w:r>
      <w:bookmarkEnd w:id="412"/>
      <w:bookmarkEnd w:id="413"/>
    </w:p>
    <w:p w14:paraId="7E220846" w14:textId="77777777" w:rsidR="00985E7B" w:rsidRPr="00760004" w:rsidRDefault="00985E7B" w:rsidP="00985E7B">
      <w:pPr>
        <w:pStyle w:val="berschrift4"/>
      </w:pPr>
      <w:bookmarkStart w:id="414" w:name="_Toc176122635"/>
      <w:bookmarkStart w:id="415" w:name="_Toc200829937"/>
      <w:r w:rsidRPr="00760004">
        <w:t>7.5.2.1</w:t>
      </w:r>
      <w:r w:rsidRPr="00760004">
        <w:tab/>
        <w:t>PTC registration</w:t>
      </w:r>
      <w:bookmarkEnd w:id="414"/>
      <w:bookmarkEnd w:id="415"/>
    </w:p>
    <w:p w14:paraId="7AA46135" w14:textId="77777777" w:rsidR="00985E7B" w:rsidRPr="00760004" w:rsidRDefault="00985E7B" w:rsidP="00985E7B">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0F323128" w14:textId="77777777" w:rsidR="00985E7B" w:rsidRPr="00760004" w:rsidRDefault="00985E7B" w:rsidP="00985E7B">
      <w:pPr>
        <w:pStyle w:val="B1"/>
      </w:pPr>
      <w:r w:rsidRPr="00760004">
        <w:t>-</w:t>
      </w:r>
      <w:r w:rsidRPr="00760004">
        <w:tab/>
        <w:t>when the PTC server receives a SIP REGISTER from a PTC target.</w:t>
      </w:r>
    </w:p>
    <w:p w14:paraId="13948B99" w14:textId="77777777" w:rsidR="00985E7B" w:rsidRPr="00760004" w:rsidRDefault="00985E7B" w:rsidP="00985E7B">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46772353" w14:textId="77777777" w:rsidTr="00F55453">
        <w:trPr>
          <w:jc w:val="center"/>
        </w:trPr>
        <w:tc>
          <w:tcPr>
            <w:tcW w:w="2693" w:type="dxa"/>
          </w:tcPr>
          <w:p w14:paraId="44BC2BAC" w14:textId="77777777" w:rsidR="00985E7B" w:rsidRPr="00760004" w:rsidRDefault="00985E7B" w:rsidP="00F55453">
            <w:pPr>
              <w:pStyle w:val="TAH"/>
            </w:pPr>
            <w:r w:rsidRPr="00760004">
              <w:t>Field name</w:t>
            </w:r>
          </w:p>
        </w:tc>
        <w:tc>
          <w:tcPr>
            <w:tcW w:w="6521" w:type="dxa"/>
          </w:tcPr>
          <w:p w14:paraId="01E43D14" w14:textId="77777777" w:rsidR="00985E7B" w:rsidRPr="00760004" w:rsidRDefault="00985E7B" w:rsidP="00F55453">
            <w:pPr>
              <w:pStyle w:val="TAH"/>
            </w:pPr>
            <w:r w:rsidRPr="00760004">
              <w:t>Description</w:t>
            </w:r>
          </w:p>
        </w:tc>
        <w:tc>
          <w:tcPr>
            <w:tcW w:w="708" w:type="dxa"/>
          </w:tcPr>
          <w:p w14:paraId="2C07E8B5" w14:textId="77777777" w:rsidR="00985E7B" w:rsidRPr="00760004" w:rsidRDefault="00985E7B" w:rsidP="00F55453">
            <w:pPr>
              <w:pStyle w:val="TAH"/>
            </w:pPr>
            <w:r w:rsidRPr="00760004">
              <w:t>M/C/O</w:t>
            </w:r>
          </w:p>
        </w:tc>
      </w:tr>
      <w:tr w:rsidR="00985E7B" w:rsidRPr="00760004" w14:paraId="60C550F7" w14:textId="77777777" w:rsidTr="00F55453">
        <w:trPr>
          <w:jc w:val="center"/>
        </w:trPr>
        <w:tc>
          <w:tcPr>
            <w:tcW w:w="2693" w:type="dxa"/>
          </w:tcPr>
          <w:p w14:paraId="63930124" w14:textId="77777777" w:rsidR="00985E7B" w:rsidRPr="00760004" w:rsidRDefault="00985E7B" w:rsidP="00F55453">
            <w:pPr>
              <w:pStyle w:val="TAL"/>
            </w:pPr>
            <w:r w:rsidRPr="00760004">
              <w:t>pTCTargetInformation</w:t>
            </w:r>
          </w:p>
        </w:tc>
        <w:tc>
          <w:tcPr>
            <w:tcW w:w="6521" w:type="dxa"/>
          </w:tcPr>
          <w:p w14:paraId="199FA1B0"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1C0AAE16" w14:textId="77777777" w:rsidR="00985E7B" w:rsidRPr="00760004" w:rsidRDefault="00985E7B" w:rsidP="00F55453">
            <w:pPr>
              <w:pStyle w:val="TAL"/>
            </w:pPr>
            <w:r w:rsidRPr="00760004">
              <w:t>M</w:t>
            </w:r>
          </w:p>
        </w:tc>
      </w:tr>
      <w:tr w:rsidR="00985E7B" w:rsidRPr="00760004" w14:paraId="256CFE17" w14:textId="77777777" w:rsidTr="00F55453">
        <w:trPr>
          <w:jc w:val="center"/>
        </w:trPr>
        <w:tc>
          <w:tcPr>
            <w:tcW w:w="2693" w:type="dxa"/>
          </w:tcPr>
          <w:p w14:paraId="0CBFFECE" w14:textId="77777777" w:rsidR="00985E7B" w:rsidRPr="00760004" w:rsidRDefault="00985E7B" w:rsidP="00F55453">
            <w:pPr>
              <w:pStyle w:val="TAL"/>
            </w:pPr>
            <w:r w:rsidRPr="00760004">
              <w:t>pTCServerURI</w:t>
            </w:r>
          </w:p>
        </w:tc>
        <w:tc>
          <w:tcPr>
            <w:tcW w:w="6521" w:type="dxa"/>
          </w:tcPr>
          <w:p w14:paraId="3C9EEDF7" w14:textId="77777777" w:rsidR="00985E7B" w:rsidRPr="00760004" w:rsidRDefault="00985E7B" w:rsidP="00F55453">
            <w:pPr>
              <w:pStyle w:val="TAL"/>
            </w:pPr>
            <w:r w:rsidRPr="00760004">
              <w:t>Shall include the identity of the PTC server serving the PTC target.</w:t>
            </w:r>
          </w:p>
        </w:tc>
        <w:tc>
          <w:tcPr>
            <w:tcW w:w="708" w:type="dxa"/>
          </w:tcPr>
          <w:p w14:paraId="381C015C" w14:textId="77777777" w:rsidR="00985E7B" w:rsidRPr="00760004" w:rsidRDefault="00985E7B" w:rsidP="00F55453">
            <w:pPr>
              <w:pStyle w:val="TAL"/>
            </w:pPr>
            <w:r w:rsidRPr="00760004">
              <w:t>M</w:t>
            </w:r>
          </w:p>
        </w:tc>
      </w:tr>
      <w:tr w:rsidR="00985E7B" w:rsidRPr="00760004" w14:paraId="3B1414B2" w14:textId="77777777" w:rsidTr="00F55453">
        <w:trPr>
          <w:jc w:val="center"/>
        </w:trPr>
        <w:tc>
          <w:tcPr>
            <w:tcW w:w="2693" w:type="dxa"/>
          </w:tcPr>
          <w:p w14:paraId="615C7FC3" w14:textId="77777777" w:rsidR="00985E7B" w:rsidRPr="00760004" w:rsidRDefault="00985E7B" w:rsidP="00F55453">
            <w:pPr>
              <w:pStyle w:val="TAL"/>
            </w:pPr>
            <w:r w:rsidRPr="00760004">
              <w:t>pTCRegistrationRequest</w:t>
            </w:r>
          </w:p>
        </w:tc>
        <w:tc>
          <w:tcPr>
            <w:tcW w:w="6521" w:type="dxa"/>
          </w:tcPr>
          <w:p w14:paraId="349E39A7" w14:textId="77777777" w:rsidR="00985E7B" w:rsidRPr="00760004" w:rsidRDefault="00985E7B" w:rsidP="00F55453">
            <w:pPr>
              <w:pStyle w:val="TAL"/>
            </w:pPr>
            <w:r w:rsidRPr="00760004">
              <w:t>Identifies the type of registration request (register, re-register, or de-register).</w:t>
            </w:r>
          </w:p>
        </w:tc>
        <w:tc>
          <w:tcPr>
            <w:tcW w:w="708" w:type="dxa"/>
          </w:tcPr>
          <w:p w14:paraId="35167F08" w14:textId="77777777" w:rsidR="00985E7B" w:rsidRPr="00760004" w:rsidRDefault="00985E7B" w:rsidP="00F55453">
            <w:pPr>
              <w:pStyle w:val="TAL"/>
            </w:pPr>
            <w:r w:rsidRPr="00760004">
              <w:t>M</w:t>
            </w:r>
          </w:p>
        </w:tc>
      </w:tr>
      <w:tr w:rsidR="00985E7B" w:rsidRPr="00760004" w14:paraId="61956E7F" w14:textId="77777777" w:rsidTr="00F55453">
        <w:trPr>
          <w:jc w:val="center"/>
        </w:trPr>
        <w:tc>
          <w:tcPr>
            <w:tcW w:w="2693" w:type="dxa"/>
          </w:tcPr>
          <w:p w14:paraId="0C6AD2C0" w14:textId="77777777" w:rsidR="00985E7B" w:rsidRPr="00760004" w:rsidRDefault="00985E7B" w:rsidP="00F55453">
            <w:pPr>
              <w:pStyle w:val="TAL"/>
            </w:pPr>
            <w:r w:rsidRPr="00760004">
              <w:t>pTCRegistrationOutcome</w:t>
            </w:r>
          </w:p>
        </w:tc>
        <w:tc>
          <w:tcPr>
            <w:tcW w:w="6521" w:type="dxa"/>
          </w:tcPr>
          <w:p w14:paraId="7923BA4E" w14:textId="77777777" w:rsidR="00985E7B" w:rsidRPr="00760004" w:rsidRDefault="00985E7B" w:rsidP="00F55453">
            <w:pPr>
              <w:pStyle w:val="TAL"/>
            </w:pPr>
            <w:r w:rsidRPr="00760004">
              <w:t>Identifies success or failure of the registration.</w:t>
            </w:r>
          </w:p>
        </w:tc>
        <w:tc>
          <w:tcPr>
            <w:tcW w:w="708" w:type="dxa"/>
          </w:tcPr>
          <w:p w14:paraId="6AAF4921" w14:textId="77777777" w:rsidR="00985E7B" w:rsidRPr="00760004" w:rsidRDefault="00985E7B" w:rsidP="00F55453">
            <w:pPr>
              <w:pStyle w:val="TAL"/>
            </w:pPr>
            <w:r w:rsidRPr="00760004">
              <w:t>M</w:t>
            </w:r>
          </w:p>
        </w:tc>
      </w:tr>
    </w:tbl>
    <w:p w14:paraId="3CBCF37A" w14:textId="77777777" w:rsidR="00985E7B" w:rsidRPr="00760004" w:rsidRDefault="00985E7B" w:rsidP="00985E7B">
      <w:pPr>
        <w:pStyle w:val="B1"/>
        <w:ind w:left="0" w:firstLine="0"/>
      </w:pPr>
    </w:p>
    <w:p w14:paraId="37D55408" w14:textId="77777777" w:rsidR="00985E7B" w:rsidRPr="00760004" w:rsidRDefault="00985E7B" w:rsidP="00985E7B">
      <w:pPr>
        <w:pStyle w:val="berschrift4"/>
      </w:pPr>
      <w:bookmarkStart w:id="416" w:name="_Toc176122636"/>
      <w:bookmarkStart w:id="417" w:name="_Toc200829938"/>
      <w:r w:rsidRPr="00760004">
        <w:t>7.5.2.2</w:t>
      </w:r>
      <w:r w:rsidRPr="00760004">
        <w:tab/>
        <w:t>PTC session initiation</w:t>
      </w:r>
      <w:bookmarkEnd w:id="416"/>
      <w:bookmarkEnd w:id="417"/>
    </w:p>
    <w:p w14:paraId="0E05800A" w14:textId="77777777" w:rsidR="00985E7B" w:rsidRPr="00760004" w:rsidRDefault="00985E7B" w:rsidP="00985E7B">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040DBDE7" w14:textId="77777777" w:rsidR="00985E7B" w:rsidRPr="00760004" w:rsidRDefault="00985E7B" w:rsidP="00985E7B">
      <w:pPr>
        <w:pStyle w:val="B1"/>
      </w:pPr>
      <w:r w:rsidRPr="00760004">
        <w:t>-</w:t>
      </w:r>
      <w:r w:rsidRPr="00760004">
        <w:tab/>
        <w:t>when the PTC server receives a SIP INVITE from a PTC target.</w:t>
      </w:r>
    </w:p>
    <w:p w14:paraId="1E3AF839" w14:textId="77777777" w:rsidR="00985E7B" w:rsidRPr="00760004" w:rsidRDefault="00985E7B" w:rsidP="00985E7B">
      <w:pPr>
        <w:pStyle w:val="B1"/>
      </w:pPr>
      <w:r w:rsidRPr="00760004">
        <w:t>-</w:t>
      </w:r>
      <w:r w:rsidRPr="00760004">
        <w:tab/>
        <w:t>when the PTC Server sends a SIP INVITE to the PTC target.</w:t>
      </w:r>
    </w:p>
    <w:p w14:paraId="57516A1D" w14:textId="77777777" w:rsidR="00985E7B" w:rsidRPr="00760004" w:rsidRDefault="00985E7B" w:rsidP="00985E7B">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6960B858" w14:textId="77777777" w:rsidR="00985E7B" w:rsidRPr="00760004" w:rsidRDefault="00985E7B" w:rsidP="00985E7B">
      <w:pPr>
        <w:pStyle w:val="TH"/>
      </w:pPr>
      <w:r w:rsidRPr="00760004">
        <w:lastRenderedPageBreak/>
        <w:t>Table 7.5.2</w:t>
      </w:r>
      <w:r>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C26C7A2" w14:textId="77777777" w:rsidTr="00F55453">
        <w:trPr>
          <w:jc w:val="center"/>
        </w:trPr>
        <w:tc>
          <w:tcPr>
            <w:tcW w:w="2693" w:type="dxa"/>
          </w:tcPr>
          <w:p w14:paraId="3E8CF1B1" w14:textId="77777777" w:rsidR="00985E7B" w:rsidRPr="00760004" w:rsidRDefault="00985E7B" w:rsidP="00F55453">
            <w:pPr>
              <w:pStyle w:val="TAH"/>
            </w:pPr>
            <w:r w:rsidRPr="00760004">
              <w:t>Field name</w:t>
            </w:r>
          </w:p>
        </w:tc>
        <w:tc>
          <w:tcPr>
            <w:tcW w:w="6521" w:type="dxa"/>
          </w:tcPr>
          <w:p w14:paraId="4020F874" w14:textId="77777777" w:rsidR="00985E7B" w:rsidRPr="00760004" w:rsidRDefault="00985E7B" w:rsidP="00F55453">
            <w:pPr>
              <w:pStyle w:val="TAH"/>
            </w:pPr>
            <w:r w:rsidRPr="00760004">
              <w:t>Description</w:t>
            </w:r>
          </w:p>
        </w:tc>
        <w:tc>
          <w:tcPr>
            <w:tcW w:w="708" w:type="dxa"/>
          </w:tcPr>
          <w:p w14:paraId="4BE85C39" w14:textId="77777777" w:rsidR="00985E7B" w:rsidRPr="00760004" w:rsidRDefault="00985E7B" w:rsidP="00F55453">
            <w:pPr>
              <w:pStyle w:val="TAH"/>
            </w:pPr>
            <w:r w:rsidRPr="00760004">
              <w:t>M/C/O</w:t>
            </w:r>
          </w:p>
        </w:tc>
      </w:tr>
      <w:tr w:rsidR="00985E7B" w:rsidRPr="00760004" w14:paraId="2CA8C816" w14:textId="77777777" w:rsidTr="00F55453">
        <w:trPr>
          <w:jc w:val="center"/>
        </w:trPr>
        <w:tc>
          <w:tcPr>
            <w:tcW w:w="2693" w:type="dxa"/>
          </w:tcPr>
          <w:p w14:paraId="66C54BEB" w14:textId="77777777" w:rsidR="00985E7B" w:rsidRPr="00760004" w:rsidRDefault="00985E7B" w:rsidP="00F55453">
            <w:pPr>
              <w:pStyle w:val="TAL"/>
            </w:pPr>
            <w:r w:rsidRPr="00760004">
              <w:t>pTCTargetInformation</w:t>
            </w:r>
          </w:p>
        </w:tc>
        <w:tc>
          <w:tcPr>
            <w:tcW w:w="6521" w:type="dxa"/>
          </w:tcPr>
          <w:p w14:paraId="39FE6DCF"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70C76634" w14:textId="77777777" w:rsidR="00985E7B" w:rsidRPr="00760004" w:rsidRDefault="00985E7B" w:rsidP="00F55453">
            <w:pPr>
              <w:pStyle w:val="TAL"/>
            </w:pPr>
            <w:r w:rsidRPr="00760004">
              <w:t>M</w:t>
            </w:r>
          </w:p>
        </w:tc>
      </w:tr>
      <w:tr w:rsidR="00985E7B" w:rsidRPr="00760004" w14:paraId="13E73A88" w14:textId="77777777" w:rsidTr="00F55453">
        <w:trPr>
          <w:jc w:val="center"/>
        </w:trPr>
        <w:tc>
          <w:tcPr>
            <w:tcW w:w="2693" w:type="dxa"/>
          </w:tcPr>
          <w:p w14:paraId="6210BCBF" w14:textId="77777777" w:rsidR="00985E7B" w:rsidRPr="00760004" w:rsidRDefault="00985E7B" w:rsidP="00F55453">
            <w:pPr>
              <w:pStyle w:val="TAL"/>
            </w:pPr>
            <w:r w:rsidRPr="00760004">
              <w:t>pTCDirection</w:t>
            </w:r>
          </w:p>
        </w:tc>
        <w:tc>
          <w:tcPr>
            <w:tcW w:w="6521" w:type="dxa"/>
          </w:tcPr>
          <w:p w14:paraId="3725D38A"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41311B0B" w14:textId="77777777" w:rsidR="00985E7B" w:rsidRPr="00760004" w:rsidRDefault="00985E7B" w:rsidP="00F55453">
            <w:pPr>
              <w:pStyle w:val="TAL"/>
            </w:pPr>
            <w:r w:rsidRPr="00760004">
              <w:t>M</w:t>
            </w:r>
          </w:p>
        </w:tc>
      </w:tr>
      <w:tr w:rsidR="00985E7B" w:rsidRPr="00760004" w14:paraId="425FC87C" w14:textId="77777777" w:rsidTr="00F55453">
        <w:trPr>
          <w:jc w:val="center"/>
        </w:trPr>
        <w:tc>
          <w:tcPr>
            <w:tcW w:w="2693" w:type="dxa"/>
          </w:tcPr>
          <w:p w14:paraId="28BD3C77" w14:textId="77777777" w:rsidR="00985E7B" w:rsidRPr="00760004" w:rsidRDefault="00985E7B" w:rsidP="00F55453">
            <w:pPr>
              <w:pStyle w:val="TAL"/>
            </w:pPr>
            <w:r w:rsidRPr="00760004">
              <w:t>pTCServerURI</w:t>
            </w:r>
          </w:p>
        </w:tc>
        <w:tc>
          <w:tcPr>
            <w:tcW w:w="6521" w:type="dxa"/>
          </w:tcPr>
          <w:p w14:paraId="7EC55886" w14:textId="77777777" w:rsidR="00985E7B" w:rsidRPr="00760004" w:rsidRDefault="00985E7B" w:rsidP="00F55453">
            <w:pPr>
              <w:pStyle w:val="TAL"/>
            </w:pPr>
            <w:r w:rsidRPr="00760004">
              <w:t>Shall include the identity of the PTC server serving the PTC target.</w:t>
            </w:r>
          </w:p>
        </w:tc>
        <w:tc>
          <w:tcPr>
            <w:tcW w:w="708" w:type="dxa"/>
          </w:tcPr>
          <w:p w14:paraId="73E20ED4" w14:textId="77777777" w:rsidR="00985E7B" w:rsidRPr="00760004" w:rsidRDefault="00985E7B" w:rsidP="00F55453">
            <w:pPr>
              <w:pStyle w:val="TAL"/>
            </w:pPr>
            <w:r w:rsidRPr="00760004">
              <w:t>M</w:t>
            </w:r>
          </w:p>
        </w:tc>
      </w:tr>
      <w:tr w:rsidR="00985E7B" w:rsidRPr="00760004" w14:paraId="2F03CD5F" w14:textId="77777777" w:rsidTr="00F55453">
        <w:trPr>
          <w:jc w:val="center"/>
        </w:trPr>
        <w:tc>
          <w:tcPr>
            <w:tcW w:w="2693" w:type="dxa"/>
          </w:tcPr>
          <w:p w14:paraId="6F9B256B" w14:textId="77777777" w:rsidR="00985E7B" w:rsidRPr="00760004" w:rsidRDefault="00985E7B" w:rsidP="00F55453">
            <w:pPr>
              <w:pStyle w:val="TAL"/>
            </w:pPr>
            <w:r w:rsidRPr="00760004">
              <w:t>pTCSessionInfo</w:t>
            </w:r>
          </w:p>
        </w:tc>
        <w:tc>
          <w:tcPr>
            <w:tcW w:w="6521" w:type="dxa"/>
          </w:tcPr>
          <w:p w14:paraId="2DF77B0D"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0A385AE6" w14:textId="77777777" w:rsidR="00985E7B" w:rsidRPr="00760004" w:rsidRDefault="00985E7B" w:rsidP="00F55453">
            <w:pPr>
              <w:pStyle w:val="TAL"/>
            </w:pPr>
            <w:r w:rsidRPr="00760004">
              <w:t>M</w:t>
            </w:r>
          </w:p>
        </w:tc>
      </w:tr>
      <w:tr w:rsidR="00985E7B" w:rsidRPr="00760004" w14:paraId="0C1A261D" w14:textId="77777777" w:rsidTr="00F55453">
        <w:trPr>
          <w:jc w:val="center"/>
        </w:trPr>
        <w:tc>
          <w:tcPr>
            <w:tcW w:w="2693" w:type="dxa"/>
          </w:tcPr>
          <w:p w14:paraId="3FEA889C" w14:textId="77777777" w:rsidR="00985E7B" w:rsidRPr="00760004" w:rsidRDefault="00985E7B" w:rsidP="00F55453">
            <w:pPr>
              <w:pStyle w:val="TAL"/>
            </w:pPr>
            <w:r w:rsidRPr="00760004">
              <w:t>pTCOriginatingID</w:t>
            </w:r>
          </w:p>
        </w:tc>
        <w:tc>
          <w:tcPr>
            <w:tcW w:w="6521" w:type="dxa"/>
          </w:tcPr>
          <w:p w14:paraId="23878D02" w14:textId="77777777" w:rsidR="00985E7B" w:rsidRPr="00760004" w:rsidRDefault="00985E7B" w:rsidP="00F55453">
            <w:pPr>
              <w:pStyle w:val="TAL"/>
            </w:pPr>
            <w:r w:rsidRPr="00760004">
              <w:t>Shall identify the originating party.</w:t>
            </w:r>
          </w:p>
        </w:tc>
        <w:tc>
          <w:tcPr>
            <w:tcW w:w="708" w:type="dxa"/>
          </w:tcPr>
          <w:p w14:paraId="22395261" w14:textId="77777777" w:rsidR="00985E7B" w:rsidRPr="00760004" w:rsidRDefault="00985E7B" w:rsidP="00F55453">
            <w:pPr>
              <w:pStyle w:val="TAL"/>
            </w:pPr>
            <w:r w:rsidRPr="00760004">
              <w:t>M</w:t>
            </w:r>
          </w:p>
        </w:tc>
      </w:tr>
      <w:tr w:rsidR="00985E7B" w:rsidRPr="00760004" w14:paraId="2DE7EAB6" w14:textId="77777777" w:rsidTr="00F55453">
        <w:trPr>
          <w:jc w:val="center"/>
        </w:trPr>
        <w:tc>
          <w:tcPr>
            <w:tcW w:w="2693" w:type="dxa"/>
          </w:tcPr>
          <w:p w14:paraId="6234D5F7" w14:textId="77777777" w:rsidR="00985E7B" w:rsidRPr="00760004" w:rsidRDefault="00985E7B" w:rsidP="00F55453">
            <w:pPr>
              <w:pStyle w:val="TAL"/>
            </w:pPr>
            <w:r w:rsidRPr="00760004">
              <w:t>pTCParticipants</w:t>
            </w:r>
          </w:p>
        </w:tc>
        <w:tc>
          <w:tcPr>
            <w:tcW w:w="6521" w:type="dxa"/>
          </w:tcPr>
          <w:p w14:paraId="20013DBF" w14:textId="77777777" w:rsidR="00985E7B" w:rsidRPr="00760004" w:rsidRDefault="00985E7B" w:rsidP="00F55453">
            <w:pPr>
              <w:pStyle w:val="TAL"/>
            </w:pPr>
            <w:r w:rsidRPr="00760004">
              <w:t>Shall identify the individual PTC participants of the communication session, when known.</w:t>
            </w:r>
          </w:p>
        </w:tc>
        <w:tc>
          <w:tcPr>
            <w:tcW w:w="708" w:type="dxa"/>
          </w:tcPr>
          <w:p w14:paraId="6AAA9A22" w14:textId="77777777" w:rsidR="00985E7B" w:rsidRPr="00760004" w:rsidRDefault="00985E7B" w:rsidP="00F55453">
            <w:pPr>
              <w:pStyle w:val="TAL"/>
            </w:pPr>
            <w:r w:rsidRPr="00760004">
              <w:t>C</w:t>
            </w:r>
          </w:p>
        </w:tc>
      </w:tr>
      <w:tr w:rsidR="00985E7B" w:rsidRPr="00760004" w14:paraId="0105B7BB" w14:textId="77777777" w:rsidTr="00F55453">
        <w:trPr>
          <w:jc w:val="center"/>
        </w:trPr>
        <w:tc>
          <w:tcPr>
            <w:tcW w:w="2693" w:type="dxa"/>
          </w:tcPr>
          <w:p w14:paraId="35241239" w14:textId="77777777" w:rsidR="00985E7B" w:rsidRPr="00760004" w:rsidRDefault="00985E7B" w:rsidP="00F55453">
            <w:pPr>
              <w:pStyle w:val="TAL"/>
            </w:pPr>
            <w:r w:rsidRPr="00760004">
              <w:t>pTCParticipantPresenceStatus</w:t>
            </w:r>
          </w:p>
        </w:tc>
        <w:tc>
          <w:tcPr>
            <w:tcW w:w="6521" w:type="dxa"/>
          </w:tcPr>
          <w:p w14:paraId="43DBE0D6" w14:textId="77777777" w:rsidR="00985E7B" w:rsidRPr="00760004" w:rsidRDefault="00985E7B" w:rsidP="00F55453">
            <w:pPr>
              <w:pStyle w:val="TAL"/>
            </w:pPr>
            <w:r w:rsidRPr="00760004">
              <w:t>Shall provide the Participant Presence Status, which is a list of:</w:t>
            </w:r>
          </w:p>
          <w:p w14:paraId="654D3A32" w14:textId="77777777" w:rsidR="00985E7B" w:rsidRPr="00760004" w:rsidRDefault="00985E7B"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5EBE82CE"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DACEF3A"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E626E77" w14:textId="77777777" w:rsidR="00985E7B" w:rsidRPr="00760004" w:rsidRDefault="00985E7B" w:rsidP="00F55453">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2134C8BD" w14:textId="77777777" w:rsidR="00985E7B" w:rsidRPr="00760004" w:rsidRDefault="00985E7B" w:rsidP="00F55453">
            <w:pPr>
              <w:pStyle w:val="TAL"/>
            </w:pPr>
            <w:r w:rsidRPr="00760004">
              <w:t>C</w:t>
            </w:r>
          </w:p>
        </w:tc>
      </w:tr>
      <w:tr w:rsidR="00985E7B" w:rsidRPr="00760004" w14:paraId="2F0B09B8" w14:textId="77777777" w:rsidTr="00F55453">
        <w:trPr>
          <w:jc w:val="center"/>
        </w:trPr>
        <w:tc>
          <w:tcPr>
            <w:tcW w:w="2693" w:type="dxa"/>
          </w:tcPr>
          <w:p w14:paraId="536635D5" w14:textId="77777777" w:rsidR="00985E7B" w:rsidRPr="00760004" w:rsidRDefault="00985E7B" w:rsidP="00F55453">
            <w:pPr>
              <w:pStyle w:val="TAL"/>
            </w:pPr>
            <w:r w:rsidRPr="00760004">
              <w:t>location</w:t>
            </w:r>
          </w:p>
        </w:tc>
        <w:tc>
          <w:tcPr>
            <w:tcW w:w="6521" w:type="dxa"/>
          </w:tcPr>
          <w:p w14:paraId="132C0F5D" w14:textId="77777777" w:rsidR="00985E7B" w:rsidRPr="00760004" w:rsidRDefault="00985E7B" w:rsidP="00F55453">
            <w:pPr>
              <w:pStyle w:val="TAL"/>
            </w:pPr>
            <w:r w:rsidRPr="00760004">
              <w:t>Shall include the PTC target’s location when reporting of the PTC target’s location information is authorized and available.</w:t>
            </w:r>
          </w:p>
        </w:tc>
        <w:tc>
          <w:tcPr>
            <w:tcW w:w="708" w:type="dxa"/>
          </w:tcPr>
          <w:p w14:paraId="1C561FB4" w14:textId="77777777" w:rsidR="00985E7B" w:rsidRPr="00760004" w:rsidRDefault="00985E7B" w:rsidP="00F55453">
            <w:pPr>
              <w:pStyle w:val="TAL"/>
            </w:pPr>
            <w:r w:rsidRPr="00760004">
              <w:t>C</w:t>
            </w:r>
          </w:p>
        </w:tc>
      </w:tr>
      <w:tr w:rsidR="00985E7B" w:rsidRPr="00760004" w14:paraId="1846B33F" w14:textId="77777777" w:rsidTr="00F55453">
        <w:trPr>
          <w:jc w:val="center"/>
        </w:trPr>
        <w:tc>
          <w:tcPr>
            <w:tcW w:w="2693" w:type="dxa"/>
          </w:tcPr>
          <w:p w14:paraId="55809CB4" w14:textId="77777777" w:rsidR="00985E7B" w:rsidRPr="00760004" w:rsidRDefault="00985E7B" w:rsidP="00F55453">
            <w:pPr>
              <w:pStyle w:val="TAL"/>
            </w:pPr>
            <w:r w:rsidRPr="00760004">
              <w:t>pTCBearerCapability</w:t>
            </w:r>
          </w:p>
        </w:tc>
        <w:tc>
          <w:tcPr>
            <w:tcW w:w="6521" w:type="dxa"/>
          </w:tcPr>
          <w:p w14:paraId="42087C75" w14:textId="77777777" w:rsidR="00985E7B" w:rsidRPr="00760004" w:rsidRDefault="00985E7B" w:rsidP="00F55453">
            <w:pPr>
              <w:pStyle w:val="TAL"/>
            </w:pPr>
            <w:r w:rsidRPr="00760004">
              <w:t xml:space="preserve">Shall provide when known the media characteristics information elements of the PTC session, encoded in SDP format as per RFC 4566 [43] clause 5. </w:t>
            </w:r>
          </w:p>
        </w:tc>
        <w:tc>
          <w:tcPr>
            <w:tcW w:w="708" w:type="dxa"/>
          </w:tcPr>
          <w:p w14:paraId="5A9B70E4" w14:textId="77777777" w:rsidR="00985E7B" w:rsidRPr="00760004" w:rsidRDefault="00985E7B" w:rsidP="00F55453">
            <w:pPr>
              <w:pStyle w:val="TAL"/>
            </w:pPr>
            <w:r w:rsidRPr="00760004">
              <w:t>C</w:t>
            </w:r>
          </w:p>
        </w:tc>
      </w:tr>
      <w:tr w:rsidR="00985E7B" w:rsidRPr="00760004" w14:paraId="59B45F08" w14:textId="77777777" w:rsidTr="00F55453">
        <w:trPr>
          <w:jc w:val="center"/>
        </w:trPr>
        <w:tc>
          <w:tcPr>
            <w:tcW w:w="2693" w:type="dxa"/>
          </w:tcPr>
          <w:p w14:paraId="6B57383F" w14:textId="77777777" w:rsidR="00985E7B" w:rsidRPr="00760004" w:rsidRDefault="00985E7B" w:rsidP="00F55453">
            <w:pPr>
              <w:pStyle w:val="TAL"/>
            </w:pPr>
            <w:r w:rsidRPr="00760004">
              <w:t>pTCHost</w:t>
            </w:r>
          </w:p>
        </w:tc>
        <w:tc>
          <w:tcPr>
            <w:tcW w:w="6521" w:type="dxa"/>
          </w:tcPr>
          <w:p w14:paraId="0C15CA37" w14:textId="77777777" w:rsidR="00985E7B" w:rsidRPr="00760004" w:rsidRDefault="00985E7B" w:rsidP="00F55453">
            <w:pPr>
              <w:pStyle w:val="TAL"/>
            </w:pPr>
            <w:r w:rsidRPr="00760004">
              <w:t>Shall identify the PTC participant who has the authority to initiate and administrate a PTC session, if known.</w:t>
            </w:r>
          </w:p>
        </w:tc>
        <w:tc>
          <w:tcPr>
            <w:tcW w:w="708" w:type="dxa"/>
          </w:tcPr>
          <w:p w14:paraId="3AFB673D" w14:textId="77777777" w:rsidR="00985E7B" w:rsidRPr="00760004" w:rsidRDefault="00985E7B" w:rsidP="00F55453">
            <w:pPr>
              <w:pStyle w:val="TAL"/>
            </w:pPr>
            <w:r w:rsidRPr="00760004">
              <w:t>C</w:t>
            </w:r>
          </w:p>
        </w:tc>
      </w:tr>
    </w:tbl>
    <w:p w14:paraId="77AEA7DE" w14:textId="77777777" w:rsidR="00985E7B" w:rsidRPr="00760004" w:rsidRDefault="00985E7B" w:rsidP="00985E7B">
      <w:pPr>
        <w:pStyle w:val="B1"/>
        <w:ind w:left="0" w:firstLine="0"/>
      </w:pPr>
    </w:p>
    <w:p w14:paraId="026AFA6B" w14:textId="77777777" w:rsidR="00985E7B" w:rsidRPr="00760004" w:rsidRDefault="00985E7B" w:rsidP="00985E7B">
      <w:pPr>
        <w:pStyle w:val="berschrift4"/>
      </w:pPr>
      <w:bookmarkStart w:id="418" w:name="_Toc176122637"/>
      <w:bookmarkStart w:id="419" w:name="_Toc200829939"/>
      <w:r w:rsidRPr="00760004">
        <w:t>7.5.2.3</w:t>
      </w:r>
      <w:r w:rsidRPr="00760004">
        <w:tab/>
        <w:t>PTC session abandon attempt</w:t>
      </w:r>
      <w:bookmarkEnd w:id="418"/>
      <w:bookmarkEnd w:id="419"/>
    </w:p>
    <w:p w14:paraId="5D159DA1" w14:textId="77777777" w:rsidR="00985E7B" w:rsidRPr="00760004" w:rsidRDefault="00985E7B" w:rsidP="00985E7B">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214D23A0" w14:textId="77777777" w:rsidR="00985E7B" w:rsidRPr="00760004" w:rsidRDefault="00985E7B" w:rsidP="00985E7B">
      <w:pPr>
        <w:pStyle w:val="B1"/>
      </w:pPr>
      <w:r w:rsidRPr="00760004">
        <w:t>-</w:t>
      </w:r>
      <w:r w:rsidRPr="00760004">
        <w:tab/>
        <w:t>when the PTC server serving the PTC target receives a SIP CANCEL from the PTC target or sends a SIP CANCEL to the PTC target.</w:t>
      </w:r>
    </w:p>
    <w:p w14:paraId="275C7E74" w14:textId="77777777" w:rsidR="00985E7B" w:rsidRPr="00760004" w:rsidRDefault="00985E7B" w:rsidP="00985E7B">
      <w:pPr>
        <w:pStyle w:val="TH"/>
      </w:pPr>
      <w:r w:rsidRPr="00760004">
        <w:t>Table 7.5.2</w:t>
      </w:r>
      <w:r>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E3EA4BB" w14:textId="77777777" w:rsidTr="00F55453">
        <w:trPr>
          <w:jc w:val="center"/>
        </w:trPr>
        <w:tc>
          <w:tcPr>
            <w:tcW w:w="2693" w:type="dxa"/>
          </w:tcPr>
          <w:p w14:paraId="226BED00" w14:textId="77777777" w:rsidR="00985E7B" w:rsidRPr="00760004" w:rsidRDefault="00985E7B" w:rsidP="00F55453">
            <w:pPr>
              <w:pStyle w:val="TAH"/>
            </w:pPr>
            <w:r w:rsidRPr="00760004">
              <w:t>Field name</w:t>
            </w:r>
          </w:p>
        </w:tc>
        <w:tc>
          <w:tcPr>
            <w:tcW w:w="6521" w:type="dxa"/>
          </w:tcPr>
          <w:p w14:paraId="216FF012" w14:textId="77777777" w:rsidR="00985E7B" w:rsidRPr="00760004" w:rsidRDefault="00985E7B" w:rsidP="00F55453">
            <w:pPr>
              <w:pStyle w:val="TAH"/>
            </w:pPr>
            <w:r w:rsidRPr="00760004">
              <w:t>Description</w:t>
            </w:r>
          </w:p>
        </w:tc>
        <w:tc>
          <w:tcPr>
            <w:tcW w:w="708" w:type="dxa"/>
          </w:tcPr>
          <w:p w14:paraId="5E599890" w14:textId="77777777" w:rsidR="00985E7B" w:rsidRPr="00760004" w:rsidRDefault="00985E7B" w:rsidP="00F55453">
            <w:pPr>
              <w:pStyle w:val="TAH"/>
            </w:pPr>
            <w:r w:rsidRPr="00760004">
              <w:t>M/C/O</w:t>
            </w:r>
          </w:p>
        </w:tc>
      </w:tr>
      <w:tr w:rsidR="00985E7B" w:rsidRPr="00760004" w14:paraId="18C3A99B" w14:textId="77777777" w:rsidTr="00F55453">
        <w:trPr>
          <w:jc w:val="center"/>
        </w:trPr>
        <w:tc>
          <w:tcPr>
            <w:tcW w:w="2693" w:type="dxa"/>
          </w:tcPr>
          <w:p w14:paraId="34425A4C" w14:textId="77777777" w:rsidR="00985E7B" w:rsidRPr="00760004" w:rsidRDefault="00985E7B" w:rsidP="00F55453">
            <w:pPr>
              <w:pStyle w:val="TAL"/>
            </w:pPr>
            <w:r w:rsidRPr="00760004">
              <w:t>pTCTargetInformation</w:t>
            </w:r>
          </w:p>
        </w:tc>
        <w:tc>
          <w:tcPr>
            <w:tcW w:w="6521" w:type="dxa"/>
          </w:tcPr>
          <w:p w14:paraId="708EF092"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36AFFE83" w14:textId="77777777" w:rsidR="00985E7B" w:rsidRPr="00760004" w:rsidRDefault="00985E7B" w:rsidP="00F55453">
            <w:pPr>
              <w:pStyle w:val="TAL"/>
            </w:pPr>
            <w:r w:rsidRPr="00760004">
              <w:t>M</w:t>
            </w:r>
          </w:p>
        </w:tc>
      </w:tr>
      <w:tr w:rsidR="00985E7B" w:rsidRPr="00760004" w14:paraId="13ECF42A" w14:textId="77777777" w:rsidTr="00F55453">
        <w:trPr>
          <w:jc w:val="center"/>
        </w:trPr>
        <w:tc>
          <w:tcPr>
            <w:tcW w:w="2693" w:type="dxa"/>
          </w:tcPr>
          <w:p w14:paraId="254E53C3" w14:textId="77777777" w:rsidR="00985E7B" w:rsidRPr="00760004" w:rsidRDefault="00985E7B" w:rsidP="00F55453">
            <w:pPr>
              <w:pStyle w:val="TAL"/>
            </w:pPr>
            <w:r w:rsidRPr="00760004">
              <w:t>pTCDirection</w:t>
            </w:r>
          </w:p>
        </w:tc>
        <w:tc>
          <w:tcPr>
            <w:tcW w:w="6521" w:type="dxa"/>
          </w:tcPr>
          <w:p w14:paraId="48F01903"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3DFC5245" w14:textId="77777777" w:rsidR="00985E7B" w:rsidRPr="00760004" w:rsidRDefault="00985E7B" w:rsidP="00F55453">
            <w:pPr>
              <w:pStyle w:val="TAL"/>
            </w:pPr>
            <w:r w:rsidRPr="00760004">
              <w:t>M</w:t>
            </w:r>
          </w:p>
        </w:tc>
      </w:tr>
      <w:tr w:rsidR="00985E7B" w:rsidRPr="00760004" w14:paraId="7A34C6E4" w14:textId="77777777" w:rsidTr="00F55453">
        <w:trPr>
          <w:jc w:val="center"/>
        </w:trPr>
        <w:tc>
          <w:tcPr>
            <w:tcW w:w="2693" w:type="dxa"/>
          </w:tcPr>
          <w:p w14:paraId="045FB399" w14:textId="77777777" w:rsidR="00985E7B" w:rsidRPr="00760004" w:rsidRDefault="00985E7B" w:rsidP="00F55453">
            <w:pPr>
              <w:pStyle w:val="TAL"/>
            </w:pPr>
            <w:r w:rsidRPr="00760004">
              <w:t>pTCSessionInfo</w:t>
            </w:r>
          </w:p>
        </w:tc>
        <w:tc>
          <w:tcPr>
            <w:tcW w:w="6521" w:type="dxa"/>
          </w:tcPr>
          <w:p w14:paraId="66799ADE"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62372FE1" w14:textId="77777777" w:rsidR="00985E7B" w:rsidRPr="00760004" w:rsidRDefault="00985E7B" w:rsidP="00F55453">
            <w:pPr>
              <w:pStyle w:val="TAL"/>
            </w:pPr>
            <w:r w:rsidRPr="00760004">
              <w:t>M</w:t>
            </w:r>
          </w:p>
        </w:tc>
      </w:tr>
      <w:tr w:rsidR="00985E7B" w:rsidRPr="00760004" w14:paraId="2BC78687" w14:textId="77777777" w:rsidTr="00F55453">
        <w:trPr>
          <w:jc w:val="center"/>
        </w:trPr>
        <w:tc>
          <w:tcPr>
            <w:tcW w:w="2693" w:type="dxa"/>
          </w:tcPr>
          <w:p w14:paraId="55BF1835" w14:textId="77777777" w:rsidR="00985E7B" w:rsidRPr="00760004" w:rsidRDefault="00985E7B" w:rsidP="00F55453">
            <w:pPr>
              <w:pStyle w:val="TAL"/>
            </w:pPr>
            <w:r w:rsidRPr="00760004">
              <w:t>location</w:t>
            </w:r>
          </w:p>
        </w:tc>
        <w:tc>
          <w:tcPr>
            <w:tcW w:w="6521" w:type="dxa"/>
          </w:tcPr>
          <w:p w14:paraId="1F107B01" w14:textId="77777777" w:rsidR="00985E7B" w:rsidRPr="00760004" w:rsidRDefault="00985E7B" w:rsidP="00F55453">
            <w:pPr>
              <w:pStyle w:val="TAL"/>
            </w:pPr>
            <w:r w:rsidRPr="00760004">
              <w:t>Shall include the PTC target’s location when reporting of the PTC target’s location information is authorized and available.</w:t>
            </w:r>
          </w:p>
        </w:tc>
        <w:tc>
          <w:tcPr>
            <w:tcW w:w="708" w:type="dxa"/>
          </w:tcPr>
          <w:p w14:paraId="564B8F5B" w14:textId="77777777" w:rsidR="00985E7B" w:rsidRPr="00760004" w:rsidRDefault="00985E7B" w:rsidP="00F55453">
            <w:pPr>
              <w:pStyle w:val="TAL"/>
            </w:pPr>
            <w:r w:rsidRPr="00760004">
              <w:t>C</w:t>
            </w:r>
          </w:p>
        </w:tc>
      </w:tr>
      <w:tr w:rsidR="00985E7B" w:rsidRPr="00760004" w14:paraId="6DAA44E8" w14:textId="77777777" w:rsidTr="00F55453">
        <w:trPr>
          <w:jc w:val="center"/>
        </w:trPr>
        <w:tc>
          <w:tcPr>
            <w:tcW w:w="2693" w:type="dxa"/>
          </w:tcPr>
          <w:p w14:paraId="2080B52C" w14:textId="77777777" w:rsidR="00985E7B" w:rsidRPr="00760004" w:rsidRDefault="00985E7B" w:rsidP="00F55453">
            <w:pPr>
              <w:pStyle w:val="TAL"/>
            </w:pPr>
            <w:r w:rsidRPr="00760004">
              <w:t>pTCAbandonCause</w:t>
            </w:r>
          </w:p>
        </w:tc>
        <w:tc>
          <w:tcPr>
            <w:tcW w:w="6521" w:type="dxa"/>
          </w:tcPr>
          <w:p w14:paraId="04B32172" w14:textId="77777777" w:rsidR="00985E7B" w:rsidRPr="00760004" w:rsidRDefault="00985E7B" w:rsidP="00F55453">
            <w:pPr>
              <w:pStyle w:val="TAL"/>
            </w:pPr>
            <w:r w:rsidRPr="00760004">
              <w:t>Shall identify the reason for the abandoned PTC session based on the warning header field code provided in a response to a SIP INVITE per TS 24.379 [</w:t>
            </w:r>
            <w:r>
              <w:t>55</w:t>
            </w:r>
            <w:r w:rsidRPr="00760004">
              <w:t>] clause 4.4.2.</w:t>
            </w:r>
          </w:p>
        </w:tc>
        <w:tc>
          <w:tcPr>
            <w:tcW w:w="708" w:type="dxa"/>
          </w:tcPr>
          <w:p w14:paraId="6716B853" w14:textId="77777777" w:rsidR="00985E7B" w:rsidRPr="00760004" w:rsidRDefault="00985E7B" w:rsidP="00F55453">
            <w:pPr>
              <w:pStyle w:val="TAL"/>
            </w:pPr>
            <w:r w:rsidRPr="00760004">
              <w:t>M</w:t>
            </w:r>
          </w:p>
        </w:tc>
      </w:tr>
    </w:tbl>
    <w:p w14:paraId="382262AE" w14:textId="77777777" w:rsidR="00985E7B" w:rsidRPr="00760004" w:rsidRDefault="00985E7B" w:rsidP="00985E7B"/>
    <w:p w14:paraId="1A30845B" w14:textId="77777777" w:rsidR="00985E7B" w:rsidRPr="00760004" w:rsidRDefault="00985E7B" w:rsidP="00985E7B">
      <w:pPr>
        <w:pStyle w:val="berschrift4"/>
      </w:pPr>
      <w:bookmarkStart w:id="420" w:name="_Toc176122638"/>
      <w:bookmarkStart w:id="421" w:name="_Toc200829940"/>
      <w:r w:rsidRPr="00760004">
        <w:t>7.5.2.4</w:t>
      </w:r>
      <w:r w:rsidRPr="00760004">
        <w:tab/>
        <w:t>PTC session start</w:t>
      </w:r>
      <w:bookmarkEnd w:id="420"/>
      <w:bookmarkEnd w:id="421"/>
    </w:p>
    <w:p w14:paraId="5252540D" w14:textId="77777777" w:rsidR="00985E7B" w:rsidRPr="00760004" w:rsidRDefault="00985E7B" w:rsidP="00985E7B">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3B6F4B05" w14:textId="77777777" w:rsidR="00985E7B" w:rsidRPr="00760004" w:rsidRDefault="00985E7B" w:rsidP="00985E7B">
      <w:pPr>
        <w:pStyle w:val="B1"/>
      </w:pPr>
      <w:r w:rsidRPr="00760004">
        <w:lastRenderedPageBreak/>
        <w:t>-</w:t>
      </w:r>
      <w:r w:rsidRPr="00760004">
        <w:tab/>
        <w:t>when the PTC server sends a SIP 200 OK to the PTC target in response to a SIP INVITE from the PTC target for an on-demand PTC session where the PTC target originates the PTC session.</w:t>
      </w:r>
    </w:p>
    <w:p w14:paraId="379DBF8E" w14:textId="77777777" w:rsidR="00985E7B" w:rsidRPr="00760004" w:rsidRDefault="00985E7B" w:rsidP="00985E7B">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9CA8207" w14:textId="77777777" w:rsidR="00985E7B" w:rsidRPr="00760004" w:rsidRDefault="00985E7B" w:rsidP="00985E7B">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8EB1F69" w14:textId="77777777" w:rsidR="00985E7B" w:rsidRPr="00760004" w:rsidRDefault="00985E7B" w:rsidP="00985E7B">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F20C2F4" w14:textId="77777777" w:rsidR="00985E7B" w:rsidRPr="00760004" w:rsidRDefault="00985E7B" w:rsidP="00985E7B">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06E3F33F" w14:textId="77777777" w:rsidR="00985E7B" w:rsidRPr="00760004" w:rsidRDefault="00985E7B" w:rsidP="00985E7B">
      <w:pPr>
        <w:pStyle w:val="TH"/>
      </w:pPr>
      <w:r w:rsidRPr="00760004">
        <w:t>Table 7.5.2</w:t>
      </w:r>
      <w:r>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FFACF8C" w14:textId="77777777" w:rsidTr="00F55453">
        <w:trPr>
          <w:jc w:val="center"/>
        </w:trPr>
        <w:tc>
          <w:tcPr>
            <w:tcW w:w="2693" w:type="dxa"/>
          </w:tcPr>
          <w:p w14:paraId="71F75AE0" w14:textId="77777777" w:rsidR="00985E7B" w:rsidRPr="00760004" w:rsidRDefault="00985E7B" w:rsidP="00F55453">
            <w:pPr>
              <w:pStyle w:val="TAH"/>
            </w:pPr>
            <w:r w:rsidRPr="00760004">
              <w:t>Field name</w:t>
            </w:r>
          </w:p>
        </w:tc>
        <w:tc>
          <w:tcPr>
            <w:tcW w:w="6521" w:type="dxa"/>
          </w:tcPr>
          <w:p w14:paraId="39663CE9" w14:textId="77777777" w:rsidR="00985E7B" w:rsidRPr="00760004" w:rsidRDefault="00985E7B" w:rsidP="00F55453">
            <w:pPr>
              <w:pStyle w:val="TAH"/>
            </w:pPr>
            <w:r w:rsidRPr="00760004">
              <w:t>Description</w:t>
            </w:r>
          </w:p>
        </w:tc>
        <w:tc>
          <w:tcPr>
            <w:tcW w:w="708" w:type="dxa"/>
          </w:tcPr>
          <w:p w14:paraId="223B8219" w14:textId="77777777" w:rsidR="00985E7B" w:rsidRPr="00760004" w:rsidRDefault="00985E7B" w:rsidP="00F55453">
            <w:pPr>
              <w:pStyle w:val="TAH"/>
            </w:pPr>
            <w:r w:rsidRPr="00760004">
              <w:t>M/C/O</w:t>
            </w:r>
          </w:p>
        </w:tc>
      </w:tr>
      <w:tr w:rsidR="00985E7B" w:rsidRPr="00760004" w14:paraId="303199D7" w14:textId="77777777" w:rsidTr="00F55453">
        <w:trPr>
          <w:jc w:val="center"/>
        </w:trPr>
        <w:tc>
          <w:tcPr>
            <w:tcW w:w="2693" w:type="dxa"/>
          </w:tcPr>
          <w:p w14:paraId="33F91F3A" w14:textId="77777777" w:rsidR="00985E7B" w:rsidRPr="00760004" w:rsidRDefault="00985E7B" w:rsidP="00F55453">
            <w:pPr>
              <w:pStyle w:val="TAL"/>
            </w:pPr>
            <w:r w:rsidRPr="00760004">
              <w:t>pTCTargetInformation</w:t>
            </w:r>
          </w:p>
        </w:tc>
        <w:tc>
          <w:tcPr>
            <w:tcW w:w="6521" w:type="dxa"/>
          </w:tcPr>
          <w:p w14:paraId="772FC716"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7EF5A115" w14:textId="77777777" w:rsidR="00985E7B" w:rsidRPr="00760004" w:rsidRDefault="00985E7B" w:rsidP="00F55453">
            <w:pPr>
              <w:pStyle w:val="TAL"/>
            </w:pPr>
            <w:r w:rsidRPr="00760004">
              <w:t>M</w:t>
            </w:r>
          </w:p>
        </w:tc>
      </w:tr>
      <w:tr w:rsidR="00985E7B" w:rsidRPr="00760004" w14:paraId="166B0D43" w14:textId="77777777" w:rsidTr="00F55453">
        <w:trPr>
          <w:jc w:val="center"/>
        </w:trPr>
        <w:tc>
          <w:tcPr>
            <w:tcW w:w="2693" w:type="dxa"/>
          </w:tcPr>
          <w:p w14:paraId="79E7A6A4" w14:textId="77777777" w:rsidR="00985E7B" w:rsidRPr="00760004" w:rsidRDefault="00985E7B" w:rsidP="00F55453">
            <w:pPr>
              <w:pStyle w:val="TAL"/>
            </w:pPr>
            <w:r w:rsidRPr="00760004">
              <w:t>pTCDirection</w:t>
            </w:r>
          </w:p>
        </w:tc>
        <w:tc>
          <w:tcPr>
            <w:tcW w:w="6521" w:type="dxa"/>
          </w:tcPr>
          <w:p w14:paraId="46F0E41A"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226BA379" w14:textId="77777777" w:rsidR="00985E7B" w:rsidRPr="00760004" w:rsidRDefault="00985E7B" w:rsidP="00F55453">
            <w:pPr>
              <w:pStyle w:val="TAL"/>
            </w:pPr>
            <w:r w:rsidRPr="00760004">
              <w:t>M</w:t>
            </w:r>
          </w:p>
        </w:tc>
      </w:tr>
      <w:tr w:rsidR="00985E7B" w:rsidRPr="00760004" w14:paraId="76035F60" w14:textId="77777777" w:rsidTr="00F55453">
        <w:trPr>
          <w:jc w:val="center"/>
        </w:trPr>
        <w:tc>
          <w:tcPr>
            <w:tcW w:w="2693" w:type="dxa"/>
          </w:tcPr>
          <w:p w14:paraId="23E86E93" w14:textId="77777777" w:rsidR="00985E7B" w:rsidRPr="00760004" w:rsidRDefault="00985E7B" w:rsidP="00F55453">
            <w:pPr>
              <w:pStyle w:val="TAL"/>
            </w:pPr>
            <w:r w:rsidRPr="00760004">
              <w:t>pTCServerURI</w:t>
            </w:r>
          </w:p>
        </w:tc>
        <w:tc>
          <w:tcPr>
            <w:tcW w:w="6521" w:type="dxa"/>
          </w:tcPr>
          <w:p w14:paraId="26E6CFD3" w14:textId="77777777" w:rsidR="00985E7B" w:rsidRPr="00760004" w:rsidRDefault="00985E7B" w:rsidP="00F55453">
            <w:pPr>
              <w:pStyle w:val="TAL"/>
            </w:pPr>
            <w:r w:rsidRPr="00760004">
              <w:t>Shall include the identity of the PTC server serving the PTC target.</w:t>
            </w:r>
          </w:p>
        </w:tc>
        <w:tc>
          <w:tcPr>
            <w:tcW w:w="708" w:type="dxa"/>
          </w:tcPr>
          <w:p w14:paraId="7FBFA3FF" w14:textId="77777777" w:rsidR="00985E7B" w:rsidRPr="00760004" w:rsidRDefault="00985E7B" w:rsidP="00F55453">
            <w:pPr>
              <w:pStyle w:val="TAL"/>
            </w:pPr>
            <w:r w:rsidRPr="00760004">
              <w:t>M</w:t>
            </w:r>
          </w:p>
        </w:tc>
      </w:tr>
      <w:tr w:rsidR="00985E7B" w:rsidRPr="00760004" w14:paraId="1E52082E" w14:textId="77777777" w:rsidTr="00F55453">
        <w:trPr>
          <w:jc w:val="center"/>
        </w:trPr>
        <w:tc>
          <w:tcPr>
            <w:tcW w:w="2693" w:type="dxa"/>
          </w:tcPr>
          <w:p w14:paraId="7A6EDBE2" w14:textId="77777777" w:rsidR="00985E7B" w:rsidRPr="00760004" w:rsidRDefault="00985E7B" w:rsidP="00F55453">
            <w:pPr>
              <w:pStyle w:val="TAL"/>
            </w:pPr>
            <w:r w:rsidRPr="00760004">
              <w:t>pTCSessionInfo</w:t>
            </w:r>
          </w:p>
        </w:tc>
        <w:tc>
          <w:tcPr>
            <w:tcW w:w="6521" w:type="dxa"/>
          </w:tcPr>
          <w:p w14:paraId="09F6709B"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E4A9564" w14:textId="77777777" w:rsidR="00985E7B" w:rsidRPr="00760004" w:rsidRDefault="00985E7B" w:rsidP="00F55453">
            <w:pPr>
              <w:pStyle w:val="TAL"/>
            </w:pPr>
            <w:r w:rsidRPr="00760004">
              <w:t>M</w:t>
            </w:r>
          </w:p>
        </w:tc>
      </w:tr>
      <w:tr w:rsidR="00985E7B" w:rsidRPr="00760004" w14:paraId="3F305E91" w14:textId="77777777" w:rsidTr="00F55453">
        <w:trPr>
          <w:jc w:val="center"/>
        </w:trPr>
        <w:tc>
          <w:tcPr>
            <w:tcW w:w="2693" w:type="dxa"/>
          </w:tcPr>
          <w:p w14:paraId="4C1080F0" w14:textId="77777777" w:rsidR="00985E7B" w:rsidRPr="00760004" w:rsidRDefault="00985E7B" w:rsidP="00F55453">
            <w:pPr>
              <w:pStyle w:val="TAL"/>
            </w:pPr>
            <w:r w:rsidRPr="00760004">
              <w:t>pTCOriginatingID</w:t>
            </w:r>
          </w:p>
        </w:tc>
        <w:tc>
          <w:tcPr>
            <w:tcW w:w="6521" w:type="dxa"/>
          </w:tcPr>
          <w:p w14:paraId="302F41D1" w14:textId="77777777" w:rsidR="00985E7B" w:rsidRPr="00760004" w:rsidRDefault="00985E7B" w:rsidP="00F55453">
            <w:pPr>
              <w:pStyle w:val="TAL"/>
            </w:pPr>
            <w:r w:rsidRPr="00760004">
              <w:t>Shall identify the originating party.</w:t>
            </w:r>
          </w:p>
        </w:tc>
        <w:tc>
          <w:tcPr>
            <w:tcW w:w="708" w:type="dxa"/>
          </w:tcPr>
          <w:p w14:paraId="1FFCC578" w14:textId="77777777" w:rsidR="00985E7B" w:rsidRPr="00760004" w:rsidRDefault="00985E7B" w:rsidP="00F55453">
            <w:pPr>
              <w:pStyle w:val="TAL"/>
            </w:pPr>
            <w:r w:rsidRPr="00760004">
              <w:t>M</w:t>
            </w:r>
          </w:p>
        </w:tc>
      </w:tr>
      <w:tr w:rsidR="00985E7B" w:rsidRPr="00760004" w14:paraId="65764293" w14:textId="77777777" w:rsidTr="00F55453">
        <w:trPr>
          <w:jc w:val="center"/>
        </w:trPr>
        <w:tc>
          <w:tcPr>
            <w:tcW w:w="2693" w:type="dxa"/>
          </w:tcPr>
          <w:p w14:paraId="3DA8AF93" w14:textId="77777777" w:rsidR="00985E7B" w:rsidRPr="00760004" w:rsidRDefault="00985E7B" w:rsidP="00F55453">
            <w:pPr>
              <w:pStyle w:val="TAL"/>
            </w:pPr>
            <w:r w:rsidRPr="00760004">
              <w:t>pTCParticipants</w:t>
            </w:r>
          </w:p>
        </w:tc>
        <w:tc>
          <w:tcPr>
            <w:tcW w:w="6521" w:type="dxa"/>
          </w:tcPr>
          <w:p w14:paraId="0B647E83" w14:textId="77777777" w:rsidR="00985E7B" w:rsidRPr="00760004" w:rsidRDefault="00985E7B" w:rsidP="00F55453">
            <w:pPr>
              <w:pStyle w:val="TAL"/>
            </w:pPr>
            <w:r w:rsidRPr="00760004">
              <w:t>Shall identify the individual PTC participants of the communication session, when known.</w:t>
            </w:r>
          </w:p>
        </w:tc>
        <w:tc>
          <w:tcPr>
            <w:tcW w:w="708" w:type="dxa"/>
          </w:tcPr>
          <w:p w14:paraId="29560E7B" w14:textId="77777777" w:rsidR="00985E7B" w:rsidRPr="00760004" w:rsidRDefault="00985E7B" w:rsidP="00F55453">
            <w:pPr>
              <w:pStyle w:val="TAL"/>
            </w:pPr>
            <w:r w:rsidRPr="00760004">
              <w:t>C</w:t>
            </w:r>
          </w:p>
        </w:tc>
      </w:tr>
      <w:tr w:rsidR="00985E7B" w:rsidRPr="00760004" w14:paraId="34787F93" w14:textId="77777777" w:rsidTr="00F55453">
        <w:trPr>
          <w:jc w:val="center"/>
        </w:trPr>
        <w:tc>
          <w:tcPr>
            <w:tcW w:w="2693" w:type="dxa"/>
          </w:tcPr>
          <w:p w14:paraId="04E4DC98" w14:textId="77777777" w:rsidR="00985E7B" w:rsidRPr="00760004" w:rsidRDefault="00985E7B" w:rsidP="00F55453">
            <w:pPr>
              <w:pStyle w:val="TAL"/>
            </w:pPr>
            <w:r w:rsidRPr="00760004">
              <w:t>pTCParticipantPresenceStatus</w:t>
            </w:r>
          </w:p>
        </w:tc>
        <w:tc>
          <w:tcPr>
            <w:tcW w:w="6521" w:type="dxa"/>
          </w:tcPr>
          <w:p w14:paraId="5AEF68DE" w14:textId="77777777" w:rsidR="00985E7B" w:rsidRPr="00760004" w:rsidRDefault="00985E7B" w:rsidP="00F55453">
            <w:pPr>
              <w:pStyle w:val="TAL"/>
            </w:pPr>
            <w:r w:rsidRPr="00760004">
              <w:t>Shall provide the Participant Presence Status, which is a list of:</w:t>
            </w:r>
          </w:p>
          <w:p w14:paraId="2D96E896" w14:textId="77777777" w:rsidR="00985E7B" w:rsidRPr="00760004" w:rsidRDefault="00985E7B"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1659777"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17062F6"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4F9129B8" w14:textId="77777777" w:rsidR="00985E7B" w:rsidRPr="00760004" w:rsidRDefault="00985E7B" w:rsidP="00F55453">
            <w:pPr>
              <w:pStyle w:val="TAL"/>
            </w:pPr>
            <w:r w:rsidRPr="00760004">
              <w:t>Report when the Presence functionality is supported by the PTC server and the PTC server assumes the role of the watcher on behalf of the PTC target.</w:t>
            </w:r>
          </w:p>
        </w:tc>
        <w:tc>
          <w:tcPr>
            <w:tcW w:w="708" w:type="dxa"/>
          </w:tcPr>
          <w:p w14:paraId="0EFA5416" w14:textId="77777777" w:rsidR="00985E7B" w:rsidRPr="00760004" w:rsidRDefault="00985E7B" w:rsidP="00F55453">
            <w:pPr>
              <w:pStyle w:val="TAL"/>
            </w:pPr>
            <w:r w:rsidRPr="00760004">
              <w:t>C</w:t>
            </w:r>
          </w:p>
        </w:tc>
      </w:tr>
      <w:tr w:rsidR="00985E7B" w:rsidRPr="00760004" w14:paraId="05F12C7C" w14:textId="77777777" w:rsidTr="00F55453">
        <w:trPr>
          <w:jc w:val="center"/>
        </w:trPr>
        <w:tc>
          <w:tcPr>
            <w:tcW w:w="2693" w:type="dxa"/>
          </w:tcPr>
          <w:p w14:paraId="0DC2EAFE" w14:textId="77777777" w:rsidR="00985E7B" w:rsidRPr="00760004" w:rsidRDefault="00985E7B" w:rsidP="00F55453">
            <w:pPr>
              <w:pStyle w:val="TAL"/>
            </w:pPr>
            <w:r w:rsidRPr="00760004">
              <w:t>location</w:t>
            </w:r>
          </w:p>
        </w:tc>
        <w:tc>
          <w:tcPr>
            <w:tcW w:w="6521" w:type="dxa"/>
          </w:tcPr>
          <w:p w14:paraId="09BDDBC8" w14:textId="77777777" w:rsidR="00985E7B" w:rsidRPr="00760004" w:rsidRDefault="00985E7B" w:rsidP="00F55453">
            <w:pPr>
              <w:pStyle w:val="TAL"/>
            </w:pPr>
            <w:r w:rsidRPr="00760004">
              <w:t>Shall include the PTC target’s location when reporting of the PTC target’s location information is authorized and available.</w:t>
            </w:r>
          </w:p>
        </w:tc>
        <w:tc>
          <w:tcPr>
            <w:tcW w:w="708" w:type="dxa"/>
          </w:tcPr>
          <w:p w14:paraId="53A54266" w14:textId="77777777" w:rsidR="00985E7B" w:rsidRPr="00760004" w:rsidRDefault="00985E7B" w:rsidP="00F55453">
            <w:pPr>
              <w:pStyle w:val="TAL"/>
            </w:pPr>
            <w:r w:rsidRPr="00760004">
              <w:t>C</w:t>
            </w:r>
          </w:p>
        </w:tc>
      </w:tr>
      <w:tr w:rsidR="00985E7B" w:rsidRPr="00760004" w14:paraId="669C0567" w14:textId="77777777" w:rsidTr="00F55453">
        <w:trPr>
          <w:jc w:val="center"/>
        </w:trPr>
        <w:tc>
          <w:tcPr>
            <w:tcW w:w="2693" w:type="dxa"/>
          </w:tcPr>
          <w:p w14:paraId="104433F7" w14:textId="77777777" w:rsidR="00985E7B" w:rsidRPr="00760004" w:rsidRDefault="00985E7B" w:rsidP="00F55453">
            <w:pPr>
              <w:pStyle w:val="TAL"/>
            </w:pPr>
            <w:r w:rsidRPr="00760004">
              <w:t>pTCHost</w:t>
            </w:r>
          </w:p>
        </w:tc>
        <w:tc>
          <w:tcPr>
            <w:tcW w:w="6521" w:type="dxa"/>
          </w:tcPr>
          <w:p w14:paraId="238A56EF" w14:textId="77777777" w:rsidR="00985E7B" w:rsidRPr="00760004" w:rsidRDefault="00985E7B" w:rsidP="00F55453">
            <w:pPr>
              <w:pStyle w:val="TAL"/>
            </w:pPr>
            <w:r w:rsidRPr="00760004">
              <w:t>Shall identify the PTC participant who has the authority to initiate and administrate a PTC Session, if known.</w:t>
            </w:r>
          </w:p>
        </w:tc>
        <w:tc>
          <w:tcPr>
            <w:tcW w:w="708" w:type="dxa"/>
          </w:tcPr>
          <w:p w14:paraId="0D35DE40" w14:textId="77777777" w:rsidR="00985E7B" w:rsidRPr="00760004" w:rsidRDefault="00985E7B" w:rsidP="00F55453">
            <w:pPr>
              <w:pStyle w:val="TAL"/>
            </w:pPr>
            <w:r w:rsidRPr="00760004">
              <w:t>C</w:t>
            </w:r>
          </w:p>
        </w:tc>
      </w:tr>
      <w:tr w:rsidR="00985E7B" w:rsidRPr="00760004" w14:paraId="2D26DE65" w14:textId="77777777" w:rsidTr="00F55453">
        <w:trPr>
          <w:jc w:val="center"/>
        </w:trPr>
        <w:tc>
          <w:tcPr>
            <w:tcW w:w="2693" w:type="dxa"/>
          </w:tcPr>
          <w:p w14:paraId="0A883D8D" w14:textId="77777777" w:rsidR="00985E7B" w:rsidRPr="00760004" w:rsidRDefault="00985E7B" w:rsidP="00F55453">
            <w:pPr>
              <w:pStyle w:val="TAL"/>
            </w:pPr>
            <w:r w:rsidRPr="00760004">
              <w:t>pTCBearerCapability</w:t>
            </w:r>
          </w:p>
        </w:tc>
        <w:tc>
          <w:tcPr>
            <w:tcW w:w="6521" w:type="dxa"/>
          </w:tcPr>
          <w:p w14:paraId="27AE0ABD" w14:textId="77777777" w:rsidR="00985E7B" w:rsidRPr="00760004" w:rsidRDefault="00985E7B" w:rsidP="00F55453">
            <w:pPr>
              <w:pStyle w:val="TAL"/>
            </w:pPr>
            <w:r w:rsidRPr="00760004">
              <w:t>Shall provide the media characteristics information elements of the PTC session, encoded in SDP format as per RFC 4566 [43] clause 5 when known.</w:t>
            </w:r>
          </w:p>
        </w:tc>
        <w:tc>
          <w:tcPr>
            <w:tcW w:w="708" w:type="dxa"/>
          </w:tcPr>
          <w:p w14:paraId="5ADEB732" w14:textId="77777777" w:rsidR="00985E7B" w:rsidRPr="00760004" w:rsidRDefault="00985E7B" w:rsidP="00F55453">
            <w:pPr>
              <w:pStyle w:val="TAL"/>
            </w:pPr>
            <w:r w:rsidRPr="00760004">
              <w:t>C</w:t>
            </w:r>
          </w:p>
        </w:tc>
      </w:tr>
    </w:tbl>
    <w:p w14:paraId="472E8B61" w14:textId="77777777" w:rsidR="00985E7B" w:rsidRPr="00760004" w:rsidRDefault="00985E7B" w:rsidP="00985E7B"/>
    <w:p w14:paraId="5FA5D50A" w14:textId="77777777" w:rsidR="00985E7B" w:rsidRPr="00760004" w:rsidRDefault="00985E7B" w:rsidP="00985E7B">
      <w:pPr>
        <w:pStyle w:val="berschrift4"/>
      </w:pPr>
      <w:bookmarkStart w:id="422" w:name="_Toc176122639"/>
      <w:bookmarkStart w:id="423" w:name="_Toc200829941"/>
      <w:r w:rsidRPr="00760004">
        <w:t>7.5.2.5</w:t>
      </w:r>
      <w:r w:rsidRPr="00760004">
        <w:tab/>
        <w:t>PTC session end</w:t>
      </w:r>
      <w:bookmarkEnd w:id="422"/>
      <w:bookmarkEnd w:id="423"/>
    </w:p>
    <w:p w14:paraId="77EAC170" w14:textId="77777777" w:rsidR="00985E7B" w:rsidRPr="00760004" w:rsidRDefault="00985E7B" w:rsidP="00985E7B">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40BD99B" w14:textId="77777777" w:rsidR="00985E7B" w:rsidRPr="00760004" w:rsidRDefault="00985E7B" w:rsidP="00985E7B">
      <w:pPr>
        <w:pStyle w:val="B1"/>
      </w:pPr>
      <w:r w:rsidRPr="00760004">
        <w:t>-</w:t>
      </w:r>
      <w:r w:rsidRPr="00760004">
        <w:tab/>
        <w:t>when the PTC server receives a SIP BYE from the PTC target to end the session.</w:t>
      </w:r>
    </w:p>
    <w:p w14:paraId="55A7C2C9" w14:textId="77777777" w:rsidR="00985E7B" w:rsidRPr="00760004" w:rsidRDefault="00985E7B" w:rsidP="00985E7B">
      <w:pPr>
        <w:pStyle w:val="B1"/>
      </w:pPr>
      <w:r w:rsidRPr="00760004">
        <w:t>-</w:t>
      </w:r>
      <w:r w:rsidRPr="00760004">
        <w:tab/>
        <w:t>when the PTC server receives a SIP 200 OK from the PTC target in response to a SIP BYE.</w:t>
      </w:r>
    </w:p>
    <w:p w14:paraId="1FE86AB2" w14:textId="77777777" w:rsidR="00985E7B" w:rsidRPr="00760004" w:rsidRDefault="00985E7B" w:rsidP="00985E7B">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3251E1B1" w14:textId="77777777" w:rsidR="00985E7B" w:rsidRPr="00760004" w:rsidRDefault="00985E7B" w:rsidP="00985E7B">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A4C1188" w14:textId="77777777" w:rsidR="00985E7B" w:rsidRPr="00760004" w:rsidRDefault="00985E7B" w:rsidP="00985E7B">
      <w:pPr>
        <w:pStyle w:val="B1"/>
      </w:pPr>
      <w:r w:rsidRPr="00760004">
        <w:lastRenderedPageBreak/>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234933CC" w14:textId="77777777" w:rsidR="00985E7B" w:rsidRPr="00760004" w:rsidRDefault="00985E7B" w:rsidP="00985E7B">
      <w:pPr>
        <w:pStyle w:val="B1"/>
      </w:pPr>
      <w:r w:rsidRPr="00760004">
        <w:t>-</w:t>
      </w:r>
      <w:r w:rsidRPr="00760004">
        <w:tab/>
        <w:t>when the PTC server sends a SIP 487 to the PTC target in response to a SIP CANCEL to end the session.</w:t>
      </w:r>
    </w:p>
    <w:p w14:paraId="4A54E516" w14:textId="77777777" w:rsidR="00985E7B" w:rsidRPr="00760004" w:rsidRDefault="00985E7B" w:rsidP="00985E7B">
      <w:pPr>
        <w:pStyle w:val="TH"/>
      </w:pPr>
      <w:r w:rsidRPr="00760004">
        <w:t>Table 7.5.2</w:t>
      </w:r>
      <w:r>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312C8D2" w14:textId="77777777" w:rsidTr="00F55453">
        <w:trPr>
          <w:jc w:val="center"/>
        </w:trPr>
        <w:tc>
          <w:tcPr>
            <w:tcW w:w="2693" w:type="dxa"/>
          </w:tcPr>
          <w:p w14:paraId="35E55DE0" w14:textId="77777777" w:rsidR="00985E7B" w:rsidRPr="00760004" w:rsidRDefault="00985E7B" w:rsidP="00F55453">
            <w:pPr>
              <w:pStyle w:val="TAH"/>
            </w:pPr>
            <w:r w:rsidRPr="00760004">
              <w:t>Field name</w:t>
            </w:r>
          </w:p>
        </w:tc>
        <w:tc>
          <w:tcPr>
            <w:tcW w:w="6521" w:type="dxa"/>
          </w:tcPr>
          <w:p w14:paraId="3B4F2EE5" w14:textId="77777777" w:rsidR="00985E7B" w:rsidRPr="00760004" w:rsidRDefault="00985E7B" w:rsidP="00F55453">
            <w:pPr>
              <w:pStyle w:val="TAH"/>
            </w:pPr>
            <w:r w:rsidRPr="00760004">
              <w:t>Description</w:t>
            </w:r>
          </w:p>
        </w:tc>
        <w:tc>
          <w:tcPr>
            <w:tcW w:w="708" w:type="dxa"/>
          </w:tcPr>
          <w:p w14:paraId="67C6DCD5" w14:textId="77777777" w:rsidR="00985E7B" w:rsidRPr="00760004" w:rsidRDefault="00985E7B" w:rsidP="00F55453">
            <w:pPr>
              <w:pStyle w:val="TAH"/>
            </w:pPr>
            <w:r w:rsidRPr="00760004">
              <w:t>M/C/O</w:t>
            </w:r>
          </w:p>
        </w:tc>
      </w:tr>
      <w:tr w:rsidR="00985E7B" w:rsidRPr="00760004" w14:paraId="22CD86A7" w14:textId="77777777" w:rsidTr="00F55453">
        <w:trPr>
          <w:jc w:val="center"/>
        </w:trPr>
        <w:tc>
          <w:tcPr>
            <w:tcW w:w="2693" w:type="dxa"/>
          </w:tcPr>
          <w:p w14:paraId="12AEFA48" w14:textId="77777777" w:rsidR="00985E7B" w:rsidRPr="00760004" w:rsidRDefault="00985E7B" w:rsidP="00F55453">
            <w:pPr>
              <w:pStyle w:val="TAL"/>
            </w:pPr>
            <w:r w:rsidRPr="00760004">
              <w:t>pTCTargetInformation</w:t>
            </w:r>
          </w:p>
        </w:tc>
        <w:tc>
          <w:tcPr>
            <w:tcW w:w="6521" w:type="dxa"/>
          </w:tcPr>
          <w:p w14:paraId="5DC45566"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500D2191" w14:textId="77777777" w:rsidR="00985E7B" w:rsidRPr="00760004" w:rsidRDefault="00985E7B" w:rsidP="00F55453">
            <w:pPr>
              <w:pStyle w:val="TAL"/>
            </w:pPr>
            <w:r w:rsidRPr="00760004">
              <w:t>M</w:t>
            </w:r>
          </w:p>
        </w:tc>
      </w:tr>
      <w:tr w:rsidR="00985E7B" w:rsidRPr="00760004" w14:paraId="511A3AF5" w14:textId="77777777" w:rsidTr="00F55453">
        <w:trPr>
          <w:jc w:val="center"/>
        </w:trPr>
        <w:tc>
          <w:tcPr>
            <w:tcW w:w="2693" w:type="dxa"/>
          </w:tcPr>
          <w:p w14:paraId="41B37961" w14:textId="77777777" w:rsidR="00985E7B" w:rsidRPr="00760004" w:rsidRDefault="00985E7B" w:rsidP="00F55453">
            <w:pPr>
              <w:pStyle w:val="TAL"/>
            </w:pPr>
            <w:r w:rsidRPr="00760004">
              <w:t>pTCDirection</w:t>
            </w:r>
          </w:p>
        </w:tc>
        <w:tc>
          <w:tcPr>
            <w:tcW w:w="6521" w:type="dxa"/>
          </w:tcPr>
          <w:p w14:paraId="1D44475F"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5F72C5C7" w14:textId="77777777" w:rsidR="00985E7B" w:rsidRPr="00760004" w:rsidRDefault="00985E7B" w:rsidP="00F55453">
            <w:pPr>
              <w:pStyle w:val="TAL"/>
            </w:pPr>
            <w:r w:rsidRPr="00760004">
              <w:t>M</w:t>
            </w:r>
          </w:p>
        </w:tc>
      </w:tr>
      <w:tr w:rsidR="00985E7B" w:rsidRPr="00760004" w14:paraId="0A607FC2" w14:textId="77777777" w:rsidTr="00F55453">
        <w:trPr>
          <w:jc w:val="center"/>
        </w:trPr>
        <w:tc>
          <w:tcPr>
            <w:tcW w:w="2693" w:type="dxa"/>
          </w:tcPr>
          <w:p w14:paraId="7654B6C5" w14:textId="77777777" w:rsidR="00985E7B" w:rsidRPr="00760004" w:rsidRDefault="00985E7B" w:rsidP="00F55453">
            <w:pPr>
              <w:pStyle w:val="TAL"/>
            </w:pPr>
            <w:r w:rsidRPr="00760004">
              <w:t>pTCServerURI</w:t>
            </w:r>
          </w:p>
        </w:tc>
        <w:tc>
          <w:tcPr>
            <w:tcW w:w="6521" w:type="dxa"/>
          </w:tcPr>
          <w:p w14:paraId="2AF4A7BE" w14:textId="77777777" w:rsidR="00985E7B" w:rsidRPr="00760004" w:rsidRDefault="00985E7B" w:rsidP="00F55453">
            <w:pPr>
              <w:pStyle w:val="TAL"/>
            </w:pPr>
            <w:r w:rsidRPr="00760004">
              <w:t>Shall include the identity of the PTC server serving the PTC target.</w:t>
            </w:r>
          </w:p>
        </w:tc>
        <w:tc>
          <w:tcPr>
            <w:tcW w:w="708" w:type="dxa"/>
          </w:tcPr>
          <w:p w14:paraId="06D3E763" w14:textId="77777777" w:rsidR="00985E7B" w:rsidRPr="00760004" w:rsidRDefault="00985E7B" w:rsidP="00F55453">
            <w:pPr>
              <w:pStyle w:val="TAL"/>
            </w:pPr>
            <w:r w:rsidRPr="00760004">
              <w:t>M</w:t>
            </w:r>
          </w:p>
        </w:tc>
      </w:tr>
      <w:tr w:rsidR="00985E7B" w:rsidRPr="00760004" w14:paraId="2F6BDEAC" w14:textId="77777777" w:rsidTr="00F55453">
        <w:trPr>
          <w:jc w:val="center"/>
        </w:trPr>
        <w:tc>
          <w:tcPr>
            <w:tcW w:w="2693" w:type="dxa"/>
          </w:tcPr>
          <w:p w14:paraId="3311F132" w14:textId="77777777" w:rsidR="00985E7B" w:rsidRPr="00760004" w:rsidRDefault="00985E7B" w:rsidP="00F55453">
            <w:pPr>
              <w:pStyle w:val="TAL"/>
            </w:pPr>
            <w:r w:rsidRPr="00760004">
              <w:t>pTCSessionInfo</w:t>
            </w:r>
          </w:p>
        </w:tc>
        <w:tc>
          <w:tcPr>
            <w:tcW w:w="6521" w:type="dxa"/>
          </w:tcPr>
          <w:p w14:paraId="525EDC16"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1C2E186D" w14:textId="77777777" w:rsidR="00985E7B" w:rsidRPr="00760004" w:rsidRDefault="00985E7B" w:rsidP="00F55453">
            <w:pPr>
              <w:pStyle w:val="TAL"/>
            </w:pPr>
            <w:r w:rsidRPr="00760004">
              <w:t>M</w:t>
            </w:r>
          </w:p>
        </w:tc>
      </w:tr>
      <w:tr w:rsidR="00985E7B" w:rsidRPr="00760004" w14:paraId="6007E2F6" w14:textId="77777777" w:rsidTr="00F55453">
        <w:trPr>
          <w:jc w:val="center"/>
        </w:trPr>
        <w:tc>
          <w:tcPr>
            <w:tcW w:w="2693" w:type="dxa"/>
          </w:tcPr>
          <w:p w14:paraId="584A347D" w14:textId="77777777" w:rsidR="00985E7B" w:rsidRPr="00760004" w:rsidRDefault="00985E7B" w:rsidP="00F55453">
            <w:pPr>
              <w:pStyle w:val="TAL"/>
            </w:pPr>
            <w:r w:rsidRPr="00760004">
              <w:t>pTCParticipants</w:t>
            </w:r>
          </w:p>
        </w:tc>
        <w:tc>
          <w:tcPr>
            <w:tcW w:w="6521" w:type="dxa"/>
          </w:tcPr>
          <w:p w14:paraId="31CC8E9B" w14:textId="77777777" w:rsidR="00985E7B" w:rsidRPr="00760004" w:rsidRDefault="00985E7B" w:rsidP="00F55453">
            <w:pPr>
              <w:pStyle w:val="TAL"/>
            </w:pPr>
            <w:r w:rsidRPr="00760004">
              <w:t>Shall identify the individual PTC participants of the communication session, when known.</w:t>
            </w:r>
          </w:p>
        </w:tc>
        <w:tc>
          <w:tcPr>
            <w:tcW w:w="708" w:type="dxa"/>
          </w:tcPr>
          <w:p w14:paraId="0F879911" w14:textId="77777777" w:rsidR="00985E7B" w:rsidRPr="00760004" w:rsidRDefault="00985E7B" w:rsidP="00F55453">
            <w:pPr>
              <w:pStyle w:val="TAL"/>
            </w:pPr>
            <w:r w:rsidRPr="00760004">
              <w:t>C</w:t>
            </w:r>
          </w:p>
        </w:tc>
      </w:tr>
      <w:tr w:rsidR="00985E7B" w:rsidRPr="00760004" w14:paraId="2FA8CB84" w14:textId="77777777" w:rsidTr="00F55453">
        <w:trPr>
          <w:jc w:val="center"/>
        </w:trPr>
        <w:tc>
          <w:tcPr>
            <w:tcW w:w="2693" w:type="dxa"/>
          </w:tcPr>
          <w:p w14:paraId="299AE3A4" w14:textId="77777777" w:rsidR="00985E7B" w:rsidRPr="00760004" w:rsidRDefault="00985E7B" w:rsidP="00F55453">
            <w:pPr>
              <w:pStyle w:val="TAL"/>
            </w:pPr>
            <w:r w:rsidRPr="00760004">
              <w:t>location</w:t>
            </w:r>
          </w:p>
        </w:tc>
        <w:tc>
          <w:tcPr>
            <w:tcW w:w="6521" w:type="dxa"/>
          </w:tcPr>
          <w:p w14:paraId="361BD01D" w14:textId="77777777" w:rsidR="00985E7B" w:rsidRPr="00760004" w:rsidRDefault="00985E7B" w:rsidP="00F55453">
            <w:pPr>
              <w:pStyle w:val="TAL"/>
            </w:pPr>
            <w:r w:rsidRPr="00760004">
              <w:t>Shall include the PTC target’s location when reporting of the PTC target’s location information is authorized and available.</w:t>
            </w:r>
          </w:p>
        </w:tc>
        <w:tc>
          <w:tcPr>
            <w:tcW w:w="708" w:type="dxa"/>
          </w:tcPr>
          <w:p w14:paraId="640BB197" w14:textId="77777777" w:rsidR="00985E7B" w:rsidRPr="00760004" w:rsidRDefault="00985E7B" w:rsidP="00F55453">
            <w:pPr>
              <w:pStyle w:val="TAL"/>
            </w:pPr>
            <w:r w:rsidRPr="00760004">
              <w:t>C</w:t>
            </w:r>
          </w:p>
        </w:tc>
      </w:tr>
      <w:tr w:rsidR="00985E7B" w:rsidRPr="00760004" w14:paraId="3D55E428" w14:textId="77777777" w:rsidTr="00F55453">
        <w:trPr>
          <w:jc w:val="center"/>
        </w:trPr>
        <w:tc>
          <w:tcPr>
            <w:tcW w:w="2693" w:type="dxa"/>
          </w:tcPr>
          <w:p w14:paraId="799462BD" w14:textId="77777777" w:rsidR="00985E7B" w:rsidRPr="00760004" w:rsidRDefault="00985E7B" w:rsidP="00F55453">
            <w:pPr>
              <w:pStyle w:val="TAL"/>
            </w:pPr>
            <w:r w:rsidRPr="00760004">
              <w:t>pTCSessionEndCause</w:t>
            </w:r>
          </w:p>
        </w:tc>
        <w:tc>
          <w:tcPr>
            <w:tcW w:w="6521" w:type="dxa"/>
          </w:tcPr>
          <w:p w14:paraId="4C9CDA0E" w14:textId="77777777" w:rsidR="00985E7B" w:rsidRPr="00760004" w:rsidRDefault="00985E7B" w:rsidP="00F55453">
            <w:pPr>
              <w:pStyle w:val="TAL"/>
            </w:pPr>
            <w:r w:rsidRPr="00760004">
              <w:t>Shall identify the reason for the PTC session end based on the following events per OMA-TS-PoC_System_Description-V2_1-20110802-A [</w:t>
            </w:r>
            <w:r>
              <w:t>56</w:t>
            </w:r>
            <w:r w:rsidRPr="00760004">
              <w:t>] clause 4.5.7:</w:t>
            </w:r>
          </w:p>
          <w:p w14:paraId="38662C6B" w14:textId="77777777" w:rsidR="00985E7B" w:rsidRPr="00760004" w:rsidRDefault="00985E7B" w:rsidP="00F55453">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42C2DCD6"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489EE106"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122B7082"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2787F016"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25125310" w14:textId="77777777" w:rsidR="00985E7B" w:rsidRPr="00760004" w:rsidRDefault="00985E7B" w:rsidP="00F55453">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B0942D6" w14:textId="77777777" w:rsidR="00985E7B" w:rsidRPr="00760004" w:rsidRDefault="00985E7B" w:rsidP="00F55453">
            <w:pPr>
              <w:pStyle w:val="TAL"/>
            </w:pPr>
            <w:r w:rsidRPr="00760004">
              <w:t>M</w:t>
            </w:r>
          </w:p>
        </w:tc>
      </w:tr>
    </w:tbl>
    <w:p w14:paraId="231EB943" w14:textId="77777777" w:rsidR="00985E7B" w:rsidRPr="00760004" w:rsidRDefault="00985E7B" w:rsidP="00985E7B"/>
    <w:p w14:paraId="6CB5F3F0" w14:textId="77777777" w:rsidR="00985E7B" w:rsidRPr="00760004" w:rsidRDefault="00985E7B" w:rsidP="00985E7B">
      <w:pPr>
        <w:pStyle w:val="berschrift4"/>
      </w:pPr>
      <w:bookmarkStart w:id="424" w:name="_Toc176122640"/>
      <w:bookmarkStart w:id="425" w:name="_Toc200829942"/>
      <w:r w:rsidRPr="00760004">
        <w:t>7.5.2.6</w:t>
      </w:r>
      <w:r w:rsidRPr="00760004">
        <w:tab/>
        <w:t>PTC start of interception</w:t>
      </w:r>
      <w:bookmarkEnd w:id="424"/>
      <w:bookmarkEnd w:id="425"/>
    </w:p>
    <w:p w14:paraId="1B5C2BA9" w14:textId="77777777" w:rsidR="00985E7B" w:rsidRPr="00760004" w:rsidRDefault="00985E7B" w:rsidP="00985E7B">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3A03B468" w14:textId="77777777" w:rsidR="00985E7B" w:rsidRPr="00760004" w:rsidRDefault="00985E7B" w:rsidP="00985E7B">
      <w:pPr>
        <w:pStyle w:val="B1"/>
      </w:pPr>
      <w:r w:rsidRPr="00760004">
        <w:t>-</w:t>
      </w:r>
      <w:r w:rsidRPr="00760004">
        <w:tab/>
        <w:t>when the PTC server detects that LI is enabled on a PTC participant or a PTC chat group with an active PTC session.</w:t>
      </w:r>
    </w:p>
    <w:p w14:paraId="3B2CD498" w14:textId="77777777" w:rsidR="00985E7B" w:rsidRPr="00760004" w:rsidRDefault="00985E7B" w:rsidP="00985E7B">
      <w:pPr>
        <w:pStyle w:val="TH"/>
      </w:pPr>
      <w:r w:rsidRPr="00760004">
        <w:t>Table 7.5.2</w:t>
      </w:r>
      <w:r>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7A9CFC60" w14:textId="77777777" w:rsidTr="00F55453">
        <w:trPr>
          <w:jc w:val="center"/>
        </w:trPr>
        <w:tc>
          <w:tcPr>
            <w:tcW w:w="2693" w:type="dxa"/>
          </w:tcPr>
          <w:p w14:paraId="41E4AAC1" w14:textId="77777777" w:rsidR="00985E7B" w:rsidRPr="00760004" w:rsidRDefault="00985E7B" w:rsidP="00F55453">
            <w:pPr>
              <w:pStyle w:val="TAH"/>
            </w:pPr>
            <w:r w:rsidRPr="00760004">
              <w:t>Field name</w:t>
            </w:r>
          </w:p>
        </w:tc>
        <w:tc>
          <w:tcPr>
            <w:tcW w:w="6521" w:type="dxa"/>
          </w:tcPr>
          <w:p w14:paraId="7C77784A" w14:textId="77777777" w:rsidR="00985E7B" w:rsidRPr="00760004" w:rsidRDefault="00985E7B" w:rsidP="00F55453">
            <w:pPr>
              <w:pStyle w:val="TAH"/>
            </w:pPr>
            <w:r w:rsidRPr="00760004">
              <w:t>Description</w:t>
            </w:r>
          </w:p>
        </w:tc>
        <w:tc>
          <w:tcPr>
            <w:tcW w:w="708" w:type="dxa"/>
          </w:tcPr>
          <w:p w14:paraId="0E4EA858" w14:textId="77777777" w:rsidR="00985E7B" w:rsidRPr="00760004" w:rsidRDefault="00985E7B" w:rsidP="00F55453">
            <w:pPr>
              <w:pStyle w:val="TAH"/>
            </w:pPr>
            <w:r w:rsidRPr="00760004">
              <w:t>M/C/O</w:t>
            </w:r>
          </w:p>
        </w:tc>
      </w:tr>
      <w:tr w:rsidR="00985E7B" w:rsidRPr="00760004" w14:paraId="0E6C6609" w14:textId="77777777" w:rsidTr="00F55453">
        <w:trPr>
          <w:jc w:val="center"/>
        </w:trPr>
        <w:tc>
          <w:tcPr>
            <w:tcW w:w="2693" w:type="dxa"/>
          </w:tcPr>
          <w:p w14:paraId="738AE8DB" w14:textId="77777777" w:rsidR="00985E7B" w:rsidRPr="00760004" w:rsidRDefault="00985E7B" w:rsidP="00F55453">
            <w:pPr>
              <w:pStyle w:val="TAL"/>
            </w:pPr>
            <w:r w:rsidRPr="00760004">
              <w:t>pTCTargetInformation</w:t>
            </w:r>
          </w:p>
        </w:tc>
        <w:tc>
          <w:tcPr>
            <w:tcW w:w="6521" w:type="dxa"/>
          </w:tcPr>
          <w:p w14:paraId="33140EAC"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2383B2BB" w14:textId="77777777" w:rsidR="00985E7B" w:rsidRPr="00760004" w:rsidRDefault="00985E7B" w:rsidP="00F55453">
            <w:pPr>
              <w:pStyle w:val="TAL"/>
            </w:pPr>
            <w:r w:rsidRPr="00760004">
              <w:t>M</w:t>
            </w:r>
          </w:p>
        </w:tc>
      </w:tr>
      <w:tr w:rsidR="00985E7B" w:rsidRPr="00760004" w14:paraId="646E2869" w14:textId="77777777" w:rsidTr="00F55453">
        <w:trPr>
          <w:jc w:val="center"/>
        </w:trPr>
        <w:tc>
          <w:tcPr>
            <w:tcW w:w="2693" w:type="dxa"/>
          </w:tcPr>
          <w:p w14:paraId="6F93204A" w14:textId="77777777" w:rsidR="00985E7B" w:rsidRPr="00760004" w:rsidRDefault="00985E7B" w:rsidP="00F55453">
            <w:pPr>
              <w:pStyle w:val="TAL"/>
            </w:pPr>
            <w:r w:rsidRPr="00760004">
              <w:t>pTCDirection</w:t>
            </w:r>
          </w:p>
        </w:tc>
        <w:tc>
          <w:tcPr>
            <w:tcW w:w="6521" w:type="dxa"/>
          </w:tcPr>
          <w:p w14:paraId="7A4A997C"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1AEF2BC0" w14:textId="77777777" w:rsidR="00985E7B" w:rsidRPr="00760004" w:rsidRDefault="00985E7B" w:rsidP="00F55453">
            <w:pPr>
              <w:pStyle w:val="TAL"/>
            </w:pPr>
            <w:r w:rsidRPr="00760004">
              <w:t>M</w:t>
            </w:r>
          </w:p>
        </w:tc>
      </w:tr>
      <w:tr w:rsidR="00985E7B" w:rsidRPr="00760004" w14:paraId="15EE03A0" w14:textId="77777777" w:rsidTr="00F55453">
        <w:trPr>
          <w:jc w:val="center"/>
        </w:trPr>
        <w:tc>
          <w:tcPr>
            <w:tcW w:w="2693" w:type="dxa"/>
          </w:tcPr>
          <w:p w14:paraId="71111ECE" w14:textId="77777777" w:rsidR="00985E7B" w:rsidRPr="00760004" w:rsidRDefault="00985E7B" w:rsidP="00F55453">
            <w:pPr>
              <w:pStyle w:val="TAL"/>
            </w:pPr>
            <w:r w:rsidRPr="00760004">
              <w:t>pTCPreEstSessionID</w:t>
            </w:r>
          </w:p>
        </w:tc>
        <w:tc>
          <w:tcPr>
            <w:tcW w:w="6521" w:type="dxa"/>
          </w:tcPr>
          <w:p w14:paraId="38D7BCCC" w14:textId="77777777" w:rsidR="00985E7B" w:rsidRPr="00760004" w:rsidRDefault="00985E7B" w:rsidP="00F55453">
            <w:pPr>
              <w:pStyle w:val="TAL"/>
            </w:pPr>
            <w:r w:rsidRPr="00760004">
              <w:t>Identifies the PTC Pre-Established Session Identity when available.</w:t>
            </w:r>
          </w:p>
        </w:tc>
        <w:tc>
          <w:tcPr>
            <w:tcW w:w="708" w:type="dxa"/>
          </w:tcPr>
          <w:p w14:paraId="4772B09B" w14:textId="77777777" w:rsidR="00985E7B" w:rsidRPr="00760004" w:rsidRDefault="00985E7B" w:rsidP="00F55453">
            <w:pPr>
              <w:pStyle w:val="TAL"/>
            </w:pPr>
            <w:r w:rsidRPr="00760004">
              <w:t>C</w:t>
            </w:r>
          </w:p>
        </w:tc>
      </w:tr>
      <w:tr w:rsidR="00985E7B" w:rsidRPr="00760004" w14:paraId="44AB1823" w14:textId="77777777" w:rsidTr="00F55453">
        <w:trPr>
          <w:jc w:val="center"/>
        </w:trPr>
        <w:tc>
          <w:tcPr>
            <w:tcW w:w="2693" w:type="dxa"/>
          </w:tcPr>
          <w:p w14:paraId="670DD861" w14:textId="77777777" w:rsidR="00985E7B" w:rsidRPr="00760004" w:rsidRDefault="00985E7B" w:rsidP="00F55453">
            <w:pPr>
              <w:pStyle w:val="TAL"/>
            </w:pPr>
            <w:r w:rsidRPr="00760004">
              <w:t>pTCOriginatingID</w:t>
            </w:r>
          </w:p>
        </w:tc>
        <w:tc>
          <w:tcPr>
            <w:tcW w:w="6521" w:type="dxa"/>
          </w:tcPr>
          <w:p w14:paraId="1932F77A" w14:textId="77777777" w:rsidR="00985E7B" w:rsidRPr="00760004" w:rsidRDefault="00985E7B" w:rsidP="00F55453">
            <w:pPr>
              <w:pStyle w:val="TAL"/>
            </w:pPr>
            <w:r w:rsidRPr="00760004">
              <w:t>Shall identify the originating party.</w:t>
            </w:r>
          </w:p>
        </w:tc>
        <w:tc>
          <w:tcPr>
            <w:tcW w:w="708" w:type="dxa"/>
          </w:tcPr>
          <w:p w14:paraId="534CCEEC" w14:textId="77777777" w:rsidR="00985E7B" w:rsidRPr="00760004" w:rsidRDefault="00985E7B" w:rsidP="00F55453">
            <w:pPr>
              <w:pStyle w:val="TAL"/>
            </w:pPr>
            <w:r w:rsidRPr="00760004">
              <w:t>M</w:t>
            </w:r>
          </w:p>
        </w:tc>
      </w:tr>
      <w:tr w:rsidR="00985E7B" w:rsidRPr="00760004" w14:paraId="6CECE77A" w14:textId="77777777" w:rsidTr="00F55453">
        <w:trPr>
          <w:jc w:val="center"/>
        </w:trPr>
        <w:tc>
          <w:tcPr>
            <w:tcW w:w="2693" w:type="dxa"/>
          </w:tcPr>
          <w:p w14:paraId="72C9DFD6" w14:textId="77777777" w:rsidR="00985E7B" w:rsidRPr="00760004" w:rsidRDefault="00985E7B" w:rsidP="00F55453">
            <w:pPr>
              <w:pStyle w:val="TAL"/>
            </w:pPr>
            <w:r w:rsidRPr="00760004">
              <w:t>pTCSessionInfo</w:t>
            </w:r>
          </w:p>
        </w:tc>
        <w:tc>
          <w:tcPr>
            <w:tcW w:w="6521" w:type="dxa"/>
          </w:tcPr>
          <w:p w14:paraId="459D0EE0"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 when available.</w:t>
            </w:r>
          </w:p>
        </w:tc>
        <w:tc>
          <w:tcPr>
            <w:tcW w:w="708" w:type="dxa"/>
          </w:tcPr>
          <w:p w14:paraId="35508436" w14:textId="77777777" w:rsidR="00985E7B" w:rsidRPr="00760004" w:rsidRDefault="00985E7B" w:rsidP="00F55453">
            <w:pPr>
              <w:pStyle w:val="TAL"/>
            </w:pPr>
            <w:r w:rsidRPr="00760004">
              <w:t>C</w:t>
            </w:r>
          </w:p>
        </w:tc>
      </w:tr>
      <w:tr w:rsidR="00985E7B" w:rsidRPr="00760004" w14:paraId="606AD712" w14:textId="77777777" w:rsidTr="00F55453">
        <w:trPr>
          <w:jc w:val="center"/>
        </w:trPr>
        <w:tc>
          <w:tcPr>
            <w:tcW w:w="2693" w:type="dxa"/>
          </w:tcPr>
          <w:p w14:paraId="577927AF" w14:textId="77777777" w:rsidR="00985E7B" w:rsidRPr="00760004" w:rsidRDefault="00985E7B" w:rsidP="00F55453">
            <w:pPr>
              <w:pStyle w:val="TAL"/>
            </w:pPr>
            <w:r w:rsidRPr="00760004">
              <w:t>pTCHost</w:t>
            </w:r>
          </w:p>
        </w:tc>
        <w:tc>
          <w:tcPr>
            <w:tcW w:w="6521" w:type="dxa"/>
          </w:tcPr>
          <w:p w14:paraId="5DF441DC" w14:textId="77777777" w:rsidR="00985E7B" w:rsidRPr="00760004" w:rsidRDefault="00985E7B" w:rsidP="00F55453">
            <w:pPr>
              <w:pStyle w:val="TAL"/>
            </w:pPr>
            <w:r w:rsidRPr="00760004">
              <w:t>Shall identify the PTC participant who has the authority to initiate and administrate a PTC session, if known.</w:t>
            </w:r>
          </w:p>
        </w:tc>
        <w:tc>
          <w:tcPr>
            <w:tcW w:w="708" w:type="dxa"/>
          </w:tcPr>
          <w:p w14:paraId="7E8F743A" w14:textId="77777777" w:rsidR="00985E7B" w:rsidRPr="00760004" w:rsidRDefault="00985E7B" w:rsidP="00F55453">
            <w:pPr>
              <w:pStyle w:val="TAL"/>
            </w:pPr>
            <w:r w:rsidRPr="00760004">
              <w:t>C</w:t>
            </w:r>
          </w:p>
        </w:tc>
      </w:tr>
      <w:tr w:rsidR="00985E7B" w:rsidRPr="00760004" w14:paraId="5181D7A5" w14:textId="77777777" w:rsidTr="00F55453">
        <w:trPr>
          <w:jc w:val="center"/>
        </w:trPr>
        <w:tc>
          <w:tcPr>
            <w:tcW w:w="2693" w:type="dxa"/>
          </w:tcPr>
          <w:p w14:paraId="7DC9AD12" w14:textId="77777777" w:rsidR="00985E7B" w:rsidRPr="00760004" w:rsidRDefault="00985E7B" w:rsidP="00F55453">
            <w:pPr>
              <w:pStyle w:val="TAL"/>
            </w:pPr>
            <w:r w:rsidRPr="00760004">
              <w:t>pTCParticipants</w:t>
            </w:r>
          </w:p>
        </w:tc>
        <w:tc>
          <w:tcPr>
            <w:tcW w:w="6521" w:type="dxa"/>
          </w:tcPr>
          <w:p w14:paraId="3D017C15" w14:textId="77777777" w:rsidR="00985E7B" w:rsidRPr="00760004" w:rsidRDefault="00985E7B" w:rsidP="00F55453">
            <w:pPr>
              <w:pStyle w:val="TAL"/>
            </w:pPr>
            <w:r w:rsidRPr="00760004">
              <w:t>Shall identify the individual PTC participants of the communication session, when known.</w:t>
            </w:r>
          </w:p>
        </w:tc>
        <w:tc>
          <w:tcPr>
            <w:tcW w:w="708" w:type="dxa"/>
          </w:tcPr>
          <w:p w14:paraId="7D0204DF" w14:textId="77777777" w:rsidR="00985E7B" w:rsidRPr="00760004" w:rsidRDefault="00985E7B" w:rsidP="00F55453">
            <w:pPr>
              <w:pStyle w:val="TAL"/>
            </w:pPr>
            <w:r w:rsidRPr="00760004">
              <w:t>C</w:t>
            </w:r>
          </w:p>
        </w:tc>
      </w:tr>
      <w:tr w:rsidR="00985E7B" w:rsidRPr="00760004" w14:paraId="7FB4137A" w14:textId="77777777" w:rsidTr="00F55453">
        <w:trPr>
          <w:jc w:val="center"/>
        </w:trPr>
        <w:tc>
          <w:tcPr>
            <w:tcW w:w="2693" w:type="dxa"/>
          </w:tcPr>
          <w:p w14:paraId="7D3ABFDC" w14:textId="77777777" w:rsidR="00985E7B" w:rsidRPr="00760004" w:rsidRDefault="00985E7B" w:rsidP="00F55453">
            <w:pPr>
              <w:pStyle w:val="TAL"/>
            </w:pPr>
            <w:r w:rsidRPr="00760004">
              <w:t>location</w:t>
            </w:r>
          </w:p>
        </w:tc>
        <w:tc>
          <w:tcPr>
            <w:tcW w:w="6521" w:type="dxa"/>
          </w:tcPr>
          <w:p w14:paraId="51DF62D7" w14:textId="77777777" w:rsidR="00985E7B" w:rsidRPr="00760004" w:rsidRDefault="00985E7B" w:rsidP="00F55453">
            <w:pPr>
              <w:pStyle w:val="TAL"/>
            </w:pPr>
            <w:r w:rsidRPr="00760004">
              <w:t>Shall include the PTC target’s location when reporting of the PTC target’s location information is authorized and available.</w:t>
            </w:r>
          </w:p>
        </w:tc>
        <w:tc>
          <w:tcPr>
            <w:tcW w:w="708" w:type="dxa"/>
          </w:tcPr>
          <w:p w14:paraId="01DFBF21" w14:textId="77777777" w:rsidR="00985E7B" w:rsidRPr="00760004" w:rsidRDefault="00985E7B" w:rsidP="00F55453">
            <w:pPr>
              <w:pStyle w:val="TAL"/>
            </w:pPr>
            <w:r w:rsidRPr="00760004">
              <w:t>C</w:t>
            </w:r>
          </w:p>
        </w:tc>
      </w:tr>
      <w:tr w:rsidR="00985E7B" w:rsidRPr="00760004" w14:paraId="50E3C0AD" w14:textId="77777777" w:rsidTr="00F55453">
        <w:trPr>
          <w:jc w:val="center"/>
        </w:trPr>
        <w:tc>
          <w:tcPr>
            <w:tcW w:w="2693" w:type="dxa"/>
          </w:tcPr>
          <w:p w14:paraId="3A5C1BE5" w14:textId="77777777" w:rsidR="00985E7B" w:rsidRPr="00760004" w:rsidRDefault="00985E7B" w:rsidP="00F55453">
            <w:pPr>
              <w:pStyle w:val="TAL"/>
            </w:pPr>
            <w:r w:rsidRPr="00760004">
              <w:t>pTCMediaStreamAvail</w:t>
            </w:r>
          </w:p>
        </w:tc>
        <w:tc>
          <w:tcPr>
            <w:tcW w:w="6521" w:type="dxa"/>
          </w:tcPr>
          <w:p w14:paraId="7AA6F23C" w14:textId="77777777" w:rsidR="00985E7B" w:rsidRPr="00760004" w:rsidRDefault="00985E7B"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71A7E406" w14:textId="77777777" w:rsidR="00985E7B" w:rsidRPr="00760004" w:rsidRDefault="00985E7B" w:rsidP="00F55453">
            <w:pPr>
              <w:pStyle w:val="TAL"/>
            </w:pPr>
            <w:r w:rsidRPr="00760004">
              <w:t>M</w:t>
            </w:r>
          </w:p>
        </w:tc>
      </w:tr>
      <w:tr w:rsidR="00985E7B" w:rsidRPr="00760004" w14:paraId="278FE1E8" w14:textId="77777777" w:rsidTr="00F55453">
        <w:trPr>
          <w:jc w:val="center"/>
        </w:trPr>
        <w:tc>
          <w:tcPr>
            <w:tcW w:w="2693" w:type="dxa"/>
          </w:tcPr>
          <w:p w14:paraId="4C63887C" w14:textId="77777777" w:rsidR="00985E7B" w:rsidRPr="00760004" w:rsidRDefault="00985E7B" w:rsidP="00F55453">
            <w:pPr>
              <w:pStyle w:val="TAL"/>
            </w:pPr>
            <w:r w:rsidRPr="00760004">
              <w:t>pTCBearerCapability</w:t>
            </w:r>
          </w:p>
        </w:tc>
        <w:tc>
          <w:tcPr>
            <w:tcW w:w="6521" w:type="dxa"/>
          </w:tcPr>
          <w:p w14:paraId="2177DC82" w14:textId="77777777" w:rsidR="00985E7B" w:rsidRPr="00760004" w:rsidRDefault="00985E7B" w:rsidP="00F55453">
            <w:pPr>
              <w:pStyle w:val="TAL"/>
            </w:pPr>
            <w:r w:rsidRPr="00760004">
              <w:t>Shall provide when known the media characteristics information elements of the PTC session, encoded in SDP format as per RFC 4566 [43] clause 5.</w:t>
            </w:r>
          </w:p>
        </w:tc>
        <w:tc>
          <w:tcPr>
            <w:tcW w:w="708" w:type="dxa"/>
          </w:tcPr>
          <w:p w14:paraId="0E532A71" w14:textId="77777777" w:rsidR="00985E7B" w:rsidRPr="00760004" w:rsidRDefault="00985E7B" w:rsidP="00F55453">
            <w:pPr>
              <w:pStyle w:val="TAL"/>
            </w:pPr>
            <w:r w:rsidRPr="00760004">
              <w:t>C</w:t>
            </w:r>
          </w:p>
        </w:tc>
      </w:tr>
    </w:tbl>
    <w:p w14:paraId="55DA453D" w14:textId="77777777" w:rsidR="00985E7B" w:rsidRPr="00760004" w:rsidRDefault="00985E7B" w:rsidP="00985E7B"/>
    <w:p w14:paraId="319F2BB3" w14:textId="77777777" w:rsidR="00985E7B" w:rsidRPr="00760004" w:rsidRDefault="00985E7B" w:rsidP="00985E7B">
      <w:pPr>
        <w:pStyle w:val="berschrift4"/>
      </w:pPr>
      <w:bookmarkStart w:id="426" w:name="_Toc176122641"/>
      <w:bookmarkStart w:id="427" w:name="_Toc200829943"/>
      <w:r w:rsidRPr="00760004">
        <w:lastRenderedPageBreak/>
        <w:t>7.5.2.7</w:t>
      </w:r>
      <w:r w:rsidRPr="00760004">
        <w:tab/>
        <w:t>PTC pre-established session</w:t>
      </w:r>
      <w:bookmarkEnd w:id="426"/>
      <w:bookmarkEnd w:id="427"/>
    </w:p>
    <w:p w14:paraId="425C3324" w14:textId="77777777" w:rsidR="00985E7B" w:rsidRPr="00760004" w:rsidRDefault="00985E7B" w:rsidP="00985E7B">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6622BFFF" w14:textId="77777777" w:rsidR="00985E7B" w:rsidRPr="00760004" w:rsidRDefault="00985E7B" w:rsidP="00985E7B">
      <w:pPr>
        <w:pStyle w:val="B1"/>
      </w:pPr>
      <w:r w:rsidRPr="00760004">
        <w:t>-</w:t>
      </w:r>
      <w:r w:rsidRPr="00760004">
        <w:tab/>
        <w:t>when the PTC Server receives a SIP INVITE from the PTC target to setup a pre-established session.</w:t>
      </w:r>
    </w:p>
    <w:p w14:paraId="5E2C8442" w14:textId="77777777" w:rsidR="00985E7B" w:rsidRPr="00760004" w:rsidRDefault="00985E7B" w:rsidP="00985E7B">
      <w:pPr>
        <w:pStyle w:val="B1"/>
      </w:pPr>
      <w:r w:rsidRPr="00760004">
        <w:t>-</w:t>
      </w:r>
      <w:r w:rsidRPr="00760004">
        <w:tab/>
        <w:t>when the PTC Server receives a SIP BYE from the PTC target to release a pre-established session.</w:t>
      </w:r>
    </w:p>
    <w:p w14:paraId="6CDAC405" w14:textId="77777777" w:rsidR="00985E7B" w:rsidRPr="00760004" w:rsidRDefault="00985E7B" w:rsidP="00985E7B">
      <w:pPr>
        <w:pStyle w:val="B1"/>
      </w:pPr>
      <w:r w:rsidRPr="00760004">
        <w:t>-</w:t>
      </w:r>
      <w:r w:rsidRPr="00760004">
        <w:tab/>
        <w:t>when the PTC Server receives a SIP UPDATE or SIP re-INVITE from the PTC target for a pre-established session to modify the current session.</w:t>
      </w:r>
    </w:p>
    <w:p w14:paraId="1F9EF12C" w14:textId="77777777" w:rsidR="00985E7B" w:rsidRPr="00760004" w:rsidRDefault="00985E7B" w:rsidP="00985E7B">
      <w:pPr>
        <w:pStyle w:val="TH"/>
      </w:pPr>
      <w:r w:rsidRPr="00760004">
        <w:t>Table 7.5.2</w:t>
      </w:r>
      <w:r>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67D3E1F5" w14:textId="77777777" w:rsidTr="00F55453">
        <w:trPr>
          <w:jc w:val="center"/>
        </w:trPr>
        <w:tc>
          <w:tcPr>
            <w:tcW w:w="2693" w:type="dxa"/>
          </w:tcPr>
          <w:p w14:paraId="2F96FA7B" w14:textId="77777777" w:rsidR="00985E7B" w:rsidRPr="00760004" w:rsidRDefault="00985E7B" w:rsidP="00F55453">
            <w:pPr>
              <w:pStyle w:val="TAH"/>
            </w:pPr>
            <w:r w:rsidRPr="00760004">
              <w:t>Field name</w:t>
            </w:r>
          </w:p>
        </w:tc>
        <w:tc>
          <w:tcPr>
            <w:tcW w:w="6521" w:type="dxa"/>
          </w:tcPr>
          <w:p w14:paraId="4E13FDD3" w14:textId="77777777" w:rsidR="00985E7B" w:rsidRPr="00760004" w:rsidRDefault="00985E7B" w:rsidP="00F55453">
            <w:pPr>
              <w:pStyle w:val="TAH"/>
            </w:pPr>
            <w:r w:rsidRPr="00760004">
              <w:t>Description</w:t>
            </w:r>
          </w:p>
        </w:tc>
        <w:tc>
          <w:tcPr>
            <w:tcW w:w="708" w:type="dxa"/>
          </w:tcPr>
          <w:p w14:paraId="6FFD69E1" w14:textId="77777777" w:rsidR="00985E7B" w:rsidRPr="00760004" w:rsidRDefault="00985E7B" w:rsidP="00F55453">
            <w:pPr>
              <w:pStyle w:val="TAH"/>
            </w:pPr>
            <w:r w:rsidRPr="00760004">
              <w:t>M/C/O</w:t>
            </w:r>
          </w:p>
        </w:tc>
      </w:tr>
      <w:tr w:rsidR="00985E7B" w:rsidRPr="00760004" w14:paraId="1381A495" w14:textId="77777777" w:rsidTr="00F55453">
        <w:trPr>
          <w:jc w:val="center"/>
        </w:trPr>
        <w:tc>
          <w:tcPr>
            <w:tcW w:w="2693" w:type="dxa"/>
          </w:tcPr>
          <w:p w14:paraId="469072B5" w14:textId="77777777" w:rsidR="00985E7B" w:rsidRPr="00760004" w:rsidRDefault="00985E7B" w:rsidP="00F55453">
            <w:pPr>
              <w:pStyle w:val="TAL"/>
            </w:pPr>
            <w:r w:rsidRPr="00760004">
              <w:t>pTCTargetInformation</w:t>
            </w:r>
          </w:p>
        </w:tc>
        <w:tc>
          <w:tcPr>
            <w:tcW w:w="6521" w:type="dxa"/>
          </w:tcPr>
          <w:p w14:paraId="2E8D6983"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0215A5AE" w14:textId="77777777" w:rsidR="00985E7B" w:rsidRPr="00760004" w:rsidRDefault="00985E7B" w:rsidP="00F55453">
            <w:pPr>
              <w:pStyle w:val="TAL"/>
            </w:pPr>
            <w:r w:rsidRPr="00760004">
              <w:t>M</w:t>
            </w:r>
          </w:p>
        </w:tc>
      </w:tr>
      <w:tr w:rsidR="00985E7B" w:rsidRPr="00760004" w14:paraId="30606A99" w14:textId="77777777" w:rsidTr="00F55453">
        <w:trPr>
          <w:jc w:val="center"/>
        </w:trPr>
        <w:tc>
          <w:tcPr>
            <w:tcW w:w="2693" w:type="dxa"/>
          </w:tcPr>
          <w:p w14:paraId="6F93AD96" w14:textId="77777777" w:rsidR="00985E7B" w:rsidRPr="00760004" w:rsidRDefault="00985E7B" w:rsidP="00F55453">
            <w:pPr>
              <w:pStyle w:val="TAL"/>
            </w:pPr>
            <w:r w:rsidRPr="00760004">
              <w:t>pTCServerURI</w:t>
            </w:r>
          </w:p>
        </w:tc>
        <w:tc>
          <w:tcPr>
            <w:tcW w:w="6521" w:type="dxa"/>
          </w:tcPr>
          <w:p w14:paraId="0F7752F3" w14:textId="77777777" w:rsidR="00985E7B" w:rsidRPr="00760004" w:rsidRDefault="00985E7B" w:rsidP="00F55453">
            <w:pPr>
              <w:pStyle w:val="TAL"/>
            </w:pPr>
            <w:r w:rsidRPr="00760004">
              <w:t>Shall include the identity of the PTC server serving the PTC target.</w:t>
            </w:r>
          </w:p>
        </w:tc>
        <w:tc>
          <w:tcPr>
            <w:tcW w:w="708" w:type="dxa"/>
          </w:tcPr>
          <w:p w14:paraId="6FB5E6B4" w14:textId="77777777" w:rsidR="00985E7B" w:rsidRPr="00760004" w:rsidRDefault="00985E7B" w:rsidP="00F55453">
            <w:pPr>
              <w:pStyle w:val="TAL"/>
            </w:pPr>
            <w:r w:rsidRPr="00760004">
              <w:t>M</w:t>
            </w:r>
          </w:p>
        </w:tc>
      </w:tr>
      <w:tr w:rsidR="00985E7B" w:rsidRPr="00760004" w14:paraId="6F9155BB" w14:textId="77777777" w:rsidTr="00F55453">
        <w:trPr>
          <w:jc w:val="center"/>
        </w:trPr>
        <w:tc>
          <w:tcPr>
            <w:tcW w:w="2693" w:type="dxa"/>
          </w:tcPr>
          <w:p w14:paraId="7DE635F0" w14:textId="77777777" w:rsidR="00985E7B" w:rsidRPr="00760004" w:rsidRDefault="00985E7B" w:rsidP="00F55453">
            <w:pPr>
              <w:pStyle w:val="TAL"/>
            </w:pPr>
            <w:r w:rsidRPr="00760004">
              <w:t>rTPSetting</w:t>
            </w:r>
          </w:p>
        </w:tc>
        <w:tc>
          <w:tcPr>
            <w:tcW w:w="6521" w:type="dxa"/>
          </w:tcPr>
          <w:p w14:paraId="03B02789" w14:textId="77777777" w:rsidR="00985E7B" w:rsidRPr="00760004" w:rsidRDefault="00985E7B" w:rsidP="00F55453">
            <w:pPr>
              <w:pStyle w:val="TAL"/>
            </w:pPr>
            <w:r w:rsidRPr="00760004">
              <w:t>The IP address and the port number of the PTC target at the PTC server for the RTP Session.</w:t>
            </w:r>
          </w:p>
        </w:tc>
        <w:tc>
          <w:tcPr>
            <w:tcW w:w="708" w:type="dxa"/>
          </w:tcPr>
          <w:p w14:paraId="17E96340" w14:textId="77777777" w:rsidR="00985E7B" w:rsidRPr="00760004" w:rsidRDefault="00985E7B" w:rsidP="00F55453">
            <w:pPr>
              <w:pStyle w:val="TAL"/>
            </w:pPr>
            <w:r w:rsidRPr="00760004">
              <w:t>M</w:t>
            </w:r>
          </w:p>
        </w:tc>
      </w:tr>
      <w:tr w:rsidR="00985E7B" w:rsidRPr="00760004" w14:paraId="03A3D6F7" w14:textId="77777777" w:rsidTr="00F55453">
        <w:trPr>
          <w:jc w:val="center"/>
        </w:trPr>
        <w:tc>
          <w:tcPr>
            <w:tcW w:w="2693" w:type="dxa"/>
          </w:tcPr>
          <w:p w14:paraId="3592CBB7" w14:textId="77777777" w:rsidR="00985E7B" w:rsidRPr="00760004" w:rsidRDefault="00985E7B" w:rsidP="00F55453">
            <w:pPr>
              <w:pStyle w:val="TAL"/>
            </w:pPr>
            <w:r w:rsidRPr="00760004">
              <w:t>pTCMediaCapability</w:t>
            </w:r>
          </w:p>
        </w:tc>
        <w:tc>
          <w:tcPr>
            <w:tcW w:w="6521" w:type="dxa"/>
          </w:tcPr>
          <w:p w14:paraId="5B9DEACB" w14:textId="77777777" w:rsidR="00985E7B" w:rsidRPr="00760004" w:rsidRDefault="00985E7B" w:rsidP="00F55453">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54455A3E" w14:textId="77777777" w:rsidR="00985E7B" w:rsidRPr="00760004" w:rsidRDefault="00985E7B" w:rsidP="00F55453">
            <w:pPr>
              <w:pStyle w:val="TAL"/>
            </w:pPr>
            <w:r w:rsidRPr="00760004">
              <w:t>M</w:t>
            </w:r>
          </w:p>
        </w:tc>
      </w:tr>
      <w:tr w:rsidR="00985E7B" w:rsidRPr="00760004" w14:paraId="6B7C7693" w14:textId="77777777" w:rsidTr="00F55453">
        <w:trPr>
          <w:jc w:val="center"/>
        </w:trPr>
        <w:tc>
          <w:tcPr>
            <w:tcW w:w="2693" w:type="dxa"/>
          </w:tcPr>
          <w:p w14:paraId="3F7A7E6C" w14:textId="77777777" w:rsidR="00985E7B" w:rsidRPr="00760004" w:rsidRDefault="00985E7B" w:rsidP="00F55453">
            <w:pPr>
              <w:pStyle w:val="TAL"/>
            </w:pPr>
            <w:r w:rsidRPr="00760004">
              <w:t>pTCPreEstSessionID</w:t>
            </w:r>
          </w:p>
        </w:tc>
        <w:tc>
          <w:tcPr>
            <w:tcW w:w="6521" w:type="dxa"/>
          </w:tcPr>
          <w:p w14:paraId="5950D404" w14:textId="77777777" w:rsidR="00985E7B" w:rsidRPr="00760004" w:rsidRDefault="00985E7B" w:rsidP="00F55453">
            <w:pPr>
              <w:pStyle w:val="TAL"/>
            </w:pPr>
            <w:r w:rsidRPr="00760004">
              <w:t>Identifies the PTC Pre-Established Session Identity.</w:t>
            </w:r>
          </w:p>
        </w:tc>
        <w:tc>
          <w:tcPr>
            <w:tcW w:w="708" w:type="dxa"/>
          </w:tcPr>
          <w:p w14:paraId="0CE2950B" w14:textId="77777777" w:rsidR="00985E7B" w:rsidRPr="00760004" w:rsidRDefault="00985E7B" w:rsidP="00F55453">
            <w:pPr>
              <w:pStyle w:val="TAL"/>
            </w:pPr>
            <w:r w:rsidRPr="00760004">
              <w:t>M</w:t>
            </w:r>
          </w:p>
        </w:tc>
      </w:tr>
      <w:tr w:rsidR="00985E7B" w:rsidRPr="00760004" w14:paraId="5DBC0F3A" w14:textId="77777777" w:rsidTr="00F55453">
        <w:trPr>
          <w:jc w:val="center"/>
        </w:trPr>
        <w:tc>
          <w:tcPr>
            <w:tcW w:w="2693" w:type="dxa"/>
          </w:tcPr>
          <w:p w14:paraId="20DDCC5B" w14:textId="77777777" w:rsidR="00985E7B" w:rsidRPr="00760004" w:rsidRDefault="00985E7B" w:rsidP="00F55453">
            <w:pPr>
              <w:pStyle w:val="TAL"/>
            </w:pPr>
            <w:r w:rsidRPr="00760004">
              <w:t>pTCPreEstStatus</w:t>
            </w:r>
          </w:p>
        </w:tc>
        <w:tc>
          <w:tcPr>
            <w:tcW w:w="6521" w:type="dxa"/>
          </w:tcPr>
          <w:p w14:paraId="77F588B6" w14:textId="77777777" w:rsidR="00985E7B" w:rsidRPr="00760004" w:rsidRDefault="00985E7B" w:rsidP="00F55453">
            <w:pPr>
              <w:pStyle w:val="TAL"/>
            </w:pPr>
            <w:r w:rsidRPr="00760004">
              <w:t>Indicates if the pre-established session is established (setup completed), modified, or released.</w:t>
            </w:r>
          </w:p>
        </w:tc>
        <w:tc>
          <w:tcPr>
            <w:tcW w:w="708" w:type="dxa"/>
          </w:tcPr>
          <w:p w14:paraId="218A9D2A" w14:textId="77777777" w:rsidR="00985E7B" w:rsidRPr="00760004" w:rsidRDefault="00985E7B" w:rsidP="00F55453">
            <w:pPr>
              <w:pStyle w:val="TAL"/>
            </w:pPr>
            <w:r w:rsidRPr="00760004">
              <w:t>M</w:t>
            </w:r>
          </w:p>
        </w:tc>
      </w:tr>
      <w:tr w:rsidR="00985E7B" w:rsidRPr="00760004" w14:paraId="5A476415" w14:textId="77777777" w:rsidTr="00F55453">
        <w:trPr>
          <w:jc w:val="center"/>
        </w:trPr>
        <w:tc>
          <w:tcPr>
            <w:tcW w:w="2693" w:type="dxa"/>
          </w:tcPr>
          <w:p w14:paraId="12A0FC0A" w14:textId="77777777" w:rsidR="00985E7B" w:rsidRPr="00760004" w:rsidRDefault="00985E7B" w:rsidP="00F55453">
            <w:pPr>
              <w:pStyle w:val="TAL"/>
            </w:pPr>
            <w:r w:rsidRPr="00760004">
              <w:t>pTCMediaStreamAvail</w:t>
            </w:r>
          </w:p>
        </w:tc>
        <w:tc>
          <w:tcPr>
            <w:tcW w:w="6521" w:type="dxa"/>
          </w:tcPr>
          <w:p w14:paraId="44F1C88D" w14:textId="77777777" w:rsidR="00985E7B" w:rsidRPr="00760004" w:rsidRDefault="00985E7B" w:rsidP="00F55453">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0AA7968D" w14:textId="77777777" w:rsidR="00985E7B" w:rsidRPr="00760004" w:rsidRDefault="00985E7B" w:rsidP="00F55453">
            <w:pPr>
              <w:pStyle w:val="TAL"/>
            </w:pPr>
            <w:r w:rsidRPr="00760004">
              <w:t>M</w:t>
            </w:r>
          </w:p>
        </w:tc>
      </w:tr>
      <w:tr w:rsidR="00985E7B" w:rsidRPr="00760004" w14:paraId="007AE552" w14:textId="77777777" w:rsidTr="00F55453">
        <w:trPr>
          <w:jc w:val="center"/>
        </w:trPr>
        <w:tc>
          <w:tcPr>
            <w:tcW w:w="2693" w:type="dxa"/>
          </w:tcPr>
          <w:p w14:paraId="7FD750B1" w14:textId="77777777" w:rsidR="00985E7B" w:rsidRPr="00760004" w:rsidRDefault="00985E7B" w:rsidP="00F55453">
            <w:pPr>
              <w:pStyle w:val="TAL"/>
            </w:pPr>
            <w:r w:rsidRPr="00760004">
              <w:t>location</w:t>
            </w:r>
          </w:p>
        </w:tc>
        <w:tc>
          <w:tcPr>
            <w:tcW w:w="6521" w:type="dxa"/>
          </w:tcPr>
          <w:p w14:paraId="023F990E" w14:textId="77777777" w:rsidR="00985E7B" w:rsidRPr="00760004" w:rsidRDefault="00985E7B" w:rsidP="00F55453">
            <w:pPr>
              <w:pStyle w:val="TAL"/>
            </w:pPr>
            <w:r w:rsidRPr="00760004">
              <w:t>Shall include the PTC target’s location when reporting of the PTC target’s location information is authorized and available.</w:t>
            </w:r>
          </w:p>
        </w:tc>
        <w:tc>
          <w:tcPr>
            <w:tcW w:w="708" w:type="dxa"/>
          </w:tcPr>
          <w:p w14:paraId="5CDF6036" w14:textId="77777777" w:rsidR="00985E7B" w:rsidRPr="00760004" w:rsidRDefault="00985E7B" w:rsidP="00F55453">
            <w:pPr>
              <w:pStyle w:val="TAL"/>
            </w:pPr>
            <w:r w:rsidRPr="00760004">
              <w:t>C</w:t>
            </w:r>
          </w:p>
        </w:tc>
      </w:tr>
      <w:tr w:rsidR="00985E7B" w:rsidRPr="00760004" w14:paraId="22BB8F65" w14:textId="77777777" w:rsidTr="00F55453">
        <w:trPr>
          <w:jc w:val="center"/>
        </w:trPr>
        <w:tc>
          <w:tcPr>
            <w:tcW w:w="2693" w:type="dxa"/>
          </w:tcPr>
          <w:p w14:paraId="05BC1BE9" w14:textId="77777777" w:rsidR="00985E7B" w:rsidRPr="00760004" w:rsidRDefault="00985E7B" w:rsidP="00F55453">
            <w:pPr>
              <w:pStyle w:val="TAL"/>
            </w:pPr>
            <w:r w:rsidRPr="00760004">
              <w:t>pTCFailureCode</w:t>
            </w:r>
          </w:p>
        </w:tc>
        <w:tc>
          <w:tcPr>
            <w:tcW w:w="6521" w:type="dxa"/>
          </w:tcPr>
          <w:p w14:paraId="1C877810" w14:textId="77777777" w:rsidR="00985E7B" w:rsidRPr="00760004" w:rsidRDefault="00985E7B" w:rsidP="00F55453">
            <w:pPr>
              <w:pStyle w:val="TAL"/>
            </w:pPr>
            <w:r w:rsidRPr="00760004">
              <w:t>Provide when the pre-established session cannot be established or modified.</w:t>
            </w:r>
          </w:p>
        </w:tc>
        <w:tc>
          <w:tcPr>
            <w:tcW w:w="708" w:type="dxa"/>
          </w:tcPr>
          <w:p w14:paraId="1415C88D" w14:textId="77777777" w:rsidR="00985E7B" w:rsidRPr="00760004" w:rsidRDefault="00985E7B" w:rsidP="00F55453">
            <w:pPr>
              <w:pStyle w:val="TAL"/>
            </w:pPr>
            <w:r w:rsidRPr="00760004">
              <w:t>C</w:t>
            </w:r>
          </w:p>
        </w:tc>
      </w:tr>
    </w:tbl>
    <w:p w14:paraId="1078E070" w14:textId="77777777" w:rsidR="00985E7B" w:rsidRPr="00760004" w:rsidRDefault="00985E7B" w:rsidP="00985E7B"/>
    <w:p w14:paraId="0846D024" w14:textId="77777777" w:rsidR="00985E7B" w:rsidRPr="00760004" w:rsidRDefault="00985E7B" w:rsidP="00985E7B">
      <w:pPr>
        <w:pStyle w:val="berschrift4"/>
      </w:pPr>
      <w:bookmarkStart w:id="428" w:name="_Toc176122642"/>
      <w:bookmarkStart w:id="429" w:name="_Toc200829944"/>
      <w:r w:rsidRPr="00760004">
        <w:t>7.5.2.8</w:t>
      </w:r>
      <w:r w:rsidRPr="00760004">
        <w:tab/>
        <w:t>PTC instant personal alert</w:t>
      </w:r>
      <w:bookmarkEnd w:id="428"/>
      <w:bookmarkEnd w:id="429"/>
    </w:p>
    <w:p w14:paraId="1FABADB0" w14:textId="77777777" w:rsidR="00985E7B" w:rsidRPr="00760004" w:rsidRDefault="00985E7B" w:rsidP="00985E7B">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18330867" w14:textId="77777777" w:rsidR="00985E7B" w:rsidRPr="00760004" w:rsidRDefault="00985E7B" w:rsidP="00985E7B">
      <w:pPr>
        <w:pStyle w:val="B1"/>
      </w:pPr>
      <w:r w:rsidRPr="00760004">
        <w:t>-</w:t>
      </w:r>
      <w:r w:rsidRPr="00760004">
        <w:tab/>
        <w:t>when the PTC server receives a SIP MESSAGE from a PTC target for an IPA.</w:t>
      </w:r>
    </w:p>
    <w:p w14:paraId="78D60FE0" w14:textId="77777777" w:rsidR="00985E7B" w:rsidRPr="00760004" w:rsidRDefault="00985E7B" w:rsidP="00985E7B">
      <w:pPr>
        <w:pStyle w:val="B1"/>
      </w:pPr>
      <w:r w:rsidRPr="00760004">
        <w:t>-</w:t>
      </w:r>
      <w:r w:rsidRPr="00760004">
        <w:tab/>
        <w:t>when the PTC Server sends a SIP MESSAGE to the PTC target for an IPA.</w:t>
      </w:r>
    </w:p>
    <w:p w14:paraId="472BEC43" w14:textId="77777777" w:rsidR="00985E7B" w:rsidRPr="00760004" w:rsidRDefault="00985E7B" w:rsidP="00985E7B">
      <w:pPr>
        <w:pStyle w:val="TH"/>
      </w:pPr>
      <w:r w:rsidRPr="00760004">
        <w:t>Table 7.5.2</w:t>
      </w:r>
      <w:r>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0BAD1098" w14:textId="77777777" w:rsidTr="00F55453">
        <w:trPr>
          <w:jc w:val="center"/>
        </w:trPr>
        <w:tc>
          <w:tcPr>
            <w:tcW w:w="2693" w:type="dxa"/>
          </w:tcPr>
          <w:p w14:paraId="7B13AD83" w14:textId="77777777" w:rsidR="00985E7B" w:rsidRPr="00760004" w:rsidRDefault="00985E7B" w:rsidP="00F55453">
            <w:pPr>
              <w:pStyle w:val="TAH"/>
            </w:pPr>
            <w:r w:rsidRPr="00760004">
              <w:t>Field name</w:t>
            </w:r>
          </w:p>
        </w:tc>
        <w:tc>
          <w:tcPr>
            <w:tcW w:w="6521" w:type="dxa"/>
          </w:tcPr>
          <w:p w14:paraId="3CF47F5D" w14:textId="77777777" w:rsidR="00985E7B" w:rsidRPr="00760004" w:rsidRDefault="00985E7B" w:rsidP="00F55453">
            <w:pPr>
              <w:pStyle w:val="TAH"/>
            </w:pPr>
            <w:r w:rsidRPr="00760004">
              <w:t>Description</w:t>
            </w:r>
          </w:p>
        </w:tc>
        <w:tc>
          <w:tcPr>
            <w:tcW w:w="708" w:type="dxa"/>
          </w:tcPr>
          <w:p w14:paraId="0AC6E788" w14:textId="77777777" w:rsidR="00985E7B" w:rsidRPr="00760004" w:rsidRDefault="00985E7B" w:rsidP="00F55453">
            <w:pPr>
              <w:pStyle w:val="TAH"/>
            </w:pPr>
            <w:r w:rsidRPr="00760004">
              <w:t>M/C/O</w:t>
            </w:r>
          </w:p>
        </w:tc>
      </w:tr>
      <w:tr w:rsidR="00985E7B" w:rsidRPr="00760004" w14:paraId="26E0BF7E" w14:textId="77777777" w:rsidTr="00F55453">
        <w:trPr>
          <w:jc w:val="center"/>
        </w:trPr>
        <w:tc>
          <w:tcPr>
            <w:tcW w:w="2693" w:type="dxa"/>
          </w:tcPr>
          <w:p w14:paraId="096255F0" w14:textId="77777777" w:rsidR="00985E7B" w:rsidRPr="00760004" w:rsidRDefault="00985E7B" w:rsidP="00F55453">
            <w:pPr>
              <w:pStyle w:val="TAL"/>
            </w:pPr>
            <w:r w:rsidRPr="00760004">
              <w:t>pTCTargetInformation</w:t>
            </w:r>
          </w:p>
        </w:tc>
        <w:tc>
          <w:tcPr>
            <w:tcW w:w="6521" w:type="dxa"/>
          </w:tcPr>
          <w:p w14:paraId="1C878CF1"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1736A83C" w14:textId="77777777" w:rsidR="00985E7B" w:rsidRPr="00760004" w:rsidRDefault="00985E7B" w:rsidP="00F55453">
            <w:pPr>
              <w:pStyle w:val="TAL"/>
            </w:pPr>
            <w:r w:rsidRPr="00760004">
              <w:t>M</w:t>
            </w:r>
          </w:p>
        </w:tc>
      </w:tr>
      <w:tr w:rsidR="00985E7B" w:rsidRPr="00760004" w14:paraId="4A3C8E79" w14:textId="77777777" w:rsidTr="00F55453">
        <w:trPr>
          <w:jc w:val="center"/>
        </w:trPr>
        <w:tc>
          <w:tcPr>
            <w:tcW w:w="2693" w:type="dxa"/>
          </w:tcPr>
          <w:p w14:paraId="171F195F" w14:textId="77777777" w:rsidR="00985E7B" w:rsidRPr="00760004" w:rsidRDefault="00985E7B" w:rsidP="00F55453">
            <w:pPr>
              <w:pStyle w:val="TAL"/>
            </w:pPr>
            <w:r w:rsidRPr="00760004">
              <w:t>pTCIPAPartyID</w:t>
            </w:r>
          </w:p>
        </w:tc>
        <w:tc>
          <w:tcPr>
            <w:tcW w:w="6521" w:type="dxa"/>
          </w:tcPr>
          <w:p w14:paraId="1F1D07C3" w14:textId="77777777" w:rsidR="00985E7B" w:rsidRPr="00760004" w:rsidRDefault="00985E7B" w:rsidP="00F55453">
            <w:pPr>
              <w:pStyle w:val="TAL"/>
            </w:pPr>
            <w:r w:rsidRPr="00760004">
              <w:t>Identifies the PTC participant that receives or has sent the Instant Personal Alert to the target.</w:t>
            </w:r>
          </w:p>
        </w:tc>
        <w:tc>
          <w:tcPr>
            <w:tcW w:w="708" w:type="dxa"/>
          </w:tcPr>
          <w:p w14:paraId="37BF8ACC" w14:textId="77777777" w:rsidR="00985E7B" w:rsidRPr="00760004" w:rsidRDefault="00985E7B" w:rsidP="00F55453">
            <w:pPr>
              <w:pStyle w:val="TAL"/>
            </w:pPr>
            <w:r w:rsidRPr="00760004">
              <w:t>M</w:t>
            </w:r>
          </w:p>
        </w:tc>
      </w:tr>
      <w:tr w:rsidR="00985E7B" w:rsidRPr="00760004" w14:paraId="4726DABE" w14:textId="77777777" w:rsidTr="00F55453">
        <w:trPr>
          <w:jc w:val="center"/>
        </w:trPr>
        <w:tc>
          <w:tcPr>
            <w:tcW w:w="2693" w:type="dxa"/>
          </w:tcPr>
          <w:p w14:paraId="1032940C" w14:textId="77777777" w:rsidR="00985E7B" w:rsidRPr="00760004" w:rsidRDefault="00985E7B" w:rsidP="00F55453">
            <w:pPr>
              <w:pStyle w:val="TAL"/>
            </w:pPr>
            <w:r w:rsidRPr="00760004">
              <w:t>pTCIPADirection</w:t>
            </w:r>
          </w:p>
        </w:tc>
        <w:tc>
          <w:tcPr>
            <w:tcW w:w="6521" w:type="dxa"/>
          </w:tcPr>
          <w:p w14:paraId="7F664CE6" w14:textId="77777777" w:rsidR="00985E7B" w:rsidRPr="00760004" w:rsidRDefault="00985E7B" w:rsidP="00F55453">
            <w:pPr>
              <w:pStyle w:val="TAL"/>
            </w:pPr>
            <w:r w:rsidRPr="00760004">
              <w:t>Identifies the direction (To PTC target or From PTC target) of the Instant Personal Alert.</w:t>
            </w:r>
          </w:p>
        </w:tc>
        <w:tc>
          <w:tcPr>
            <w:tcW w:w="708" w:type="dxa"/>
          </w:tcPr>
          <w:p w14:paraId="12A10AC5" w14:textId="77777777" w:rsidR="00985E7B" w:rsidRPr="00760004" w:rsidRDefault="00985E7B" w:rsidP="00F55453">
            <w:pPr>
              <w:pStyle w:val="TAL"/>
            </w:pPr>
            <w:r w:rsidRPr="00760004">
              <w:t>M</w:t>
            </w:r>
          </w:p>
        </w:tc>
      </w:tr>
    </w:tbl>
    <w:p w14:paraId="38A28730" w14:textId="77777777" w:rsidR="00985E7B" w:rsidRPr="00760004" w:rsidRDefault="00985E7B" w:rsidP="00985E7B"/>
    <w:p w14:paraId="4E28FFF3" w14:textId="77777777" w:rsidR="00985E7B" w:rsidRPr="00760004" w:rsidRDefault="00985E7B" w:rsidP="00985E7B">
      <w:pPr>
        <w:pStyle w:val="berschrift4"/>
      </w:pPr>
      <w:bookmarkStart w:id="430" w:name="_Toc176122643"/>
      <w:bookmarkStart w:id="431" w:name="_Toc200829945"/>
      <w:r w:rsidRPr="00760004">
        <w:t>7.5.2.9</w:t>
      </w:r>
      <w:r w:rsidRPr="00760004">
        <w:tab/>
        <w:t>PTC party join</w:t>
      </w:r>
      <w:bookmarkEnd w:id="430"/>
      <w:bookmarkEnd w:id="431"/>
    </w:p>
    <w:p w14:paraId="15EFDA02" w14:textId="77777777" w:rsidR="00985E7B" w:rsidRPr="00760004" w:rsidRDefault="00985E7B" w:rsidP="00985E7B">
      <w:r w:rsidRPr="00760004">
        <w:t xml:space="preserve">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w:t>
      </w:r>
      <w:r w:rsidRPr="00760004">
        <w:lastRenderedPageBreak/>
        <w:t>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2D8B3234" w14:textId="77777777" w:rsidR="00985E7B" w:rsidRPr="00760004" w:rsidRDefault="00985E7B" w:rsidP="00985E7B">
      <w:pPr>
        <w:pStyle w:val="B1"/>
      </w:pPr>
      <w:r w:rsidRPr="00760004">
        <w:t>-</w:t>
      </w:r>
      <w:r w:rsidRPr="00760004">
        <w:tab/>
        <w:t>when the PTC server hosting a PTC chat group session sends a SIP 200 OK in response to a SIP INVITE indicating a PTC participant joining the PTC chat group session.</w:t>
      </w:r>
    </w:p>
    <w:p w14:paraId="5011C690" w14:textId="77777777" w:rsidR="00985E7B" w:rsidRPr="00760004" w:rsidRDefault="00985E7B" w:rsidP="00985E7B">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54FB5BB3" w14:textId="77777777" w:rsidR="00985E7B" w:rsidRPr="00760004" w:rsidRDefault="00985E7B" w:rsidP="00985E7B">
      <w:pPr>
        <w:pStyle w:val="TH"/>
      </w:pPr>
      <w:r w:rsidRPr="00760004">
        <w:t>Table 7.5.2</w:t>
      </w:r>
      <w:r>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3C392F53" w14:textId="77777777" w:rsidTr="00F55453">
        <w:trPr>
          <w:jc w:val="center"/>
        </w:trPr>
        <w:tc>
          <w:tcPr>
            <w:tcW w:w="2693" w:type="dxa"/>
          </w:tcPr>
          <w:p w14:paraId="49F9D69E" w14:textId="77777777" w:rsidR="00985E7B" w:rsidRPr="00760004" w:rsidRDefault="00985E7B" w:rsidP="00F55453">
            <w:pPr>
              <w:pStyle w:val="TAH"/>
            </w:pPr>
            <w:r w:rsidRPr="00760004">
              <w:t>Field name</w:t>
            </w:r>
          </w:p>
        </w:tc>
        <w:tc>
          <w:tcPr>
            <w:tcW w:w="6521" w:type="dxa"/>
          </w:tcPr>
          <w:p w14:paraId="10AB3727" w14:textId="77777777" w:rsidR="00985E7B" w:rsidRPr="00760004" w:rsidRDefault="00985E7B" w:rsidP="00F55453">
            <w:pPr>
              <w:pStyle w:val="TAH"/>
            </w:pPr>
            <w:r w:rsidRPr="00760004">
              <w:t>Description</w:t>
            </w:r>
          </w:p>
        </w:tc>
        <w:tc>
          <w:tcPr>
            <w:tcW w:w="708" w:type="dxa"/>
          </w:tcPr>
          <w:p w14:paraId="136F9F26" w14:textId="77777777" w:rsidR="00985E7B" w:rsidRPr="00760004" w:rsidRDefault="00985E7B" w:rsidP="00F55453">
            <w:pPr>
              <w:pStyle w:val="TAH"/>
            </w:pPr>
            <w:r w:rsidRPr="00760004">
              <w:t>M/C/O</w:t>
            </w:r>
          </w:p>
        </w:tc>
      </w:tr>
      <w:tr w:rsidR="00985E7B" w:rsidRPr="00760004" w14:paraId="26451E0A" w14:textId="77777777" w:rsidTr="00F55453">
        <w:trPr>
          <w:jc w:val="center"/>
        </w:trPr>
        <w:tc>
          <w:tcPr>
            <w:tcW w:w="2693" w:type="dxa"/>
          </w:tcPr>
          <w:p w14:paraId="78D957AB" w14:textId="77777777" w:rsidR="00985E7B" w:rsidRPr="00760004" w:rsidRDefault="00985E7B" w:rsidP="00F55453">
            <w:pPr>
              <w:pStyle w:val="TAL"/>
            </w:pPr>
            <w:r w:rsidRPr="00760004">
              <w:t>pTCTargetInformation</w:t>
            </w:r>
          </w:p>
        </w:tc>
        <w:tc>
          <w:tcPr>
            <w:tcW w:w="6521" w:type="dxa"/>
          </w:tcPr>
          <w:p w14:paraId="45053721"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7420B823" w14:textId="77777777" w:rsidR="00985E7B" w:rsidRPr="00760004" w:rsidRDefault="00985E7B" w:rsidP="00F55453">
            <w:pPr>
              <w:pStyle w:val="TAL"/>
            </w:pPr>
            <w:r w:rsidRPr="00760004">
              <w:t>M</w:t>
            </w:r>
          </w:p>
        </w:tc>
      </w:tr>
      <w:tr w:rsidR="00985E7B" w:rsidRPr="00760004" w14:paraId="021D1E05" w14:textId="77777777" w:rsidTr="00F55453">
        <w:trPr>
          <w:jc w:val="center"/>
        </w:trPr>
        <w:tc>
          <w:tcPr>
            <w:tcW w:w="2693" w:type="dxa"/>
          </w:tcPr>
          <w:p w14:paraId="449E1AE8" w14:textId="77777777" w:rsidR="00985E7B" w:rsidRPr="00760004" w:rsidRDefault="00985E7B" w:rsidP="00F55453">
            <w:pPr>
              <w:pStyle w:val="TAL"/>
            </w:pPr>
            <w:r w:rsidRPr="00760004">
              <w:t>pTCDirection</w:t>
            </w:r>
          </w:p>
        </w:tc>
        <w:tc>
          <w:tcPr>
            <w:tcW w:w="6521" w:type="dxa"/>
          </w:tcPr>
          <w:p w14:paraId="007B15BE"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0CFDDD3D" w14:textId="77777777" w:rsidR="00985E7B" w:rsidRPr="00760004" w:rsidRDefault="00985E7B" w:rsidP="00F55453">
            <w:pPr>
              <w:pStyle w:val="TAL"/>
            </w:pPr>
            <w:r w:rsidRPr="00760004">
              <w:t>M</w:t>
            </w:r>
          </w:p>
        </w:tc>
      </w:tr>
      <w:tr w:rsidR="00985E7B" w:rsidRPr="00760004" w14:paraId="15D4A652" w14:textId="77777777" w:rsidTr="00F55453">
        <w:trPr>
          <w:jc w:val="center"/>
        </w:trPr>
        <w:tc>
          <w:tcPr>
            <w:tcW w:w="2693" w:type="dxa"/>
          </w:tcPr>
          <w:p w14:paraId="32154EEA" w14:textId="77777777" w:rsidR="00985E7B" w:rsidRPr="00760004" w:rsidRDefault="00985E7B" w:rsidP="00F55453">
            <w:pPr>
              <w:pStyle w:val="TAL"/>
            </w:pPr>
            <w:r w:rsidRPr="00760004">
              <w:t>pTCSessionInfo</w:t>
            </w:r>
          </w:p>
        </w:tc>
        <w:tc>
          <w:tcPr>
            <w:tcW w:w="6521" w:type="dxa"/>
          </w:tcPr>
          <w:p w14:paraId="768145D4"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5860D4E8" w14:textId="77777777" w:rsidR="00985E7B" w:rsidRPr="00760004" w:rsidRDefault="00985E7B" w:rsidP="00F55453">
            <w:pPr>
              <w:pStyle w:val="TAL"/>
            </w:pPr>
            <w:r w:rsidRPr="00760004">
              <w:t>M</w:t>
            </w:r>
          </w:p>
        </w:tc>
      </w:tr>
      <w:tr w:rsidR="00985E7B" w:rsidRPr="00760004" w14:paraId="2EB63FAC" w14:textId="77777777" w:rsidTr="00F55453">
        <w:trPr>
          <w:jc w:val="center"/>
        </w:trPr>
        <w:tc>
          <w:tcPr>
            <w:tcW w:w="2693" w:type="dxa"/>
          </w:tcPr>
          <w:p w14:paraId="19FD49B2" w14:textId="77777777" w:rsidR="00985E7B" w:rsidRPr="00760004" w:rsidRDefault="00985E7B" w:rsidP="00F55453">
            <w:pPr>
              <w:pStyle w:val="TAL"/>
            </w:pPr>
            <w:r w:rsidRPr="00760004">
              <w:t>pTCParticipants</w:t>
            </w:r>
          </w:p>
        </w:tc>
        <w:tc>
          <w:tcPr>
            <w:tcW w:w="6521" w:type="dxa"/>
          </w:tcPr>
          <w:p w14:paraId="2500E418" w14:textId="77777777" w:rsidR="00985E7B" w:rsidRPr="00760004" w:rsidRDefault="00985E7B" w:rsidP="00F55453">
            <w:pPr>
              <w:pStyle w:val="TAL"/>
            </w:pPr>
            <w:r w:rsidRPr="00760004">
              <w:t>Shall identify the individual PTC participants of the communication session, when known.</w:t>
            </w:r>
          </w:p>
        </w:tc>
        <w:tc>
          <w:tcPr>
            <w:tcW w:w="708" w:type="dxa"/>
          </w:tcPr>
          <w:p w14:paraId="2E3B2990" w14:textId="77777777" w:rsidR="00985E7B" w:rsidRPr="00760004" w:rsidRDefault="00985E7B" w:rsidP="00F55453">
            <w:pPr>
              <w:pStyle w:val="TAL"/>
            </w:pPr>
            <w:r w:rsidRPr="00760004">
              <w:t>C</w:t>
            </w:r>
          </w:p>
        </w:tc>
      </w:tr>
      <w:tr w:rsidR="00985E7B" w:rsidRPr="00760004" w14:paraId="08139485" w14:textId="77777777" w:rsidTr="00F55453">
        <w:trPr>
          <w:jc w:val="center"/>
        </w:trPr>
        <w:tc>
          <w:tcPr>
            <w:tcW w:w="2693" w:type="dxa"/>
          </w:tcPr>
          <w:p w14:paraId="20B57277" w14:textId="77777777" w:rsidR="00985E7B" w:rsidRPr="00760004" w:rsidRDefault="00985E7B" w:rsidP="00F55453">
            <w:pPr>
              <w:pStyle w:val="TAL"/>
            </w:pPr>
            <w:r w:rsidRPr="00760004">
              <w:t>participantPresenceStatus</w:t>
            </w:r>
          </w:p>
        </w:tc>
        <w:tc>
          <w:tcPr>
            <w:tcW w:w="6521" w:type="dxa"/>
          </w:tcPr>
          <w:p w14:paraId="6BF515EC" w14:textId="77777777" w:rsidR="00985E7B" w:rsidRPr="00760004" w:rsidRDefault="00985E7B" w:rsidP="00F55453">
            <w:pPr>
              <w:pStyle w:val="TAL"/>
            </w:pPr>
            <w:r w:rsidRPr="00760004">
              <w:t>Shall provide the Participant Presence Status, which is a list of:</w:t>
            </w:r>
          </w:p>
          <w:p w14:paraId="3456DEA5" w14:textId="77777777" w:rsidR="00985E7B" w:rsidRPr="00760004" w:rsidRDefault="00985E7B"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3A8269A"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64DDA06F"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2560AEE6" w14:textId="77777777" w:rsidR="00985E7B" w:rsidRPr="00760004" w:rsidRDefault="00985E7B" w:rsidP="00F55453">
            <w:pPr>
              <w:pStyle w:val="TAL"/>
            </w:pPr>
            <w:r w:rsidRPr="00760004">
              <w:t>Report when the Presence functionality is supported by the PTC server and the PTC server assumes the role of the watcher on behalf of the PTC target.</w:t>
            </w:r>
          </w:p>
        </w:tc>
        <w:tc>
          <w:tcPr>
            <w:tcW w:w="708" w:type="dxa"/>
          </w:tcPr>
          <w:p w14:paraId="0922689A" w14:textId="77777777" w:rsidR="00985E7B" w:rsidRPr="00760004" w:rsidRDefault="00985E7B" w:rsidP="00F55453">
            <w:pPr>
              <w:pStyle w:val="TAL"/>
            </w:pPr>
            <w:r w:rsidRPr="00760004">
              <w:t>C</w:t>
            </w:r>
          </w:p>
        </w:tc>
      </w:tr>
      <w:tr w:rsidR="00985E7B" w:rsidRPr="00760004" w14:paraId="1D3CEED6" w14:textId="77777777" w:rsidTr="00F55453">
        <w:trPr>
          <w:jc w:val="center"/>
        </w:trPr>
        <w:tc>
          <w:tcPr>
            <w:tcW w:w="2693" w:type="dxa"/>
          </w:tcPr>
          <w:p w14:paraId="72356B1C" w14:textId="77777777" w:rsidR="00985E7B" w:rsidRPr="00760004" w:rsidRDefault="00985E7B" w:rsidP="00F55453">
            <w:pPr>
              <w:pStyle w:val="TAL"/>
            </w:pPr>
            <w:r w:rsidRPr="00760004">
              <w:t>pTCMediaStreamAvail</w:t>
            </w:r>
          </w:p>
        </w:tc>
        <w:tc>
          <w:tcPr>
            <w:tcW w:w="6521" w:type="dxa"/>
          </w:tcPr>
          <w:p w14:paraId="065B053D" w14:textId="77777777" w:rsidR="00985E7B" w:rsidRPr="00760004" w:rsidRDefault="00985E7B"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6CE4B692" w14:textId="77777777" w:rsidR="00985E7B" w:rsidRPr="00760004" w:rsidRDefault="00985E7B" w:rsidP="00F55453">
            <w:pPr>
              <w:pStyle w:val="TAL"/>
            </w:pPr>
            <w:r w:rsidRPr="00760004">
              <w:t>M</w:t>
            </w:r>
          </w:p>
        </w:tc>
      </w:tr>
      <w:tr w:rsidR="00985E7B" w:rsidRPr="00760004" w14:paraId="34FA6482" w14:textId="77777777" w:rsidTr="00F55453">
        <w:trPr>
          <w:jc w:val="center"/>
        </w:trPr>
        <w:tc>
          <w:tcPr>
            <w:tcW w:w="2693" w:type="dxa"/>
          </w:tcPr>
          <w:p w14:paraId="45A33B85" w14:textId="77777777" w:rsidR="00985E7B" w:rsidRPr="00760004" w:rsidRDefault="00985E7B" w:rsidP="00F55453">
            <w:pPr>
              <w:pStyle w:val="TAL"/>
            </w:pPr>
            <w:r w:rsidRPr="00760004">
              <w:t>pTCBearerCapability</w:t>
            </w:r>
          </w:p>
        </w:tc>
        <w:tc>
          <w:tcPr>
            <w:tcW w:w="6521" w:type="dxa"/>
          </w:tcPr>
          <w:p w14:paraId="222F2480" w14:textId="77777777" w:rsidR="00985E7B" w:rsidRPr="00760004" w:rsidRDefault="00985E7B" w:rsidP="00F55453">
            <w:pPr>
              <w:pStyle w:val="TAL"/>
            </w:pPr>
            <w:r w:rsidRPr="00760004">
              <w:t>Shall provide when known the media characteristics information elements of the PTC session, encoded in SDP format as per RFC 4566 [43] clause 5.</w:t>
            </w:r>
          </w:p>
        </w:tc>
        <w:tc>
          <w:tcPr>
            <w:tcW w:w="708" w:type="dxa"/>
          </w:tcPr>
          <w:p w14:paraId="05980B69" w14:textId="77777777" w:rsidR="00985E7B" w:rsidRPr="00760004" w:rsidRDefault="00985E7B" w:rsidP="00F55453">
            <w:pPr>
              <w:pStyle w:val="TAL"/>
            </w:pPr>
            <w:r w:rsidRPr="00760004">
              <w:t>C</w:t>
            </w:r>
          </w:p>
        </w:tc>
      </w:tr>
    </w:tbl>
    <w:p w14:paraId="04EE8CE5" w14:textId="77777777" w:rsidR="00985E7B" w:rsidRPr="00760004" w:rsidRDefault="00985E7B" w:rsidP="00985E7B"/>
    <w:p w14:paraId="4E9FF379" w14:textId="77777777" w:rsidR="00985E7B" w:rsidRPr="00760004" w:rsidRDefault="00985E7B" w:rsidP="00985E7B">
      <w:pPr>
        <w:pStyle w:val="berschrift4"/>
      </w:pPr>
      <w:bookmarkStart w:id="432" w:name="_Toc176122644"/>
      <w:bookmarkStart w:id="433" w:name="_Toc200829946"/>
      <w:r w:rsidRPr="00760004">
        <w:t>7.5.2.10</w:t>
      </w:r>
      <w:r w:rsidRPr="00760004">
        <w:tab/>
        <w:t>PTC party drop</w:t>
      </w:r>
      <w:bookmarkEnd w:id="432"/>
      <w:bookmarkEnd w:id="433"/>
    </w:p>
    <w:p w14:paraId="694C5154" w14:textId="77777777" w:rsidR="00985E7B" w:rsidRPr="00760004" w:rsidRDefault="00985E7B" w:rsidP="00985E7B">
      <w:r w:rsidRPr="00760004">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w:t>
      </w:r>
      <w:proofErr w:type="gramStart"/>
      <w:r w:rsidRPr="00760004">
        <w:t>still remains</w:t>
      </w:r>
      <w:proofErr w:type="gramEnd"/>
      <w:r w:rsidRPr="00760004">
        <w:t xml:space="preserve">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2FD904B1" w14:textId="77777777" w:rsidR="00985E7B" w:rsidRPr="00760004" w:rsidRDefault="00985E7B" w:rsidP="00985E7B">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395D9D6" w14:textId="77777777" w:rsidR="00985E7B" w:rsidRPr="00760004" w:rsidRDefault="00985E7B" w:rsidP="00985E7B">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16D2B0ED" w14:textId="77777777" w:rsidR="00985E7B" w:rsidRPr="00760004" w:rsidRDefault="00985E7B" w:rsidP="00985E7B">
      <w:pPr>
        <w:pStyle w:val="TH"/>
      </w:pPr>
      <w:r w:rsidRPr="00760004">
        <w:lastRenderedPageBreak/>
        <w:t>Table 7.5.2</w:t>
      </w:r>
      <w:r>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985E7B" w:rsidRPr="00760004" w14:paraId="79AFA738" w14:textId="77777777" w:rsidTr="00F55453">
        <w:trPr>
          <w:jc w:val="center"/>
        </w:trPr>
        <w:tc>
          <w:tcPr>
            <w:tcW w:w="2835" w:type="dxa"/>
          </w:tcPr>
          <w:p w14:paraId="2BDA20D5" w14:textId="77777777" w:rsidR="00985E7B" w:rsidRPr="00760004" w:rsidRDefault="00985E7B" w:rsidP="00F55453">
            <w:pPr>
              <w:pStyle w:val="TAH"/>
            </w:pPr>
            <w:r w:rsidRPr="00760004">
              <w:t>Field name</w:t>
            </w:r>
          </w:p>
        </w:tc>
        <w:tc>
          <w:tcPr>
            <w:tcW w:w="6379" w:type="dxa"/>
          </w:tcPr>
          <w:p w14:paraId="6A2A4FB6" w14:textId="77777777" w:rsidR="00985E7B" w:rsidRPr="00760004" w:rsidRDefault="00985E7B" w:rsidP="00F55453">
            <w:pPr>
              <w:pStyle w:val="TAH"/>
            </w:pPr>
            <w:r w:rsidRPr="00760004">
              <w:t>Description</w:t>
            </w:r>
          </w:p>
        </w:tc>
        <w:tc>
          <w:tcPr>
            <w:tcW w:w="708" w:type="dxa"/>
          </w:tcPr>
          <w:p w14:paraId="7440EC21" w14:textId="77777777" w:rsidR="00985E7B" w:rsidRPr="00760004" w:rsidRDefault="00985E7B" w:rsidP="00F55453">
            <w:pPr>
              <w:pStyle w:val="TAH"/>
            </w:pPr>
            <w:r w:rsidRPr="00760004">
              <w:t>M/C/O</w:t>
            </w:r>
          </w:p>
        </w:tc>
      </w:tr>
      <w:tr w:rsidR="00985E7B" w:rsidRPr="00760004" w14:paraId="2AE808D5" w14:textId="77777777" w:rsidTr="00F55453">
        <w:trPr>
          <w:jc w:val="center"/>
        </w:trPr>
        <w:tc>
          <w:tcPr>
            <w:tcW w:w="2835" w:type="dxa"/>
          </w:tcPr>
          <w:p w14:paraId="62AF0BA6" w14:textId="77777777" w:rsidR="00985E7B" w:rsidRPr="00760004" w:rsidRDefault="00985E7B" w:rsidP="00F55453">
            <w:pPr>
              <w:pStyle w:val="TAL"/>
            </w:pPr>
            <w:r w:rsidRPr="00760004">
              <w:t>pTCTargetInformation</w:t>
            </w:r>
          </w:p>
        </w:tc>
        <w:tc>
          <w:tcPr>
            <w:tcW w:w="6379" w:type="dxa"/>
          </w:tcPr>
          <w:p w14:paraId="705EC654"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7EEB7B59" w14:textId="77777777" w:rsidR="00985E7B" w:rsidRPr="00760004" w:rsidRDefault="00985E7B" w:rsidP="00F55453">
            <w:pPr>
              <w:pStyle w:val="TAL"/>
            </w:pPr>
            <w:r w:rsidRPr="00760004">
              <w:t>M</w:t>
            </w:r>
          </w:p>
        </w:tc>
      </w:tr>
      <w:tr w:rsidR="00985E7B" w:rsidRPr="00760004" w14:paraId="768C46FB" w14:textId="77777777" w:rsidTr="00F55453">
        <w:trPr>
          <w:jc w:val="center"/>
        </w:trPr>
        <w:tc>
          <w:tcPr>
            <w:tcW w:w="2835" w:type="dxa"/>
          </w:tcPr>
          <w:p w14:paraId="22A7A4D4" w14:textId="77777777" w:rsidR="00985E7B" w:rsidRPr="00760004" w:rsidRDefault="00985E7B" w:rsidP="00F55453">
            <w:pPr>
              <w:pStyle w:val="TAL"/>
            </w:pPr>
            <w:r w:rsidRPr="00760004">
              <w:t>pTCDirection</w:t>
            </w:r>
          </w:p>
        </w:tc>
        <w:tc>
          <w:tcPr>
            <w:tcW w:w="6379" w:type="dxa"/>
          </w:tcPr>
          <w:p w14:paraId="146B1D81"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6C579216" w14:textId="77777777" w:rsidR="00985E7B" w:rsidRPr="00760004" w:rsidRDefault="00985E7B" w:rsidP="00F55453">
            <w:pPr>
              <w:pStyle w:val="TAL"/>
            </w:pPr>
            <w:r w:rsidRPr="00760004">
              <w:t>M</w:t>
            </w:r>
          </w:p>
        </w:tc>
      </w:tr>
      <w:tr w:rsidR="00985E7B" w:rsidRPr="00760004" w14:paraId="1B934D60" w14:textId="77777777" w:rsidTr="00F55453">
        <w:trPr>
          <w:jc w:val="center"/>
        </w:trPr>
        <w:tc>
          <w:tcPr>
            <w:tcW w:w="2835" w:type="dxa"/>
          </w:tcPr>
          <w:p w14:paraId="7E8C0816" w14:textId="77777777" w:rsidR="00985E7B" w:rsidRPr="00760004" w:rsidRDefault="00985E7B" w:rsidP="00F55453">
            <w:pPr>
              <w:pStyle w:val="TAL"/>
            </w:pPr>
            <w:r w:rsidRPr="00760004">
              <w:t>pTCSessionInfo</w:t>
            </w:r>
          </w:p>
        </w:tc>
        <w:tc>
          <w:tcPr>
            <w:tcW w:w="6379" w:type="dxa"/>
          </w:tcPr>
          <w:p w14:paraId="5D1F2C67"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0FF7415D" w14:textId="77777777" w:rsidR="00985E7B" w:rsidRPr="00760004" w:rsidRDefault="00985E7B" w:rsidP="00F55453">
            <w:pPr>
              <w:pStyle w:val="TAL"/>
            </w:pPr>
            <w:r w:rsidRPr="00760004">
              <w:t>M</w:t>
            </w:r>
          </w:p>
        </w:tc>
      </w:tr>
      <w:tr w:rsidR="00985E7B" w:rsidRPr="00760004" w14:paraId="5C39F3F8" w14:textId="77777777" w:rsidTr="00F55453">
        <w:trPr>
          <w:jc w:val="center"/>
        </w:trPr>
        <w:tc>
          <w:tcPr>
            <w:tcW w:w="2835" w:type="dxa"/>
          </w:tcPr>
          <w:p w14:paraId="7D0C2560" w14:textId="77777777" w:rsidR="00985E7B" w:rsidRPr="00760004" w:rsidRDefault="00985E7B" w:rsidP="00F55453">
            <w:pPr>
              <w:pStyle w:val="TAL"/>
            </w:pPr>
            <w:r w:rsidRPr="00760004">
              <w:t>pTCPartyDrop</w:t>
            </w:r>
          </w:p>
        </w:tc>
        <w:tc>
          <w:tcPr>
            <w:tcW w:w="6379" w:type="dxa"/>
          </w:tcPr>
          <w:p w14:paraId="5602DB58" w14:textId="77777777" w:rsidR="00985E7B" w:rsidRPr="00760004" w:rsidRDefault="00985E7B" w:rsidP="00F55453">
            <w:pPr>
              <w:pStyle w:val="TAL"/>
            </w:pPr>
            <w:r w:rsidRPr="00760004">
              <w:rPr>
                <w:color w:val="000000"/>
              </w:rPr>
              <w:t>Shall provide the identity of the participant that leaves the PTC session.</w:t>
            </w:r>
          </w:p>
        </w:tc>
        <w:tc>
          <w:tcPr>
            <w:tcW w:w="708" w:type="dxa"/>
          </w:tcPr>
          <w:p w14:paraId="46A5A865" w14:textId="77777777" w:rsidR="00985E7B" w:rsidRPr="00760004" w:rsidRDefault="00985E7B" w:rsidP="00F55453">
            <w:pPr>
              <w:pStyle w:val="TAL"/>
            </w:pPr>
            <w:r w:rsidRPr="00760004">
              <w:t>M</w:t>
            </w:r>
          </w:p>
        </w:tc>
      </w:tr>
      <w:tr w:rsidR="00985E7B" w:rsidRPr="00760004" w14:paraId="6C13B3DF" w14:textId="77777777" w:rsidTr="00F55453">
        <w:trPr>
          <w:jc w:val="center"/>
        </w:trPr>
        <w:tc>
          <w:tcPr>
            <w:tcW w:w="2835" w:type="dxa"/>
          </w:tcPr>
          <w:p w14:paraId="365163A9" w14:textId="77777777" w:rsidR="00985E7B" w:rsidRPr="00760004" w:rsidRDefault="00985E7B" w:rsidP="00F55453">
            <w:pPr>
              <w:pStyle w:val="TAL"/>
            </w:pPr>
            <w:r w:rsidRPr="00760004">
              <w:t>pTCParticipantPresenceStatus</w:t>
            </w:r>
          </w:p>
        </w:tc>
        <w:tc>
          <w:tcPr>
            <w:tcW w:w="6379" w:type="dxa"/>
          </w:tcPr>
          <w:p w14:paraId="6B6919D1" w14:textId="77777777" w:rsidR="00985E7B" w:rsidRPr="00760004" w:rsidRDefault="00985E7B" w:rsidP="00F55453">
            <w:pPr>
              <w:pStyle w:val="TAL"/>
            </w:pPr>
            <w:r w:rsidRPr="00760004">
              <w:t>Shall provide the Participant Presence Status, which is a list of:</w:t>
            </w:r>
          </w:p>
          <w:p w14:paraId="3A105572"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FAACD42"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76912475"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39308149" w14:textId="77777777" w:rsidR="00985E7B" w:rsidRPr="00760004" w:rsidRDefault="00985E7B" w:rsidP="00F55453">
            <w:pPr>
              <w:pStyle w:val="TAL"/>
            </w:pPr>
            <w:r w:rsidRPr="00760004">
              <w:t>Report when the Presence functionality is supported by the PTC server and the PTC server assumes the role of the watcher on behalf of the PTC target.</w:t>
            </w:r>
          </w:p>
        </w:tc>
        <w:tc>
          <w:tcPr>
            <w:tcW w:w="708" w:type="dxa"/>
          </w:tcPr>
          <w:p w14:paraId="14DC8CD6" w14:textId="77777777" w:rsidR="00985E7B" w:rsidRPr="00760004" w:rsidRDefault="00985E7B" w:rsidP="00F55453">
            <w:pPr>
              <w:pStyle w:val="TAL"/>
            </w:pPr>
            <w:r w:rsidRPr="00760004">
              <w:t>C</w:t>
            </w:r>
          </w:p>
        </w:tc>
      </w:tr>
    </w:tbl>
    <w:p w14:paraId="4AE872D0" w14:textId="77777777" w:rsidR="00985E7B" w:rsidRPr="00760004" w:rsidRDefault="00985E7B" w:rsidP="00985E7B"/>
    <w:p w14:paraId="528978B1" w14:textId="77777777" w:rsidR="00985E7B" w:rsidRPr="00760004" w:rsidRDefault="00985E7B" w:rsidP="00985E7B">
      <w:pPr>
        <w:pStyle w:val="berschrift4"/>
      </w:pPr>
      <w:bookmarkStart w:id="434" w:name="_Toc176122645"/>
      <w:bookmarkStart w:id="435" w:name="_Toc200829947"/>
      <w:r w:rsidRPr="00760004">
        <w:t>7.5.2.11</w:t>
      </w:r>
      <w:r w:rsidRPr="00760004">
        <w:tab/>
        <w:t>PTC party hold</w:t>
      </w:r>
      <w:bookmarkEnd w:id="434"/>
      <w:bookmarkEnd w:id="435"/>
    </w:p>
    <w:p w14:paraId="7EE8040D" w14:textId="77777777" w:rsidR="00985E7B" w:rsidRPr="00760004" w:rsidRDefault="00985E7B" w:rsidP="00985E7B">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25F05A30" w14:textId="77777777" w:rsidR="00985E7B" w:rsidRPr="00760004" w:rsidRDefault="00985E7B" w:rsidP="00985E7B">
      <w:pPr>
        <w:pStyle w:val="B1"/>
      </w:pPr>
      <w:r w:rsidRPr="00760004">
        <w:t>-</w:t>
      </w:r>
      <w:r w:rsidRPr="00760004">
        <w:tab/>
        <w:t>when the PTC server receives a SIP UPDATE or SIP re-INVITE from the PTC target and returns a SIP 200 OK to the PTC target for hold/resume operations.</w:t>
      </w:r>
    </w:p>
    <w:p w14:paraId="10C0B9D5" w14:textId="77777777" w:rsidR="00985E7B" w:rsidRPr="00760004" w:rsidRDefault="00985E7B" w:rsidP="00985E7B">
      <w:pPr>
        <w:pStyle w:val="B1"/>
      </w:pPr>
      <w:r w:rsidRPr="00760004">
        <w:t>-</w:t>
      </w:r>
      <w:r w:rsidRPr="00760004">
        <w:tab/>
        <w:t>when the PTC server hosting a PTC chat group, where PTC chat group is the PTC target, receives a SIP UPDATE or SIP re-INVITE from a PTC participant for hold/resume operations.</w:t>
      </w:r>
    </w:p>
    <w:p w14:paraId="4CA5E46A" w14:textId="77777777" w:rsidR="00985E7B" w:rsidRPr="00760004" w:rsidRDefault="00985E7B" w:rsidP="00985E7B">
      <w:pPr>
        <w:pStyle w:val="TH"/>
      </w:pPr>
      <w:r w:rsidRPr="00760004">
        <w:t>Table 7.5.2</w:t>
      </w:r>
      <w:r>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5AD4E1E" w14:textId="77777777" w:rsidTr="00F55453">
        <w:trPr>
          <w:jc w:val="center"/>
        </w:trPr>
        <w:tc>
          <w:tcPr>
            <w:tcW w:w="2693" w:type="dxa"/>
          </w:tcPr>
          <w:p w14:paraId="13388DA7" w14:textId="77777777" w:rsidR="00985E7B" w:rsidRPr="00760004" w:rsidRDefault="00985E7B" w:rsidP="00F55453">
            <w:pPr>
              <w:pStyle w:val="TAH"/>
            </w:pPr>
            <w:r w:rsidRPr="00760004">
              <w:t>Field name</w:t>
            </w:r>
          </w:p>
        </w:tc>
        <w:tc>
          <w:tcPr>
            <w:tcW w:w="6521" w:type="dxa"/>
          </w:tcPr>
          <w:p w14:paraId="7B9EFCA8" w14:textId="77777777" w:rsidR="00985E7B" w:rsidRPr="00760004" w:rsidRDefault="00985E7B" w:rsidP="00F55453">
            <w:pPr>
              <w:pStyle w:val="TAH"/>
            </w:pPr>
            <w:r w:rsidRPr="00760004">
              <w:t>Description</w:t>
            </w:r>
          </w:p>
        </w:tc>
        <w:tc>
          <w:tcPr>
            <w:tcW w:w="708" w:type="dxa"/>
          </w:tcPr>
          <w:p w14:paraId="1D4FB3B1" w14:textId="77777777" w:rsidR="00985E7B" w:rsidRPr="00760004" w:rsidRDefault="00985E7B" w:rsidP="00F55453">
            <w:pPr>
              <w:pStyle w:val="TAH"/>
            </w:pPr>
            <w:r w:rsidRPr="00760004">
              <w:t>M/C/O</w:t>
            </w:r>
          </w:p>
        </w:tc>
      </w:tr>
      <w:tr w:rsidR="00985E7B" w:rsidRPr="00760004" w14:paraId="480C01D8" w14:textId="77777777" w:rsidTr="00F55453">
        <w:trPr>
          <w:jc w:val="center"/>
        </w:trPr>
        <w:tc>
          <w:tcPr>
            <w:tcW w:w="2693" w:type="dxa"/>
          </w:tcPr>
          <w:p w14:paraId="349A8CF2" w14:textId="77777777" w:rsidR="00985E7B" w:rsidRPr="00760004" w:rsidRDefault="00985E7B" w:rsidP="00F55453">
            <w:pPr>
              <w:pStyle w:val="TAL"/>
            </w:pPr>
            <w:r w:rsidRPr="00760004">
              <w:t>pTCTargetInformation</w:t>
            </w:r>
          </w:p>
        </w:tc>
        <w:tc>
          <w:tcPr>
            <w:tcW w:w="6521" w:type="dxa"/>
          </w:tcPr>
          <w:p w14:paraId="281DF4A9"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203FBB95" w14:textId="77777777" w:rsidR="00985E7B" w:rsidRPr="00760004" w:rsidRDefault="00985E7B" w:rsidP="00F55453">
            <w:pPr>
              <w:pStyle w:val="TAL"/>
            </w:pPr>
            <w:r w:rsidRPr="00760004">
              <w:t>M</w:t>
            </w:r>
          </w:p>
        </w:tc>
      </w:tr>
      <w:tr w:rsidR="00985E7B" w:rsidRPr="00760004" w14:paraId="4D6F3197" w14:textId="77777777" w:rsidTr="00F55453">
        <w:trPr>
          <w:jc w:val="center"/>
        </w:trPr>
        <w:tc>
          <w:tcPr>
            <w:tcW w:w="2693" w:type="dxa"/>
          </w:tcPr>
          <w:p w14:paraId="0FAF9696" w14:textId="77777777" w:rsidR="00985E7B" w:rsidRPr="00760004" w:rsidRDefault="00985E7B" w:rsidP="00F55453">
            <w:pPr>
              <w:pStyle w:val="TAL"/>
            </w:pPr>
            <w:r w:rsidRPr="00760004">
              <w:t>pTCDirection</w:t>
            </w:r>
          </w:p>
        </w:tc>
        <w:tc>
          <w:tcPr>
            <w:tcW w:w="6521" w:type="dxa"/>
          </w:tcPr>
          <w:p w14:paraId="5E30A72C"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0B8A230C" w14:textId="77777777" w:rsidR="00985E7B" w:rsidRPr="00760004" w:rsidRDefault="00985E7B" w:rsidP="00F55453">
            <w:pPr>
              <w:pStyle w:val="TAL"/>
            </w:pPr>
            <w:r w:rsidRPr="00760004">
              <w:t>M</w:t>
            </w:r>
          </w:p>
        </w:tc>
      </w:tr>
      <w:tr w:rsidR="00985E7B" w:rsidRPr="00760004" w14:paraId="1CF54995" w14:textId="77777777" w:rsidTr="00F55453">
        <w:trPr>
          <w:jc w:val="center"/>
        </w:trPr>
        <w:tc>
          <w:tcPr>
            <w:tcW w:w="2693" w:type="dxa"/>
          </w:tcPr>
          <w:p w14:paraId="3DCE4A78" w14:textId="77777777" w:rsidR="00985E7B" w:rsidRPr="00760004" w:rsidRDefault="00985E7B" w:rsidP="00F55453">
            <w:pPr>
              <w:pStyle w:val="TAL"/>
            </w:pPr>
            <w:r w:rsidRPr="00760004">
              <w:t>pTCSessionInfo</w:t>
            </w:r>
          </w:p>
        </w:tc>
        <w:tc>
          <w:tcPr>
            <w:tcW w:w="6521" w:type="dxa"/>
          </w:tcPr>
          <w:p w14:paraId="2E0BA48D"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0FB48F97" w14:textId="77777777" w:rsidR="00985E7B" w:rsidRPr="00760004" w:rsidRDefault="00985E7B" w:rsidP="00F55453">
            <w:pPr>
              <w:pStyle w:val="TAL"/>
            </w:pPr>
            <w:r w:rsidRPr="00760004">
              <w:t>M</w:t>
            </w:r>
          </w:p>
        </w:tc>
      </w:tr>
      <w:tr w:rsidR="00985E7B" w:rsidRPr="00760004" w14:paraId="483FFB50" w14:textId="77777777" w:rsidTr="00F55453">
        <w:trPr>
          <w:jc w:val="center"/>
        </w:trPr>
        <w:tc>
          <w:tcPr>
            <w:tcW w:w="2693" w:type="dxa"/>
          </w:tcPr>
          <w:p w14:paraId="091495AD" w14:textId="77777777" w:rsidR="00985E7B" w:rsidRPr="00760004" w:rsidRDefault="00985E7B" w:rsidP="00F55453">
            <w:pPr>
              <w:pStyle w:val="TAL"/>
            </w:pPr>
            <w:r w:rsidRPr="00760004">
              <w:t>pTCParticipants</w:t>
            </w:r>
          </w:p>
        </w:tc>
        <w:tc>
          <w:tcPr>
            <w:tcW w:w="6521" w:type="dxa"/>
          </w:tcPr>
          <w:p w14:paraId="75BEB854" w14:textId="77777777" w:rsidR="00985E7B" w:rsidRPr="00760004" w:rsidRDefault="00985E7B" w:rsidP="00F55453">
            <w:pPr>
              <w:pStyle w:val="TAL"/>
            </w:pPr>
            <w:r w:rsidRPr="00760004">
              <w:t>Shall identify the individual PTC participants of the communication session, when known.</w:t>
            </w:r>
          </w:p>
        </w:tc>
        <w:tc>
          <w:tcPr>
            <w:tcW w:w="708" w:type="dxa"/>
          </w:tcPr>
          <w:p w14:paraId="30B26E58" w14:textId="77777777" w:rsidR="00985E7B" w:rsidRPr="00760004" w:rsidRDefault="00985E7B" w:rsidP="00F55453">
            <w:pPr>
              <w:pStyle w:val="TAL"/>
            </w:pPr>
            <w:r w:rsidRPr="00760004">
              <w:t>C</w:t>
            </w:r>
          </w:p>
        </w:tc>
      </w:tr>
      <w:tr w:rsidR="00985E7B" w:rsidRPr="00760004" w14:paraId="182DF58F" w14:textId="77777777" w:rsidTr="00F55453">
        <w:trPr>
          <w:jc w:val="center"/>
        </w:trPr>
        <w:tc>
          <w:tcPr>
            <w:tcW w:w="2693" w:type="dxa"/>
          </w:tcPr>
          <w:p w14:paraId="599901A1" w14:textId="77777777" w:rsidR="00985E7B" w:rsidRPr="00760004" w:rsidRDefault="00985E7B" w:rsidP="00F55453">
            <w:pPr>
              <w:pStyle w:val="TAL"/>
            </w:pPr>
            <w:r w:rsidRPr="00760004">
              <w:t>pTCHoldID</w:t>
            </w:r>
          </w:p>
        </w:tc>
        <w:tc>
          <w:tcPr>
            <w:tcW w:w="6521" w:type="dxa"/>
          </w:tcPr>
          <w:p w14:paraId="5DE067F6" w14:textId="77777777" w:rsidR="00985E7B" w:rsidRPr="00760004" w:rsidRDefault="00985E7B" w:rsidP="00F55453">
            <w:pPr>
              <w:pStyle w:val="TAL"/>
            </w:pPr>
            <w:r w:rsidRPr="00760004">
              <w:t>The identity of the PTC participant that placed the PTC session on hold or retrieved the held PTC session.</w:t>
            </w:r>
          </w:p>
        </w:tc>
        <w:tc>
          <w:tcPr>
            <w:tcW w:w="708" w:type="dxa"/>
          </w:tcPr>
          <w:p w14:paraId="0501267B" w14:textId="77777777" w:rsidR="00985E7B" w:rsidRPr="00760004" w:rsidRDefault="00985E7B" w:rsidP="00F55453">
            <w:pPr>
              <w:pStyle w:val="TAL"/>
            </w:pPr>
            <w:r w:rsidRPr="00760004">
              <w:t>M</w:t>
            </w:r>
          </w:p>
        </w:tc>
      </w:tr>
      <w:tr w:rsidR="00985E7B" w:rsidRPr="00760004" w14:paraId="285271BD" w14:textId="77777777" w:rsidTr="00F55453">
        <w:trPr>
          <w:jc w:val="center"/>
        </w:trPr>
        <w:tc>
          <w:tcPr>
            <w:tcW w:w="2693" w:type="dxa"/>
          </w:tcPr>
          <w:p w14:paraId="36321D41" w14:textId="77777777" w:rsidR="00985E7B" w:rsidRPr="00760004" w:rsidRDefault="00985E7B" w:rsidP="00F55453">
            <w:pPr>
              <w:pStyle w:val="TAL"/>
            </w:pPr>
            <w:r w:rsidRPr="00760004">
              <w:t>pTCHoldRetrieveInd</w:t>
            </w:r>
          </w:p>
        </w:tc>
        <w:tc>
          <w:tcPr>
            <w:tcW w:w="6521" w:type="dxa"/>
          </w:tcPr>
          <w:p w14:paraId="3B992A32" w14:textId="77777777" w:rsidR="00985E7B" w:rsidRPr="00760004" w:rsidRDefault="00985E7B" w:rsidP="00F55453">
            <w:pPr>
              <w:pStyle w:val="TAL"/>
            </w:pPr>
            <w:r w:rsidRPr="00760004">
              <w:t xml:space="preserve">Shall indicate the PTC session is put on hold (i.e. deactivate Media Bursts or a PTC session is locked for talking/listening) or retrieved from hold. True indication equals placed on </w:t>
            </w:r>
            <w:proofErr w:type="gramStart"/>
            <w:r w:rsidRPr="00760004">
              <w:t>hold,</w:t>
            </w:r>
            <w:proofErr w:type="gramEnd"/>
            <w:r w:rsidRPr="00760004">
              <w:t xml:space="preserve"> false indication was retrieved from hold.</w:t>
            </w:r>
          </w:p>
        </w:tc>
        <w:tc>
          <w:tcPr>
            <w:tcW w:w="708" w:type="dxa"/>
          </w:tcPr>
          <w:p w14:paraId="7DF482FF" w14:textId="77777777" w:rsidR="00985E7B" w:rsidRPr="00760004" w:rsidRDefault="00985E7B" w:rsidP="00F55453">
            <w:pPr>
              <w:pStyle w:val="TAL"/>
            </w:pPr>
            <w:r w:rsidRPr="00760004">
              <w:t>M</w:t>
            </w:r>
          </w:p>
        </w:tc>
      </w:tr>
    </w:tbl>
    <w:p w14:paraId="7DE2384C" w14:textId="77777777" w:rsidR="00985E7B" w:rsidRPr="00760004" w:rsidRDefault="00985E7B" w:rsidP="00985E7B"/>
    <w:p w14:paraId="6A96B73D" w14:textId="77777777" w:rsidR="00985E7B" w:rsidRPr="00760004" w:rsidRDefault="00985E7B" w:rsidP="00985E7B">
      <w:pPr>
        <w:pStyle w:val="berschrift4"/>
      </w:pPr>
      <w:bookmarkStart w:id="436" w:name="_Toc176122646"/>
      <w:bookmarkStart w:id="437" w:name="_Toc200829948"/>
      <w:r w:rsidRPr="00760004">
        <w:t>7.5.2.12</w:t>
      </w:r>
      <w:r w:rsidRPr="00760004">
        <w:tab/>
        <w:t>PTC media modification</w:t>
      </w:r>
      <w:bookmarkEnd w:id="436"/>
      <w:bookmarkEnd w:id="437"/>
    </w:p>
    <w:p w14:paraId="33009446" w14:textId="77777777" w:rsidR="00985E7B" w:rsidRPr="00760004" w:rsidRDefault="00985E7B" w:rsidP="00985E7B">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38451799" w14:textId="77777777" w:rsidR="00985E7B" w:rsidRPr="00760004" w:rsidRDefault="00985E7B" w:rsidP="00985E7B">
      <w:pPr>
        <w:pStyle w:val="B1"/>
      </w:pPr>
      <w:r w:rsidRPr="00760004">
        <w:t>-</w:t>
      </w:r>
      <w:r w:rsidRPr="00760004">
        <w:tab/>
        <w:t>when the PTC server receives a SIP UPDATE or SIP reINVITE to indicate a PTC media modification on a PTC session being intercepted.</w:t>
      </w:r>
    </w:p>
    <w:p w14:paraId="4DA71E13" w14:textId="77777777" w:rsidR="00985E7B" w:rsidRPr="00760004" w:rsidRDefault="00985E7B" w:rsidP="00985E7B">
      <w:pPr>
        <w:pStyle w:val="TH"/>
      </w:pPr>
      <w:r w:rsidRPr="00760004">
        <w:lastRenderedPageBreak/>
        <w:t>Table 7.5.2</w:t>
      </w:r>
      <w:r>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67B01178" w14:textId="77777777" w:rsidTr="00F55453">
        <w:trPr>
          <w:jc w:val="center"/>
        </w:trPr>
        <w:tc>
          <w:tcPr>
            <w:tcW w:w="2693" w:type="dxa"/>
          </w:tcPr>
          <w:p w14:paraId="1F39A269" w14:textId="77777777" w:rsidR="00985E7B" w:rsidRPr="00760004" w:rsidRDefault="00985E7B" w:rsidP="00F55453">
            <w:pPr>
              <w:pStyle w:val="TAH"/>
            </w:pPr>
            <w:r w:rsidRPr="00760004">
              <w:t>Field name</w:t>
            </w:r>
          </w:p>
        </w:tc>
        <w:tc>
          <w:tcPr>
            <w:tcW w:w="6521" w:type="dxa"/>
          </w:tcPr>
          <w:p w14:paraId="01185204" w14:textId="77777777" w:rsidR="00985E7B" w:rsidRPr="00760004" w:rsidRDefault="00985E7B" w:rsidP="00F55453">
            <w:pPr>
              <w:pStyle w:val="TAH"/>
            </w:pPr>
            <w:r w:rsidRPr="00760004">
              <w:t>Description</w:t>
            </w:r>
          </w:p>
        </w:tc>
        <w:tc>
          <w:tcPr>
            <w:tcW w:w="708" w:type="dxa"/>
          </w:tcPr>
          <w:p w14:paraId="1D0F1BF4" w14:textId="77777777" w:rsidR="00985E7B" w:rsidRPr="00760004" w:rsidRDefault="00985E7B" w:rsidP="00F55453">
            <w:pPr>
              <w:pStyle w:val="TAH"/>
            </w:pPr>
            <w:r w:rsidRPr="00760004">
              <w:t>M/C/O</w:t>
            </w:r>
          </w:p>
        </w:tc>
      </w:tr>
      <w:tr w:rsidR="00985E7B" w:rsidRPr="00760004" w14:paraId="52D15C40" w14:textId="77777777" w:rsidTr="00F55453">
        <w:trPr>
          <w:jc w:val="center"/>
        </w:trPr>
        <w:tc>
          <w:tcPr>
            <w:tcW w:w="2693" w:type="dxa"/>
          </w:tcPr>
          <w:p w14:paraId="689B05EA" w14:textId="77777777" w:rsidR="00985E7B" w:rsidRPr="00760004" w:rsidRDefault="00985E7B" w:rsidP="00F55453">
            <w:pPr>
              <w:pStyle w:val="TAL"/>
            </w:pPr>
            <w:r w:rsidRPr="00760004">
              <w:t>pTCTargetInformation</w:t>
            </w:r>
          </w:p>
        </w:tc>
        <w:tc>
          <w:tcPr>
            <w:tcW w:w="6521" w:type="dxa"/>
          </w:tcPr>
          <w:p w14:paraId="1E3ED7F3"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6BEF3501" w14:textId="77777777" w:rsidR="00985E7B" w:rsidRPr="00760004" w:rsidRDefault="00985E7B" w:rsidP="00F55453">
            <w:pPr>
              <w:pStyle w:val="TAL"/>
            </w:pPr>
            <w:r w:rsidRPr="00760004">
              <w:t>M</w:t>
            </w:r>
          </w:p>
        </w:tc>
      </w:tr>
      <w:tr w:rsidR="00985E7B" w:rsidRPr="00760004" w14:paraId="67B62A5B" w14:textId="77777777" w:rsidTr="00F55453">
        <w:trPr>
          <w:jc w:val="center"/>
        </w:trPr>
        <w:tc>
          <w:tcPr>
            <w:tcW w:w="2693" w:type="dxa"/>
          </w:tcPr>
          <w:p w14:paraId="44CCEAE0" w14:textId="77777777" w:rsidR="00985E7B" w:rsidRPr="00760004" w:rsidRDefault="00985E7B" w:rsidP="00F55453">
            <w:pPr>
              <w:pStyle w:val="TAL"/>
            </w:pPr>
            <w:r w:rsidRPr="00760004">
              <w:t>pTCDirection</w:t>
            </w:r>
          </w:p>
        </w:tc>
        <w:tc>
          <w:tcPr>
            <w:tcW w:w="6521" w:type="dxa"/>
          </w:tcPr>
          <w:p w14:paraId="045B753C"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43AD3AD1" w14:textId="77777777" w:rsidR="00985E7B" w:rsidRPr="00760004" w:rsidRDefault="00985E7B" w:rsidP="00F55453">
            <w:pPr>
              <w:pStyle w:val="TAL"/>
            </w:pPr>
            <w:r w:rsidRPr="00760004">
              <w:t>M</w:t>
            </w:r>
          </w:p>
        </w:tc>
      </w:tr>
      <w:tr w:rsidR="00985E7B" w:rsidRPr="00760004" w14:paraId="64BCB324" w14:textId="77777777" w:rsidTr="00F55453">
        <w:trPr>
          <w:jc w:val="center"/>
        </w:trPr>
        <w:tc>
          <w:tcPr>
            <w:tcW w:w="2693" w:type="dxa"/>
          </w:tcPr>
          <w:p w14:paraId="5283DB5F" w14:textId="77777777" w:rsidR="00985E7B" w:rsidRPr="00760004" w:rsidRDefault="00985E7B" w:rsidP="00F55453">
            <w:pPr>
              <w:pStyle w:val="TAL"/>
            </w:pPr>
            <w:r w:rsidRPr="00760004">
              <w:t>pTCSessionInfo</w:t>
            </w:r>
          </w:p>
        </w:tc>
        <w:tc>
          <w:tcPr>
            <w:tcW w:w="6521" w:type="dxa"/>
          </w:tcPr>
          <w:p w14:paraId="27839E16"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546BE9" w14:textId="77777777" w:rsidR="00985E7B" w:rsidRPr="00760004" w:rsidRDefault="00985E7B" w:rsidP="00F55453">
            <w:pPr>
              <w:pStyle w:val="TAL"/>
            </w:pPr>
            <w:r w:rsidRPr="00760004">
              <w:t>M</w:t>
            </w:r>
          </w:p>
        </w:tc>
      </w:tr>
      <w:tr w:rsidR="00985E7B" w:rsidRPr="00760004" w14:paraId="7AEC7F0D" w14:textId="77777777" w:rsidTr="00F55453">
        <w:trPr>
          <w:jc w:val="center"/>
        </w:trPr>
        <w:tc>
          <w:tcPr>
            <w:tcW w:w="2693" w:type="dxa"/>
          </w:tcPr>
          <w:p w14:paraId="363162B1" w14:textId="77777777" w:rsidR="00985E7B" w:rsidRPr="00760004" w:rsidRDefault="00985E7B" w:rsidP="00F55453">
            <w:pPr>
              <w:pStyle w:val="TAL"/>
            </w:pPr>
            <w:r w:rsidRPr="00760004">
              <w:t>pTCMediaStreamAvail</w:t>
            </w:r>
          </w:p>
        </w:tc>
        <w:tc>
          <w:tcPr>
            <w:tcW w:w="6521" w:type="dxa"/>
          </w:tcPr>
          <w:p w14:paraId="1FA3E862" w14:textId="77777777" w:rsidR="00985E7B" w:rsidRPr="00760004" w:rsidRDefault="00985E7B"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6E16C766" w14:textId="77777777" w:rsidR="00985E7B" w:rsidRPr="00760004" w:rsidRDefault="00985E7B" w:rsidP="00F55453">
            <w:pPr>
              <w:pStyle w:val="TAL"/>
            </w:pPr>
            <w:r w:rsidRPr="00760004">
              <w:t>M</w:t>
            </w:r>
          </w:p>
        </w:tc>
      </w:tr>
      <w:tr w:rsidR="00985E7B" w:rsidRPr="00760004" w14:paraId="1ED83B0D" w14:textId="77777777" w:rsidTr="00F55453">
        <w:trPr>
          <w:jc w:val="center"/>
        </w:trPr>
        <w:tc>
          <w:tcPr>
            <w:tcW w:w="2693" w:type="dxa"/>
          </w:tcPr>
          <w:p w14:paraId="5DD2FE3F" w14:textId="77777777" w:rsidR="00985E7B" w:rsidRPr="00760004" w:rsidRDefault="00985E7B" w:rsidP="00F55453">
            <w:pPr>
              <w:pStyle w:val="TAL"/>
            </w:pPr>
            <w:r w:rsidRPr="00760004">
              <w:t>pTCBearerCapability</w:t>
            </w:r>
          </w:p>
        </w:tc>
        <w:tc>
          <w:tcPr>
            <w:tcW w:w="6521" w:type="dxa"/>
          </w:tcPr>
          <w:p w14:paraId="02709FB7" w14:textId="77777777" w:rsidR="00985E7B" w:rsidRPr="00760004" w:rsidRDefault="00985E7B" w:rsidP="00F55453">
            <w:pPr>
              <w:pStyle w:val="TAL"/>
            </w:pPr>
            <w:r w:rsidRPr="00760004">
              <w:t>Shall provide when known the media characteristics information elements of the PTC session, encoded in SDP format as per RFC 4566 [43] clause 5.</w:t>
            </w:r>
          </w:p>
        </w:tc>
        <w:tc>
          <w:tcPr>
            <w:tcW w:w="708" w:type="dxa"/>
          </w:tcPr>
          <w:p w14:paraId="35ABE761" w14:textId="77777777" w:rsidR="00985E7B" w:rsidRPr="00760004" w:rsidRDefault="00985E7B" w:rsidP="00F55453">
            <w:pPr>
              <w:pStyle w:val="TAL"/>
            </w:pPr>
            <w:r w:rsidRPr="00760004">
              <w:t>C</w:t>
            </w:r>
          </w:p>
        </w:tc>
      </w:tr>
    </w:tbl>
    <w:p w14:paraId="685E1EC9" w14:textId="77777777" w:rsidR="00985E7B" w:rsidRPr="00760004" w:rsidRDefault="00985E7B" w:rsidP="00985E7B"/>
    <w:p w14:paraId="7DD006A4" w14:textId="77777777" w:rsidR="00985E7B" w:rsidRPr="00760004" w:rsidRDefault="00985E7B" w:rsidP="00985E7B">
      <w:pPr>
        <w:pStyle w:val="berschrift4"/>
      </w:pPr>
      <w:bookmarkStart w:id="438" w:name="_Toc176122647"/>
      <w:bookmarkStart w:id="439" w:name="_Toc200829949"/>
      <w:r w:rsidRPr="00760004">
        <w:t>7.5.2.13</w:t>
      </w:r>
      <w:r w:rsidRPr="00760004">
        <w:tab/>
        <w:t>PTC group advertisement</w:t>
      </w:r>
      <w:bookmarkEnd w:id="438"/>
      <w:bookmarkEnd w:id="439"/>
    </w:p>
    <w:p w14:paraId="309BCAEC" w14:textId="77777777" w:rsidR="00985E7B" w:rsidRPr="00760004" w:rsidRDefault="00985E7B" w:rsidP="00985E7B">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63C497A0" w14:textId="77777777" w:rsidR="00985E7B" w:rsidRPr="00760004" w:rsidRDefault="00985E7B" w:rsidP="00985E7B">
      <w:pPr>
        <w:pStyle w:val="B1"/>
      </w:pPr>
      <w:r w:rsidRPr="00760004">
        <w:t>-</w:t>
      </w:r>
      <w:r w:rsidRPr="00760004">
        <w:tab/>
        <w:t>when the PTC server receives a SIP MESSAGE (containing group advertisement information) from a PTC target.</w:t>
      </w:r>
    </w:p>
    <w:p w14:paraId="07F9B171" w14:textId="77777777" w:rsidR="00985E7B" w:rsidRPr="00760004" w:rsidRDefault="00985E7B" w:rsidP="00985E7B">
      <w:pPr>
        <w:pStyle w:val="B1"/>
      </w:pPr>
      <w:r w:rsidRPr="00760004">
        <w:t>-</w:t>
      </w:r>
      <w:r w:rsidRPr="00760004">
        <w:tab/>
        <w:t>when the PTC server sends a SIP MESSAGE (containing group advertisement information) to the PTC target.</w:t>
      </w:r>
    </w:p>
    <w:p w14:paraId="1118E723" w14:textId="77777777" w:rsidR="00985E7B" w:rsidRPr="00760004" w:rsidRDefault="00985E7B" w:rsidP="00985E7B">
      <w:pPr>
        <w:pStyle w:val="TH"/>
      </w:pPr>
      <w:r w:rsidRPr="00760004">
        <w:t>Table 7.5.2</w:t>
      </w:r>
      <w:r>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1410F397" w14:textId="77777777" w:rsidTr="00F55453">
        <w:trPr>
          <w:jc w:val="center"/>
        </w:trPr>
        <w:tc>
          <w:tcPr>
            <w:tcW w:w="2693" w:type="dxa"/>
          </w:tcPr>
          <w:p w14:paraId="0367EE34" w14:textId="77777777" w:rsidR="00985E7B" w:rsidRPr="00760004" w:rsidRDefault="00985E7B" w:rsidP="00F55453">
            <w:pPr>
              <w:pStyle w:val="TAH"/>
            </w:pPr>
            <w:r w:rsidRPr="00760004">
              <w:t>Field name</w:t>
            </w:r>
          </w:p>
        </w:tc>
        <w:tc>
          <w:tcPr>
            <w:tcW w:w="6521" w:type="dxa"/>
          </w:tcPr>
          <w:p w14:paraId="4529F51E" w14:textId="77777777" w:rsidR="00985E7B" w:rsidRPr="00760004" w:rsidRDefault="00985E7B" w:rsidP="00F55453">
            <w:pPr>
              <w:pStyle w:val="TAH"/>
            </w:pPr>
            <w:r w:rsidRPr="00760004">
              <w:t>Description</w:t>
            </w:r>
          </w:p>
        </w:tc>
        <w:tc>
          <w:tcPr>
            <w:tcW w:w="708" w:type="dxa"/>
          </w:tcPr>
          <w:p w14:paraId="75AD4A86" w14:textId="77777777" w:rsidR="00985E7B" w:rsidRPr="00760004" w:rsidRDefault="00985E7B" w:rsidP="00F55453">
            <w:pPr>
              <w:pStyle w:val="TAH"/>
            </w:pPr>
            <w:r w:rsidRPr="00760004">
              <w:t>M/C/O</w:t>
            </w:r>
          </w:p>
        </w:tc>
      </w:tr>
      <w:tr w:rsidR="00985E7B" w:rsidRPr="00760004" w14:paraId="326A172C" w14:textId="77777777" w:rsidTr="00F55453">
        <w:trPr>
          <w:jc w:val="center"/>
        </w:trPr>
        <w:tc>
          <w:tcPr>
            <w:tcW w:w="2693" w:type="dxa"/>
          </w:tcPr>
          <w:p w14:paraId="695D9389" w14:textId="77777777" w:rsidR="00985E7B" w:rsidRPr="00760004" w:rsidRDefault="00985E7B" w:rsidP="00F55453">
            <w:pPr>
              <w:pStyle w:val="TAL"/>
            </w:pPr>
            <w:r w:rsidRPr="00760004">
              <w:t>pTCTargetInformation</w:t>
            </w:r>
          </w:p>
        </w:tc>
        <w:tc>
          <w:tcPr>
            <w:tcW w:w="6521" w:type="dxa"/>
          </w:tcPr>
          <w:p w14:paraId="45F1EB00"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6CD13EFB" w14:textId="77777777" w:rsidR="00985E7B" w:rsidRPr="00760004" w:rsidRDefault="00985E7B" w:rsidP="00F55453">
            <w:pPr>
              <w:pStyle w:val="TAL"/>
            </w:pPr>
            <w:r w:rsidRPr="00760004">
              <w:t>M</w:t>
            </w:r>
          </w:p>
        </w:tc>
      </w:tr>
      <w:tr w:rsidR="00985E7B" w:rsidRPr="00760004" w14:paraId="2AAEE661" w14:textId="77777777" w:rsidTr="00F55453">
        <w:trPr>
          <w:jc w:val="center"/>
        </w:trPr>
        <w:tc>
          <w:tcPr>
            <w:tcW w:w="2693" w:type="dxa"/>
          </w:tcPr>
          <w:p w14:paraId="2B07D3B8" w14:textId="77777777" w:rsidR="00985E7B" w:rsidRPr="00760004" w:rsidRDefault="00985E7B" w:rsidP="00F55453">
            <w:pPr>
              <w:pStyle w:val="TAL"/>
            </w:pPr>
            <w:r w:rsidRPr="00760004">
              <w:t>pTCDirection</w:t>
            </w:r>
          </w:p>
        </w:tc>
        <w:tc>
          <w:tcPr>
            <w:tcW w:w="6521" w:type="dxa"/>
          </w:tcPr>
          <w:p w14:paraId="6652006D"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72E7337B" w14:textId="77777777" w:rsidR="00985E7B" w:rsidRPr="00760004" w:rsidRDefault="00985E7B" w:rsidP="00F55453">
            <w:pPr>
              <w:pStyle w:val="TAL"/>
            </w:pPr>
            <w:r w:rsidRPr="00760004">
              <w:t>M</w:t>
            </w:r>
          </w:p>
        </w:tc>
      </w:tr>
      <w:tr w:rsidR="00985E7B" w:rsidRPr="00760004" w14:paraId="77EB3CA3" w14:textId="77777777" w:rsidTr="00F55453">
        <w:trPr>
          <w:jc w:val="center"/>
        </w:trPr>
        <w:tc>
          <w:tcPr>
            <w:tcW w:w="2693" w:type="dxa"/>
          </w:tcPr>
          <w:p w14:paraId="12C8D1E9" w14:textId="77777777" w:rsidR="00985E7B" w:rsidRPr="00760004" w:rsidRDefault="00985E7B" w:rsidP="00F55453">
            <w:pPr>
              <w:pStyle w:val="TAL"/>
            </w:pPr>
            <w:r w:rsidRPr="00760004">
              <w:t>pTCIDList</w:t>
            </w:r>
          </w:p>
        </w:tc>
        <w:tc>
          <w:tcPr>
            <w:tcW w:w="6521" w:type="dxa"/>
          </w:tcPr>
          <w:p w14:paraId="3D2993BD" w14:textId="77777777" w:rsidR="00985E7B" w:rsidRPr="00760004" w:rsidRDefault="00985E7B" w:rsidP="00F55453">
            <w:pPr>
              <w:pStyle w:val="TAL"/>
            </w:pPr>
            <w:r w:rsidRPr="00760004">
              <w:t>Shall provide Identities of each participant from the target's contact list (</w:t>
            </w:r>
            <w:r>
              <w:t>i.e.</w:t>
            </w:r>
            <w:r w:rsidRPr="00760004">
              <w:t xml:space="preserve"> individuals) and PTC group list (i.e. list of pre-identified individuals using a group identification) for a group call when available.</w:t>
            </w:r>
          </w:p>
        </w:tc>
        <w:tc>
          <w:tcPr>
            <w:tcW w:w="708" w:type="dxa"/>
          </w:tcPr>
          <w:p w14:paraId="7F15870F" w14:textId="77777777" w:rsidR="00985E7B" w:rsidRPr="00760004" w:rsidRDefault="00985E7B" w:rsidP="00F55453">
            <w:pPr>
              <w:pStyle w:val="TAL"/>
            </w:pPr>
            <w:r w:rsidRPr="00760004">
              <w:t>C</w:t>
            </w:r>
          </w:p>
        </w:tc>
      </w:tr>
      <w:tr w:rsidR="00985E7B" w:rsidRPr="00760004" w14:paraId="09B35CEA" w14:textId="77777777" w:rsidTr="00F55453">
        <w:trPr>
          <w:jc w:val="center"/>
        </w:trPr>
        <w:tc>
          <w:tcPr>
            <w:tcW w:w="2693" w:type="dxa"/>
          </w:tcPr>
          <w:p w14:paraId="16823287" w14:textId="77777777" w:rsidR="00985E7B" w:rsidRPr="00760004" w:rsidRDefault="00985E7B" w:rsidP="00F55453">
            <w:pPr>
              <w:pStyle w:val="TAL"/>
            </w:pPr>
            <w:r w:rsidRPr="00760004">
              <w:t>pTCGroupAuthRule</w:t>
            </w:r>
          </w:p>
        </w:tc>
        <w:tc>
          <w:tcPr>
            <w:tcW w:w="6521" w:type="dxa"/>
          </w:tcPr>
          <w:p w14:paraId="1BD91B85" w14:textId="77777777" w:rsidR="00985E7B" w:rsidRPr="00760004" w:rsidRDefault="00985E7B" w:rsidP="00F55453">
            <w:pPr>
              <w:pStyle w:val="TAL"/>
            </w:pPr>
            <w:r w:rsidRPr="00760004">
              <w:t>Identifies the action requested by the PTC target to the PTC Group Authorization Rules:</w:t>
            </w:r>
          </w:p>
          <w:p w14:paraId="730172D0" w14:textId="77777777" w:rsidR="00985E7B" w:rsidRPr="00760004" w:rsidRDefault="00985E7B" w:rsidP="00F55453">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199E89EE" w14:textId="77777777" w:rsidR="00985E7B" w:rsidRPr="00760004" w:rsidRDefault="00985E7B" w:rsidP="00F55453">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2661" w14:textId="77777777" w:rsidR="00985E7B" w:rsidRPr="00760004" w:rsidRDefault="00985E7B" w:rsidP="00F55453">
            <w:pPr>
              <w:pStyle w:val="TAL"/>
            </w:pPr>
            <w:r w:rsidRPr="00760004">
              <w:t>C</w:t>
            </w:r>
          </w:p>
        </w:tc>
      </w:tr>
      <w:tr w:rsidR="00985E7B" w:rsidRPr="00760004" w14:paraId="566A92E3" w14:textId="77777777" w:rsidTr="00F55453">
        <w:trPr>
          <w:jc w:val="center"/>
        </w:trPr>
        <w:tc>
          <w:tcPr>
            <w:tcW w:w="2693" w:type="dxa"/>
          </w:tcPr>
          <w:p w14:paraId="41003248" w14:textId="77777777" w:rsidR="00985E7B" w:rsidRPr="00760004" w:rsidRDefault="00985E7B" w:rsidP="00F55453">
            <w:pPr>
              <w:pStyle w:val="TAL"/>
            </w:pPr>
            <w:r w:rsidRPr="00760004">
              <w:t>pTCGroupAdSender</w:t>
            </w:r>
          </w:p>
        </w:tc>
        <w:tc>
          <w:tcPr>
            <w:tcW w:w="6521" w:type="dxa"/>
          </w:tcPr>
          <w:p w14:paraId="3F95D39E" w14:textId="77777777" w:rsidR="00985E7B" w:rsidRPr="00760004" w:rsidRDefault="00985E7B" w:rsidP="00F55453">
            <w:pPr>
              <w:pStyle w:val="TAL"/>
            </w:pPr>
            <w:r w:rsidRPr="00760004">
              <w:t>Identifies the</w:t>
            </w:r>
            <w:r w:rsidRPr="00760004">
              <w:rPr>
                <w:b/>
              </w:rPr>
              <w:t xml:space="preserve"> </w:t>
            </w:r>
            <w:r w:rsidRPr="00760004">
              <w:t>sender of the group advertisement.</w:t>
            </w:r>
          </w:p>
        </w:tc>
        <w:tc>
          <w:tcPr>
            <w:tcW w:w="708" w:type="dxa"/>
          </w:tcPr>
          <w:p w14:paraId="71E4179B" w14:textId="77777777" w:rsidR="00985E7B" w:rsidRPr="00760004" w:rsidRDefault="00985E7B" w:rsidP="00F55453">
            <w:pPr>
              <w:pStyle w:val="TAL"/>
            </w:pPr>
            <w:r w:rsidRPr="00760004">
              <w:t>M</w:t>
            </w:r>
          </w:p>
        </w:tc>
      </w:tr>
      <w:tr w:rsidR="00985E7B" w:rsidRPr="00760004" w14:paraId="6162A1BB" w14:textId="77777777" w:rsidTr="00F55453">
        <w:trPr>
          <w:jc w:val="center"/>
        </w:trPr>
        <w:tc>
          <w:tcPr>
            <w:tcW w:w="2693" w:type="dxa"/>
          </w:tcPr>
          <w:p w14:paraId="5191F8CA" w14:textId="77777777" w:rsidR="00985E7B" w:rsidRPr="00760004" w:rsidRDefault="00985E7B" w:rsidP="00F55453">
            <w:pPr>
              <w:pStyle w:val="TAL"/>
            </w:pPr>
            <w:r w:rsidRPr="00760004">
              <w:t>pTCGroupNickname</w:t>
            </w:r>
          </w:p>
        </w:tc>
        <w:tc>
          <w:tcPr>
            <w:tcW w:w="6521" w:type="dxa"/>
          </w:tcPr>
          <w:p w14:paraId="68022D8E" w14:textId="77777777" w:rsidR="00985E7B" w:rsidRPr="00760004" w:rsidRDefault="00985E7B" w:rsidP="00F55453">
            <w:pPr>
              <w:pStyle w:val="TAL"/>
            </w:pPr>
            <w:r w:rsidRPr="00760004">
              <w:t xml:space="preserve">The nickname is a human-readable tag (e.g. </w:t>
            </w:r>
            <w:r>
              <w:t>"</w:t>
            </w:r>
            <w:r w:rsidRPr="00760004">
              <w:t>display-name</w:t>
            </w:r>
            <w:r>
              <w:t>"</w:t>
            </w:r>
            <w:r w:rsidRPr="00760004">
              <w:t xml:space="preserve"> in a SIP header associated with a PTC client or PTC group per OMA-TS-PoC_System_Description-V2_1-20110802-A [</w:t>
            </w:r>
            <w:r>
              <w:t>56</w:t>
            </w:r>
            <w:r w:rsidRPr="00760004">
              <w:t>]).</w:t>
            </w:r>
          </w:p>
        </w:tc>
        <w:tc>
          <w:tcPr>
            <w:tcW w:w="708" w:type="dxa"/>
          </w:tcPr>
          <w:p w14:paraId="369A8810" w14:textId="77777777" w:rsidR="00985E7B" w:rsidRPr="00760004" w:rsidRDefault="00985E7B" w:rsidP="00F55453">
            <w:pPr>
              <w:pStyle w:val="TAL"/>
            </w:pPr>
            <w:r w:rsidRPr="00760004">
              <w:t>C</w:t>
            </w:r>
          </w:p>
        </w:tc>
      </w:tr>
    </w:tbl>
    <w:p w14:paraId="1FE36D8F" w14:textId="77777777" w:rsidR="00985E7B" w:rsidRPr="00760004" w:rsidRDefault="00985E7B" w:rsidP="00985E7B"/>
    <w:p w14:paraId="72EECCA1" w14:textId="77777777" w:rsidR="00985E7B" w:rsidRPr="00760004" w:rsidRDefault="00985E7B" w:rsidP="00985E7B">
      <w:pPr>
        <w:pStyle w:val="berschrift4"/>
      </w:pPr>
      <w:bookmarkStart w:id="440" w:name="_Toc176122648"/>
      <w:bookmarkStart w:id="441" w:name="_Toc200829950"/>
      <w:r w:rsidRPr="00760004">
        <w:t>7.5.2.14</w:t>
      </w:r>
      <w:r w:rsidRPr="00760004">
        <w:tab/>
        <w:t>PTC floor control</w:t>
      </w:r>
      <w:bookmarkEnd w:id="440"/>
      <w:bookmarkEnd w:id="441"/>
    </w:p>
    <w:p w14:paraId="4E2D39D8" w14:textId="77777777" w:rsidR="00985E7B" w:rsidRPr="00760004" w:rsidRDefault="00985E7B" w:rsidP="00985E7B">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3810E8F6" w14:textId="77777777" w:rsidR="00985E7B" w:rsidRPr="00760004" w:rsidRDefault="00985E7B" w:rsidP="00985E7B">
      <w:pPr>
        <w:pStyle w:val="B1"/>
      </w:pPr>
      <w:r w:rsidRPr="00760004">
        <w:lastRenderedPageBreak/>
        <w:t>-</w:t>
      </w:r>
      <w:r w:rsidRPr="00760004">
        <w:tab/>
        <w:t>when the PTC server receives a TBCP Talk Burst Request from the PTC target.</w:t>
      </w:r>
    </w:p>
    <w:p w14:paraId="7BC608DE" w14:textId="77777777" w:rsidR="00985E7B" w:rsidRPr="00760004" w:rsidRDefault="00985E7B" w:rsidP="00985E7B">
      <w:pPr>
        <w:pStyle w:val="B1"/>
      </w:pPr>
      <w:r w:rsidRPr="00760004">
        <w:t>-</w:t>
      </w:r>
      <w:r w:rsidRPr="00760004">
        <w:tab/>
        <w:t>when the PTC server hosting the PTC chat group, where the PTC chat group is the PTC target, receives a TBCP Talk Burst Request from a PTC participant.</w:t>
      </w:r>
    </w:p>
    <w:p w14:paraId="774F353D" w14:textId="77777777" w:rsidR="00985E7B" w:rsidRPr="00760004" w:rsidRDefault="00985E7B" w:rsidP="00985E7B">
      <w:pPr>
        <w:pStyle w:val="B1"/>
      </w:pPr>
      <w:r w:rsidRPr="00760004">
        <w:t>-</w:t>
      </w:r>
      <w:r w:rsidRPr="00760004">
        <w:tab/>
        <w:t>when the PTC server sends a TBCP Talk Burst Granted to a PTC target.</w:t>
      </w:r>
    </w:p>
    <w:p w14:paraId="34BA6A75" w14:textId="77777777" w:rsidR="00985E7B" w:rsidRPr="00760004" w:rsidRDefault="00985E7B" w:rsidP="00985E7B">
      <w:pPr>
        <w:pStyle w:val="B1"/>
      </w:pPr>
      <w:r w:rsidRPr="00760004">
        <w:t>-</w:t>
      </w:r>
      <w:r w:rsidRPr="00760004">
        <w:tab/>
        <w:t>when the PTC server hosting the PTC chat group, where the PTC chat group is the PTC target, sends a TBCP Talk Burst Granted to a PTC participant.</w:t>
      </w:r>
    </w:p>
    <w:p w14:paraId="6E92E9BC" w14:textId="77777777" w:rsidR="00985E7B" w:rsidRPr="00760004" w:rsidRDefault="00985E7B" w:rsidP="00985E7B">
      <w:pPr>
        <w:pStyle w:val="B1"/>
      </w:pPr>
      <w:r w:rsidRPr="00760004">
        <w:t>-</w:t>
      </w:r>
      <w:r w:rsidRPr="00760004">
        <w:tab/>
        <w:t>when the PTC server sends a TBCP Talk Burst Taken to a PTC target.</w:t>
      </w:r>
    </w:p>
    <w:p w14:paraId="151DCC55" w14:textId="77777777" w:rsidR="00985E7B" w:rsidRPr="00760004" w:rsidRDefault="00985E7B" w:rsidP="00985E7B">
      <w:pPr>
        <w:pStyle w:val="B1"/>
      </w:pPr>
      <w:r w:rsidRPr="00760004">
        <w:t>-</w:t>
      </w:r>
      <w:r w:rsidRPr="00760004">
        <w:tab/>
        <w:t>when the PTC server hosting the PTC chat group, where the PTC chat group is the PTC target, sends a TBCP Talk Burst Taken to a PTC participant.</w:t>
      </w:r>
    </w:p>
    <w:p w14:paraId="3334963F" w14:textId="77777777" w:rsidR="00985E7B" w:rsidRPr="00760004" w:rsidRDefault="00985E7B" w:rsidP="00985E7B">
      <w:pPr>
        <w:pStyle w:val="B1"/>
      </w:pPr>
      <w:r w:rsidRPr="00760004">
        <w:t>-</w:t>
      </w:r>
      <w:r w:rsidRPr="00760004">
        <w:tab/>
        <w:t>when the PTC server sends a TBCP Talk Burst Deny to a PTC target.</w:t>
      </w:r>
    </w:p>
    <w:p w14:paraId="0374BFAA" w14:textId="77777777" w:rsidR="00985E7B" w:rsidRPr="00760004" w:rsidRDefault="00985E7B" w:rsidP="00985E7B">
      <w:pPr>
        <w:pStyle w:val="B1"/>
      </w:pPr>
      <w:r w:rsidRPr="00760004">
        <w:t>-</w:t>
      </w:r>
      <w:r w:rsidRPr="00760004">
        <w:tab/>
        <w:t>when the PTC server hosting the PTC chat group, where the PTC chat group is the PTC target, sends a TBCP Talk Burst Deny to a PTC participant.</w:t>
      </w:r>
    </w:p>
    <w:p w14:paraId="30E988E4" w14:textId="77777777" w:rsidR="00985E7B" w:rsidRPr="00760004" w:rsidRDefault="00985E7B" w:rsidP="00985E7B">
      <w:pPr>
        <w:pStyle w:val="B1"/>
      </w:pPr>
      <w:r w:rsidRPr="00760004">
        <w:t>-</w:t>
      </w:r>
      <w:r w:rsidRPr="00760004">
        <w:tab/>
        <w:t>when the PTC server sends a TBCP Talk Burst Release to a PTC target.</w:t>
      </w:r>
    </w:p>
    <w:p w14:paraId="0A356C25" w14:textId="77777777" w:rsidR="00985E7B" w:rsidRPr="00760004" w:rsidRDefault="00985E7B" w:rsidP="00985E7B">
      <w:pPr>
        <w:pStyle w:val="B1"/>
      </w:pPr>
      <w:r w:rsidRPr="00760004">
        <w:t>-</w:t>
      </w:r>
      <w:r w:rsidRPr="00760004">
        <w:tab/>
        <w:t>when the PTC server hosting the PTC chat group, where the PTC chat group is the PTC target, sends a TBCP Talk Burst Release to a PTC participant.</w:t>
      </w:r>
    </w:p>
    <w:p w14:paraId="3E828EB3" w14:textId="77777777" w:rsidR="00985E7B" w:rsidRPr="00760004" w:rsidRDefault="00985E7B" w:rsidP="00985E7B">
      <w:pPr>
        <w:pStyle w:val="B1"/>
      </w:pPr>
      <w:r w:rsidRPr="00760004">
        <w:t>-</w:t>
      </w:r>
      <w:r w:rsidRPr="00760004">
        <w:tab/>
        <w:t>when the PTC server sends a TBCP Talk Burst Idle to a PTC target.</w:t>
      </w:r>
    </w:p>
    <w:p w14:paraId="31A938E7" w14:textId="77777777" w:rsidR="00985E7B" w:rsidRPr="00760004" w:rsidRDefault="00985E7B" w:rsidP="00985E7B">
      <w:pPr>
        <w:pStyle w:val="B1"/>
      </w:pPr>
      <w:r w:rsidRPr="00760004">
        <w:t>-</w:t>
      </w:r>
      <w:r w:rsidRPr="00760004">
        <w:tab/>
        <w:t>when the PTC server hosting the PTC chat group, where the PTC chat group is the PTC target, sends a TBCP Talk Burst Idle to a PTC participant.</w:t>
      </w:r>
    </w:p>
    <w:p w14:paraId="43F8C185" w14:textId="77777777" w:rsidR="00985E7B" w:rsidRPr="00760004" w:rsidRDefault="00985E7B" w:rsidP="00985E7B">
      <w:pPr>
        <w:pStyle w:val="B1"/>
      </w:pPr>
      <w:r w:rsidRPr="00760004">
        <w:t>-</w:t>
      </w:r>
      <w:r w:rsidRPr="00760004">
        <w:tab/>
        <w:t>when the PTC server sends a TBCP Talk Burst Request Queue Status Response to a PTC target.</w:t>
      </w:r>
    </w:p>
    <w:p w14:paraId="3924EFB9" w14:textId="77777777" w:rsidR="00985E7B" w:rsidRPr="00760004" w:rsidRDefault="00985E7B" w:rsidP="00985E7B">
      <w:pPr>
        <w:pStyle w:val="B1"/>
      </w:pPr>
      <w:r w:rsidRPr="00760004">
        <w:t>-</w:t>
      </w:r>
      <w:r w:rsidRPr="00760004">
        <w:tab/>
        <w:t>when the PTC server hosting the PTC chat group, where the PTC chat group is the PTC target, sends a TBCP Talk Burst Request Queue Status Response to a PTC participant.</w:t>
      </w:r>
    </w:p>
    <w:p w14:paraId="590D4EF8" w14:textId="77777777" w:rsidR="00985E7B" w:rsidRPr="00760004" w:rsidRDefault="00985E7B" w:rsidP="00985E7B">
      <w:pPr>
        <w:pStyle w:val="B1"/>
      </w:pPr>
      <w:r w:rsidRPr="00760004">
        <w:t>-</w:t>
      </w:r>
      <w:r w:rsidRPr="00760004">
        <w:tab/>
        <w:t>when the PTC server receives a TBCP Talk Burst Cancel from a PTC target.</w:t>
      </w:r>
    </w:p>
    <w:p w14:paraId="6E9B53DC" w14:textId="77777777" w:rsidR="00985E7B" w:rsidRPr="00760004" w:rsidRDefault="00985E7B" w:rsidP="00985E7B">
      <w:pPr>
        <w:pStyle w:val="B1"/>
      </w:pPr>
      <w:r w:rsidRPr="00760004">
        <w:t>-</w:t>
      </w:r>
      <w:r w:rsidRPr="00760004">
        <w:tab/>
        <w:t>when the PTC server hosting the PTC chat group, where the PTC chat group is the PTC target, receives a TBCP Talk Burst Cancel from a PTC participant.</w:t>
      </w:r>
    </w:p>
    <w:p w14:paraId="57ED21F8" w14:textId="77777777" w:rsidR="00985E7B" w:rsidRPr="00760004" w:rsidRDefault="00985E7B" w:rsidP="00985E7B">
      <w:pPr>
        <w:pStyle w:val="B1"/>
      </w:pPr>
      <w:r w:rsidRPr="00760004">
        <w:t>-</w:t>
      </w:r>
      <w:r w:rsidRPr="00760004">
        <w:tab/>
        <w:t>when the PTC server sends a TBCP Talk Burst Revoke to a PTC target.</w:t>
      </w:r>
    </w:p>
    <w:p w14:paraId="3F3D1B75" w14:textId="77777777" w:rsidR="00985E7B" w:rsidRPr="00760004" w:rsidRDefault="00985E7B" w:rsidP="00985E7B">
      <w:pPr>
        <w:pStyle w:val="B1"/>
      </w:pPr>
      <w:r w:rsidRPr="00760004">
        <w:t>-</w:t>
      </w:r>
      <w:r w:rsidRPr="00760004">
        <w:tab/>
        <w:t>when the PTC server hosting the PTC chat group, where the PTC chat group is the PTC target, sends a TBCP Talk Burst Revke to a PTC participant.</w:t>
      </w:r>
    </w:p>
    <w:p w14:paraId="265334B7" w14:textId="77777777" w:rsidR="00985E7B" w:rsidRPr="00760004" w:rsidRDefault="00985E7B" w:rsidP="00985E7B">
      <w:pPr>
        <w:pStyle w:val="TH"/>
      </w:pPr>
      <w:r w:rsidRPr="00760004">
        <w:lastRenderedPageBreak/>
        <w:t>Table 7.5.2</w:t>
      </w:r>
      <w:r>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245FDB26" w14:textId="77777777" w:rsidTr="00F55453">
        <w:trPr>
          <w:jc w:val="center"/>
        </w:trPr>
        <w:tc>
          <w:tcPr>
            <w:tcW w:w="2693" w:type="dxa"/>
          </w:tcPr>
          <w:p w14:paraId="611A28D2" w14:textId="77777777" w:rsidR="00985E7B" w:rsidRPr="00760004" w:rsidRDefault="00985E7B" w:rsidP="00F55453">
            <w:pPr>
              <w:pStyle w:val="TAH"/>
            </w:pPr>
            <w:r w:rsidRPr="00760004">
              <w:t>Field name</w:t>
            </w:r>
          </w:p>
        </w:tc>
        <w:tc>
          <w:tcPr>
            <w:tcW w:w="6521" w:type="dxa"/>
          </w:tcPr>
          <w:p w14:paraId="439CE00C" w14:textId="77777777" w:rsidR="00985E7B" w:rsidRPr="00760004" w:rsidRDefault="00985E7B" w:rsidP="00F55453">
            <w:pPr>
              <w:pStyle w:val="TAH"/>
            </w:pPr>
            <w:r w:rsidRPr="00760004">
              <w:t>Description</w:t>
            </w:r>
          </w:p>
        </w:tc>
        <w:tc>
          <w:tcPr>
            <w:tcW w:w="708" w:type="dxa"/>
          </w:tcPr>
          <w:p w14:paraId="744C0B71" w14:textId="77777777" w:rsidR="00985E7B" w:rsidRPr="00760004" w:rsidRDefault="00985E7B" w:rsidP="00F55453">
            <w:pPr>
              <w:pStyle w:val="TAH"/>
            </w:pPr>
            <w:r w:rsidRPr="00760004">
              <w:t>M/C/O</w:t>
            </w:r>
          </w:p>
        </w:tc>
      </w:tr>
      <w:tr w:rsidR="00985E7B" w:rsidRPr="00760004" w14:paraId="51EB71AB" w14:textId="77777777" w:rsidTr="00F55453">
        <w:trPr>
          <w:jc w:val="center"/>
        </w:trPr>
        <w:tc>
          <w:tcPr>
            <w:tcW w:w="2693" w:type="dxa"/>
          </w:tcPr>
          <w:p w14:paraId="0C670644" w14:textId="77777777" w:rsidR="00985E7B" w:rsidRPr="00760004" w:rsidRDefault="00985E7B" w:rsidP="00F55453">
            <w:pPr>
              <w:pStyle w:val="TAL"/>
            </w:pPr>
            <w:r w:rsidRPr="00760004">
              <w:t>pTCTargetInformation</w:t>
            </w:r>
          </w:p>
        </w:tc>
        <w:tc>
          <w:tcPr>
            <w:tcW w:w="6521" w:type="dxa"/>
          </w:tcPr>
          <w:p w14:paraId="676820CA"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20BEC72B" w14:textId="77777777" w:rsidR="00985E7B" w:rsidRPr="00760004" w:rsidRDefault="00985E7B" w:rsidP="00F55453">
            <w:pPr>
              <w:pStyle w:val="TAL"/>
            </w:pPr>
            <w:r w:rsidRPr="00760004">
              <w:t>M</w:t>
            </w:r>
          </w:p>
        </w:tc>
      </w:tr>
      <w:tr w:rsidR="00985E7B" w:rsidRPr="00760004" w14:paraId="2E768CDC" w14:textId="77777777" w:rsidTr="00F55453">
        <w:trPr>
          <w:jc w:val="center"/>
        </w:trPr>
        <w:tc>
          <w:tcPr>
            <w:tcW w:w="2693" w:type="dxa"/>
          </w:tcPr>
          <w:p w14:paraId="50749E0A" w14:textId="77777777" w:rsidR="00985E7B" w:rsidRPr="00760004" w:rsidRDefault="00985E7B" w:rsidP="00F55453">
            <w:pPr>
              <w:pStyle w:val="TAL"/>
            </w:pPr>
            <w:r w:rsidRPr="00760004">
              <w:t>pTCDirection</w:t>
            </w:r>
          </w:p>
        </w:tc>
        <w:tc>
          <w:tcPr>
            <w:tcW w:w="6521" w:type="dxa"/>
          </w:tcPr>
          <w:p w14:paraId="24DFB535"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35378859" w14:textId="77777777" w:rsidR="00985E7B" w:rsidRPr="00760004" w:rsidRDefault="00985E7B" w:rsidP="00F55453">
            <w:pPr>
              <w:pStyle w:val="TAL"/>
            </w:pPr>
            <w:r w:rsidRPr="00760004">
              <w:t>M</w:t>
            </w:r>
          </w:p>
        </w:tc>
      </w:tr>
      <w:tr w:rsidR="00985E7B" w:rsidRPr="00760004" w14:paraId="190135E7" w14:textId="77777777" w:rsidTr="00F55453">
        <w:trPr>
          <w:jc w:val="center"/>
        </w:trPr>
        <w:tc>
          <w:tcPr>
            <w:tcW w:w="2693" w:type="dxa"/>
          </w:tcPr>
          <w:p w14:paraId="15069530" w14:textId="77777777" w:rsidR="00985E7B" w:rsidRPr="00760004" w:rsidRDefault="00985E7B" w:rsidP="00F55453">
            <w:pPr>
              <w:pStyle w:val="TAL"/>
            </w:pPr>
            <w:r w:rsidRPr="00760004">
              <w:t>pTCSessioninfo</w:t>
            </w:r>
          </w:p>
        </w:tc>
        <w:tc>
          <w:tcPr>
            <w:tcW w:w="6521" w:type="dxa"/>
          </w:tcPr>
          <w:p w14:paraId="38960DEE" w14:textId="77777777" w:rsidR="00985E7B" w:rsidRPr="00760004" w:rsidRDefault="00985E7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6FA145D7" w14:textId="77777777" w:rsidR="00985E7B" w:rsidRPr="00760004" w:rsidRDefault="00985E7B" w:rsidP="00F55453">
            <w:pPr>
              <w:pStyle w:val="TAL"/>
            </w:pPr>
            <w:r w:rsidRPr="00760004">
              <w:t>M</w:t>
            </w:r>
          </w:p>
        </w:tc>
      </w:tr>
      <w:tr w:rsidR="00985E7B" w:rsidRPr="00760004" w14:paraId="0175DF84" w14:textId="77777777" w:rsidTr="00F55453">
        <w:trPr>
          <w:jc w:val="center"/>
        </w:trPr>
        <w:tc>
          <w:tcPr>
            <w:tcW w:w="2693" w:type="dxa"/>
          </w:tcPr>
          <w:p w14:paraId="5E7DAEDD" w14:textId="77777777" w:rsidR="00985E7B" w:rsidRPr="00760004" w:rsidRDefault="00985E7B" w:rsidP="00F55453">
            <w:pPr>
              <w:pStyle w:val="TAL"/>
            </w:pPr>
            <w:r w:rsidRPr="00760004">
              <w:t>pTCFloorActivity</w:t>
            </w:r>
          </w:p>
        </w:tc>
        <w:tc>
          <w:tcPr>
            <w:tcW w:w="6521" w:type="dxa"/>
          </w:tcPr>
          <w:p w14:paraId="16AA4D39" w14:textId="77777777" w:rsidR="00985E7B" w:rsidRPr="00760004" w:rsidRDefault="00985E7B" w:rsidP="00F55453">
            <w:pPr>
              <w:pStyle w:val="TAL"/>
              <w:rPr>
                <w:rFonts w:cs="Arial"/>
                <w:szCs w:val="18"/>
              </w:rPr>
            </w:pPr>
            <w:r w:rsidRPr="00760004">
              <w:rPr>
                <w:rFonts w:cs="Arial"/>
                <w:szCs w:val="18"/>
              </w:rPr>
              <w:t>Sequence of:</w:t>
            </w:r>
          </w:p>
          <w:p w14:paraId="1E613DA1"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TBCP_Request</w:t>
            </w:r>
            <w:r>
              <w:rPr>
                <w:rFonts w:ascii="Arial" w:hAnsi="Arial" w:cs="Arial"/>
                <w:color w:val="000000"/>
                <w:sz w:val="18"/>
                <w:szCs w:val="18"/>
                <w:lang w:val="en-GB"/>
              </w:rPr>
              <w:t>"</w:t>
            </w:r>
            <w:r w:rsidRPr="00760004">
              <w:rPr>
                <w:rFonts w:ascii="Arial" w:hAnsi="Arial" w:cs="Arial"/>
                <w:color w:val="000000"/>
                <w:sz w:val="18"/>
                <w:szCs w:val="18"/>
                <w:lang w:val="en-GB"/>
              </w:rPr>
              <w:t>: Received by the PTC server to request permission for the PTC target or PTC participant to send a talk burst.</w:t>
            </w:r>
          </w:p>
          <w:p w14:paraId="13860CA1"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TBCP_Granted</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189F2660"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TBCP_Deny</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2C8FF8F5"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TBCP_Idle</w:t>
            </w:r>
            <w:r>
              <w:rPr>
                <w:rFonts w:ascii="Arial" w:hAnsi="Arial" w:cs="Arial"/>
                <w:color w:val="000000"/>
                <w:sz w:val="18"/>
                <w:szCs w:val="18"/>
                <w:lang w:val="en-GB"/>
              </w:rPr>
              <w:t>"</w:t>
            </w:r>
            <w:r w:rsidRPr="00760004">
              <w:rPr>
                <w:rFonts w:ascii="Arial" w:hAnsi="Arial" w:cs="Arial"/>
                <w:color w:val="000000"/>
                <w:sz w:val="18"/>
                <w:szCs w:val="18"/>
                <w:lang w:val="en-GB"/>
              </w:rPr>
              <w:t xml:space="preserve">: Used by the PTC server to notify the PTC target or PTC participant that no one has the permission to send a Talk Burst </w:t>
            </w:r>
            <w:proofErr w:type="gramStart"/>
            <w:r w:rsidRPr="00760004">
              <w:rPr>
                <w:rFonts w:ascii="Arial" w:hAnsi="Arial" w:cs="Arial"/>
                <w:color w:val="000000"/>
                <w:sz w:val="18"/>
                <w:szCs w:val="18"/>
                <w:lang w:val="en-GB"/>
              </w:rPr>
              <w:t>at the moment</w:t>
            </w:r>
            <w:proofErr w:type="gramEnd"/>
            <w:r w:rsidRPr="00760004">
              <w:rPr>
                <w:rFonts w:ascii="Arial" w:hAnsi="Arial" w:cs="Arial"/>
                <w:color w:val="000000"/>
                <w:sz w:val="18"/>
                <w:szCs w:val="18"/>
                <w:lang w:val="en-GB"/>
              </w:rPr>
              <w:t xml:space="preserve"> and that it may accept the TBCP talk burst request message.</w:t>
            </w:r>
          </w:p>
          <w:p w14:paraId="2A4E9ECE"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TBCP_Taken</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252F0979"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TBCP_Revoke</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188B291F"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TBCP_Queued</w:t>
            </w:r>
            <w:r>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2DB54CA6" w14:textId="77777777" w:rsidR="00985E7B" w:rsidRPr="00760004" w:rsidRDefault="00985E7B" w:rsidP="00F55453">
            <w:pPr>
              <w:pStyle w:val="Listenabsatz"/>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TBCP_Release</w:t>
            </w:r>
            <w:r>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1F4A5399" w14:textId="77777777" w:rsidR="00985E7B" w:rsidRPr="00760004" w:rsidRDefault="00985E7B" w:rsidP="00F55453">
            <w:pPr>
              <w:pStyle w:val="TAL"/>
            </w:pPr>
            <w:r w:rsidRPr="00760004">
              <w:t>M</w:t>
            </w:r>
          </w:p>
        </w:tc>
      </w:tr>
      <w:tr w:rsidR="00985E7B" w:rsidRPr="00760004" w14:paraId="42BB3AA0" w14:textId="77777777" w:rsidTr="00F55453">
        <w:trPr>
          <w:jc w:val="center"/>
        </w:trPr>
        <w:tc>
          <w:tcPr>
            <w:tcW w:w="2693" w:type="dxa"/>
          </w:tcPr>
          <w:p w14:paraId="220C70A5" w14:textId="77777777" w:rsidR="00985E7B" w:rsidRPr="00760004" w:rsidRDefault="00985E7B" w:rsidP="00F55453">
            <w:pPr>
              <w:pStyle w:val="TAL"/>
            </w:pPr>
            <w:r w:rsidRPr="00760004">
              <w:t>pTCFloorSpeakerID</w:t>
            </w:r>
          </w:p>
        </w:tc>
        <w:tc>
          <w:tcPr>
            <w:tcW w:w="6521" w:type="dxa"/>
          </w:tcPr>
          <w:p w14:paraId="524A2B6E" w14:textId="77777777" w:rsidR="00985E7B" w:rsidRPr="00760004" w:rsidRDefault="00985E7B" w:rsidP="00F55453">
            <w:pPr>
              <w:pStyle w:val="TAL"/>
              <w:rPr>
                <w:rFonts w:cs="Arial"/>
                <w:color w:val="000000"/>
                <w:szCs w:val="18"/>
              </w:rPr>
            </w:pPr>
            <w:r w:rsidRPr="00760004">
              <w:t>Include identification of the PTC participant that has initiated the talk burst, if known.</w:t>
            </w:r>
          </w:p>
        </w:tc>
        <w:tc>
          <w:tcPr>
            <w:tcW w:w="708" w:type="dxa"/>
          </w:tcPr>
          <w:p w14:paraId="0270F6DD" w14:textId="77777777" w:rsidR="00985E7B" w:rsidRPr="00760004" w:rsidRDefault="00985E7B" w:rsidP="00F55453">
            <w:pPr>
              <w:pStyle w:val="TAL"/>
            </w:pPr>
            <w:r w:rsidRPr="00760004">
              <w:t>C</w:t>
            </w:r>
          </w:p>
        </w:tc>
      </w:tr>
      <w:tr w:rsidR="00985E7B" w:rsidRPr="00760004" w14:paraId="0CC8BAD7" w14:textId="77777777" w:rsidTr="00F55453">
        <w:trPr>
          <w:jc w:val="center"/>
        </w:trPr>
        <w:tc>
          <w:tcPr>
            <w:tcW w:w="2693" w:type="dxa"/>
          </w:tcPr>
          <w:p w14:paraId="23C4EAC4" w14:textId="77777777" w:rsidR="00985E7B" w:rsidRPr="00760004" w:rsidRDefault="00985E7B" w:rsidP="00F55453">
            <w:pPr>
              <w:pStyle w:val="TAL"/>
            </w:pPr>
            <w:r w:rsidRPr="00760004">
              <w:t>pTCMaxTBTime</w:t>
            </w:r>
          </w:p>
        </w:tc>
        <w:tc>
          <w:tcPr>
            <w:tcW w:w="6521" w:type="dxa"/>
          </w:tcPr>
          <w:p w14:paraId="546F1521" w14:textId="77777777" w:rsidR="00985E7B" w:rsidRPr="00760004" w:rsidRDefault="00985E7B" w:rsidP="00F55453">
            <w:pPr>
              <w:pStyle w:val="TAL"/>
            </w:pPr>
            <w:r w:rsidRPr="00760004">
              <w:t>Include the maximum duration value for the talk burst before the permission is revoked. This parameter is defined in seconds. Provide when known.</w:t>
            </w:r>
          </w:p>
        </w:tc>
        <w:tc>
          <w:tcPr>
            <w:tcW w:w="708" w:type="dxa"/>
          </w:tcPr>
          <w:p w14:paraId="448A681B" w14:textId="77777777" w:rsidR="00985E7B" w:rsidRPr="00760004" w:rsidRDefault="00985E7B" w:rsidP="00F55453">
            <w:pPr>
              <w:pStyle w:val="TAL"/>
            </w:pPr>
            <w:r w:rsidRPr="00760004">
              <w:t>C</w:t>
            </w:r>
          </w:p>
        </w:tc>
      </w:tr>
      <w:tr w:rsidR="00985E7B" w:rsidRPr="00760004" w14:paraId="745BEE29" w14:textId="77777777" w:rsidTr="00F55453">
        <w:trPr>
          <w:jc w:val="center"/>
        </w:trPr>
        <w:tc>
          <w:tcPr>
            <w:tcW w:w="2693" w:type="dxa"/>
          </w:tcPr>
          <w:p w14:paraId="0BB47438" w14:textId="77777777" w:rsidR="00985E7B" w:rsidRPr="00760004" w:rsidRDefault="00985E7B" w:rsidP="00F55453">
            <w:pPr>
              <w:pStyle w:val="TAL"/>
            </w:pPr>
            <w:r w:rsidRPr="00760004">
              <w:t>pTCQueuedFloorControl</w:t>
            </w:r>
          </w:p>
        </w:tc>
        <w:tc>
          <w:tcPr>
            <w:tcW w:w="6521" w:type="dxa"/>
          </w:tcPr>
          <w:p w14:paraId="24DB3EF8" w14:textId="77777777" w:rsidR="00985E7B" w:rsidRPr="00760004" w:rsidRDefault="00985E7B" w:rsidP="00F55453">
            <w:pPr>
              <w:pStyle w:val="TAL"/>
            </w:pPr>
            <w:r w:rsidRPr="00760004">
              <w:t>Indicates if queuing is supported by the PTC server and the PTC target's device.</w:t>
            </w:r>
          </w:p>
        </w:tc>
        <w:tc>
          <w:tcPr>
            <w:tcW w:w="708" w:type="dxa"/>
          </w:tcPr>
          <w:p w14:paraId="0A0B7388" w14:textId="77777777" w:rsidR="00985E7B" w:rsidRPr="00760004" w:rsidRDefault="00985E7B" w:rsidP="00F55453">
            <w:pPr>
              <w:pStyle w:val="TAL"/>
            </w:pPr>
            <w:r w:rsidRPr="00760004">
              <w:t>C</w:t>
            </w:r>
          </w:p>
        </w:tc>
      </w:tr>
      <w:tr w:rsidR="00985E7B" w:rsidRPr="00760004" w14:paraId="5FE4DA05" w14:textId="77777777" w:rsidTr="00F55453">
        <w:trPr>
          <w:jc w:val="center"/>
        </w:trPr>
        <w:tc>
          <w:tcPr>
            <w:tcW w:w="2693" w:type="dxa"/>
          </w:tcPr>
          <w:p w14:paraId="05CC9F39" w14:textId="77777777" w:rsidR="00985E7B" w:rsidRPr="00760004" w:rsidRDefault="00985E7B" w:rsidP="00F55453">
            <w:pPr>
              <w:pStyle w:val="TAL"/>
            </w:pPr>
            <w:r w:rsidRPr="00760004">
              <w:t>pTCQueuedPosition</w:t>
            </w:r>
          </w:p>
        </w:tc>
        <w:tc>
          <w:tcPr>
            <w:tcW w:w="6521" w:type="dxa"/>
          </w:tcPr>
          <w:p w14:paraId="1604F8CB" w14:textId="77777777" w:rsidR="00985E7B" w:rsidRPr="00760004" w:rsidRDefault="00985E7B" w:rsidP="00F55453">
            <w:pPr>
              <w:pStyle w:val="TAL"/>
            </w:pPr>
            <w:r w:rsidRPr="00760004">
              <w:t>Include if queue position in the TBCP is detected by the IRI-POI.</w:t>
            </w:r>
          </w:p>
        </w:tc>
        <w:tc>
          <w:tcPr>
            <w:tcW w:w="708" w:type="dxa"/>
          </w:tcPr>
          <w:p w14:paraId="57C9483B" w14:textId="77777777" w:rsidR="00985E7B" w:rsidRPr="00760004" w:rsidRDefault="00985E7B" w:rsidP="00F55453">
            <w:pPr>
              <w:pStyle w:val="TAL"/>
            </w:pPr>
            <w:r w:rsidRPr="00760004">
              <w:t>C</w:t>
            </w:r>
          </w:p>
        </w:tc>
      </w:tr>
      <w:tr w:rsidR="00985E7B" w:rsidRPr="00760004" w14:paraId="1B9D448A" w14:textId="77777777" w:rsidTr="00F55453">
        <w:trPr>
          <w:jc w:val="center"/>
        </w:trPr>
        <w:tc>
          <w:tcPr>
            <w:tcW w:w="2693" w:type="dxa"/>
          </w:tcPr>
          <w:p w14:paraId="698CE2CE" w14:textId="77777777" w:rsidR="00985E7B" w:rsidRPr="00760004" w:rsidRDefault="00985E7B" w:rsidP="00F55453">
            <w:pPr>
              <w:pStyle w:val="TAL"/>
            </w:pPr>
            <w:r w:rsidRPr="00760004">
              <w:t>pTCTalkBurstPriority</w:t>
            </w:r>
          </w:p>
        </w:tc>
        <w:tc>
          <w:tcPr>
            <w:tcW w:w="6521" w:type="dxa"/>
          </w:tcPr>
          <w:p w14:paraId="5CE5F5BD" w14:textId="77777777" w:rsidR="00985E7B" w:rsidRPr="00760004" w:rsidRDefault="00985E7B" w:rsidP="00F55453">
            <w:pPr>
              <w:pStyle w:val="TAL"/>
            </w:pPr>
            <w:r w:rsidRPr="00760004">
              <w:t>If more than one level of priority is supported, indicates the talk burst priority level of the PTC target.</w:t>
            </w:r>
          </w:p>
        </w:tc>
        <w:tc>
          <w:tcPr>
            <w:tcW w:w="708" w:type="dxa"/>
          </w:tcPr>
          <w:p w14:paraId="7D114BFE" w14:textId="77777777" w:rsidR="00985E7B" w:rsidRPr="00760004" w:rsidRDefault="00985E7B" w:rsidP="00F55453">
            <w:pPr>
              <w:pStyle w:val="TAL"/>
            </w:pPr>
            <w:r w:rsidRPr="00760004">
              <w:t>C</w:t>
            </w:r>
          </w:p>
        </w:tc>
      </w:tr>
      <w:tr w:rsidR="00985E7B" w:rsidRPr="00760004" w14:paraId="4E8DC3B4" w14:textId="77777777" w:rsidTr="00F55453">
        <w:trPr>
          <w:jc w:val="center"/>
        </w:trPr>
        <w:tc>
          <w:tcPr>
            <w:tcW w:w="2693" w:type="dxa"/>
          </w:tcPr>
          <w:p w14:paraId="7B5B1FF2" w14:textId="77777777" w:rsidR="00985E7B" w:rsidRPr="00760004" w:rsidRDefault="00985E7B" w:rsidP="00F55453">
            <w:pPr>
              <w:pStyle w:val="TAL"/>
            </w:pPr>
            <w:r w:rsidRPr="00760004">
              <w:t>pTCTalkBurstReason</w:t>
            </w:r>
          </w:p>
        </w:tc>
        <w:tc>
          <w:tcPr>
            <w:tcW w:w="6521" w:type="dxa"/>
          </w:tcPr>
          <w:p w14:paraId="71E5817E" w14:textId="77777777" w:rsidR="00985E7B" w:rsidRPr="00760004" w:rsidRDefault="00985E7B" w:rsidP="00F55453">
            <w:pPr>
              <w:pStyle w:val="TAL"/>
            </w:pPr>
            <w:r w:rsidRPr="00760004">
              <w:t>The reason for the denial or revoke of a Talk Burst. Provide when known.</w:t>
            </w:r>
          </w:p>
        </w:tc>
        <w:tc>
          <w:tcPr>
            <w:tcW w:w="708" w:type="dxa"/>
          </w:tcPr>
          <w:p w14:paraId="0CA5C546" w14:textId="77777777" w:rsidR="00985E7B" w:rsidRPr="00760004" w:rsidRDefault="00985E7B" w:rsidP="00F55453">
            <w:pPr>
              <w:pStyle w:val="TAL"/>
            </w:pPr>
            <w:r w:rsidRPr="00760004">
              <w:t>C</w:t>
            </w:r>
          </w:p>
        </w:tc>
      </w:tr>
    </w:tbl>
    <w:p w14:paraId="2F99AFDA" w14:textId="77777777" w:rsidR="00985E7B" w:rsidRPr="00760004" w:rsidRDefault="00985E7B" w:rsidP="00985E7B"/>
    <w:p w14:paraId="35FC0168" w14:textId="77777777" w:rsidR="00985E7B" w:rsidRPr="00760004" w:rsidRDefault="00985E7B" w:rsidP="00985E7B">
      <w:pPr>
        <w:pStyle w:val="berschrift4"/>
      </w:pPr>
      <w:bookmarkStart w:id="442" w:name="_Toc176122649"/>
      <w:bookmarkStart w:id="443" w:name="_Toc200829951"/>
      <w:r w:rsidRPr="00760004">
        <w:t>7.5.2.15</w:t>
      </w:r>
      <w:r w:rsidRPr="00760004">
        <w:tab/>
        <w:t>PTC target presence</w:t>
      </w:r>
      <w:bookmarkEnd w:id="442"/>
      <w:bookmarkEnd w:id="443"/>
    </w:p>
    <w:p w14:paraId="1FCECA00" w14:textId="77777777" w:rsidR="00985E7B" w:rsidRPr="00760004" w:rsidRDefault="00985E7B" w:rsidP="00985E7B">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5B2825F5" w14:textId="77777777" w:rsidR="00985E7B" w:rsidRPr="00760004" w:rsidRDefault="00985E7B" w:rsidP="00985E7B">
      <w:pPr>
        <w:pStyle w:val="B1"/>
      </w:pPr>
      <w:r w:rsidRPr="00760004">
        <w:t>-</w:t>
      </w:r>
      <w:r w:rsidRPr="00760004">
        <w:tab/>
        <w:t>when the PTC server sends a SIP PUBLISH message to the Presence server based on the PTC target’s PTC session involvement.</w:t>
      </w:r>
    </w:p>
    <w:p w14:paraId="2E451E8B" w14:textId="77777777" w:rsidR="00985E7B" w:rsidRPr="00760004" w:rsidRDefault="00985E7B" w:rsidP="00985E7B">
      <w:pPr>
        <w:pStyle w:val="TH"/>
      </w:pPr>
      <w:r w:rsidRPr="00760004">
        <w:t>Table 7.5.2</w:t>
      </w:r>
      <w:r>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7C0AEE5D" w14:textId="77777777" w:rsidTr="00F55453">
        <w:trPr>
          <w:jc w:val="center"/>
        </w:trPr>
        <w:tc>
          <w:tcPr>
            <w:tcW w:w="2693" w:type="dxa"/>
          </w:tcPr>
          <w:p w14:paraId="2CB17B9C" w14:textId="77777777" w:rsidR="00985E7B" w:rsidRPr="00760004" w:rsidRDefault="00985E7B" w:rsidP="00F55453">
            <w:pPr>
              <w:pStyle w:val="TAH"/>
            </w:pPr>
            <w:r w:rsidRPr="00760004">
              <w:t>Field name</w:t>
            </w:r>
          </w:p>
        </w:tc>
        <w:tc>
          <w:tcPr>
            <w:tcW w:w="6521" w:type="dxa"/>
          </w:tcPr>
          <w:p w14:paraId="2FDFE398" w14:textId="77777777" w:rsidR="00985E7B" w:rsidRPr="00760004" w:rsidRDefault="00985E7B" w:rsidP="00F55453">
            <w:pPr>
              <w:pStyle w:val="TAH"/>
            </w:pPr>
            <w:r w:rsidRPr="00760004">
              <w:t>Description</w:t>
            </w:r>
          </w:p>
        </w:tc>
        <w:tc>
          <w:tcPr>
            <w:tcW w:w="708" w:type="dxa"/>
          </w:tcPr>
          <w:p w14:paraId="3B2B027B" w14:textId="77777777" w:rsidR="00985E7B" w:rsidRPr="00760004" w:rsidRDefault="00985E7B" w:rsidP="00F55453">
            <w:pPr>
              <w:pStyle w:val="TAH"/>
            </w:pPr>
            <w:r w:rsidRPr="00760004">
              <w:t>M/C/O</w:t>
            </w:r>
          </w:p>
        </w:tc>
      </w:tr>
      <w:tr w:rsidR="00985E7B" w:rsidRPr="00760004" w14:paraId="6E5963B9" w14:textId="77777777" w:rsidTr="00F55453">
        <w:trPr>
          <w:jc w:val="center"/>
        </w:trPr>
        <w:tc>
          <w:tcPr>
            <w:tcW w:w="2693" w:type="dxa"/>
          </w:tcPr>
          <w:p w14:paraId="4A676324" w14:textId="77777777" w:rsidR="00985E7B" w:rsidRPr="00760004" w:rsidRDefault="00985E7B" w:rsidP="00F55453">
            <w:pPr>
              <w:pStyle w:val="TAL"/>
            </w:pPr>
            <w:r w:rsidRPr="00760004">
              <w:t>pTCTargetInformation</w:t>
            </w:r>
          </w:p>
        </w:tc>
        <w:tc>
          <w:tcPr>
            <w:tcW w:w="6521" w:type="dxa"/>
          </w:tcPr>
          <w:p w14:paraId="7B533191"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41A1918B" w14:textId="77777777" w:rsidR="00985E7B" w:rsidRPr="00760004" w:rsidRDefault="00985E7B" w:rsidP="00F55453">
            <w:pPr>
              <w:pStyle w:val="TAL"/>
            </w:pPr>
            <w:r w:rsidRPr="00760004">
              <w:t>M</w:t>
            </w:r>
          </w:p>
        </w:tc>
      </w:tr>
      <w:tr w:rsidR="00985E7B" w:rsidRPr="00760004" w14:paraId="59BD3A07" w14:textId="77777777" w:rsidTr="00F55453">
        <w:trPr>
          <w:jc w:val="center"/>
        </w:trPr>
        <w:tc>
          <w:tcPr>
            <w:tcW w:w="2693" w:type="dxa"/>
          </w:tcPr>
          <w:p w14:paraId="7653B56D" w14:textId="77777777" w:rsidR="00985E7B" w:rsidRPr="00760004" w:rsidRDefault="00985E7B" w:rsidP="00F55453">
            <w:pPr>
              <w:pStyle w:val="TAL"/>
            </w:pPr>
            <w:r w:rsidRPr="00760004">
              <w:t>pTCTargetPresenceStatus</w:t>
            </w:r>
          </w:p>
        </w:tc>
        <w:tc>
          <w:tcPr>
            <w:tcW w:w="6521" w:type="dxa"/>
          </w:tcPr>
          <w:p w14:paraId="0464154E" w14:textId="77777777" w:rsidR="00985E7B" w:rsidRPr="00760004" w:rsidRDefault="00985E7B" w:rsidP="00F55453">
            <w:pPr>
              <w:pStyle w:val="TAL"/>
            </w:pPr>
            <w:r w:rsidRPr="00760004">
              <w:t>Shall provide the PTC target presence status, which is a list of:</w:t>
            </w:r>
          </w:p>
          <w:p w14:paraId="0E920ACF" w14:textId="77777777" w:rsidR="00985E7B" w:rsidRPr="00760004" w:rsidRDefault="00985E7B" w:rsidP="00F55453">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13B566E4"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3138FB71" w14:textId="77777777" w:rsidR="00985E7B" w:rsidRPr="00760004" w:rsidRDefault="00985E7B" w:rsidP="00F55453">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212E3E2" w14:textId="77777777" w:rsidR="00985E7B" w:rsidRPr="00760004" w:rsidRDefault="00985E7B" w:rsidP="00F55453">
            <w:pPr>
              <w:pStyle w:val="TAL"/>
            </w:pPr>
            <w:r w:rsidRPr="00760004">
              <w:t>M</w:t>
            </w:r>
          </w:p>
        </w:tc>
      </w:tr>
    </w:tbl>
    <w:p w14:paraId="4B681228" w14:textId="77777777" w:rsidR="00985E7B" w:rsidRPr="00760004" w:rsidRDefault="00985E7B" w:rsidP="00985E7B"/>
    <w:p w14:paraId="728D6CC8" w14:textId="77777777" w:rsidR="00985E7B" w:rsidRPr="00760004" w:rsidRDefault="00985E7B" w:rsidP="00985E7B">
      <w:pPr>
        <w:pStyle w:val="berschrift4"/>
      </w:pPr>
      <w:bookmarkStart w:id="444" w:name="_Toc176122650"/>
      <w:bookmarkStart w:id="445" w:name="_Toc200829952"/>
      <w:r w:rsidRPr="00760004">
        <w:lastRenderedPageBreak/>
        <w:t>7.5.2.16</w:t>
      </w:r>
      <w:r w:rsidRPr="00760004">
        <w:tab/>
        <w:t>PTC participant presence</w:t>
      </w:r>
      <w:bookmarkEnd w:id="444"/>
      <w:bookmarkEnd w:id="445"/>
    </w:p>
    <w:p w14:paraId="36933635" w14:textId="77777777" w:rsidR="00985E7B" w:rsidRPr="00760004" w:rsidRDefault="00985E7B" w:rsidP="00985E7B">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48936B57" w14:textId="77777777" w:rsidR="00985E7B" w:rsidRPr="00760004" w:rsidRDefault="00985E7B" w:rsidP="00985E7B">
      <w:pPr>
        <w:pStyle w:val="B1"/>
      </w:pPr>
      <w:r w:rsidRPr="00760004">
        <w:t>-</w:t>
      </w:r>
      <w:r w:rsidRPr="00760004">
        <w:tab/>
        <w:t>when the PTC server receives a SIP NOTIFY in response to a SIP SUBSCRIBE updating presence information for a participant.</w:t>
      </w:r>
    </w:p>
    <w:p w14:paraId="5A89CB82" w14:textId="77777777" w:rsidR="00985E7B" w:rsidRPr="00760004" w:rsidRDefault="00985E7B" w:rsidP="00985E7B">
      <w:pPr>
        <w:pStyle w:val="TH"/>
      </w:pPr>
      <w:r w:rsidRPr="00760004">
        <w:t>Table 7.5.2</w:t>
      </w:r>
      <w:r>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51537728" w14:textId="77777777" w:rsidTr="00F55453">
        <w:trPr>
          <w:jc w:val="center"/>
        </w:trPr>
        <w:tc>
          <w:tcPr>
            <w:tcW w:w="2693" w:type="dxa"/>
          </w:tcPr>
          <w:p w14:paraId="7351316F" w14:textId="77777777" w:rsidR="00985E7B" w:rsidRPr="00760004" w:rsidRDefault="00985E7B" w:rsidP="00F55453">
            <w:pPr>
              <w:pStyle w:val="TAH"/>
            </w:pPr>
            <w:r w:rsidRPr="00760004">
              <w:t>Field name</w:t>
            </w:r>
          </w:p>
        </w:tc>
        <w:tc>
          <w:tcPr>
            <w:tcW w:w="6521" w:type="dxa"/>
          </w:tcPr>
          <w:p w14:paraId="0CE26F28" w14:textId="77777777" w:rsidR="00985E7B" w:rsidRPr="00760004" w:rsidRDefault="00985E7B" w:rsidP="00F55453">
            <w:pPr>
              <w:pStyle w:val="TAH"/>
            </w:pPr>
            <w:r w:rsidRPr="00760004">
              <w:t>Description</w:t>
            </w:r>
          </w:p>
        </w:tc>
        <w:tc>
          <w:tcPr>
            <w:tcW w:w="708" w:type="dxa"/>
          </w:tcPr>
          <w:p w14:paraId="65CF0082" w14:textId="77777777" w:rsidR="00985E7B" w:rsidRPr="00760004" w:rsidRDefault="00985E7B" w:rsidP="00F55453">
            <w:pPr>
              <w:pStyle w:val="TAH"/>
            </w:pPr>
            <w:r w:rsidRPr="00760004">
              <w:t>M/C/O</w:t>
            </w:r>
          </w:p>
        </w:tc>
      </w:tr>
      <w:tr w:rsidR="00985E7B" w:rsidRPr="00760004" w14:paraId="1715617A" w14:textId="77777777" w:rsidTr="00F55453">
        <w:trPr>
          <w:jc w:val="center"/>
        </w:trPr>
        <w:tc>
          <w:tcPr>
            <w:tcW w:w="2693" w:type="dxa"/>
          </w:tcPr>
          <w:p w14:paraId="0A0F2402" w14:textId="77777777" w:rsidR="00985E7B" w:rsidRPr="00760004" w:rsidRDefault="00985E7B" w:rsidP="00F55453">
            <w:pPr>
              <w:pStyle w:val="TAL"/>
            </w:pPr>
            <w:r w:rsidRPr="00760004">
              <w:t>pTCTargetInformation</w:t>
            </w:r>
          </w:p>
        </w:tc>
        <w:tc>
          <w:tcPr>
            <w:tcW w:w="6521" w:type="dxa"/>
          </w:tcPr>
          <w:p w14:paraId="01E5187A"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4CE8B931" w14:textId="77777777" w:rsidR="00985E7B" w:rsidRPr="00760004" w:rsidRDefault="00985E7B" w:rsidP="00F55453">
            <w:pPr>
              <w:pStyle w:val="TAL"/>
            </w:pPr>
            <w:r w:rsidRPr="00760004">
              <w:t>M</w:t>
            </w:r>
          </w:p>
        </w:tc>
      </w:tr>
      <w:tr w:rsidR="00985E7B" w:rsidRPr="00760004" w14:paraId="7EE1210E" w14:textId="77777777" w:rsidTr="00F55453">
        <w:trPr>
          <w:jc w:val="center"/>
        </w:trPr>
        <w:tc>
          <w:tcPr>
            <w:tcW w:w="2693" w:type="dxa"/>
          </w:tcPr>
          <w:p w14:paraId="2A49332E" w14:textId="77777777" w:rsidR="00985E7B" w:rsidRPr="00760004" w:rsidRDefault="00985E7B" w:rsidP="00F55453">
            <w:pPr>
              <w:pStyle w:val="TAL"/>
            </w:pPr>
            <w:r w:rsidRPr="00760004">
              <w:t>pTCParticipantPresenceStatus</w:t>
            </w:r>
          </w:p>
        </w:tc>
        <w:tc>
          <w:tcPr>
            <w:tcW w:w="6521" w:type="dxa"/>
          </w:tcPr>
          <w:p w14:paraId="553D257B" w14:textId="77777777" w:rsidR="00985E7B" w:rsidRPr="00760004" w:rsidRDefault="00985E7B" w:rsidP="00F55453">
            <w:pPr>
              <w:pStyle w:val="TAL"/>
            </w:pPr>
            <w:r w:rsidRPr="00760004">
              <w:t>Shall provide the Participant Presence Status, which is a list of:</w:t>
            </w:r>
          </w:p>
          <w:p w14:paraId="25D3BB3F" w14:textId="77777777" w:rsidR="00985E7B" w:rsidRPr="00760004" w:rsidRDefault="00985E7B" w:rsidP="00F55453">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6C33860"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A56A892"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798DBFE1" w14:textId="77777777" w:rsidR="00985E7B" w:rsidRPr="00760004" w:rsidRDefault="00985E7B" w:rsidP="00F55453">
            <w:pPr>
              <w:pStyle w:val="TAL"/>
            </w:pPr>
            <w:r w:rsidRPr="00760004">
              <w:t>Report when the Presence functionality is supported by the PTC server and the PTC server assumes the role of the watcher on behalf of the PTC target.</w:t>
            </w:r>
          </w:p>
        </w:tc>
        <w:tc>
          <w:tcPr>
            <w:tcW w:w="708" w:type="dxa"/>
          </w:tcPr>
          <w:p w14:paraId="4E070895" w14:textId="77777777" w:rsidR="00985E7B" w:rsidRPr="00760004" w:rsidRDefault="00985E7B" w:rsidP="00F55453">
            <w:pPr>
              <w:pStyle w:val="TAL"/>
            </w:pPr>
            <w:r w:rsidRPr="00760004">
              <w:t>M</w:t>
            </w:r>
          </w:p>
        </w:tc>
      </w:tr>
    </w:tbl>
    <w:p w14:paraId="1DBE09A1" w14:textId="77777777" w:rsidR="00985E7B" w:rsidRPr="00760004" w:rsidRDefault="00985E7B" w:rsidP="00985E7B"/>
    <w:p w14:paraId="1E841C90" w14:textId="77777777" w:rsidR="00985E7B" w:rsidRPr="00760004" w:rsidRDefault="00985E7B" w:rsidP="00985E7B">
      <w:pPr>
        <w:pStyle w:val="berschrift4"/>
      </w:pPr>
      <w:bookmarkStart w:id="446" w:name="_Toc176122651"/>
      <w:bookmarkStart w:id="447" w:name="_Toc200829953"/>
      <w:r w:rsidRPr="00760004">
        <w:t>7.5.2.17</w:t>
      </w:r>
      <w:r w:rsidRPr="00760004">
        <w:tab/>
        <w:t>PTC list management</w:t>
      </w:r>
      <w:bookmarkEnd w:id="446"/>
      <w:bookmarkEnd w:id="447"/>
    </w:p>
    <w:p w14:paraId="4D488732" w14:textId="77777777" w:rsidR="00985E7B" w:rsidRPr="00760004" w:rsidRDefault="00985E7B" w:rsidP="00985E7B">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72775C8E" w14:textId="77777777" w:rsidR="00985E7B" w:rsidRPr="00760004" w:rsidRDefault="00985E7B" w:rsidP="00985E7B">
      <w:pPr>
        <w:pStyle w:val="B1"/>
      </w:pPr>
      <w:r w:rsidRPr="00760004">
        <w:t>-</w:t>
      </w:r>
      <w:r w:rsidRPr="00760004">
        <w:tab/>
        <w:t>when the PTC server receives a SIP PUBLISH from a PTC target to change the PTC target’s contact list or group list(s).</w:t>
      </w:r>
    </w:p>
    <w:p w14:paraId="6826BA28" w14:textId="77777777" w:rsidR="00985E7B" w:rsidRPr="00760004" w:rsidRDefault="00985E7B" w:rsidP="00985E7B">
      <w:pPr>
        <w:pStyle w:val="B1"/>
      </w:pPr>
      <w:r w:rsidRPr="00760004">
        <w:t>-</w:t>
      </w:r>
      <w:r w:rsidRPr="00760004">
        <w:tab/>
        <w:t>when the PTC server receives a SIP NOTIFY from other PTC participants updating the PTC target’s contact list or group list(s) (e.g. participant reachability).</w:t>
      </w:r>
    </w:p>
    <w:p w14:paraId="30C07310" w14:textId="77777777" w:rsidR="00985E7B" w:rsidRPr="00760004" w:rsidRDefault="00985E7B" w:rsidP="00985E7B"/>
    <w:p w14:paraId="620B012E" w14:textId="77777777" w:rsidR="00985E7B" w:rsidRPr="00760004" w:rsidRDefault="00985E7B" w:rsidP="00985E7B">
      <w:pPr>
        <w:pStyle w:val="TH"/>
      </w:pPr>
      <w:r w:rsidRPr="00760004">
        <w:lastRenderedPageBreak/>
        <w:t>Table 7.5.2</w:t>
      </w:r>
      <w:r>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760004" w14:paraId="0784841B" w14:textId="77777777" w:rsidTr="00F55453">
        <w:trPr>
          <w:jc w:val="center"/>
        </w:trPr>
        <w:tc>
          <w:tcPr>
            <w:tcW w:w="2693" w:type="dxa"/>
          </w:tcPr>
          <w:p w14:paraId="5B392FC7" w14:textId="77777777" w:rsidR="00985E7B" w:rsidRPr="00760004" w:rsidRDefault="00985E7B" w:rsidP="00F55453">
            <w:pPr>
              <w:pStyle w:val="TAH"/>
            </w:pPr>
            <w:r w:rsidRPr="00760004">
              <w:t>Field name</w:t>
            </w:r>
          </w:p>
        </w:tc>
        <w:tc>
          <w:tcPr>
            <w:tcW w:w="6521" w:type="dxa"/>
          </w:tcPr>
          <w:p w14:paraId="3BEADEFA" w14:textId="77777777" w:rsidR="00985E7B" w:rsidRPr="00760004" w:rsidRDefault="00985E7B" w:rsidP="00F55453">
            <w:pPr>
              <w:pStyle w:val="TAH"/>
            </w:pPr>
            <w:r w:rsidRPr="00760004">
              <w:t>Description</w:t>
            </w:r>
          </w:p>
        </w:tc>
        <w:tc>
          <w:tcPr>
            <w:tcW w:w="708" w:type="dxa"/>
          </w:tcPr>
          <w:p w14:paraId="3C78F60F" w14:textId="77777777" w:rsidR="00985E7B" w:rsidRPr="00760004" w:rsidRDefault="00985E7B" w:rsidP="00F55453">
            <w:pPr>
              <w:pStyle w:val="TAH"/>
            </w:pPr>
            <w:r w:rsidRPr="00760004">
              <w:t>M/C/O</w:t>
            </w:r>
          </w:p>
        </w:tc>
      </w:tr>
      <w:tr w:rsidR="00985E7B" w:rsidRPr="00760004" w14:paraId="7B286B36" w14:textId="77777777" w:rsidTr="00F55453">
        <w:trPr>
          <w:jc w:val="center"/>
        </w:trPr>
        <w:tc>
          <w:tcPr>
            <w:tcW w:w="2693" w:type="dxa"/>
          </w:tcPr>
          <w:p w14:paraId="01CCAD72" w14:textId="77777777" w:rsidR="00985E7B" w:rsidRPr="00760004" w:rsidRDefault="00985E7B" w:rsidP="00F55453">
            <w:pPr>
              <w:pStyle w:val="TAL"/>
            </w:pPr>
            <w:r w:rsidRPr="00760004">
              <w:t>pTCTargetInformation</w:t>
            </w:r>
          </w:p>
        </w:tc>
        <w:tc>
          <w:tcPr>
            <w:tcW w:w="6521" w:type="dxa"/>
          </w:tcPr>
          <w:p w14:paraId="24269348"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76ECF2B8" w14:textId="77777777" w:rsidR="00985E7B" w:rsidRPr="00760004" w:rsidRDefault="00985E7B" w:rsidP="00F55453">
            <w:pPr>
              <w:pStyle w:val="TAL"/>
            </w:pPr>
            <w:r w:rsidRPr="00760004">
              <w:t>M</w:t>
            </w:r>
          </w:p>
        </w:tc>
      </w:tr>
      <w:tr w:rsidR="00985E7B" w:rsidRPr="00760004" w14:paraId="063CB9C5" w14:textId="77777777" w:rsidTr="00F55453">
        <w:trPr>
          <w:jc w:val="center"/>
        </w:trPr>
        <w:tc>
          <w:tcPr>
            <w:tcW w:w="2693" w:type="dxa"/>
          </w:tcPr>
          <w:p w14:paraId="58A5E5E2" w14:textId="77777777" w:rsidR="00985E7B" w:rsidRPr="00760004" w:rsidRDefault="00985E7B" w:rsidP="00F55453">
            <w:pPr>
              <w:pStyle w:val="TAL"/>
            </w:pPr>
            <w:r w:rsidRPr="00760004">
              <w:t>pTCDirection</w:t>
            </w:r>
          </w:p>
        </w:tc>
        <w:tc>
          <w:tcPr>
            <w:tcW w:w="6521" w:type="dxa"/>
          </w:tcPr>
          <w:p w14:paraId="6F710543"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5DE3C656" w14:textId="77777777" w:rsidR="00985E7B" w:rsidRPr="00760004" w:rsidRDefault="00985E7B" w:rsidP="00F55453">
            <w:pPr>
              <w:pStyle w:val="TAL"/>
            </w:pPr>
            <w:r w:rsidRPr="00760004">
              <w:t>M</w:t>
            </w:r>
          </w:p>
        </w:tc>
      </w:tr>
      <w:tr w:rsidR="00985E7B" w:rsidRPr="00760004" w14:paraId="4CFEA8AF" w14:textId="77777777" w:rsidTr="00F55453">
        <w:trPr>
          <w:jc w:val="center"/>
        </w:trPr>
        <w:tc>
          <w:tcPr>
            <w:tcW w:w="2693" w:type="dxa"/>
          </w:tcPr>
          <w:p w14:paraId="62AF7CF3" w14:textId="77777777" w:rsidR="00985E7B" w:rsidRPr="00760004" w:rsidRDefault="00985E7B" w:rsidP="00F55453">
            <w:pPr>
              <w:pStyle w:val="TAL"/>
            </w:pPr>
            <w:r w:rsidRPr="00760004">
              <w:t>pTCListManagementType</w:t>
            </w:r>
          </w:p>
        </w:tc>
        <w:tc>
          <w:tcPr>
            <w:tcW w:w="6521" w:type="dxa"/>
          </w:tcPr>
          <w:p w14:paraId="015973F0" w14:textId="77777777" w:rsidR="00985E7B" w:rsidRPr="00760004" w:rsidRDefault="00985E7B" w:rsidP="00F55453">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5FC162C0"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ContactListManagementAttempt</w:t>
            </w:r>
          </w:p>
          <w:p w14:paraId="18F6522B"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GroupListManagementAttempt</w:t>
            </w:r>
          </w:p>
          <w:p w14:paraId="3CBB0893"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ContactListManagementResult</w:t>
            </w:r>
          </w:p>
          <w:p w14:paraId="6E44B7C8"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GroupListManagementResult</w:t>
            </w:r>
          </w:p>
          <w:p w14:paraId="5D4B5F54"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Request unsuccessful</w:t>
            </w:r>
          </w:p>
          <w:p w14:paraId="2F94F41B" w14:textId="77777777" w:rsidR="00985E7B" w:rsidRPr="00760004" w:rsidRDefault="00985E7B" w:rsidP="00F55453">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00657A71" w14:textId="77777777" w:rsidR="00985E7B" w:rsidRPr="00760004" w:rsidRDefault="00985E7B" w:rsidP="00F55453">
            <w:pPr>
              <w:pStyle w:val="TAL"/>
              <w:rPr>
                <w:rFonts w:cs="Arial"/>
                <w:color w:val="000000"/>
                <w:szCs w:val="18"/>
              </w:rPr>
            </w:pPr>
          </w:p>
          <w:p w14:paraId="5016F13B" w14:textId="77777777" w:rsidR="00985E7B" w:rsidRPr="00760004" w:rsidRDefault="00985E7B" w:rsidP="00F55453">
            <w:pPr>
              <w:pStyle w:val="TAL"/>
              <w:rPr>
                <w:rFonts w:cs="Arial"/>
                <w:color w:val="000000"/>
                <w:szCs w:val="18"/>
              </w:rPr>
            </w:pPr>
            <w:r w:rsidRPr="00760004">
              <w:rPr>
                <w:rFonts w:cs="Arial"/>
                <w:color w:val="000000"/>
                <w:szCs w:val="18"/>
              </w:rPr>
              <w:t>The "List Management Results" identify the network response to a modification by the PTC target.</w:t>
            </w:r>
          </w:p>
          <w:p w14:paraId="1B313669" w14:textId="77777777" w:rsidR="00985E7B" w:rsidRPr="00760004" w:rsidRDefault="00985E7B" w:rsidP="00F55453">
            <w:pPr>
              <w:pStyle w:val="TAL"/>
              <w:rPr>
                <w:rFonts w:cs="Arial"/>
                <w:color w:val="000000"/>
                <w:szCs w:val="18"/>
              </w:rPr>
            </w:pPr>
          </w:p>
          <w:p w14:paraId="4A011111" w14:textId="77777777" w:rsidR="00985E7B" w:rsidRPr="00760004" w:rsidRDefault="00985E7B" w:rsidP="00F55453">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25F8987D" w14:textId="77777777" w:rsidR="00985E7B" w:rsidRPr="00760004" w:rsidRDefault="00985E7B" w:rsidP="00F55453">
            <w:pPr>
              <w:pStyle w:val="TAL"/>
            </w:pPr>
            <w:r w:rsidRPr="00760004">
              <w:t>C</w:t>
            </w:r>
          </w:p>
        </w:tc>
      </w:tr>
      <w:tr w:rsidR="00985E7B" w:rsidRPr="00760004" w14:paraId="70888B86" w14:textId="77777777" w:rsidTr="00F55453">
        <w:trPr>
          <w:jc w:val="center"/>
        </w:trPr>
        <w:tc>
          <w:tcPr>
            <w:tcW w:w="2693" w:type="dxa"/>
          </w:tcPr>
          <w:p w14:paraId="609A2108" w14:textId="77777777" w:rsidR="00985E7B" w:rsidRPr="00760004" w:rsidRDefault="00985E7B" w:rsidP="00F55453">
            <w:pPr>
              <w:pStyle w:val="TAL"/>
            </w:pPr>
            <w:r w:rsidRPr="00760004">
              <w:t>pTCListManagementAction</w:t>
            </w:r>
          </w:p>
        </w:tc>
        <w:tc>
          <w:tcPr>
            <w:tcW w:w="6521" w:type="dxa"/>
          </w:tcPr>
          <w:p w14:paraId="13F2197C" w14:textId="77777777" w:rsidR="00985E7B" w:rsidRPr="00760004" w:rsidRDefault="00985E7B" w:rsidP="00F55453">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 xml:space="preserve">Identifies the action requested by the PTC target to the contact lists or PTC group list(s). Report when PTC target attempts </w:t>
            </w:r>
            <w:proofErr w:type="gramStart"/>
            <w:r w:rsidRPr="00760004">
              <w:rPr>
                <w:rFonts w:ascii="Arial" w:hAnsi="Arial" w:cs="Arial"/>
                <w:noProof w:val="0"/>
                <w:color w:val="000000"/>
                <w:szCs w:val="18"/>
                <w:lang w:val="en-GB"/>
              </w:rPr>
              <w:t>changes</w:t>
            </w:r>
            <w:proofErr w:type="gramEnd"/>
            <w:r w:rsidRPr="00760004">
              <w:rPr>
                <w:rFonts w:ascii="Arial" w:hAnsi="Arial" w:cs="Arial"/>
                <w:noProof w:val="0"/>
                <w:color w:val="000000"/>
                <w:szCs w:val="18"/>
                <w:lang w:val="en-GB"/>
              </w:rPr>
              <w:t xml:space="preserve"> to his contact list or PTC group list(s):</w:t>
            </w:r>
          </w:p>
          <w:p w14:paraId="49C85AE6" w14:textId="77777777" w:rsidR="00985E7B" w:rsidRPr="00E973AB" w:rsidRDefault="00985E7B" w:rsidP="00F55453">
            <w:pPr>
              <w:pStyle w:val="Listenabsatz"/>
              <w:rPr>
                <w:rFonts w:ascii="Arial" w:hAnsi="Arial" w:cs="Arial"/>
                <w:sz w:val="18"/>
                <w:szCs w:val="18"/>
                <w:lang w:val="it-CH"/>
              </w:rPr>
            </w:pPr>
            <w:r w:rsidRPr="00E973AB">
              <w:rPr>
                <w:rFonts w:ascii="Arial" w:hAnsi="Arial" w:cs="Arial"/>
                <w:sz w:val="18"/>
                <w:szCs w:val="18"/>
                <w:lang w:val="it-CH"/>
              </w:rPr>
              <w:t xml:space="preserve">a) </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265413E1" w14:textId="77777777" w:rsidR="00985E7B" w:rsidRPr="00E973AB" w:rsidRDefault="00985E7B" w:rsidP="00F55453">
            <w:pPr>
              <w:pStyle w:val="Listenabsatz"/>
              <w:rPr>
                <w:rFonts w:ascii="Arial" w:hAnsi="Arial" w:cs="Arial"/>
                <w:sz w:val="18"/>
                <w:szCs w:val="18"/>
                <w:lang w:val="it-CH"/>
              </w:rPr>
            </w:pPr>
            <w:r w:rsidRPr="00E973AB">
              <w:rPr>
                <w:rFonts w:ascii="Arial" w:hAnsi="Arial" w:cs="Arial"/>
                <w:sz w:val="18"/>
                <w:szCs w:val="18"/>
                <w:lang w:val="it-CH"/>
              </w:rPr>
              <w:t xml:space="preserve">b) </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028B6EEA" w14:textId="77777777" w:rsidR="00985E7B" w:rsidRPr="00E973AB" w:rsidRDefault="00985E7B" w:rsidP="00F55453">
            <w:pPr>
              <w:pStyle w:val="Listenabsatz"/>
              <w:rPr>
                <w:rFonts w:ascii="Arial" w:hAnsi="Arial" w:cs="Arial"/>
                <w:sz w:val="18"/>
                <w:szCs w:val="18"/>
                <w:lang w:val="it-CH"/>
              </w:rPr>
            </w:pPr>
            <w:r w:rsidRPr="00E973AB">
              <w:rPr>
                <w:rFonts w:ascii="Arial" w:hAnsi="Arial" w:cs="Arial"/>
                <w:sz w:val="18"/>
                <w:szCs w:val="18"/>
                <w:lang w:val="it-CH"/>
              </w:rPr>
              <w:t xml:space="preserve">c) </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3A2AC81F" w14:textId="77777777" w:rsidR="00985E7B" w:rsidRPr="00E973AB" w:rsidRDefault="00985E7B" w:rsidP="00F55453">
            <w:pPr>
              <w:pStyle w:val="Listenabsatz"/>
              <w:rPr>
                <w:rFonts w:ascii="Arial" w:hAnsi="Arial" w:cs="Arial"/>
                <w:sz w:val="18"/>
                <w:szCs w:val="18"/>
                <w:lang w:val="it-CH"/>
              </w:rPr>
            </w:pPr>
            <w:r w:rsidRPr="00E973AB">
              <w:rPr>
                <w:rFonts w:ascii="Arial" w:hAnsi="Arial" w:cs="Arial"/>
                <w:sz w:val="18"/>
                <w:szCs w:val="18"/>
                <w:lang w:val="it-CH"/>
              </w:rPr>
              <w:t xml:space="preserve">d) </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164C2130" w14:textId="77777777" w:rsidR="00985E7B" w:rsidRPr="00E973AB" w:rsidRDefault="00985E7B" w:rsidP="00F55453">
            <w:pPr>
              <w:pStyle w:val="Listenabsatz"/>
              <w:rPr>
                <w:rFonts w:ascii="Arial" w:hAnsi="Arial" w:cs="Arial"/>
                <w:sz w:val="18"/>
                <w:szCs w:val="18"/>
                <w:lang w:val="it-CH"/>
              </w:rPr>
            </w:pPr>
            <w:r w:rsidRPr="00E973AB">
              <w:rPr>
                <w:rFonts w:ascii="Arial" w:hAnsi="Arial" w:cs="Arial"/>
                <w:sz w:val="18"/>
                <w:szCs w:val="18"/>
                <w:lang w:val="it-CH"/>
              </w:rPr>
              <w:t xml:space="preserve">e) </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01A1E357" w14:textId="77777777" w:rsidR="00985E7B" w:rsidRPr="00760004" w:rsidRDefault="00985E7B" w:rsidP="00F55453">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3A9B3D39" w14:textId="77777777" w:rsidR="00985E7B" w:rsidRPr="00760004" w:rsidRDefault="00985E7B" w:rsidP="00F55453">
            <w:pPr>
              <w:pStyle w:val="TAL"/>
            </w:pPr>
            <w:r w:rsidRPr="00760004">
              <w:t>C</w:t>
            </w:r>
          </w:p>
        </w:tc>
      </w:tr>
      <w:tr w:rsidR="00985E7B" w:rsidRPr="00760004" w14:paraId="4DE86A0E" w14:textId="77777777" w:rsidTr="00F55453">
        <w:trPr>
          <w:jc w:val="center"/>
        </w:trPr>
        <w:tc>
          <w:tcPr>
            <w:tcW w:w="2693" w:type="dxa"/>
          </w:tcPr>
          <w:p w14:paraId="415D747D" w14:textId="77777777" w:rsidR="00985E7B" w:rsidRPr="00760004" w:rsidRDefault="00985E7B" w:rsidP="00F55453">
            <w:pPr>
              <w:pStyle w:val="TAL"/>
            </w:pPr>
            <w:r w:rsidRPr="00760004">
              <w:t>pTCListManagementFailure</w:t>
            </w:r>
          </w:p>
        </w:tc>
        <w:tc>
          <w:tcPr>
            <w:tcW w:w="6521" w:type="dxa"/>
          </w:tcPr>
          <w:p w14:paraId="394AACF6" w14:textId="77777777" w:rsidR="00985E7B" w:rsidRPr="00760004" w:rsidRDefault="00985E7B" w:rsidP="00F55453">
            <w:pPr>
              <w:pStyle w:val="TAL"/>
            </w:pPr>
            <w:r w:rsidRPr="00760004">
              <w:rPr>
                <w:rFonts w:cs="Arial"/>
                <w:color w:val="000000"/>
                <w:szCs w:val="18"/>
              </w:rPr>
              <w:t>Report when list management request is unsuccessful.</w:t>
            </w:r>
          </w:p>
        </w:tc>
        <w:tc>
          <w:tcPr>
            <w:tcW w:w="708" w:type="dxa"/>
          </w:tcPr>
          <w:p w14:paraId="00DA3323" w14:textId="77777777" w:rsidR="00985E7B" w:rsidRPr="00760004" w:rsidRDefault="00985E7B" w:rsidP="00F55453">
            <w:pPr>
              <w:pStyle w:val="TAL"/>
            </w:pPr>
            <w:r w:rsidRPr="00760004">
              <w:t>C</w:t>
            </w:r>
          </w:p>
        </w:tc>
      </w:tr>
      <w:tr w:rsidR="00985E7B" w:rsidRPr="00760004" w14:paraId="47AD4F83" w14:textId="77777777" w:rsidTr="00F55453">
        <w:trPr>
          <w:jc w:val="center"/>
        </w:trPr>
        <w:tc>
          <w:tcPr>
            <w:tcW w:w="2693" w:type="dxa"/>
          </w:tcPr>
          <w:p w14:paraId="68397898" w14:textId="77777777" w:rsidR="00985E7B" w:rsidRPr="00760004" w:rsidRDefault="00985E7B" w:rsidP="00F55453">
            <w:pPr>
              <w:pStyle w:val="TAL"/>
            </w:pPr>
            <w:r w:rsidRPr="00760004">
              <w:t>pTCContactID</w:t>
            </w:r>
          </w:p>
        </w:tc>
        <w:tc>
          <w:tcPr>
            <w:tcW w:w="6521" w:type="dxa"/>
          </w:tcPr>
          <w:p w14:paraId="7FD45EE5" w14:textId="77777777" w:rsidR="00985E7B" w:rsidRPr="00760004" w:rsidRDefault="00985E7B" w:rsidP="00F55453">
            <w:pPr>
              <w:pStyle w:val="TAL"/>
            </w:pPr>
            <w:r w:rsidRPr="00760004">
              <w:rPr>
                <w:rFonts w:cs="Arial"/>
                <w:color w:val="000000"/>
                <w:szCs w:val="18"/>
              </w:rPr>
              <w:t>Identity of the contact in the list. One contact per contact list or PTC group list. Report if known.</w:t>
            </w:r>
          </w:p>
        </w:tc>
        <w:tc>
          <w:tcPr>
            <w:tcW w:w="708" w:type="dxa"/>
          </w:tcPr>
          <w:p w14:paraId="114964D1" w14:textId="77777777" w:rsidR="00985E7B" w:rsidRPr="00760004" w:rsidRDefault="00985E7B" w:rsidP="00F55453">
            <w:pPr>
              <w:pStyle w:val="TAL"/>
            </w:pPr>
            <w:r w:rsidRPr="00760004">
              <w:t>C</w:t>
            </w:r>
          </w:p>
        </w:tc>
      </w:tr>
      <w:tr w:rsidR="00985E7B" w:rsidRPr="00760004" w14:paraId="0143B016" w14:textId="77777777" w:rsidTr="00F55453">
        <w:trPr>
          <w:jc w:val="center"/>
        </w:trPr>
        <w:tc>
          <w:tcPr>
            <w:tcW w:w="2693" w:type="dxa"/>
          </w:tcPr>
          <w:p w14:paraId="5ED02729" w14:textId="77777777" w:rsidR="00985E7B" w:rsidRPr="00760004" w:rsidRDefault="00985E7B" w:rsidP="00F55453">
            <w:pPr>
              <w:pStyle w:val="TAL"/>
            </w:pPr>
            <w:r w:rsidRPr="00760004">
              <w:t>pTCIDList</w:t>
            </w:r>
          </w:p>
        </w:tc>
        <w:tc>
          <w:tcPr>
            <w:tcW w:w="6521" w:type="dxa"/>
          </w:tcPr>
          <w:p w14:paraId="727B302D" w14:textId="77777777" w:rsidR="00985E7B" w:rsidRPr="00760004" w:rsidRDefault="00985E7B" w:rsidP="00F55453">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7AF417D8" w14:textId="77777777" w:rsidR="00985E7B" w:rsidRPr="00760004" w:rsidRDefault="00985E7B" w:rsidP="00F55453">
            <w:pPr>
              <w:pStyle w:val="TAL"/>
            </w:pPr>
            <w:r w:rsidRPr="00760004">
              <w:t>C</w:t>
            </w:r>
          </w:p>
        </w:tc>
      </w:tr>
      <w:tr w:rsidR="00985E7B" w:rsidRPr="00760004" w14:paraId="486CF53D" w14:textId="77777777" w:rsidTr="00F55453">
        <w:trPr>
          <w:jc w:val="center"/>
        </w:trPr>
        <w:tc>
          <w:tcPr>
            <w:tcW w:w="2693" w:type="dxa"/>
          </w:tcPr>
          <w:p w14:paraId="1CC6DDCA" w14:textId="77777777" w:rsidR="00985E7B" w:rsidRPr="00760004" w:rsidRDefault="00985E7B" w:rsidP="00F55453">
            <w:pPr>
              <w:pStyle w:val="TAL"/>
            </w:pPr>
            <w:r w:rsidRPr="00760004">
              <w:t>pTCHost</w:t>
            </w:r>
          </w:p>
        </w:tc>
        <w:tc>
          <w:tcPr>
            <w:tcW w:w="6521" w:type="dxa"/>
          </w:tcPr>
          <w:p w14:paraId="14373ECA" w14:textId="77777777" w:rsidR="00985E7B" w:rsidRPr="00760004" w:rsidRDefault="00985E7B" w:rsidP="00F55453">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26709766" w14:textId="77777777" w:rsidR="00985E7B" w:rsidRPr="00760004" w:rsidRDefault="00985E7B" w:rsidP="00F55453">
            <w:pPr>
              <w:pStyle w:val="TAL"/>
            </w:pPr>
            <w:r w:rsidRPr="00760004">
              <w:t>C</w:t>
            </w:r>
          </w:p>
        </w:tc>
      </w:tr>
    </w:tbl>
    <w:p w14:paraId="17090ACE" w14:textId="77777777" w:rsidR="00985E7B" w:rsidRPr="00760004" w:rsidRDefault="00985E7B" w:rsidP="00985E7B"/>
    <w:p w14:paraId="50F03057" w14:textId="77777777" w:rsidR="00985E7B" w:rsidRPr="00760004" w:rsidRDefault="00985E7B" w:rsidP="00985E7B">
      <w:pPr>
        <w:pStyle w:val="berschrift4"/>
      </w:pPr>
      <w:bookmarkStart w:id="448" w:name="_Toc176122652"/>
      <w:bookmarkStart w:id="449" w:name="_Toc200829954"/>
      <w:r w:rsidRPr="00760004">
        <w:t>7.5.2.18</w:t>
      </w:r>
      <w:r w:rsidRPr="00760004">
        <w:tab/>
        <w:t>PTC access policy</w:t>
      </w:r>
      <w:bookmarkEnd w:id="448"/>
      <w:bookmarkEnd w:id="449"/>
    </w:p>
    <w:p w14:paraId="297B5997" w14:textId="77777777" w:rsidR="00985E7B" w:rsidRPr="00760004" w:rsidRDefault="00985E7B" w:rsidP="00985E7B">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7C28C37A" w14:textId="77777777" w:rsidR="00985E7B" w:rsidRPr="00760004" w:rsidRDefault="00985E7B" w:rsidP="00985E7B">
      <w:pPr>
        <w:pStyle w:val="B1"/>
      </w:pPr>
      <w:r w:rsidRPr="00760004">
        <w:t>-</w:t>
      </w:r>
      <w:r w:rsidRPr="00760004">
        <w:tab/>
        <w:t>when the PTC server receives a SIP PUBLISH from a PTC target to change the access control lists.</w:t>
      </w:r>
    </w:p>
    <w:p w14:paraId="42E0266B" w14:textId="77777777" w:rsidR="00985E7B" w:rsidRPr="00760004" w:rsidRDefault="00985E7B" w:rsidP="00985E7B"/>
    <w:p w14:paraId="2C2E9D88" w14:textId="77777777" w:rsidR="00985E7B" w:rsidRPr="00760004" w:rsidRDefault="00985E7B" w:rsidP="00985E7B">
      <w:pPr>
        <w:pStyle w:val="TH"/>
      </w:pPr>
      <w:r w:rsidRPr="00760004">
        <w:lastRenderedPageBreak/>
        <w:t>Table 7.5.2</w:t>
      </w:r>
      <w:r>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985E7B" w:rsidRPr="00760004" w14:paraId="5C746ED2" w14:textId="77777777" w:rsidTr="00F55453">
        <w:trPr>
          <w:jc w:val="center"/>
        </w:trPr>
        <w:tc>
          <w:tcPr>
            <w:tcW w:w="3415" w:type="dxa"/>
          </w:tcPr>
          <w:p w14:paraId="135E28E6" w14:textId="77777777" w:rsidR="00985E7B" w:rsidRPr="00760004" w:rsidRDefault="00985E7B" w:rsidP="00F55453">
            <w:pPr>
              <w:pStyle w:val="TAH"/>
            </w:pPr>
            <w:r w:rsidRPr="00760004">
              <w:t>Field name</w:t>
            </w:r>
          </w:p>
        </w:tc>
        <w:tc>
          <w:tcPr>
            <w:tcW w:w="5799" w:type="dxa"/>
          </w:tcPr>
          <w:p w14:paraId="1E53C5C4" w14:textId="77777777" w:rsidR="00985E7B" w:rsidRPr="00760004" w:rsidRDefault="00985E7B" w:rsidP="00F55453">
            <w:pPr>
              <w:pStyle w:val="TAH"/>
            </w:pPr>
            <w:r w:rsidRPr="00760004">
              <w:t>Description</w:t>
            </w:r>
          </w:p>
        </w:tc>
        <w:tc>
          <w:tcPr>
            <w:tcW w:w="708" w:type="dxa"/>
          </w:tcPr>
          <w:p w14:paraId="0ED6AB40" w14:textId="77777777" w:rsidR="00985E7B" w:rsidRPr="00760004" w:rsidRDefault="00985E7B" w:rsidP="00F55453">
            <w:pPr>
              <w:pStyle w:val="TAH"/>
            </w:pPr>
            <w:r w:rsidRPr="00760004">
              <w:t>M/C/O</w:t>
            </w:r>
          </w:p>
        </w:tc>
      </w:tr>
      <w:tr w:rsidR="00985E7B" w:rsidRPr="00760004" w14:paraId="38E48A83" w14:textId="77777777" w:rsidTr="00F55453">
        <w:trPr>
          <w:jc w:val="center"/>
        </w:trPr>
        <w:tc>
          <w:tcPr>
            <w:tcW w:w="3415" w:type="dxa"/>
          </w:tcPr>
          <w:p w14:paraId="79CC4D72" w14:textId="77777777" w:rsidR="00985E7B" w:rsidRPr="00760004" w:rsidRDefault="00985E7B" w:rsidP="00F55453">
            <w:pPr>
              <w:pStyle w:val="TAL"/>
            </w:pPr>
            <w:r w:rsidRPr="00760004">
              <w:t>pTCTargetInformation</w:t>
            </w:r>
          </w:p>
        </w:tc>
        <w:tc>
          <w:tcPr>
            <w:tcW w:w="5799" w:type="dxa"/>
          </w:tcPr>
          <w:p w14:paraId="2DC4027B" w14:textId="77777777" w:rsidR="00985E7B" w:rsidRPr="00760004" w:rsidRDefault="00985E7B" w:rsidP="00F55453">
            <w:pPr>
              <w:pStyle w:val="TAL"/>
            </w:pPr>
            <w:r w:rsidRPr="00760004">
              <w:t>Provide PTC target identity. At least one among MCPTT ID, IMPU, IMPI, InstanceIdentifierURN and PTCChatGroupID shall be provided for PTCTargetInformation.</w:t>
            </w:r>
          </w:p>
        </w:tc>
        <w:tc>
          <w:tcPr>
            <w:tcW w:w="708" w:type="dxa"/>
          </w:tcPr>
          <w:p w14:paraId="539FEA18" w14:textId="77777777" w:rsidR="00985E7B" w:rsidRPr="00760004" w:rsidRDefault="00985E7B" w:rsidP="00F55453">
            <w:pPr>
              <w:pStyle w:val="TAL"/>
            </w:pPr>
            <w:r w:rsidRPr="00760004">
              <w:t>M</w:t>
            </w:r>
          </w:p>
        </w:tc>
      </w:tr>
      <w:tr w:rsidR="00985E7B" w:rsidRPr="00760004" w14:paraId="55337F8F" w14:textId="77777777" w:rsidTr="00F55453">
        <w:trPr>
          <w:jc w:val="center"/>
        </w:trPr>
        <w:tc>
          <w:tcPr>
            <w:tcW w:w="3415" w:type="dxa"/>
          </w:tcPr>
          <w:p w14:paraId="32A29DBB" w14:textId="77777777" w:rsidR="00985E7B" w:rsidRPr="00760004" w:rsidRDefault="00985E7B" w:rsidP="00F55453">
            <w:pPr>
              <w:pStyle w:val="TAL"/>
            </w:pPr>
            <w:r w:rsidRPr="00760004">
              <w:t>pTCDirection</w:t>
            </w:r>
          </w:p>
        </w:tc>
        <w:tc>
          <w:tcPr>
            <w:tcW w:w="5799" w:type="dxa"/>
          </w:tcPr>
          <w:p w14:paraId="2389D61E" w14:textId="77777777" w:rsidR="00985E7B" w:rsidRPr="00760004" w:rsidRDefault="00985E7B" w:rsidP="00F55453">
            <w:pPr>
              <w:pStyle w:val="TAL"/>
            </w:pPr>
            <w:r w:rsidRPr="00760004">
              <w:t>Indicates the direction of the session relative to the target: "toTarget" or "fromTarget."</w:t>
            </w:r>
          </w:p>
        </w:tc>
        <w:tc>
          <w:tcPr>
            <w:tcW w:w="708" w:type="dxa"/>
          </w:tcPr>
          <w:p w14:paraId="79E805CD" w14:textId="77777777" w:rsidR="00985E7B" w:rsidRPr="00760004" w:rsidRDefault="00985E7B" w:rsidP="00F55453">
            <w:pPr>
              <w:pStyle w:val="TAL"/>
            </w:pPr>
            <w:r w:rsidRPr="00760004">
              <w:t>M</w:t>
            </w:r>
          </w:p>
        </w:tc>
      </w:tr>
      <w:tr w:rsidR="00985E7B" w:rsidRPr="00760004" w14:paraId="228BB8A8" w14:textId="77777777" w:rsidTr="00F55453">
        <w:trPr>
          <w:jc w:val="center"/>
        </w:trPr>
        <w:tc>
          <w:tcPr>
            <w:tcW w:w="3415" w:type="dxa"/>
          </w:tcPr>
          <w:p w14:paraId="33B174FB" w14:textId="77777777" w:rsidR="00985E7B" w:rsidRPr="00760004" w:rsidRDefault="00985E7B" w:rsidP="00F55453">
            <w:pPr>
              <w:pStyle w:val="TAL"/>
            </w:pPr>
            <w:r w:rsidRPr="00760004">
              <w:t>pTCAccessPolicyType</w:t>
            </w:r>
          </w:p>
          <w:p w14:paraId="39E18778" w14:textId="77777777" w:rsidR="00985E7B" w:rsidRPr="00760004" w:rsidRDefault="00985E7B" w:rsidP="00F55453">
            <w:pPr>
              <w:pStyle w:val="TAL"/>
            </w:pPr>
          </w:p>
        </w:tc>
        <w:tc>
          <w:tcPr>
            <w:tcW w:w="5799" w:type="dxa"/>
          </w:tcPr>
          <w:p w14:paraId="1C16C89C" w14:textId="77777777" w:rsidR="00985E7B" w:rsidRPr="00760004" w:rsidRDefault="00985E7B" w:rsidP="00F55453">
            <w:pPr>
              <w:pStyle w:val="TAL"/>
              <w:rPr>
                <w:rFonts w:cs="Arial"/>
                <w:color w:val="000000"/>
                <w:szCs w:val="18"/>
              </w:rPr>
            </w:pPr>
            <w:r w:rsidRPr="00760004">
              <w:rPr>
                <w:rFonts w:cs="Arial"/>
                <w:color w:val="000000"/>
                <w:szCs w:val="18"/>
              </w:rPr>
              <w:t>Identifies the type of access policy list being managed or queried by the target when known:</w:t>
            </w:r>
          </w:p>
          <w:p w14:paraId="311ABD1F"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PTCUserAccessPolicyAttempt</w:t>
            </w:r>
          </w:p>
          <w:p w14:paraId="69D62DCB"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GroupAuthorizationRulesAttempt</w:t>
            </w:r>
          </w:p>
          <w:p w14:paraId="58A7B54A"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PTCUserAccessPolicyQuery</w:t>
            </w:r>
          </w:p>
          <w:p w14:paraId="34E2AAFB"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GroupAuthorizationRulesQuery</w:t>
            </w:r>
          </w:p>
          <w:p w14:paraId="76C62384"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PTCUserAccessPolicyResult</w:t>
            </w:r>
          </w:p>
          <w:p w14:paraId="2A4D71F8"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Pr="00760004">
              <w:rPr>
                <w:rFonts w:ascii="Arial" w:hAnsi="Arial" w:cs="Arial"/>
                <w:color w:val="000000"/>
                <w:sz w:val="18"/>
                <w:szCs w:val="18"/>
                <w:lang w:val="en-GB"/>
              </w:rPr>
              <w:t>GroupAuthorizationRulesResult</w:t>
            </w:r>
          </w:p>
          <w:p w14:paraId="781A0A09" w14:textId="77777777" w:rsidR="00985E7B" w:rsidRPr="00760004" w:rsidRDefault="00985E7B" w:rsidP="00F55453">
            <w:pPr>
              <w:pStyle w:val="Listenabsatz"/>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Pr="00760004">
              <w:rPr>
                <w:rFonts w:ascii="Arial" w:hAnsi="Arial" w:cs="Arial"/>
                <w:color w:val="000000"/>
                <w:sz w:val="18"/>
                <w:szCs w:val="18"/>
                <w:lang w:val="en-GB"/>
              </w:rPr>
              <w:t>Request unsuccessful</w:t>
            </w:r>
          </w:p>
          <w:p w14:paraId="19FFFE66"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0CCF3DBD"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0580355C" w14:textId="77777777" w:rsidR="00985E7B" w:rsidRPr="00760004" w:rsidRDefault="00985E7B" w:rsidP="00F55453">
            <w:pPr>
              <w:pStyle w:val="TAL"/>
            </w:pPr>
            <w:r w:rsidRPr="00760004">
              <w:t>C</w:t>
            </w:r>
          </w:p>
        </w:tc>
      </w:tr>
      <w:tr w:rsidR="00985E7B" w:rsidRPr="00760004" w14:paraId="6A3D3B62" w14:textId="77777777" w:rsidTr="00F55453">
        <w:trPr>
          <w:jc w:val="center"/>
        </w:trPr>
        <w:tc>
          <w:tcPr>
            <w:tcW w:w="3415" w:type="dxa"/>
          </w:tcPr>
          <w:p w14:paraId="6537BB47" w14:textId="77777777" w:rsidR="00985E7B" w:rsidRPr="00760004" w:rsidRDefault="00985E7B" w:rsidP="00F55453">
            <w:pPr>
              <w:pStyle w:val="TAL"/>
            </w:pPr>
            <w:r w:rsidRPr="00760004">
              <w:t>pTCUserAccessPolicy</w:t>
            </w:r>
          </w:p>
          <w:p w14:paraId="2618801E" w14:textId="77777777" w:rsidR="00985E7B" w:rsidRPr="00760004" w:rsidRDefault="00985E7B" w:rsidP="00F55453">
            <w:pPr>
              <w:pStyle w:val="TAL"/>
            </w:pPr>
          </w:p>
        </w:tc>
        <w:tc>
          <w:tcPr>
            <w:tcW w:w="5799" w:type="dxa"/>
          </w:tcPr>
          <w:p w14:paraId="14F7B2E7" w14:textId="77777777" w:rsidR="00985E7B" w:rsidRPr="00760004" w:rsidRDefault="00985E7B" w:rsidP="00F55453">
            <w:pPr>
              <w:pStyle w:val="TAL"/>
              <w:rPr>
                <w:rFonts w:cs="Arial"/>
                <w:color w:val="000000"/>
                <w:szCs w:val="18"/>
              </w:rPr>
            </w:pPr>
            <w:r w:rsidRPr="00760004">
              <w:rPr>
                <w:rFonts w:cs="Arial"/>
                <w:color w:val="000000"/>
                <w:szCs w:val="18"/>
              </w:rPr>
              <w:t>Identifies the action requested by the PTC target to the PTC user or group access policy:</w:t>
            </w:r>
          </w:p>
          <w:p w14:paraId="7D96FDA3"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Allow Incoming PTC session request</w:t>
            </w:r>
          </w:p>
          <w:p w14:paraId="248D5F7C"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Block Incoming PTC session request</w:t>
            </w:r>
          </w:p>
          <w:p w14:paraId="5E94E8E5"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Allow Auto Answer Mode</w:t>
            </w:r>
          </w:p>
          <w:p w14:paraId="11B772A9"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Allow Override Manual Answer Mode</w:t>
            </w:r>
          </w:p>
          <w:p w14:paraId="45B66C3A"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0262B4B5"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1FBB29BF" w14:textId="77777777" w:rsidR="00985E7B" w:rsidRPr="00760004" w:rsidRDefault="00985E7B" w:rsidP="00F55453">
            <w:pPr>
              <w:pStyle w:val="TAL"/>
            </w:pPr>
            <w:r w:rsidRPr="00760004">
              <w:t>C</w:t>
            </w:r>
          </w:p>
        </w:tc>
      </w:tr>
      <w:tr w:rsidR="00985E7B" w:rsidRPr="00760004" w14:paraId="1DF87D69" w14:textId="77777777" w:rsidTr="00F55453">
        <w:trPr>
          <w:jc w:val="center"/>
        </w:trPr>
        <w:tc>
          <w:tcPr>
            <w:tcW w:w="3415" w:type="dxa"/>
          </w:tcPr>
          <w:p w14:paraId="4A1C1BE2" w14:textId="77777777" w:rsidR="00985E7B" w:rsidRPr="00760004" w:rsidRDefault="00985E7B" w:rsidP="00F55453">
            <w:pPr>
              <w:pStyle w:val="TAL"/>
            </w:pPr>
            <w:r w:rsidRPr="00760004">
              <w:t>pTCGroupAuthRule</w:t>
            </w:r>
          </w:p>
        </w:tc>
        <w:tc>
          <w:tcPr>
            <w:tcW w:w="5799" w:type="dxa"/>
          </w:tcPr>
          <w:p w14:paraId="33667B8D" w14:textId="77777777" w:rsidR="00985E7B" w:rsidRPr="00760004" w:rsidRDefault="00985E7B" w:rsidP="00F55453">
            <w:pPr>
              <w:pStyle w:val="TAL"/>
              <w:rPr>
                <w:rFonts w:cs="Arial"/>
                <w:color w:val="000000"/>
                <w:szCs w:val="18"/>
              </w:rPr>
            </w:pPr>
            <w:r w:rsidRPr="00760004">
              <w:rPr>
                <w:rFonts w:cs="Arial"/>
                <w:color w:val="000000"/>
                <w:szCs w:val="18"/>
              </w:rPr>
              <w:t>Identifies the action requested by the PTC target to the PTC Group Authorization Rules:</w:t>
            </w:r>
          </w:p>
          <w:p w14:paraId="7D9EB0E0"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Allow Initiating PTC session</w:t>
            </w:r>
          </w:p>
          <w:p w14:paraId="4BF48DB7"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Block Initiating PTC session</w:t>
            </w:r>
          </w:p>
          <w:p w14:paraId="7FED878F"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Allow Joining PTC session</w:t>
            </w:r>
          </w:p>
          <w:p w14:paraId="5676703C"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Block Joining PTC session</w:t>
            </w:r>
          </w:p>
          <w:p w14:paraId="18BC8E3B"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Allow Add Participants</w:t>
            </w:r>
          </w:p>
          <w:p w14:paraId="14A93E82"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Pr="00760004">
              <w:rPr>
                <w:rFonts w:ascii="Arial" w:hAnsi="Arial" w:cs="Arial"/>
                <w:color w:val="000000"/>
                <w:sz w:val="18"/>
                <w:szCs w:val="18"/>
                <w:lang w:val="en-GB"/>
              </w:rPr>
              <w:t>Block Add Participants</w:t>
            </w:r>
          </w:p>
          <w:p w14:paraId="3BCFC93C"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Pr="00760004">
              <w:rPr>
                <w:rFonts w:ascii="Arial" w:hAnsi="Arial" w:cs="Arial"/>
                <w:color w:val="000000"/>
                <w:sz w:val="18"/>
                <w:szCs w:val="18"/>
                <w:lang w:val="en-GB"/>
              </w:rPr>
              <w:t>Allow Subscription PTC session state</w:t>
            </w:r>
          </w:p>
          <w:p w14:paraId="2D67CBA1"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Pr="00760004">
              <w:rPr>
                <w:rFonts w:ascii="Arial" w:hAnsi="Arial" w:cs="Arial"/>
                <w:color w:val="000000"/>
                <w:sz w:val="18"/>
                <w:szCs w:val="18"/>
                <w:lang w:val="en-GB"/>
              </w:rPr>
              <w:t>Block Subscription PTC session state</w:t>
            </w:r>
          </w:p>
          <w:p w14:paraId="01FBA83F"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Pr="00760004">
              <w:rPr>
                <w:rFonts w:ascii="Arial" w:hAnsi="Arial" w:cs="Arial"/>
                <w:color w:val="000000"/>
                <w:sz w:val="18"/>
                <w:szCs w:val="18"/>
                <w:lang w:val="en-GB"/>
              </w:rPr>
              <w:t>Allow Anonymity</w:t>
            </w:r>
          </w:p>
          <w:p w14:paraId="2E723AAD" w14:textId="77777777" w:rsidR="00985E7B" w:rsidRPr="00760004" w:rsidRDefault="00985E7B" w:rsidP="00F55453">
            <w:pPr>
              <w:pStyle w:val="Listenabsatz"/>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Pr="00760004">
              <w:rPr>
                <w:rFonts w:ascii="Arial" w:hAnsi="Arial" w:cs="Arial"/>
                <w:color w:val="000000"/>
                <w:sz w:val="18"/>
                <w:szCs w:val="18"/>
                <w:lang w:val="en-GB"/>
              </w:rPr>
              <w:t>Forbid Anonymity</w:t>
            </w:r>
          </w:p>
          <w:p w14:paraId="6F41C4C1"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9262303" w14:textId="77777777" w:rsidR="00985E7B" w:rsidRPr="00760004" w:rsidRDefault="00985E7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571A1084" w14:textId="77777777" w:rsidR="00985E7B" w:rsidRPr="00760004" w:rsidRDefault="00985E7B" w:rsidP="00F55453">
            <w:pPr>
              <w:pStyle w:val="TAL"/>
            </w:pPr>
            <w:r w:rsidRPr="00760004">
              <w:t>C</w:t>
            </w:r>
          </w:p>
        </w:tc>
      </w:tr>
      <w:tr w:rsidR="00985E7B" w:rsidRPr="00760004" w14:paraId="383448B3" w14:textId="77777777" w:rsidTr="00F55453">
        <w:trPr>
          <w:jc w:val="center"/>
        </w:trPr>
        <w:tc>
          <w:tcPr>
            <w:tcW w:w="3415" w:type="dxa"/>
          </w:tcPr>
          <w:p w14:paraId="60EFD65F" w14:textId="77777777" w:rsidR="00985E7B" w:rsidRPr="00760004" w:rsidRDefault="00985E7B" w:rsidP="00F55453">
            <w:pPr>
              <w:pStyle w:val="TAL"/>
            </w:pPr>
            <w:r w:rsidRPr="00760004">
              <w:t>pTCContactID</w:t>
            </w:r>
          </w:p>
        </w:tc>
        <w:tc>
          <w:tcPr>
            <w:tcW w:w="5799" w:type="dxa"/>
          </w:tcPr>
          <w:p w14:paraId="6BFFE150" w14:textId="77777777" w:rsidR="00985E7B" w:rsidRPr="00760004" w:rsidRDefault="00985E7B" w:rsidP="00F55453">
            <w:pPr>
              <w:pStyle w:val="TAL"/>
            </w:pPr>
            <w:r w:rsidRPr="00760004">
              <w:rPr>
                <w:rFonts w:cs="Arial"/>
                <w:color w:val="000000"/>
                <w:szCs w:val="18"/>
              </w:rPr>
              <w:t>Identity of the contact in the list. One contact per contact list or PTC group list. Report if known.</w:t>
            </w:r>
          </w:p>
        </w:tc>
        <w:tc>
          <w:tcPr>
            <w:tcW w:w="708" w:type="dxa"/>
          </w:tcPr>
          <w:p w14:paraId="52739BFE" w14:textId="77777777" w:rsidR="00985E7B" w:rsidRPr="00760004" w:rsidRDefault="00985E7B" w:rsidP="00F55453">
            <w:pPr>
              <w:pStyle w:val="TAL"/>
            </w:pPr>
            <w:r w:rsidRPr="00760004">
              <w:t>C</w:t>
            </w:r>
          </w:p>
        </w:tc>
      </w:tr>
      <w:tr w:rsidR="00985E7B" w:rsidRPr="00760004" w14:paraId="52C09720" w14:textId="77777777" w:rsidTr="00F55453">
        <w:trPr>
          <w:jc w:val="center"/>
        </w:trPr>
        <w:tc>
          <w:tcPr>
            <w:tcW w:w="3415" w:type="dxa"/>
          </w:tcPr>
          <w:p w14:paraId="48D5C44F" w14:textId="77777777" w:rsidR="00985E7B" w:rsidRPr="00760004" w:rsidRDefault="00985E7B" w:rsidP="00F55453">
            <w:pPr>
              <w:pStyle w:val="TAL"/>
            </w:pPr>
            <w:r w:rsidRPr="00760004">
              <w:t>pTCAccessPolicyFailure</w:t>
            </w:r>
          </w:p>
        </w:tc>
        <w:tc>
          <w:tcPr>
            <w:tcW w:w="5799" w:type="dxa"/>
          </w:tcPr>
          <w:p w14:paraId="4BD8D6E7" w14:textId="77777777" w:rsidR="00985E7B" w:rsidRPr="00760004" w:rsidRDefault="00985E7B" w:rsidP="00F55453">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58B92B57" w14:textId="77777777" w:rsidR="00985E7B" w:rsidRPr="00760004" w:rsidRDefault="00985E7B" w:rsidP="00F55453">
            <w:pPr>
              <w:pStyle w:val="TAL"/>
            </w:pPr>
            <w:r w:rsidRPr="00760004">
              <w:t>C</w:t>
            </w:r>
          </w:p>
        </w:tc>
      </w:tr>
    </w:tbl>
    <w:p w14:paraId="41727D64" w14:textId="77777777" w:rsidR="00985E7B" w:rsidRDefault="00985E7B" w:rsidP="00985E7B"/>
    <w:p w14:paraId="60414C34" w14:textId="77777777" w:rsidR="00985E7B" w:rsidRPr="00CB1C3E" w:rsidRDefault="00985E7B" w:rsidP="00985E7B">
      <w:pPr>
        <w:pStyle w:val="berschrift3"/>
      </w:pPr>
      <w:bookmarkStart w:id="450" w:name="_Toc176122653"/>
      <w:bookmarkStart w:id="451" w:name="_Toc200829955"/>
      <w:r>
        <w:t>7.5</w:t>
      </w:r>
      <w:r w:rsidRPr="00CB1C3E">
        <w:t>.</w:t>
      </w:r>
      <w:r>
        <w:t>3</w:t>
      </w:r>
      <w:r w:rsidRPr="00CB1C3E">
        <w:tab/>
        <w:t>IRI and CC Generation</w:t>
      </w:r>
      <w:bookmarkEnd w:id="450"/>
      <w:bookmarkEnd w:id="451"/>
    </w:p>
    <w:p w14:paraId="44154FCA" w14:textId="77777777" w:rsidR="00985E7B" w:rsidRPr="00CB1C3E" w:rsidRDefault="00985E7B" w:rsidP="00985E7B">
      <w:pPr>
        <w:pStyle w:val="berschrift4"/>
      </w:pPr>
      <w:bookmarkStart w:id="452" w:name="_Toc176122654"/>
      <w:bookmarkStart w:id="453" w:name="_Toc200829956"/>
      <w:r>
        <w:t>7.5</w:t>
      </w:r>
      <w:r w:rsidRPr="00CB1C3E">
        <w:t>.</w:t>
      </w:r>
      <w:r>
        <w:t>3</w:t>
      </w:r>
      <w:r w:rsidRPr="00CB1C3E">
        <w:t>.1</w:t>
      </w:r>
      <w:r w:rsidRPr="00CB1C3E">
        <w:tab/>
        <w:t>Generation of IRI over LI_HI2</w:t>
      </w:r>
      <w:bookmarkEnd w:id="452"/>
      <w:bookmarkEnd w:id="453"/>
    </w:p>
    <w:p w14:paraId="00A2DD9D" w14:textId="77777777" w:rsidR="00985E7B" w:rsidRDefault="00985E7B" w:rsidP="00985E7B">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031C92BA" w14:textId="77777777" w:rsidR="00985E7B" w:rsidRPr="00CB1C3E" w:rsidRDefault="00985E7B" w:rsidP="00985E7B">
      <w:pPr>
        <w:pStyle w:val="berschrift4"/>
      </w:pPr>
      <w:bookmarkStart w:id="454" w:name="_Toc176122655"/>
      <w:bookmarkStart w:id="455" w:name="_Toc200829957"/>
      <w:r>
        <w:t>7.5</w:t>
      </w:r>
      <w:r w:rsidRPr="00CB1C3E">
        <w:t>.</w:t>
      </w:r>
      <w:r>
        <w:t>3.2</w:t>
      </w:r>
      <w:r>
        <w:tab/>
        <w:t>Generation of CC</w:t>
      </w:r>
      <w:r w:rsidRPr="00CB1C3E">
        <w:t xml:space="preserve"> over LI_</w:t>
      </w:r>
      <w:r>
        <w:t>HI3</w:t>
      </w:r>
      <w:bookmarkEnd w:id="454"/>
      <w:bookmarkEnd w:id="455"/>
    </w:p>
    <w:p w14:paraId="7A359002" w14:textId="77777777" w:rsidR="00985E7B" w:rsidRDefault="00985E7B" w:rsidP="00985E7B">
      <w:r>
        <w:t>When xCC is received over LI_X3 from the CC-POI in the PTC server, the MDF3 shall populate the threeGPP33128DefinedCC field with a CCPayload structure containing PTCCCPDU and send it over LI_HI3 interface to LEMF without undue delay.</w:t>
      </w:r>
    </w:p>
    <w:p w14:paraId="73E28908" w14:textId="77777777" w:rsidR="00985E7B" w:rsidRPr="005F4AB1" w:rsidRDefault="00985E7B" w:rsidP="00985E7B">
      <w:r w:rsidRPr="005F4AB1">
        <w:lastRenderedPageBreak/>
        <w:t>The PTC media contents are structured in a CC payload as formatted in clause 5.5.3 of th</w:t>
      </w:r>
      <w:r>
        <w:t>e present</w:t>
      </w:r>
      <w:r w:rsidRPr="005F4AB1">
        <w:t xml:space="preserve"> document.</w:t>
      </w:r>
    </w:p>
    <w:p w14:paraId="54AFE394" w14:textId="77777777" w:rsidR="00985E7B" w:rsidRDefault="00985E7B" w:rsidP="00985E7B">
      <w:pPr>
        <w:pStyle w:val="berschrift2"/>
      </w:pPr>
      <w:bookmarkStart w:id="456" w:name="_Toc176122656"/>
      <w:bookmarkStart w:id="457" w:name="_Toc200829958"/>
      <w:r>
        <w:t>7.6</w:t>
      </w:r>
      <w:r>
        <w:tab/>
        <w:t>Identifier Association Reporting</w:t>
      </w:r>
      <w:bookmarkEnd w:id="456"/>
      <w:bookmarkEnd w:id="457"/>
    </w:p>
    <w:p w14:paraId="7ABA7F5A" w14:textId="77777777" w:rsidR="00985E7B" w:rsidRDefault="00985E7B" w:rsidP="00985E7B">
      <w:pPr>
        <w:pStyle w:val="berschrift3"/>
      </w:pPr>
      <w:bookmarkStart w:id="458" w:name="_Toc176122657"/>
      <w:bookmarkStart w:id="459" w:name="_Toc200829959"/>
      <w:r>
        <w:t>7.6.1</w:t>
      </w:r>
      <w:r>
        <w:tab/>
        <w:t>General</w:t>
      </w:r>
      <w:bookmarkEnd w:id="458"/>
      <w:bookmarkEnd w:id="459"/>
    </w:p>
    <w:p w14:paraId="5FB490B0" w14:textId="77777777" w:rsidR="00985E7B" w:rsidRPr="00795797" w:rsidRDefault="00985E7B" w:rsidP="00985E7B">
      <w:r w:rsidRPr="00B848B4">
        <w:t>Th</w:t>
      </w:r>
      <w:r>
        <w:t xml:space="preserve">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w:t>
      </w:r>
      <w:proofErr w:type="gramStart"/>
      <w:r>
        <w:t>in order to</w:t>
      </w:r>
      <w:proofErr w:type="gramEnd"/>
      <w:r>
        <w:t xml:space="preserve"> identify the matching identifier associations.</w:t>
      </w:r>
    </w:p>
    <w:p w14:paraId="2D1F867B" w14:textId="77777777" w:rsidR="00985E7B" w:rsidRDefault="00985E7B" w:rsidP="00985E7B">
      <w:pPr>
        <w:pStyle w:val="berschrift3"/>
      </w:pPr>
      <w:bookmarkStart w:id="460" w:name="_Toc176122658"/>
      <w:bookmarkStart w:id="461" w:name="_Toc200829960"/>
      <w:r>
        <w:t>7.6.2</w:t>
      </w:r>
      <w:r>
        <w:tab/>
        <w:t>ICF</w:t>
      </w:r>
      <w:bookmarkEnd w:id="460"/>
      <w:bookmarkEnd w:id="461"/>
    </w:p>
    <w:p w14:paraId="2D76EEA8" w14:textId="77777777" w:rsidR="00985E7B" w:rsidRDefault="00985E7B" w:rsidP="00985E7B">
      <w:pPr>
        <w:pStyle w:val="berschrift4"/>
      </w:pPr>
      <w:bookmarkStart w:id="462" w:name="_Toc176122659"/>
      <w:bookmarkStart w:id="463" w:name="_Toc200829961"/>
      <w:r w:rsidRPr="00486BBE">
        <w:t>7.6.2.1</w:t>
      </w:r>
      <w:r>
        <w:tab/>
        <w:t>General</w:t>
      </w:r>
      <w:bookmarkEnd w:id="462"/>
      <w:bookmarkEnd w:id="463"/>
    </w:p>
    <w:p w14:paraId="46AE71EE" w14:textId="77777777" w:rsidR="00985E7B" w:rsidRDefault="00985E7B" w:rsidP="00985E7B">
      <w:r>
        <w:t>The ICF is responsible for caching identifier associations provided in event records from the IEF over LI_XER and handling queries and subsequent responses from the IQF for responses over LI_XQR.</w:t>
      </w:r>
    </w:p>
    <w:p w14:paraId="2D559B91" w14:textId="77777777" w:rsidR="00985E7B" w:rsidRDefault="00985E7B" w:rsidP="00985E7B">
      <w:pPr>
        <w:pStyle w:val="berschrift4"/>
      </w:pPr>
      <w:bookmarkStart w:id="464" w:name="_Toc176122660"/>
      <w:bookmarkStart w:id="465" w:name="_Toc200829962"/>
      <w:r>
        <w:t>7.6.2.2</w:t>
      </w:r>
      <w:r>
        <w:tab/>
        <w:t>ICF receipt of records over LI_XER</w:t>
      </w:r>
      <w:bookmarkEnd w:id="464"/>
      <w:bookmarkEnd w:id="465"/>
    </w:p>
    <w:p w14:paraId="483DD6ED" w14:textId="77777777" w:rsidR="00985E7B" w:rsidRDefault="00985E7B" w:rsidP="00985E7B">
      <w:r>
        <w:t>When the ICF receives an identifier association event record over LI_XER from an IEF (see clause 5.9), the ICF shall use the records to update the identifier associations cached by the ICF. The ICF shall handle the event records as described in clause 7.6.2.4.</w:t>
      </w:r>
    </w:p>
    <w:p w14:paraId="076B265B" w14:textId="77777777" w:rsidR="00985E7B" w:rsidRDefault="00985E7B" w:rsidP="00985E7B">
      <w:pPr>
        <w:pStyle w:val="berschrift4"/>
      </w:pPr>
      <w:bookmarkStart w:id="466" w:name="_Toc176122661"/>
      <w:bookmarkStart w:id="467" w:name="_Toc200829963"/>
      <w:r>
        <w:t>7.6.2.3</w:t>
      </w:r>
      <w:r>
        <w:tab/>
        <w:t>ICF Query and Response over LI_XQR</w:t>
      </w:r>
      <w:bookmarkEnd w:id="466"/>
      <w:bookmarkEnd w:id="467"/>
    </w:p>
    <w:p w14:paraId="34AB25E2" w14:textId="77777777" w:rsidR="00985E7B" w:rsidRDefault="00985E7B" w:rsidP="00985E7B">
      <w:r>
        <w:t>When the ICF receives an identifier association query request from the IQF, the ICF shall search the cached identifier associations to establish a match, based on RequestValues received in the request (see clause 5.8), subject to clause 7.6.2.4.</w:t>
      </w:r>
    </w:p>
    <w:p w14:paraId="24D92B1E" w14:textId="77777777" w:rsidR="00985E7B" w:rsidRDefault="00985E7B" w:rsidP="00985E7B">
      <w:r>
        <w:t>Upon successful matching of one or more identifier associations</w:t>
      </w:r>
      <w:r w:rsidRPr="00383810">
        <w:t xml:space="preserve"> </w:t>
      </w:r>
      <w:r>
        <w:t xml:space="preserve">which were active at or around (within a pre-defined search time window) the observed time specified in the query, the ICF shall provide a response to the IQF using the IdentityAssociationResponse message as defined in clause 5.8. Where the ICF </w:t>
      </w:r>
      <w:proofErr w:type="gramStart"/>
      <w:r>
        <w:t>is not able to</w:t>
      </w:r>
      <w:proofErr w:type="gramEnd"/>
      <w:r>
        <w:t xml:space="preserve"> provide a single identifier association based on the RequestValues, the IQF is responsible for any subsequent handling of multiple identifier associations in terms of whether to provide all associations to the LEA over LI_HIQR.</w:t>
      </w:r>
    </w:p>
    <w:p w14:paraId="3A57D379" w14:textId="77777777" w:rsidR="00985E7B" w:rsidRPr="00486BBE" w:rsidRDefault="00985E7B" w:rsidP="00985E7B">
      <w:pPr>
        <w:pStyle w:val="berschrift4"/>
      </w:pPr>
      <w:bookmarkStart w:id="468" w:name="_Toc176122662"/>
      <w:bookmarkStart w:id="469" w:name="_Toc200829964"/>
      <w:r>
        <w:t>7.6.2.4</w:t>
      </w:r>
      <w:r>
        <w:tab/>
        <w:t>ICF Identifier Association Event Handling</w:t>
      </w:r>
      <w:bookmarkEnd w:id="468"/>
      <w:bookmarkEnd w:id="469"/>
    </w:p>
    <w:p w14:paraId="56589DED" w14:textId="77777777" w:rsidR="00985E7B" w:rsidRDefault="00985E7B" w:rsidP="00985E7B">
      <w:r w:rsidRPr="00FE69CB">
        <w:t>U</w:t>
      </w:r>
      <w:r>
        <w:t>pon receipt of an Association event as defined in clause 6.2.2A.2, the ICF shall cache the identifier association(s) contained within the record as followings:</w:t>
      </w:r>
    </w:p>
    <w:p w14:paraId="20AF6631" w14:textId="77777777" w:rsidR="00985E7B" w:rsidRDefault="00985E7B" w:rsidP="00985E7B">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03F01828" w14:textId="77777777" w:rsidR="00985E7B" w:rsidRDefault="00985E7B" w:rsidP="00985E7B">
      <w:pPr>
        <w:pStyle w:val="B1"/>
      </w:pPr>
      <w:r>
        <w:t>-</w:t>
      </w:r>
      <w:r>
        <w:tab/>
      </w:r>
      <w:r w:rsidRPr="00010C0D">
        <w:t xml:space="preserve">The NCGI and NCGITime parameters </w:t>
      </w:r>
      <w:r>
        <w:t xml:space="preserve">received in the </w:t>
      </w:r>
      <w:r w:rsidRPr="00010C0D">
        <w:t>IEF</w:t>
      </w:r>
      <w:r>
        <w:t>A</w:t>
      </w:r>
      <w:r w:rsidRPr="00010C0D">
        <w:t>ssociationRecord</w:t>
      </w:r>
      <w:r>
        <w:t xml:space="preserve"> are stored as a part of the received SUPI to 5G-GUTI association.</w:t>
      </w:r>
    </w:p>
    <w:p w14:paraId="2CDB6C68" w14:textId="77777777" w:rsidR="00985E7B" w:rsidRDefault="00985E7B" w:rsidP="00985E7B">
      <w:pPr>
        <w:pStyle w:val="B1"/>
      </w:pPr>
      <w:r>
        <w:t>-</w:t>
      </w:r>
      <w:r>
        <w:tab/>
        <w:t>If the IEFAssociationRecord also contains a SUCI, the SUCI is stored as a part of the received SUPI to 5G-GUTI association, for the lifetime of that association.</w:t>
      </w:r>
    </w:p>
    <w:p w14:paraId="78DA9C42" w14:textId="77777777" w:rsidR="00985E7B" w:rsidRDefault="00985E7B" w:rsidP="00985E7B">
      <w:pPr>
        <w:pStyle w:val="B1"/>
      </w:pPr>
      <w:r>
        <w:t>-</w:t>
      </w:r>
      <w:r>
        <w:tab/>
        <w:t xml:space="preserve">Where the </w:t>
      </w:r>
      <w:r w:rsidRPr="00A17B9E">
        <w:t>IEFDeassociationRecord</w:t>
      </w:r>
      <w:r>
        <w:t xml:space="preserve"> corresponds to an active SUPI to 5G-GUTI association at ICF, the association is marked as a previously active association and cached until the cache time limit is reached.</w:t>
      </w:r>
      <w:r w:rsidRPr="007115B4">
        <w:t xml:space="preserve"> </w:t>
      </w:r>
      <w:r w:rsidRPr="00010C0D">
        <w:t>The NCGI and NCGITime parameters of the</w:t>
      </w:r>
      <w:r>
        <w:t xml:space="preserve"> </w:t>
      </w:r>
      <w:r w:rsidRPr="00010C0D">
        <w:t xml:space="preserve">association </w:t>
      </w:r>
      <w:r>
        <w:t>are</w:t>
      </w:r>
      <w:r w:rsidRPr="00010C0D">
        <w:t xml:space="preserve"> updated with the values received in the IEFDeassociationRecord.</w:t>
      </w:r>
    </w:p>
    <w:p w14:paraId="75A97EF1" w14:textId="77777777" w:rsidR="00985E7B" w:rsidRDefault="00985E7B" w:rsidP="00985E7B">
      <w:r w:rsidRPr="00742C8A">
        <w:t>The ICF shall have a CSP defined maximum active association lifetime (upon expiry of which the association is deleted from the ICF)</w:t>
      </w:r>
      <w:r>
        <w:t>.</w:t>
      </w:r>
    </w:p>
    <w:p w14:paraId="0277E435" w14:textId="77777777" w:rsidR="00985E7B" w:rsidRDefault="00985E7B" w:rsidP="00985E7B">
      <w:pPr>
        <w:pStyle w:val="NO"/>
      </w:pPr>
      <w:r>
        <w:lastRenderedPageBreak/>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4C7A7415" w14:textId="77777777" w:rsidR="00985E7B" w:rsidRDefault="00985E7B" w:rsidP="00985E7B">
      <w:r>
        <w:t>For previous associations placed in the cache, the ICF shall store the times of association and disassociation, respectively.</w:t>
      </w:r>
    </w:p>
    <w:p w14:paraId="10C437A1" w14:textId="77777777" w:rsidR="00985E7B" w:rsidRDefault="00985E7B" w:rsidP="00985E7B">
      <w:r>
        <w:t>Where an IEFAssociationRecord contains a PEI, GPSI or a TAI list, the ICF shall store the received values and associate them both the current received SUPI to 5G-GUTI association and any future association until:</w:t>
      </w:r>
    </w:p>
    <w:p w14:paraId="5296D87B" w14:textId="77777777" w:rsidR="00985E7B" w:rsidRDefault="00985E7B" w:rsidP="00985E7B">
      <w:pPr>
        <w:pStyle w:val="B1"/>
      </w:pPr>
      <w:r>
        <w:t>-</w:t>
      </w:r>
      <w:r>
        <w:tab/>
        <w:t>A subsequent IEFAssociationRecord is received which updates the PEI, GPSI or TAI list values.</w:t>
      </w:r>
    </w:p>
    <w:p w14:paraId="7FFBBAF9" w14:textId="77777777" w:rsidR="00985E7B" w:rsidRDefault="00985E7B" w:rsidP="00985E7B">
      <w:pPr>
        <w:pStyle w:val="B2"/>
      </w:pPr>
      <w:r>
        <w:t>-</w:t>
      </w:r>
      <w:r>
        <w:tab/>
        <w:t>The old PEI / GPSI / TAI list shall be retained in association with previous SUPI to 5G-GUTI associations until those associations are deleted from cache.</w:t>
      </w:r>
    </w:p>
    <w:p w14:paraId="7740EFEB" w14:textId="77777777" w:rsidR="00985E7B" w:rsidRDefault="00985E7B" w:rsidP="00985E7B">
      <w:pPr>
        <w:pStyle w:val="B2"/>
      </w:pPr>
      <w:r>
        <w:t>-</w:t>
      </w:r>
      <w:r>
        <w:tab/>
        <w:t>New PEI / GPSI / TAI list shall be used in association with both the association(s) with which it was received and any subsequent associations until another update is received.</w:t>
      </w:r>
    </w:p>
    <w:p w14:paraId="1141082E" w14:textId="77777777" w:rsidR="00985E7B" w:rsidRDefault="00985E7B" w:rsidP="00985E7B">
      <w:pPr>
        <w:pStyle w:val="B1"/>
      </w:pPr>
      <w:r>
        <w:t>-</w:t>
      </w:r>
      <w:r>
        <w:tab/>
        <w:t>All SUPI associations for which the PEI / GPSI / TAI list is valid are deleted from the cache.</w:t>
      </w:r>
    </w:p>
    <w:p w14:paraId="06E37F4B" w14:textId="77777777" w:rsidR="00985E7B" w:rsidRDefault="00985E7B" w:rsidP="00985E7B">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609704A9" w14:textId="77777777" w:rsidR="00985E7B" w:rsidRDefault="00985E7B" w:rsidP="00985E7B">
      <w:pPr>
        <w:pStyle w:val="NO"/>
      </w:pPr>
      <w:r>
        <w:t>NOTE 2:</w:t>
      </w:r>
      <w:r>
        <w:tab/>
        <w:t>Use of nCGI to match associations based on physical location for SUCI / 5G-S-TMSI to SUPI requests, is out of scope of the present document.</w:t>
      </w:r>
    </w:p>
    <w:p w14:paraId="1C9AABE0" w14:textId="77777777" w:rsidR="00985E7B" w:rsidRDefault="00985E7B" w:rsidP="00985E7B">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4C07A1A" w14:textId="77777777" w:rsidR="00985E7B" w:rsidRDefault="00985E7B" w:rsidP="00985E7B">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17192D76" w14:textId="77777777" w:rsidR="00985E7B" w:rsidRDefault="00985E7B" w:rsidP="00985E7B">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BF1BEA4" w14:textId="77777777" w:rsidR="00985E7B" w:rsidRDefault="00985E7B" w:rsidP="00985E7B">
      <w:pPr>
        <w:pStyle w:val="berschrift3"/>
      </w:pPr>
      <w:bookmarkStart w:id="470" w:name="_Toc176122663"/>
      <w:bookmarkStart w:id="471" w:name="_Toc200829965"/>
      <w:r>
        <w:t>7.6.3</w:t>
      </w:r>
      <w:r>
        <w:tab/>
        <w:t>IQF</w:t>
      </w:r>
      <w:bookmarkEnd w:id="470"/>
      <w:bookmarkEnd w:id="471"/>
    </w:p>
    <w:p w14:paraId="442B6AF3" w14:textId="77777777" w:rsidR="00985E7B" w:rsidRDefault="00985E7B" w:rsidP="00985E7B">
      <w:pPr>
        <w:pStyle w:val="berschrift4"/>
      </w:pPr>
      <w:bookmarkStart w:id="472" w:name="_Toc176122664"/>
      <w:bookmarkStart w:id="473" w:name="_Toc200829966"/>
      <w:r w:rsidRPr="00486BBE">
        <w:t>7.6.</w:t>
      </w:r>
      <w:r>
        <w:t>3</w:t>
      </w:r>
      <w:r w:rsidRPr="00486BBE">
        <w:t>.1</w:t>
      </w:r>
      <w:r>
        <w:tab/>
        <w:t>General</w:t>
      </w:r>
      <w:bookmarkEnd w:id="472"/>
      <w:bookmarkEnd w:id="473"/>
    </w:p>
    <w:p w14:paraId="50B2D028" w14:textId="77777777" w:rsidR="00985E7B" w:rsidRDefault="00985E7B" w:rsidP="00985E7B">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76E86D3D" w14:textId="77777777" w:rsidR="00985E7B" w:rsidRDefault="00985E7B" w:rsidP="00985E7B">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4DB3ADC7" w14:textId="77777777" w:rsidR="00985E7B" w:rsidRDefault="00985E7B" w:rsidP="00985E7B">
      <w:r>
        <w:lastRenderedPageBreak/>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011E8570" w14:textId="77777777" w:rsidR="00985E7B" w:rsidRDefault="00985E7B" w:rsidP="00985E7B">
      <w:pPr>
        <w:pStyle w:val="berschrift4"/>
      </w:pPr>
      <w:bookmarkStart w:id="474" w:name="_Toc176122665"/>
      <w:bookmarkStart w:id="475" w:name="_Toc200829967"/>
      <w:r>
        <w:t>7.6.3.2</w:t>
      </w:r>
      <w:r>
        <w:tab/>
        <w:t>IQF Query and Response over LI_HIQR</w:t>
      </w:r>
      <w:bookmarkEnd w:id="474"/>
      <w:bookmarkEnd w:id="475"/>
    </w:p>
    <w:p w14:paraId="0AF1BA82" w14:textId="77777777" w:rsidR="00985E7B" w:rsidRDefault="00985E7B" w:rsidP="00985E7B">
      <w:r>
        <w:t>The IQF is responsible for receiving query requests from and providing query responses to the LEA over LI_HIQR. Further details of LI_HIQR messages are defined in clause 5.7.</w:t>
      </w:r>
    </w:p>
    <w:p w14:paraId="768CD621" w14:textId="77777777" w:rsidR="00985E7B" w:rsidRPr="00486BBE" w:rsidRDefault="00985E7B" w:rsidP="00985E7B">
      <w:pPr>
        <w:pStyle w:val="berschrift4"/>
      </w:pPr>
      <w:bookmarkStart w:id="476" w:name="_Toc176122666"/>
      <w:bookmarkStart w:id="477" w:name="_Toc200829968"/>
      <w:r>
        <w:t>7.6.3.3</w:t>
      </w:r>
      <w:r>
        <w:tab/>
        <w:t>IQF Query and Response over LI_XQR</w:t>
      </w:r>
      <w:bookmarkEnd w:id="476"/>
      <w:bookmarkEnd w:id="477"/>
    </w:p>
    <w:p w14:paraId="13FFB194" w14:textId="77777777" w:rsidR="00985E7B" w:rsidRDefault="00985E7B" w:rsidP="00985E7B">
      <w:r>
        <w:t>The IQF is responsible for generating queries to and receiving query responses requests from the ICF over LI_XQR, based on queries received from the LEA over LI_HIQR. Further details of LI_XQR messages are defined in clause 5.8.</w:t>
      </w:r>
    </w:p>
    <w:p w14:paraId="534C471E" w14:textId="77777777" w:rsidR="00985E7B" w:rsidRPr="00760004" w:rsidRDefault="00985E7B" w:rsidP="00985E7B">
      <w:pPr>
        <w:pStyle w:val="berschrift2"/>
      </w:pPr>
      <w:bookmarkStart w:id="478" w:name="_Toc176122667"/>
      <w:bookmarkStart w:id="479" w:name="_Toc200829969"/>
      <w:r>
        <w:t>7.7</w:t>
      </w:r>
      <w:r w:rsidRPr="00760004">
        <w:tab/>
      </w:r>
      <w:r>
        <w:t>LI at NEF</w:t>
      </w:r>
      <w:bookmarkEnd w:id="478"/>
      <w:bookmarkEnd w:id="479"/>
    </w:p>
    <w:p w14:paraId="30512743" w14:textId="77777777" w:rsidR="00985E7B" w:rsidRPr="00760004" w:rsidRDefault="00985E7B" w:rsidP="00985E7B">
      <w:pPr>
        <w:pStyle w:val="berschrift3"/>
      </w:pPr>
      <w:bookmarkStart w:id="480" w:name="_Toc176122668"/>
      <w:bookmarkStart w:id="481" w:name="_Toc200829970"/>
      <w:r>
        <w:t>7.7.1</w:t>
      </w:r>
      <w:r w:rsidRPr="00760004">
        <w:tab/>
      </w:r>
      <w:r>
        <w:t>Provisioning over LI_X1</w:t>
      </w:r>
      <w:bookmarkEnd w:id="480"/>
      <w:bookmarkEnd w:id="481"/>
    </w:p>
    <w:p w14:paraId="345BF541" w14:textId="77777777" w:rsidR="00985E7B" w:rsidRPr="00760004" w:rsidRDefault="00985E7B" w:rsidP="00985E7B">
      <w:pPr>
        <w:pStyle w:val="berschrift4"/>
      </w:pPr>
      <w:bookmarkStart w:id="482" w:name="_Toc176122669"/>
      <w:bookmarkStart w:id="483" w:name="_Toc200829971"/>
      <w:r>
        <w:t>7.7.1.1</w:t>
      </w:r>
      <w:r w:rsidRPr="00760004">
        <w:tab/>
      </w:r>
      <w:r>
        <w:t>General</w:t>
      </w:r>
      <w:bookmarkEnd w:id="482"/>
      <w:bookmarkEnd w:id="483"/>
    </w:p>
    <w:p w14:paraId="46DC9621" w14:textId="77777777" w:rsidR="00985E7B" w:rsidRDefault="00985E7B" w:rsidP="00985E7B">
      <w:r>
        <w:t>For NIDD using NEF:</w:t>
      </w:r>
    </w:p>
    <w:p w14:paraId="17784FD3" w14:textId="77777777" w:rsidR="00985E7B" w:rsidRPr="00891E61" w:rsidRDefault="00985E7B" w:rsidP="00985E7B">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7D9B1157" w14:textId="77777777" w:rsidR="00985E7B" w:rsidRDefault="00985E7B" w:rsidP="00985E7B">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40F51F95" w14:textId="77777777" w:rsidR="00985E7B" w:rsidRPr="00891E61" w:rsidRDefault="00985E7B" w:rsidP="00985E7B">
      <w:pPr>
        <w:pStyle w:val="B1"/>
      </w:pPr>
      <w:r w:rsidRPr="00891E61">
        <w:t>-</w:t>
      </w:r>
      <w:r w:rsidRPr="00891E61">
        <w:tab/>
      </w:r>
      <w:r>
        <w:t xml:space="preserve">Delivery type </w:t>
      </w:r>
      <w:r w:rsidRPr="00B01536">
        <w:t>"</w:t>
      </w:r>
      <w:r>
        <w:t>CC</w:t>
      </w:r>
      <w:r w:rsidRPr="00B01536">
        <w:t>"</w:t>
      </w:r>
      <w:r>
        <w:t xml:space="preserve"> is not applicable to the warrant.</w:t>
      </w:r>
    </w:p>
    <w:p w14:paraId="16C95D0A" w14:textId="77777777" w:rsidR="00985E7B" w:rsidRDefault="00985E7B" w:rsidP="00985E7B">
      <w:r>
        <w:t>For device triggering, MSISDN-less MO SMS and Parameter Provisioning:</w:t>
      </w:r>
    </w:p>
    <w:p w14:paraId="46030E2B" w14:textId="77777777" w:rsidR="00985E7B" w:rsidRDefault="00985E7B" w:rsidP="00985E7B">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7E4350AC" w14:textId="77777777" w:rsidR="00985E7B" w:rsidRPr="00760004" w:rsidRDefault="00985E7B" w:rsidP="00985E7B">
      <w:pPr>
        <w:pStyle w:val="berschrift4"/>
      </w:pPr>
      <w:bookmarkStart w:id="484" w:name="_Toc176122670"/>
      <w:bookmarkStart w:id="485" w:name="_Toc200829972"/>
      <w:r>
        <w:t>7.7.1.2</w:t>
      </w:r>
      <w:r w:rsidRPr="00760004">
        <w:tab/>
      </w:r>
      <w:r>
        <w:rPr>
          <w:rFonts w:cs="Arial"/>
          <w:szCs w:val="24"/>
        </w:rPr>
        <w:t>Provisioning of the IRI-POI and CC-POI in NEF</w:t>
      </w:r>
      <w:bookmarkEnd w:id="484"/>
      <w:bookmarkEnd w:id="485"/>
    </w:p>
    <w:p w14:paraId="777ADA81" w14:textId="77777777" w:rsidR="00985E7B" w:rsidRPr="00891E61" w:rsidRDefault="00985E7B" w:rsidP="00985E7B">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3F1D892A" w14:textId="77777777" w:rsidR="00985E7B" w:rsidRPr="00891E61" w:rsidRDefault="00985E7B" w:rsidP="00985E7B">
      <w:r w:rsidRPr="00891E61">
        <w:t>The POI in th</w:t>
      </w:r>
      <w:r>
        <w:t>e NEF</w:t>
      </w:r>
      <w:r w:rsidRPr="00891E61">
        <w:t xml:space="preserve"> shall support the following target identifier formats in the ETSI TS 103 221-1 [7] messages (or equivalent if ETSI TS 103 221-1 [7] is not used):</w:t>
      </w:r>
    </w:p>
    <w:p w14:paraId="6B23E54D" w14:textId="77777777" w:rsidR="00985E7B" w:rsidRPr="00891E61" w:rsidRDefault="00985E7B" w:rsidP="00985E7B">
      <w:pPr>
        <w:pStyle w:val="B1"/>
      </w:pPr>
      <w:r w:rsidRPr="00891E61">
        <w:t>-</w:t>
      </w:r>
      <w:r w:rsidRPr="00891E61">
        <w:tab/>
        <w:t>SUPIIMSI.</w:t>
      </w:r>
    </w:p>
    <w:p w14:paraId="5B209B08" w14:textId="77777777" w:rsidR="00985E7B" w:rsidRPr="00891E61" w:rsidRDefault="00985E7B" w:rsidP="00985E7B">
      <w:pPr>
        <w:pStyle w:val="B1"/>
      </w:pPr>
      <w:r w:rsidRPr="00891E61">
        <w:t>-</w:t>
      </w:r>
      <w:r w:rsidRPr="00891E61">
        <w:tab/>
        <w:t>SUPINAI.</w:t>
      </w:r>
    </w:p>
    <w:p w14:paraId="0CE856A7" w14:textId="77777777" w:rsidR="00985E7B" w:rsidRPr="00891E61" w:rsidRDefault="00985E7B" w:rsidP="00985E7B">
      <w:pPr>
        <w:pStyle w:val="B1"/>
      </w:pPr>
      <w:r w:rsidRPr="00891E61">
        <w:t>-</w:t>
      </w:r>
      <w:r w:rsidRPr="00891E61">
        <w:tab/>
        <w:t>GPSIMSISDN.</w:t>
      </w:r>
    </w:p>
    <w:p w14:paraId="485108DA" w14:textId="77777777" w:rsidR="00985E7B" w:rsidRDefault="00985E7B" w:rsidP="00985E7B">
      <w:pPr>
        <w:pStyle w:val="B1"/>
      </w:pPr>
      <w:r w:rsidRPr="00891E61">
        <w:t>-</w:t>
      </w:r>
      <w:r w:rsidRPr="00891E61">
        <w:tab/>
        <w:t>GPSINAI</w:t>
      </w:r>
      <w:r>
        <w:t>.</w:t>
      </w:r>
    </w:p>
    <w:p w14:paraId="67CD7845" w14:textId="77777777" w:rsidR="00985E7B" w:rsidRDefault="00985E7B" w:rsidP="00985E7B">
      <w:pPr>
        <w:pStyle w:val="NO"/>
      </w:pPr>
      <w:r w:rsidRPr="00760004">
        <w:t>NOTE:</w:t>
      </w:r>
      <w:r w:rsidRPr="00760004">
        <w:tab/>
      </w:r>
      <w:r>
        <w:t>For Parameter Provisioning, only GPSIMSISDN and GPSINAI are applicable.</w:t>
      </w:r>
    </w:p>
    <w:p w14:paraId="508BF08B" w14:textId="77777777" w:rsidR="00985E7B" w:rsidRPr="00760004" w:rsidRDefault="00985E7B" w:rsidP="00985E7B">
      <w:pPr>
        <w:pStyle w:val="berschrift3"/>
      </w:pPr>
      <w:bookmarkStart w:id="486" w:name="_Toc176122671"/>
      <w:bookmarkStart w:id="487" w:name="_Toc200829973"/>
      <w:r>
        <w:t>7.7.2</w:t>
      </w:r>
      <w:r w:rsidRPr="00760004">
        <w:tab/>
      </w:r>
      <w:r>
        <w:t>LI for NIDD using NEF</w:t>
      </w:r>
      <w:bookmarkEnd w:id="486"/>
      <w:bookmarkEnd w:id="487"/>
    </w:p>
    <w:p w14:paraId="2397D98B" w14:textId="77777777" w:rsidR="00985E7B" w:rsidRDefault="00985E7B" w:rsidP="00985E7B">
      <w:pPr>
        <w:pStyle w:val="berschrift4"/>
        <w:rPr>
          <w:rFonts w:cs="Arial"/>
          <w:szCs w:val="24"/>
        </w:rPr>
      </w:pPr>
      <w:bookmarkStart w:id="488" w:name="_Toc176122672"/>
      <w:bookmarkStart w:id="489" w:name="_Toc200829974"/>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488"/>
      <w:bookmarkEnd w:id="489"/>
    </w:p>
    <w:p w14:paraId="13816332" w14:textId="77777777" w:rsidR="00985E7B" w:rsidRDefault="00985E7B" w:rsidP="00985E7B">
      <w:pPr>
        <w:pStyle w:val="berschrift5"/>
      </w:pPr>
      <w:bookmarkStart w:id="490" w:name="_Toc176122673"/>
      <w:bookmarkStart w:id="491" w:name="_Toc200829975"/>
      <w:r>
        <w:t>7.7.2.1.1</w:t>
      </w:r>
      <w:r>
        <w:tab/>
        <w:t>General</w:t>
      </w:r>
      <w:bookmarkEnd w:id="490"/>
      <w:bookmarkEnd w:id="491"/>
    </w:p>
    <w:p w14:paraId="65C72365" w14:textId="77777777" w:rsidR="00985E7B" w:rsidRPr="00706FBE" w:rsidRDefault="00985E7B" w:rsidP="00985E7B">
      <w:r w:rsidRPr="00706FBE">
        <w:t>The IRI-POI present in the NEF shall send the xIRIs over LI_X2 for each of the events listed in TS 33.127</w:t>
      </w:r>
      <w:r>
        <w:t xml:space="preserve"> [5]</w:t>
      </w:r>
      <w:r w:rsidRPr="00706FBE">
        <w:t xml:space="preserve"> clause </w:t>
      </w:r>
      <w:r>
        <w:t>7.9.2.3</w:t>
      </w:r>
      <w:r w:rsidRPr="00706FBE">
        <w:t xml:space="preserve">, the details of which are described in the following </w:t>
      </w:r>
      <w:r>
        <w:t>clause</w:t>
      </w:r>
      <w:r w:rsidRPr="00706FBE">
        <w:t>s.</w:t>
      </w:r>
      <w:r>
        <w:t xml:space="preserve"> Each event will be based on PDU session between NEF and target UE, except for Unsuccessful Procedure event.</w:t>
      </w:r>
      <w:r w:rsidRPr="004A601B">
        <w:t xml:space="preserve"> </w:t>
      </w:r>
      <w:r>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23A5B64E" w14:textId="77777777" w:rsidR="00985E7B" w:rsidRDefault="00985E7B" w:rsidP="00985E7B">
      <w:pPr>
        <w:pStyle w:val="berschrift5"/>
      </w:pPr>
      <w:bookmarkStart w:id="492" w:name="_Toc176122674"/>
      <w:bookmarkStart w:id="493" w:name="_Toc200829976"/>
      <w:r>
        <w:lastRenderedPageBreak/>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492"/>
      <w:bookmarkEnd w:id="493"/>
    </w:p>
    <w:p w14:paraId="274F954B" w14:textId="77777777" w:rsidR="00985E7B" w:rsidRPr="00706FBE" w:rsidRDefault="00985E7B" w:rsidP="00985E7B">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331F389C" w14:textId="77777777" w:rsidR="00985E7B" w:rsidRDefault="00985E7B" w:rsidP="00985E7B">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4FCB94C2" w14:textId="77777777" w:rsidR="00985E7B" w:rsidRPr="00FC05B6" w:rsidRDefault="00985E7B" w:rsidP="00985E7B">
      <w:pPr>
        <w:pStyle w:val="TH"/>
      </w:pPr>
      <w:r w:rsidRPr="00891E61">
        <w:t xml:space="preserve">Table </w:t>
      </w:r>
      <w:r>
        <w:t>7.7.2</w:t>
      </w:r>
      <w:r w:rsidRPr="00891E61">
        <w:t xml:space="preserve">-1: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985E7B" w:rsidRPr="00074E93" w14:paraId="4E32DDB7" w14:textId="77777777" w:rsidTr="00F55453">
        <w:tc>
          <w:tcPr>
            <w:tcW w:w="1555" w:type="dxa"/>
          </w:tcPr>
          <w:p w14:paraId="5016B962" w14:textId="77777777" w:rsidR="00985E7B" w:rsidRPr="00891E61" w:rsidRDefault="00985E7B" w:rsidP="00F55453">
            <w:pPr>
              <w:pStyle w:val="TAH"/>
            </w:pPr>
            <w:r w:rsidRPr="00891E61">
              <w:t>Field name</w:t>
            </w:r>
          </w:p>
        </w:tc>
        <w:tc>
          <w:tcPr>
            <w:tcW w:w="6655" w:type="dxa"/>
          </w:tcPr>
          <w:p w14:paraId="12D2B574" w14:textId="77777777" w:rsidR="00985E7B" w:rsidRPr="00891E61" w:rsidRDefault="00985E7B" w:rsidP="00F55453">
            <w:pPr>
              <w:pStyle w:val="TAH"/>
            </w:pPr>
            <w:r w:rsidRPr="00891E61">
              <w:t>Value</w:t>
            </w:r>
          </w:p>
        </w:tc>
        <w:tc>
          <w:tcPr>
            <w:tcW w:w="852" w:type="dxa"/>
          </w:tcPr>
          <w:p w14:paraId="3887D63E" w14:textId="77777777" w:rsidR="00985E7B" w:rsidRPr="00891E61" w:rsidRDefault="00985E7B" w:rsidP="00F55453">
            <w:pPr>
              <w:pStyle w:val="TAH"/>
            </w:pPr>
            <w:r w:rsidRPr="00891E61">
              <w:t>M/C/O</w:t>
            </w:r>
          </w:p>
        </w:tc>
      </w:tr>
      <w:tr w:rsidR="00985E7B" w:rsidRPr="00706FBE" w14:paraId="081E5EC0" w14:textId="77777777" w:rsidTr="00F55453">
        <w:tc>
          <w:tcPr>
            <w:tcW w:w="1555" w:type="dxa"/>
          </w:tcPr>
          <w:p w14:paraId="1070A37A" w14:textId="77777777" w:rsidR="00985E7B" w:rsidRPr="00706FBE" w:rsidRDefault="00985E7B" w:rsidP="00F55453">
            <w:pPr>
              <w:pStyle w:val="TAL"/>
            </w:pPr>
            <w:r w:rsidRPr="00706FBE">
              <w:t>sUPI</w:t>
            </w:r>
          </w:p>
        </w:tc>
        <w:tc>
          <w:tcPr>
            <w:tcW w:w="6655" w:type="dxa"/>
          </w:tcPr>
          <w:p w14:paraId="4C3C4BAC" w14:textId="77777777" w:rsidR="00985E7B" w:rsidRPr="00706FBE" w:rsidRDefault="00985E7B" w:rsidP="00F55453">
            <w:pPr>
              <w:pStyle w:val="TAL"/>
            </w:pPr>
            <w:r w:rsidRPr="00706FBE">
              <w:t>SUPI associated with the PDU session (</w:t>
            </w:r>
            <w:r>
              <w:t>e.g.</w:t>
            </w:r>
            <w:r w:rsidRPr="00706FBE">
              <w:t xml:space="preserve"> as provided by the SMF in the associated Nnef_SMContext_Create Request)</w:t>
            </w:r>
            <w:r>
              <w:t>.</w:t>
            </w:r>
          </w:p>
        </w:tc>
        <w:tc>
          <w:tcPr>
            <w:tcW w:w="852" w:type="dxa"/>
          </w:tcPr>
          <w:p w14:paraId="402FE2D8" w14:textId="77777777" w:rsidR="00985E7B" w:rsidRPr="00706FBE" w:rsidRDefault="00985E7B" w:rsidP="00F55453">
            <w:pPr>
              <w:pStyle w:val="TAL"/>
            </w:pPr>
            <w:r>
              <w:t>M</w:t>
            </w:r>
          </w:p>
        </w:tc>
      </w:tr>
      <w:tr w:rsidR="00985E7B" w:rsidRPr="00706FBE" w14:paraId="19DEF173" w14:textId="77777777" w:rsidTr="00F55453">
        <w:tc>
          <w:tcPr>
            <w:tcW w:w="1555" w:type="dxa"/>
          </w:tcPr>
          <w:p w14:paraId="10259CE8" w14:textId="77777777" w:rsidR="00985E7B" w:rsidRPr="00706FBE" w:rsidRDefault="00985E7B" w:rsidP="00F55453">
            <w:pPr>
              <w:pStyle w:val="TAL"/>
            </w:pPr>
            <w:r w:rsidRPr="00706FBE">
              <w:t>gPSI</w:t>
            </w:r>
          </w:p>
        </w:tc>
        <w:tc>
          <w:tcPr>
            <w:tcW w:w="6655" w:type="dxa"/>
          </w:tcPr>
          <w:p w14:paraId="0E0129C1" w14:textId="77777777" w:rsidR="00985E7B" w:rsidRPr="00706FBE" w:rsidRDefault="00985E7B" w:rsidP="00F55453">
            <w:pPr>
              <w:pStyle w:val="TAL"/>
            </w:pPr>
            <w:r w:rsidRPr="00706FBE">
              <w:t>GPSI associated with the PDU sessio</w:t>
            </w:r>
            <w:r>
              <w:t>n.</w:t>
            </w:r>
          </w:p>
        </w:tc>
        <w:tc>
          <w:tcPr>
            <w:tcW w:w="852" w:type="dxa"/>
          </w:tcPr>
          <w:p w14:paraId="5DAB90CD" w14:textId="77777777" w:rsidR="00985E7B" w:rsidRPr="00706FBE" w:rsidRDefault="00985E7B" w:rsidP="00F55453">
            <w:pPr>
              <w:pStyle w:val="TAL"/>
            </w:pPr>
            <w:r>
              <w:t>M</w:t>
            </w:r>
          </w:p>
        </w:tc>
      </w:tr>
      <w:tr w:rsidR="00985E7B" w:rsidRPr="00706FBE" w14:paraId="1943328D" w14:textId="77777777" w:rsidTr="00F55453">
        <w:tc>
          <w:tcPr>
            <w:tcW w:w="1555" w:type="dxa"/>
          </w:tcPr>
          <w:p w14:paraId="18E18E9D" w14:textId="77777777" w:rsidR="00985E7B" w:rsidRPr="00706FBE" w:rsidRDefault="00985E7B" w:rsidP="00F55453">
            <w:pPr>
              <w:pStyle w:val="TAL"/>
            </w:pPr>
            <w:r w:rsidRPr="00706FBE">
              <w:t>pDUSessionID</w:t>
            </w:r>
          </w:p>
        </w:tc>
        <w:tc>
          <w:tcPr>
            <w:tcW w:w="6655" w:type="dxa"/>
          </w:tcPr>
          <w:p w14:paraId="2028DB9A" w14:textId="77777777" w:rsidR="00985E7B" w:rsidRPr="00706FBE" w:rsidRDefault="00985E7B" w:rsidP="00F55453">
            <w:pPr>
              <w:pStyle w:val="TAL"/>
            </w:pPr>
            <w:r w:rsidRPr="00706FBE">
              <w:t>PDU Session ID</w:t>
            </w:r>
            <w:r>
              <w:t>.</w:t>
            </w:r>
          </w:p>
        </w:tc>
        <w:tc>
          <w:tcPr>
            <w:tcW w:w="852" w:type="dxa"/>
          </w:tcPr>
          <w:p w14:paraId="5A7D701F" w14:textId="77777777" w:rsidR="00985E7B" w:rsidRPr="00706FBE" w:rsidRDefault="00985E7B" w:rsidP="00F55453">
            <w:pPr>
              <w:pStyle w:val="TAL"/>
            </w:pPr>
            <w:r w:rsidRPr="00706FBE">
              <w:t>M</w:t>
            </w:r>
          </w:p>
        </w:tc>
      </w:tr>
      <w:tr w:rsidR="00985E7B" w:rsidRPr="00706FBE" w14:paraId="5947EBE6" w14:textId="77777777" w:rsidTr="00F55453">
        <w:tc>
          <w:tcPr>
            <w:tcW w:w="1555" w:type="dxa"/>
          </w:tcPr>
          <w:p w14:paraId="41F7042B" w14:textId="77777777" w:rsidR="00985E7B" w:rsidRPr="00706FBE" w:rsidRDefault="00985E7B" w:rsidP="00F55453">
            <w:pPr>
              <w:pStyle w:val="TAL"/>
            </w:pPr>
            <w:r w:rsidRPr="00706FBE">
              <w:t>sNSSAI</w:t>
            </w:r>
          </w:p>
        </w:tc>
        <w:tc>
          <w:tcPr>
            <w:tcW w:w="6655" w:type="dxa"/>
          </w:tcPr>
          <w:p w14:paraId="3C67C142" w14:textId="77777777" w:rsidR="00985E7B" w:rsidRPr="00706FBE" w:rsidRDefault="00985E7B" w:rsidP="00F55453">
            <w:pPr>
              <w:pStyle w:val="TAL"/>
            </w:pPr>
            <w:r w:rsidRPr="00706FBE">
              <w:t>Slice identifier associated with the PDU session</w:t>
            </w:r>
            <w:r>
              <w:t>.</w:t>
            </w:r>
          </w:p>
        </w:tc>
        <w:tc>
          <w:tcPr>
            <w:tcW w:w="852" w:type="dxa"/>
          </w:tcPr>
          <w:p w14:paraId="736DE06F" w14:textId="77777777" w:rsidR="00985E7B" w:rsidRPr="00706FBE" w:rsidRDefault="00985E7B" w:rsidP="00F55453">
            <w:pPr>
              <w:pStyle w:val="TAL"/>
            </w:pPr>
            <w:r w:rsidRPr="00706FBE">
              <w:t>C</w:t>
            </w:r>
          </w:p>
        </w:tc>
      </w:tr>
      <w:tr w:rsidR="00985E7B" w:rsidRPr="00706FBE" w14:paraId="6B10EEAD" w14:textId="77777777" w:rsidTr="00F55453">
        <w:tc>
          <w:tcPr>
            <w:tcW w:w="1555" w:type="dxa"/>
          </w:tcPr>
          <w:p w14:paraId="3731ADD9" w14:textId="77777777" w:rsidR="00985E7B" w:rsidRPr="00706FBE" w:rsidRDefault="00985E7B" w:rsidP="00F55453">
            <w:pPr>
              <w:pStyle w:val="TAL"/>
            </w:pPr>
            <w:r w:rsidRPr="00706FBE">
              <w:t>nEFID</w:t>
            </w:r>
          </w:p>
        </w:tc>
        <w:tc>
          <w:tcPr>
            <w:tcW w:w="6655" w:type="dxa"/>
          </w:tcPr>
          <w:p w14:paraId="07E728C4" w14:textId="77777777" w:rsidR="00985E7B" w:rsidRPr="00706FBE" w:rsidRDefault="00985E7B" w:rsidP="00F55453">
            <w:pPr>
              <w:pStyle w:val="TAL"/>
            </w:pPr>
            <w:r w:rsidRPr="00706FBE">
              <w:t>NEF identity handling the PDU session</w:t>
            </w:r>
            <w:r>
              <w:t>.</w:t>
            </w:r>
          </w:p>
        </w:tc>
        <w:tc>
          <w:tcPr>
            <w:tcW w:w="852" w:type="dxa"/>
          </w:tcPr>
          <w:p w14:paraId="4A138CE4" w14:textId="77777777" w:rsidR="00985E7B" w:rsidRPr="00706FBE" w:rsidRDefault="00985E7B" w:rsidP="00F55453">
            <w:pPr>
              <w:pStyle w:val="TAL"/>
            </w:pPr>
            <w:r>
              <w:t>M</w:t>
            </w:r>
          </w:p>
        </w:tc>
      </w:tr>
      <w:tr w:rsidR="00985E7B" w:rsidRPr="00706FBE" w14:paraId="0C244333" w14:textId="77777777" w:rsidTr="00F55453">
        <w:tc>
          <w:tcPr>
            <w:tcW w:w="1555" w:type="dxa"/>
          </w:tcPr>
          <w:p w14:paraId="03A1599D" w14:textId="77777777" w:rsidR="00985E7B" w:rsidRPr="00706FBE" w:rsidRDefault="00985E7B" w:rsidP="00F55453">
            <w:pPr>
              <w:pStyle w:val="TAL"/>
            </w:pPr>
            <w:r w:rsidRPr="00706FBE">
              <w:t>dNN</w:t>
            </w:r>
          </w:p>
        </w:tc>
        <w:tc>
          <w:tcPr>
            <w:tcW w:w="6655" w:type="dxa"/>
          </w:tcPr>
          <w:p w14:paraId="5FF78BC3" w14:textId="77777777" w:rsidR="00985E7B" w:rsidRPr="00706FBE" w:rsidRDefault="00985E7B" w:rsidP="00F55453">
            <w:pPr>
              <w:pStyle w:val="TAL"/>
            </w:pPr>
            <w:r w:rsidRPr="00706FBE">
              <w:t>Data Network Name associated with the target traffic</w:t>
            </w:r>
            <w:r>
              <w:t>. Shall be given in dotted-label presentation format as described in TS 23.003 [19] clause 9.1.</w:t>
            </w:r>
          </w:p>
        </w:tc>
        <w:tc>
          <w:tcPr>
            <w:tcW w:w="852" w:type="dxa"/>
          </w:tcPr>
          <w:p w14:paraId="36B9ACBB" w14:textId="77777777" w:rsidR="00985E7B" w:rsidRPr="00706FBE" w:rsidRDefault="00985E7B" w:rsidP="00F55453">
            <w:pPr>
              <w:pStyle w:val="TAL"/>
            </w:pPr>
            <w:r w:rsidRPr="00706FBE">
              <w:t>M</w:t>
            </w:r>
          </w:p>
        </w:tc>
      </w:tr>
      <w:tr w:rsidR="00985E7B" w:rsidRPr="00706FBE" w14:paraId="189BF452" w14:textId="77777777" w:rsidTr="00F55453">
        <w:tc>
          <w:tcPr>
            <w:tcW w:w="1555" w:type="dxa"/>
          </w:tcPr>
          <w:p w14:paraId="6632B705" w14:textId="77777777" w:rsidR="00985E7B" w:rsidRPr="00706FBE" w:rsidRDefault="00985E7B" w:rsidP="00F55453">
            <w:pPr>
              <w:pStyle w:val="TAL"/>
            </w:pPr>
            <w:r w:rsidRPr="00706FBE">
              <w:t>r</w:t>
            </w:r>
            <w:r>
              <w:t>DS</w:t>
            </w:r>
            <w:r w:rsidRPr="00706FBE">
              <w:t>Support</w:t>
            </w:r>
          </w:p>
        </w:tc>
        <w:tc>
          <w:tcPr>
            <w:tcW w:w="6655" w:type="dxa"/>
          </w:tcPr>
          <w:p w14:paraId="42A41D33" w14:textId="77777777" w:rsidR="00985E7B" w:rsidRPr="00706FBE" w:rsidRDefault="00985E7B" w:rsidP="00F55453">
            <w:pPr>
              <w:pStyle w:val="TAL"/>
            </w:pPr>
            <w:r w:rsidRPr="00706FBE">
              <w:t>True if Reliable Data Service is supported in the PDU session, otherwise False</w:t>
            </w:r>
            <w:r>
              <w:t>.</w:t>
            </w:r>
          </w:p>
        </w:tc>
        <w:tc>
          <w:tcPr>
            <w:tcW w:w="852" w:type="dxa"/>
          </w:tcPr>
          <w:p w14:paraId="2D00F3F6" w14:textId="77777777" w:rsidR="00985E7B" w:rsidRPr="00706FBE" w:rsidRDefault="00985E7B" w:rsidP="00F55453">
            <w:pPr>
              <w:pStyle w:val="TAL"/>
            </w:pPr>
            <w:r>
              <w:t>M</w:t>
            </w:r>
          </w:p>
        </w:tc>
      </w:tr>
      <w:tr w:rsidR="00985E7B" w:rsidRPr="00706FBE" w14:paraId="69271E42" w14:textId="77777777" w:rsidTr="00F55453">
        <w:tc>
          <w:tcPr>
            <w:tcW w:w="1555" w:type="dxa"/>
          </w:tcPr>
          <w:p w14:paraId="31F899FF" w14:textId="77777777" w:rsidR="00985E7B" w:rsidRPr="00706FBE" w:rsidRDefault="00985E7B" w:rsidP="00F55453">
            <w:pPr>
              <w:pStyle w:val="TAL"/>
            </w:pPr>
            <w:r w:rsidRPr="00706FBE">
              <w:t>sMFID</w:t>
            </w:r>
          </w:p>
        </w:tc>
        <w:tc>
          <w:tcPr>
            <w:tcW w:w="6655" w:type="dxa"/>
          </w:tcPr>
          <w:p w14:paraId="2938ABEC" w14:textId="77777777" w:rsidR="00985E7B" w:rsidRPr="00706FBE" w:rsidRDefault="00985E7B" w:rsidP="00F55453">
            <w:pPr>
              <w:pStyle w:val="TAL"/>
            </w:pPr>
            <w:r w:rsidRPr="00706FBE">
              <w:t>Identifier of the SMF associated with the target UE for that that PDU Session</w:t>
            </w:r>
            <w:r>
              <w:t>.</w:t>
            </w:r>
          </w:p>
        </w:tc>
        <w:tc>
          <w:tcPr>
            <w:tcW w:w="852" w:type="dxa"/>
          </w:tcPr>
          <w:p w14:paraId="7E283FDE" w14:textId="77777777" w:rsidR="00985E7B" w:rsidRPr="00706FBE" w:rsidRDefault="00985E7B" w:rsidP="00F55453">
            <w:pPr>
              <w:pStyle w:val="TAL"/>
            </w:pPr>
            <w:r>
              <w:t>M</w:t>
            </w:r>
          </w:p>
        </w:tc>
      </w:tr>
      <w:tr w:rsidR="00985E7B" w:rsidRPr="00706FBE" w14:paraId="45752EA5" w14:textId="77777777" w:rsidTr="00F55453">
        <w:tc>
          <w:tcPr>
            <w:tcW w:w="1555" w:type="dxa"/>
          </w:tcPr>
          <w:p w14:paraId="1CC0B880" w14:textId="77777777" w:rsidR="00985E7B" w:rsidRPr="00706FBE" w:rsidRDefault="00985E7B" w:rsidP="00F55453">
            <w:pPr>
              <w:pStyle w:val="TAL"/>
            </w:pPr>
            <w:r w:rsidRPr="00706FBE">
              <w:t>aFID</w:t>
            </w:r>
          </w:p>
        </w:tc>
        <w:tc>
          <w:tcPr>
            <w:tcW w:w="6655" w:type="dxa"/>
          </w:tcPr>
          <w:p w14:paraId="2872B6E8" w14:textId="77777777" w:rsidR="00985E7B" w:rsidRPr="00706FBE" w:rsidRDefault="00985E7B" w:rsidP="00F55453">
            <w:pPr>
              <w:pStyle w:val="TAL"/>
            </w:pPr>
            <w:r w:rsidRPr="00706FBE">
              <w:t>Identif</w:t>
            </w:r>
            <w:r>
              <w:t>ier</w:t>
            </w:r>
            <w:r w:rsidRPr="00706FBE">
              <w:t xml:space="preserve"> </w:t>
            </w:r>
            <w:r>
              <w:t xml:space="preserve">of </w:t>
            </w:r>
            <w:r w:rsidRPr="00706FBE">
              <w:t>the AF</w:t>
            </w:r>
            <w:r>
              <w:t>.</w:t>
            </w:r>
          </w:p>
        </w:tc>
        <w:tc>
          <w:tcPr>
            <w:tcW w:w="852" w:type="dxa"/>
          </w:tcPr>
          <w:p w14:paraId="53DFA2CB" w14:textId="77777777" w:rsidR="00985E7B" w:rsidRPr="00706FBE" w:rsidRDefault="00985E7B" w:rsidP="00F55453">
            <w:pPr>
              <w:pStyle w:val="TAL"/>
            </w:pPr>
            <w:r>
              <w:t>M</w:t>
            </w:r>
          </w:p>
        </w:tc>
      </w:tr>
    </w:tbl>
    <w:p w14:paraId="3B8B552C" w14:textId="77777777" w:rsidR="00985E7B" w:rsidRPr="00706FBE" w:rsidRDefault="00985E7B" w:rsidP="00985E7B"/>
    <w:p w14:paraId="6B4F3BAB" w14:textId="77777777" w:rsidR="00985E7B" w:rsidRDefault="00985E7B" w:rsidP="00985E7B">
      <w:pPr>
        <w:pStyle w:val="berschrift5"/>
      </w:pPr>
      <w:bookmarkStart w:id="494" w:name="_Toc176122675"/>
      <w:bookmarkStart w:id="495" w:name="_Toc200829977"/>
      <w:r>
        <w:t>7.7.2.1.3</w:t>
      </w:r>
      <w:r>
        <w:tab/>
      </w:r>
      <w:r w:rsidRPr="00891E61">
        <w:rPr>
          <w:szCs w:val="22"/>
        </w:rPr>
        <w:t xml:space="preserve">PDU </w:t>
      </w:r>
      <w:r>
        <w:rPr>
          <w:szCs w:val="22"/>
        </w:rPr>
        <w:t>s</w:t>
      </w:r>
      <w:r w:rsidRPr="00891E61">
        <w:rPr>
          <w:szCs w:val="22"/>
        </w:rPr>
        <w:t xml:space="preserve">ession </w:t>
      </w:r>
      <w:r>
        <w:rPr>
          <w:szCs w:val="22"/>
        </w:rPr>
        <w:t>modification</w:t>
      </w:r>
      <w:bookmarkEnd w:id="494"/>
      <w:bookmarkEnd w:id="495"/>
    </w:p>
    <w:p w14:paraId="59B10249" w14:textId="77777777" w:rsidR="00985E7B" w:rsidRPr="003A7EC4" w:rsidRDefault="00985E7B" w:rsidP="00985E7B">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76B18B66" w14:textId="77777777" w:rsidR="00985E7B" w:rsidRPr="00891E61" w:rsidRDefault="00985E7B" w:rsidP="00985E7B">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143DC2F1" w14:textId="77777777" w:rsidR="00985E7B" w:rsidRPr="00891E61" w:rsidRDefault="00985E7B" w:rsidP="00985E7B">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206C46D5" w14:textId="77777777" w:rsidR="00985E7B" w:rsidRPr="00891E61" w:rsidRDefault="00985E7B" w:rsidP="00985E7B">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74E62474" w14:textId="77777777" w:rsidR="00985E7B" w:rsidRPr="00891E61" w:rsidRDefault="00985E7B" w:rsidP="00985E7B">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3C11767E" w14:textId="77777777" w:rsidR="00985E7B" w:rsidRPr="00891E61" w:rsidRDefault="00985E7B" w:rsidP="00985E7B">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 xml:space="preserve">Success"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04FB9F76" w14:textId="77777777" w:rsidR="00985E7B" w:rsidRPr="00FC05B6" w:rsidRDefault="00985E7B" w:rsidP="00985E7B">
      <w:pPr>
        <w:pStyle w:val="TH"/>
      </w:pPr>
      <w:r w:rsidRPr="00891E61">
        <w:lastRenderedPageBreak/>
        <w:t xml:space="preserve">Table </w:t>
      </w:r>
      <w:r>
        <w:t>7.7.2</w:t>
      </w:r>
      <w:r w:rsidRPr="00891E61">
        <w:t xml:space="preserve">-2: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985E7B" w:rsidRPr="00074E93" w14:paraId="2BAC81A8" w14:textId="77777777" w:rsidTr="00F55453">
        <w:tc>
          <w:tcPr>
            <w:tcW w:w="2397" w:type="dxa"/>
          </w:tcPr>
          <w:p w14:paraId="4421239F" w14:textId="77777777" w:rsidR="00985E7B" w:rsidRPr="00891E61" w:rsidRDefault="00985E7B" w:rsidP="00F55453">
            <w:pPr>
              <w:pStyle w:val="TAH"/>
            </w:pPr>
            <w:r w:rsidRPr="00891E61">
              <w:t>Field name</w:t>
            </w:r>
          </w:p>
        </w:tc>
        <w:tc>
          <w:tcPr>
            <w:tcW w:w="5829" w:type="dxa"/>
          </w:tcPr>
          <w:p w14:paraId="4660559D" w14:textId="77777777" w:rsidR="00985E7B" w:rsidRPr="00891E61" w:rsidRDefault="00985E7B" w:rsidP="00F55453">
            <w:pPr>
              <w:pStyle w:val="TAH"/>
            </w:pPr>
            <w:r w:rsidRPr="00891E61">
              <w:t>Value</w:t>
            </w:r>
          </w:p>
        </w:tc>
        <w:tc>
          <w:tcPr>
            <w:tcW w:w="836" w:type="dxa"/>
          </w:tcPr>
          <w:p w14:paraId="78C1537B" w14:textId="77777777" w:rsidR="00985E7B" w:rsidRPr="00891E61" w:rsidRDefault="00985E7B" w:rsidP="00F55453">
            <w:pPr>
              <w:pStyle w:val="TAH"/>
            </w:pPr>
            <w:r w:rsidRPr="00891E61">
              <w:t>M/C/O</w:t>
            </w:r>
          </w:p>
        </w:tc>
      </w:tr>
      <w:tr w:rsidR="00985E7B" w:rsidRPr="00706FBE" w14:paraId="34122C99" w14:textId="77777777" w:rsidTr="00F55453">
        <w:tc>
          <w:tcPr>
            <w:tcW w:w="2397" w:type="dxa"/>
          </w:tcPr>
          <w:p w14:paraId="13F6DA22" w14:textId="77777777" w:rsidR="00985E7B" w:rsidRPr="00706FBE" w:rsidRDefault="00985E7B" w:rsidP="00F55453">
            <w:pPr>
              <w:pStyle w:val="TAL"/>
            </w:pPr>
            <w:r w:rsidRPr="00706FBE">
              <w:t>sUPI</w:t>
            </w:r>
          </w:p>
        </w:tc>
        <w:tc>
          <w:tcPr>
            <w:tcW w:w="5829" w:type="dxa"/>
          </w:tcPr>
          <w:p w14:paraId="001B0480" w14:textId="77777777" w:rsidR="00985E7B" w:rsidRPr="00706FBE" w:rsidRDefault="00985E7B" w:rsidP="00F55453">
            <w:pPr>
              <w:pStyle w:val="TAL"/>
            </w:pPr>
            <w:r w:rsidRPr="00706FBE">
              <w:t>SUPI associated with the PDU session</w:t>
            </w:r>
          </w:p>
        </w:tc>
        <w:tc>
          <w:tcPr>
            <w:tcW w:w="836" w:type="dxa"/>
          </w:tcPr>
          <w:p w14:paraId="2788542E" w14:textId="77777777" w:rsidR="00985E7B" w:rsidRPr="00706FBE" w:rsidRDefault="00985E7B" w:rsidP="00F55453">
            <w:pPr>
              <w:pStyle w:val="TAL"/>
            </w:pPr>
            <w:r>
              <w:t>M</w:t>
            </w:r>
          </w:p>
        </w:tc>
      </w:tr>
      <w:tr w:rsidR="00985E7B" w:rsidRPr="00706FBE" w14:paraId="2F4906A1" w14:textId="77777777" w:rsidTr="00F55453">
        <w:tc>
          <w:tcPr>
            <w:tcW w:w="2397" w:type="dxa"/>
          </w:tcPr>
          <w:p w14:paraId="3845C12D" w14:textId="77777777" w:rsidR="00985E7B" w:rsidRPr="00706FBE" w:rsidRDefault="00985E7B" w:rsidP="00F55453">
            <w:pPr>
              <w:pStyle w:val="TAL"/>
            </w:pPr>
            <w:r w:rsidRPr="00706FBE">
              <w:t>gPSI</w:t>
            </w:r>
          </w:p>
        </w:tc>
        <w:tc>
          <w:tcPr>
            <w:tcW w:w="5829" w:type="dxa"/>
          </w:tcPr>
          <w:p w14:paraId="67109BC9" w14:textId="77777777" w:rsidR="00985E7B" w:rsidRPr="00706FBE" w:rsidRDefault="00985E7B" w:rsidP="00F55453">
            <w:pPr>
              <w:pStyle w:val="TAL"/>
            </w:pPr>
            <w:r w:rsidRPr="00706FBE">
              <w:t>GPSI associated with the PDU session</w:t>
            </w:r>
          </w:p>
        </w:tc>
        <w:tc>
          <w:tcPr>
            <w:tcW w:w="836" w:type="dxa"/>
          </w:tcPr>
          <w:p w14:paraId="03354FF4" w14:textId="77777777" w:rsidR="00985E7B" w:rsidRPr="00706FBE" w:rsidRDefault="00985E7B" w:rsidP="00F55453">
            <w:pPr>
              <w:pStyle w:val="TAL"/>
            </w:pPr>
            <w:r>
              <w:t>M</w:t>
            </w:r>
          </w:p>
        </w:tc>
      </w:tr>
      <w:tr w:rsidR="00985E7B" w:rsidRPr="00706FBE" w14:paraId="73924227" w14:textId="77777777" w:rsidTr="00F55453">
        <w:tc>
          <w:tcPr>
            <w:tcW w:w="2397" w:type="dxa"/>
          </w:tcPr>
          <w:p w14:paraId="1F9010CE" w14:textId="77777777" w:rsidR="00985E7B" w:rsidRPr="00706FBE" w:rsidRDefault="00985E7B" w:rsidP="00F55453">
            <w:pPr>
              <w:pStyle w:val="TAL"/>
            </w:pPr>
            <w:r w:rsidRPr="00706FBE">
              <w:t>sNSSAI</w:t>
            </w:r>
          </w:p>
        </w:tc>
        <w:tc>
          <w:tcPr>
            <w:tcW w:w="5829" w:type="dxa"/>
          </w:tcPr>
          <w:p w14:paraId="74E16FCC" w14:textId="77777777" w:rsidR="00985E7B" w:rsidRPr="00706FBE" w:rsidRDefault="00985E7B" w:rsidP="00F55453">
            <w:pPr>
              <w:pStyle w:val="TAL"/>
            </w:pPr>
            <w:r w:rsidRPr="00706FBE">
              <w:t>Slice identifier associated with the PDU session</w:t>
            </w:r>
          </w:p>
        </w:tc>
        <w:tc>
          <w:tcPr>
            <w:tcW w:w="836" w:type="dxa"/>
          </w:tcPr>
          <w:p w14:paraId="078AD176" w14:textId="77777777" w:rsidR="00985E7B" w:rsidRPr="00706FBE" w:rsidRDefault="00985E7B" w:rsidP="00F55453">
            <w:pPr>
              <w:pStyle w:val="TAL"/>
            </w:pPr>
            <w:r>
              <w:t>M</w:t>
            </w:r>
          </w:p>
        </w:tc>
      </w:tr>
      <w:tr w:rsidR="00985E7B" w:rsidRPr="00706FBE" w14:paraId="7DAC4060" w14:textId="77777777" w:rsidTr="00F55453">
        <w:tc>
          <w:tcPr>
            <w:tcW w:w="2397" w:type="dxa"/>
          </w:tcPr>
          <w:p w14:paraId="4D00CB67" w14:textId="77777777" w:rsidR="00985E7B" w:rsidRPr="00706FBE" w:rsidRDefault="00985E7B" w:rsidP="00F55453">
            <w:pPr>
              <w:pStyle w:val="TAL"/>
            </w:pPr>
            <w:r>
              <w:t>I</w:t>
            </w:r>
            <w:r w:rsidRPr="00706FBE">
              <w:t>nitiator</w:t>
            </w:r>
          </w:p>
        </w:tc>
        <w:tc>
          <w:tcPr>
            <w:tcW w:w="5829" w:type="dxa"/>
          </w:tcPr>
          <w:p w14:paraId="3288045D" w14:textId="77777777" w:rsidR="00985E7B" w:rsidRPr="00706FBE" w:rsidRDefault="00985E7B" w:rsidP="00F55453">
            <w:pPr>
              <w:pStyle w:val="TAL"/>
            </w:pPr>
            <w:r w:rsidRPr="00706FBE">
              <w:t xml:space="preserve">Initiator of the modification of the PDU session, </w:t>
            </w:r>
            <w:r>
              <w:t xml:space="preserve">UE, </w:t>
            </w:r>
            <w:r w:rsidRPr="00706FBE">
              <w:t>SMF or NEF</w:t>
            </w:r>
          </w:p>
        </w:tc>
        <w:tc>
          <w:tcPr>
            <w:tcW w:w="836" w:type="dxa"/>
          </w:tcPr>
          <w:p w14:paraId="271C2460" w14:textId="77777777" w:rsidR="00985E7B" w:rsidRPr="00706FBE" w:rsidRDefault="00985E7B" w:rsidP="00F55453">
            <w:pPr>
              <w:pStyle w:val="TAL"/>
            </w:pPr>
            <w:r w:rsidRPr="00706FBE">
              <w:t>M</w:t>
            </w:r>
          </w:p>
        </w:tc>
      </w:tr>
      <w:tr w:rsidR="00985E7B" w:rsidRPr="00706FBE" w14:paraId="03E46EAA" w14:textId="77777777" w:rsidTr="00F55453">
        <w:tc>
          <w:tcPr>
            <w:tcW w:w="2397" w:type="dxa"/>
            <w:tcBorders>
              <w:top w:val="single" w:sz="4" w:space="0" w:color="auto"/>
              <w:left w:val="single" w:sz="4" w:space="0" w:color="auto"/>
              <w:bottom w:val="single" w:sz="4" w:space="0" w:color="auto"/>
              <w:right w:val="single" w:sz="4" w:space="0" w:color="auto"/>
            </w:tcBorders>
          </w:tcPr>
          <w:p w14:paraId="542EAA58" w14:textId="77777777" w:rsidR="00985E7B" w:rsidRPr="00706FBE" w:rsidRDefault="00985E7B" w:rsidP="00F55453">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tcPr>
          <w:p w14:paraId="1D49DB65" w14:textId="77777777" w:rsidR="00985E7B" w:rsidRPr="00706FBE" w:rsidRDefault="00985E7B" w:rsidP="00F55453">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tcPr>
          <w:p w14:paraId="35727AF9" w14:textId="77777777" w:rsidR="00985E7B" w:rsidRPr="00706FBE" w:rsidRDefault="00985E7B" w:rsidP="00F55453">
            <w:pPr>
              <w:pStyle w:val="TAL"/>
            </w:pPr>
            <w:r>
              <w:t>C</w:t>
            </w:r>
          </w:p>
        </w:tc>
      </w:tr>
      <w:tr w:rsidR="00985E7B" w:rsidRPr="00706FBE" w14:paraId="550A1F75" w14:textId="77777777" w:rsidTr="00F55453">
        <w:tc>
          <w:tcPr>
            <w:tcW w:w="2397" w:type="dxa"/>
            <w:tcBorders>
              <w:top w:val="single" w:sz="4" w:space="0" w:color="auto"/>
              <w:left w:val="single" w:sz="4" w:space="0" w:color="auto"/>
              <w:bottom w:val="single" w:sz="4" w:space="0" w:color="auto"/>
              <w:right w:val="single" w:sz="4" w:space="0" w:color="auto"/>
            </w:tcBorders>
          </w:tcPr>
          <w:p w14:paraId="6D7618D1" w14:textId="77777777" w:rsidR="00985E7B" w:rsidRPr="00706FBE" w:rsidRDefault="00985E7B" w:rsidP="00F55453">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tcPr>
          <w:p w14:paraId="66A2F871" w14:textId="77777777" w:rsidR="00985E7B" w:rsidRPr="00706FBE" w:rsidRDefault="00985E7B" w:rsidP="00F55453">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tcPr>
          <w:p w14:paraId="15220442" w14:textId="77777777" w:rsidR="00985E7B" w:rsidRPr="00706FBE" w:rsidRDefault="00985E7B" w:rsidP="00F55453">
            <w:pPr>
              <w:pStyle w:val="TAL"/>
            </w:pPr>
            <w:r>
              <w:t>C</w:t>
            </w:r>
          </w:p>
        </w:tc>
      </w:tr>
      <w:tr w:rsidR="00985E7B" w:rsidRPr="00706FBE" w14:paraId="0A640250" w14:textId="77777777" w:rsidTr="00F55453">
        <w:tc>
          <w:tcPr>
            <w:tcW w:w="2397" w:type="dxa"/>
            <w:tcBorders>
              <w:top w:val="single" w:sz="4" w:space="0" w:color="auto"/>
              <w:left w:val="single" w:sz="4" w:space="0" w:color="auto"/>
              <w:bottom w:val="single" w:sz="4" w:space="0" w:color="auto"/>
              <w:right w:val="single" w:sz="4" w:space="0" w:color="auto"/>
            </w:tcBorders>
          </w:tcPr>
          <w:p w14:paraId="0065B049" w14:textId="77777777" w:rsidR="00985E7B" w:rsidRPr="00706FBE" w:rsidRDefault="00985E7B" w:rsidP="00F55453">
            <w:pPr>
              <w:pStyle w:val="TAL"/>
            </w:pPr>
            <w:r>
              <w:t>applicationID</w:t>
            </w:r>
          </w:p>
        </w:tc>
        <w:tc>
          <w:tcPr>
            <w:tcW w:w="5829" w:type="dxa"/>
            <w:tcBorders>
              <w:top w:val="single" w:sz="4" w:space="0" w:color="auto"/>
              <w:left w:val="single" w:sz="4" w:space="0" w:color="auto"/>
              <w:bottom w:val="single" w:sz="4" w:space="0" w:color="auto"/>
              <w:right w:val="single" w:sz="4" w:space="0" w:color="auto"/>
            </w:tcBorders>
          </w:tcPr>
          <w:p w14:paraId="58289FC2" w14:textId="77777777" w:rsidR="00985E7B" w:rsidRPr="00706FBE" w:rsidRDefault="00985E7B" w:rsidP="00F55453">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tcPr>
          <w:p w14:paraId="2985BB02" w14:textId="77777777" w:rsidR="00985E7B" w:rsidRPr="00706FBE" w:rsidRDefault="00985E7B" w:rsidP="00F55453">
            <w:pPr>
              <w:pStyle w:val="TAL"/>
            </w:pPr>
            <w:r>
              <w:t>C</w:t>
            </w:r>
          </w:p>
        </w:tc>
      </w:tr>
      <w:tr w:rsidR="00985E7B" w:rsidRPr="00706FBE" w14:paraId="4BDF0B3F" w14:textId="77777777" w:rsidTr="00F55453">
        <w:tc>
          <w:tcPr>
            <w:tcW w:w="2397" w:type="dxa"/>
            <w:tcBorders>
              <w:top w:val="single" w:sz="4" w:space="0" w:color="auto"/>
              <w:left w:val="single" w:sz="4" w:space="0" w:color="auto"/>
              <w:bottom w:val="single" w:sz="4" w:space="0" w:color="auto"/>
              <w:right w:val="single" w:sz="4" w:space="0" w:color="auto"/>
            </w:tcBorders>
          </w:tcPr>
          <w:p w14:paraId="39B96E96" w14:textId="77777777" w:rsidR="00985E7B" w:rsidRPr="00706FBE" w:rsidRDefault="00985E7B" w:rsidP="00F55453">
            <w:pPr>
              <w:pStyle w:val="TAL"/>
            </w:pPr>
            <w:r>
              <w:t>aFID</w:t>
            </w:r>
          </w:p>
        </w:tc>
        <w:tc>
          <w:tcPr>
            <w:tcW w:w="5829" w:type="dxa"/>
            <w:tcBorders>
              <w:top w:val="single" w:sz="4" w:space="0" w:color="auto"/>
              <w:left w:val="single" w:sz="4" w:space="0" w:color="auto"/>
              <w:bottom w:val="single" w:sz="4" w:space="0" w:color="auto"/>
              <w:right w:val="single" w:sz="4" w:space="0" w:color="auto"/>
            </w:tcBorders>
          </w:tcPr>
          <w:p w14:paraId="19D43AD3" w14:textId="77777777" w:rsidR="00985E7B" w:rsidRPr="00706FBE" w:rsidRDefault="00985E7B" w:rsidP="00F55453">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tcPr>
          <w:p w14:paraId="7DE16B51" w14:textId="77777777" w:rsidR="00985E7B" w:rsidRPr="00706FBE" w:rsidRDefault="00985E7B" w:rsidP="00F55453">
            <w:pPr>
              <w:pStyle w:val="TAL"/>
            </w:pPr>
            <w:r>
              <w:t>C</w:t>
            </w:r>
          </w:p>
        </w:tc>
      </w:tr>
      <w:tr w:rsidR="00985E7B" w:rsidRPr="00706FBE" w14:paraId="08ED9AFC" w14:textId="77777777" w:rsidTr="00F55453">
        <w:tc>
          <w:tcPr>
            <w:tcW w:w="2397" w:type="dxa"/>
            <w:tcBorders>
              <w:top w:val="single" w:sz="4" w:space="0" w:color="auto"/>
              <w:left w:val="single" w:sz="4" w:space="0" w:color="auto"/>
              <w:bottom w:val="single" w:sz="4" w:space="0" w:color="auto"/>
              <w:right w:val="single" w:sz="4" w:space="0" w:color="auto"/>
            </w:tcBorders>
          </w:tcPr>
          <w:p w14:paraId="46BF3D70" w14:textId="77777777" w:rsidR="00985E7B" w:rsidRPr="00706FBE" w:rsidRDefault="00985E7B" w:rsidP="00F55453">
            <w:pPr>
              <w:pStyle w:val="TAL"/>
            </w:pPr>
            <w:r>
              <w:t>rDSAction</w:t>
            </w:r>
          </w:p>
        </w:tc>
        <w:tc>
          <w:tcPr>
            <w:tcW w:w="5829" w:type="dxa"/>
            <w:tcBorders>
              <w:top w:val="single" w:sz="4" w:space="0" w:color="auto"/>
              <w:left w:val="single" w:sz="4" w:space="0" w:color="auto"/>
              <w:bottom w:val="single" w:sz="4" w:space="0" w:color="auto"/>
              <w:right w:val="single" w:sz="4" w:space="0" w:color="auto"/>
            </w:tcBorders>
          </w:tcPr>
          <w:p w14:paraId="31A4CB74" w14:textId="77777777" w:rsidR="00985E7B" w:rsidRPr="00706FBE" w:rsidRDefault="00985E7B" w:rsidP="00F55453">
            <w:pPr>
              <w:pStyle w:val="TAL"/>
            </w:pPr>
            <w:r>
              <w:t>Action if RDS is used. Possible values: "ReservePort", "ReleasePort"</w:t>
            </w:r>
          </w:p>
        </w:tc>
        <w:tc>
          <w:tcPr>
            <w:tcW w:w="836" w:type="dxa"/>
            <w:tcBorders>
              <w:top w:val="single" w:sz="4" w:space="0" w:color="auto"/>
              <w:left w:val="single" w:sz="4" w:space="0" w:color="auto"/>
              <w:bottom w:val="single" w:sz="4" w:space="0" w:color="auto"/>
              <w:right w:val="single" w:sz="4" w:space="0" w:color="auto"/>
            </w:tcBorders>
          </w:tcPr>
          <w:p w14:paraId="1A1DEBD9" w14:textId="77777777" w:rsidR="00985E7B" w:rsidRPr="00706FBE" w:rsidRDefault="00985E7B" w:rsidP="00F55453">
            <w:pPr>
              <w:pStyle w:val="TAL"/>
            </w:pPr>
            <w:r>
              <w:t>C</w:t>
            </w:r>
          </w:p>
        </w:tc>
      </w:tr>
      <w:tr w:rsidR="00985E7B" w:rsidRPr="00706FBE" w14:paraId="4056D846" w14:textId="77777777" w:rsidTr="00F55453">
        <w:tc>
          <w:tcPr>
            <w:tcW w:w="2397" w:type="dxa"/>
            <w:tcBorders>
              <w:top w:val="single" w:sz="4" w:space="0" w:color="auto"/>
              <w:left w:val="single" w:sz="4" w:space="0" w:color="auto"/>
              <w:bottom w:val="single" w:sz="4" w:space="0" w:color="auto"/>
              <w:right w:val="single" w:sz="4" w:space="0" w:color="auto"/>
            </w:tcBorders>
          </w:tcPr>
          <w:p w14:paraId="1E5F5D09" w14:textId="77777777" w:rsidR="00985E7B" w:rsidRPr="00706FBE" w:rsidRDefault="00985E7B" w:rsidP="00F55453">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tcPr>
          <w:p w14:paraId="4B80F18B" w14:textId="77777777" w:rsidR="00985E7B" w:rsidRPr="00706FBE" w:rsidRDefault="00985E7B" w:rsidP="00F55453">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tcPr>
          <w:p w14:paraId="2CBF4215" w14:textId="77777777" w:rsidR="00985E7B" w:rsidRPr="00706FBE" w:rsidRDefault="00985E7B" w:rsidP="00F55453">
            <w:pPr>
              <w:pStyle w:val="TAL"/>
            </w:pPr>
            <w:r>
              <w:t>C</w:t>
            </w:r>
          </w:p>
        </w:tc>
      </w:tr>
      <w:tr w:rsidR="00985E7B" w:rsidRPr="00706FBE" w14:paraId="58609133" w14:textId="77777777" w:rsidTr="00F55453">
        <w:tc>
          <w:tcPr>
            <w:tcW w:w="2397" w:type="dxa"/>
            <w:tcBorders>
              <w:top w:val="single" w:sz="4" w:space="0" w:color="auto"/>
              <w:left w:val="single" w:sz="4" w:space="0" w:color="auto"/>
              <w:bottom w:val="single" w:sz="4" w:space="0" w:color="auto"/>
              <w:right w:val="single" w:sz="4" w:space="0" w:color="auto"/>
            </w:tcBorders>
          </w:tcPr>
          <w:p w14:paraId="5EB3DB8E" w14:textId="77777777" w:rsidR="00985E7B" w:rsidRPr="00706FBE" w:rsidRDefault="00985E7B" w:rsidP="00F55453">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tcPr>
          <w:p w14:paraId="34FAC688" w14:textId="77777777" w:rsidR="00985E7B" w:rsidRPr="00706FBE" w:rsidRDefault="00985E7B" w:rsidP="00F55453">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tcPr>
          <w:p w14:paraId="139F111F" w14:textId="77777777" w:rsidR="00985E7B" w:rsidRPr="00706FBE" w:rsidRDefault="00985E7B" w:rsidP="00F55453">
            <w:pPr>
              <w:pStyle w:val="TAL"/>
            </w:pPr>
            <w:r>
              <w:t>M</w:t>
            </w:r>
          </w:p>
        </w:tc>
      </w:tr>
      <w:tr w:rsidR="00985E7B" w:rsidRPr="00706FBE" w14:paraId="5D72608A" w14:textId="77777777" w:rsidTr="00F55453">
        <w:tc>
          <w:tcPr>
            <w:tcW w:w="9062" w:type="dxa"/>
            <w:gridSpan w:val="3"/>
            <w:tcBorders>
              <w:top w:val="single" w:sz="4" w:space="0" w:color="auto"/>
              <w:left w:val="single" w:sz="4" w:space="0" w:color="auto"/>
              <w:bottom w:val="single" w:sz="4" w:space="0" w:color="auto"/>
              <w:right w:val="single" w:sz="4" w:space="0" w:color="auto"/>
            </w:tcBorders>
          </w:tcPr>
          <w:p w14:paraId="0BAF418C" w14:textId="77777777" w:rsidR="00985E7B" w:rsidRDefault="00985E7B" w:rsidP="00F55453">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07EE6F52" w14:textId="77777777" w:rsidR="00985E7B" w:rsidRDefault="00985E7B" w:rsidP="00985E7B"/>
    <w:p w14:paraId="61314074" w14:textId="77777777" w:rsidR="00985E7B" w:rsidRDefault="00985E7B" w:rsidP="00985E7B">
      <w:pPr>
        <w:pStyle w:val="berschrift5"/>
      </w:pPr>
      <w:bookmarkStart w:id="496" w:name="_Toc176122676"/>
      <w:bookmarkStart w:id="497" w:name="_Toc200829978"/>
      <w:r>
        <w:t>7.7.2.1.4</w:t>
      </w:r>
      <w:r>
        <w:tab/>
      </w:r>
      <w:r w:rsidRPr="00891E61">
        <w:rPr>
          <w:szCs w:val="22"/>
        </w:rPr>
        <w:t xml:space="preserve">PDU </w:t>
      </w:r>
      <w:r>
        <w:rPr>
          <w:szCs w:val="22"/>
        </w:rPr>
        <w:t>s</w:t>
      </w:r>
      <w:r w:rsidRPr="00891E61">
        <w:rPr>
          <w:szCs w:val="22"/>
        </w:rPr>
        <w:t xml:space="preserve">ession </w:t>
      </w:r>
      <w:r>
        <w:rPr>
          <w:szCs w:val="22"/>
        </w:rPr>
        <w:t>release</w:t>
      </w:r>
      <w:bookmarkEnd w:id="496"/>
      <w:bookmarkEnd w:id="497"/>
    </w:p>
    <w:p w14:paraId="39828DAA" w14:textId="77777777" w:rsidR="00985E7B" w:rsidRDefault="00985E7B" w:rsidP="00985E7B">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60817F55" w14:textId="77777777" w:rsidR="00985E7B" w:rsidRPr="00891E61" w:rsidRDefault="00985E7B" w:rsidP="00985E7B">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62FED225" w14:textId="77777777" w:rsidR="00985E7B" w:rsidRPr="00891E61" w:rsidRDefault="00985E7B" w:rsidP="00985E7B">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64D0AF5A" w14:textId="77777777" w:rsidR="00985E7B" w:rsidRPr="00FF287F" w:rsidRDefault="00985E7B" w:rsidP="00985E7B">
      <w:pPr>
        <w:pStyle w:val="TH"/>
      </w:pPr>
      <w:r w:rsidRPr="00891E61">
        <w:t xml:space="preserve">Table </w:t>
      </w:r>
      <w:r>
        <w:t>7.7.2</w:t>
      </w:r>
      <w:r w:rsidRPr="00891E61">
        <w:t xml:space="preserve">-3: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985E7B" w:rsidRPr="00074E93" w14:paraId="38DA37D9" w14:textId="77777777" w:rsidTr="00F55453">
        <w:tc>
          <w:tcPr>
            <w:tcW w:w="1965" w:type="dxa"/>
          </w:tcPr>
          <w:p w14:paraId="34E40EB3" w14:textId="77777777" w:rsidR="00985E7B" w:rsidRPr="00891E61" w:rsidRDefault="00985E7B" w:rsidP="00F55453">
            <w:pPr>
              <w:pStyle w:val="TAH"/>
            </w:pPr>
            <w:r w:rsidRPr="00891E61">
              <w:t>Field name</w:t>
            </w:r>
          </w:p>
        </w:tc>
        <w:tc>
          <w:tcPr>
            <w:tcW w:w="6245" w:type="dxa"/>
          </w:tcPr>
          <w:p w14:paraId="2C14BE4C" w14:textId="77777777" w:rsidR="00985E7B" w:rsidRPr="00891E61" w:rsidRDefault="00985E7B" w:rsidP="00F55453">
            <w:pPr>
              <w:pStyle w:val="TAH"/>
            </w:pPr>
            <w:r>
              <w:t>Value</w:t>
            </w:r>
          </w:p>
        </w:tc>
        <w:tc>
          <w:tcPr>
            <w:tcW w:w="852" w:type="dxa"/>
          </w:tcPr>
          <w:p w14:paraId="32D53836" w14:textId="77777777" w:rsidR="00985E7B" w:rsidRPr="00891E61" w:rsidRDefault="00985E7B" w:rsidP="00F55453">
            <w:pPr>
              <w:pStyle w:val="TAH"/>
            </w:pPr>
            <w:r w:rsidRPr="00891E61">
              <w:t>M/C/O</w:t>
            </w:r>
          </w:p>
        </w:tc>
      </w:tr>
      <w:tr w:rsidR="00985E7B" w:rsidRPr="00706FBE" w14:paraId="2992A694" w14:textId="77777777" w:rsidTr="00F55453">
        <w:tc>
          <w:tcPr>
            <w:tcW w:w="1965" w:type="dxa"/>
          </w:tcPr>
          <w:p w14:paraId="269D5D92" w14:textId="77777777" w:rsidR="00985E7B" w:rsidRPr="00706FBE" w:rsidRDefault="00985E7B" w:rsidP="00F55453">
            <w:pPr>
              <w:pStyle w:val="TAL"/>
            </w:pPr>
            <w:r w:rsidRPr="00706FBE">
              <w:t>sUPI</w:t>
            </w:r>
          </w:p>
        </w:tc>
        <w:tc>
          <w:tcPr>
            <w:tcW w:w="6245" w:type="dxa"/>
          </w:tcPr>
          <w:p w14:paraId="7E1B666E" w14:textId="77777777" w:rsidR="00985E7B" w:rsidRPr="00706FBE" w:rsidRDefault="00985E7B" w:rsidP="00F55453">
            <w:pPr>
              <w:pStyle w:val="TAL"/>
            </w:pPr>
            <w:r w:rsidRPr="00706FBE">
              <w:t xml:space="preserve">SUPI associated with the PDU session </w:t>
            </w:r>
          </w:p>
        </w:tc>
        <w:tc>
          <w:tcPr>
            <w:tcW w:w="852" w:type="dxa"/>
          </w:tcPr>
          <w:p w14:paraId="7C35733B" w14:textId="77777777" w:rsidR="00985E7B" w:rsidRPr="00706FBE" w:rsidRDefault="00985E7B" w:rsidP="00F55453">
            <w:pPr>
              <w:pStyle w:val="TAL"/>
            </w:pPr>
            <w:r>
              <w:t>M</w:t>
            </w:r>
          </w:p>
        </w:tc>
      </w:tr>
      <w:tr w:rsidR="00985E7B" w:rsidRPr="00706FBE" w14:paraId="3EA0E42A" w14:textId="77777777" w:rsidTr="00F55453">
        <w:tc>
          <w:tcPr>
            <w:tcW w:w="1965" w:type="dxa"/>
          </w:tcPr>
          <w:p w14:paraId="7A0D5740" w14:textId="77777777" w:rsidR="00985E7B" w:rsidRPr="00706FBE" w:rsidRDefault="00985E7B" w:rsidP="00F55453">
            <w:pPr>
              <w:pStyle w:val="TAL"/>
            </w:pPr>
            <w:r w:rsidRPr="00706FBE">
              <w:t>gPSI</w:t>
            </w:r>
          </w:p>
        </w:tc>
        <w:tc>
          <w:tcPr>
            <w:tcW w:w="6245" w:type="dxa"/>
          </w:tcPr>
          <w:p w14:paraId="6CD92A22" w14:textId="77777777" w:rsidR="00985E7B" w:rsidRPr="00706FBE" w:rsidRDefault="00985E7B" w:rsidP="00F55453">
            <w:pPr>
              <w:pStyle w:val="TAL"/>
            </w:pPr>
            <w:r w:rsidRPr="00706FBE">
              <w:t>GPSI associated with the PDU session</w:t>
            </w:r>
          </w:p>
        </w:tc>
        <w:tc>
          <w:tcPr>
            <w:tcW w:w="852" w:type="dxa"/>
          </w:tcPr>
          <w:p w14:paraId="62324C2A" w14:textId="77777777" w:rsidR="00985E7B" w:rsidRPr="00706FBE" w:rsidRDefault="00985E7B" w:rsidP="00F55453">
            <w:pPr>
              <w:pStyle w:val="TAL"/>
            </w:pPr>
            <w:r>
              <w:t>M</w:t>
            </w:r>
          </w:p>
        </w:tc>
      </w:tr>
      <w:tr w:rsidR="00985E7B" w:rsidRPr="00706FBE" w14:paraId="14ECBBCD" w14:textId="77777777" w:rsidTr="00F55453">
        <w:tc>
          <w:tcPr>
            <w:tcW w:w="1965" w:type="dxa"/>
          </w:tcPr>
          <w:p w14:paraId="3D5DF13B" w14:textId="77777777" w:rsidR="00985E7B" w:rsidRPr="00706FBE" w:rsidRDefault="00985E7B" w:rsidP="00F55453">
            <w:pPr>
              <w:pStyle w:val="TAL"/>
            </w:pPr>
            <w:r w:rsidRPr="00706FBE">
              <w:t>pDUSessionID</w:t>
            </w:r>
          </w:p>
        </w:tc>
        <w:tc>
          <w:tcPr>
            <w:tcW w:w="6245" w:type="dxa"/>
          </w:tcPr>
          <w:p w14:paraId="57FC3355" w14:textId="77777777" w:rsidR="00985E7B" w:rsidRPr="00706FBE" w:rsidRDefault="00985E7B" w:rsidP="00F55453">
            <w:pPr>
              <w:pStyle w:val="TAL"/>
            </w:pPr>
            <w:r w:rsidRPr="00706FBE">
              <w:t>PDU Session ID as assigned by the AMF</w:t>
            </w:r>
          </w:p>
        </w:tc>
        <w:tc>
          <w:tcPr>
            <w:tcW w:w="852" w:type="dxa"/>
          </w:tcPr>
          <w:p w14:paraId="014A27FD" w14:textId="77777777" w:rsidR="00985E7B" w:rsidRPr="00706FBE" w:rsidRDefault="00985E7B" w:rsidP="00F55453">
            <w:pPr>
              <w:pStyle w:val="TAL"/>
            </w:pPr>
            <w:r w:rsidRPr="00706FBE">
              <w:t>M</w:t>
            </w:r>
          </w:p>
        </w:tc>
      </w:tr>
      <w:tr w:rsidR="00985E7B" w:rsidRPr="00706FBE" w14:paraId="45D054AF" w14:textId="77777777" w:rsidTr="00F55453">
        <w:tc>
          <w:tcPr>
            <w:tcW w:w="1965" w:type="dxa"/>
          </w:tcPr>
          <w:p w14:paraId="58ED655D" w14:textId="77777777" w:rsidR="00985E7B" w:rsidRPr="00706FBE" w:rsidRDefault="00985E7B" w:rsidP="00F55453">
            <w:pPr>
              <w:pStyle w:val="TAL"/>
            </w:pPr>
            <w:r w:rsidRPr="00706FBE">
              <w:t>timeOfFirstPacket</w:t>
            </w:r>
          </w:p>
        </w:tc>
        <w:tc>
          <w:tcPr>
            <w:tcW w:w="6245" w:type="dxa"/>
          </w:tcPr>
          <w:p w14:paraId="2656877A" w14:textId="77777777" w:rsidR="00985E7B" w:rsidRPr="00706FBE" w:rsidRDefault="00985E7B" w:rsidP="00F55453">
            <w:pPr>
              <w:pStyle w:val="TAL"/>
            </w:pPr>
            <w:r w:rsidRPr="00706FBE">
              <w:t>Time of first packet for the PDU session</w:t>
            </w:r>
          </w:p>
        </w:tc>
        <w:tc>
          <w:tcPr>
            <w:tcW w:w="852" w:type="dxa"/>
          </w:tcPr>
          <w:p w14:paraId="609817A7" w14:textId="77777777" w:rsidR="00985E7B" w:rsidRPr="00706FBE" w:rsidRDefault="00985E7B" w:rsidP="00F55453">
            <w:pPr>
              <w:pStyle w:val="TAL"/>
            </w:pPr>
            <w:r w:rsidRPr="00706FBE">
              <w:t>C</w:t>
            </w:r>
          </w:p>
        </w:tc>
      </w:tr>
      <w:tr w:rsidR="00985E7B" w:rsidRPr="00706FBE" w14:paraId="7BA0DDCF" w14:textId="77777777" w:rsidTr="00F55453">
        <w:tc>
          <w:tcPr>
            <w:tcW w:w="1965" w:type="dxa"/>
          </w:tcPr>
          <w:p w14:paraId="644D9071" w14:textId="77777777" w:rsidR="00985E7B" w:rsidRPr="00706FBE" w:rsidRDefault="00985E7B" w:rsidP="00F55453">
            <w:pPr>
              <w:pStyle w:val="TAL"/>
            </w:pPr>
            <w:r w:rsidRPr="00706FBE">
              <w:t>timeOfLastPacket</w:t>
            </w:r>
          </w:p>
        </w:tc>
        <w:tc>
          <w:tcPr>
            <w:tcW w:w="6245" w:type="dxa"/>
          </w:tcPr>
          <w:p w14:paraId="0EAB3B36" w14:textId="77777777" w:rsidR="00985E7B" w:rsidRPr="00706FBE" w:rsidRDefault="00985E7B" w:rsidP="00F55453">
            <w:pPr>
              <w:pStyle w:val="TAL"/>
            </w:pPr>
            <w:r w:rsidRPr="00706FBE">
              <w:t>Time of last packet for the PDU session</w:t>
            </w:r>
          </w:p>
        </w:tc>
        <w:tc>
          <w:tcPr>
            <w:tcW w:w="852" w:type="dxa"/>
          </w:tcPr>
          <w:p w14:paraId="5A0B3944" w14:textId="77777777" w:rsidR="00985E7B" w:rsidRPr="00706FBE" w:rsidRDefault="00985E7B" w:rsidP="00F55453">
            <w:pPr>
              <w:pStyle w:val="TAL"/>
            </w:pPr>
            <w:r w:rsidRPr="00706FBE">
              <w:t>C</w:t>
            </w:r>
          </w:p>
        </w:tc>
      </w:tr>
      <w:tr w:rsidR="00985E7B" w:rsidRPr="00706FBE" w14:paraId="4CE25109" w14:textId="77777777" w:rsidTr="00F55453">
        <w:tc>
          <w:tcPr>
            <w:tcW w:w="1965" w:type="dxa"/>
          </w:tcPr>
          <w:p w14:paraId="656A54EB" w14:textId="77777777" w:rsidR="00985E7B" w:rsidRPr="00706FBE" w:rsidRDefault="00985E7B" w:rsidP="00F55453">
            <w:pPr>
              <w:pStyle w:val="TAL"/>
            </w:pPr>
            <w:r w:rsidRPr="00706FBE">
              <w:t>uplinkVolume</w:t>
            </w:r>
          </w:p>
        </w:tc>
        <w:tc>
          <w:tcPr>
            <w:tcW w:w="6245" w:type="dxa"/>
          </w:tcPr>
          <w:p w14:paraId="3B48ABFD" w14:textId="77777777" w:rsidR="00985E7B" w:rsidRPr="00706FBE" w:rsidRDefault="00985E7B" w:rsidP="00F55453">
            <w:pPr>
              <w:pStyle w:val="TAL"/>
            </w:pPr>
            <w:r w:rsidRPr="00706FBE">
              <w:t>Number of uplink octets for the PDU session</w:t>
            </w:r>
          </w:p>
        </w:tc>
        <w:tc>
          <w:tcPr>
            <w:tcW w:w="852" w:type="dxa"/>
          </w:tcPr>
          <w:p w14:paraId="6DFAE2F9" w14:textId="77777777" w:rsidR="00985E7B" w:rsidRPr="00706FBE" w:rsidRDefault="00985E7B" w:rsidP="00F55453">
            <w:pPr>
              <w:pStyle w:val="TAL"/>
            </w:pPr>
            <w:r w:rsidRPr="00706FBE">
              <w:t>C</w:t>
            </w:r>
          </w:p>
        </w:tc>
      </w:tr>
      <w:tr w:rsidR="00985E7B" w:rsidRPr="00706FBE" w14:paraId="2823F9C1" w14:textId="77777777" w:rsidTr="00F55453">
        <w:tc>
          <w:tcPr>
            <w:tcW w:w="1965" w:type="dxa"/>
          </w:tcPr>
          <w:p w14:paraId="214B935F" w14:textId="77777777" w:rsidR="00985E7B" w:rsidRPr="00706FBE" w:rsidRDefault="00985E7B" w:rsidP="00F55453">
            <w:pPr>
              <w:pStyle w:val="TAL"/>
            </w:pPr>
            <w:r w:rsidRPr="00706FBE">
              <w:t>downlinkVolume</w:t>
            </w:r>
          </w:p>
        </w:tc>
        <w:tc>
          <w:tcPr>
            <w:tcW w:w="6245" w:type="dxa"/>
          </w:tcPr>
          <w:p w14:paraId="6B6179D4" w14:textId="77777777" w:rsidR="00985E7B" w:rsidRPr="00706FBE" w:rsidRDefault="00985E7B" w:rsidP="00F55453">
            <w:pPr>
              <w:pStyle w:val="TAL"/>
            </w:pPr>
            <w:r w:rsidRPr="00706FBE">
              <w:t>Number of downlink octets for the PDU session</w:t>
            </w:r>
          </w:p>
        </w:tc>
        <w:tc>
          <w:tcPr>
            <w:tcW w:w="852" w:type="dxa"/>
          </w:tcPr>
          <w:p w14:paraId="158B9D73" w14:textId="77777777" w:rsidR="00985E7B" w:rsidRPr="00706FBE" w:rsidRDefault="00985E7B" w:rsidP="00F55453">
            <w:pPr>
              <w:pStyle w:val="TAL"/>
            </w:pPr>
            <w:r w:rsidRPr="00706FBE">
              <w:t>C</w:t>
            </w:r>
          </w:p>
        </w:tc>
      </w:tr>
      <w:tr w:rsidR="00985E7B" w:rsidRPr="00706FBE" w14:paraId="23C4F625" w14:textId="77777777" w:rsidTr="00F55453">
        <w:tc>
          <w:tcPr>
            <w:tcW w:w="1965" w:type="dxa"/>
          </w:tcPr>
          <w:p w14:paraId="073124B4" w14:textId="77777777" w:rsidR="00985E7B" w:rsidRPr="00706FBE" w:rsidRDefault="00985E7B" w:rsidP="00F55453">
            <w:pPr>
              <w:pStyle w:val="TAL"/>
            </w:pPr>
            <w:r w:rsidRPr="00706FBE">
              <w:t>releaseCause</w:t>
            </w:r>
          </w:p>
        </w:tc>
        <w:tc>
          <w:tcPr>
            <w:tcW w:w="6245" w:type="dxa"/>
          </w:tcPr>
          <w:p w14:paraId="0359BABA" w14:textId="77777777" w:rsidR="00985E7B" w:rsidRPr="00706FBE" w:rsidRDefault="00985E7B" w:rsidP="00F55453">
            <w:pPr>
              <w:pStyle w:val="TAL"/>
            </w:pPr>
            <w:r w:rsidRPr="00706FBE">
              <w:t>Cause of PDU Session Release</w:t>
            </w:r>
          </w:p>
        </w:tc>
        <w:tc>
          <w:tcPr>
            <w:tcW w:w="852" w:type="dxa"/>
          </w:tcPr>
          <w:p w14:paraId="245D20ED" w14:textId="77777777" w:rsidR="00985E7B" w:rsidRPr="00706FBE" w:rsidRDefault="00985E7B" w:rsidP="00F55453">
            <w:pPr>
              <w:pStyle w:val="TAL"/>
            </w:pPr>
            <w:r w:rsidRPr="00706FBE">
              <w:t>M</w:t>
            </w:r>
          </w:p>
        </w:tc>
      </w:tr>
    </w:tbl>
    <w:p w14:paraId="5623BF4F" w14:textId="77777777" w:rsidR="00985E7B" w:rsidRDefault="00985E7B" w:rsidP="00985E7B"/>
    <w:p w14:paraId="346F19AF" w14:textId="77777777" w:rsidR="00985E7B" w:rsidRDefault="00985E7B" w:rsidP="00985E7B">
      <w:pPr>
        <w:pStyle w:val="berschrift5"/>
      </w:pPr>
      <w:bookmarkStart w:id="498" w:name="_Toc176122677"/>
      <w:bookmarkStart w:id="499" w:name="_Toc200829979"/>
      <w:r>
        <w:t>7.7.2.1.5</w:t>
      </w:r>
      <w:r>
        <w:tab/>
      </w:r>
      <w:r>
        <w:rPr>
          <w:szCs w:val="22"/>
        </w:rPr>
        <w:t>Unsuccessful procedure</w:t>
      </w:r>
      <w:bookmarkEnd w:id="498"/>
      <w:bookmarkEnd w:id="499"/>
    </w:p>
    <w:p w14:paraId="25391C34" w14:textId="77777777" w:rsidR="00985E7B" w:rsidRPr="00706FBE" w:rsidRDefault="00985E7B" w:rsidP="00985E7B">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1AFBB143" w14:textId="77777777" w:rsidR="00985E7B" w:rsidRDefault="00985E7B" w:rsidP="00985E7B">
      <w:r w:rsidRPr="007C70C8">
        <w:t>Accordingly, the IRI-POI in the NEF generates the xIRI when one of the following events are detected</w:t>
      </w:r>
      <w:r>
        <w:t xml:space="preserve"> as described in TS 29.541 [57] clause 6.1.7.3 and TS 24.250 [61] clause 5.4.2.6</w:t>
      </w:r>
      <w:r w:rsidRPr="007C70C8">
        <w:t>:</w:t>
      </w:r>
    </w:p>
    <w:p w14:paraId="44CC1DEC" w14:textId="77777777" w:rsidR="00985E7B" w:rsidRDefault="00985E7B" w:rsidP="00985E7B">
      <w:pPr>
        <w:pStyle w:val="B1"/>
      </w:pPr>
      <w:r w:rsidRPr="00891E61">
        <w:t>-</w:t>
      </w:r>
      <w:r w:rsidRPr="00891E61">
        <w:tab/>
      </w:r>
      <w:r w:rsidRPr="0041185A">
        <w:t xml:space="preserve">NEF sends a Nnef_SMContext_Create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65A4C49E" w14:textId="77777777" w:rsidR="00985E7B" w:rsidRDefault="00985E7B" w:rsidP="00985E7B">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7D17D216" w14:textId="77777777" w:rsidR="00985E7B" w:rsidRDefault="00985E7B" w:rsidP="00985E7B">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15E39D64" w14:textId="77777777" w:rsidR="00985E7B" w:rsidRDefault="00985E7B" w:rsidP="00985E7B">
      <w:pPr>
        <w:pStyle w:val="B1"/>
        <w:rPr>
          <w:lang w:eastAsia="fr-FR"/>
        </w:rPr>
      </w:pPr>
      <w:r w:rsidRPr="003A7EC4">
        <w:lastRenderedPageBreak/>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5819C17F" w14:textId="77777777" w:rsidR="00985E7B" w:rsidRDefault="00985E7B" w:rsidP="00985E7B">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F20F981" w14:textId="77777777" w:rsidR="00985E7B" w:rsidRPr="00FC05B6" w:rsidRDefault="00985E7B" w:rsidP="00985E7B">
      <w:pPr>
        <w:pStyle w:val="TH"/>
      </w:pPr>
      <w:r w:rsidRPr="00891E61">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985E7B" w:rsidRPr="00074E93" w14:paraId="77840EC0" w14:textId="77777777" w:rsidTr="00F55453">
        <w:tc>
          <w:tcPr>
            <w:tcW w:w="2497" w:type="dxa"/>
          </w:tcPr>
          <w:p w14:paraId="5F10B7EE" w14:textId="77777777" w:rsidR="00985E7B" w:rsidRPr="00891E61" w:rsidRDefault="00985E7B" w:rsidP="00F55453">
            <w:pPr>
              <w:pStyle w:val="TAH"/>
            </w:pPr>
            <w:r w:rsidRPr="00891E61">
              <w:t>Field name</w:t>
            </w:r>
          </w:p>
        </w:tc>
        <w:tc>
          <w:tcPr>
            <w:tcW w:w="5730" w:type="dxa"/>
          </w:tcPr>
          <w:p w14:paraId="1F6D1F39" w14:textId="77777777" w:rsidR="00985E7B" w:rsidRPr="00891E61" w:rsidRDefault="00985E7B" w:rsidP="00F55453">
            <w:pPr>
              <w:pStyle w:val="TAH"/>
            </w:pPr>
            <w:r w:rsidRPr="00891E61">
              <w:t>Value</w:t>
            </w:r>
          </w:p>
        </w:tc>
        <w:tc>
          <w:tcPr>
            <w:tcW w:w="835" w:type="dxa"/>
          </w:tcPr>
          <w:p w14:paraId="3853878D" w14:textId="77777777" w:rsidR="00985E7B" w:rsidRPr="00891E61" w:rsidRDefault="00985E7B" w:rsidP="00F55453">
            <w:pPr>
              <w:pStyle w:val="TAH"/>
            </w:pPr>
            <w:r w:rsidRPr="00891E61">
              <w:t>M/C/O</w:t>
            </w:r>
          </w:p>
        </w:tc>
      </w:tr>
      <w:tr w:rsidR="00985E7B" w:rsidRPr="00706FBE" w14:paraId="78FC1C7E" w14:textId="77777777" w:rsidTr="00F55453">
        <w:tc>
          <w:tcPr>
            <w:tcW w:w="2497" w:type="dxa"/>
          </w:tcPr>
          <w:p w14:paraId="2036D67C" w14:textId="77777777" w:rsidR="00985E7B" w:rsidRPr="00706FBE" w:rsidRDefault="00985E7B" w:rsidP="00F55453">
            <w:pPr>
              <w:pStyle w:val="TAL"/>
            </w:pPr>
            <w:r w:rsidRPr="00706FBE">
              <w:t>failureCause</w:t>
            </w:r>
          </w:p>
        </w:tc>
        <w:tc>
          <w:tcPr>
            <w:tcW w:w="5730" w:type="dxa"/>
          </w:tcPr>
          <w:p w14:paraId="72CF1AE6" w14:textId="77777777" w:rsidR="00985E7B" w:rsidRPr="00706FBE" w:rsidRDefault="00985E7B" w:rsidP="00F55453">
            <w:pPr>
              <w:pStyle w:val="TAL"/>
            </w:pPr>
            <w:r w:rsidRPr="00706FBE">
              <w:t xml:space="preserve">Provides the value of the </w:t>
            </w:r>
            <w:r>
              <w:t>failure</w:t>
            </w:r>
            <w:r w:rsidRPr="00706FBE">
              <w:t xml:space="preserve"> cause.</w:t>
            </w:r>
          </w:p>
        </w:tc>
        <w:tc>
          <w:tcPr>
            <w:tcW w:w="835" w:type="dxa"/>
          </w:tcPr>
          <w:p w14:paraId="0E47F12E" w14:textId="77777777" w:rsidR="00985E7B" w:rsidRPr="00706FBE" w:rsidRDefault="00985E7B" w:rsidP="00F55453">
            <w:pPr>
              <w:pStyle w:val="TAL"/>
            </w:pPr>
            <w:r w:rsidRPr="00706FBE">
              <w:t>M</w:t>
            </w:r>
          </w:p>
        </w:tc>
      </w:tr>
      <w:tr w:rsidR="00985E7B" w:rsidRPr="00706FBE" w14:paraId="72D317BB" w14:textId="77777777" w:rsidTr="00F55453">
        <w:tc>
          <w:tcPr>
            <w:tcW w:w="2497" w:type="dxa"/>
          </w:tcPr>
          <w:p w14:paraId="7ADE031C" w14:textId="77777777" w:rsidR="00985E7B" w:rsidRPr="00706FBE" w:rsidRDefault="00985E7B" w:rsidP="00F55453">
            <w:pPr>
              <w:pStyle w:val="TAL"/>
            </w:pPr>
            <w:r w:rsidRPr="00706FBE">
              <w:t>sUPI</w:t>
            </w:r>
          </w:p>
        </w:tc>
        <w:tc>
          <w:tcPr>
            <w:tcW w:w="5730" w:type="dxa"/>
          </w:tcPr>
          <w:p w14:paraId="322A3465" w14:textId="77777777" w:rsidR="00985E7B" w:rsidRPr="00706FBE" w:rsidRDefault="00985E7B" w:rsidP="00F55453">
            <w:pPr>
              <w:pStyle w:val="TAL"/>
            </w:pPr>
            <w:r w:rsidRPr="00706FBE">
              <w:t>SUPI associated with the procedure</w:t>
            </w:r>
            <w:r>
              <w:t>.</w:t>
            </w:r>
          </w:p>
        </w:tc>
        <w:tc>
          <w:tcPr>
            <w:tcW w:w="835" w:type="dxa"/>
          </w:tcPr>
          <w:p w14:paraId="1828DDD6" w14:textId="77777777" w:rsidR="00985E7B" w:rsidRPr="00706FBE" w:rsidRDefault="00985E7B" w:rsidP="00F55453">
            <w:pPr>
              <w:pStyle w:val="TAL"/>
            </w:pPr>
            <w:r>
              <w:t>M</w:t>
            </w:r>
          </w:p>
        </w:tc>
      </w:tr>
      <w:tr w:rsidR="00985E7B" w:rsidRPr="00706FBE" w14:paraId="246CB42C" w14:textId="77777777" w:rsidTr="00F55453">
        <w:tc>
          <w:tcPr>
            <w:tcW w:w="2497" w:type="dxa"/>
          </w:tcPr>
          <w:p w14:paraId="27425B98" w14:textId="77777777" w:rsidR="00985E7B" w:rsidRPr="00706FBE" w:rsidRDefault="00985E7B" w:rsidP="00F55453">
            <w:pPr>
              <w:pStyle w:val="TAL"/>
            </w:pPr>
            <w:r w:rsidRPr="00706FBE">
              <w:t>gPSI</w:t>
            </w:r>
          </w:p>
        </w:tc>
        <w:tc>
          <w:tcPr>
            <w:tcW w:w="5730" w:type="dxa"/>
          </w:tcPr>
          <w:p w14:paraId="37C09708" w14:textId="77777777" w:rsidR="00985E7B" w:rsidRPr="00706FBE" w:rsidRDefault="00985E7B" w:rsidP="00F55453">
            <w:pPr>
              <w:pStyle w:val="TAL"/>
            </w:pPr>
            <w:r w:rsidRPr="00706FBE">
              <w:t>GPSI used in the procedure, if available</w:t>
            </w:r>
            <w:r>
              <w:t>.</w:t>
            </w:r>
          </w:p>
        </w:tc>
        <w:tc>
          <w:tcPr>
            <w:tcW w:w="835" w:type="dxa"/>
          </w:tcPr>
          <w:p w14:paraId="726EEC50" w14:textId="77777777" w:rsidR="00985E7B" w:rsidRPr="00706FBE" w:rsidRDefault="00985E7B" w:rsidP="00F55453">
            <w:pPr>
              <w:pStyle w:val="TAL"/>
            </w:pPr>
            <w:r w:rsidRPr="00706FBE">
              <w:t>C</w:t>
            </w:r>
          </w:p>
        </w:tc>
      </w:tr>
      <w:tr w:rsidR="00985E7B" w:rsidRPr="00706FBE" w14:paraId="06BAC625" w14:textId="77777777" w:rsidTr="00F55453">
        <w:tc>
          <w:tcPr>
            <w:tcW w:w="2497" w:type="dxa"/>
          </w:tcPr>
          <w:p w14:paraId="7948C03E" w14:textId="77777777" w:rsidR="00985E7B" w:rsidRPr="00706FBE" w:rsidRDefault="00985E7B" w:rsidP="00F55453">
            <w:pPr>
              <w:pStyle w:val="TAL"/>
            </w:pPr>
            <w:r w:rsidRPr="00706FBE">
              <w:t>pDUSessionID</w:t>
            </w:r>
          </w:p>
        </w:tc>
        <w:tc>
          <w:tcPr>
            <w:tcW w:w="5730" w:type="dxa"/>
          </w:tcPr>
          <w:p w14:paraId="7703F691" w14:textId="77777777" w:rsidR="00985E7B" w:rsidRPr="00706FBE" w:rsidRDefault="00985E7B" w:rsidP="00F55453">
            <w:pPr>
              <w:pStyle w:val="TAL"/>
            </w:pPr>
            <w:r w:rsidRPr="00706FBE">
              <w:t>PDU Session ID</w:t>
            </w:r>
            <w:r>
              <w:t>.</w:t>
            </w:r>
          </w:p>
        </w:tc>
        <w:tc>
          <w:tcPr>
            <w:tcW w:w="835" w:type="dxa"/>
          </w:tcPr>
          <w:p w14:paraId="6E17162E" w14:textId="77777777" w:rsidR="00985E7B" w:rsidRPr="00706FBE" w:rsidRDefault="00985E7B" w:rsidP="00F55453">
            <w:pPr>
              <w:pStyle w:val="TAL"/>
            </w:pPr>
            <w:r>
              <w:t>C</w:t>
            </w:r>
          </w:p>
        </w:tc>
      </w:tr>
      <w:tr w:rsidR="00985E7B" w:rsidRPr="00706FBE" w14:paraId="247CF83F" w14:textId="77777777" w:rsidTr="00F55453">
        <w:tc>
          <w:tcPr>
            <w:tcW w:w="2497" w:type="dxa"/>
          </w:tcPr>
          <w:p w14:paraId="46502E6A" w14:textId="77777777" w:rsidR="00985E7B" w:rsidRPr="00706FBE" w:rsidRDefault="00985E7B" w:rsidP="00F55453">
            <w:pPr>
              <w:pStyle w:val="TAL"/>
            </w:pPr>
            <w:r w:rsidRPr="00706FBE">
              <w:t>dNN</w:t>
            </w:r>
          </w:p>
        </w:tc>
        <w:tc>
          <w:tcPr>
            <w:tcW w:w="5730" w:type="dxa"/>
          </w:tcPr>
          <w:p w14:paraId="0D118276" w14:textId="77777777" w:rsidR="00985E7B" w:rsidRPr="00706FBE" w:rsidRDefault="00985E7B" w:rsidP="00F55453">
            <w:pPr>
              <w:pStyle w:val="TAL"/>
            </w:pPr>
            <w:r w:rsidRPr="00706FBE">
              <w:t>Data Network Name associated with the target traffic, if available</w:t>
            </w:r>
            <w:r>
              <w:t>. Shall be given in dotted-label presentation format as described in TS 23.003 [19] clause 9.1.</w:t>
            </w:r>
          </w:p>
        </w:tc>
        <w:tc>
          <w:tcPr>
            <w:tcW w:w="835" w:type="dxa"/>
          </w:tcPr>
          <w:p w14:paraId="73C69632" w14:textId="77777777" w:rsidR="00985E7B" w:rsidRPr="00706FBE" w:rsidRDefault="00985E7B" w:rsidP="00F55453">
            <w:pPr>
              <w:pStyle w:val="TAL"/>
            </w:pPr>
            <w:r w:rsidRPr="00706FBE">
              <w:t>C</w:t>
            </w:r>
          </w:p>
        </w:tc>
      </w:tr>
      <w:tr w:rsidR="00985E7B" w:rsidRPr="00706FBE" w14:paraId="5219E425" w14:textId="77777777" w:rsidTr="00F55453">
        <w:tc>
          <w:tcPr>
            <w:tcW w:w="2497" w:type="dxa"/>
          </w:tcPr>
          <w:p w14:paraId="694C5AEE" w14:textId="77777777" w:rsidR="00985E7B" w:rsidRPr="00706FBE" w:rsidRDefault="00985E7B" w:rsidP="00F55453">
            <w:pPr>
              <w:pStyle w:val="TAL"/>
            </w:pPr>
            <w:r w:rsidRPr="00706FBE">
              <w:t>sNSSAI</w:t>
            </w:r>
          </w:p>
        </w:tc>
        <w:tc>
          <w:tcPr>
            <w:tcW w:w="5730" w:type="dxa"/>
          </w:tcPr>
          <w:p w14:paraId="314958B1" w14:textId="77777777" w:rsidR="00985E7B" w:rsidRPr="00706FBE" w:rsidRDefault="00985E7B" w:rsidP="00F55453">
            <w:pPr>
              <w:pStyle w:val="TAL"/>
            </w:pPr>
            <w:r w:rsidRPr="00706FBE">
              <w:t>Slice requested for the procedure, if available</w:t>
            </w:r>
            <w:r>
              <w:t>.</w:t>
            </w:r>
          </w:p>
        </w:tc>
        <w:tc>
          <w:tcPr>
            <w:tcW w:w="835" w:type="dxa"/>
          </w:tcPr>
          <w:p w14:paraId="65DC5E48" w14:textId="77777777" w:rsidR="00985E7B" w:rsidRPr="00706FBE" w:rsidRDefault="00985E7B" w:rsidP="00F55453">
            <w:pPr>
              <w:pStyle w:val="TAL"/>
            </w:pPr>
            <w:r w:rsidRPr="00706FBE">
              <w:t>C</w:t>
            </w:r>
          </w:p>
        </w:tc>
      </w:tr>
      <w:tr w:rsidR="00985E7B" w:rsidRPr="00706FBE" w14:paraId="384D6CA9" w14:textId="77777777" w:rsidTr="00F55453">
        <w:tc>
          <w:tcPr>
            <w:tcW w:w="2497" w:type="dxa"/>
            <w:tcBorders>
              <w:top w:val="single" w:sz="4" w:space="0" w:color="auto"/>
              <w:left w:val="single" w:sz="4" w:space="0" w:color="auto"/>
              <w:bottom w:val="single" w:sz="4" w:space="0" w:color="auto"/>
              <w:right w:val="single" w:sz="4" w:space="0" w:color="auto"/>
            </w:tcBorders>
          </w:tcPr>
          <w:p w14:paraId="4652402C" w14:textId="77777777" w:rsidR="00985E7B" w:rsidRPr="00706FBE" w:rsidRDefault="00985E7B" w:rsidP="00F55453">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tcPr>
          <w:p w14:paraId="5C74C4EE" w14:textId="77777777" w:rsidR="00985E7B" w:rsidRPr="00706FBE" w:rsidRDefault="00985E7B" w:rsidP="00F55453">
            <w:pPr>
              <w:pStyle w:val="TAL"/>
            </w:pPr>
            <w:r>
              <w:t>RDS destination port number.</w:t>
            </w:r>
          </w:p>
        </w:tc>
        <w:tc>
          <w:tcPr>
            <w:tcW w:w="835" w:type="dxa"/>
            <w:tcBorders>
              <w:top w:val="single" w:sz="4" w:space="0" w:color="auto"/>
              <w:left w:val="single" w:sz="4" w:space="0" w:color="auto"/>
              <w:bottom w:val="single" w:sz="4" w:space="0" w:color="auto"/>
              <w:right w:val="single" w:sz="4" w:space="0" w:color="auto"/>
            </w:tcBorders>
          </w:tcPr>
          <w:p w14:paraId="06B3BC5A" w14:textId="77777777" w:rsidR="00985E7B" w:rsidRPr="00706FBE" w:rsidRDefault="00985E7B" w:rsidP="00F55453">
            <w:pPr>
              <w:pStyle w:val="TAL"/>
            </w:pPr>
            <w:r>
              <w:t>C</w:t>
            </w:r>
          </w:p>
        </w:tc>
      </w:tr>
      <w:tr w:rsidR="00985E7B" w:rsidRPr="00706FBE" w14:paraId="23FE3D3D" w14:textId="77777777" w:rsidTr="00F55453">
        <w:tc>
          <w:tcPr>
            <w:tcW w:w="2497" w:type="dxa"/>
            <w:tcBorders>
              <w:top w:val="single" w:sz="4" w:space="0" w:color="auto"/>
              <w:left w:val="single" w:sz="4" w:space="0" w:color="auto"/>
              <w:bottom w:val="single" w:sz="4" w:space="0" w:color="auto"/>
              <w:right w:val="single" w:sz="4" w:space="0" w:color="auto"/>
            </w:tcBorders>
          </w:tcPr>
          <w:p w14:paraId="0D4E706E" w14:textId="77777777" w:rsidR="00985E7B" w:rsidRPr="00706FBE" w:rsidRDefault="00985E7B" w:rsidP="00F55453">
            <w:pPr>
              <w:pStyle w:val="TAL"/>
            </w:pPr>
            <w:r>
              <w:t>applicationID</w:t>
            </w:r>
          </w:p>
        </w:tc>
        <w:tc>
          <w:tcPr>
            <w:tcW w:w="5730" w:type="dxa"/>
            <w:tcBorders>
              <w:top w:val="single" w:sz="4" w:space="0" w:color="auto"/>
              <w:left w:val="single" w:sz="4" w:space="0" w:color="auto"/>
              <w:bottom w:val="single" w:sz="4" w:space="0" w:color="auto"/>
              <w:right w:val="single" w:sz="4" w:space="0" w:color="auto"/>
            </w:tcBorders>
          </w:tcPr>
          <w:p w14:paraId="153BE80E" w14:textId="77777777" w:rsidR="00985E7B" w:rsidRPr="00706FBE" w:rsidRDefault="00985E7B" w:rsidP="00F55453">
            <w:pPr>
              <w:pStyle w:val="TAL"/>
            </w:pPr>
            <w:r>
              <w:t>Application associated with the RDS destination port number.</w:t>
            </w:r>
          </w:p>
        </w:tc>
        <w:tc>
          <w:tcPr>
            <w:tcW w:w="835" w:type="dxa"/>
            <w:tcBorders>
              <w:top w:val="single" w:sz="4" w:space="0" w:color="auto"/>
              <w:left w:val="single" w:sz="4" w:space="0" w:color="auto"/>
              <w:bottom w:val="single" w:sz="4" w:space="0" w:color="auto"/>
              <w:right w:val="single" w:sz="4" w:space="0" w:color="auto"/>
            </w:tcBorders>
          </w:tcPr>
          <w:p w14:paraId="36422E7D" w14:textId="77777777" w:rsidR="00985E7B" w:rsidRPr="00706FBE" w:rsidRDefault="00985E7B" w:rsidP="00F55453">
            <w:pPr>
              <w:pStyle w:val="TAL"/>
            </w:pPr>
            <w:r>
              <w:t>C</w:t>
            </w:r>
          </w:p>
        </w:tc>
      </w:tr>
      <w:tr w:rsidR="00985E7B" w:rsidRPr="00706FBE" w14:paraId="03BEEBB1" w14:textId="77777777" w:rsidTr="00F55453">
        <w:tc>
          <w:tcPr>
            <w:tcW w:w="2497" w:type="dxa"/>
            <w:tcBorders>
              <w:top w:val="single" w:sz="4" w:space="0" w:color="auto"/>
              <w:left w:val="single" w:sz="4" w:space="0" w:color="auto"/>
              <w:bottom w:val="single" w:sz="4" w:space="0" w:color="auto"/>
              <w:right w:val="single" w:sz="4" w:space="0" w:color="auto"/>
            </w:tcBorders>
          </w:tcPr>
          <w:p w14:paraId="6B80201A" w14:textId="77777777" w:rsidR="00985E7B" w:rsidRPr="00706FBE" w:rsidRDefault="00985E7B" w:rsidP="00F55453">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tcPr>
          <w:p w14:paraId="2D5C8892" w14:textId="77777777" w:rsidR="00985E7B" w:rsidRPr="00706FBE" w:rsidRDefault="00985E7B" w:rsidP="00F55453">
            <w:pPr>
              <w:pStyle w:val="TAL"/>
            </w:pPr>
            <w:r>
              <w:t>Application Function identifier. If the Application Function idenitifer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tcPr>
          <w:p w14:paraId="51F01E15" w14:textId="77777777" w:rsidR="00985E7B" w:rsidRPr="00706FBE" w:rsidRDefault="00985E7B" w:rsidP="00F55453">
            <w:pPr>
              <w:pStyle w:val="TAL"/>
            </w:pPr>
            <w:r>
              <w:t>M</w:t>
            </w:r>
          </w:p>
        </w:tc>
      </w:tr>
    </w:tbl>
    <w:p w14:paraId="4E649388" w14:textId="77777777" w:rsidR="00985E7B" w:rsidRPr="00706FBE" w:rsidRDefault="00985E7B" w:rsidP="00985E7B"/>
    <w:p w14:paraId="037CA506" w14:textId="77777777" w:rsidR="00985E7B" w:rsidRDefault="00985E7B" w:rsidP="00985E7B">
      <w:pPr>
        <w:pStyle w:val="berschrift5"/>
      </w:pPr>
      <w:bookmarkStart w:id="500" w:name="_Toc176122678"/>
      <w:bookmarkStart w:id="501" w:name="_Toc200829980"/>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500"/>
      <w:bookmarkEnd w:id="501"/>
    </w:p>
    <w:p w14:paraId="5FD377C6" w14:textId="77777777" w:rsidR="00985E7B" w:rsidRDefault="00985E7B" w:rsidP="00985E7B">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4EA6C14B" w14:textId="77777777" w:rsidR="00985E7B" w:rsidRPr="00462C3E" w:rsidRDefault="00985E7B" w:rsidP="00985E7B">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6E523655" w14:textId="77777777" w:rsidR="00985E7B" w:rsidRPr="00FC05B6" w:rsidRDefault="00985E7B" w:rsidP="00985E7B">
      <w:pPr>
        <w:pStyle w:val="TH"/>
      </w:pPr>
      <w:r w:rsidRPr="00891E61">
        <w:t xml:space="preserve">Table </w:t>
      </w:r>
      <w:r>
        <w:t>7.7.2</w:t>
      </w:r>
      <w:r w:rsidRPr="00891E61">
        <w:t xml:space="preserve">-5: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985E7B" w:rsidRPr="00074E93" w14:paraId="28FEEBBB" w14:textId="77777777" w:rsidTr="00F55453">
        <w:tc>
          <w:tcPr>
            <w:tcW w:w="1659" w:type="dxa"/>
          </w:tcPr>
          <w:p w14:paraId="62FB3DC8" w14:textId="77777777" w:rsidR="00985E7B" w:rsidRPr="00891E61" w:rsidRDefault="00985E7B" w:rsidP="00F55453">
            <w:pPr>
              <w:pStyle w:val="TAH"/>
            </w:pPr>
            <w:r w:rsidRPr="00891E61">
              <w:t>Field name</w:t>
            </w:r>
          </w:p>
        </w:tc>
        <w:tc>
          <w:tcPr>
            <w:tcW w:w="6551" w:type="dxa"/>
          </w:tcPr>
          <w:p w14:paraId="5B7E18DE" w14:textId="77777777" w:rsidR="00985E7B" w:rsidRPr="00891E61" w:rsidRDefault="00985E7B" w:rsidP="00F55453">
            <w:pPr>
              <w:pStyle w:val="TAH"/>
            </w:pPr>
            <w:r w:rsidRPr="00891E61">
              <w:t>Value</w:t>
            </w:r>
          </w:p>
        </w:tc>
        <w:tc>
          <w:tcPr>
            <w:tcW w:w="852" w:type="dxa"/>
          </w:tcPr>
          <w:p w14:paraId="0F8CD61E" w14:textId="77777777" w:rsidR="00985E7B" w:rsidRPr="00891E61" w:rsidRDefault="00985E7B" w:rsidP="00F55453">
            <w:pPr>
              <w:pStyle w:val="TAH"/>
            </w:pPr>
            <w:r w:rsidRPr="00891E61">
              <w:t>M/C/O</w:t>
            </w:r>
          </w:p>
        </w:tc>
      </w:tr>
      <w:tr w:rsidR="00985E7B" w:rsidRPr="00706FBE" w14:paraId="4C390432" w14:textId="77777777" w:rsidTr="00F55453">
        <w:tc>
          <w:tcPr>
            <w:tcW w:w="1659" w:type="dxa"/>
          </w:tcPr>
          <w:p w14:paraId="56A62C90" w14:textId="77777777" w:rsidR="00985E7B" w:rsidRPr="00706FBE" w:rsidRDefault="00985E7B" w:rsidP="00F55453">
            <w:pPr>
              <w:pStyle w:val="TAL"/>
            </w:pPr>
            <w:r w:rsidRPr="00706FBE">
              <w:t>sUPI</w:t>
            </w:r>
          </w:p>
        </w:tc>
        <w:tc>
          <w:tcPr>
            <w:tcW w:w="6551" w:type="dxa"/>
          </w:tcPr>
          <w:p w14:paraId="40088307" w14:textId="77777777" w:rsidR="00985E7B" w:rsidRPr="00706FBE" w:rsidRDefault="00985E7B" w:rsidP="00F55453">
            <w:pPr>
              <w:pStyle w:val="TAL"/>
            </w:pPr>
            <w:r w:rsidRPr="00706FBE">
              <w:t>SUPI associated with the PDU session (</w:t>
            </w:r>
            <w:r>
              <w:t>e.g.</w:t>
            </w:r>
            <w:r w:rsidRPr="00706FBE">
              <w:t xml:space="preserve"> as provided by the SMF in the associated Nnef_SMContext_Create Request)</w:t>
            </w:r>
            <w:r>
              <w:t>.</w:t>
            </w:r>
          </w:p>
        </w:tc>
        <w:tc>
          <w:tcPr>
            <w:tcW w:w="852" w:type="dxa"/>
          </w:tcPr>
          <w:p w14:paraId="219780E8" w14:textId="77777777" w:rsidR="00985E7B" w:rsidRPr="00706FBE" w:rsidRDefault="00985E7B" w:rsidP="00F55453">
            <w:pPr>
              <w:pStyle w:val="TAL"/>
            </w:pPr>
            <w:r>
              <w:t>M</w:t>
            </w:r>
          </w:p>
        </w:tc>
      </w:tr>
      <w:tr w:rsidR="00985E7B" w:rsidRPr="00706FBE" w14:paraId="1C114956" w14:textId="77777777" w:rsidTr="00F55453">
        <w:tc>
          <w:tcPr>
            <w:tcW w:w="1659" w:type="dxa"/>
          </w:tcPr>
          <w:p w14:paraId="4262C9AE" w14:textId="77777777" w:rsidR="00985E7B" w:rsidRPr="00706FBE" w:rsidRDefault="00985E7B" w:rsidP="00F55453">
            <w:pPr>
              <w:pStyle w:val="TAL"/>
            </w:pPr>
            <w:r w:rsidRPr="00706FBE">
              <w:t>gPSI</w:t>
            </w:r>
          </w:p>
        </w:tc>
        <w:tc>
          <w:tcPr>
            <w:tcW w:w="6551" w:type="dxa"/>
          </w:tcPr>
          <w:p w14:paraId="62DFF80B" w14:textId="77777777" w:rsidR="00985E7B" w:rsidRPr="00706FBE" w:rsidRDefault="00985E7B" w:rsidP="00F55453">
            <w:pPr>
              <w:pStyle w:val="TAL"/>
            </w:pPr>
            <w:r w:rsidRPr="00706FBE">
              <w:t>GPSI associated with the PDU session</w:t>
            </w:r>
            <w:r>
              <w:t>.</w:t>
            </w:r>
          </w:p>
        </w:tc>
        <w:tc>
          <w:tcPr>
            <w:tcW w:w="852" w:type="dxa"/>
          </w:tcPr>
          <w:p w14:paraId="453BA40C" w14:textId="77777777" w:rsidR="00985E7B" w:rsidRPr="00706FBE" w:rsidRDefault="00985E7B" w:rsidP="00F55453">
            <w:pPr>
              <w:pStyle w:val="TAL"/>
            </w:pPr>
            <w:r>
              <w:t>M</w:t>
            </w:r>
          </w:p>
        </w:tc>
      </w:tr>
      <w:tr w:rsidR="00985E7B" w:rsidRPr="00706FBE" w14:paraId="5B9947DF" w14:textId="77777777" w:rsidTr="00F55453">
        <w:tc>
          <w:tcPr>
            <w:tcW w:w="1659" w:type="dxa"/>
          </w:tcPr>
          <w:p w14:paraId="5E372E13" w14:textId="77777777" w:rsidR="00985E7B" w:rsidRPr="00706FBE" w:rsidRDefault="00985E7B" w:rsidP="00F55453">
            <w:pPr>
              <w:pStyle w:val="TAL"/>
            </w:pPr>
            <w:r w:rsidRPr="00706FBE">
              <w:t>pDUSessionID</w:t>
            </w:r>
          </w:p>
        </w:tc>
        <w:tc>
          <w:tcPr>
            <w:tcW w:w="6551" w:type="dxa"/>
          </w:tcPr>
          <w:p w14:paraId="05EF73D6" w14:textId="77777777" w:rsidR="00985E7B" w:rsidRPr="00706FBE" w:rsidRDefault="00985E7B" w:rsidP="00F55453">
            <w:pPr>
              <w:pStyle w:val="TAL"/>
            </w:pPr>
            <w:r w:rsidRPr="00706FBE">
              <w:t>PDU Session ID</w:t>
            </w:r>
            <w:r>
              <w:t>.</w:t>
            </w:r>
          </w:p>
        </w:tc>
        <w:tc>
          <w:tcPr>
            <w:tcW w:w="852" w:type="dxa"/>
          </w:tcPr>
          <w:p w14:paraId="4E3B7F8E" w14:textId="77777777" w:rsidR="00985E7B" w:rsidRPr="00706FBE" w:rsidRDefault="00985E7B" w:rsidP="00F55453">
            <w:pPr>
              <w:pStyle w:val="TAL"/>
            </w:pPr>
            <w:r w:rsidRPr="00706FBE">
              <w:t>M</w:t>
            </w:r>
          </w:p>
        </w:tc>
      </w:tr>
      <w:tr w:rsidR="00985E7B" w:rsidRPr="00706FBE" w14:paraId="4003B9A9" w14:textId="77777777" w:rsidTr="00F55453">
        <w:tc>
          <w:tcPr>
            <w:tcW w:w="1659" w:type="dxa"/>
          </w:tcPr>
          <w:p w14:paraId="22671553" w14:textId="77777777" w:rsidR="00985E7B" w:rsidRPr="00706FBE" w:rsidRDefault="00985E7B" w:rsidP="00F55453">
            <w:pPr>
              <w:pStyle w:val="TAL"/>
            </w:pPr>
            <w:r w:rsidRPr="00706FBE">
              <w:t>sNSSAI</w:t>
            </w:r>
          </w:p>
        </w:tc>
        <w:tc>
          <w:tcPr>
            <w:tcW w:w="6551" w:type="dxa"/>
          </w:tcPr>
          <w:p w14:paraId="67A9C66D" w14:textId="77777777" w:rsidR="00985E7B" w:rsidRPr="00706FBE" w:rsidRDefault="00985E7B" w:rsidP="00F55453">
            <w:pPr>
              <w:pStyle w:val="TAL"/>
            </w:pPr>
            <w:r w:rsidRPr="00706FBE">
              <w:t>Slice identifier associated with the PDU session</w:t>
            </w:r>
            <w:r>
              <w:t>.</w:t>
            </w:r>
          </w:p>
        </w:tc>
        <w:tc>
          <w:tcPr>
            <w:tcW w:w="852" w:type="dxa"/>
          </w:tcPr>
          <w:p w14:paraId="772E230E" w14:textId="77777777" w:rsidR="00985E7B" w:rsidRPr="00706FBE" w:rsidRDefault="00985E7B" w:rsidP="00F55453">
            <w:pPr>
              <w:pStyle w:val="TAL"/>
            </w:pPr>
            <w:r>
              <w:t>M</w:t>
            </w:r>
          </w:p>
        </w:tc>
      </w:tr>
      <w:tr w:rsidR="00985E7B" w:rsidRPr="00706FBE" w14:paraId="3C0D5FE1" w14:textId="77777777" w:rsidTr="00F55453">
        <w:tc>
          <w:tcPr>
            <w:tcW w:w="1659" w:type="dxa"/>
          </w:tcPr>
          <w:p w14:paraId="69F65FAF" w14:textId="77777777" w:rsidR="00985E7B" w:rsidRPr="00706FBE" w:rsidRDefault="00985E7B" w:rsidP="00F55453">
            <w:pPr>
              <w:pStyle w:val="TAL"/>
            </w:pPr>
            <w:r w:rsidRPr="00706FBE">
              <w:t>dNN</w:t>
            </w:r>
          </w:p>
        </w:tc>
        <w:tc>
          <w:tcPr>
            <w:tcW w:w="6551" w:type="dxa"/>
          </w:tcPr>
          <w:p w14:paraId="2BC1ADDE" w14:textId="77777777" w:rsidR="00985E7B" w:rsidRPr="00706FBE" w:rsidRDefault="00985E7B" w:rsidP="00F55453">
            <w:pPr>
              <w:pStyle w:val="TAL"/>
            </w:pPr>
            <w:r w:rsidRPr="00706FBE">
              <w:t>Data Network Name associated with the target traffic</w:t>
            </w:r>
            <w:r>
              <w:t>. Shall be given in dotted-label presentation format as described in TS 23.003 [19] clause 9.1.</w:t>
            </w:r>
          </w:p>
        </w:tc>
        <w:tc>
          <w:tcPr>
            <w:tcW w:w="852" w:type="dxa"/>
          </w:tcPr>
          <w:p w14:paraId="4037E9B3" w14:textId="77777777" w:rsidR="00985E7B" w:rsidRPr="00706FBE" w:rsidRDefault="00985E7B" w:rsidP="00F55453">
            <w:pPr>
              <w:pStyle w:val="TAL"/>
            </w:pPr>
            <w:r w:rsidRPr="00706FBE">
              <w:t>M</w:t>
            </w:r>
          </w:p>
        </w:tc>
      </w:tr>
      <w:tr w:rsidR="00985E7B" w:rsidRPr="00706FBE" w14:paraId="5561C8F1" w14:textId="77777777" w:rsidTr="00F55453">
        <w:tc>
          <w:tcPr>
            <w:tcW w:w="1659" w:type="dxa"/>
          </w:tcPr>
          <w:p w14:paraId="68240B22" w14:textId="77777777" w:rsidR="00985E7B" w:rsidRPr="00706FBE" w:rsidRDefault="00985E7B" w:rsidP="00F55453">
            <w:pPr>
              <w:pStyle w:val="TAL"/>
            </w:pPr>
            <w:r w:rsidRPr="00706FBE">
              <w:t>nEFID</w:t>
            </w:r>
          </w:p>
        </w:tc>
        <w:tc>
          <w:tcPr>
            <w:tcW w:w="6551" w:type="dxa"/>
          </w:tcPr>
          <w:p w14:paraId="49CC13BB" w14:textId="77777777" w:rsidR="00985E7B" w:rsidRPr="00706FBE" w:rsidRDefault="00985E7B" w:rsidP="00F55453">
            <w:pPr>
              <w:pStyle w:val="TAL"/>
            </w:pPr>
            <w:r w:rsidRPr="00706FBE">
              <w:t>NEF identity handling the PDU session</w:t>
            </w:r>
            <w:r>
              <w:t>.</w:t>
            </w:r>
          </w:p>
        </w:tc>
        <w:tc>
          <w:tcPr>
            <w:tcW w:w="852" w:type="dxa"/>
          </w:tcPr>
          <w:p w14:paraId="351DDADB" w14:textId="77777777" w:rsidR="00985E7B" w:rsidRPr="00706FBE" w:rsidRDefault="00985E7B" w:rsidP="00F55453">
            <w:pPr>
              <w:pStyle w:val="TAL"/>
            </w:pPr>
            <w:r>
              <w:t>M</w:t>
            </w:r>
          </w:p>
        </w:tc>
      </w:tr>
      <w:tr w:rsidR="00985E7B" w:rsidRPr="00706FBE" w14:paraId="13886D3D" w14:textId="77777777" w:rsidTr="00F55453">
        <w:tc>
          <w:tcPr>
            <w:tcW w:w="1659" w:type="dxa"/>
          </w:tcPr>
          <w:p w14:paraId="2366A709" w14:textId="77777777" w:rsidR="00985E7B" w:rsidRPr="00706FBE" w:rsidRDefault="00985E7B" w:rsidP="00F55453">
            <w:pPr>
              <w:pStyle w:val="TAL"/>
            </w:pPr>
            <w:r w:rsidRPr="00706FBE">
              <w:t>r</w:t>
            </w:r>
            <w:r>
              <w:t>DS</w:t>
            </w:r>
            <w:r w:rsidRPr="00706FBE">
              <w:t>Support</w:t>
            </w:r>
          </w:p>
        </w:tc>
        <w:tc>
          <w:tcPr>
            <w:tcW w:w="6551" w:type="dxa"/>
          </w:tcPr>
          <w:p w14:paraId="3422C3CF" w14:textId="77777777" w:rsidR="00985E7B" w:rsidRPr="00706FBE" w:rsidRDefault="00985E7B" w:rsidP="00F55453">
            <w:pPr>
              <w:pStyle w:val="TAL"/>
            </w:pPr>
            <w:r w:rsidRPr="00706FBE">
              <w:t>True if Reliable Data Service is supported in the PDU session, otherwise False</w:t>
            </w:r>
            <w:r>
              <w:t>.</w:t>
            </w:r>
          </w:p>
        </w:tc>
        <w:tc>
          <w:tcPr>
            <w:tcW w:w="852" w:type="dxa"/>
          </w:tcPr>
          <w:p w14:paraId="34BEB73D" w14:textId="77777777" w:rsidR="00985E7B" w:rsidRPr="00706FBE" w:rsidRDefault="00985E7B" w:rsidP="00F55453">
            <w:pPr>
              <w:pStyle w:val="TAL"/>
            </w:pPr>
            <w:r>
              <w:t>M</w:t>
            </w:r>
          </w:p>
        </w:tc>
      </w:tr>
      <w:tr w:rsidR="00985E7B" w:rsidRPr="00706FBE" w14:paraId="0ACA02C5" w14:textId="77777777" w:rsidTr="00F55453">
        <w:tc>
          <w:tcPr>
            <w:tcW w:w="1659" w:type="dxa"/>
          </w:tcPr>
          <w:p w14:paraId="73D37AF9" w14:textId="77777777" w:rsidR="00985E7B" w:rsidRPr="00706FBE" w:rsidRDefault="00985E7B" w:rsidP="00F55453">
            <w:pPr>
              <w:pStyle w:val="TAL"/>
            </w:pPr>
            <w:r w:rsidRPr="00706FBE">
              <w:t>sMFID</w:t>
            </w:r>
          </w:p>
        </w:tc>
        <w:tc>
          <w:tcPr>
            <w:tcW w:w="6551" w:type="dxa"/>
          </w:tcPr>
          <w:p w14:paraId="13219D0B" w14:textId="77777777" w:rsidR="00985E7B" w:rsidRPr="00706FBE" w:rsidRDefault="00985E7B" w:rsidP="00F55453">
            <w:pPr>
              <w:pStyle w:val="TAL"/>
            </w:pPr>
            <w:r w:rsidRPr="00706FBE">
              <w:t>Identifier of the SMF associated with the target UE for that that PDU Session</w:t>
            </w:r>
            <w:r>
              <w:t>.</w:t>
            </w:r>
          </w:p>
        </w:tc>
        <w:tc>
          <w:tcPr>
            <w:tcW w:w="852" w:type="dxa"/>
          </w:tcPr>
          <w:p w14:paraId="0B9268C5" w14:textId="77777777" w:rsidR="00985E7B" w:rsidRPr="00706FBE" w:rsidRDefault="00985E7B" w:rsidP="00F55453">
            <w:pPr>
              <w:pStyle w:val="TAL"/>
            </w:pPr>
            <w:r>
              <w:t>M</w:t>
            </w:r>
          </w:p>
        </w:tc>
      </w:tr>
      <w:tr w:rsidR="00985E7B" w:rsidRPr="00706FBE" w14:paraId="7CFE062A" w14:textId="77777777" w:rsidTr="00F55453">
        <w:tc>
          <w:tcPr>
            <w:tcW w:w="1659" w:type="dxa"/>
          </w:tcPr>
          <w:p w14:paraId="02D8F1B3" w14:textId="77777777" w:rsidR="00985E7B" w:rsidRPr="00706FBE" w:rsidRDefault="00985E7B" w:rsidP="00F55453">
            <w:pPr>
              <w:pStyle w:val="TAL"/>
            </w:pPr>
            <w:r w:rsidRPr="00706FBE">
              <w:t>aFID</w:t>
            </w:r>
          </w:p>
        </w:tc>
        <w:tc>
          <w:tcPr>
            <w:tcW w:w="6551" w:type="dxa"/>
          </w:tcPr>
          <w:p w14:paraId="57BD00FF" w14:textId="77777777" w:rsidR="00985E7B" w:rsidRPr="00706FBE" w:rsidRDefault="00985E7B" w:rsidP="00F55453">
            <w:pPr>
              <w:pStyle w:val="TAL"/>
            </w:pPr>
            <w:r w:rsidRPr="00706FBE">
              <w:t>String Identifying the AF the traffic will be delivered to</w:t>
            </w:r>
            <w:r>
              <w:t>.</w:t>
            </w:r>
          </w:p>
        </w:tc>
        <w:tc>
          <w:tcPr>
            <w:tcW w:w="852" w:type="dxa"/>
          </w:tcPr>
          <w:p w14:paraId="08DC0D7C" w14:textId="77777777" w:rsidR="00985E7B" w:rsidRPr="00706FBE" w:rsidRDefault="00985E7B" w:rsidP="00F55453">
            <w:pPr>
              <w:pStyle w:val="TAL"/>
            </w:pPr>
            <w:r>
              <w:t>M</w:t>
            </w:r>
          </w:p>
        </w:tc>
      </w:tr>
    </w:tbl>
    <w:p w14:paraId="383F7B56" w14:textId="77777777" w:rsidR="00985E7B" w:rsidRPr="00706FBE" w:rsidRDefault="00985E7B" w:rsidP="00985E7B"/>
    <w:p w14:paraId="766B524E" w14:textId="77777777" w:rsidR="00985E7B" w:rsidRPr="00891E61" w:rsidRDefault="00985E7B" w:rsidP="00985E7B">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0E415FCB" w14:textId="77777777" w:rsidR="00985E7B" w:rsidRPr="00760004" w:rsidRDefault="00985E7B" w:rsidP="00985E7B">
      <w:pPr>
        <w:pStyle w:val="berschrift4"/>
      </w:pPr>
      <w:bookmarkStart w:id="502" w:name="_Toc176122679"/>
      <w:bookmarkStart w:id="503" w:name="_Toc200829981"/>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502"/>
      <w:bookmarkEnd w:id="503"/>
    </w:p>
    <w:p w14:paraId="7D04A01F" w14:textId="77777777" w:rsidR="00985E7B" w:rsidRPr="00706FBE" w:rsidRDefault="00985E7B" w:rsidP="00985E7B">
      <w:r w:rsidRPr="00706FBE">
        <w:t xml:space="preserve">The CC-POI present in the </w:t>
      </w:r>
      <w:r>
        <w:t>NEF</w:t>
      </w:r>
      <w:r w:rsidRPr="00706FBE">
        <w:t xml:space="preserve"> shall send xCC over LI_X3 for each NIDD packet.</w:t>
      </w:r>
    </w:p>
    <w:p w14:paraId="357FBA00" w14:textId="77777777" w:rsidR="00985E7B" w:rsidRPr="00706FBE" w:rsidRDefault="00985E7B" w:rsidP="00985E7B">
      <w:r w:rsidRPr="00706FBE">
        <w:t xml:space="preserve">Each X3 PDU shall contain the contents of the user plane packet </w:t>
      </w:r>
      <w:r>
        <w:t xml:space="preserve">(i.e. NIDD) </w:t>
      </w:r>
      <w:r w:rsidRPr="00706FBE">
        <w:t>using an unstructured payload format.</w:t>
      </w:r>
    </w:p>
    <w:p w14:paraId="000F6BD8" w14:textId="77777777" w:rsidR="00985E7B" w:rsidRDefault="00985E7B" w:rsidP="00985E7B">
      <w:pPr>
        <w:spacing w:after="160" w:line="259" w:lineRule="auto"/>
      </w:pPr>
      <w:r w:rsidRPr="00706FBE">
        <w:t xml:space="preserve">The CC-POI present in the </w:t>
      </w:r>
      <w:r>
        <w:t>NEF</w:t>
      </w:r>
      <w:r w:rsidRPr="00706FBE">
        <w:t xml:space="preserve"> shall set the payload format to indicate the appropriate payload type</w:t>
      </w:r>
      <w:r>
        <w:t xml:space="preserve"> (i.e. unstructured payload) as described </w:t>
      </w:r>
      <w:r w:rsidRPr="00706FBE">
        <w:t>in ETSI TS 103 221-2</w:t>
      </w:r>
      <w:r>
        <w:t xml:space="preserve"> [8]</w:t>
      </w:r>
      <w:r w:rsidRPr="00706FBE">
        <w:t xml:space="preserve"> clause 5</w:t>
      </w:r>
      <w:r>
        <w:t>.4.</w:t>
      </w:r>
    </w:p>
    <w:p w14:paraId="6AA8E8C6" w14:textId="77777777" w:rsidR="00985E7B" w:rsidRPr="00760004" w:rsidRDefault="00985E7B" w:rsidP="00985E7B">
      <w:pPr>
        <w:pStyle w:val="berschrift4"/>
      </w:pPr>
      <w:bookmarkStart w:id="504" w:name="_Toc176122680"/>
      <w:bookmarkStart w:id="505" w:name="_Toc200829982"/>
      <w:r>
        <w:lastRenderedPageBreak/>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04"/>
      <w:bookmarkEnd w:id="505"/>
    </w:p>
    <w:p w14:paraId="6CF6F3AE" w14:textId="77777777" w:rsidR="00985E7B" w:rsidRPr="00706FBE" w:rsidRDefault="00985E7B" w:rsidP="00985E7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58EF5C6F" w14:textId="77777777" w:rsidR="00985E7B" w:rsidRPr="00706FBE" w:rsidRDefault="00985E7B" w:rsidP="00985E7B">
      <w:r w:rsidRPr="00706FBE">
        <w:t>The timestamp field of the ETSI TS 102 232-1</w:t>
      </w:r>
      <w:r>
        <w:t xml:space="preserve"> [9]</w:t>
      </w:r>
      <w:r w:rsidRPr="00706FBE">
        <w:t xml:space="preserve"> PSHeader structure shall be set to the time at which the NEF event was observed (i.e. the timestamp field of the xIRI).</w:t>
      </w:r>
    </w:p>
    <w:p w14:paraId="71BA02D6" w14:textId="77777777" w:rsidR="00985E7B" w:rsidRPr="00AA718D" w:rsidRDefault="00985E7B" w:rsidP="00985E7B">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table 7.7.2-6</w:t>
      </w:r>
      <w:r w:rsidRPr="00AA718D">
        <w:rPr>
          <w:lang w:eastAsia="en-GB"/>
        </w:rPr>
        <w:t>.</w:t>
      </w:r>
    </w:p>
    <w:p w14:paraId="080BB6E5" w14:textId="77777777" w:rsidR="00985E7B" w:rsidRPr="00891E61" w:rsidRDefault="00985E7B" w:rsidP="00985E7B">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985E7B" w:rsidRPr="00074E93" w14:paraId="63FC1221"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4741914"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4F2DC59"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4E6E2D4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85066FC" w14:textId="77777777" w:rsidR="00985E7B" w:rsidRPr="00706FBE" w:rsidRDefault="00985E7B" w:rsidP="00F55453">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8BBA13" w14:textId="77777777" w:rsidR="00985E7B" w:rsidRPr="00706FBE" w:rsidRDefault="00985E7B" w:rsidP="00F55453">
            <w:pPr>
              <w:pStyle w:val="TAL"/>
              <w:rPr>
                <w:lang w:eastAsia="en-GB"/>
              </w:rPr>
            </w:pPr>
            <w:r w:rsidRPr="00706FBE">
              <w:rPr>
                <w:lang w:eastAsia="en-GB"/>
              </w:rPr>
              <w:t>BEGIN</w:t>
            </w:r>
          </w:p>
        </w:tc>
      </w:tr>
      <w:tr w:rsidR="00985E7B" w:rsidRPr="00706FBE" w14:paraId="0C54F3D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CC472C" w14:textId="77777777" w:rsidR="00985E7B" w:rsidRPr="00706FBE" w:rsidRDefault="00985E7B" w:rsidP="00F55453">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ED35446" w14:textId="77777777" w:rsidR="00985E7B" w:rsidRPr="00706FBE" w:rsidRDefault="00985E7B" w:rsidP="00F55453">
            <w:pPr>
              <w:pStyle w:val="TAL"/>
              <w:rPr>
                <w:lang w:eastAsia="en-GB"/>
              </w:rPr>
            </w:pPr>
            <w:r w:rsidRPr="00706FBE">
              <w:rPr>
                <w:lang w:eastAsia="en-GB"/>
              </w:rPr>
              <w:t>END</w:t>
            </w:r>
          </w:p>
        </w:tc>
      </w:tr>
      <w:tr w:rsidR="00985E7B" w:rsidRPr="00706FBE" w14:paraId="7D0F9858"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1B8D65" w14:textId="77777777" w:rsidR="00985E7B" w:rsidRPr="00706FBE" w:rsidRDefault="00985E7B" w:rsidP="00F55453">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60C330E" w14:textId="77777777" w:rsidR="00985E7B" w:rsidRPr="00706FBE" w:rsidRDefault="00985E7B" w:rsidP="00F55453">
            <w:pPr>
              <w:pStyle w:val="TAL"/>
              <w:rPr>
                <w:lang w:eastAsia="en-GB"/>
              </w:rPr>
            </w:pPr>
            <w:r w:rsidRPr="00706FBE">
              <w:rPr>
                <w:lang w:eastAsia="en-GB"/>
              </w:rPr>
              <w:t>CONTINUE</w:t>
            </w:r>
          </w:p>
        </w:tc>
      </w:tr>
      <w:tr w:rsidR="00985E7B" w:rsidRPr="00706FBE" w14:paraId="3419F78E"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A545643" w14:textId="77777777" w:rsidR="00985E7B" w:rsidRPr="00706FBE" w:rsidRDefault="00985E7B" w:rsidP="00F55453">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07E3090" w14:textId="77777777" w:rsidR="00985E7B" w:rsidRPr="00706FBE" w:rsidRDefault="00985E7B" w:rsidP="00F55453">
            <w:pPr>
              <w:pStyle w:val="TAL"/>
              <w:rPr>
                <w:lang w:eastAsia="en-GB"/>
              </w:rPr>
            </w:pPr>
            <w:r w:rsidRPr="00706FBE">
              <w:rPr>
                <w:lang w:eastAsia="en-GB"/>
              </w:rPr>
              <w:t>BEGIN</w:t>
            </w:r>
          </w:p>
        </w:tc>
      </w:tr>
      <w:tr w:rsidR="00985E7B" w:rsidRPr="00706FBE" w14:paraId="38FD12E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33AC425" w14:textId="77777777" w:rsidR="00985E7B" w:rsidRPr="00706FBE" w:rsidRDefault="00985E7B" w:rsidP="00F55453">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083BD2B" w14:textId="77777777" w:rsidR="00985E7B" w:rsidRPr="00706FBE" w:rsidRDefault="00985E7B" w:rsidP="00F55453">
            <w:pPr>
              <w:pStyle w:val="TAL"/>
              <w:rPr>
                <w:lang w:eastAsia="en-GB"/>
              </w:rPr>
            </w:pPr>
            <w:r w:rsidRPr="00706FBE">
              <w:rPr>
                <w:lang w:eastAsia="en-GB"/>
              </w:rPr>
              <w:t>REPORT</w:t>
            </w:r>
            <w:r>
              <w:rPr>
                <w:lang w:eastAsia="en-GB"/>
              </w:rPr>
              <w:t xml:space="preserve"> or CONTINUE</w:t>
            </w:r>
          </w:p>
        </w:tc>
      </w:tr>
    </w:tbl>
    <w:p w14:paraId="5FCA3008" w14:textId="77777777" w:rsidR="00985E7B" w:rsidRPr="00706FBE" w:rsidRDefault="00985E7B" w:rsidP="00985E7B"/>
    <w:p w14:paraId="6AA18B21" w14:textId="77777777" w:rsidR="00985E7B" w:rsidRPr="0041185A" w:rsidRDefault="00985E7B" w:rsidP="00985E7B">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5263643A" w14:textId="77777777" w:rsidR="00985E7B" w:rsidRDefault="00985E7B" w:rsidP="00985E7B">
      <w:r w:rsidRPr="0041185A">
        <w:t xml:space="preserve">The threeGPP33128DefinedIRI field (see ETSI TS 102 232-7 </w:t>
      </w:r>
      <w:r>
        <w:t xml:space="preserve">[10] </w:t>
      </w:r>
      <w:r w:rsidRPr="0041185A">
        <w:t>clause 15) shall be populated with the BER-encoded IRIPayload.</w:t>
      </w:r>
    </w:p>
    <w:p w14:paraId="4A08ECD9" w14:textId="77777777" w:rsidR="00985E7B" w:rsidRPr="00760004" w:rsidRDefault="00985E7B" w:rsidP="00985E7B">
      <w:pPr>
        <w:pStyle w:val="berschrift4"/>
      </w:pPr>
      <w:bookmarkStart w:id="506" w:name="_Toc176122681"/>
      <w:bookmarkStart w:id="507" w:name="_Toc200829983"/>
      <w:r>
        <w:t>7.7</w:t>
      </w:r>
      <w:r w:rsidRPr="00760004">
        <w:t>.2.</w:t>
      </w:r>
      <w:r>
        <w:t>4</w:t>
      </w:r>
      <w:r w:rsidRPr="00760004">
        <w:tab/>
      </w:r>
      <w:r w:rsidRPr="00EA4E68">
        <w:rPr>
          <w:rFonts w:cs="Arial"/>
          <w:szCs w:val="24"/>
        </w:rPr>
        <w:t>Generation of CC over LI_HI</w:t>
      </w:r>
      <w:r>
        <w:rPr>
          <w:rFonts w:cs="Arial"/>
          <w:szCs w:val="24"/>
        </w:rPr>
        <w:t>3</w:t>
      </w:r>
      <w:bookmarkEnd w:id="506"/>
      <w:bookmarkEnd w:id="507"/>
    </w:p>
    <w:p w14:paraId="53730A43" w14:textId="77777777" w:rsidR="00985E7B" w:rsidRPr="00891E61" w:rsidRDefault="00985E7B" w:rsidP="00985E7B">
      <w:r w:rsidRPr="00891E61">
        <w:t xml:space="preserve">When xCC is received over LI_X3 from the CC-POI in the NEF, the MDF3 shall </w:t>
      </w:r>
      <w:r w:rsidRPr="006F5E5B">
        <w:t xml:space="preserve">populate the threeGPP33128DefinedCC field with a CCPayload structure containing </w:t>
      </w:r>
      <w:r>
        <w:t>NIDD</w:t>
      </w:r>
      <w:r w:rsidRPr="006F5E5B">
        <w:t>CCPDU and send it over LI</w:t>
      </w:r>
      <w:r>
        <w:t>_</w:t>
      </w:r>
      <w:r w:rsidRPr="006F5E5B">
        <w:t>HI3 interface to LEMF</w:t>
      </w:r>
      <w:r w:rsidRPr="00891E61">
        <w:t xml:space="preserve"> without undue delay.</w:t>
      </w:r>
    </w:p>
    <w:p w14:paraId="7F5D867A" w14:textId="77777777" w:rsidR="00985E7B" w:rsidRPr="006F5E5B" w:rsidRDefault="00985E7B" w:rsidP="00985E7B">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41FCE3DE" w14:textId="77777777" w:rsidR="00985E7B" w:rsidRPr="00E973AB" w:rsidRDefault="00985E7B" w:rsidP="00985E7B">
      <w:pPr>
        <w:pStyle w:val="berschrift3"/>
        <w:rPr>
          <w:lang w:val="it-CH"/>
        </w:rPr>
      </w:pPr>
      <w:bookmarkStart w:id="508" w:name="_Toc176122682"/>
      <w:bookmarkStart w:id="509" w:name="_Toc200829984"/>
      <w:r w:rsidRPr="00E973AB">
        <w:rPr>
          <w:lang w:val="it-CH"/>
        </w:rPr>
        <w:t>7.7.3</w:t>
      </w:r>
      <w:r w:rsidRPr="00E973AB">
        <w:rPr>
          <w:lang w:val="it-CH"/>
        </w:rPr>
        <w:tab/>
        <w:t>LI for device triggering</w:t>
      </w:r>
      <w:bookmarkEnd w:id="508"/>
      <w:bookmarkEnd w:id="509"/>
    </w:p>
    <w:p w14:paraId="1DBE84B5" w14:textId="77777777" w:rsidR="00985E7B" w:rsidRPr="00E973AB" w:rsidRDefault="00985E7B" w:rsidP="00985E7B">
      <w:pPr>
        <w:pStyle w:val="berschrift4"/>
        <w:rPr>
          <w:lang w:val="it-CH"/>
        </w:rPr>
      </w:pPr>
      <w:bookmarkStart w:id="510" w:name="_Toc176122683"/>
      <w:bookmarkStart w:id="511" w:name="_Toc200829985"/>
      <w:r w:rsidRPr="00E973AB">
        <w:rPr>
          <w:lang w:val="it-CH"/>
        </w:rPr>
        <w:t>7.7.3.1</w:t>
      </w:r>
      <w:r w:rsidRPr="00E973AB">
        <w:rPr>
          <w:lang w:val="it-CH"/>
        </w:rPr>
        <w:tab/>
      </w:r>
      <w:r w:rsidRPr="00E973AB">
        <w:rPr>
          <w:rFonts w:cs="Arial"/>
          <w:szCs w:val="24"/>
          <w:lang w:val="it-CH"/>
        </w:rPr>
        <w:t>Generation of xIRI LI_X2 at IRI-POI in NEF over LI_X2</w:t>
      </w:r>
      <w:bookmarkEnd w:id="510"/>
      <w:bookmarkEnd w:id="511"/>
    </w:p>
    <w:p w14:paraId="30F5CB0D" w14:textId="77777777" w:rsidR="00985E7B" w:rsidRPr="00E973AB" w:rsidRDefault="00985E7B" w:rsidP="00985E7B">
      <w:pPr>
        <w:pStyle w:val="berschrift5"/>
        <w:rPr>
          <w:lang w:val="it-CH"/>
        </w:rPr>
      </w:pPr>
      <w:bookmarkStart w:id="512" w:name="_Toc176122684"/>
      <w:bookmarkStart w:id="513" w:name="_Toc200829986"/>
      <w:r w:rsidRPr="00E973AB">
        <w:rPr>
          <w:lang w:val="it-CH"/>
        </w:rPr>
        <w:t>7.7.3.1.1</w:t>
      </w:r>
      <w:r w:rsidRPr="00E973AB">
        <w:rPr>
          <w:lang w:val="it-CH"/>
        </w:rPr>
        <w:tab/>
        <w:t>General</w:t>
      </w:r>
      <w:bookmarkEnd w:id="512"/>
      <w:bookmarkEnd w:id="513"/>
    </w:p>
    <w:p w14:paraId="607B8D82" w14:textId="77777777" w:rsidR="00985E7B" w:rsidRDefault="00985E7B" w:rsidP="00985E7B">
      <w:r w:rsidRPr="00467377">
        <w:t xml:space="preserve">The IRI-POI present in the NEF shall send the xIRIs over LI_X2 for each of the events listed in TS 33.127 </w:t>
      </w:r>
      <w:r>
        <w:t xml:space="preserve">[5] </w:t>
      </w:r>
      <w:r w:rsidRPr="00467377">
        <w:t xml:space="preserve">clause </w:t>
      </w:r>
      <w:r>
        <w:t>7.9.3.4</w:t>
      </w:r>
      <w:r w:rsidRPr="00467377">
        <w:t>, the details of which are described in the following clauses.</w:t>
      </w:r>
    </w:p>
    <w:p w14:paraId="7EF0A19E" w14:textId="77777777" w:rsidR="00985E7B" w:rsidRPr="00760004" w:rsidRDefault="00985E7B" w:rsidP="00985E7B">
      <w:pPr>
        <w:pStyle w:val="berschrift5"/>
      </w:pPr>
      <w:bookmarkStart w:id="514" w:name="_Toc176122685"/>
      <w:bookmarkStart w:id="515" w:name="_Toc200829987"/>
      <w:r>
        <w:t>7.7.3.1.2</w:t>
      </w:r>
      <w:r w:rsidRPr="00760004">
        <w:tab/>
      </w:r>
      <w:r>
        <w:t>Device trigger</w:t>
      </w:r>
      <w:bookmarkEnd w:id="514"/>
      <w:bookmarkEnd w:id="515"/>
    </w:p>
    <w:p w14:paraId="70753217" w14:textId="77777777" w:rsidR="00985E7B" w:rsidRDefault="00985E7B" w:rsidP="00985E7B">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5B0F9AC2" w14:textId="77777777" w:rsidR="00985E7B" w:rsidRDefault="00985E7B" w:rsidP="00985E7B">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0B0EECE" w14:textId="77777777" w:rsidR="00985E7B" w:rsidRDefault="00985E7B" w:rsidP="00985E7B">
      <w:pPr>
        <w:pStyle w:val="B1"/>
      </w:pPr>
      <w:r w:rsidRPr="00891E61">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1EC5FEA6" w14:textId="77777777" w:rsidR="00985E7B" w:rsidRPr="00697942" w:rsidRDefault="00985E7B" w:rsidP="00985E7B">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2CC6E76C" w14:textId="77777777" w:rsidR="00985E7B" w:rsidRPr="00604F0D" w:rsidRDefault="00985E7B" w:rsidP="00985E7B">
      <w:pPr>
        <w:pStyle w:val="TH"/>
      </w:pPr>
      <w:r w:rsidRPr="00A169A0">
        <w:lastRenderedPageBreak/>
        <w:t xml:space="preserve">Table </w:t>
      </w:r>
      <w:r>
        <w:t>7.7.3-1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985E7B" w:rsidRPr="00074E93" w14:paraId="7DE83731" w14:textId="77777777" w:rsidTr="00F55453">
        <w:tc>
          <w:tcPr>
            <w:tcW w:w="2161" w:type="dxa"/>
          </w:tcPr>
          <w:p w14:paraId="65A8D34A" w14:textId="77777777" w:rsidR="00985E7B" w:rsidRPr="00074E93" w:rsidRDefault="00985E7B" w:rsidP="00F55453">
            <w:pPr>
              <w:pStyle w:val="TAH"/>
            </w:pPr>
            <w:r w:rsidRPr="00074E93">
              <w:t>Field name</w:t>
            </w:r>
          </w:p>
        </w:tc>
        <w:tc>
          <w:tcPr>
            <w:tcW w:w="6069" w:type="dxa"/>
          </w:tcPr>
          <w:p w14:paraId="18BEB728" w14:textId="77777777" w:rsidR="00985E7B" w:rsidRPr="00074E93" w:rsidRDefault="00985E7B" w:rsidP="00F55453">
            <w:pPr>
              <w:pStyle w:val="TAH"/>
            </w:pPr>
            <w:r w:rsidRPr="00074E93">
              <w:t>Value</w:t>
            </w:r>
          </w:p>
        </w:tc>
        <w:tc>
          <w:tcPr>
            <w:tcW w:w="832" w:type="dxa"/>
          </w:tcPr>
          <w:p w14:paraId="67853FA9" w14:textId="77777777" w:rsidR="00985E7B" w:rsidRPr="0039770A" w:rsidRDefault="00985E7B" w:rsidP="00F55453">
            <w:pPr>
              <w:pStyle w:val="TAH"/>
            </w:pPr>
            <w:r w:rsidRPr="0039770A">
              <w:t>M/C/O</w:t>
            </w:r>
          </w:p>
        </w:tc>
      </w:tr>
      <w:tr w:rsidR="00985E7B" w:rsidRPr="00AB4A66" w14:paraId="6213FF57" w14:textId="77777777" w:rsidTr="00F55453">
        <w:tc>
          <w:tcPr>
            <w:tcW w:w="2161" w:type="dxa"/>
          </w:tcPr>
          <w:p w14:paraId="509A5C38" w14:textId="77777777" w:rsidR="00985E7B" w:rsidRPr="00AB4A66" w:rsidRDefault="00985E7B" w:rsidP="00F55453">
            <w:pPr>
              <w:pStyle w:val="TAL"/>
            </w:pPr>
            <w:r w:rsidRPr="00AB4A66">
              <w:t>sUPI</w:t>
            </w:r>
          </w:p>
        </w:tc>
        <w:tc>
          <w:tcPr>
            <w:tcW w:w="6069" w:type="dxa"/>
          </w:tcPr>
          <w:p w14:paraId="4CD0AF47" w14:textId="77777777" w:rsidR="00985E7B" w:rsidRPr="00AB4A66" w:rsidRDefault="00985E7B" w:rsidP="00F55453">
            <w:pPr>
              <w:pStyle w:val="TAL"/>
            </w:pPr>
            <w:r w:rsidRPr="00AB4A66">
              <w:t>SUPI associated with the UE</w:t>
            </w:r>
            <w:r>
              <w:t>.</w:t>
            </w:r>
          </w:p>
        </w:tc>
        <w:tc>
          <w:tcPr>
            <w:tcW w:w="832" w:type="dxa"/>
          </w:tcPr>
          <w:p w14:paraId="7CE115F3" w14:textId="77777777" w:rsidR="00985E7B" w:rsidRPr="00AB4A66" w:rsidRDefault="00985E7B" w:rsidP="00F55453">
            <w:pPr>
              <w:pStyle w:val="TAL"/>
            </w:pPr>
            <w:r w:rsidRPr="00AB4A66">
              <w:t>M</w:t>
            </w:r>
          </w:p>
        </w:tc>
      </w:tr>
      <w:tr w:rsidR="00985E7B" w:rsidRPr="00AB4A66" w14:paraId="49B4318A" w14:textId="77777777" w:rsidTr="00F55453">
        <w:tc>
          <w:tcPr>
            <w:tcW w:w="2161" w:type="dxa"/>
          </w:tcPr>
          <w:p w14:paraId="34379462" w14:textId="77777777" w:rsidR="00985E7B" w:rsidRPr="00AB4A66" w:rsidRDefault="00985E7B" w:rsidP="00F55453">
            <w:pPr>
              <w:pStyle w:val="TAL"/>
            </w:pPr>
            <w:r w:rsidRPr="00AB4A66">
              <w:t>gPSI</w:t>
            </w:r>
          </w:p>
        </w:tc>
        <w:tc>
          <w:tcPr>
            <w:tcW w:w="6069" w:type="dxa"/>
          </w:tcPr>
          <w:p w14:paraId="53443D08" w14:textId="77777777" w:rsidR="00985E7B" w:rsidRPr="00AB4A66" w:rsidRDefault="00985E7B" w:rsidP="00F55453">
            <w:pPr>
              <w:pStyle w:val="TAL"/>
            </w:pPr>
            <w:r w:rsidRPr="00AB4A66">
              <w:t>GPSI used with the UE</w:t>
            </w:r>
            <w:r>
              <w:t>.</w:t>
            </w:r>
          </w:p>
        </w:tc>
        <w:tc>
          <w:tcPr>
            <w:tcW w:w="832" w:type="dxa"/>
          </w:tcPr>
          <w:p w14:paraId="7BE6360B" w14:textId="77777777" w:rsidR="00985E7B" w:rsidRPr="00AB4A66" w:rsidRDefault="00985E7B" w:rsidP="00F55453">
            <w:pPr>
              <w:pStyle w:val="TAL"/>
            </w:pPr>
            <w:r w:rsidRPr="00AB4A66">
              <w:t>M</w:t>
            </w:r>
          </w:p>
        </w:tc>
      </w:tr>
      <w:tr w:rsidR="00985E7B" w:rsidRPr="00AB4A66" w14:paraId="4FF7A6DC" w14:textId="77777777" w:rsidTr="00F55453">
        <w:tc>
          <w:tcPr>
            <w:tcW w:w="2161" w:type="dxa"/>
          </w:tcPr>
          <w:p w14:paraId="20DD6A8E" w14:textId="77777777" w:rsidR="00985E7B" w:rsidRPr="00AB4A66" w:rsidRDefault="00985E7B" w:rsidP="00F55453">
            <w:pPr>
              <w:pStyle w:val="TAL"/>
            </w:pPr>
            <w:r w:rsidRPr="00AB4A66">
              <w:t>triggerId</w:t>
            </w:r>
          </w:p>
        </w:tc>
        <w:tc>
          <w:tcPr>
            <w:tcW w:w="6069" w:type="dxa"/>
          </w:tcPr>
          <w:p w14:paraId="694D80E1" w14:textId="77777777" w:rsidR="00985E7B" w:rsidRPr="00AB4A66" w:rsidRDefault="00985E7B" w:rsidP="00F55453">
            <w:pPr>
              <w:pStyle w:val="TAL"/>
            </w:pPr>
            <w:r w:rsidRPr="00AB4A66">
              <w:t>Identity of the Device trigger that should be provided in the deviceTriggeringDeliveryReportNotification IRI, Device trigger replacement IRI and Device trigger cancellation IRI</w:t>
            </w:r>
            <w:r>
              <w:t>.</w:t>
            </w:r>
          </w:p>
        </w:tc>
        <w:tc>
          <w:tcPr>
            <w:tcW w:w="832" w:type="dxa"/>
          </w:tcPr>
          <w:p w14:paraId="5D5639E3" w14:textId="77777777" w:rsidR="00985E7B" w:rsidRPr="00AB4A66" w:rsidRDefault="00985E7B" w:rsidP="00F55453">
            <w:pPr>
              <w:pStyle w:val="TAL"/>
            </w:pPr>
            <w:r w:rsidRPr="00AB4A66">
              <w:t>M</w:t>
            </w:r>
          </w:p>
        </w:tc>
      </w:tr>
      <w:tr w:rsidR="00985E7B" w:rsidRPr="00AB4A66" w14:paraId="2879466E" w14:textId="77777777" w:rsidTr="00F55453">
        <w:tc>
          <w:tcPr>
            <w:tcW w:w="2161" w:type="dxa"/>
          </w:tcPr>
          <w:p w14:paraId="6AC92740" w14:textId="77777777" w:rsidR="00985E7B" w:rsidRPr="00AB4A66" w:rsidRDefault="00985E7B" w:rsidP="00F55453">
            <w:pPr>
              <w:pStyle w:val="TAL"/>
            </w:pPr>
            <w:r>
              <w:t>aFID</w:t>
            </w:r>
          </w:p>
        </w:tc>
        <w:tc>
          <w:tcPr>
            <w:tcW w:w="6069" w:type="dxa"/>
          </w:tcPr>
          <w:p w14:paraId="41F3C094" w14:textId="77777777" w:rsidR="00985E7B" w:rsidRPr="00AB4A66" w:rsidRDefault="00985E7B" w:rsidP="00F55453">
            <w:pPr>
              <w:pStyle w:val="TAL"/>
            </w:pPr>
            <w:r w:rsidRPr="00AB4A66">
              <w:t>The AF sending the Device trigger</w:t>
            </w:r>
            <w:r>
              <w:t>.</w:t>
            </w:r>
          </w:p>
        </w:tc>
        <w:tc>
          <w:tcPr>
            <w:tcW w:w="832" w:type="dxa"/>
          </w:tcPr>
          <w:p w14:paraId="3F2FD132" w14:textId="77777777" w:rsidR="00985E7B" w:rsidRPr="00AB4A66" w:rsidRDefault="00985E7B" w:rsidP="00F55453">
            <w:pPr>
              <w:pStyle w:val="TAL"/>
            </w:pPr>
            <w:r w:rsidRPr="00AB4A66">
              <w:t>M</w:t>
            </w:r>
          </w:p>
        </w:tc>
      </w:tr>
      <w:tr w:rsidR="00985E7B" w:rsidRPr="00AB4A66" w14:paraId="2CA90787" w14:textId="77777777" w:rsidTr="00F55453">
        <w:tc>
          <w:tcPr>
            <w:tcW w:w="2161" w:type="dxa"/>
            <w:tcBorders>
              <w:top w:val="single" w:sz="4" w:space="0" w:color="auto"/>
              <w:left w:val="single" w:sz="4" w:space="0" w:color="auto"/>
              <w:bottom w:val="single" w:sz="4" w:space="0" w:color="auto"/>
              <w:right w:val="single" w:sz="4" w:space="0" w:color="auto"/>
            </w:tcBorders>
          </w:tcPr>
          <w:p w14:paraId="4F8FA694" w14:textId="77777777" w:rsidR="00985E7B" w:rsidRPr="00AB4A66" w:rsidRDefault="00985E7B" w:rsidP="00F55453">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54F65395" w14:textId="77777777" w:rsidR="00985E7B" w:rsidRPr="00AB4A66" w:rsidRDefault="00985E7B" w:rsidP="00F55453">
            <w:pPr>
              <w:pStyle w:val="TAL"/>
            </w:pPr>
            <w:r w:rsidRPr="00AB4A66">
              <w:t>The Device triggering payload</w:t>
            </w:r>
            <w:r>
              <w:t>.</w:t>
            </w:r>
          </w:p>
        </w:tc>
        <w:tc>
          <w:tcPr>
            <w:tcW w:w="832" w:type="dxa"/>
            <w:tcBorders>
              <w:top w:val="single" w:sz="4" w:space="0" w:color="auto"/>
              <w:left w:val="single" w:sz="4" w:space="0" w:color="auto"/>
              <w:bottom w:val="single" w:sz="4" w:space="0" w:color="auto"/>
              <w:right w:val="single" w:sz="4" w:space="0" w:color="auto"/>
            </w:tcBorders>
          </w:tcPr>
          <w:p w14:paraId="08F1507A" w14:textId="77777777" w:rsidR="00985E7B" w:rsidRPr="00AB4A66" w:rsidRDefault="00985E7B" w:rsidP="00F55453">
            <w:pPr>
              <w:pStyle w:val="TAL"/>
            </w:pPr>
            <w:r w:rsidRPr="00AB4A66">
              <w:t>C</w:t>
            </w:r>
          </w:p>
        </w:tc>
      </w:tr>
      <w:tr w:rsidR="00985E7B" w:rsidRPr="00AB4A66" w14:paraId="1FC6104A" w14:textId="77777777" w:rsidTr="00F55453">
        <w:tc>
          <w:tcPr>
            <w:tcW w:w="2161" w:type="dxa"/>
            <w:tcBorders>
              <w:top w:val="single" w:sz="4" w:space="0" w:color="auto"/>
              <w:left w:val="single" w:sz="4" w:space="0" w:color="auto"/>
              <w:bottom w:val="single" w:sz="4" w:space="0" w:color="auto"/>
              <w:right w:val="single" w:sz="4" w:space="0" w:color="auto"/>
            </w:tcBorders>
          </w:tcPr>
          <w:p w14:paraId="6B928A27" w14:textId="77777777" w:rsidR="00985E7B" w:rsidRPr="00AB4A66" w:rsidRDefault="00985E7B" w:rsidP="00F55453">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6FCAD846" w14:textId="77777777" w:rsidR="00985E7B" w:rsidRPr="00AB4A66" w:rsidRDefault="00985E7B" w:rsidP="00F55453">
            <w:pPr>
              <w:pStyle w:val="TAL"/>
            </w:pPr>
            <w:r w:rsidRPr="00AB4A66">
              <w:t>The validity time in seconds for the specific action requested</w:t>
            </w:r>
            <w:r>
              <w:t>.</w:t>
            </w:r>
          </w:p>
        </w:tc>
        <w:tc>
          <w:tcPr>
            <w:tcW w:w="832" w:type="dxa"/>
            <w:tcBorders>
              <w:top w:val="single" w:sz="4" w:space="0" w:color="auto"/>
              <w:left w:val="single" w:sz="4" w:space="0" w:color="auto"/>
              <w:bottom w:val="single" w:sz="4" w:space="0" w:color="auto"/>
              <w:right w:val="single" w:sz="4" w:space="0" w:color="auto"/>
            </w:tcBorders>
          </w:tcPr>
          <w:p w14:paraId="53D7FB07" w14:textId="77777777" w:rsidR="00985E7B" w:rsidRPr="00AB4A66" w:rsidRDefault="00985E7B" w:rsidP="00F55453">
            <w:pPr>
              <w:pStyle w:val="TAL"/>
            </w:pPr>
            <w:r w:rsidRPr="00AB4A66">
              <w:t>C</w:t>
            </w:r>
          </w:p>
        </w:tc>
      </w:tr>
      <w:tr w:rsidR="00985E7B" w:rsidRPr="00AB4A66" w14:paraId="0E2CFC9E" w14:textId="77777777" w:rsidTr="00F55453">
        <w:tc>
          <w:tcPr>
            <w:tcW w:w="2161" w:type="dxa"/>
            <w:tcBorders>
              <w:top w:val="single" w:sz="4" w:space="0" w:color="auto"/>
              <w:left w:val="single" w:sz="4" w:space="0" w:color="auto"/>
              <w:bottom w:val="single" w:sz="4" w:space="0" w:color="auto"/>
              <w:right w:val="single" w:sz="4" w:space="0" w:color="auto"/>
            </w:tcBorders>
          </w:tcPr>
          <w:p w14:paraId="0C6BAB12" w14:textId="77777777" w:rsidR="00985E7B" w:rsidRPr="00AB4A66" w:rsidRDefault="00985E7B" w:rsidP="00F55453">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198E9042" w14:textId="77777777" w:rsidR="00985E7B" w:rsidRPr="00AB4A66" w:rsidRDefault="00985E7B" w:rsidP="00F55453">
            <w:pPr>
              <w:pStyle w:val="TAL"/>
            </w:pPr>
            <w:r w:rsidRPr="00AB4A66">
              <w:t xml:space="preserve">The priority </w:t>
            </w:r>
            <w:r>
              <w:t>indication for a</w:t>
            </w:r>
            <w:r w:rsidRPr="00AB4A66">
              <w:t xml:space="preserve"> trigger</w:t>
            </w:r>
            <w:r>
              <w:t xml:space="preserve"> payload.</w:t>
            </w:r>
          </w:p>
        </w:tc>
        <w:tc>
          <w:tcPr>
            <w:tcW w:w="832" w:type="dxa"/>
            <w:tcBorders>
              <w:top w:val="single" w:sz="4" w:space="0" w:color="auto"/>
              <w:left w:val="single" w:sz="4" w:space="0" w:color="auto"/>
              <w:bottom w:val="single" w:sz="4" w:space="0" w:color="auto"/>
              <w:right w:val="single" w:sz="4" w:space="0" w:color="auto"/>
            </w:tcBorders>
          </w:tcPr>
          <w:p w14:paraId="0D40E8BB" w14:textId="77777777" w:rsidR="00985E7B" w:rsidRPr="00AB4A66" w:rsidRDefault="00985E7B" w:rsidP="00F55453">
            <w:pPr>
              <w:pStyle w:val="TAL"/>
            </w:pPr>
            <w:r w:rsidRPr="00AB4A66">
              <w:t>C</w:t>
            </w:r>
          </w:p>
        </w:tc>
      </w:tr>
      <w:tr w:rsidR="00985E7B" w:rsidRPr="00AB4A66" w14:paraId="6010BCAC" w14:textId="77777777" w:rsidTr="00F55453">
        <w:tc>
          <w:tcPr>
            <w:tcW w:w="2161" w:type="dxa"/>
            <w:tcBorders>
              <w:top w:val="single" w:sz="4" w:space="0" w:color="auto"/>
              <w:left w:val="single" w:sz="4" w:space="0" w:color="auto"/>
              <w:bottom w:val="single" w:sz="4" w:space="0" w:color="auto"/>
              <w:right w:val="single" w:sz="4" w:space="0" w:color="auto"/>
            </w:tcBorders>
          </w:tcPr>
          <w:p w14:paraId="6EE3F317" w14:textId="77777777" w:rsidR="00985E7B" w:rsidRPr="00AB4A66" w:rsidRDefault="00985E7B" w:rsidP="00F55453">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39F1B450" w14:textId="77777777" w:rsidR="00985E7B" w:rsidRPr="00AB4A66" w:rsidRDefault="00985E7B" w:rsidP="00F55453">
            <w:pPr>
              <w:pStyle w:val="TAL"/>
            </w:pPr>
            <w:r>
              <w:t>Application</w:t>
            </w:r>
            <w:r w:rsidRPr="00AB4A66">
              <w:t xml:space="preserve"> </w:t>
            </w:r>
            <w:r>
              <w:t xml:space="preserve">identity </w:t>
            </w:r>
            <w:r w:rsidRPr="00AB4A66">
              <w:t>on the AF which delivers the Device trigger</w:t>
            </w:r>
            <w:r>
              <w:t>.</w:t>
            </w:r>
          </w:p>
        </w:tc>
        <w:tc>
          <w:tcPr>
            <w:tcW w:w="832" w:type="dxa"/>
            <w:tcBorders>
              <w:top w:val="single" w:sz="4" w:space="0" w:color="auto"/>
              <w:left w:val="single" w:sz="4" w:space="0" w:color="auto"/>
              <w:bottom w:val="single" w:sz="4" w:space="0" w:color="auto"/>
              <w:right w:val="single" w:sz="4" w:space="0" w:color="auto"/>
            </w:tcBorders>
          </w:tcPr>
          <w:p w14:paraId="089F3DC1" w14:textId="77777777" w:rsidR="00985E7B" w:rsidRPr="00AB4A66" w:rsidRDefault="00985E7B" w:rsidP="00F55453">
            <w:pPr>
              <w:pStyle w:val="TAL"/>
            </w:pPr>
            <w:r w:rsidRPr="00AB4A66">
              <w:t>C</w:t>
            </w:r>
          </w:p>
        </w:tc>
      </w:tr>
      <w:tr w:rsidR="00985E7B" w:rsidRPr="006F1DD9" w14:paraId="373CCF0C" w14:textId="77777777" w:rsidTr="00F55453">
        <w:tc>
          <w:tcPr>
            <w:tcW w:w="2161" w:type="dxa"/>
            <w:tcBorders>
              <w:top w:val="single" w:sz="4" w:space="0" w:color="auto"/>
              <w:left w:val="single" w:sz="4" w:space="0" w:color="auto"/>
              <w:bottom w:val="single" w:sz="4" w:space="0" w:color="auto"/>
              <w:right w:val="single" w:sz="4" w:space="0" w:color="auto"/>
            </w:tcBorders>
          </w:tcPr>
          <w:p w14:paraId="7D230F16" w14:textId="77777777" w:rsidR="00985E7B" w:rsidRPr="00AB4A66" w:rsidRDefault="00985E7B" w:rsidP="00F55453">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4506C1D1" w14:textId="77777777" w:rsidR="00985E7B" w:rsidRPr="006F1DD9" w:rsidRDefault="00985E7B" w:rsidP="00F55453">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2F464E76" w14:textId="77777777" w:rsidR="00985E7B" w:rsidRPr="006F1DD9" w:rsidRDefault="00985E7B" w:rsidP="00F55453">
            <w:pPr>
              <w:pStyle w:val="TAL"/>
            </w:pPr>
            <w:r w:rsidRPr="006F1DD9">
              <w:t>C</w:t>
            </w:r>
          </w:p>
        </w:tc>
      </w:tr>
    </w:tbl>
    <w:p w14:paraId="32DFD275" w14:textId="77777777" w:rsidR="00985E7B" w:rsidRDefault="00985E7B" w:rsidP="00985E7B"/>
    <w:p w14:paraId="4F9996D6" w14:textId="77777777" w:rsidR="00985E7B" w:rsidRPr="002A56BF" w:rsidRDefault="00985E7B" w:rsidP="00985E7B">
      <w:pPr>
        <w:pStyle w:val="berschrift5"/>
      </w:pPr>
      <w:bookmarkStart w:id="516" w:name="_Toc176122686"/>
      <w:bookmarkStart w:id="517" w:name="_Toc200829988"/>
      <w:r>
        <w:t>7.7.3.1.3</w:t>
      </w:r>
      <w:r w:rsidRPr="00760004">
        <w:tab/>
      </w:r>
      <w:r>
        <w:t>Device trigger replace</w:t>
      </w:r>
      <w:bookmarkEnd w:id="516"/>
      <w:bookmarkEnd w:id="517"/>
    </w:p>
    <w:p w14:paraId="523C82C2" w14:textId="77777777" w:rsidR="00985E7B" w:rsidRPr="00641775" w:rsidRDefault="00985E7B" w:rsidP="00985E7B">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6711F58" w14:textId="77777777" w:rsidR="00985E7B" w:rsidRDefault="00985E7B" w:rsidP="00985E7B">
      <w:r w:rsidRPr="00AB4A66">
        <w:t xml:space="preserve">Accordingly, the IRI-POI in the NEF generates the xIRI when </w:t>
      </w:r>
      <w:r>
        <w:t xml:space="preserve">any of </w:t>
      </w:r>
      <w:r w:rsidRPr="00AB4A66">
        <w:t>the following event</w:t>
      </w:r>
      <w:r>
        <w:t>s</w:t>
      </w:r>
      <w:r w:rsidRPr="00AB4A66">
        <w:t xml:space="preserve"> is detected:</w:t>
      </w:r>
    </w:p>
    <w:p w14:paraId="6CCC6F1F" w14:textId="77777777" w:rsidR="00985E7B" w:rsidRDefault="00985E7B" w:rsidP="00985E7B">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r w:rsidRPr="00891E61">
        <w:t xml:space="preserve"> with GPSI matching the target identifier</w:t>
      </w:r>
      <w:r>
        <w:t>.</w:t>
      </w:r>
    </w:p>
    <w:p w14:paraId="79CFF7B6" w14:textId="77777777" w:rsidR="00985E7B" w:rsidRPr="00891E61" w:rsidRDefault="00985E7B" w:rsidP="00985E7B">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3A5F0045" w14:textId="77777777" w:rsidR="00985E7B" w:rsidRPr="00604F0D" w:rsidRDefault="00985E7B" w:rsidP="00985E7B">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985E7B" w:rsidRPr="003071DB" w14:paraId="2B2CE9AE" w14:textId="77777777" w:rsidTr="00F55453">
        <w:tc>
          <w:tcPr>
            <w:tcW w:w="2161" w:type="dxa"/>
          </w:tcPr>
          <w:p w14:paraId="699A3A58" w14:textId="77777777" w:rsidR="00985E7B" w:rsidRPr="003071DB" w:rsidRDefault="00985E7B" w:rsidP="00F55453">
            <w:pPr>
              <w:pStyle w:val="TAH"/>
            </w:pPr>
            <w:r w:rsidRPr="003071DB">
              <w:t>Field name</w:t>
            </w:r>
          </w:p>
        </w:tc>
        <w:tc>
          <w:tcPr>
            <w:tcW w:w="6069" w:type="dxa"/>
          </w:tcPr>
          <w:p w14:paraId="5CBD35A8" w14:textId="77777777" w:rsidR="00985E7B" w:rsidRPr="003071DB" w:rsidRDefault="00985E7B" w:rsidP="00F55453">
            <w:pPr>
              <w:pStyle w:val="TAH"/>
            </w:pPr>
            <w:r>
              <w:t>Value</w:t>
            </w:r>
          </w:p>
        </w:tc>
        <w:tc>
          <w:tcPr>
            <w:tcW w:w="832" w:type="dxa"/>
          </w:tcPr>
          <w:p w14:paraId="61C05940" w14:textId="77777777" w:rsidR="00985E7B" w:rsidRPr="003071DB" w:rsidRDefault="00985E7B" w:rsidP="00F55453">
            <w:pPr>
              <w:pStyle w:val="TAH"/>
            </w:pPr>
            <w:r w:rsidRPr="003071DB">
              <w:t>M/C/O</w:t>
            </w:r>
          </w:p>
        </w:tc>
      </w:tr>
      <w:tr w:rsidR="00985E7B" w:rsidRPr="007C074B" w14:paraId="2664E4C0" w14:textId="77777777" w:rsidTr="00F55453">
        <w:tc>
          <w:tcPr>
            <w:tcW w:w="2161" w:type="dxa"/>
          </w:tcPr>
          <w:p w14:paraId="750D9498" w14:textId="77777777" w:rsidR="00985E7B" w:rsidRPr="007C074B" w:rsidRDefault="00985E7B" w:rsidP="00F55453">
            <w:pPr>
              <w:pStyle w:val="TAL"/>
            </w:pPr>
            <w:r w:rsidRPr="007C074B">
              <w:t>sUPI</w:t>
            </w:r>
          </w:p>
        </w:tc>
        <w:tc>
          <w:tcPr>
            <w:tcW w:w="6069" w:type="dxa"/>
          </w:tcPr>
          <w:p w14:paraId="250A8A00" w14:textId="77777777" w:rsidR="00985E7B" w:rsidRPr="007C074B" w:rsidRDefault="00985E7B" w:rsidP="00F55453">
            <w:pPr>
              <w:pStyle w:val="TAL"/>
            </w:pPr>
            <w:r w:rsidRPr="007C074B">
              <w:t xml:space="preserve">SUPI associated with the </w:t>
            </w:r>
            <w:r>
              <w:t xml:space="preserve">target </w:t>
            </w:r>
            <w:r w:rsidRPr="007C074B">
              <w:t>UE</w:t>
            </w:r>
            <w:r>
              <w:t>.</w:t>
            </w:r>
          </w:p>
        </w:tc>
        <w:tc>
          <w:tcPr>
            <w:tcW w:w="832" w:type="dxa"/>
          </w:tcPr>
          <w:p w14:paraId="205CE25E" w14:textId="77777777" w:rsidR="00985E7B" w:rsidRPr="007C074B" w:rsidRDefault="00985E7B" w:rsidP="00F55453">
            <w:pPr>
              <w:pStyle w:val="TAL"/>
            </w:pPr>
            <w:r w:rsidRPr="007C074B">
              <w:t>M</w:t>
            </w:r>
          </w:p>
        </w:tc>
      </w:tr>
      <w:tr w:rsidR="00985E7B" w:rsidRPr="007C074B" w14:paraId="37B422DC" w14:textId="77777777" w:rsidTr="00F55453">
        <w:tc>
          <w:tcPr>
            <w:tcW w:w="2161" w:type="dxa"/>
          </w:tcPr>
          <w:p w14:paraId="07A860DC" w14:textId="77777777" w:rsidR="00985E7B" w:rsidRPr="007C074B" w:rsidRDefault="00985E7B" w:rsidP="00F55453">
            <w:pPr>
              <w:pStyle w:val="TAL"/>
            </w:pPr>
            <w:r w:rsidRPr="007C074B">
              <w:t>gPSI</w:t>
            </w:r>
          </w:p>
        </w:tc>
        <w:tc>
          <w:tcPr>
            <w:tcW w:w="6069" w:type="dxa"/>
          </w:tcPr>
          <w:p w14:paraId="619899DB" w14:textId="77777777" w:rsidR="00985E7B" w:rsidRPr="007C074B" w:rsidRDefault="00985E7B" w:rsidP="00F55453">
            <w:pPr>
              <w:pStyle w:val="TAL"/>
            </w:pPr>
            <w:r w:rsidRPr="007C074B">
              <w:t xml:space="preserve">GPSI used with the </w:t>
            </w:r>
            <w:r>
              <w:t xml:space="preserve">taget </w:t>
            </w:r>
            <w:r w:rsidRPr="007C074B">
              <w:t>UE</w:t>
            </w:r>
            <w:r>
              <w:t>.</w:t>
            </w:r>
          </w:p>
        </w:tc>
        <w:tc>
          <w:tcPr>
            <w:tcW w:w="832" w:type="dxa"/>
          </w:tcPr>
          <w:p w14:paraId="365360C4" w14:textId="77777777" w:rsidR="00985E7B" w:rsidRPr="007C074B" w:rsidRDefault="00985E7B" w:rsidP="00F55453">
            <w:pPr>
              <w:pStyle w:val="TAL"/>
            </w:pPr>
            <w:r w:rsidRPr="007C074B">
              <w:t>M</w:t>
            </w:r>
          </w:p>
        </w:tc>
      </w:tr>
      <w:tr w:rsidR="00985E7B" w:rsidRPr="003071DB" w14:paraId="239E6305" w14:textId="77777777" w:rsidTr="00F55453">
        <w:tc>
          <w:tcPr>
            <w:tcW w:w="2161" w:type="dxa"/>
          </w:tcPr>
          <w:p w14:paraId="14AA1BBB" w14:textId="77777777" w:rsidR="00985E7B" w:rsidRPr="003071DB" w:rsidRDefault="00985E7B" w:rsidP="00F55453">
            <w:pPr>
              <w:pStyle w:val="TAL"/>
            </w:pPr>
            <w:r w:rsidRPr="003071DB">
              <w:t>triggerId</w:t>
            </w:r>
          </w:p>
        </w:tc>
        <w:tc>
          <w:tcPr>
            <w:tcW w:w="6069" w:type="dxa"/>
          </w:tcPr>
          <w:p w14:paraId="5CF68530" w14:textId="77777777" w:rsidR="00985E7B" w:rsidRPr="003071DB" w:rsidRDefault="00985E7B" w:rsidP="00F55453">
            <w:pPr>
              <w:pStyle w:val="TAL"/>
            </w:pPr>
            <w:r w:rsidRPr="003071DB">
              <w:t xml:space="preserve">Identity of the corresponding </w:t>
            </w:r>
            <w:r>
              <w:t>D</w:t>
            </w:r>
            <w:r w:rsidRPr="003071DB">
              <w:t>evice trigger to be replaced</w:t>
            </w:r>
            <w:r>
              <w:t>.</w:t>
            </w:r>
          </w:p>
        </w:tc>
        <w:tc>
          <w:tcPr>
            <w:tcW w:w="832" w:type="dxa"/>
          </w:tcPr>
          <w:p w14:paraId="78605B60" w14:textId="77777777" w:rsidR="00985E7B" w:rsidRPr="003071DB" w:rsidRDefault="00985E7B" w:rsidP="00F55453">
            <w:pPr>
              <w:pStyle w:val="TAL"/>
            </w:pPr>
            <w:r w:rsidRPr="003071DB">
              <w:t>M</w:t>
            </w:r>
          </w:p>
        </w:tc>
      </w:tr>
      <w:tr w:rsidR="00985E7B" w:rsidRPr="003071DB" w14:paraId="73650443" w14:textId="77777777" w:rsidTr="00F55453">
        <w:tc>
          <w:tcPr>
            <w:tcW w:w="2161" w:type="dxa"/>
          </w:tcPr>
          <w:p w14:paraId="0E497516" w14:textId="77777777" w:rsidR="00985E7B" w:rsidRPr="003071DB" w:rsidRDefault="00985E7B" w:rsidP="00F55453">
            <w:pPr>
              <w:pStyle w:val="TAL"/>
            </w:pPr>
            <w:r>
              <w:t>aFID</w:t>
            </w:r>
          </w:p>
        </w:tc>
        <w:tc>
          <w:tcPr>
            <w:tcW w:w="6069" w:type="dxa"/>
          </w:tcPr>
          <w:p w14:paraId="331D7E4C" w14:textId="77777777" w:rsidR="00985E7B" w:rsidRPr="003071DB" w:rsidRDefault="00985E7B" w:rsidP="00F55453">
            <w:pPr>
              <w:pStyle w:val="TAL"/>
            </w:pPr>
            <w:r w:rsidRPr="003071DB">
              <w:t xml:space="preserve">The AF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r>
              <w:t>.</w:t>
            </w:r>
          </w:p>
        </w:tc>
        <w:tc>
          <w:tcPr>
            <w:tcW w:w="832" w:type="dxa"/>
          </w:tcPr>
          <w:p w14:paraId="0D82F105" w14:textId="77777777" w:rsidR="00985E7B" w:rsidRPr="003071DB" w:rsidRDefault="00985E7B" w:rsidP="00F55453">
            <w:pPr>
              <w:pStyle w:val="TAL"/>
            </w:pPr>
            <w:r>
              <w:t>M</w:t>
            </w:r>
          </w:p>
        </w:tc>
      </w:tr>
      <w:tr w:rsidR="00985E7B" w:rsidRPr="003071DB" w14:paraId="7D5AB95F" w14:textId="77777777" w:rsidTr="00F55453">
        <w:tc>
          <w:tcPr>
            <w:tcW w:w="2161" w:type="dxa"/>
            <w:tcBorders>
              <w:top w:val="single" w:sz="4" w:space="0" w:color="auto"/>
              <w:left w:val="single" w:sz="4" w:space="0" w:color="auto"/>
              <w:bottom w:val="single" w:sz="4" w:space="0" w:color="auto"/>
              <w:right w:val="single" w:sz="4" w:space="0" w:color="auto"/>
            </w:tcBorders>
          </w:tcPr>
          <w:p w14:paraId="05616811" w14:textId="77777777" w:rsidR="00985E7B" w:rsidRPr="003071DB" w:rsidRDefault="00985E7B" w:rsidP="00F55453">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04E2130B" w14:textId="77777777" w:rsidR="00985E7B" w:rsidRPr="003071DB" w:rsidRDefault="00985E7B" w:rsidP="00F55453">
            <w:pPr>
              <w:pStyle w:val="TAL"/>
            </w:pPr>
            <w:r w:rsidRPr="003071DB">
              <w:t>The device triggering payload</w:t>
            </w:r>
            <w:r>
              <w:t>.</w:t>
            </w:r>
          </w:p>
        </w:tc>
        <w:tc>
          <w:tcPr>
            <w:tcW w:w="832" w:type="dxa"/>
            <w:tcBorders>
              <w:top w:val="single" w:sz="4" w:space="0" w:color="auto"/>
              <w:left w:val="single" w:sz="4" w:space="0" w:color="auto"/>
              <w:bottom w:val="single" w:sz="4" w:space="0" w:color="auto"/>
              <w:right w:val="single" w:sz="4" w:space="0" w:color="auto"/>
            </w:tcBorders>
          </w:tcPr>
          <w:p w14:paraId="70014FAE" w14:textId="77777777" w:rsidR="00985E7B" w:rsidRPr="003071DB" w:rsidRDefault="00985E7B" w:rsidP="00F55453">
            <w:pPr>
              <w:pStyle w:val="TAL"/>
            </w:pPr>
            <w:r w:rsidRPr="003071DB">
              <w:t>C</w:t>
            </w:r>
          </w:p>
        </w:tc>
      </w:tr>
      <w:tr w:rsidR="00985E7B" w:rsidRPr="003071DB" w14:paraId="5FC54920" w14:textId="77777777" w:rsidTr="00F55453">
        <w:tc>
          <w:tcPr>
            <w:tcW w:w="2161" w:type="dxa"/>
            <w:tcBorders>
              <w:top w:val="single" w:sz="4" w:space="0" w:color="auto"/>
              <w:left w:val="single" w:sz="4" w:space="0" w:color="auto"/>
              <w:bottom w:val="single" w:sz="4" w:space="0" w:color="auto"/>
              <w:right w:val="single" w:sz="4" w:space="0" w:color="auto"/>
            </w:tcBorders>
          </w:tcPr>
          <w:p w14:paraId="1C8678C3" w14:textId="77777777" w:rsidR="00985E7B" w:rsidRPr="003071DB" w:rsidRDefault="00985E7B" w:rsidP="00F55453">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6DD37F11" w14:textId="77777777" w:rsidR="00985E7B" w:rsidRPr="003071DB" w:rsidRDefault="00985E7B" w:rsidP="00F55453">
            <w:pPr>
              <w:pStyle w:val="TAL"/>
            </w:pPr>
            <w:r w:rsidRPr="003071DB">
              <w:t>The validity time in seconds for the specific action requested</w:t>
            </w:r>
            <w:r>
              <w:t>.</w:t>
            </w:r>
          </w:p>
        </w:tc>
        <w:tc>
          <w:tcPr>
            <w:tcW w:w="832" w:type="dxa"/>
            <w:tcBorders>
              <w:top w:val="single" w:sz="4" w:space="0" w:color="auto"/>
              <w:left w:val="single" w:sz="4" w:space="0" w:color="auto"/>
              <w:bottom w:val="single" w:sz="4" w:space="0" w:color="auto"/>
              <w:right w:val="single" w:sz="4" w:space="0" w:color="auto"/>
            </w:tcBorders>
          </w:tcPr>
          <w:p w14:paraId="65BEB226" w14:textId="77777777" w:rsidR="00985E7B" w:rsidRPr="003071DB" w:rsidRDefault="00985E7B" w:rsidP="00F55453">
            <w:pPr>
              <w:pStyle w:val="TAL"/>
            </w:pPr>
            <w:r w:rsidRPr="003071DB">
              <w:t>C</w:t>
            </w:r>
          </w:p>
        </w:tc>
      </w:tr>
      <w:tr w:rsidR="00985E7B" w:rsidRPr="003071DB" w14:paraId="63653958" w14:textId="77777777" w:rsidTr="00F55453">
        <w:tc>
          <w:tcPr>
            <w:tcW w:w="2161" w:type="dxa"/>
            <w:tcBorders>
              <w:top w:val="single" w:sz="4" w:space="0" w:color="auto"/>
              <w:left w:val="single" w:sz="4" w:space="0" w:color="auto"/>
              <w:bottom w:val="single" w:sz="4" w:space="0" w:color="auto"/>
              <w:right w:val="single" w:sz="4" w:space="0" w:color="auto"/>
            </w:tcBorders>
          </w:tcPr>
          <w:p w14:paraId="2E932AFD" w14:textId="77777777" w:rsidR="00985E7B" w:rsidRPr="003071DB" w:rsidRDefault="00985E7B" w:rsidP="00F55453">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5EE507FF" w14:textId="77777777" w:rsidR="00985E7B" w:rsidRPr="003071DB" w:rsidRDefault="00985E7B" w:rsidP="00F55453">
            <w:pPr>
              <w:pStyle w:val="TAL"/>
            </w:pPr>
            <w:r>
              <w:t>P</w:t>
            </w:r>
            <w:r w:rsidRPr="003071DB">
              <w:t xml:space="preserve">riority </w:t>
            </w:r>
            <w:r>
              <w:t xml:space="preserve">indication for a </w:t>
            </w:r>
            <w:r w:rsidRPr="003071DB">
              <w:t>trigger</w:t>
            </w:r>
            <w:r>
              <w:t xml:space="preserve"> payload.</w:t>
            </w:r>
          </w:p>
        </w:tc>
        <w:tc>
          <w:tcPr>
            <w:tcW w:w="832" w:type="dxa"/>
            <w:tcBorders>
              <w:top w:val="single" w:sz="4" w:space="0" w:color="auto"/>
              <w:left w:val="single" w:sz="4" w:space="0" w:color="auto"/>
              <w:bottom w:val="single" w:sz="4" w:space="0" w:color="auto"/>
              <w:right w:val="single" w:sz="4" w:space="0" w:color="auto"/>
            </w:tcBorders>
          </w:tcPr>
          <w:p w14:paraId="1370A48C" w14:textId="77777777" w:rsidR="00985E7B" w:rsidRPr="003071DB" w:rsidRDefault="00985E7B" w:rsidP="00F55453">
            <w:pPr>
              <w:pStyle w:val="TAL"/>
            </w:pPr>
            <w:r w:rsidRPr="003071DB">
              <w:t>C</w:t>
            </w:r>
          </w:p>
        </w:tc>
      </w:tr>
      <w:tr w:rsidR="00985E7B" w:rsidRPr="003071DB" w14:paraId="6E0B1CA0" w14:textId="77777777" w:rsidTr="00F55453">
        <w:tc>
          <w:tcPr>
            <w:tcW w:w="2161" w:type="dxa"/>
            <w:tcBorders>
              <w:top w:val="single" w:sz="4" w:space="0" w:color="auto"/>
              <w:left w:val="single" w:sz="4" w:space="0" w:color="auto"/>
              <w:bottom w:val="single" w:sz="4" w:space="0" w:color="auto"/>
              <w:right w:val="single" w:sz="4" w:space="0" w:color="auto"/>
            </w:tcBorders>
          </w:tcPr>
          <w:p w14:paraId="3D55BE6F" w14:textId="77777777" w:rsidR="00985E7B" w:rsidRPr="003071DB" w:rsidRDefault="00985E7B" w:rsidP="00F55453">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1D777D85" w14:textId="77777777" w:rsidR="00985E7B" w:rsidRPr="003071DB" w:rsidRDefault="00985E7B" w:rsidP="00F55453">
            <w:pPr>
              <w:pStyle w:val="TAL"/>
            </w:pPr>
            <w:r w:rsidRPr="003071DB">
              <w:t>Port on the AF which delivers the device trigger</w:t>
            </w:r>
            <w:r>
              <w:t>.</w:t>
            </w:r>
          </w:p>
        </w:tc>
        <w:tc>
          <w:tcPr>
            <w:tcW w:w="832" w:type="dxa"/>
            <w:tcBorders>
              <w:top w:val="single" w:sz="4" w:space="0" w:color="auto"/>
              <w:left w:val="single" w:sz="4" w:space="0" w:color="auto"/>
              <w:bottom w:val="single" w:sz="4" w:space="0" w:color="auto"/>
              <w:right w:val="single" w:sz="4" w:space="0" w:color="auto"/>
            </w:tcBorders>
          </w:tcPr>
          <w:p w14:paraId="0C171EF4" w14:textId="77777777" w:rsidR="00985E7B" w:rsidRPr="003071DB" w:rsidRDefault="00985E7B" w:rsidP="00F55453">
            <w:pPr>
              <w:pStyle w:val="TAL"/>
            </w:pPr>
            <w:r w:rsidRPr="003071DB">
              <w:t>C</w:t>
            </w:r>
          </w:p>
        </w:tc>
      </w:tr>
      <w:tr w:rsidR="00985E7B" w:rsidRPr="003071DB" w14:paraId="4B9928B4" w14:textId="77777777" w:rsidTr="00F55453">
        <w:tc>
          <w:tcPr>
            <w:tcW w:w="2161" w:type="dxa"/>
            <w:tcBorders>
              <w:top w:val="single" w:sz="4" w:space="0" w:color="auto"/>
              <w:left w:val="single" w:sz="4" w:space="0" w:color="auto"/>
              <w:bottom w:val="single" w:sz="4" w:space="0" w:color="auto"/>
              <w:right w:val="single" w:sz="4" w:space="0" w:color="auto"/>
            </w:tcBorders>
          </w:tcPr>
          <w:p w14:paraId="3B5629D9" w14:textId="77777777" w:rsidR="00985E7B" w:rsidRPr="003071DB" w:rsidRDefault="00985E7B" w:rsidP="00F55453">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73905042" w14:textId="77777777" w:rsidR="00985E7B" w:rsidRPr="003071DB" w:rsidRDefault="00985E7B" w:rsidP="00F55453">
            <w:pPr>
              <w:pStyle w:val="TAL"/>
            </w:pPr>
            <w:r w:rsidRPr="003071DB">
              <w:t>Port on the device which is the recipient of the device trigger</w:t>
            </w:r>
            <w:r>
              <w:t>.</w:t>
            </w:r>
          </w:p>
        </w:tc>
        <w:tc>
          <w:tcPr>
            <w:tcW w:w="832" w:type="dxa"/>
            <w:tcBorders>
              <w:top w:val="single" w:sz="4" w:space="0" w:color="auto"/>
              <w:left w:val="single" w:sz="4" w:space="0" w:color="auto"/>
              <w:bottom w:val="single" w:sz="4" w:space="0" w:color="auto"/>
              <w:right w:val="single" w:sz="4" w:space="0" w:color="auto"/>
            </w:tcBorders>
          </w:tcPr>
          <w:p w14:paraId="0263D96F" w14:textId="77777777" w:rsidR="00985E7B" w:rsidRPr="003071DB" w:rsidRDefault="00985E7B" w:rsidP="00F55453">
            <w:pPr>
              <w:pStyle w:val="TAL"/>
            </w:pPr>
            <w:r w:rsidRPr="003071DB">
              <w:t>C</w:t>
            </w:r>
          </w:p>
        </w:tc>
      </w:tr>
    </w:tbl>
    <w:p w14:paraId="4DBB4FC4" w14:textId="77777777" w:rsidR="00985E7B" w:rsidRDefault="00985E7B" w:rsidP="00985E7B"/>
    <w:p w14:paraId="25F002E6" w14:textId="77777777" w:rsidR="00985E7B" w:rsidRPr="002A56BF" w:rsidRDefault="00985E7B" w:rsidP="00985E7B">
      <w:pPr>
        <w:pStyle w:val="berschrift5"/>
      </w:pPr>
      <w:bookmarkStart w:id="518" w:name="_Toc176122687"/>
      <w:bookmarkStart w:id="519" w:name="_Toc200829989"/>
      <w:r>
        <w:t>7.7.3.1.4</w:t>
      </w:r>
      <w:r w:rsidRPr="00760004">
        <w:tab/>
      </w:r>
      <w:r>
        <w:t>Device trigger cancellation</w:t>
      </w:r>
      <w:bookmarkEnd w:id="518"/>
      <w:bookmarkEnd w:id="519"/>
    </w:p>
    <w:p w14:paraId="03ABEC3A" w14:textId="77777777" w:rsidR="00985E7B" w:rsidRPr="00641775" w:rsidRDefault="00985E7B" w:rsidP="00985E7B">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75922929" w14:textId="77777777" w:rsidR="00985E7B" w:rsidRDefault="00985E7B" w:rsidP="00985E7B">
      <w:r w:rsidRPr="00AB4A66">
        <w:t xml:space="preserve">Accordingly, the IRI-POI in the NEF generates the xIRI when </w:t>
      </w:r>
      <w:r>
        <w:t xml:space="preserve">any of the </w:t>
      </w:r>
      <w:r w:rsidRPr="00AB4A66">
        <w:t>following event</w:t>
      </w:r>
      <w:r>
        <w:t>s</w:t>
      </w:r>
      <w:r w:rsidRPr="00AB4A66">
        <w:t xml:space="preserve"> is detected:</w:t>
      </w:r>
    </w:p>
    <w:p w14:paraId="0341FDAA" w14:textId="77777777" w:rsidR="00985E7B" w:rsidRDefault="00985E7B" w:rsidP="00985E7B">
      <w:pPr>
        <w:pStyle w:val="B1"/>
      </w:pPr>
      <w:r w:rsidRPr="00891E61">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p>
    <w:p w14:paraId="15AD084D" w14:textId="77777777" w:rsidR="00985E7B" w:rsidRPr="00891E61" w:rsidRDefault="00985E7B" w:rsidP="00985E7B">
      <w:pPr>
        <w:pStyle w:val="B1"/>
      </w:pPr>
      <w:r w:rsidRPr="00891E61">
        <w:t>-</w:t>
      </w:r>
      <w:r w:rsidRPr="00891E61">
        <w:tab/>
      </w:r>
      <w:r w:rsidRPr="000F10D7">
        <w:t xml:space="preserve">NEF sends a T4 </w:t>
      </w:r>
      <w:r w:rsidRPr="00891E61">
        <w:t>Device-Trigger</w:t>
      </w:r>
      <w:r>
        <w:t>-Request (DTR) to SM-SC with Trigger-Action AVP set to RECALL and User-Identifier AVP matching the SUPI of the target UE as specified in TS 29.337 [60] clause 5.2.1.</w:t>
      </w:r>
    </w:p>
    <w:p w14:paraId="2A242587" w14:textId="77777777" w:rsidR="00985E7B" w:rsidRPr="00604F0D" w:rsidRDefault="00985E7B" w:rsidP="00985E7B">
      <w:pPr>
        <w:pStyle w:val="TH"/>
      </w:pPr>
      <w:r w:rsidRPr="00A169A0">
        <w:lastRenderedPageBreak/>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985E7B" w:rsidRPr="003071DB" w14:paraId="3DED2C34" w14:textId="77777777" w:rsidTr="00F55453">
        <w:tc>
          <w:tcPr>
            <w:tcW w:w="2161" w:type="dxa"/>
          </w:tcPr>
          <w:p w14:paraId="47C07553" w14:textId="77777777" w:rsidR="00985E7B" w:rsidRPr="003071DB" w:rsidRDefault="00985E7B" w:rsidP="00F55453">
            <w:pPr>
              <w:pStyle w:val="TAH"/>
            </w:pPr>
            <w:r w:rsidRPr="003071DB">
              <w:t>Field name</w:t>
            </w:r>
          </w:p>
        </w:tc>
        <w:tc>
          <w:tcPr>
            <w:tcW w:w="6069" w:type="dxa"/>
          </w:tcPr>
          <w:p w14:paraId="3D61BD5B" w14:textId="77777777" w:rsidR="00985E7B" w:rsidRPr="003071DB" w:rsidRDefault="00985E7B" w:rsidP="00F55453">
            <w:pPr>
              <w:pStyle w:val="TAH"/>
            </w:pPr>
            <w:r>
              <w:t>Value</w:t>
            </w:r>
          </w:p>
        </w:tc>
        <w:tc>
          <w:tcPr>
            <w:tcW w:w="832" w:type="dxa"/>
          </w:tcPr>
          <w:p w14:paraId="69AA1B7B" w14:textId="77777777" w:rsidR="00985E7B" w:rsidRPr="003071DB" w:rsidRDefault="00985E7B" w:rsidP="00F55453">
            <w:pPr>
              <w:pStyle w:val="TAH"/>
            </w:pPr>
            <w:r w:rsidRPr="003071DB">
              <w:t>M/C/O</w:t>
            </w:r>
          </w:p>
        </w:tc>
      </w:tr>
      <w:tr w:rsidR="00985E7B" w:rsidRPr="007C074B" w14:paraId="7C839EF0" w14:textId="77777777" w:rsidTr="00F55453">
        <w:tc>
          <w:tcPr>
            <w:tcW w:w="2161" w:type="dxa"/>
          </w:tcPr>
          <w:p w14:paraId="4EC59DA8" w14:textId="77777777" w:rsidR="00985E7B" w:rsidRPr="007C074B" w:rsidRDefault="00985E7B" w:rsidP="00F55453">
            <w:pPr>
              <w:pStyle w:val="TAL"/>
            </w:pPr>
            <w:r w:rsidRPr="007C074B">
              <w:t>sUPI</w:t>
            </w:r>
          </w:p>
        </w:tc>
        <w:tc>
          <w:tcPr>
            <w:tcW w:w="6069" w:type="dxa"/>
          </w:tcPr>
          <w:p w14:paraId="0E3E1CE9" w14:textId="77777777" w:rsidR="00985E7B" w:rsidRPr="007C074B" w:rsidRDefault="00985E7B" w:rsidP="00F55453">
            <w:pPr>
              <w:pStyle w:val="TAL"/>
            </w:pPr>
            <w:r w:rsidRPr="007C074B">
              <w:t xml:space="preserve">SUPI associated with the </w:t>
            </w:r>
            <w:r>
              <w:t xml:space="preserve">target </w:t>
            </w:r>
            <w:r w:rsidRPr="007C074B">
              <w:t>UE</w:t>
            </w:r>
            <w:r>
              <w:t>.</w:t>
            </w:r>
          </w:p>
        </w:tc>
        <w:tc>
          <w:tcPr>
            <w:tcW w:w="832" w:type="dxa"/>
          </w:tcPr>
          <w:p w14:paraId="7FE7D92D" w14:textId="77777777" w:rsidR="00985E7B" w:rsidRPr="007C074B" w:rsidRDefault="00985E7B" w:rsidP="00F55453">
            <w:pPr>
              <w:pStyle w:val="TAL"/>
            </w:pPr>
            <w:r w:rsidRPr="007C074B">
              <w:t>M</w:t>
            </w:r>
          </w:p>
        </w:tc>
      </w:tr>
      <w:tr w:rsidR="00985E7B" w:rsidRPr="007C074B" w14:paraId="095019FF" w14:textId="77777777" w:rsidTr="00F55453">
        <w:tc>
          <w:tcPr>
            <w:tcW w:w="2161" w:type="dxa"/>
          </w:tcPr>
          <w:p w14:paraId="6075464F" w14:textId="77777777" w:rsidR="00985E7B" w:rsidRPr="007C074B" w:rsidRDefault="00985E7B" w:rsidP="00F55453">
            <w:pPr>
              <w:pStyle w:val="TAL"/>
            </w:pPr>
            <w:r w:rsidRPr="007C074B">
              <w:t>gPSI</w:t>
            </w:r>
          </w:p>
        </w:tc>
        <w:tc>
          <w:tcPr>
            <w:tcW w:w="6069" w:type="dxa"/>
          </w:tcPr>
          <w:p w14:paraId="0E173EE9" w14:textId="77777777" w:rsidR="00985E7B" w:rsidRPr="007C074B" w:rsidRDefault="00985E7B" w:rsidP="00F55453">
            <w:pPr>
              <w:pStyle w:val="TAL"/>
            </w:pPr>
            <w:r w:rsidRPr="007C074B">
              <w:t xml:space="preserve">GPSI used with the </w:t>
            </w:r>
            <w:r>
              <w:t xml:space="preserve">target </w:t>
            </w:r>
            <w:r w:rsidRPr="007C074B">
              <w:t>UE</w:t>
            </w:r>
            <w:r>
              <w:t>.</w:t>
            </w:r>
          </w:p>
        </w:tc>
        <w:tc>
          <w:tcPr>
            <w:tcW w:w="832" w:type="dxa"/>
          </w:tcPr>
          <w:p w14:paraId="2CD52DF0" w14:textId="77777777" w:rsidR="00985E7B" w:rsidRPr="007C074B" w:rsidRDefault="00985E7B" w:rsidP="00F55453">
            <w:pPr>
              <w:pStyle w:val="TAL"/>
            </w:pPr>
            <w:r w:rsidRPr="007C074B">
              <w:t>M</w:t>
            </w:r>
          </w:p>
        </w:tc>
      </w:tr>
      <w:tr w:rsidR="00985E7B" w:rsidRPr="003071DB" w14:paraId="5D9B6672" w14:textId="77777777" w:rsidTr="00F55453">
        <w:tc>
          <w:tcPr>
            <w:tcW w:w="2161" w:type="dxa"/>
          </w:tcPr>
          <w:p w14:paraId="6101FBE4" w14:textId="77777777" w:rsidR="00985E7B" w:rsidRPr="003071DB" w:rsidRDefault="00985E7B" w:rsidP="00F55453">
            <w:pPr>
              <w:pStyle w:val="TAL"/>
            </w:pPr>
            <w:r w:rsidRPr="003071DB">
              <w:t>triggerId</w:t>
            </w:r>
          </w:p>
        </w:tc>
        <w:tc>
          <w:tcPr>
            <w:tcW w:w="6069" w:type="dxa"/>
          </w:tcPr>
          <w:p w14:paraId="242932C5" w14:textId="77777777" w:rsidR="00985E7B" w:rsidRPr="003071DB" w:rsidRDefault="00985E7B" w:rsidP="00F55453">
            <w:pPr>
              <w:pStyle w:val="TAL"/>
            </w:pPr>
            <w:r w:rsidRPr="003071DB">
              <w:t xml:space="preserve">Identity of the corresponding device trigger to be </w:t>
            </w:r>
            <w:r>
              <w:t>cancelled.</w:t>
            </w:r>
          </w:p>
        </w:tc>
        <w:tc>
          <w:tcPr>
            <w:tcW w:w="832" w:type="dxa"/>
          </w:tcPr>
          <w:p w14:paraId="5B8D7A58" w14:textId="77777777" w:rsidR="00985E7B" w:rsidRPr="003071DB" w:rsidRDefault="00985E7B" w:rsidP="00F55453">
            <w:pPr>
              <w:pStyle w:val="TAL"/>
            </w:pPr>
            <w:r w:rsidRPr="003071DB">
              <w:t>M</w:t>
            </w:r>
          </w:p>
        </w:tc>
      </w:tr>
    </w:tbl>
    <w:p w14:paraId="2DB61382" w14:textId="77777777" w:rsidR="00985E7B" w:rsidRPr="00706FBE" w:rsidRDefault="00985E7B" w:rsidP="00985E7B"/>
    <w:p w14:paraId="3D1731E0" w14:textId="77777777" w:rsidR="00985E7B" w:rsidRPr="002A56BF" w:rsidRDefault="00985E7B" w:rsidP="00985E7B">
      <w:pPr>
        <w:pStyle w:val="berschrift5"/>
      </w:pPr>
      <w:bookmarkStart w:id="520" w:name="_Toc176122688"/>
      <w:bookmarkStart w:id="521" w:name="_Toc200829990"/>
      <w:r>
        <w:t>7.7.3.1.5</w:t>
      </w:r>
      <w:r w:rsidRPr="00760004">
        <w:tab/>
      </w:r>
      <w:r>
        <w:t>Device trigger report notification</w:t>
      </w:r>
      <w:bookmarkEnd w:id="520"/>
      <w:bookmarkEnd w:id="521"/>
    </w:p>
    <w:p w14:paraId="3DE13B70" w14:textId="77777777" w:rsidR="00985E7B" w:rsidRPr="00641775" w:rsidRDefault="00985E7B" w:rsidP="00985E7B">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04B20218" w14:textId="77777777" w:rsidR="00985E7B" w:rsidRDefault="00985E7B" w:rsidP="00985E7B">
      <w:r w:rsidRPr="00AB4A66">
        <w:t xml:space="preserve">Accordingly, the IRI-POI in the NEF generates the xIRI when </w:t>
      </w:r>
      <w:r>
        <w:t xml:space="preserve">any of </w:t>
      </w:r>
      <w:r w:rsidRPr="00AB4A66">
        <w:t>the following event</w:t>
      </w:r>
      <w:r>
        <w:t>s</w:t>
      </w:r>
      <w:r w:rsidRPr="00AB4A66">
        <w:t xml:space="preserve"> is detected:</w:t>
      </w:r>
    </w:p>
    <w:p w14:paraId="3C07145B" w14:textId="77777777" w:rsidR="00985E7B" w:rsidRDefault="00985E7B" w:rsidP="00985E7B">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[58] clause 4.4.3.</w:t>
      </w:r>
    </w:p>
    <w:p w14:paraId="76A4C564" w14:textId="77777777" w:rsidR="00985E7B" w:rsidRDefault="00985E7B" w:rsidP="00985E7B">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2A358178" w14:textId="77777777" w:rsidR="00985E7B" w:rsidRPr="00AB4A66" w:rsidRDefault="00985E7B" w:rsidP="00985E7B">
      <w:pPr>
        <w:pStyle w:val="TH"/>
      </w:pPr>
      <w:r w:rsidRPr="00A169A0">
        <w:t xml:space="preserve">Table </w:t>
      </w:r>
      <w:r>
        <w:t>7.7.3-4</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985E7B" w:rsidRPr="003071DB" w14:paraId="326FC0BA" w14:textId="77777777" w:rsidTr="00F55453">
        <w:tc>
          <w:tcPr>
            <w:tcW w:w="2467" w:type="dxa"/>
          </w:tcPr>
          <w:p w14:paraId="61B4A10C" w14:textId="77777777" w:rsidR="00985E7B" w:rsidRPr="003071DB" w:rsidRDefault="00985E7B" w:rsidP="00F55453">
            <w:pPr>
              <w:pStyle w:val="TAH"/>
            </w:pPr>
            <w:r w:rsidRPr="003071DB">
              <w:t>Field name</w:t>
            </w:r>
          </w:p>
        </w:tc>
        <w:tc>
          <w:tcPr>
            <w:tcW w:w="5770" w:type="dxa"/>
          </w:tcPr>
          <w:p w14:paraId="69933BFF" w14:textId="77777777" w:rsidR="00985E7B" w:rsidRPr="00621E87" w:rsidRDefault="00985E7B" w:rsidP="00F55453">
            <w:pPr>
              <w:pStyle w:val="TAH"/>
            </w:pPr>
            <w:r>
              <w:t>Value</w:t>
            </w:r>
          </w:p>
        </w:tc>
        <w:tc>
          <w:tcPr>
            <w:tcW w:w="825" w:type="dxa"/>
          </w:tcPr>
          <w:p w14:paraId="5071A264" w14:textId="77777777" w:rsidR="00985E7B" w:rsidRPr="003071DB" w:rsidRDefault="00985E7B" w:rsidP="00F55453">
            <w:pPr>
              <w:pStyle w:val="TAH"/>
            </w:pPr>
            <w:r w:rsidRPr="003071DB">
              <w:t>M/C/O</w:t>
            </w:r>
          </w:p>
        </w:tc>
      </w:tr>
      <w:tr w:rsidR="00985E7B" w:rsidRPr="007C074B" w14:paraId="191E5B5B" w14:textId="77777777" w:rsidTr="00F55453">
        <w:tc>
          <w:tcPr>
            <w:tcW w:w="2467" w:type="dxa"/>
          </w:tcPr>
          <w:p w14:paraId="044176B7" w14:textId="77777777" w:rsidR="00985E7B" w:rsidRPr="007C074B" w:rsidRDefault="00985E7B" w:rsidP="00F55453">
            <w:pPr>
              <w:pStyle w:val="TAL"/>
            </w:pPr>
            <w:r w:rsidRPr="007C074B">
              <w:t>sUPI</w:t>
            </w:r>
          </w:p>
        </w:tc>
        <w:tc>
          <w:tcPr>
            <w:tcW w:w="5770" w:type="dxa"/>
          </w:tcPr>
          <w:p w14:paraId="5E740778" w14:textId="77777777" w:rsidR="00985E7B" w:rsidRPr="007C074B" w:rsidRDefault="00985E7B" w:rsidP="00F55453">
            <w:pPr>
              <w:pStyle w:val="TAL"/>
            </w:pPr>
            <w:r w:rsidRPr="007C074B">
              <w:t xml:space="preserve">SUPI associated with the </w:t>
            </w:r>
            <w:r>
              <w:t xml:space="preserve">target </w:t>
            </w:r>
            <w:r w:rsidRPr="007C074B">
              <w:t>UE</w:t>
            </w:r>
            <w:r>
              <w:t>.</w:t>
            </w:r>
          </w:p>
        </w:tc>
        <w:tc>
          <w:tcPr>
            <w:tcW w:w="825" w:type="dxa"/>
          </w:tcPr>
          <w:p w14:paraId="244F8141" w14:textId="77777777" w:rsidR="00985E7B" w:rsidRPr="007C074B" w:rsidRDefault="00985E7B" w:rsidP="00F55453">
            <w:pPr>
              <w:pStyle w:val="TAL"/>
            </w:pPr>
            <w:r w:rsidRPr="007C074B">
              <w:t>M</w:t>
            </w:r>
          </w:p>
        </w:tc>
      </w:tr>
      <w:tr w:rsidR="00985E7B" w:rsidRPr="007C074B" w14:paraId="5F1238C9" w14:textId="77777777" w:rsidTr="00F55453">
        <w:tc>
          <w:tcPr>
            <w:tcW w:w="2467" w:type="dxa"/>
          </w:tcPr>
          <w:p w14:paraId="3CA36323" w14:textId="77777777" w:rsidR="00985E7B" w:rsidRPr="007C074B" w:rsidRDefault="00985E7B" w:rsidP="00F55453">
            <w:pPr>
              <w:pStyle w:val="TAL"/>
            </w:pPr>
            <w:r w:rsidRPr="007C074B">
              <w:t>gPSI</w:t>
            </w:r>
          </w:p>
        </w:tc>
        <w:tc>
          <w:tcPr>
            <w:tcW w:w="5770" w:type="dxa"/>
          </w:tcPr>
          <w:p w14:paraId="631F0E94" w14:textId="77777777" w:rsidR="00985E7B" w:rsidRPr="007C074B" w:rsidRDefault="00985E7B" w:rsidP="00F55453">
            <w:pPr>
              <w:pStyle w:val="TAL"/>
            </w:pPr>
            <w:r w:rsidRPr="007C074B">
              <w:t xml:space="preserve">GPSI used with the </w:t>
            </w:r>
            <w:r>
              <w:t xml:space="preserve">target </w:t>
            </w:r>
            <w:r w:rsidRPr="007C074B">
              <w:t>UE</w:t>
            </w:r>
            <w:r>
              <w:t>.</w:t>
            </w:r>
          </w:p>
        </w:tc>
        <w:tc>
          <w:tcPr>
            <w:tcW w:w="825" w:type="dxa"/>
          </w:tcPr>
          <w:p w14:paraId="397F2DF1" w14:textId="77777777" w:rsidR="00985E7B" w:rsidRPr="007C074B" w:rsidRDefault="00985E7B" w:rsidP="00F55453">
            <w:pPr>
              <w:pStyle w:val="TAL"/>
            </w:pPr>
            <w:r w:rsidRPr="007C074B">
              <w:t>M</w:t>
            </w:r>
          </w:p>
        </w:tc>
      </w:tr>
      <w:tr w:rsidR="00985E7B" w:rsidRPr="003071DB" w14:paraId="13372B1C" w14:textId="77777777" w:rsidTr="00F55453">
        <w:tc>
          <w:tcPr>
            <w:tcW w:w="2467" w:type="dxa"/>
          </w:tcPr>
          <w:p w14:paraId="591966BD" w14:textId="77777777" w:rsidR="00985E7B" w:rsidRPr="003071DB" w:rsidRDefault="00985E7B" w:rsidP="00F55453">
            <w:pPr>
              <w:pStyle w:val="TAL"/>
            </w:pPr>
            <w:r w:rsidRPr="003071DB">
              <w:t>triggerId</w:t>
            </w:r>
          </w:p>
        </w:tc>
        <w:tc>
          <w:tcPr>
            <w:tcW w:w="5770" w:type="dxa"/>
          </w:tcPr>
          <w:p w14:paraId="3E8733D5" w14:textId="77777777" w:rsidR="00985E7B" w:rsidRPr="003071DB" w:rsidRDefault="00985E7B" w:rsidP="00F55453">
            <w:pPr>
              <w:pStyle w:val="TAL"/>
            </w:pPr>
            <w:r w:rsidRPr="003071DB">
              <w:t xml:space="preserve">Identity of the corresponding </w:t>
            </w:r>
            <w:r>
              <w:t>D</w:t>
            </w:r>
            <w:r w:rsidRPr="003071DB">
              <w:t>evice trigger</w:t>
            </w:r>
            <w:r>
              <w:t>.</w:t>
            </w:r>
          </w:p>
        </w:tc>
        <w:tc>
          <w:tcPr>
            <w:tcW w:w="825" w:type="dxa"/>
          </w:tcPr>
          <w:p w14:paraId="63DC3DAE" w14:textId="77777777" w:rsidR="00985E7B" w:rsidRPr="003071DB" w:rsidRDefault="00985E7B" w:rsidP="00F55453">
            <w:pPr>
              <w:pStyle w:val="TAL"/>
            </w:pPr>
            <w:r w:rsidRPr="003071DB">
              <w:t>M</w:t>
            </w:r>
          </w:p>
        </w:tc>
      </w:tr>
      <w:tr w:rsidR="00985E7B" w:rsidRPr="003071DB" w14:paraId="09B57E65" w14:textId="77777777" w:rsidTr="00F55453">
        <w:tc>
          <w:tcPr>
            <w:tcW w:w="2467" w:type="dxa"/>
            <w:tcBorders>
              <w:top w:val="single" w:sz="4" w:space="0" w:color="auto"/>
              <w:left w:val="single" w:sz="4" w:space="0" w:color="auto"/>
              <w:bottom w:val="single" w:sz="4" w:space="0" w:color="auto"/>
              <w:right w:val="single" w:sz="4" w:space="0" w:color="auto"/>
            </w:tcBorders>
          </w:tcPr>
          <w:p w14:paraId="467D7E0E" w14:textId="77777777" w:rsidR="00985E7B" w:rsidRDefault="00985E7B" w:rsidP="00F55453">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5759B15B" w14:textId="77777777" w:rsidR="00985E7B" w:rsidRPr="00083283" w:rsidRDefault="00985E7B" w:rsidP="00F55453">
            <w:pPr>
              <w:pStyle w:val="TAL"/>
              <w:rPr>
                <w:color w:val="000000"/>
              </w:rPr>
            </w:pPr>
            <w:r w:rsidRPr="00083283">
              <w:rPr>
                <w:color w:val="000000"/>
              </w:rPr>
              <w:t>Delivery result represents the result of the delivery of a device triggering request</w:t>
            </w:r>
            <w:r>
              <w:rPr>
                <w:color w:val="000000"/>
              </w:rPr>
              <w:t>:</w:t>
            </w:r>
          </w:p>
          <w:p w14:paraId="26F5DAD5" w14:textId="77777777" w:rsidR="00985E7B" w:rsidRDefault="00985E7B" w:rsidP="00F55453">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40D8F100" w14:textId="77777777" w:rsidR="00985E7B" w:rsidRDefault="00985E7B" w:rsidP="00F55453">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5DA25BC0" w14:textId="77777777" w:rsidR="00985E7B" w:rsidRDefault="00985E7B" w:rsidP="00F55453">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38A6AAEB" w14:textId="77777777" w:rsidR="00985E7B" w:rsidRDefault="00985E7B" w:rsidP="00F55453">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6CF7CEDD" w14:textId="77777777" w:rsidR="00985E7B" w:rsidRDefault="00985E7B" w:rsidP="00F55453">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79C7D7C9" w14:textId="77777777" w:rsidR="00985E7B" w:rsidRDefault="00985E7B" w:rsidP="00F55453">
            <w:pPr>
              <w:pStyle w:val="TAL"/>
              <w:rPr>
                <w:color w:val="000000"/>
              </w:rPr>
            </w:pPr>
            <w:r w:rsidRPr="00891E61">
              <w:t>-</w:t>
            </w:r>
            <w:r w:rsidRPr="00891E61">
              <w:tab/>
            </w:r>
            <w:r w:rsidRPr="00891E61">
              <w:rPr>
                <w:color w:val="000000"/>
              </w:rPr>
              <w:t>UNCONFIRMED: The value indicates that the delivery of the device action request is not confirmed.</w:t>
            </w:r>
          </w:p>
          <w:p w14:paraId="02AE429E" w14:textId="77777777" w:rsidR="00985E7B" w:rsidRDefault="00985E7B" w:rsidP="00F55453">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723E5FF7" w14:textId="77777777" w:rsidR="00985E7B" w:rsidRPr="00891E61" w:rsidRDefault="00985E7B" w:rsidP="00F55453">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tcPr>
          <w:p w14:paraId="5DF48C41" w14:textId="77777777" w:rsidR="00985E7B" w:rsidRPr="003071DB" w:rsidRDefault="00985E7B" w:rsidP="00F55453">
            <w:pPr>
              <w:pStyle w:val="TAL"/>
            </w:pPr>
            <w:r>
              <w:t>M</w:t>
            </w:r>
          </w:p>
        </w:tc>
      </w:tr>
    </w:tbl>
    <w:p w14:paraId="12BEA7EF" w14:textId="77777777" w:rsidR="00985E7B" w:rsidRDefault="00985E7B" w:rsidP="00985E7B"/>
    <w:p w14:paraId="373D3AFD" w14:textId="77777777" w:rsidR="00985E7B" w:rsidRPr="00760004" w:rsidRDefault="00985E7B" w:rsidP="00985E7B">
      <w:pPr>
        <w:pStyle w:val="berschrift4"/>
      </w:pPr>
      <w:bookmarkStart w:id="522" w:name="_Toc176122689"/>
      <w:bookmarkStart w:id="523" w:name="_Toc200829991"/>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22"/>
      <w:bookmarkEnd w:id="523"/>
    </w:p>
    <w:p w14:paraId="430CDA78" w14:textId="77777777" w:rsidR="00985E7B" w:rsidRPr="00706FBE" w:rsidRDefault="00985E7B" w:rsidP="00985E7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F261046" w14:textId="77777777" w:rsidR="00985E7B" w:rsidRPr="00706FBE" w:rsidRDefault="00985E7B" w:rsidP="00985E7B">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524B2FBC" w14:textId="77777777" w:rsidR="00985E7B" w:rsidRPr="003E7455" w:rsidRDefault="00985E7B" w:rsidP="00985E7B">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table 7.7.3-5</w:t>
      </w:r>
      <w:r w:rsidRPr="003E7455">
        <w:rPr>
          <w:lang w:eastAsia="en-GB"/>
        </w:rPr>
        <w:t>.</w:t>
      </w:r>
    </w:p>
    <w:p w14:paraId="29732520" w14:textId="77777777" w:rsidR="00985E7B" w:rsidRPr="00891E61" w:rsidRDefault="00985E7B" w:rsidP="00985E7B">
      <w:pPr>
        <w:pStyle w:val="TH"/>
        <w:rPr>
          <w:bCs/>
          <w:lang w:eastAsia="en-GB"/>
        </w:rPr>
      </w:pPr>
      <w:r w:rsidRPr="00891E61">
        <w:rPr>
          <w:bCs/>
          <w:lang w:eastAsia="en-GB"/>
        </w:rPr>
        <w:lastRenderedPageBreak/>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985E7B" w:rsidRPr="00074E93" w14:paraId="7C9B31B9"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16410B2"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6E14EDC"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1CA6E540"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CF844F" w14:textId="77777777" w:rsidR="00985E7B" w:rsidRPr="00706FBE" w:rsidRDefault="00985E7B" w:rsidP="00F55453">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C13BF82" w14:textId="77777777" w:rsidR="00985E7B" w:rsidRPr="00706FBE" w:rsidRDefault="00985E7B" w:rsidP="00F55453">
            <w:pPr>
              <w:pStyle w:val="TAL"/>
              <w:rPr>
                <w:lang w:eastAsia="en-GB"/>
              </w:rPr>
            </w:pPr>
            <w:r>
              <w:rPr>
                <w:lang w:eastAsia="en-GB"/>
              </w:rPr>
              <w:t>REPORT</w:t>
            </w:r>
          </w:p>
        </w:tc>
      </w:tr>
      <w:tr w:rsidR="00985E7B" w:rsidRPr="00706FBE" w14:paraId="488CD9FB"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B58804" w14:textId="77777777" w:rsidR="00985E7B" w:rsidRPr="00706FBE" w:rsidRDefault="00985E7B" w:rsidP="00F55453">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42FCB08" w14:textId="77777777" w:rsidR="00985E7B" w:rsidRPr="00706FBE" w:rsidRDefault="00985E7B" w:rsidP="00F55453">
            <w:pPr>
              <w:pStyle w:val="TAL"/>
              <w:rPr>
                <w:lang w:eastAsia="en-GB"/>
              </w:rPr>
            </w:pPr>
            <w:r>
              <w:rPr>
                <w:lang w:eastAsia="en-GB"/>
              </w:rPr>
              <w:t>REPORT</w:t>
            </w:r>
          </w:p>
        </w:tc>
      </w:tr>
      <w:tr w:rsidR="00985E7B" w:rsidRPr="00706FBE" w14:paraId="152AF4D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93577C" w14:textId="77777777" w:rsidR="00985E7B" w:rsidRPr="00706FBE" w:rsidRDefault="00985E7B" w:rsidP="00F55453">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5902010" w14:textId="77777777" w:rsidR="00985E7B" w:rsidRPr="00706FBE" w:rsidRDefault="00985E7B" w:rsidP="00F55453">
            <w:pPr>
              <w:pStyle w:val="TAL"/>
              <w:rPr>
                <w:lang w:eastAsia="en-GB"/>
              </w:rPr>
            </w:pPr>
            <w:r>
              <w:rPr>
                <w:lang w:eastAsia="en-GB"/>
              </w:rPr>
              <w:t>REPORT</w:t>
            </w:r>
          </w:p>
        </w:tc>
      </w:tr>
      <w:tr w:rsidR="00985E7B" w:rsidRPr="00706FBE" w14:paraId="0EBFBB40"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0056BE" w14:textId="77777777" w:rsidR="00985E7B" w:rsidRPr="00706FBE" w:rsidRDefault="00985E7B" w:rsidP="00F55453">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40C810E" w14:textId="77777777" w:rsidR="00985E7B" w:rsidRPr="00706FBE" w:rsidRDefault="00985E7B" w:rsidP="00F55453">
            <w:pPr>
              <w:pStyle w:val="TAL"/>
              <w:rPr>
                <w:lang w:eastAsia="en-GB"/>
              </w:rPr>
            </w:pPr>
            <w:r>
              <w:rPr>
                <w:lang w:eastAsia="en-GB"/>
              </w:rPr>
              <w:t>REPORT</w:t>
            </w:r>
          </w:p>
        </w:tc>
      </w:tr>
    </w:tbl>
    <w:p w14:paraId="6C7F2C76" w14:textId="77777777" w:rsidR="00985E7B" w:rsidRDefault="00985E7B" w:rsidP="00985E7B"/>
    <w:p w14:paraId="65D99D21" w14:textId="77777777" w:rsidR="00985E7B" w:rsidRPr="00760004" w:rsidRDefault="00985E7B" w:rsidP="00985E7B">
      <w:pPr>
        <w:pStyle w:val="berschrift3"/>
      </w:pPr>
      <w:bookmarkStart w:id="524" w:name="_Toc176122690"/>
      <w:bookmarkStart w:id="525" w:name="_Toc200829992"/>
      <w:r>
        <w:t>7.7.4</w:t>
      </w:r>
      <w:r w:rsidRPr="00760004">
        <w:tab/>
      </w:r>
      <w:r>
        <w:t xml:space="preserve">LI for </w:t>
      </w:r>
      <w:r w:rsidRPr="00891E61">
        <w:rPr>
          <w:rFonts w:cs="Arial"/>
          <w:szCs w:val="28"/>
        </w:rPr>
        <w:t>MSISDN-less MO SMS</w:t>
      </w:r>
      <w:bookmarkEnd w:id="524"/>
      <w:bookmarkEnd w:id="525"/>
    </w:p>
    <w:p w14:paraId="686DFB57" w14:textId="77777777" w:rsidR="00985E7B" w:rsidRPr="00E973AB" w:rsidRDefault="00985E7B" w:rsidP="00985E7B">
      <w:pPr>
        <w:pStyle w:val="berschrift4"/>
        <w:rPr>
          <w:lang w:val="it-CH"/>
        </w:rPr>
      </w:pPr>
      <w:bookmarkStart w:id="526" w:name="_Toc176122691"/>
      <w:bookmarkStart w:id="527" w:name="_Toc200829993"/>
      <w:r w:rsidRPr="00E973AB">
        <w:rPr>
          <w:lang w:val="it-CH"/>
        </w:rPr>
        <w:t>7.7.4.1</w:t>
      </w:r>
      <w:r w:rsidRPr="00E973AB">
        <w:rPr>
          <w:lang w:val="it-CH"/>
        </w:rPr>
        <w:tab/>
      </w:r>
      <w:r w:rsidRPr="00E973AB">
        <w:rPr>
          <w:rFonts w:cs="Arial"/>
          <w:szCs w:val="24"/>
          <w:lang w:val="it-CH"/>
        </w:rPr>
        <w:t>Generation of xIRI LI_X2 at IRI-POI in NEF over LI_X2</w:t>
      </w:r>
      <w:bookmarkEnd w:id="526"/>
      <w:bookmarkEnd w:id="527"/>
    </w:p>
    <w:p w14:paraId="5E501836" w14:textId="77777777" w:rsidR="00985E7B" w:rsidRPr="00760004" w:rsidRDefault="00985E7B" w:rsidP="00985E7B">
      <w:pPr>
        <w:pStyle w:val="berschrift5"/>
      </w:pPr>
      <w:bookmarkStart w:id="528" w:name="_Toc176122692"/>
      <w:bookmarkStart w:id="529" w:name="_Toc200829994"/>
      <w:r>
        <w:t>7.7.4.1.1</w:t>
      </w:r>
      <w:r w:rsidRPr="00760004">
        <w:tab/>
      </w:r>
      <w:r>
        <w:t>General</w:t>
      </w:r>
      <w:bookmarkEnd w:id="528"/>
      <w:bookmarkEnd w:id="529"/>
    </w:p>
    <w:p w14:paraId="41BDC721" w14:textId="77777777" w:rsidR="00985E7B" w:rsidRPr="00467377" w:rsidRDefault="00985E7B" w:rsidP="00985E7B">
      <w:r w:rsidRPr="00467377">
        <w:t xml:space="preserve">The IRI-POI present in the NEF shall send the xIRIs over LI_X2 for each of the events listed in TS 33.127 </w:t>
      </w:r>
      <w:r>
        <w:t xml:space="preserve">[5] </w:t>
      </w:r>
      <w:r w:rsidRPr="00467377">
        <w:t xml:space="preserve">clause </w:t>
      </w:r>
      <w:r>
        <w:t>7.9.4.4</w:t>
      </w:r>
      <w:r w:rsidRPr="00467377">
        <w:t>, the details of which are described in the following clauses.</w:t>
      </w:r>
    </w:p>
    <w:p w14:paraId="288D0BF7" w14:textId="77777777" w:rsidR="00985E7B" w:rsidRPr="00760004" w:rsidRDefault="00985E7B" w:rsidP="00985E7B">
      <w:pPr>
        <w:pStyle w:val="berschrift5"/>
      </w:pPr>
      <w:bookmarkStart w:id="530" w:name="_Toc176122693"/>
      <w:bookmarkStart w:id="531" w:name="_Toc200829995"/>
      <w:r>
        <w:t>7.7.4.1.2</w:t>
      </w:r>
      <w:r w:rsidRPr="00760004">
        <w:tab/>
      </w:r>
      <w:r>
        <w:t>MSISDN-less MO SMS</w:t>
      </w:r>
      <w:bookmarkEnd w:id="530"/>
      <w:bookmarkEnd w:id="531"/>
    </w:p>
    <w:p w14:paraId="4610C771" w14:textId="77777777" w:rsidR="00985E7B" w:rsidRPr="00A35DD7" w:rsidRDefault="00985E7B" w:rsidP="00985E7B">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0CC0032F" w14:textId="77777777" w:rsidR="00985E7B" w:rsidRDefault="00985E7B" w:rsidP="00985E7B">
      <w:r w:rsidRPr="00AB4A66">
        <w:t xml:space="preserve">Accordingly, the IRI-POI in the NEF generates the xIRI when </w:t>
      </w:r>
      <w:r>
        <w:t xml:space="preserve">any of </w:t>
      </w:r>
      <w:r w:rsidRPr="00AB4A66">
        <w:t>the following event</w:t>
      </w:r>
      <w:r>
        <w:t>s</w:t>
      </w:r>
      <w:r w:rsidRPr="00AB4A66">
        <w:t xml:space="preserve"> is detected:</w:t>
      </w:r>
    </w:p>
    <w:p w14:paraId="3D46E057" w14:textId="77777777" w:rsidR="00985E7B" w:rsidRDefault="00985E7B" w:rsidP="00985E7B">
      <w:pPr>
        <w:pStyle w:val="B1"/>
      </w:pPr>
      <w:r w:rsidRPr="00891E61">
        <w:t>-</w:t>
      </w:r>
      <w:r w:rsidRPr="00891E61">
        <w:tab/>
      </w:r>
      <w:r>
        <w:t>NEF receives a SGd MO-Forward-Short-Message-Request (OFR) from an SM-SC with SUPI matching the target identifier (see TS 29.338 [59] clause 6.2.1).</w:t>
      </w:r>
    </w:p>
    <w:p w14:paraId="63194145" w14:textId="77777777" w:rsidR="00985E7B" w:rsidRDefault="00985E7B" w:rsidP="00985E7B">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[58] clause 4.4.10.</w:t>
      </w:r>
    </w:p>
    <w:p w14:paraId="5AE9E1D6" w14:textId="77777777" w:rsidR="00985E7B" w:rsidRPr="00933A58" w:rsidRDefault="00985E7B" w:rsidP="00985E7B">
      <w:pPr>
        <w:pStyle w:val="TH"/>
      </w:pPr>
      <w:r w:rsidRPr="00A169A0">
        <w:t xml:space="preserve">Table </w:t>
      </w:r>
      <w:r>
        <w:t>7.7.4-1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985E7B" w:rsidRPr="00604F0D" w14:paraId="3F2D8942" w14:textId="77777777" w:rsidTr="00F55453">
        <w:tc>
          <w:tcPr>
            <w:tcW w:w="2295" w:type="dxa"/>
          </w:tcPr>
          <w:p w14:paraId="5989AC8D" w14:textId="77777777" w:rsidR="00985E7B" w:rsidRPr="00604F0D" w:rsidRDefault="00985E7B" w:rsidP="00F55453">
            <w:pPr>
              <w:pStyle w:val="TAH"/>
            </w:pPr>
            <w:r w:rsidRPr="00604F0D">
              <w:t>Field name</w:t>
            </w:r>
          </w:p>
        </w:tc>
        <w:tc>
          <w:tcPr>
            <w:tcW w:w="5938" w:type="dxa"/>
          </w:tcPr>
          <w:p w14:paraId="11AD86F3" w14:textId="77777777" w:rsidR="00985E7B" w:rsidRPr="00604F0D" w:rsidRDefault="00985E7B" w:rsidP="00F55453">
            <w:pPr>
              <w:pStyle w:val="TAH"/>
            </w:pPr>
            <w:r>
              <w:t>Value</w:t>
            </w:r>
          </w:p>
        </w:tc>
        <w:tc>
          <w:tcPr>
            <w:tcW w:w="829" w:type="dxa"/>
          </w:tcPr>
          <w:p w14:paraId="491ED711" w14:textId="77777777" w:rsidR="00985E7B" w:rsidRPr="00604F0D" w:rsidRDefault="00985E7B" w:rsidP="00F55453">
            <w:pPr>
              <w:pStyle w:val="TAH"/>
            </w:pPr>
            <w:r w:rsidRPr="00604F0D">
              <w:t>M/C/O</w:t>
            </w:r>
          </w:p>
        </w:tc>
      </w:tr>
      <w:tr w:rsidR="00985E7B" w:rsidRPr="00604F0D" w14:paraId="5EFFC98D" w14:textId="77777777" w:rsidTr="00F55453">
        <w:tc>
          <w:tcPr>
            <w:tcW w:w="2295" w:type="dxa"/>
          </w:tcPr>
          <w:p w14:paraId="50F779E6" w14:textId="77777777" w:rsidR="00985E7B" w:rsidRPr="00604F0D" w:rsidRDefault="00985E7B" w:rsidP="00F55453">
            <w:pPr>
              <w:pStyle w:val="TAL"/>
            </w:pPr>
            <w:r w:rsidRPr="00604F0D">
              <w:t>sUPI</w:t>
            </w:r>
          </w:p>
        </w:tc>
        <w:tc>
          <w:tcPr>
            <w:tcW w:w="5938" w:type="dxa"/>
          </w:tcPr>
          <w:p w14:paraId="410C4CFD" w14:textId="77777777" w:rsidR="00985E7B" w:rsidRPr="00604F0D" w:rsidRDefault="00985E7B" w:rsidP="00F55453">
            <w:pPr>
              <w:pStyle w:val="TAL"/>
            </w:pPr>
            <w:r w:rsidRPr="00604F0D">
              <w:t xml:space="preserve">SUPI associated with the </w:t>
            </w:r>
            <w:r>
              <w:t xml:space="preserve">target </w:t>
            </w:r>
            <w:r w:rsidRPr="00604F0D">
              <w:t>UE</w:t>
            </w:r>
            <w:r>
              <w:t>.</w:t>
            </w:r>
          </w:p>
        </w:tc>
        <w:tc>
          <w:tcPr>
            <w:tcW w:w="829" w:type="dxa"/>
          </w:tcPr>
          <w:p w14:paraId="0FF256FC" w14:textId="77777777" w:rsidR="00985E7B" w:rsidRPr="00604F0D" w:rsidRDefault="00985E7B" w:rsidP="00F55453">
            <w:pPr>
              <w:pStyle w:val="TAL"/>
            </w:pPr>
            <w:r w:rsidRPr="00604F0D">
              <w:t>M</w:t>
            </w:r>
          </w:p>
        </w:tc>
      </w:tr>
      <w:tr w:rsidR="00985E7B" w:rsidRPr="00604F0D" w14:paraId="5CD305B3" w14:textId="77777777" w:rsidTr="00F55453">
        <w:tc>
          <w:tcPr>
            <w:tcW w:w="2295" w:type="dxa"/>
          </w:tcPr>
          <w:p w14:paraId="15E4156B" w14:textId="77777777" w:rsidR="00985E7B" w:rsidRPr="00604F0D" w:rsidRDefault="00985E7B" w:rsidP="00F55453">
            <w:pPr>
              <w:pStyle w:val="TAL"/>
            </w:pPr>
            <w:r w:rsidRPr="00604F0D">
              <w:t>gPSI</w:t>
            </w:r>
          </w:p>
        </w:tc>
        <w:tc>
          <w:tcPr>
            <w:tcW w:w="5938" w:type="dxa"/>
          </w:tcPr>
          <w:p w14:paraId="6A1672A0" w14:textId="77777777" w:rsidR="00985E7B" w:rsidRPr="00604F0D" w:rsidRDefault="00985E7B" w:rsidP="00F55453">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t>.</w:t>
            </w:r>
          </w:p>
        </w:tc>
        <w:tc>
          <w:tcPr>
            <w:tcW w:w="829" w:type="dxa"/>
          </w:tcPr>
          <w:p w14:paraId="7A384C46" w14:textId="77777777" w:rsidR="00985E7B" w:rsidRPr="00604F0D" w:rsidRDefault="00985E7B" w:rsidP="00F55453">
            <w:pPr>
              <w:pStyle w:val="TAL"/>
            </w:pPr>
            <w:r w:rsidRPr="00604F0D">
              <w:t>M</w:t>
            </w:r>
          </w:p>
        </w:tc>
      </w:tr>
      <w:tr w:rsidR="00985E7B" w:rsidRPr="00604F0D" w14:paraId="2D68F202" w14:textId="77777777" w:rsidTr="00F55453">
        <w:tc>
          <w:tcPr>
            <w:tcW w:w="2295" w:type="dxa"/>
          </w:tcPr>
          <w:p w14:paraId="268E9000" w14:textId="77777777" w:rsidR="00985E7B" w:rsidRPr="00604F0D" w:rsidRDefault="00985E7B" w:rsidP="00F55453">
            <w:pPr>
              <w:pStyle w:val="TAL"/>
            </w:pPr>
            <w:r w:rsidRPr="00604F0D">
              <w:t>terminatingSMSParty</w:t>
            </w:r>
          </w:p>
        </w:tc>
        <w:tc>
          <w:tcPr>
            <w:tcW w:w="5938" w:type="dxa"/>
          </w:tcPr>
          <w:p w14:paraId="46372006" w14:textId="77777777" w:rsidR="00985E7B" w:rsidRPr="00604F0D" w:rsidRDefault="00985E7B" w:rsidP="00F55453">
            <w:pPr>
              <w:pStyle w:val="TAL"/>
            </w:pPr>
            <w:r w:rsidRPr="00604F0D">
              <w:t>Identity of the AF receiving the SMS</w:t>
            </w:r>
            <w:r>
              <w:t>.</w:t>
            </w:r>
          </w:p>
        </w:tc>
        <w:tc>
          <w:tcPr>
            <w:tcW w:w="829" w:type="dxa"/>
          </w:tcPr>
          <w:p w14:paraId="4BD45FB8" w14:textId="77777777" w:rsidR="00985E7B" w:rsidRPr="00604F0D" w:rsidRDefault="00985E7B" w:rsidP="00F55453">
            <w:pPr>
              <w:pStyle w:val="TAL"/>
            </w:pPr>
            <w:r w:rsidRPr="00604F0D">
              <w:t>M</w:t>
            </w:r>
          </w:p>
        </w:tc>
      </w:tr>
      <w:tr w:rsidR="00985E7B" w:rsidRPr="00604F0D" w14:paraId="6E497A01" w14:textId="77777777" w:rsidTr="00F55453">
        <w:tc>
          <w:tcPr>
            <w:tcW w:w="2295" w:type="dxa"/>
          </w:tcPr>
          <w:p w14:paraId="2E18FA3D" w14:textId="77777777" w:rsidR="00985E7B" w:rsidRPr="00604F0D" w:rsidRDefault="00985E7B" w:rsidP="00F55453">
            <w:pPr>
              <w:pStyle w:val="TAL"/>
            </w:pPr>
            <w:r>
              <w:t>sMS</w:t>
            </w:r>
          </w:p>
        </w:tc>
        <w:tc>
          <w:tcPr>
            <w:tcW w:w="5938" w:type="dxa"/>
          </w:tcPr>
          <w:p w14:paraId="0F44C2E4" w14:textId="77777777" w:rsidR="00985E7B" w:rsidRPr="00604F0D" w:rsidRDefault="00985E7B" w:rsidP="00F55453">
            <w:pPr>
              <w:pStyle w:val="TAL"/>
            </w:pPr>
            <w:r w:rsidRPr="00604F0D">
              <w:t>SMS TPDU</w:t>
            </w:r>
            <w:r>
              <w:t>.</w:t>
            </w:r>
          </w:p>
        </w:tc>
        <w:tc>
          <w:tcPr>
            <w:tcW w:w="829" w:type="dxa"/>
          </w:tcPr>
          <w:p w14:paraId="5BF5584D" w14:textId="77777777" w:rsidR="00985E7B" w:rsidRPr="00604F0D" w:rsidRDefault="00985E7B" w:rsidP="00F55453">
            <w:pPr>
              <w:pStyle w:val="TAL"/>
            </w:pPr>
            <w:r w:rsidRPr="00604F0D">
              <w:t>C</w:t>
            </w:r>
          </w:p>
        </w:tc>
      </w:tr>
      <w:tr w:rsidR="00985E7B" w:rsidRPr="00604F0D" w14:paraId="6DA2671B" w14:textId="77777777" w:rsidTr="00F55453">
        <w:tc>
          <w:tcPr>
            <w:tcW w:w="2295" w:type="dxa"/>
            <w:tcBorders>
              <w:top w:val="single" w:sz="4" w:space="0" w:color="auto"/>
              <w:left w:val="single" w:sz="4" w:space="0" w:color="auto"/>
              <w:bottom w:val="single" w:sz="4" w:space="0" w:color="auto"/>
              <w:right w:val="single" w:sz="4" w:space="0" w:color="auto"/>
            </w:tcBorders>
          </w:tcPr>
          <w:p w14:paraId="13DA781E" w14:textId="77777777" w:rsidR="00985E7B" w:rsidRPr="00604F0D" w:rsidRDefault="00985E7B" w:rsidP="00F55453">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3F3EE533" w14:textId="77777777" w:rsidR="00985E7B" w:rsidRPr="00604F0D" w:rsidRDefault="00985E7B" w:rsidP="00F55453">
            <w:pPr>
              <w:pStyle w:val="TAL"/>
            </w:pPr>
            <w:r w:rsidRPr="00604F0D">
              <w:t xml:space="preserve">port identifying the application of the </w:t>
            </w:r>
            <w:r>
              <w:t xml:space="preserve">target </w:t>
            </w:r>
            <w:r w:rsidRPr="00604F0D">
              <w:t>UE sending the MSISN-less MO SMS</w:t>
            </w:r>
            <w:r>
              <w:t>.</w:t>
            </w:r>
          </w:p>
        </w:tc>
        <w:tc>
          <w:tcPr>
            <w:tcW w:w="829" w:type="dxa"/>
            <w:tcBorders>
              <w:top w:val="single" w:sz="4" w:space="0" w:color="auto"/>
              <w:left w:val="single" w:sz="4" w:space="0" w:color="auto"/>
              <w:bottom w:val="single" w:sz="4" w:space="0" w:color="auto"/>
              <w:right w:val="single" w:sz="4" w:space="0" w:color="auto"/>
            </w:tcBorders>
          </w:tcPr>
          <w:p w14:paraId="6AEBA83F" w14:textId="77777777" w:rsidR="00985E7B" w:rsidRPr="00604F0D" w:rsidRDefault="00985E7B" w:rsidP="00F55453">
            <w:pPr>
              <w:pStyle w:val="TAL"/>
            </w:pPr>
            <w:r w:rsidRPr="00604F0D">
              <w:t>C</w:t>
            </w:r>
          </w:p>
        </w:tc>
      </w:tr>
      <w:tr w:rsidR="00985E7B" w:rsidRPr="00604F0D" w14:paraId="11DA3D03" w14:textId="77777777" w:rsidTr="00F55453">
        <w:tc>
          <w:tcPr>
            <w:tcW w:w="2295" w:type="dxa"/>
            <w:tcBorders>
              <w:top w:val="single" w:sz="4" w:space="0" w:color="auto"/>
              <w:left w:val="single" w:sz="4" w:space="0" w:color="auto"/>
              <w:bottom w:val="single" w:sz="4" w:space="0" w:color="auto"/>
              <w:right w:val="single" w:sz="4" w:space="0" w:color="auto"/>
            </w:tcBorders>
          </w:tcPr>
          <w:p w14:paraId="0A5A5825" w14:textId="77777777" w:rsidR="00985E7B" w:rsidRPr="00604F0D" w:rsidRDefault="00985E7B" w:rsidP="00F55453">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46F4351E" w14:textId="77777777" w:rsidR="00985E7B" w:rsidRPr="00604F0D" w:rsidRDefault="00985E7B" w:rsidP="00F55453">
            <w:pPr>
              <w:pStyle w:val="TAL"/>
            </w:pPr>
            <w:r w:rsidRPr="00604F0D">
              <w:t>port identifying the application of the AF which is the recipient of the MSISN-less MO SMS</w:t>
            </w:r>
            <w:r>
              <w:t>.</w:t>
            </w:r>
          </w:p>
        </w:tc>
        <w:tc>
          <w:tcPr>
            <w:tcW w:w="829" w:type="dxa"/>
            <w:tcBorders>
              <w:top w:val="single" w:sz="4" w:space="0" w:color="auto"/>
              <w:left w:val="single" w:sz="4" w:space="0" w:color="auto"/>
              <w:bottom w:val="single" w:sz="4" w:space="0" w:color="auto"/>
              <w:right w:val="single" w:sz="4" w:space="0" w:color="auto"/>
            </w:tcBorders>
          </w:tcPr>
          <w:p w14:paraId="21A6AA26" w14:textId="77777777" w:rsidR="00985E7B" w:rsidRPr="00604F0D" w:rsidRDefault="00985E7B" w:rsidP="00F55453">
            <w:pPr>
              <w:pStyle w:val="TAL"/>
            </w:pPr>
            <w:r w:rsidRPr="00604F0D">
              <w:t>C</w:t>
            </w:r>
          </w:p>
        </w:tc>
      </w:tr>
    </w:tbl>
    <w:p w14:paraId="7C636152" w14:textId="77777777" w:rsidR="00985E7B" w:rsidRDefault="00985E7B" w:rsidP="00985E7B"/>
    <w:p w14:paraId="0B9980B3" w14:textId="77777777" w:rsidR="00985E7B" w:rsidRPr="00760004" w:rsidRDefault="00985E7B" w:rsidP="00985E7B">
      <w:pPr>
        <w:pStyle w:val="berschrift4"/>
      </w:pPr>
      <w:bookmarkStart w:id="532" w:name="_Toc176122694"/>
      <w:bookmarkStart w:id="533" w:name="_Toc200829996"/>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32"/>
      <w:bookmarkEnd w:id="533"/>
    </w:p>
    <w:p w14:paraId="1AEB1AE3" w14:textId="77777777" w:rsidR="00985E7B" w:rsidRPr="00706FBE" w:rsidRDefault="00985E7B" w:rsidP="00985E7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4873315C" w14:textId="77777777" w:rsidR="00985E7B" w:rsidRPr="00706FBE" w:rsidRDefault="00985E7B" w:rsidP="00985E7B">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0639676C" w14:textId="77777777" w:rsidR="00985E7B" w:rsidRPr="000A7174" w:rsidRDefault="00985E7B" w:rsidP="00985E7B">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7.7.4-2</w:t>
      </w:r>
      <w:r w:rsidRPr="000A7174">
        <w:rPr>
          <w:lang w:eastAsia="en-GB"/>
        </w:rPr>
        <w:t>.</w:t>
      </w:r>
    </w:p>
    <w:p w14:paraId="63415B45" w14:textId="77777777" w:rsidR="00985E7B" w:rsidRPr="00891E61" w:rsidRDefault="00985E7B" w:rsidP="00985E7B">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985E7B" w:rsidRPr="00074E93" w14:paraId="3520A4DB"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D575961"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B0CCCFB"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47D7C4DE"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614026" w14:textId="77777777" w:rsidR="00985E7B" w:rsidRPr="00706FBE" w:rsidRDefault="00985E7B" w:rsidP="00F55453">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DE6BC6E" w14:textId="77777777" w:rsidR="00985E7B" w:rsidRPr="00706FBE" w:rsidRDefault="00985E7B" w:rsidP="00F55453">
            <w:pPr>
              <w:pStyle w:val="TAL"/>
              <w:rPr>
                <w:lang w:eastAsia="en-GB"/>
              </w:rPr>
            </w:pPr>
            <w:r>
              <w:rPr>
                <w:lang w:eastAsia="en-GB"/>
              </w:rPr>
              <w:t>REPORT</w:t>
            </w:r>
          </w:p>
        </w:tc>
      </w:tr>
    </w:tbl>
    <w:p w14:paraId="3BA84AB2" w14:textId="77777777" w:rsidR="00985E7B" w:rsidRDefault="00985E7B" w:rsidP="00985E7B"/>
    <w:p w14:paraId="42466488" w14:textId="77777777" w:rsidR="00985E7B" w:rsidRPr="00760004" w:rsidRDefault="00985E7B" w:rsidP="00985E7B">
      <w:pPr>
        <w:pStyle w:val="berschrift3"/>
      </w:pPr>
      <w:bookmarkStart w:id="534" w:name="_Toc176122695"/>
      <w:bookmarkStart w:id="535" w:name="_Toc200829997"/>
      <w:r>
        <w:lastRenderedPageBreak/>
        <w:t>7.7.5</w:t>
      </w:r>
      <w:r w:rsidRPr="00760004">
        <w:tab/>
      </w:r>
      <w:r>
        <w:t xml:space="preserve">LI for </w:t>
      </w:r>
      <w:r>
        <w:rPr>
          <w:rFonts w:cs="Arial"/>
          <w:szCs w:val="28"/>
        </w:rPr>
        <w:t>parameter provisioning</w:t>
      </w:r>
      <w:bookmarkEnd w:id="534"/>
      <w:bookmarkEnd w:id="535"/>
    </w:p>
    <w:p w14:paraId="218B9564" w14:textId="77777777" w:rsidR="00985E7B" w:rsidRPr="00E973AB" w:rsidRDefault="00985E7B" w:rsidP="00985E7B">
      <w:pPr>
        <w:pStyle w:val="berschrift4"/>
        <w:rPr>
          <w:lang w:val="it-CH"/>
        </w:rPr>
      </w:pPr>
      <w:bookmarkStart w:id="536" w:name="_Toc176122696"/>
      <w:bookmarkStart w:id="537" w:name="_Toc200829998"/>
      <w:r w:rsidRPr="00E973AB">
        <w:rPr>
          <w:lang w:val="it-CH"/>
        </w:rPr>
        <w:t>7.7.5.1</w:t>
      </w:r>
      <w:r w:rsidRPr="00E973AB">
        <w:rPr>
          <w:lang w:val="it-CH"/>
        </w:rPr>
        <w:tab/>
      </w:r>
      <w:r w:rsidRPr="00E973AB">
        <w:rPr>
          <w:rFonts w:cs="Arial"/>
          <w:szCs w:val="24"/>
          <w:lang w:val="it-CH"/>
        </w:rPr>
        <w:t>Generation of xIRI LI_X2 at IRI-POI in NEF over LI_X2</w:t>
      </w:r>
      <w:bookmarkEnd w:id="536"/>
      <w:bookmarkEnd w:id="537"/>
    </w:p>
    <w:p w14:paraId="02EEEAF5" w14:textId="77777777" w:rsidR="00985E7B" w:rsidRDefault="00985E7B" w:rsidP="00985E7B">
      <w:pPr>
        <w:pStyle w:val="berschrift5"/>
      </w:pPr>
      <w:bookmarkStart w:id="538" w:name="_Toc176122697"/>
      <w:bookmarkStart w:id="539" w:name="_Toc200829999"/>
      <w:r>
        <w:t>7.7.5.1.1</w:t>
      </w:r>
      <w:r w:rsidRPr="00760004">
        <w:tab/>
      </w:r>
      <w:r>
        <w:t>General</w:t>
      </w:r>
      <w:bookmarkEnd w:id="538"/>
      <w:bookmarkEnd w:id="539"/>
    </w:p>
    <w:p w14:paraId="22B87360" w14:textId="77777777" w:rsidR="00985E7B" w:rsidRPr="00467377" w:rsidRDefault="00985E7B" w:rsidP="00985E7B">
      <w:r w:rsidRPr="00467377">
        <w:t xml:space="preserve">The IRI-POI present in the NEF shall send the xIRIs over LI_X2 for each of the events listed in TS 33.127 </w:t>
      </w:r>
      <w:r>
        <w:t xml:space="preserve">[5] </w:t>
      </w:r>
      <w:r w:rsidRPr="00467377">
        <w:t>clause</w:t>
      </w:r>
      <w:r>
        <w:t xml:space="preserve"> 7.9.5.4</w:t>
      </w:r>
      <w:r w:rsidRPr="00467377">
        <w:t>, the details of which are described in the following clauses.</w:t>
      </w:r>
    </w:p>
    <w:p w14:paraId="192EF076" w14:textId="77777777" w:rsidR="00985E7B" w:rsidRDefault="00985E7B" w:rsidP="00985E7B">
      <w:pPr>
        <w:pStyle w:val="berschrift5"/>
      </w:pPr>
      <w:bookmarkStart w:id="540" w:name="_Toc176122698"/>
      <w:bookmarkStart w:id="541" w:name="_Toc200830000"/>
      <w:r>
        <w:t>7.7.5.1.2</w:t>
      </w:r>
      <w:r w:rsidRPr="00760004">
        <w:tab/>
      </w:r>
      <w:r>
        <w:t>Expected UE behavior update</w:t>
      </w:r>
      <w:bookmarkEnd w:id="540"/>
      <w:bookmarkEnd w:id="541"/>
    </w:p>
    <w:p w14:paraId="38CBAD65" w14:textId="77777777" w:rsidR="00985E7B" w:rsidRDefault="00985E7B" w:rsidP="00985E7B">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behavior data.</w:t>
      </w:r>
    </w:p>
    <w:p w14:paraId="78C7BCF3" w14:textId="77777777" w:rsidR="00985E7B" w:rsidRDefault="00985E7B" w:rsidP="00985E7B">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21A8BE80" w14:textId="77777777" w:rsidR="00985E7B" w:rsidRDefault="00985E7B" w:rsidP="00985E7B">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61A0F0AA" w14:textId="77777777" w:rsidR="00985E7B" w:rsidRDefault="00985E7B" w:rsidP="00985E7B">
      <w:pPr>
        <w:pStyle w:val="B1"/>
      </w:pPr>
      <w:r w:rsidRPr="00891E61">
        <w:t>-</w:t>
      </w:r>
      <w:r w:rsidRPr="00891E61">
        <w:tab/>
      </w:r>
      <w:r>
        <w:t>NEF receives a NEF_ParameterProvision_Delete Request from an AF to delete the existing UE Expected Behaviour parameters related to the target UE.</w:t>
      </w:r>
    </w:p>
    <w:p w14:paraId="763DA47D" w14:textId="77777777" w:rsidR="00985E7B" w:rsidRPr="00891E61" w:rsidRDefault="00985E7B" w:rsidP="00985E7B">
      <w:pPr>
        <w:pStyle w:val="B1"/>
        <w:rPr>
          <w:rFonts w:eastAsiaTheme="minorHAnsi"/>
        </w:rPr>
      </w:pPr>
      <w:r w:rsidRPr="00891E61">
        <w:t>-</w:t>
      </w:r>
      <w:r w:rsidRPr="00891E61">
        <w:tab/>
      </w:r>
      <w:r>
        <w:t>NEF returns a NEF_ParameterProvision_Get Response containing the UE Expected Behavior of the target UE to the querying AF.</w:t>
      </w:r>
    </w:p>
    <w:p w14:paraId="35DC3D7B" w14:textId="77777777" w:rsidR="00985E7B" w:rsidRPr="00933A58" w:rsidRDefault="00985E7B" w:rsidP="00985E7B">
      <w:pPr>
        <w:pStyle w:val="TH"/>
      </w:pPr>
      <w:r w:rsidRPr="00A169A0">
        <w:t xml:space="preserve">Table </w:t>
      </w:r>
      <w:r>
        <w:t>7.7-5-1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985E7B" w:rsidRPr="005C4DA5" w14:paraId="769A31DA" w14:textId="77777777" w:rsidTr="00F55453">
        <w:tc>
          <w:tcPr>
            <w:tcW w:w="3588" w:type="dxa"/>
          </w:tcPr>
          <w:p w14:paraId="5D2F6B14" w14:textId="77777777" w:rsidR="00985E7B" w:rsidRPr="005C4DA5" w:rsidRDefault="00985E7B" w:rsidP="00F55453">
            <w:pPr>
              <w:pStyle w:val="TAH"/>
            </w:pPr>
            <w:r w:rsidRPr="005C4DA5">
              <w:t>Field name</w:t>
            </w:r>
          </w:p>
        </w:tc>
        <w:tc>
          <w:tcPr>
            <w:tcW w:w="5232" w:type="dxa"/>
          </w:tcPr>
          <w:p w14:paraId="7F2BBE78" w14:textId="77777777" w:rsidR="00985E7B" w:rsidRPr="005C4DA5" w:rsidRDefault="00985E7B" w:rsidP="00F55453">
            <w:pPr>
              <w:pStyle w:val="TAH"/>
            </w:pPr>
            <w:r>
              <w:t>Value</w:t>
            </w:r>
          </w:p>
        </w:tc>
        <w:tc>
          <w:tcPr>
            <w:tcW w:w="811" w:type="dxa"/>
          </w:tcPr>
          <w:p w14:paraId="4C370A7D" w14:textId="77777777" w:rsidR="00985E7B" w:rsidRPr="005C4DA5" w:rsidRDefault="00985E7B" w:rsidP="00F55453">
            <w:pPr>
              <w:pStyle w:val="TAH"/>
            </w:pPr>
            <w:r w:rsidRPr="005C4DA5">
              <w:t>M/C/O</w:t>
            </w:r>
          </w:p>
        </w:tc>
      </w:tr>
      <w:tr w:rsidR="00985E7B" w:rsidRPr="00800E45" w14:paraId="07C66B2A" w14:textId="77777777" w:rsidTr="00F55453">
        <w:tc>
          <w:tcPr>
            <w:tcW w:w="3588" w:type="dxa"/>
          </w:tcPr>
          <w:p w14:paraId="14776D3C" w14:textId="77777777" w:rsidR="00985E7B" w:rsidRPr="00800E45" w:rsidRDefault="00985E7B" w:rsidP="00F55453">
            <w:pPr>
              <w:pStyle w:val="TAL"/>
            </w:pPr>
            <w:r w:rsidRPr="00800E45">
              <w:t>gPSI</w:t>
            </w:r>
          </w:p>
        </w:tc>
        <w:tc>
          <w:tcPr>
            <w:tcW w:w="5232" w:type="dxa"/>
          </w:tcPr>
          <w:p w14:paraId="44A66625" w14:textId="77777777" w:rsidR="00985E7B" w:rsidRPr="00800E45" w:rsidRDefault="00985E7B" w:rsidP="00F55453">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behavior applies</w:t>
            </w:r>
            <w:r>
              <w:rPr>
                <w:color w:val="000000"/>
              </w:rPr>
              <w:t>.</w:t>
            </w:r>
          </w:p>
        </w:tc>
        <w:tc>
          <w:tcPr>
            <w:tcW w:w="811" w:type="dxa"/>
          </w:tcPr>
          <w:p w14:paraId="3EA980FE" w14:textId="77777777" w:rsidR="00985E7B" w:rsidRPr="00800E45" w:rsidRDefault="00985E7B" w:rsidP="00F55453">
            <w:pPr>
              <w:pStyle w:val="TAL"/>
            </w:pPr>
            <w:r w:rsidRPr="00800E45">
              <w:t>M</w:t>
            </w:r>
          </w:p>
        </w:tc>
      </w:tr>
      <w:tr w:rsidR="00985E7B" w:rsidRPr="005C4DA5" w14:paraId="34EE628A" w14:textId="77777777" w:rsidTr="00F55453">
        <w:tc>
          <w:tcPr>
            <w:tcW w:w="3588" w:type="dxa"/>
          </w:tcPr>
          <w:p w14:paraId="6209EA65" w14:textId="77777777" w:rsidR="00985E7B" w:rsidRPr="005C4DA5" w:rsidRDefault="00985E7B" w:rsidP="00F55453">
            <w:pPr>
              <w:pStyle w:val="TAL"/>
            </w:pPr>
            <w:r>
              <w:t>e</w:t>
            </w:r>
            <w:r w:rsidRPr="005C4DA5">
              <w:t>xpectedUEMovingTrajectory</w:t>
            </w:r>
          </w:p>
        </w:tc>
        <w:tc>
          <w:tcPr>
            <w:tcW w:w="5232" w:type="dxa"/>
          </w:tcPr>
          <w:p w14:paraId="3172111D" w14:textId="77777777" w:rsidR="00985E7B" w:rsidRPr="005C4DA5" w:rsidRDefault="00985E7B" w:rsidP="00F55453">
            <w:pPr>
              <w:pStyle w:val="TAL"/>
            </w:pPr>
            <w:r w:rsidRPr="005C4DA5">
              <w:t>Identifies the UE's expected geographical movement</w:t>
            </w:r>
            <w:r>
              <w:t>.</w:t>
            </w:r>
          </w:p>
        </w:tc>
        <w:tc>
          <w:tcPr>
            <w:tcW w:w="811" w:type="dxa"/>
          </w:tcPr>
          <w:p w14:paraId="00075902" w14:textId="77777777" w:rsidR="00985E7B" w:rsidRPr="005C4DA5" w:rsidRDefault="00985E7B" w:rsidP="00F55453">
            <w:pPr>
              <w:pStyle w:val="TAL"/>
            </w:pPr>
            <w:r>
              <w:t>O</w:t>
            </w:r>
          </w:p>
        </w:tc>
      </w:tr>
      <w:tr w:rsidR="00985E7B" w:rsidRPr="005C4DA5" w14:paraId="5D94D1EE" w14:textId="77777777" w:rsidTr="00F55453">
        <w:tc>
          <w:tcPr>
            <w:tcW w:w="3588" w:type="dxa"/>
          </w:tcPr>
          <w:p w14:paraId="3847268B" w14:textId="77777777" w:rsidR="00985E7B" w:rsidRPr="005C4DA5" w:rsidRDefault="00985E7B" w:rsidP="00F55453">
            <w:pPr>
              <w:pStyle w:val="TAL"/>
            </w:pPr>
            <w:r>
              <w:t>s</w:t>
            </w:r>
            <w:r w:rsidRPr="005C4DA5">
              <w:t>tationaryIndication</w:t>
            </w:r>
          </w:p>
        </w:tc>
        <w:tc>
          <w:tcPr>
            <w:tcW w:w="5232" w:type="dxa"/>
          </w:tcPr>
          <w:p w14:paraId="1C9E84E1" w14:textId="77777777" w:rsidR="00985E7B" w:rsidRPr="005C4DA5" w:rsidRDefault="00985E7B" w:rsidP="00F55453">
            <w:pPr>
              <w:pStyle w:val="TAL"/>
            </w:pPr>
            <w:r w:rsidRPr="005C4DA5">
              <w:t>Identifies whether the UE is stationary or mobile</w:t>
            </w:r>
            <w:r>
              <w:t>.</w:t>
            </w:r>
          </w:p>
        </w:tc>
        <w:tc>
          <w:tcPr>
            <w:tcW w:w="811" w:type="dxa"/>
          </w:tcPr>
          <w:p w14:paraId="085C722D" w14:textId="77777777" w:rsidR="00985E7B" w:rsidRPr="005C4DA5" w:rsidRDefault="00985E7B" w:rsidP="00F55453">
            <w:pPr>
              <w:pStyle w:val="TAL"/>
            </w:pPr>
            <w:r>
              <w:t>O</w:t>
            </w:r>
          </w:p>
        </w:tc>
      </w:tr>
      <w:tr w:rsidR="00985E7B" w:rsidRPr="006840C5" w14:paraId="2C3E9E41" w14:textId="77777777" w:rsidTr="00F55453">
        <w:tc>
          <w:tcPr>
            <w:tcW w:w="3588" w:type="dxa"/>
          </w:tcPr>
          <w:p w14:paraId="31469065" w14:textId="77777777" w:rsidR="00985E7B" w:rsidRPr="006840C5" w:rsidRDefault="00985E7B" w:rsidP="00F55453">
            <w:pPr>
              <w:pStyle w:val="TAL"/>
            </w:pPr>
            <w:r w:rsidRPr="006840C5">
              <w:t>communicationDuration</w:t>
            </w:r>
            <w:r>
              <w:t>Time</w:t>
            </w:r>
          </w:p>
        </w:tc>
        <w:tc>
          <w:tcPr>
            <w:tcW w:w="5232" w:type="dxa"/>
          </w:tcPr>
          <w:p w14:paraId="7B1E52F9" w14:textId="77777777" w:rsidR="00985E7B" w:rsidRPr="006840C5" w:rsidRDefault="00985E7B" w:rsidP="00F55453">
            <w:pPr>
              <w:pStyle w:val="TAL"/>
            </w:pPr>
            <w:r w:rsidRPr="006840C5">
              <w:t>Indicates for how long the UE will normally stay in CM-Connected for data transmission</w:t>
            </w:r>
            <w:r>
              <w:t xml:space="preserve"> expressed in seconds.</w:t>
            </w:r>
          </w:p>
        </w:tc>
        <w:tc>
          <w:tcPr>
            <w:tcW w:w="811" w:type="dxa"/>
          </w:tcPr>
          <w:p w14:paraId="556203F5" w14:textId="77777777" w:rsidR="00985E7B" w:rsidRPr="006840C5" w:rsidRDefault="00985E7B" w:rsidP="00F55453">
            <w:pPr>
              <w:pStyle w:val="TAL"/>
            </w:pPr>
            <w:r>
              <w:t>O</w:t>
            </w:r>
          </w:p>
        </w:tc>
      </w:tr>
      <w:tr w:rsidR="00985E7B" w:rsidRPr="006840C5" w14:paraId="4B9A6EAE" w14:textId="77777777" w:rsidTr="00F55453">
        <w:tc>
          <w:tcPr>
            <w:tcW w:w="3588" w:type="dxa"/>
          </w:tcPr>
          <w:p w14:paraId="7949EBB1" w14:textId="77777777" w:rsidR="00985E7B" w:rsidRPr="006840C5" w:rsidRDefault="00985E7B" w:rsidP="00F55453">
            <w:pPr>
              <w:pStyle w:val="TAL"/>
            </w:pPr>
            <w:r w:rsidRPr="006840C5">
              <w:t xml:space="preserve">periodicTime </w:t>
            </w:r>
          </w:p>
        </w:tc>
        <w:tc>
          <w:tcPr>
            <w:tcW w:w="5232" w:type="dxa"/>
          </w:tcPr>
          <w:p w14:paraId="23E3DB77" w14:textId="77777777" w:rsidR="00985E7B" w:rsidRPr="006840C5" w:rsidRDefault="00985E7B" w:rsidP="00F55453">
            <w:pPr>
              <w:pStyle w:val="TAL"/>
            </w:pPr>
            <w:r w:rsidRPr="006840C5">
              <w:t>Interval Time of periodic communication</w:t>
            </w:r>
            <w:r>
              <w:t xml:space="preserve"> in seconds.</w:t>
            </w:r>
          </w:p>
        </w:tc>
        <w:tc>
          <w:tcPr>
            <w:tcW w:w="811" w:type="dxa"/>
          </w:tcPr>
          <w:p w14:paraId="776728F0" w14:textId="77777777" w:rsidR="00985E7B" w:rsidRPr="006840C5" w:rsidRDefault="00985E7B" w:rsidP="00F55453">
            <w:pPr>
              <w:pStyle w:val="TAL"/>
            </w:pPr>
            <w:r>
              <w:t>O</w:t>
            </w:r>
          </w:p>
        </w:tc>
      </w:tr>
      <w:tr w:rsidR="00985E7B" w:rsidRPr="006840C5" w14:paraId="3B21AFCB" w14:textId="77777777" w:rsidTr="00F55453">
        <w:tc>
          <w:tcPr>
            <w:tcW w:w="3588" w:type="dxa"/>
            <w:tcBorders>
              <w:top w:val="single" w:sz="4" w:space="0" w:color="auto"/>
              <w:left w:val="single" w:sz="4" w:space="0" w:color="auto"/>
              <w:bottom w:val="single" w:sz="4" w:space="0" w:color="auto"/>
              <w:right w:val="single" w:sz="4" w:space="0" w:color="auto"/>
            </w:tcBorders>
          </w:tcPr>
          <w:p w14:paraId="7E94EDD6" w14:textId="77777777" w:rsidR="00985E7B" w:rsidRPr="006840C5" w:rsidRDefault="00985E7B" w:rsidP="00F55453">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tcPr>
          <w:p w14:paraId="327528C6" w14:textId="77777777" w:rsidR="00985E7B" w:rsidRPr="006840C5" w:rsidRDefault="00985E7B" w:rsidP="00F55453">
            <w:pPr>
              <w:pStyle w:val="TAL"/>
            </w:pPr>
            <w:r w:rsidRPr="006840C5">
              <w:t>Time and day of the week when the UE is available for communication</w:t>
            </w:r>
            <w:r>
              <w:t>, as defined in TS 29.571 [17].</w:t>
            </w:r>
          </w:p>
        </w:tc>
        <w:tc>
          <w:tcPr>
            <w:tcW w:w="811" w:type="dxa"/>
            <w:tcBorders>
              <w:top w:val="single" w:sz="4" w:space="0" w:color="auto"/>
              <w:left w:val="single" w:sz="4" w:space="0" w:color="auto"/>
              <w:bottom w:val="single" w:sz="4" w:space="0" w:color="auto"/>
              <w:right w:val="single" w:sz="4" w:space="0" w:color="auto"/>
            </w:tcBorders>
          </w:tcPr>
          <w:p w14:paraId="53A9FB7C" w14:textId="77777777" w:rsidR="00985E7B" w:rsidRPr="006840C5" w:rsidRDefault="00985E7B" w:rsidP="00F55453">
            <w:pPr>
              <w:pStyle w:val="TAL"/>
            </w:pPr>
            <w:r>
              <w:t>O</w:t>
            </w:r>
          </w:p>
        </w:tc>
      </w:tr>
      <w:tr w:rsidR="00985E7B" w:rsidRPr="006840C5" w14:paraId="738D9EA5" w14:textId="77777777" w:rsidTr="00F55453">
        <w:tc>
          <w:tcPr>
            <w:tcW w:w="3588" w:type="dxa"/>
            <w:tcBorders>
              <w:top w:val="single" w:sz="4" w:space="0" w:color="auto"/>
              <w:left w:val="single" w:sz="4" w:space="0" w:color="auto"/>
              <w:bottom w:val="single" w:sz="4" w:space="0" w:color="auto"/>
              <w:right w:val="single" w:sz="4" w:space="0" w:color="auto"/>
            </w:tcBorders>
          </w:tcPr>
          <w:p w14:paraId="1661E03B" w14:textId="77777777" w:rsidR="00985E7B" w:rsidRPr="006840C5" w:rsidRDefault="00985E7B" w:rsidP="00F55453">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tcPr>
          <w:p w14:paraId="43E3F6F9" w14:textId="77777777" w:rsidR="00985E7B" w:rsidRPr="006840C5" w:rsidRDefault="00985E7B" w:rsidP="00F55453">
            <w:pPr>
              <w:pStyle w:val="TAL"/>
            </w:pPr>
            <w:r w:rsidRPr="006840C5">
              <w:t>Identifies power consumption criticality for the UE: if the</w:t>
            </w:r>
          </w:p>
          <w:p w14:paraId="1B86897F" w14:textId="77777777" w:rsidR="00985E7B" w:rsidRPr="006840C5" w:rsidRDefault="00985E7B" w:rsidP="00F55453">
            <w:pPr>
              <w:pStyle w:val="TAL"/>
            </w:pPr>
            <w:r w:rsidRPr="006840C5">
              <w:t xml:space="preserve">UE is battery powered </w:t>
            </w:r>
            <w:r>
              <w:t>but the battery is</w:t>
            </w:r>
            <w:r w:rsidRPr="006840C5">
              <w:t xml:space="preserve"> not rechargeable/not</w:t>
            </w:r>
          </w:p>
          <w:p w14:paraId="13559B37" w14:textId="77777777" w:rsidR="00985E7B" w:rsidRPr="006840C5" w:rsidRDefault="00985E7B" w:rsidP="00F55453">
            <w:pPr>
              <w:pStyle w:val="TAL"/>
            </w:pPr>
            <w:r w:rsidRPr="006840C5">
              <w:t>replaceable, battery powered with</w:t>
            </w:r>
          </w:p>
          <w:p w14:paraId="56304ACC" w14:textId="77777777" w:rsidR="00985E7B" w:rsidRPr="006840C5" w:rsidRDefault="00985E7B" w:rsidP="00F55453">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tcPr>
          <w:p w14:paraId="15B24855" w14:textId="77777777" w:rsidR="00985E7B" w:rsidRPr="006840C5" w:rsidRDefault="00985E7B" w:rsidP="00F55453">
            <w:pPr>
              <w:pStyle w:val="TAL"/>
            </w:pPr>
            <w:r>
              <w:t>O</w:t>
            </w:r>
          </w:p>
        </w:tc>
      </w:tr>
      <w:tr w:rsidR="00985E7B" w:rsidRPr="006840C5" w14:paraId="396DCCC5" w14:textId="77777777" w:rsidTr="00F55453">
        <w:tc>
          <w:tcPr>
            <w:tcW w:w="3588" w:type="dxa"/>
            <w:tcBorders>
              <w:top w:val="single" w:sz="4" w:space="0" w:color="auto"/>
              <w:left w:val="single" w:sz="4" w:space="0" w:color="auto"/>
              <w:bottom w:val="single" w:sz="4" w:space="0" w:color="auto"/>
              <w:right w:val="single" w:sz="4" w:space="0" w:color="auto"/>
            </w:tcBorders>
          </w:tcPr>
          <w:p w14:paraId="1B0C21DF" w14:textId="77777777" w:rsidR="00985E7B" w:rsidRPr="006840C5" w:rsidRDefault="00985E7B" w:rsidP="00F55453">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tcPr>
          <w:p w14:paraId="3B7C1A4A" w14:textId="77777777" w:rsidR="00985E7B" w:rsidRPr="006840C5" w:rsidRDefault="00985E7B" w:rsidP="00F55453">
            <w:pPr>
              <w:pStyle w:val="TAL"/>
            </w:pPr>
            <w:r w:rsidRPr="006840C5">
              <w:t>Identifies the type of data transmission: single packet transmission (UL or DL), dual packet transmission (UL with subsequent DL or DL with subsequent UL), multiple packets transmission</w:t>
            </w:r>
            <w:r>
              <w:t>.</w:t>
            </w:r>
          </w:p>
        </w:tc>
        <w:tc>
          <w:tcPr>
            <w:tcW w:w="811" w:type="dxa"/>
            <w:tcBorders>
              <w:top w:val="single" w:sz="4" w:space="0" w:color="auto"/>
              <w:left w:val="single" w:sz="4" w:space="0" w:color="auto"/>
              <w:bottom w:val="single" w:sz="4" w:space="0" w:color="auto"/>
              <w:right w:val="single" w:sz="4" w:space="0" w:color="auto"/>
            </w:tcBorders>
          </w:tcPr>
          <w:p w14:paraId="23095E27" w14:textId="77777777" w:rsidR="00985E7B" w:rsidRPr="006840C5" w:rsidRDefault="00985E7B" w:rsidP="00F55453">
            <w:pPr>
              <w:pStyle w:val="TAL"/>
            </w:pPr>
            <w:r>
              <w:t>O</w:t>
            </w:r>
          </w:p>
        </w:tc>
      </w:tr>
      <w:tr w:rsidR="00985E7B" w:rsidRPr="007D5944" w14:paraId="03EC44FC" w14:textId="77777777" w:rsidTr="00F55453">
        <w:tc>
          <w:tcPr>
            <w:tcW w:w="3588" w:type="dxa"/>
            <w:tcBorders>
              <w:top w:val="single" w:sz="4" w:space="0" w:color="auto"/>
              <w:left w:val="single" w:sz="4" w:space="0" w:color="auto"/>
              <w:bottom w:val="single" w:sz="4" w:space="0" w:color="auto"/>
              <w:right w:val="single" w:sz="4" w:space="0" w:color="auto"/>
            </w:tcBorders>
          </w:tcPr>
          <w:p w14:paraId="445569CC" w14:textId="77777777" w:rsidR="00985E7B" w:rsidRPr="007D5944" w:rsidRDefault="00985E7B" w:rsidP="00F55453">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tcPr>
          <w:p w14:paraId="1BC894D9" w14:textId="77777777" w:rsidR="00985E7B" w:rsidRPr="007D5944" w:rsidRDefault="00985E7B" w:rsidP="00F55453">
            <w:pPr>
              <w:pStyle w:val="TAL"/>
            </w:pPr>
            <w:r w:rsidRPr="007D5944">
              <w:t>Indicates that the Scheduled Communication Type is Downlink only or Uplink only or Bi-directional</w:t>
            </w:r>
            <w:r>
              <w:t>.</w:t>
            </w:r>
          </w:p>
        </w:tc>
        <w:tc>
          <w:tcPr>
            <w:tcW w:w="811" w:type="dxa"/>
            <w:tcBorders>
              <w:top w:val="single" w:sz="4" w:space="0" w:color="auto"/>
              <w:left w:val="single" w:sz="4" w:space="0" w:color="auto"/>
              <w:bottom w:val="single" w:sz="4" w:space="0" w:color="auto"/>
              <w:right w:val="single" w:sz="4" w:space="0" w:color="auto"/>
            </w:tcBorders>
          </w:tcPr>
          <w:p w14:paraId="79030539" w14:textId="77777777" w:rsidR="00985E7B" w:rsidRPr="007D5944" w:rsidRDefault="00985E7B" w:rsidP="00F55453">
            <w:pPr>
              <w:pStyle w:val="TAL"/>
            </w:pPr>
            <w:r w:rsidRPr="007D5944">
              <w:t>O</w:t>
            </w:r>
          </w:p>
        </w:tc>
      </w:tr>
      <w:tr w:rsidR="00985E7B" w:rsidRPr="007D5944" w14:paraId="4DF0F836" w14:textId="77777777" w:rsidTr="00F55453">
        <w:tc>
          <w:tcPr>
            <w:tcW w:w="3588" w:type="dxa"/>
            <w:tcBorders>
              <w:top w:val="single" w:sz="4" w:space="0" w:color="auto"/>
              <w:left w:val="single" w:sz="4" w:space="0" w:color="auto"/>
              <w:bottom w:val="single" w:sz="4" w:space="0" w:color="auto"/>
              <w:right w:val="single" w:sz="4" w:space="0" w:color="auto"/>
            </w:tcBorders>
          </w:tcPr>
          <w:p w14:paraId="1A1F32F8" w14:textId="77777777" w:rsidR="00985E7B" w:rsidRPr="007D5944" w:rsidRDefault="00985E7B" w:rsidP="00F55453">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39F30925" w14:textId="77777777" w:rsidR="00985E7B" w:rsidRPr="007D5944" w:rsidRDefault="00985E7B" w:rsidP="00F55453">
            <w:pPr>
              <w:pStyle w:val="TAL"/>
            </w:pPr>
            <w:r w:rsidRPr="007D5944">
              <w:t>Identifies the time and day of week when the UE is expected to be at each location included in the Expected UE Moving Trajectory</w:t>
            </w:r>
            <w:r>
              <w:t>.</w:t>
            </w:r>
          </w:p>
        </w:tc>
        <w:tc>
          <w:tcPr>
            <w:tcW w:w="811" w:type="dxa"/>
            <w:tcBorders>
              <w:top w:val="single" w:sz="4" w:space="0" w:color="auto"/>
              <w:left w:val="single" w:sz="4" w:space="0" w:color="auto"/>
              <w:bottom w:val="single" w:sz="4" w:space="0" w:color="auto"/>
              <w:right w:val="single" w:sz="4" w:space="0" w:color="auto"/>
            </w:tcBorders>
          </w:tcPr>
          <w:p w14:paraId="3BB29AFF" w14:textId="77777777" w:rsidR="00985E7B" w:rsidRPr="007D5944" w:rsidRDefault="00985E7B" w:rsidP="00F55453">
            <w:pPr>
              <w:pStyle w:val="TAL"/>
            </w:pPr>
            <w:r w:rsidRPr="007D5944">
              <w:t>O</w:t>
            </w:r>
          </w:p>
        </w:tc>
      </w:tr>
      <w:tr w:rsidR="00985E7B" w:rsidRPr="007D5944" w14:paraId="2A4328C0" w14:textId="77777777" w:rsidTr="00F55453">
        <w:tc>
          <w:tcPr>
            <w:tcW w:w="3588" w:type="dxa"/>
            <w:tcBorders>
              <w:top w:val="single" w:sz="4" w:space="0" w:color="auto"/>
              <w:left w:val="single" w:sz="4" w:space="0" w:color="auto"/>
              <w:bottom w:val="single" w:sz="4" w:space="0" w:color="auto"/>
              <w:right w:val="single" w:sz="4" w:space="0" w:color="auto"/>
            </w:tcBorders>
          </w:tcPr>
          <w:p w14:paraId="306F05B6" w14:textId="77777777" w:rsidR="00985E7B" w:rsidRPr="007D5944" w:rsidRDefault="00985E7B" w:rsidP="00F55453">
            <w:pPr>
              <w:pStyle w:val="TAL"/>
            </w:pPr>
            <w:r>
              <w:t>aFID</w:t>
            </w:r>
          </w:p>
        </w:tc>
        <w:tc>
          <w:tcPr>
            <w:tcW w:w="5232" w:type="dxa"/>
            <w:tcBorders>
              <w:top w:val="single" w:sz="4" w:space="0" w:color="auto"/>
              <w:left w:val="single" w:sz="4" w:space="0" w:color="auto"/>
              <w:bottom w:val="single" w:sz="4" w:space="0" w:color="auto"/>
              <w:right w:val="single" w:sz="4" w:space="0" w:color="auto"/>
            </w:tcBorders>
          </w:tcPr>
          <w:p w14:paraId="2E3AE5A5" w14:textId="77777777" w:rsidR="00985E7B" w:rsidRPr="007D5944" w:rsidRDefault="00985E7B" w:rsidP="00F55453">
            <w:pPr>
              <w:pStyle w:val="TAL"/>
            </w:pPr>
            <w:r w:rsidRPr="007D5944">
              <w:rPr>
                <w:color w:val="000000"/>
              </w:rPr>
              <w:t>AF identity requesting expected UE behavior update</w:t>
            </w:r>
            <w:r>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2488AC35" w14:textId="77777777" w:rsidR="00985E7B" w:rsidRPr="007D5944" w:rsidRDefault="00985E7B" w:rsidP="00F55453">
            <w:pPr>
              <w:pStyle w:val="TAL"/>
            </w:pPr>
            <w:r w:rsidRPr="007D5944">
              <w:t>M</w:t>
            </w:r>
          </w:p>
        </w:tc>
      </w:tr>
      <w:tr w:rsidR="00985E7B" w:rsidRPr="007D5944" w14:paraId="656748D9" w14:textId="77777777" w:rsidTr="00F55453">
        <w:tc>
          <w:tcPr>
            <w:tcW w:w="3588" w:type="dxa"/>
            <w:tcBorders>
              <w:top w:val="single" w:sz="4" w:space="0" w:color="auto"/>
              <w:left w:val="single" w:sz="4" w:space="0" w:color="auto"/>
              <w:bottom w:val="single" w:sz="4" w:space="0" w:color="auto"/>
              <w:right w:val="single" w:sz="4" w:space="0" w:color="auto"/>
            </w:tcBorders>
          </w:tcPr>
          <w:p w14:paraId="6D7F09C4" w14:textId="77777777" w:rsidR="00985E7B" w:rsidRPr="007D5944" w:rsidRDefault="00985E7B" w:rsidP="00F55453">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3DA69100" w14:textId="77777777" w:rsidR="00985E7B" w:rsidRPr="007D5944" w:rsidRDefault="00985E7B" w:rsidP="00F55453">
            <w:pPr>
              <w:pStyle w:val="TAL"/>
            </w:pPr>
            <w:r w:rsidRPr="007D5944">
              <w:rPr>
                <w:rFonts w:eastAsia="SimSun"/>
                <w:color w:val="000000"/>
              </w:rPr>
              <w:t>Identifies when the expected UE behavior parameter set expires and shall be deleted. If absent, it indicates that there is no expiration time for this parameter set</w:t>
            </w:r>
            <w:r>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3A157CF3" w14:textId="77777777" w:rsidR="00985E7B" w:rsidRPr="007D5944" w:rsidRDefault="00985E7B" w:rsidP="00F55453">
            <w:pPr>
              <w:pStyle w:val="TAL"/>
            </w:pPr>
            <w:r w:rsidRPr="007D5944">
              <w:t>O</w:t>
            </w:r>
          </w:p>
        </w:tc>
      </w:tr>
    </w:tbl>
    <w:p w14:paraId="46628D1D" w14:textId="77777777" w:rsidR="00985E7B" w:rsidRDefault="00985E7B" w:rsidP="00985E7B"/>
    <w:p w14:paraId="4DCC7B09" w14:textId="77777777" w:rsidR="00985E7B" w:rsidRPr="00760004" w:rsidRDefault="00985E7B" w:rsidP="00985E7B">
      <w:pPr>
        <w:pStyle w:val="berschrift4"/>
      </w:pPr>
      <w:bookmarkStart w:id="542" w:name="_Toc176122699"/>
      <w:bookmarkStart w:id="543" w:name="_Toc200830001"/>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42"/>
      <w:bookmarkEnd w:id="543"/>
    </w:p>
    <w:p w14:paraId="3898D885" w14:textId="77777777" w:rsidR="00985E7B" w:rsidRPr="00706FBE" w:rsidRDefault="00985E7B" w:rsidP="00985E7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AB72E65" w14:textId="77777777" w:rsidR="00985E7B" w:rsidRPr="00706FBE" w:rsidRDefault="00985E7B" w:rsidP="00985E7B">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407BCEDB" w14:textId="77777777" w:rsidR="00985E7B" w:rsidRPr="000A7174" w:rsidRDefault="00985E7B" w:rsidP="00985E7B">
      <w:pPr>
        <w:rPr>
          <w:lang w:eastAsia="en-GB"/>
        </w:rPr>
      </w:pPr>
      <w:r>
        <w:rPr>
          <w:lang w:eastAsia="en-GB"/>
        </w:rPr>
        <w:lastRenderedPageBreak/>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7.7.4-2</w:t>
      </w:r>
      <w:r w:rsidRPr="000A7174">
        <w:rPr>
          <w:lang w:eastAsia="en-GB"/>
        </w:rPr>
        <w:t>.</w:t>
      </w:r>
    </w:p>
    <w:p w14:paraId="68BB6C31" w14:textId="77777777" w:rsidR="00985E7B" w:rsidRPr="00891E61" w:rsidRDefault="00985E7B" w:rsidP="00985E7B">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985E7B" w:rsidRPr="00074E93" w14:paraId="28A3C95C"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9327C53"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0D864E8"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37EBBFE7"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70A74A" w14:textId="77777777" w:rsidR="00985E7B" w:rsidRPr="00706FBE" w:rsidRDefault="00985E7B" w:rsidP="00F55453">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2CE85B2" w14:textId="77777777" w:rsidR="00985E7B" w:rsidRPr="00706FBE" w:rsidRDefault="00985E7B" w:rsidP="00F55453">
            <w:pPr>
              <w:pStyle w:val="TAL"/>
              <w:rPr>
                <w:lang w:eastAsia="en-GB"/>
              </w:rPr>
            </w:pPr>
            <w:r>
              <w:rPr>
                <w:lang w:eastAsia="en-GB"/>
              </w:rPr>
              <w:t>REPORT</w:t>
            </w:r>
          </w:p>
        </w:tc>
      </w:tr>
    </w:tbl>
    <w:p w14:paraId="6A2DCA45" w14:textId="77777777" w:rsidR="00985E7B" w:rsidRDefault="00985E7B" w:rsidP="00985E7B"/>
    <w:p w14:paraId="79B5B299" w14:textId="77777777" w:rsidR="00985E7B" w:rsidRPr="00760004" w:rsidRDefault="00985E7B" w:rsidP="00985E7B">
      <w:pPr>
        <w:pStyle w:val="berschrift2"/>
      </w:pPr>
      <w:bookmarkStart w:id="544" w:name="_Toc176122700"/>
      <w:bookmarkStart w:id="545" w:name="_Toc200830002"/>
      <w:r>
        <w:t>7.8</w:t>
      </w:r>
      <w:r w:rsidRPr="00760004">
        <w:tab/>
      </w:r>
      <w:r>
        <w:t>LI at SCEF</w:t>
      </w:r>
      <w:bookmarkEnd w:id="544"/>
      <w:bookmarkEnd w:id="545"/>
    </w:p>
    <w:p w14:paraId="4A91893F" w14:textId="77777777" w:rsidR="00985E7B" w:rsidRPr="00760004" w:rsidRDefault="00985E7B" w:rsidP="00985E7B">
      <w:pPr>
        <w:pStyle w:val="berschrift3"/>
      </w:pPr>
      <w:bookmarkStart w:id="546" w:name="_Toc176122701"/>
      <w:bookmarkStart w:id="547" w:name="_Toc200830003"/>
      <w:r>
        <w:t>7.8.1</w:t>
      </w:r>
      <w:r w:rsidRPr="00760004">
        <w:tab/>
      </w:r>
      <w:r>
        <w:t>Provisioning over LI_X1</w:t>
      </w:r>
      <w:bookmarkEnd w:id="546"/>
      <w:bookmarkEnd w:id="547"/>
    </w:p>
    <w:p w14:paraId="4C4B24DB" w14:textId="77777777" w:rsidR="00985E7B" w:rsidRPr="00760004" w:rsidRDefault="00985E7B" w:rsidP="00985E7B">
      <w:pPr>
        <w:pStyle w:val="berschrift4"/>
      </w:pPr>
      <w:bookmarkStart w:id="548" w:name="_Toc176122702"/>
      <w:bookmarkStart w:id="549" w:name="_Toc200830004"/>
      <w:r>
        <w:t>7.8.1.1</w:t>
      </w:r>
      <w:r w:rsidRPr="00760004">
        <w:tab/>
      </w:r>
      <w:r>
        <w:t>General</w:t>
      </w:r>
      <w:bookmarkEnd w:id="548"/>
      <w:bookmarkEnd w:id="549"/>
    </w:p>
    <w:p w14:paraId="79D1BFC5" w14:textId="77777777" w:rsidR="00985E7B" w:rsidRDefault="00985E7B" w:rsidP="00985E7B">
      <w:r>
        <w:t>For NIDD using SCEF:</w:t>
      </w:r>
    </w:p>
    <w:p w14:paraId="7EB6DD14" w14:textId="77777777" w:rsidR="00985E7B" w:rsidRPr="00891E61" w:rsidRDefault="00985E7B" w:rsidP="00985E7B">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484C337D" w14:textId="77777777" w:rsidR="00985E7B" w:rsidRDefault="00985E7B" w:rsidP="00985E7B">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2E60198E" w14:textId="77777777" w:rsidR="00985E7B" w:rsidRPr="00891E61" w:rsidRDefault="00985E7B" w:rsidP="00985E7B">
      <w:pPr>
        <w:pStyle w:val="B1"/>
      </w:pPr>
      <w:r w:rsidRPr="00891E61">
        <w:t>-</w:t>
      </w:r>
      <w:r w:rsidRPr="00891E61">
        <w:tab/>
      </w:r>
      <w:r>
        <w:t xml:space="preserve">Delivery type </w:t>
      </w:r>
      <w:r w:rsidRPr="009C239B">
        <w:t>"</w:t>
      </w:r>
      <w:r>
        <w:t>CC</w:t>
      </w:r>
      <w:r w:rsidRPr="009C239B">
        <w:t>"</w:t>
      </w:r>
      <w:r>
        <w:t xml:space="preserve"> is not applicable to the warrant.</w:t>
      </w:r>
    </w:p>
    <w:p w14:paraId="37C11994" w14:textId="77777777" w:rsidR="00985E7B" w:rsidRDefault="00985E7B" w:rsidP="00985E7B">
      <w:r>
        <w:t>For device triggering, MSISDN-less MO SMS and Parameter Provisioning:</w:t>
      </w:r>
    </w:p>
    <w:p w14:paraId="05FF1710" w14:textId="77777777" w:rsidR="00985E7B" w:rsidRDefault="00985E7B" w:rsidP="00985E7B">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2624818D" w14:textId="77777777" w:rsidR="00985E7B" w:rsidRPr="00760004" w:rsidRDefault="00985E7B" w:rsidP="00985E7B">
      <w:pPr>
        <w:pStyle w:val="berschrift4"/>
      </w:pPr>
      <w:bookmarkStart w:id="550" w:name="_Toc176122703"/>
      <w:bookmarkStart w:id="551" w:name="_Toc200830005"/>
      <w:r>
        <w:t>7.8.1.2</w:t>
      </w:r>
      <w:r w:rsidRPr="00760004">
        <w:tab/>
      </w:r>
      <w:r>
        <w:rPr>
          <w:rFonts w:cs="Arial"/>
          <w:szCs w:val="24"/>
        </w:rPr>
        <w:t>Provisioning of the IRI-POI and CC-POI in SCEF</w:t>
      </w:r>
      <w:bookmarkEnd w:id="550"/>
      <w:bookmarkEnd w:id="551"/>
    </w:p>
    <w:p w14:paraId="618AD5AA" w14:textId="77777777" w:rsidR="00985E7B" w:rsidRPr="00B92F23" w:rsidRDefault="00985E7B" w:rsidP="00985E7B">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2633B3A0" w14:textId="77777777" w:rsidR="00985E7B" w:rsidRPr="00354195" w:rsidRDefault="00985E7B" w:rsidP="00985E7B">
      <w:r w:rsidRPr="00B92F23">
        <w:t>The POI in th</w:t>
      </w:r>
      <w:r>
        <w:t>e SCEF</w:t>
      </w:r>
      <w:r w:rsidRPr="00B92F23">
        <w:t xml:space="preserve"> shall support the following target identifier formats in the ETSI TS 103 221-1 [7] messages (or equivalent if ETSI TS 103 221-1 [7] is not used):</w:t>
      </w:r>
    </w:p>
    <w:p w14:paraId="287EC4F0" w14:textId="77777777" w:rsidR="00985E7B" w:rsidRPr="00B92F23" w:rsidRDefault="00985E7B" w:rsidP="00985E7B">
      <w:pPr>
        <w:pStyle w:val="B1"/>
      </w:pPr>
      <w:r w:rsidRPr="00B92F23">
        <w:t>-</w:t>
      </w:r>
      <w:r w:rsidRPr="00B92F23">
        <w:tab/>
        <w:t>IMSI.</w:t>
      </w:r>
    </w:p>
    <w:p w14:paraId="2255ED6D" w14:textId="77777777" w:rsidR="00985E7B" w:rsidRDefault="00985E7B" w:rsidP="00985E7B">
      <w:pPr>
        <w:pStyle w:val="B1"/>
      </w:pPr>
      <w:r w:rsidRPr="00B92F23">
        <w:t>-</w:t>
      </w:r>
      <w:r w:rsidRPr="00B92F23">
        <w:tab/>
        <w:t>MSISDN.</w:t>
      </w:r>
    </w:p>
    <w:p w14:paraId="558237F4" w14:textId="77777777" w:rsidR="00985E7B" w:rsidRDefault="00985E7B" w:rsidP="00985E7B">
      <w:pPr>
        <w:pStyle w:val="B1"/>
        <w:rPr>
          <w:rFonts w:eastAsiaTheme="minorHAnsi" w:cstheme="minorBidi"/>
        </w:rPr>
      </w:pPr>
      <w:r>
        <w:t>-</w:t>
      </w:r>
      <w:r>
        <w:tab/>
        <w:t>External Identifier</w:t>
      </w:r>
      <w:r w:rsidRPr="00354195">
        <w:rPr>
          <w:rFonts w:eastAsiaTheme="minorHAnsi" w:cstheme="minorBidi"/>
        </w:rPr>
        <w:t>.</w:t>
      </w:r>
    </w:p>
    <w:p w14:paraId="7FA95ECF" w14:textId="77777777" w:rsidR="00985E7B" w:rsidRPr="00B92F23" w:rsidRDefault="00985E7B" w:rsidP="00985E7B">
      <w:pPr>
        <w:pStyle w:val="NO"/>
      </w:pPr>
      <w:r w:rsidRPr="00760004">
        <w:t>NOTE:</w:t>
      </w:r>
      <w:r w:rsidRPr="00760004">
        <w:tab/>
      </w:r>
      <w:r>
        <w:t>For Parameter Provisioning, only MSISDN and External Identifier are applicable.</w:t>
      </w:r>
    </w:p>
    <w:p w14:paraId="1FA71CDE" w14:textId="77777777" w:rsidR="00985E7B" w:rsidRPr="00760004" w:rsidRDefault="00985E7B" w:rsidP="00985E7B">
      <w:pPr>
        <w:pStyle w:val="berschrift3"/>
      </w:pPr>
      <w:bookmarkStart w:id="552" w:name="_Toc176122704"/>
      <w:bookmarkStart w:id="553" w:name="_Toc200830006"/>
      <w:r>
        <w:t>7.8.2</w:t>
      </w:r>
      <w:r w:rsidRPr="00760004">
        <w:tab/>
      </w:r>
      <w:r>
        <w:t>LI for NIDD using SCEF</w:t>
      </w:r>
      <w:bookmarkEnd w:id="552"/>
      <w:bookmarkEnd w:id="553"/>
    </w:p>
    <w:p w14:paraId="690B3940" w14:textId="77777777" w:rsidR="00985E7B" w:rsidRDefault="00985E7B" w:rsidP="00985E7B">
      <w:pPr>
        <w:pStyle w:val="berschrift4"/>
        <w:rPr>
          <w:rFonts w:cs="Arial"/>
          <w:szCs w:val="24"/>
        </w:rPr>
      </w:pPr>
      <w:bookmarkStart w:id="554" w:name="_Toc176122705"/>
      <w:bookmarkStart w:id="555" w:name="_Toc200830007"/>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554"/>
      <w:bookmarkEnd w:id="555"/>
    </w:p>
    <w:p w14:paraId="6EA04CD3" w14:textId="77777777" w:rsidR="00985E7B" w:rsidRDefault="00985E7B" w:rsidP="00985E7B">
      <w:pPr>
        <w:pStyle w:val="berschrift5"/>
      </w:pPr>
      <w:bookmarkStart w:id="556" w:name="_Toc176122706"/>
      <w:bookmarkStart w:id="557" w:name="_Toc200830008"/>
      <w:r>
        <w:t>7.8.2.1.1</w:t>
      </w:r>
      <w:r>
        <w:tab/>
        <w:t>General</w:t>
      </w:r>
      <w:bookmarkEnd w:id="556"/>
      <w:bookmarkEnd w:id="557"/>
    </w:p>
    <w:p w14:paraId="16B02F2B" w14:textId="77777777" w:rsidR="00985E7B" w:rsidRDefault="00985E7B" w:rsidP="00985E7B">
      <w:r w:rsidRPr="00706FBE">
        <w:t xml:space="preserve">The IRI-POI present in the </w:t>
      </w:r>
      <w:r>
        <w:t>SC</w:t>
      </w:r>
      <w:r w:rsidRPr="00706FBE">
        <w:t>EF shall send the xIRIs over LI_X2 for each of the events listed in TS 33.127</w:t>
      </w:r>
      <w:r>
        <w:t xml:space="preserve"> [5]</w:t>
      </w:r>
      <w:r w:rsidRPr="00706FBE">
        <w:t xml:space="preserve"> clause </w:t>
      </w:r>
      <w:r>
        <w:t>7.11.2.3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000E497C" w14:textId="77777777" w:rsidR="00985E7B" w:rsidRDefault="00985E7B" w:rsidP="00985E7B">
      <w:pPr>
        <w:pStyle w:val="berschrift5"/>
      </w:pPr>
      <w:bookmarkStart w:id="558" w:name="_Toc176122707"/>
      <w:bookmarkStart w:id="559" w:name="_Toc200830009"/>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558"/>
      <w:bookmarkEnd w:id="559"/>
    </w:p>
    <w:p w14:paraId="3F25CAC0" w14:textId="77777777" w:rsidR="00985E7B" w:rsidRDefault="00985E7B" w:rsidP="00985E7B">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27E00424" w14:textId="77777777" w:rsidR="00985E7B" w:rsidRDefault="00985E7B" w:rsidP="00985E7B">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 xml:space="preserve">a </w:t>
      </w:r>
      <w:proofErr w:type="gramStart"/>
      <w:r>
        <w:rPr>
          <w:lang w:eastAsia="fr-FR"/>
        </w:rPr>
        <w:t>Non-IP</w:t>
      </w:r>
      <w:r w:rsidRPr="00947F7A">
        <w:rPr>
          <w:lang w:eastAsia="fr-FR"/>
        </w:rPr>
        <w:t xml:space="preserve"> </w:t>
      </w:r>
      <w:r>
        <w:rPr>
          <w:lang w:eastAsia="fr-FR"/>
        </w:rPr>
        <w:t>PDN</w:t>
      </w:r>
      <w:proofErr w:type="gramEnd"/>
      <w:r>
        <w:rPr>
          <w:lang w:eastAsia="fr-FR"/>
        </w:rPr>
        <w:t xml:space="preserve"> </w:t>
      </w:r>
      <w:r w:rsidRPr="00947F7A">
        <w:rPr>
          <w:lang w:eastAsia="fr-FR"/>
        </w:rPr>
        <w:t>connection</w:t>
      </w:r>
      <w:r>
        <w:t>.</w:t>
      </w:r>
    </w:p>
    <w:p w14:paraId="580B98C4" w14:textId="77777777" w:rsidR="00985E7B" w:rsidRPr="00706FBE" w:rsidRDefault="00985E7B" w:rsidP="00985E7B">
      <w:pPr>
        <w:pStyle w:val="B1"/>
      </w:pPr>
      <w:r w:rsidRPr="00891E61">
        <w:lastRenderedPageBreak/>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4FF0802D" w14:textId="77777777" w:rsidR="00985E7B" w:rsidRPr="003E17BF" w:rsidRDefault="00985E7B" w:rsidP="00985E7B">
      <w:pPr>
        <w:pStyle w:val="TH"/>
      </w:pPr>
      <w:r w:rsidRPr="003E17BF">
        <w:t xml:space="preserve">Table </w:t>
      </w:r>
      <w:r>
        <w:t>7.8.2</w:t>
      </w:r>
      <w:r w:rsidRPr="003E17BF">
        <w:t xml:space="preserve">-1: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0AE5F638" w14:textId="77777777" w:rsidTr="00F55453">
        <w:tc>
          <w:tcPr>
            <w:tcW w:w="1677" w:type="dxa"/>
          </w:tcPr>
          <w:p w14:paraId="58722A8B" w14:textId="77777777" w:rsidR="00985E7B" w:rsidRPr="00354195" w:rsidRDefault="00985E7B" w:rsidP="00F55453">
            <w:pPr>
              <w:pStyle w:val="TAH"/>
            </w:pPr>
            <w:r w:rsidRPr="00354195">
              <w:t>Field name</w:t>
            </w:r>
          </w:p>
        </w:tc>
        <w:tc>
          <w:tcPr>
            <w:tcW w:w="6655" w:type="dxa"/>
          </w:tcPr>
          <w:p w14:paraId="2ED6FB6D" w14:textId="77777777" w:rsidR="00985E7B" w:rsidRPr="00354195" w:rsidRDefault="00985E7B" w:rsidP="00F55453">
            <w:pPr>
              <w:pStyle w:val="TAH"/>
            </w:pPr>
            <w:r w:rsidRPr="00354195">
              <w:t>Value</w:t>
            </w:r>
          </w:p>
        </w:tc>
        <w:tc>
          <w:tcPr>
            <w:tcW w:w="852" w:type="dxa"/>
          </w:tcPr>
          <w:p w14:paraId="087851C7" w14:textId="77777777" w:rsidR="00985E7B" w:rsidRPr="00354195" w:rsidRDefault="00985E7B" w:rsidP="00F55453">
            <w:pPr>
              <w:pStyle w:val="TAH"/>
            </w:pPr>
            <w:r w:rsidRPr="00354195">
              <w:t>M/C/O</w:t>
            </w:r>
          </w:p>
        </w:tc>
      </w:tr>
      <w:tr w:rsidR="00985E7B" w:rsidRPr="00C25E2E" w14:paraId="6EC377A7" w14:textId="77777777" w:rsidTr="00F55453">
        <w:tc>
          <w:tcPr>
            <w:tcW w:w="1677" w:type="dxa"/>
          </w:tcPr>
          <w:p w14:paraId="33237B4A" w14:textId="77777777" w:rsidR="00985E7B" w:rsidRPr="00706FBE" w:rsidRDefault="00985E7B" w:rsidP="00F55453">
            <w:pPr>
              <w:pStyle w:val="TAL"/>
            </w:pPr>
            <w:r>
              <w:t>iMSI</w:t>
            </w:r>
          </w:p>
        </w:tc>
        <w:tc>
          <w:tcPr>
            <w:tcW w:w="6655" w:type="dxa"/>
          </w:tcPr>
          <w:p w14:paraId="733DA184" w14:textId="77777777" w:rsidR="00985E7B" w:rsidRPr="00706FBE" w:rsidRDefault="00985E7B"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52" w:type="dxa"/>
          </w:tcPr>
          <w:p w14:paraId="1E6A4AC7" w14:textId="77777777" w:rsidR="00985E7B" w:rsidRPr="00706FBE" w:rsidRDefault="00985E7B" w:rsidP="00F55453">
            <w:pPr>
              <w:pStyle w:val="TAL"/>
            </w:pPr>
            <w:r w:rsidRPr="00706FBE">
              <w:t>C</w:t>
            </w:r>
          </w:p>
        </w:tc>
      </w:tr>
      <w:tr w:rsidR="00985E7B" w:rsidRPr="00C25E2E" w14:paraId="597B7789" w14:textId="77777777" w:rsidTr="00F55453">
        <w:tc>
          <w:tcPr>
            <w:tcW w:w="1677" w:type="dxa"/>
          </w:tcPr>
          <w:p w14:paraId="5BD226D2" w14:textId="77777777" w:rsidR="00985E7B" w:rsidRPr="00706FBE" w:rsidRDefault="00985E7B" w:rsidP="00F55453">
            <w:pPr>
              <w:pStyle w:val="TAL"/>
            </w:pPr>
            <w:r>
              <w:t>mSISDN</w:t>
            </w:r>
          </w:p>
        </w:tc>
        <w:tc>
          <w:tcPr>
            <w:tcW w:w="6655" w:type="dxa"/>
          </w:tcPr>
          <w:p w14:paraId="28282886" w14:textId="77777777" w:rsidR="00985E7B" w:rsidRPr="00706FBE" w:rsidRDefault="00985E7B" w:rsidP="00F55453">
            <w:pPr>
              <w:pStyle w:val="TAL"/>
            </w:pPr>
            <w:r>
              <w:t>MSISDN</w:t>
            </w:r>
            <w:r w:rsidRPr="00706FBE">
              <w:t xml:space="preserve"> associated with the </w:t>
            </w:r>
            <w:r>
              <w:t>PDN Connection</w:t>
            </w:r>
            <w:r w:rsidRPr="00706FBE">
              <w:t xml:space="preserve"> if available</w:t>
            </w:r>
            <w:r>
              <w:t>.</w:t>
            </w:r>
          </w:p>
        </w:tc>
        <w:tc>
          <w:tcPr>
            <w:tcW w:w="852" w:type="dxa"/>
          </w:tcPr>
          <w:p w14:paraId="27A7552D" w14:textId="77777777" w:rsidR="00985E7B" w:rsidRPr="00706FBE" w:rsidRDefault="00985E7B" w:rsidP="00F55453">
            <w:pPr>
              <w:pStyle w:val="TAL"/>
            </w:pPr>
            <w:r w:rsidRPr="00706FBE">
              <w:t>C</w:t>
            </w:r>
          </w:p>
        </w:tc>
      </w:tr>
      <w:tr w:rsidR="00985E7B" w:rsidRPr="00706FBE" w14:paraId="0814ECA4" w14:textId="77777777" w:rsidTr="00F55453">
        <w:tc>
          <w:tcPr>
            <w:tcW w:w="1677" w:type="dxa"/>
          </w:tcPr>
          <w:p w14:paraId="70A5BAF4" w14:textId="77777777" w:rsidR="00985E7B" w:rsidRPr="00706FBE" w:rsidRDefault="00985E7B" w:rsidP="00F55453">
            <w:pPr>
              <w:pStyle w:val="TAL"/>
            </w:pPr>
            <w:r>
              <w:t>externalIdentifier</w:t>
            </w:r>
          </w:p>
        </w:tc>
        <w:tc>
          <w:tcPr>
            <w:tcW w:w="6655" w:type="dxa"/>
          </w:tcPr>
          <w:p w14:paraId="210209F8" w14:textId="77777777" w:rsidR="00985E7B" w:rsidRPr="00706FBE" w:rsidRDefault="00985E7B" w:rsidP="00F55453">
            <w:pPr>
              <w:pStyle w:val="TAL"/>
            </w:pPr>
            <w:r>
              <w:t>External Identifier</w:t>
            </w:r>
            <w:r w:rsidRPr="00706FBE">
              <w:t xml:space="preserve"> associated with the </w:t>
            </w:r>
            <w:r>
              <w:t>PDN Connection</w:t>
            </w:r>
            <w:r w:rsidRPr="00706FBE">
              <w:t xml:space="preserve"> if available</w:t>
            </w:r>
            <w:r>
              <w:t>, defined as NAI in ASN.1.</w:t>
            </w:r>
          </w:p>
        </w:tc>
        <w:tc>
          <w:tcPr>
            <w:tcW w:w="852" w:type="dxa"/>
          </w:tcPr>
          <w:p w14:paraId="66453526" w14:textId="77777777" w:rsidR="00985E7B" w:rsidRPr="00706FBE" w:rsidRDefault="00985E7B" w:rsidP="00F55453">
            <w:pPr>
              <w:pStyle w:val="TAL"/>
            </w:pPr>
            <w:r w:rsidRPr="00706FBE">
              <w:t>C</w:t>
            </w:r>
          </w:p>
        </w:tc>
      </w:tr>
      <w:tr w:rsidR="00985E7B" w:rsidRPr="00706FBE" w14:paraId="050CFEF8" w14:textId="77777777" w:rsidTr="00F55453">
        <w:tc>
          <w:tcPr>
            <w:tcW w:w="1677" w:type="dxa"/>
          </w:tcPr>
          <w:p w14:paraId="25C71065" w14:textId="77777777" w:rsidR="00985E7B" w:rsidRPr="00706FBE" w:rsidRDefault="00985E7B" w:rsidP="00F55453">
            <w:pPr>
              <w:pStyle w:val="TAL"/>
            </w:pPr>
            <w:r>
              <w:t>iMEI</w:t>
            </w:r>
          </w:p>
        </w:tc>
        <w:tc>
          <w:tcPr>
            <w:tcW w:w="6655" w:type="dxa"/>
          </w:tcPr>
          <w:p w14:paraId="60CCAABC" w14:textId="77777777" w:rsidR="00985E7B" w:rsidRPr="00706FBE" w:rsidRDefault="00985E7B" w:rsidP="00F55453">
            <w:pPr>
              <w:pStyle w:val="TAL"/>
            </w:pPr>
            <w:r>
              <w:t>IMEI associated to the device</w:t>
            </w:r>
            <w:r w:rsidRPr="00706FBE">
              <w:t xml:space="preserve"> if available</w:t>
            </w:r>
            <w:r>
              <w:t>.</w:t>
            </w:r>
          </w:p>
        </w:tc>
        <w:tc>
          <w:tcPr>
            <w:tcW w:w="852" w:type="dxa"/>
          </w:tcPr>
          <w:p w14:paraId="26BEE968" w14:textId="77777777" w:rsidR="00985E7B" w:rsidRPr="00706FBE" w:rsidRDefault="00985E7B" w:rsidP="00F55453">
            <w:pPr>
              <w:pStyle w:val="TAL"/>
            </w:pPr>
            <w:r w:rsidRPr="00706FBE">
              <w:t>C</w:t>
            </w:r>
          </w:p>
        </w:tc>
      </w:tr>
      <w:tr w:rsidR="00985E7B" w:rsidRPr="00F324C8" w14:paraId="531AFBF1" w14:textId="77777777" w:rsidTr="00F55453">
        <w:tc>
          <w:tcPr>
            <w:tcW w:w="1677" w:type="dxa"/>
          </w:tcPr>
          <w:p w14:paraId="5E9E2ECF" w14:textId="77777777" w:rsidR="00985E7B" w:rsidRPr="00F324C8" w:rsidRDefault="00985E7B" w:rsidP="00F55453">
            <w:pPr>
              <w:pStyle w:val="TAL"/>
            </w:pPr>
            <w:r>
              <w:t>ePSBearerID</w:t>
            </w:r>
          </w:p>
        </w:tc>
        <w:tc>
          <w:tcPr>
            <w:tcW w:w="6655" w:type="dxa"/>
          </w:tcPr>
          <w:p w14:paraId="7576964F" w14:textId="77777777" w:rsidR="00985E7B" w:rsidRPr="00F324C8" w:rsidRDefault="00985E7B" w:rsidP="00F55453">
            <w:pPr>
              <w:pStyle w:val="TAL"/>
            </w:pPr>
            <w:r w:rsidRPr="00F324C8">
              <w:t xml:space="preserve">Identity of the EPS bearer that MME allocated to the </w:t>
            </w:r>
            <w:proofErr w:type="gramStart"/>
            <w:r w:rsidRPr="00F324C8">
              <w:t>Non-IP PDN</w:t>
            </w:r>
            <w:proofErr w:type="gramEnd"/>
            <w:r w:rsidRPr="00F324C8">
              <w:t xml:space="preserve"> connection</w:t>
            </w:r>
            <w:r>
              <w:t>.</w:t>
            </w:r>
          </w:p>
        </w:tc>
        <w:tc>
          <w:tcPr>
            <w:tcW w:w="852" w:type="dxa"/>
          </w:tcPr>
          <w:p w14:paraId="6171501B" w14:textId="77777777" w:rsidR="00985E7B" w:rsidRPr="00F324C8" w:rsidRDefault="00985E7B" w:rsidP="00F55453">
            <w:pPr>
              <w:pStyle w:val="TAL"/>
            </w:pPr>
            <w:r w:rsidRPr="00F324C8">
              <w:t>M</w:t>
            </w:r>
          </w:p>
        </w:tc>
      </w:tr>
      <w:tr w:rsidR="00985E7B" w:rsidRPr="00706FBE" w14:paraId="16B35038" w14:textId="77777777" w:rsidTr="00F55453">
        <w:tc>
          <w:tcPr>
            <w:tcW w:w="1677" w:type="dxa"/>
          </w:tcPr>
          <w:p w14:paraId="4D40281D" w14:textId="77777777" w:rsidR="00985E7B" w:rsidRPr="00706FBE" w:rsidRDefault="00985E7B" w:rsidP="00F55453">
            <w:pPr>
              <w:pStyle w:val="TAL"/>
            </w:pPr>
            <w:r>
              <w:t>sCEFID</w:t>
            </w:r>
          </w:p>
        </w:tc>
        <w:tc>
          <w:tcPr>
            <w:tcW w:w="6655" w:type="dxa"/>
          </w:tcPr>
          <w:p w14:paraId="314FB907" w14:textId="77777777" w:rsidR="00985E7B" w:rsidRPr="00706FBE" w:rsidRDefault="00985E7B" w:rsidP="00F55453">
            <w:pPr>
              <w:pStyle w:val="TAL"/>
            </w:pPr>
            <w:r>
              <w:t>SC</w:t>
            </w:r>
            <w:r w:rsidRPr="00706FBE">
              <w:t xml:space="preserve">EF identity handling the </w:t>
            </w:r>
            <w:r>
              <w:t>EPS Bearer.</w:t>
            </w:r>
          </w:p>
        </w:tc>
        <w:tc>
          <w:tcPr>
            <w:tcW w:w="852" w:type="dxa"/>
          </w:tcPr>
          <w:p w14:paraId="5A7A08E0" w14:textId="77777777" w:rsidR="00985E7B" w:rsidRPr="00706FBE" w:rsidRDefault="00985E7B" w:rsidP="00F55453">
            <w:pPr>
              <w:pStyle w:val="TAL"/>
            </w:pPr>
            <w:r>
              <w:t>M</w:t>
            </w:r>
          </w:p>
        </w:tc>
      </w:tr>
      <w:tr w:rsidR="00985E7B" w:rsidRPr="00706FBE" w14:paraId="707798C9" w14:textId="77777777" w:rsidTr="00F55453">
        <w:tc>
          <w:tcPr>
            <w:tcW w:w="1677" w:type="dxa"/>
          </w:tcPr>
          <w:p w14:paraId="78193BD2" w14:textId="77777777" w:rsidR="00985E7B" w:rsidRPr="00706FBE" w:rsidRDefault="00985E7B" w:rsidP="00F55453">
            <w:pPr>
              <w:pStyle w:val="TAL"/>
            </w:pPr>
            <w:r>
              <w:t>aPN</w:t>
            </w:r>
          </w:p>
        </w:tc>
        <w:tc>
          <w:tcPr>
            <w:tcW w:w="6655" w:type="dxa"/>
          </w:tcPr>
          <w:p w14:paraId="7B18F26D" w14:textId="77777777" w:rsidR="00985E7B" w:rsidRPr="00706FBE" w:rsidRDefault="00985E7B" w:rsidP="00F55453">
            <w:pPr>
              <w:pStyle w:val="TAL"/>
            </w:pPr>
            <w:r>
              <w:t>Access Point Name</w:t>
            </w:r>
            <w:r w:rsidRPr="00706FBE">
              <w:t xml:space="preserve"> </w:t>
            </w:r>
            <w:r>
              <w:t>used to establish the PDN Connection. Shall be given in dotted-label presentation format as described in TS 23.003 [19] clause 9.1.</w:t>
            </w:r>
          </w:p>
        </w:tc>
        <w:tc>
          <w:tcPr>
            <w:tcW w:w="852" w:type="dxa"/>
          </w:tcPr>
          <w:p w14:paraId="07194BA4" w14:textId="77777777" w:rsidR="00985E7B" w:rsidRPr="00706FBE" w:rsidRDefault="00985E7B" w:rsidP="00F55453">
            <w:pPr>
              <w:pStyle w:val="TAL"/>
            </w:pPr>
            <w:r w:rsidRPr="00706FBE">
              <w:t>M</w:t>
            </w:r>
          </w:p>
        </w:tc>
      </w:tr>
      <w:tr w:rsidR="00985E7B" w:rsidRPr="00706FBE" w14:paraId="1AAAB461" w14:textId="77777777" w:rsidTr="00F55453">
        <w:tc>
          <w:tcPr>
            <w:tcW w:w="1677" w:type="dxa"/>
          </w:tcPr>
          <w:p w14:paraId="372D386D" w14:textId="77777777" w:rsidR="00985E7B" w:rsidRPr="00706FBE" w:rsidRDefault="00985E7B" w:rsidP="00F55453">
            <w:pPr>
              <w:pStyle w:val="TAL"/>
            </w:pPr>
            <w:r w:rsidRPr="00706FBE">
              <w:t>r</w:t>
            </w:r>
            <w:r>
              <w:t>DS</w:t>
            </w:r>
            <w:r w:rsidRPr="00706FBE">
              <w:t>Support</w:t>
            </w:r>
          </w:p>
        </w:tc>
        <w:tc>
          <w:tcPr>
            <w:tcW w:w="6655" w:type="dxa"/>
          </w:tcPr>
          <w:p w14:paraId="5CDA8C88" w14:textId="77777777" w:rsidR="00985E7B" w:rsidRPr="00706FBE" w:rsidRDefault="00985E7B" w:rsidP="00F55453">
            <w:pPr>
              <w:pStyle w:val="TAL"/>
            </w:pPr>
            <w:r w:rsidRPr="00706FBE">
              <w:t>True if Reliable Data Service is supported in the</w:t>
            </w:r>
            <w:r>
              <w:t xml:space="preserve"> PDN </w:t>
            </w:r>
            <w:proofErr w:type="gramStart"/>
            <w:r>
              <w:t>Connection</w:t>
            </w:r>
            <w:r w:rsidRPr="00706FBE">
              <w:t>,</w:t>
            </w:r>
            <w:r>
              <w:t>.</w:t>
            </w:r>
            <w:proofErr w:type="gramEnd"/>
            <w:r w:rsidRPr="00706FBE">
              <w:t xml:space="preserve"> </w:t>
            </w:r>
            <w:proofErr w:type="gramStart"/>
            <w:r w:rsidRPr="00706FBE">
              <w:t>otherwise</w:t>
            </w:r>
            <w:proofErr w:type="gramEnd"/>
            <w:r w:rsidRPr="00706FBE">
              <w:t xml:space="preserve"> False</w:t>
            </w:r>
          </w:p>
        </w:tc>
        <w:tc>
          <w:tcPr>
            <w:tcW w:w="852" w:type="dxa"/>
          </w:tcPr>
          <w:p w14:paraId="474E1C91" w14:textId="77777777" w:rsidR="00985E7B" w:rsidRPr="00706FBE" w:rsidRDefault="00985E7B" w:rsidP="00F55453">
            <w:pPr>
              <w:pStyle w:val="TAL"/>
            </w:pPr>
            <w:r>
              <w:t>M</w:t>
            </w:r>
          </w:p>
        </w:tc>
      </w:tr>
      <w:tr w:rsidR="00985E7B" w:rsidRPr="00706FBE" w14:paraId="19E84CB0" w14:textId="77777777" w:rsidTr="00F55453">
        <w:tc>
          <w:tcPr>
            <w:tcW w:w="1677" w:type="dxa"/>
          </w:tcPr>
          <w:p w14:paraId="21D6AE94" w14:textId="77777777" w:rsidR="00985E7B" w:rsidRPr="00706FBE" w:rsidRDefault="00985E7B" w:rsidP="00F55453">
            <w:pPr>
              <w:pStyle w:val="TAL"/>
            </w:pPr>
            <w:r>
              <w:t>sCSAS</w:t>
            </w:r>
            <w:r w:rsidRPr="00706FBE">
              <w:t>I</w:t>
            </w:r>
            <w:r>
              <w:t>D</w:t>
            </w:r>
          </w:p>
        </w:tc>
        <w:tc>
          <w:tcPr>
            <w:tcW w:w="6655" w:type="dxa"/>
          </w:tcPr>
          <w:p w14:paraId="43F4263A" w14:textId="77777777" w:rsidR="00985E7B" w:rsidRPr="00706FBE" w:rsidRDefault="00985E7B" w:rsidP="00F55453">
            <w:pPr>
              <w:pStyle w:val="TAL"/>
            </w:pPr>
            <w:r w:rsidRPr="00706FBE">
              <w:t>String Identifying the AF the traffic will be delivered to</w:t>
            </w:r>
            <w:r>
              <w:t>.</w:t>
            </w:r>
          </w:p>
        </w:tc>
        <w:tc>
          <w:tcPr>
            <w:tcW w:w="852" w:type="dxa"/>
          </w:tcPr>
          <w:p w14:paraId="086B5D55" w14:textId="77777777" w:rsidR="00985E7B" w:rsidRPr="00706FBE" w:rsidRDefault="00985E7B" w:rsidP="00F55453">
            <w:pPr>
              <w:pStyle w:val="TAL"/>
            </w:pPr>
            <w:r>
              <w:t>M</w:t>
            </w:r>
          </w:p>
        </w:tc>
      </w:tr>
    </w:tbl>
    <w:p w14:paraId="7FD2C85C" w14:textId="77777777" w:rsidR="00985E7B" w:rsidRPr="00706FBE" w:rsidRDefault="00985E7B" w:rsidP="00985E7B"/>
    <w:p w14:paraId="545D7C1D" w14:textId="77777777" w:rsidR="00985E7B" w:rsidRPr="00B92F23" w:rsidRDefault="00985E7B" w:rsidP="00985E7B">
      <w:pPr>
        <w:pStyle w:val="berschrift5"/>
        <w:rPr>
          <w:szCs w:val="22"/>
        </w:rPr>
      </w:pPr>
      <w:bookmarkStart w:id="560" w:name="_Toc176122708"/>
      <w:bookmarkStart w:id="561" w:name="_Toc200830010"/>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560"/>
      <w:bookmarkEnd w:id="561"/>
    </w:p>
    <w:p w14:paraId="216F46C5" w14:textId="77777777" w:rsidR="00985E7B" w:rsidRDefault="00985E7B" w:rsidP="00985E7B">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44FAAC10" w14:textId="77777777" w:rsidR="00985E7B" w:rsidRDefault="00985E7B" w:rsidP="00985E7B">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FA7BA00" w14:textId="77777777" w:rsidR="00985E7B" w:rsidRDefault="00985E7B" w:rsidP="00985E7B">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0978A2F" w14:textId="77777777" w:rsidR="00985E7B" w:rsidRDefault="00985E7B" w:rsidP="00985E7B">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109D1467" w14:textId="77777777" w:rsidR="00985E7B" w:rsidRDefault="00985E7B" w:rsidP="00985E7B">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75247966" w14:textId="77777777" w:rsidR="00985E7B" w:rsidRPr="00B92F23" w:rsidRDefault="00985E7B" w:rsidP="00985E7B">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135230EC" w14:textId="77777777" w:rsidR="00985E7B" w:rsidRPr="00B92F23" w:rsidRDefault="00985E7B" w:rsidP="00985E7B">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532B92BE" w14:textId="77777777" w:rsidR="00985E7B" w:rsidRPr="00B92F23" w:rsidRDefault="00985E7B" w:rsidP="00985E7B">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49A96807" w14:textId="77777777" w:rsidR="00985E7B" w:rsidRPr="009767B2" w:rsidRDefault="00985E7B" w:rsidP="00985E7B">
      <w:pPr>
        <w:pStyle w:val="B1"/>
      </w:pPr>
      <w:r w:rsidRPr="003A7EC4">
        <w:lastRenderedPageBreak/>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0308A8B1" w14:textId="77777777" w:rsidR="00985E7B" w:rsidRPr="003E17BF" w:rsidRDefault="00985E7B" w:rsidP="00985E7B">
      <w:pPr>
        <w:pStyle w:val="TH"/>
      </w:pPr>
      <w:r w:rsidRPr="003E17BF">
        <w:t xml:space="preserve">Table </w:t>
      </w:r>
      <w:r>
        <w:t>7.8.2</w:t>
      </w:r>
      <w:r w:rsidRPr="003E17BF">
        <w:t xml:space="preserve">-2: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4"/>
        <w:gridCol w:w="848"/>
      </w:tblGrid>
      <w:tr w:rsidR="00985E7B" w:rsidRPr="004F2657" w14:paraId="5186A2F5" w14:textId="77777777" w:rsidTr="00F55453">
        <w:tc>
          <w:tcPr>
            <w:tcW w:w="2547" w:type="dxa"/>
          </w:tcPr>
          <w:p w14:paraId="7E3C4119" w14:textId="77777777" w:rsidR="00985E7B" w:rsidRPr="00354195" w:rsidRDefault="00985E7B" w:rsidP="00F55453">
            <w:pPr>
              <w:pStyle w:val="TAH"/>
            </w:pPr>
            <w:r w:rsidRPr="00354195">
              <w:t>Field name</w:t>
            </w:r>
          </w:p>
        </w:tc>
        <w:tc>
          <w:tcPr>
            <w:tcW w:w="6236" w:type="dxa"/>
          </w:tcPr>
          <w:p w14:paraId="689A6221" w14:textId="77777777" w:rsidR="00985E7B" w:rsidRPr="00354195" w:rsidRDefault="00985E7B" w:rsidP="00F55453">
            <w:pPr>
              <w:pStyle w:val="TAH"/>
            </w:pPr>
            <w:r w:rsidRPr="00354195">
              <w:t>Value</w:t>
            </w:r>
          </w:p>
        </w:tc>
        <w:tc>
          <w:tcPr>
            <w:tcW w:w="848" w:type="dxa"/>
          </w:tcPr>
          <w:p w14:paraId="05B37B1C" w14:textId="77777777" w:rsidR="00985E7B" w:rsidRPr="00354195" w:rsidRDefault="00985E7B" w:rsidP="00F55453">
            <w:pPr>
              <w:pStyle w:val="TAH"/>
            </w:pPr>
            <w:r w:rsidRPr="00354195">
              <w:t>M/C/O</w:t>
            </w:r>
          </w:p>
        </w:tc>
      </w:tr>
      <w:tr w:rsidR="00985E7B" w:rsidRPr="00C25E2E" w14:paraId="3EC323B3" w14:textId="77777777" w:rsidTr="00F55453">
        <w:tc>
          <w:tcPr>
            <w:tcW w:w="2547" w:type="dxa"/>
          </w:tcPr>
          <w:p w14:paraId="35267D47" w14:textId="77777777" w:rsidR="00985E7B" w:rsidRPr="00706FBE" w:rsidRDefault="00985E7B" w:rsidP="00F55453">
            <w:pPr>
              <w:pStyle w:val="TAL"/>
            </w:pPr>
            <w:r>
              <w:t>iMSI</w:t>
            </w:r>
          </w:p>
        </w:tc>
        <w:tc>
          <w:tcPr>
            <w:tcW w:w="6236" w:type="dxa"/>
          </w:tcPr>
          <w:p w14:paraId="20A0D254" w14:textId="77777777" w:rsidR="00985E7B" w:rsidRPr="00706FBE" w:rsidRDefault="00985E7B"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48" w:type="dxa"/>
          </w:tcPr>
          <w:p w14:paraId="54B1A992" w14:textId="77777777" w:rsidR="00985E7B" w:rsidRPr="00706FBE" w:rsidRDefault="00985E7B" w:rsidP="00F55453">
            <w:pPr>
              <w:pStyle w:val="TAL"/>
            </w:pPr>
            <w:r w:rsidRPr="00706FBE">
              <w:t>C</w:t>
            </w:r>
          </w:p>
        </w:tc>
      </w:tr>
      <w:tr w:rsidR="00985E7B" w:rsidRPr="00C25E2E" w14:paraId="361FC435" w14:textId="77777777" w:rsidTr="00F55453">
        <w:tc>
          <w:tcPr>
            <w:tcW w:w="2547" w:type="dxa"/>
          </w:tcPr>
          <w:p w14:paraId="5F3D65D0" w14:textId="77777777" w:rsidR="00985E7B" w:rsidRPr="00706FBE" w:rsidRDefault="00985E7B" w:rsidP="00F55453">
            <w:pPr>
              <w:pStyle w:val="TAL"/>
            </w:pPr>
            <w:r>
              <w:t>mSISDN</w:t>
            </w:r>
          </w:p>
        </w:tc>
        <w:tc>
          <w:tcPr>
            <w:tcW w:w="6236" w:type="dxa"/>
          </w:tcPr>
          <w:p w14:paraId="5177C9F5" w14:textId="77777777" w:rsidR="00985E7B" w:rsidRPr="00706FBE" w:rsidRDefault="00985E7B" w:rsidP="00F55453">
            <w:pPr>
              <w:pStyle w:val="TAL"/>
            </w:pPr>
            <w:r>
              <w:t>MSISDN</w:t>
            </w:r>
            <w:r w:rsidRPr="00706FBE">
              <w:t xml:space="preserve"> associated with the </w:t>
            </w:r>
            <w:r>
              <w:t>PDN Connection</w:t>
            </w:r>
            <w:r w:rsidRPr="00706FBE">
              <w:t xml:space="preserve"> if available</w:t>
            </w:r>
            <w:r>
              <w:t>.</w:t>
            </w:r>
          </w:p>
        </w:tc>
        <w:tc>
          <w:tcPr>
            <w:tcW w:w="848" w:type="dxa"/>
          </w:tcPr>
          <w:p w14:paraId="7B8B9D55" w14:textId="77777777" w:rsidR="00985E7B" w:rsidRPr="00706FBE" w:rsidRDefault="00985E7B" w:rsidP="00F55453">
            <w:pPr>
              <w:pStyle w:val="TAL"/>
            </w:pPr>
            <w:r w:rsidRPr="00706FBE">
              <w:t>C</w:t>
            </w:r>
          </w:p>
        </w:tc>
      </w:tr>
      <w:tr w:rsidR="00985E7B" w:rsidRPr="00706FBE" w14:paraId="3F00D0C4" w14:textId="77777777" w:rsidTr="00F55453">
        <w:tc>
          <w:tcPr>
            <w:tcW w:w="2547" w:type="dxa"/>
          </w:tcPr>
          <w:p w14:paraId="7BB708AE" w14:textId="77777777" w:rsidR="00985E7B" w:rsidRPr="00706FBE" w:rsidRDefault="00985E7B" w:rsidP="00F55453">
            <w:pPr>
              <w:pStyle w:val="TAL"/>
            </w:pPr>
            <w:r>
              <w:t>externalIdentifier</w:t>
            </w:r>
          </w:p>
        </w:tc>
        <w:tc>
          <w:tcPr>
            <w:tcW w:w="6236" w:type="dxa"/>
          </w:tcPr>
          <w:p w14:paraId="37D4FCD6" w14:textId="77777777" w:rsidR="00985E7B" w:rsidRPr="00706FBE" w:rsidRDefault="00985E7B" w:rsidP="00F55453">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t>.</w:t>
            </w:r>
          </w:p>
        </w:tc>
        <w:tc>
          <w:tcPr>
            <w:tcW w:w="848" w:type="dxa"/>
          </w:tcPr>
          <w:p w14:paraId="00F480E0" w14:textId="77777777" w:rsidR="00985E7B" w:rsidRPr="00706FBE" w:rsidRDefault="00985E7B" w:rsidP="00F55453">
            <w:pPr>
              <w:pStyle w:val="TAL"/>
            </w:pPr>
            <w:r w:rsidRPr="00706FBE">
              <w:t>C</w:t>
            </w:r>
          </w:p>
        </w:tc>
      </w:tr>
      <w:tr w:rsidR="00985E7B" w:rsidRPr="00706FBE" w14:paraId="5D63C79D" w14:textId="77777777" w:rsidTr="00F55453">
        <w:tc>
          <w:tcPr>
            <w:tcW w:w="2547" w:type="dxa"/>
          </w:tcPr>
          <w:p w14:paraId="1D55BC4F" w14:textId="77777777" w:rsidR="00985E7B" w:rsidRPr="00706FBE" w:rsidRDefault="00985E7B" w:rsidP="00F55453">
            <w:pPr>
              <w:pStyle w:val="TAL"/>
            </w:pPr>
            <w:r>
              <w:t>i</w:t>
            </w:r>
            <w:r w:rsidRPr="00706FBE">
              <w:t>nitiator</w:t>
            </w:r>
          </w:p>
        </w:tc>
        <w:tc>
          <w:tcPr>
            <w:tcW w:w="6236" w:type="dxa"/>
          </w:tcPr>
          <w:p w14:paraId="7D25DE1D" w14:textId="77777777" w:rsidR="00985E7B" w:rsidRPr="00706FBE" w:rsidRDefault="00985E7B" w:rsidP="00F55453">
            <w:pPr>
              <w:pStyle w:val="TAL"/>
            </w:pPr>
            <w:r w:rsidRPr="00706FBE">
              <w:t>Initiator of the modification of the P</w:t>
            </w:r>
            <w:r>
              <w:t>DN Connection</w:t>
            </w:r>
            <w:r w:rsidRPr="00706FBE">
              <w:t xml:space="preserve">, </w:t>
            </w:r>
            <w:r>
              <w:t>UE, MME</w:t>
            </w:r>
            <w:r w:rsidRPr="00706FBE">
              <w:t xml:space="preserve"> or </w:t>
            </w:r>
            <w:r>
              <w:t>SCEF.</w:t>
            </w:r>
          </w:p>
        </w:tc>
        <w:tc>
          <w:tcPr>
            <w:tcW w:w="848" w:type="dxa"/>
          </w:tcPr>
          <w:p w14:paraId="30C70050" w14:textId="77777777" w:rsidR="00985E7B" w:rsidRPr="00706FBE" w:rsidRDefault="00985E7B" w:rsidP="00F55453">
            <w:pPr>
              <w:pStyle w:val="TAL"/>
            </w:pPr>
            <w:r w:rsidRPr="00706FBE">
              <w:t>M</w:t>
            </w:r>
          </w:p>
        </w:tc>
      </w:tr>
      <w:tr w:rsidR="00985E7B" w:rsidRPr="00706FBE" w14:paraId="3A821303" w14:textId="77777777" w:rsidTr="00F55453">
        <w:tc>
          <w:tcPr>
            <w:tcW w:w="2547" w:type="dxa"/>
            <w:tcBorders>
              <w:top w:val="single" w:sz="4" w:space="0" w:color="auto"/>
              <w:left w:val="single" w:sz="4" w:space="0" w:color="auto"/>
              <w:bottom w:val="single" w:sz="4" w:space="0" w:color="auto"/>
              <w:right w:val="single" w:sz="4" w:space="0" w:color="auto"/>
            </w:tcBorders>
          </w:tcPr>
          <w:p w14:paraId="57EDC7F9" w14:textId="77777777" w:rsidR="00985E7B" w:rsidRPr="00706FBE" w:rsidRDefault="00985E7B" w:rsidP="00F55453">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tcPr>
          <w:p w14:paraId="581D718C" w14:textId="77777777" w:rsidR="00985E7B" w:rsidRPr="00706FBE" w:rsidRDefault="00985E7B" w:rsidP="00F55453">
            <w:pPr>
              <w:pStyle w:val="TAL"/>
            </w:pPr>
            <w:r>
              <w:t>RDS source port number.</w:t>
            </w:r>
          </w:p>
        </w:tc>
        <w:tc>
          <w:tcPr>
            <w:tcW w:w="848" w:type="dxa"/>
            <w:tcBorders>
              <w:top w:val="single" w:sz="4" w:space="0" w:color="auto"/>
              <w:left w:val="single" w:sz="4" w:space="0" w:color="auto"/>
              <w:bottom w:val="single" w:sz="4" w:space="0" w:color="auto"/>
              <w:right w:val="single" w:sz="4" w:space="0" w:color="auto"/>
            </w:tcBorders>
          </w:tcPr>
          <w:p w14:paraId="7C99FCBE" w14:textId="77777777" w:rsidR="00985E7B" w:rsidRPr="00706FBE" w:rsidRDefault="00985E7B" w:rsidP="00F55453">
            <w:pPr>
              <w:pStyle w:val="TAL"/>
            </w:pPr>
            <w:r>
              <w:t>C</w:t>
            </w:r>
          </w:p>
        </w:tc>
      </w:tr>
      <w:tr w:rsidR="00985E7B" w:rsidRPr="00706FBE" w14:paraId="2FBC0526" w14:textId="77777777" w:rsidTr="00F55453">
        <w:tc>
          <w:tcPr>
            <w:tcW w:w="2547" w:type="dxa"/>
            <w:tcBorders>
              <w:top w:val="single" w:sz="4" w:space="0" w:color="auto"/>
              <w:left w:val="single" w:sz="4" w:space="0" w:color="auto"/>
              <w:bottom w:val="single" w:sz="4" w:space="0" w:color="auto"/>
              <w:right w:val="single" w:sz="4" w:space="0" w:color="auto"/>
            </w:tcBorders>
          </w:tcPr>
          <w:p w14:paraId="2B203C06" w14:textId="77777777" w:rsidR="00985E7B" w:rsidRPr="00706FBE" w:rsidRDefault="00985E7B" w:rsidP="00F55453">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tcPr>
          <w:p w14:paraId="0EAB752B" w14:textId="77777777" w:rsidR="00985E7B" w:rsidRPr="00706FBE" w:rsidRDefault="00985E7B" w:rsidP="00F55453">
            <w:pPr>
              <w:pStyle w:val="TAL"/>
            </w:pPr>
            <w:r>
              <w:t>RDS destination port number.</w:t>
            </w:r>
          </w:p>
        </w:tc>
        <w:tc>
          <w:tcPr>
            <w:tcW w:w="848" w:type="dxa"/>
            <w:tcBorders>
              <w:top w:val="single" w:sz="4" w:space="0" w:color="auto"/>
              <w:left w:val="single" w:sz="4" w:space="0" w:color="auto"/>
              <w:bottom w:val="single" w:sz="4" w:space="0" w:color="auto"/>
              <w:right w:val="single" w:sz="4" w:space="0" w:color="auto"/>
            </w:tcBorders>
          </w:tcPr>
          <w:p w14:paraId="62BAB4EE" w14:textId="77777777" w:rsidR="00985E7B" w:rsidRPr="00706FBE" w:rsidRDefault="00985E7B" w:rsidP="00F55453">
            <w:pPr>
              <w:pStyle w:val="TAL"/>
            </w:pPr>
            <w:r>
              <w:t>C</w:t>
            </w:r>
          </w:p>
        </w:tc>
      </w:tr>
      <w:tr w:rsidR="00985E7B" w:rsidRPr="00706FBE" w14:paraId="1337D5A1" w14:textId="77777777" w:rsidTr="00F55453">
        <w:tc>
          <w:tcPr>
            <w:tcW w:w="2547" w:type="dxa"/>
            <w:tcBorders>
              <w:top w:val="single" w:sz="4" w:space="0" w:color="auto"/>
              <w:left w:val="single" w:sz="4" w:space="0" w:color="auto"/>
              <w:bottom w:val="single" w:sz="4" w:space="0" w:color="auto"/>
              <w:right w:val="single" w:sz="4" w:space="0" w:color="auto"/>
            </w:tcBorders>
          </w:tcPr>
          <w:p w14:paraId="5B1E51DA" w14:textId="77777777" w:rsidR="00985E7B" w:rsidRPr="00706FBE" w:rsidRDefault="00985E7B" w:rsidP="00F55453">
            <w:pPr>
              <w:pStyle w:val="TAL"/>
            </w:pPr>
            <w:r>
              <w:t>applicationID</w:t>
            </w:r>
          </w:p>
        </w:tc>
        <w:tc>
          <w:tcPr>
            <w:tcW w:w="6236" w:type="dxa"/>
            <w:tcBorders>
              <w:top w:val="single" w:sz="4" w:space="0" w:color="auto"/>
              <w:left w:val="single" w:sz="4" w:space="0" w:color="auto"/>
              <w:bottom w:val="single" w:sz="4" w:space="0" w:color="auto"/>
              <w:right w:val="single" w:sz="4" w:space="0" w:color="auto"/>
            </w:tcBorders>
          </w:tcPr>
          <w:p w14:paraId="35370A3D" w14:textId="77777777" w:rsidR="00985E7B" w:rsidRPr="00706FBE" w:rsidRDefault="00985E7B" w:rsidP="00F55453">
            <w:pPr>
              <w:pStyle w:val="TAL"/>
            </w:pPr>
            <w:r>
              <w:t>Application identifier on the UE or on the SCS/AS if RDS is used.</w:t>
            </w:r>
          </w:p>
        </w:tc>
        <w:tc>
          <w:tcPr>
            <w:tcW w:w="848" w:type="dxa"/>
            <w:tcBorders>
              <w:top w:val="single" w:sz="4" w:space="0" w:color="auto"/>
              <w:left w:val="single" w:sz="4" w:space="0" w:color="auto"/>
              <w:bottom w:val="single" w:sz="4" w:space="0" w:color="auto"/>
              <w:right w:val="single" w:sz="4" w:space="0" w:color="auto"/>
            </w:tcBorders>
          </w:tcPr>
          <w:p w14:paraId="1B908B2C" w14:textId="77777777" w:rsidR="00985E7B" w:rsidRPr="00706FBE" w:rsidRDefault="00985E7B" w:rsidP="00F55453">
            <w:pPr>
              <w:pStyle w:val="TAL"/>
            </w:pPr>
            <w:r>
              <w:t>C</w:t>
            </w:r>
          </w:p>
        </w:tc>
      </w:tr>
      <w:tr w:rsidR="00985E7B" w:rsidRPr="00706FBE" w14:paraId="38B36D04" w14:textId="77777777" w:rsidTr="00F55453">
        <w:tc>
          <w:tcPr>
            <w:tcW w:w="2547" w:type="dxa"/>
            <w:tcBorders>
              <w:top w:val="single" w:sz="4" w:space="0" w:color="auto"/>
              <w:left w:val="single" w:sz="4" w:space="0" w:color="auto"/>
              <w:bottom w:val="single" w:sz="4" w:space="0" w:color="auto"/>
              <w:right w:val="single" w:sz="4" w:space="0" w:color="auto"/>
            </w:tcBorders>
          </w:tcPr>
          <w:p w14:paraId="600B2F45" w14:textId="77777777" w:rsidR="00985E7B" w:rsidRPr="00706FBE" w:rsidRDefault="00985E7B" w:rsidP="00F55453">
            <w:pPr>
              <w:pStyle w:val="TAL"/>
            </w:pPr>
            <w:r>
              <w:t>sCSASID</w:t>
            </w:r>
          </w:p>
        </w:tc>
        <w:tc>
          <w:tcPr>
            <w:tcW w:w="6236" w:type="dxa"/>
            <w:tcBorders>
              <w:top w:val="single" w:sz="4" w:space="0" w:color="auto"/>
              <w:left w:val="single" w:sz="4" w:space="0" w:color="auto"/>
              <w:bottom w:val="single" w:sz="4" w:space="0" w:color="auto"/>
              <w:right w:val="single" w:sz="4" w:space="0" w:color="auto"/>
            </w:tcBorders>
          </w:tcPr>
          <w:p w14:paraId="2821433C" w14:textId="77777777" w:rsidR="00985E7B" w:rsidRPr="00706FBE" w:rsidRDefault="00985E7B" w:rsidP="00F55453">
            <w:pPr>
              <w:pStyle w:val="TAL"/>
            </w:pPr>
            <w:r>
              <w:t>Identifier of the SCS/AS if RDS is used.</w:t>
            </w:r>
          </w:p>
        </w:tc>
        <w:tc>
          <w:tcPr>
            <w:tcW w:w="848" w:type="dxa"/>
            <w:tcBorders>
              <w:top w:val="single" w:sz="4" w:space="0" w:color="auto"/>
              <w:left w:val="single" w:sz="4" w:space="0" w:color="auto"/>
              <w:bottom w:val="single" w:sz="4" w:space="0" w:color="auto"/>
              <w:right w:val="single" w:sz="4" w:space="0" w:color="auto"/>
            </w:tcBorders>
          </w:tcPr>
          <w:p w14:paraId="1F1D0E1F" w14:textId="77777777" w:rsidR="00985E7B" w:rsidRPr="00706FBE" w:rsidRDefault="00985E7B" w:rsidP="00F55453">
            <w:pPr>
              <w:pStyle w:val="TAL"/>
            </w:pPr>
            <w:r>
              <w:t>C</w:t>
            </w:r>
          </w:p>
        </w:tc>
      </w:tr>
      <w:tr w:rsidR="00985E7B" w:rsidRPr="00706FBE" w14:paraId="720C6882" w14:textId="77777777" w:rsidTr="00F55453">
        <w:tc>
          <w:tcPr>
            <w:tcW w:w="2547" w:type="dxa"/>
            <w:tcBorders>
              <w:top w:val="single" w:sz="4" w:space="0" w:color="auto"/>
              <w:left w:val="single" w:sz="4" w:space="0" w:color="auto"/>
              <w:bottom w:val="single" w:sz="4" w:space="0" w:color="auto"/>
              <w:right w:val="single" w:sz="4" w:space="0" w:color="auto"/>
            </w:tcBorders>
          </w:tcPr>
          <w:p w14:paraId="5669FD4E" w14:textId="77777777" w:rsidR="00985E7B" w:rsidRPr="00706FBE" w:rsidRDefault="00985E7B" w:rsidP="00F55453">
            <w:pPr>
              <w:pStyle w:val="TAL"/>
            </w:pPr>
            <w:r>
              <w:t>rDSAction</w:t>
            </w:r>
          </w:p>
        </w:tc>
        <w:tc>
          <w:tcPr>
            <w:tcW w:w="6236" w:type="dxa"/>
            <w:tcBorders>
              <w:top w:val="single" w:sz="4" w:space="0" w:color="auto"/>
              <w:left w:val="single" w:sz="4" w:space="0" w:color="auto"/>
              <w:bottom w:val="single" w:sz="4" w:space="0" w:color="auto"/>
              <w:right w:val="single" w:sz="4" w:space="0" w:color="auto"/>
            </w:tcBorders>
          </w:tcPr>
          <w:p w14:paraId="3B2784C9" w14:textId="77777777" w:rsidR="00985E7B" w:rsidRPr="00706FBE" w:rsidRDefault="00985E7B" w:rsidP="00F55453">
            <w:pPr>
              <w:pStyle w:val="TAL"/>
            </w:pPr>
            <w:r>
              <w:t>Action if RDS is used. Possible values: “ReservePort”, “ReleasePort”.</w:t>
            </w:r>
          </w:p>
        </w:tc>
        <w:tc>
          <w:tcPr>
            <w:tcW w:w="848" w:type="dxa"/>
            <w:tcBorders>
              <w:top w:val="single" w:sz="4" w:space="0" w:color="auto"/>
              <w:left w:val="single" w:sz="4" w:space="0" w:color="auto"/>
              <w:bottom w:val="single" w:sz="4" w:space="0" w:color="auto"/>
              <w:right w:val="single" w:sz="4" w:space="0" w:color="auto"/>
            </w:tcBorders>
          </w:tcPr>
          <w:p w14:paraId="761DD8A0" w14:textId="77777777" w:rsidR="00985E7B" w:rsidRPr="00706FBE" w:rsidRDefault="00985E7B" w:rsidP="00F55453">
            <w:pPr>
              <w:pStyle w:val="TAL"/>
            </w:pPr>
            <w:r>
              <w:t>C</w:t>
            </w:r>
          </w:p>
        </w:tc>
      </w:tr>
      <w:tr w:rsidR="00985E7B" w:rsidRPr="00706FBE" w14:paraId="1CF5A5D5" w14:textId="77777777" w:rsidTr="00F55453">
        <w:tc>
          <w:tcPr>
            <w:tcW w:w="2547" w:type="dxa"/>
            <w:tcBorders>
              <w:top w:val="single" w:sz="4" w:space="0" w:color="auto"/>
              <w:left w:val="single" w:sz="4" w:space="0" w:color="auto"/>
              <w:bottom w:val="single" w:sz="4" w:space="0" w:color="auto"/>
              <w:right w:val="single" w:sz="4" w:space="0" w:color="auto"/>
            </w:tcBorders>
          </w:tcPr>
          <w:p w14:paraId="61124321" w14:textId="77777777" w:rsidR="00985E7B" w:rsidRPr="00706FBE" w:rsidRDefault="00985E7B" w:rsidP="00F55453">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tcPr>
          <w:p w14:paraId="14A6253A" w14:textId="77777777" w:rsidR="00985E7B" w:rsidRPr="00706FBE" w:rsidRDefault="00985E7B" w:rsidP="00F55453">
            <w:pPr>
              <w:pStyle w:val="TAL"/>
            </w:pPr>
            <w:r>
              <w:t>Data format exchanged between UE and SCS/AS if RDS is used.</w:t>
            </w:r>
          </w:p>
        </w:tc>
        <w:tc>
          <w:tcPr>
            <w:tcW w:w="848" w:type="dxa"/>
            <w:tcBorders>
              <w:top w:val="single" w:sz="4" w:space="0" w:color="auto"/>
              <w:left w:val="single" w:sz="4" w:space="0" w:color="auto"/>
              <w:bottom w:val="single" w:sz="4" w:space="0" w:color="auto"/>
              <w:right w:val="single" w:sz="4" w:space="0" w:color="auto"/>
            </w:tcBorders>
          </w:tcPr>
          <w:p w14:paraId="44EEEC8D" w14:textId="77777777" w:rsidR="00985E7B" w:rsidRPr="00706FBE" w:rsidRDefault="00985E7B" w:rsidP="00F55453">
            <w:pPr>
              <w:pStyle w:val="TAL"/>
            </w:pPr>
            <w:r>
              <w:t>C</w:t>
            </w:r>
          </w:p>
        </w:tc>
      </w:tr>
      <w:tr w:rsidR="00985E7B" w:rsidRPr="00F324C8" w14:paraId="1714B3E5" w14:textId="77777777" w:rsidTr="00F55453">
        <w:tc>
          <w:tcPr>
            <w:tcW w:w="2547" w:type="dxa"/>
            <w:tcBorders>
              <w:top w:val="single" w:sz="4" w:space="0" w:color="auto"/>
              <w:left w:val="single" w:sz="4" w:space="0" w:color="auto"/>
              <w:bottom w:val="single" w:sz="4" w:space="0" w:color="auto"/>
              <w:right w:val="single" w:sz="4" w:space="0" w:color="auto"/>
            </w:tcBorders>
          </w:tcPr>
          <w:p w14:paraId="16E7903B" w14:textId="77777777" w:rsidR="00985E7B" w:rsidRPr="00F324C8" w:rsidRDefault="00985E7B" w:rsidP="00F55453">
            <w:pPr>
              <w:pStyle w:val="TAL"/>
            </w:pPr>
            <w:r>
              <w:t>ePSBearerID</w:t>
            </w:r>
          </w:p>
        </w:tc>
        <w:tc>
          <w:tcPr>
            <w:tcW w:w="6236" w:type="dxa"/>
            <w:tcBorders>
              <w:top w:val="single" w:sz="4" w:space="0" w:color="auto"/>
              <w:left w:val="single" w:sz="4" w:space="0" w:color="auto"/>
              <w:bottom w:val="single" w:sz="4" w:space="0" w:color="auto"/>
              <w:right w:val="single" w:sz="4" w:space="0" w:color="auto"/>
            </w:tcBorders>
          </w:tcPr>
          <w:p w14:paraId="4C94F595" w14:textId="77777777" w:rsidR="00985E7B" w:rsidRPr="00F324C8" w:rsidRDefault="00985E7B" w:rsidP="00F55453">
            <w:pPr>
              <w:pStyle w:val="TAL"/>
            </w:pPr>
            <w:r w:rsidRPr="00F324C8">
              <w:t xml:space="preserve">Identity of the EPS bearer that MME allocated to the </w:t>
            </w:r>
            <w:proofErr w:type="gramStart"/>
            <w:r w:rsidRPr="00F324C8">
              <w:t>Non-IP PDN</w:t>
            </w:r>
            <w:proofErr w:type="gramEnd"/>
            <w:r w:rsidRPr="00F324C8">
              <w:t xml:space="preserve">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tcPr>
          <w:p w14:paraId="099E4048" w14:textId="77777777" w:rsidR="00985E7B" w:rsidRPr="00F324C8" w:rsidRDefault="00985E7B" w:rsidP="00F55453">
            <w:pPr>
              <w:pStyle w:val="TAL"/>
            </w:pPr>
            <w:r w:rsidRPr="00F324C8">
              <w:t>M</w:t>
            </w:r>
          </w:p>
        </w:tc>
      </w:tr>
      <w:tr w:rsidR="00985E7B" w:rsidRPr="00706FBE" w14:paraId="6B3A4548"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10461257" w14:textId="77777777" w:rsidR="00985E7B" w:rsidRDefault="00985E7B" w:rsidP="00F55453">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580C568" w14:textId="77777777" w:rsidR="00985E7B" w:rsidRPr="00706FBE" w:rsidRDefault="00985E7B" w:rsidP="00985E7B"/>
    <w:p w14:paraId="2821F023" w14:textId="77777777" w:rsidR="00985E7B" w:rsidRDefault="00985E7B" w:rsidP="00985E7B">
      <w:pPr>
        <w:pStyle w:val="berschrift5"/>
      </w:pPr>
      <w:bookmarkStart w:id="562" w:name="_Toc176122709"/>
      <w:bookmarkStart w:id="563" w:name="_Toc200830011"/>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562"/>
      <w:bookmarkEnd w:id="563"/>
    </w:p>
    <w:p w14:paraId="390641E3" w14:textId="77777777" w:rsidR="00985E7B" w:rsidRDefault="00985E7B" w:rsidP="00985E7B">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401A6CC5" w14:textId="77777777" w:rsidR="00985E7B" w:rsidRDefault="00985E7B" w:rsidP="00985E7B">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w:t>
      </w:r>
      <w:proofErr w:type="gramStart"/>
      <w:r>
        <w:rPr>
          <w:lang w:eastAsia="fr-FR"/>
        </w:rPr>
        <w:t>Non-IP PDN</w:t>
      </w:r>
      <w:proofErr w:type="gramEnd"/>
      <w:r>
        <w:rPr>
          <w:lang w:eastAsia="fr-FR"/>
        </w:rPr>
        <w:t xml:space="preserve">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50CB8A19" w14:textId="77777777" w:rsidR="00985E7B" w:rsidRDefault="00985E7B" w:rsidP="00985E7B">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2B7DB454" w14:textId="77777777" w:rsidR="00985E7B" w:rsidRDefault="00985E7B" w:rsidP="00985E7B">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107BCCCA" w14:textId="77777777" w:rsidR="00985E7B" w:rsidRPr="00706FBE" w:rsidRDefault="00985E7B" w:rsidP="00985E7B">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786C25CA" w14:textId="77777777" w:rsidR="00985E7B" w:rsidRPr="003E17BF" w:rsidRDefault="00985E7B" w:rsidP="00985E7B">
      <w:pPr>
        <w:pStyle w:val="TH"/>
      </w:pPr>
      <w:r w:rsidRPr="003E17BF">
        <w:lastRenderedPageBreak/>
        <w:t xml:space="preserve">Table </w:t>
      </w:r>
      <w:r>
        <w:t>7.8.2</w:t>
      </w:r>
      <w:r w:rsidRPr="003E17BF">
        <w:t xml:space="preserve">-3: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985E7B" w:rsidRPr="007B6AC5" w14:paraId="7073FBB3" w14:textId="77777777" w:rsidTr="00F55453">
        <w:tc>
          <w:tcPr>
            <w:tcW w:w="1965" w:type="dxa"/>
          </w:tcPr>
          <w:p w14:paraId="67F2B05D" w14:textId="77777777" w:rsidR="00985E7B" w:rsidRPr="007B6AC5" w:rsidRDefault="00985E7B" w:rsidP="00F55453">
            <w:pPr>
              <w:pStyle w:val="TAH"/>
            </w:pPr>
            <w:r w:rsidRPr="007B6AC5">
              <w:t>Field name</w:t>
            </w:r>
          </w:p>
        </w:tc>
        <w:tc>
          <w:tcPr>
            <w:tcW w:w="6245" w:type="dxa"/>
          </w:tcPr>
          <w:p w14:paraId="6464D4E5" w14:textId="77777777" w:rsidR="00985E7B" w:rsidRPr="007B6AC5" w:rsidRDefault="00985E7B" w:rsidP="00F55453">
            <w:pPr>
              <w:pStyle w:val="TAH"/>
            </w:pPr>
            <w:r w:rsidRPr="007B6AC5">
              <w:t>Value</w:t>
            </w:r>
          </w:p>
        </w:tc>
        <w:tc>
          <w:tcPr>
            <w:tcW w:w="852" w:type="dxa"/>
          </w:tcPr>
          <w:p w14:paraId="0B4851BA" w14:textId="77777777" w:rsidR="00985E7B" w:rsidRPr="007B6AC5" w:rsidRDefault="00985E7B" w:rsidP="00F55453">
            <w:pPr>
              <w:pStyle w:val="TAH"/>
            </w:pPr>
            <w:r w:rsidRPr="007B6AC5">
              <w:t>M/C/O</w:t>
            </w:r>
          </w:p>
        </w:tc>
      </w:tr>
      <w:tr w:rsidR="00985E7B" w:rsidRPr="00C25E2E" w14:paraId="421C6118" w14:textId="77777777" w:rsidTr="00F55453">
        <w:tc>
          <w:tcPr>
            <w:tcW w:w="1965" w:type="dxa"/>
          </w:tcPr>
          <w:p w14:paraId="2C8BE589" w14:textId="77777777" w:rsidR="00985E7B" w:rsidRPr="00F324C8" w:rsidRDefault="00985E7B" w:rsidP="00F55453">
            <w:pPr>
              <w:pStyle w:val="TAL"/>
            </w:pPr>
            <w:r w:rsidRPr="00F324C8">
              <w:t>iMSI</w:t>
            </w:r>
          </w:p>
        </w:tc>
        <w:tc>
          <w:tcPr>
            <w:tcW w:w="6245" w:type="dxa"/>
          </w:tcPr>
          <w:p w14:paraId="0DF174A4" w14:textId="77777777" w:rsidR="00985E7B" w:rsidRPr="00F324C8" w:rsidRDefault="00985E7B" w:rsidP="00F55453">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t>.</w:t>
            </w:r>
          </w:p>
        </w:tc>
        <w:tc>
          <w:tcPr>
            <w:tcW w:w="852" w:type="dxa"/>
          </w:tcPr>
          <w:p w14:paraId="03147014" w14:textId="77777777" w:rsidR="00985E7B" w:rsidRPr="00F324C8" w:rsidRDefault="00985E7B" w:rsidP="00F55453">
            <w:pPr>
              <w:pStyle w:val="TAL"/>
            </w:pPr>
            <w:r w:rsidRPr="00F324C8">
              <w:t>C</w:t>
            </w:r>
          </w:p>
        </w:tc>
      </w:tr>
      <w:tr w:rsidR="00985E7B" w:rsidRPr="00C25E2E" w14:paraId="3899D822" w14:textId="77777777" w:rsidTr="00F55453">
        <w:tc>
          <w:tcPr>
            <w:tcW w:w="1965" w:type="dxa"/>
          </w:tcPr>
          <w:p w14:paraId="55C5A78B" w14:textId="77777777" w:rsidR="00985E7B" w:rsidRPr="00F324C8" w:rsidRDefault="00985E7B" w:rsidP="00F55453">
            <w:pPr>
              <w:pStyle w:val="TAL"/>
            </w:pPr>
            <w:r w:rsidRPr="00F324C8">
              <w:t>mSISDN</w:t>
            </w:r>
          </w:p>
        </w:tc>
        <w:tc>
          <w:tcPr>
            <w:tcW w:w="6245" w:type="dxa"/>
          </w:tcPr>
          <w:p w14:paraId="1AB95777" w14:textId="77777777" w:rsidR="00985E7B" w:rsidRPr="00F324C8" w:rsidRDefault="00985E7B" w:rsidP="00F55453">
            <w:pPr>
              <w:pStyle w:val="TAL"/>
            </w:pPr>
            <w:r w:rsidRPr="00F324C8">
              <w:t>MSISDN associated with the PDN Connection if available</w:t>
            </w:r>
            <w:r>
              <w:t>.</w:t>
            </w:r>
          </w:p>
        </w:tc>
        <w:tc>
          <w:tcPr>
            <w:tcW w:w="852" w:type="dxa"/>
          </w:tcPr>
          <w:p w14:paraId="535D2D25" w14:textId="77777777" w:rsidR="00985E7B" w:rsidRPr="00F324C8" w:rsidRDefault="00985E7B" w:rsidP="00F55453">
            <w:pPr>
              <w:pStyle w:val="TAL"/>
            </w:pPr>
            <w:r w:rsidRPr="00F324C8">
              <w:t>C</w:t>
            </w:r>
          </w:p>
        </w:tc>
      </w:tr>
      <w:tr w:rsidR="00985E7B" w:rsidRPr="00F324C8" w14:paraId="4D29E93F" w14:textId="77777777" w:rsidTr="00F55453">
        <w:tc>
          <w:tcPr>
            <w:tcW w:w="1965" w:type="dxa"/>
          </w:tcPr>
          <w:p w14:paraId="01055537" w14:textId="77777777" w:rsidR="00985E7B" w:rsidRPr="00F324C8" w:rsidRDefault="00985E7B" w:rsidP="00F55453">
            <w:pPr>
              <w:pStyle w:val="TAL"/>
            </w:pPr>
            <w:r>
              <w:t>externalIdentifier</w:t>
            </w:r>
            <w:r w:rsidRPr="00F324C8">
              <w:t xml:space="preserve"> </w:t>
            </w:r>
          </w:p>
        </w:tc>
        <w:tc>
          <w:tcPr>
            <w:tcW w:w="6245" w:type="dxa"/>
          </w:tcPr>
          <w:p w14:paraId="44A2CFAF" w14:textId="77777777" w:rsidR="00985E7B" w:rsidRPr="00F324C8" w:rsidRDefault="00985E7B" w:rsidP="00F55453">
            <w:pPr>
              <w:pStyle w:val="TAL"/>
            </w:pPr>
            <w:r w:rsidRPr="00F324C8">
              <w:t>External Identifier associated with the PDN Connection if available</w:t>
            </w:r>
            <w:r>
              <w:t xml:space="preserve">, </w:t>
            </w:r>
            <w:r w:rsidRPr="00062736">
              <w:t>defined as NAI in ASN.1</w:t>
            </w:r>
            <w:r>
              <w:t>.</w:t>
            </w:r>
          </w:p>
        </w:tc>
        <w:tc>
          <w:tcPr>
            <w:tcW w:w="852" w:type="dxa"/>
          </w:tcPr>
          <w:p w14:paraId="350648F7" w14:textId="77777777" w:rsidR="00985E7B" w:rsidRPr="00F324C8" w:rsidRDefault="00985E7B" w:rsidP="00F55453">
            <w:pPr>
              <w:pStyle w:val="TAL"/>
            </w:pPr>
            <w:r w:rsidRPr="00F324C8">
              <w:t>C</w:t>
            </w:r>
          </w:p>
        </w:tc>
      </w:tr>
      <w:tr w:rsidR="00985E7B" w:rsidRPr="00F324C8" w14:paraId="69A29769" w14:textId="77777777" w:rsidTr="00F55453">
        <w:tc>
          <w:tcPr>
            <w:tcW w:w="1965" w:type="dxa"/>
          </w:tcPr>
          <w:p w14:paraId="5BE5F498" w14:textId="77777777" w:rsidR="00985E7B" w:rsidRPr="00F324C8" w:rsidRDefault="00985E7B" w:rsidP="00F55453">
            <w:pPr>
              <w:pStyle w:val="TAL"/>
            </w:pPr>
            <w:r>
              <w:t>ePSBearerID</w:t>
            </w:r>
          </w:p>
        </w:tc>
        <w:tc>
          <w:tcPr>
            <w:tcW w:w="6245" w:type="dxa"/>
          </w:tcPr>
          <w:p w14:paraId="1FE55BD7" w14:textId="77777777" w:rsidR="00985E7B" w:rsidRPr="00F324C8" w:rsidRDefault="00985E7B" w:rsidP="00F55453">
            <w:pPr>
              <w:pStyle w:val="TAL"/>
            </w:pPr>
            <w:r w:rsidRPr="00F324C8">
              <w:t>Identity of the EPS bearer that MME allocate</w:t>
            </w:r>
            <w:r>
              <w:t>s</w:t>
            </w:r>
            <w:r w:rsidRPr="00F324C8">
              <w:t xml:space="preserve"> to the Non-IP PDN </w:t>
            </w:r>
            <w:r>
              <w:t>C</w:t>
            </w:r>
            <w:r w:rsidRPr="00F324C8">
              <w:t>onnection</w:t>
            </w:r>
            <w:r>
              <w:t>.</w:t>
            </w:r>
          </w:p>
        </w:tc>
        <w:tc>
          <w:tcPr>
            <w:tcW w:w="852" w:type="dxa"/>
          </w:tcPr>
          <w:p w14:paraId="3D00FACE" w14:textId="77777777" w:rsidR="00985E7B" w:rsidRPr="00F324C8" w:rsidRDefault="00985E7B" w:rsidP="00F55453">
            <w:pPr>
              <w:pStyle w:val="TAL"/>
            </w:pPr>
            <w:r w:rsidRPr="00F324C8">
              <w:t>M</w:t>
            </w:r>
          </w:p>
        </w:tc>
      </w:tr>
      <w:tr w:rsidR="00985E7B" w:rsidRPr="00F324C8" w14:paraId="0EC225AB" w14:textId="77777777" w:rsidTr="00F55453">
        <w:tc>
          <w:tcPr>
            <w:tcW w:w="1965" w:type="dxa"/>
          </w:tcPr>
          <w:p w14:paraId="1D978A89" w14:textId="77777777" w:rsidR="00985E7B" w:rsidRPr="00F324C8" w:rsidRDefault="00985E7B" w:rsidP="00F55453">
            <w:pPr>
              <w:pStyle w:val="TAL"/>
            </w:pPr>
            <w:r w:rsidRPr="00F324C8">
              <w:t>timeOfFirstPacket</w:t>
            </w:r>
          </w:p>
        </w:tc>
        <w:tc>
          <w:tcPr>
            <w:tcW w:w="6245" w:type="dxa"/>
          </w:tcPr>
          <w:p w14:paraId="59AA791E" w14:textId="77777777" w:rsidR="00985E7B" w:rsidRPr="00F324C8" w:rsidRDefault="00985E7B" w:rsidP="00F55453">
            <w:pPr>
              <w:pStyle w:val="TAL"/>
            </w:pPr>
            <w:r w:rsidRPr="00F324C8">
              <w:t>Time of first packet for the PDN Connection</w:t>
            </w:r>
            <w:r>
              <w:t>.</w:t>
            </w:r>
          </w:p>
        </w:tc>
        <w:tc>
          <w:tcPr>
            <w:tcW w:w="852" w:type="dxa"/>
          </w:tcPr>
          <w:p w14:paraId="7BF55B72" w14:textId="77777777" w:rsidR="00985E7B" w:rsidRPr="00F324C8" w:rsidRDefault="00985E7B" w:rsidP="00F55453">
            <w:pPr>
              <w:pStyle w:val="TAL"/>
            </w:pPr>
            <w:r w:rsidRPr="00F324C8">
              <w:t>C</w:t>
            </w:r>
          </w:p>
        </w:tc>
      </w:tr>
      <w:tr w:rsidR="00985E7B" w:rsidRPr="00F324C8" w14:paraId="5C67DD0F" w14:textId="77777777" w:rsidTr="00F55453">
        <w:tc>
          <w:tcPr>
            <w:tcW w:w="1965" w:type="dxa"/>
          </w:tcPr>
          <w:p w14:paraId="492BD156" w14:textId="77777777" w:rsidR="00985E7B" w:rsidRPr="00F324C8" w:rsidRDefault="00985E7B" w:rsidP="00F55453">
            <w:pPr>
              <w:pStyle w:val="TAL"/>
            </w:pPr>
            <w:r w:rsidRPr="00F324C8">
              <w:t>timeOfLastPacket</w:t>
            </w:r>
          </w:p>
        </w:tc>
        <w:tc>
          <w:tcPr>
            <w:tcW w:w="6245" w:type="dxa"/>
          </w:tcPr>
          <w:p w14:paraId="310A9D45" w14:textId="77777777" w:rsidR="00985E7B" w:rsidRPr="00F324C8" w:rsidRDefault="00985E7B" w:rsidP="00F55453">
            <w:pPr>
              <w:pStyle w:val="TAL"/>
            </w:pPr>
            <w:r w:rsidRPr="00F324C8">
              <w:t>Time of last packet for the PDN Connection</w:t>
            </w:r>
            <w:r>
              <w:t>.</w:t>
            </w:r>
          </w:p>
        </w:tc>
        <w:tc>
          <w:tcPr>
            <w:tcW w:w="852" w:type="dxa"/>
          </w:tcPr>
          <w:p w14:paraId="7F402F69" w14:textId="77777777" w:rsidR="00985E7B" w:rsidRPr="00F324C8" w:rsidRDefault="00985E7B" w:rsidP="00F55453">
            <w:pPr>
              <w:pStyle w:val="TAL"/>
            </w:pPr>
            <w:r w:rsidRPr="00F324C8">
              <w:t>C</w:t>
            </w:r>
          </w:p>
        </w:tc>
      </w:tr>
      <w:tr w:rsidR="00985E7B" w:rsidRPr="00F324C8" w14:paraId="08B3FA4B" w14:textId="77777777" w:rsidTr="00F55453">
        <w:tc>
          <w:tcPr>
            <w:tcW w:w="1965" w:type="dxa"/>
          </w:tcPr>
          <w:p w14:paraId="1798637D" w14:textId="77777777" w:rsidR="00985E7B" w:rsidRPr="00F324C8" w:rsidRDefault="00985E7B" w:rsidP="00F55453">
            <w:pPr>
              <w:pStyle w:val="TAL"/>
            </w:pPr>
            <w:r w:rsidRPr="00F324C8">
              <w:t>uplinkVolume</w:t>
            </w:r>
          </w:p>
        </w:tc>
        <w:tc>
          <w:tcPr>
            <w:tcW w:w="6245" w:type="dxa"/>
          </w:tcPr>
          <w:p w14:paraId="4C2D807C" w14:textId="77777777" w:rsidR="00985E7B" w:rsidRPr="00F324C8" w:rsidRDefault="00985E7B" w:rsidP="00F55453">
            <w:pPr>
              <w:pStyle w:val="TAL"/>
            </w:pPr>
            <w:r w:rsidRPr="00F324C8">
              <w:t>Number of uplink octets for the PDN Connection</w:t>
            </w:r>
            <w:r>
              <w:t>.</w:t>
            </w:r>
          </w:p>
        </w:tc>
        <w:tc>
          <w:tcPr>
            <w:tcW w:w="852" w:type="dxa"/>
          </w:tcPr>
          <w:p w14:paraId="08A6F93B" w14:textId="77777777" w:rsidR="00985E7B" w:rsidRPr="00F324C8" w:rsidRDefault="00985E7B" w:rsidP="00F55453">
            <w:pPr>
              <w:pStyle w:val="TAL"/>
            </w:pPr>
            <w:r w:rsidRPr="00F324C8">
              <w:t>C</w:t>
            </w:r>
          </w:p>
        </w:tc>
      </w:tr>
      <w:tr w:rsidR="00985E7B" w:rsidRPr="00F324C8" w14:paraId="7FC5A1FC" w14:textId="77777777" w:rsidTr="00F55453">
        <w:tc>
          <w:tcPr>
            <w:tcW w:w="1965" w:type="dxa"/>
          </w:tcPr>
          <w:p w14:paraId="7B95C903" w14:textId="77777777" w:rsidR="00985E7B" w:rsidRPr="00F324C8" w:rsidRDefault="00985E7B" w:rsidP="00F55453">
            <w:pPr>
              <w:pStyle w:val="TAL"/>
            </w:pPr>
            <w:r w:rsidRPr="00F324C8">
              <w:t>downlinkVolume</w:t>
            </w:r>
          </w:p>
        </w:tc>
        <w:tc>
          <w:tcPr>
            <w:tcW w:w="6245" w:type="dxa"/>
          </w:tcPr>
          <w:p w14:paraId="3C4D7A04" w14:textId="77777777" w:rsidR="00985E7B" w:rsidRPr="00F324C8" w:rsidRDefault="00985E7B" w:rsidP="00F55453">
            <w:pPr>
              <w:pStyle w:val="TAL"/>
            </w:pPr>
            <w:r w:rsidRPr="00F324C8">
              <w:t>Number of downlink octets for the PDN Connection</w:t>
            </w:r>
            <w:r>
              <w:t>.</w:t>
            </w:r>
          </w:p>
        </w:tc>
        <w:tc>
          <w:tcPr>
            <w:tcW w:w="852" w:type="dxa"/>
          </w:tcPr>
          <w:p w14:paraId="034EC419" w14:textId="77777777" w:rsidR="00985E7B" w:rsidRPr="00F324C8" w:rsidRDefault="00985E7B" w:rsidP="00F55453">
            <w:pPr>
              <w:pStyle w:val="TAL"/>
            </w:pPr>
            <w:r w:rsidRPr="00F324C8">
              <w:t>C</w:t>
            </w:r>
          </w:p>
        </w:tc>
      </w:tr>
      <w:tr w:rsidR="00985E7B" w:rsidRPr="00706FBE" w14:paraId="22327D5F" w14:textId="77777777" w:rsidTr="00F55453">
        <w:tc>
          <w:tcPr>
            <w:tcW w:w="1965" w:type="dxa"/>
          </w:tcPr>
          <w:p w14:paraId="5BE43583" w14:textId="77777777" w:rsidR="00985E7B" w:rsidRPr="00706FBE" w:rsidRDefault="00985E7B" w:rsidP="00F55453">
            <w:pPr>
              <w:pStyle w:val="TAL"/>
            </w:pPr>
            <w:r>
              <w:t>releaseCause</w:t>
            </w:r>
          </w:p>
        </w:tc>
        <w:tc>
          <w:tcPr>
            <w:tcW w:w="6245" w:type="dxa"/>
          </w:tcPr>
          <w:p w14:paraId="5CE5C1D2" w14:textId="77777777" w:rsidR="00985E7B" w:rsidRPr="00706FBE" w:rsidRDefault="00985E7B" w:rsidP="00F55453">
            <w:pPr>
              <w:pStyle w:val="TAL"/>
            </w:pPr>
            <w:r>
              <w:t>Reason for PDN Connection release.</w:t>
            </w:r>
          </w:p>
        </w:tc>
        <w:tc>
          <w:tcPr>
            <w:tcW w:w="852" w:type="dxa"/>
          </w:tcPr>
          <w:p w14:paraId="75499052" w14:textId="77777777" w:rsidR="00985E7B" w:rsidRPr="00706FBE" w:rsidRDefault="00985E7B" w:rsidP="00F55453">
            <w:pPr>
              <w:pStyle w:val="TAL"/>
            </w:pPr>
            <w:r w:rsidRPr="00706FBE">
              <w:t>M</w:t>
            </w:r>
          </w:p>
        </w:tc>
      </w:tr>
    </w:tbl>
    <w:p w14:paraId="0600686D" w14:textId="77777777" w:rsidR="00985E7B" w:rsidRPr="00706FBE" w:rsidRDefault="00985E7B" w:rsidP="00985E7B"/>
    <w:p w14:paraId="58B2D8F1" w14:textId="77777777" w:rsidR="00985E7B" w:rsidRDefault="00985E7B" w:rsidP="00985E7B">
      <w:pPr>
        <w:pStyle w:val="berschrift5"/>
      </w:pPr>
      <w:bookmarkStart w:id="564" w:name="_Toc176122710"/>
      <w:bookmarkStart w:id="565" w:name="_Toc200830012"/>
      <w:r>
        <w:t>7.8.2.1.5</w:t>
      </w:r>
      <w:r>
        <w:tab/>
      </w:r>
      <w:r>
        <w:rPr>
          <w:szCs w:val="22"/>
        </w:rPr>
        <w:t>Unsuccessful procedure</w:t>
      </w:r>
      <w:bookmarkEnd w:id="564"/>
      <w:bookmarkEnd w:id="565"/>
    </w:p>
    <w:p w14:paraId="603969FE" w14:textId="77777777" w:rsidR="00985E7B" w:rsidRPr="00796037" w:rsidRDefault="00985E7B" w:rsidP="00985E7B">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15A42A50" w14:textId="77777777" w:rsidR="00985E7B" w:rsidRDefault="00985E7B" w:rsidP="00985E7B">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55F80E43" w14:textId="77777777" w:rsidR="00985E7B" w:rsidRPr="00706FBE" w:rsidRDefault="00985E7B" w:rsidP="00985E7B">
      <w:pPr>
        <w:pStyle w:val="B1"/>
      </w:pPr>
      <w:r w:rsidRPr="00891E61">
        <w:t>-</w:t>
      </w:r>
      <w:r w:rsidRPr="00891E61">
        <w:tab/>
      </w:r>
      <w:r w:rsidRPr="00C871CC">
        <w:t>SCEF sends a T6a Connection Management Answer with Experimental-Result AVP set to DIAMETER_ERROR_USER_UNKNOW</w:t>
      </w:r>
      <w:r>
        <w:t>N.</w:t>
      </w:r>
    </w:p>
    <w:p w14:paraId="2847F9F5" w14:textId="77777777" w:rsidR="00985E7B" w:rsidRPr="00706FBE" w:rsidRDefault="00985E7B" w:rsidP="00985E7B">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6C4CE8C5" w14:textId="77777777" w:rsidR="00985E7B" w:rsidRPr="00706FBE" w:rsidRDefault="00985E7B" w:rsidP="00985E7B">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5D8AB351" w14:textId="77777777" w:rsidR="00985E7B" w:rsidRPr="00706FBE" w:rsidRDefault="00985E7B" w:rsidP="00985E7B">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2D0E1E0B" w14:textId="77777777" w:rsidR="00985E7B" w:rsidRDefault="00985E7B" w:rsidP="00985E7B">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11A349E4" w14:textId="77777777" w:rsidR="00985E7B" w:rsidRDefault="00985E7B" w:rsidP="00985E7B">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405664A7" w14:textId="77777777" w:rsidR="00985E7B" w:rsidRDefault="00985E7B" w:rsidP="00985E7B">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4D6036AE" w14:textId="77777777" w:rsidR="00985E7B" w:rsidRPr="00354195" w:rsidRDefault="00985E7B" w:rsidP="00985E7B">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7F1E8D25" w14:textId="77777777" w:rsidR="00985E7B" w:rsidRPr="003E17BF" w:rsidRDefault="00985E7B" w:rsidP="00985E7B">
      <w:pPr>
        <w:pStyle w:val="TH"/>
      </w:pPr>
      <w:r w:rsidRPr="003E17BF">
        <w:lastRenderedPageBreak/>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3"/>
        <w:gridCol w:w="847"/>
      </w:tblGrid>
      <w:tr w:rsidR="00985E7B" w:rsidRPr="004F2657" w14:paraId="687A716C" w14:textId="77777777" w:rsidTr="00F55453">
        <w:tc>
          <w:tcPr>
            <w:tcW w:w="2689" w:type="dxa"/>
          </w:tcPr>
          <w:p w14:paraId="5219BFC6" w14:textId="77777777" w:rsidR="00985E7B" w:rsidRPr="00354195" w:rsidRDefault="00985E7B" w:rsidP="00F55453">
            <w:pPr>
              <w:pStyle w:val="TAH"/>
            </w:pPr>
            <w:r w:rsidRPr="00354195">
              <w:t>Field name</w:t>
            </w:r>
          </w:p>
        </w:tc>
        <w:tc>
          <w:tcPr>
            <w:tcW w:w="6095" w:type="dxa"/>
          </w:tcPr>
          <w:p w14:paraId="40DEE82B" w14:textId="77777777" w:rsidR="00985E7B" w:rsidRPr="00354195" w:rsidRDefault="00985E7B" w:rsidP="00F55453">
            <w:pPr>
              <w:pStyle w:val="TAH"/>
            </w:pPr>
            <w:r w:rsidRPr="00354195">
              <w:t>Value</w:t>
            </w:r>
          </w:p>
        </w:tc>
        <w:tc>
          <w:tcPr>
            <w:tcW w:w="847" w:type="dxa"/>
          </w:tcPr>
          <w:p w14:paraId="427DA046" w14:textId="77777777" w:rsidR="00985E7B" w:rsidRPr="00354195" w:rsidRDefault="00985E7B" w:rsidP="00F55453">
            <w:pPr>
              <w:pStyle w:val="TAH"/>
            </w:pPr>
            <w:r w:rsidRPr="00354195">
              <w:t>M/C/O</w:t>
            </w:r>
          </w:p>
        </w:tc>
      </w:tr>
      <w:tr w:rsidR="00985E7B" w:rsidRPr="00706FBE" w14:paraId="306AD240" w14:textId="77777777" w:rsidTr="00F55453">
        <w:tc>
          <w:tcPr>
            <w:tcW w:w="2689" w:type="dxa"/>
          </w:tcPr>
          <w:p w14:paraId="3C5E2DD4" w14:textId="77777777" w:rsidR="00985E7B" w:rsidRPr="00706FBE" w:rsidRDefault="00985E7B" w:rsidP="00F55453">
            <w:pPr>
              <w:pStyle w:val="TAL"/>
            </w:pPr>
            <w:r w:rsidRPr="00706FBE">
              <w:t>failureCause</w:t>
            </w:r>
          </w:p>
        </w:tc>
        <w:tc>
          <w:tcPr>
            <w:tcW w:w="6095" w:type="dxa"/>
          </w:tcPr>
          <w:p w14:paraId="0410DF95" w14:textId="77777777" w:rsidR="00985E7B" w:rsidRPr="00706FBE" w:rsidRDefault="00985E7B" w:rsidP="00F55453">
            <w:pPr>
              <w:pStyle w:val="TAL"/>
            </w:pPr>
            <w:r>
              <w:t>Cause of unsuccessful procedure.</w:t>
            </w:r>
          </w:p>
        </w:tc>
        <w:tc>
          <w:tcPr>
            <w:tcW w:w="847" w:type="dxa"/>
          </w:tcPr>
          <w:p w14:paraId="165E0823" w14:textId="77777777" w:rsidR="00985E7B" w:rsidRPr="00706FBE" w:rsidRDefault="00985E7B" w:rsidP="00F55453">
            <w:pPr>
              <w:pStyle w:val="TAL"/>
            </w:pPr>
            <w:r w:rsidRPr="00706FBE">
              <w:t>M</w:t>
            </w:r>
          </w:p>
        </w:tc>
      </w:tr>
      <w:tr w:rsidR="00985E7B" w:rsidRPr="00F324C8" w14:paraId="5D60FA96" w14:textId="77777777" w:rsidTr="00F55453">
        <w:tc>
          <w:tcPr>
            <w:tcW w:w="2689" w:type="dxa"/>
          </w:tcPr>
          <w:p w14:paraId="0D10A92F" w14:textId="77777777" w:rsidR="00985E7B" w:rsidRPr="00F324C8" w:rsidRDefault="00985E7B" w:rsidP="00F55453">
            <w:pPr>
              <w:pStyle w:val="TAL"/>
            </w:pPr>
            <w:r w:rsidRPr="00F324C8">
              <w:t>iMSI</w:t>
            </w:r>
          </w:p>
        </w:tc>
        <w:tc>
          <w:tcPr>
            <w:tcW w:w="6095" w:type="dxa"/>
          </w:tcPr>
          <w:p w14:paraId="533731EF" w14:textId="77777777" w:rsidR="00985E7B" w:rsidRPr="00F324C8" w:rsidRDefault="00985E7B" w:rsidP="00F55453">
            <w:pPr>
              <w:pStyle w:val="TAL"/>
            </w:pPr>
            <w:r w:rsidRPr="00F324C8">
              <w:t xml:space="preserve">IMSI associated with the Non-IP PDN Connection </w:t>
            </w:r>
            <w:r>
              <w:t xml:space="preserve">of the target UE </w:t>
            </w:r>
            <w:r w:rsidRPr="00F324C8">
              <w:t>(e.g. as provided by the MME in the associated Connection Management Request)</w:t>
            </w:r>
            <w:r>
              <w:t>.</w:t>
            </w:r>
          </w:p>
        </w:tc>
        <w:tc>
          <w:tcPr>
            <w:tcW w:w="847" w:type="dxa"/>
          </w:tcPr>
          <w:p w14:paraId="07839111" w14:textId="77777777" w:rsidR="00985E7B" w:rsidRPr="00F324C8" w:rsidRDefault="00985E7B" w:rsidP="00F55453">
            <w:pPr>
              <w:pStyle w:val="TAL"/>
            </w:pPr>
            <w:r w:rsidRPr="00F324C8">
              <w:t>C</w:t>
            </w:r>
          </w:p>
        </w:tc>
      </w:tr>
      <w:tr w:rsidR="00985E7B" w:rsidRPr="00F324C8" w14:paraId="3CEC0E8B" w14:textId="77777777" w:rsidTr="00F55453">
        <w:tc>
          <w:tcPr>
            <w:tcW w:w="2689" w:type="dxa"/>
          </w:tcPr>
          <w:p w14:paraId="6C7A3C48" w14:textId="77777777" w:rsidR="00985E7B" w:rsidRPr="00F324C8" w:rsidRDefault="00985E7B" w:rsidP="00F55453">
            <w:pPr>
              <w:pStyle w:val="TAL"/>
            </w:pPr>
            <w:r w:rsidRPr="00F324C8">
              <w:t>mSISDN</w:t>
            </w:r>
          </w:p>
        </w:tc>
        <w:tc>
          <w:tcPr>
            <w:tcW w:w="6095" w:type="dxa"/>
          </w:tcPr>
          <w:p w14:paraId="286796A9" w14:textId="77777777" w:rsidR="00985E7B" w:rsidRPr="00F324C8" w:rsidRDefault="00985E7B" w:rsidP="00F55453">
            <w:pPr>
              <w:pStyle w:val="TAL"/>
            </w:pPr>
            <w:r w:rsidRPr="00F324C8">
              <w:t>MSISDN associated with the PDN Connection if available</w:t>
            </w:r>
            <w:r>
              <w:t>.</w:t>
            </w:r>
          </w:p>
        </w:tc>
        <w:tc>
          <w:tcPr>
            <w:tcW w:w="847" w:type="dxa"/>
          </w:tcPr>
          <w:p w14:paraId="290B98A7" w14:textId="77777777" w:rsidR="00985E7B" w:rsidRPr="00F324C8" w:rsidRDefault="00985E7B" w:rsidP="00F55453">
            <w:pPr>
              <w:pStyle w:val="TAL"/>
            </w:pPr>
            <w:r w:rsidRPr="00F324C8">
              <w:t>C</w:t>
            </w:r>
          </w:p>
        </w:tc>
      </w:tr>
      <w:tr w:rsidR="00985E7B" w:rsidRPr="00F324C8" w14:paraId="6AA0BAC1" w14:textId="77777777" w:rsidTr="00F55453">
        <w:tc>
          <w:tcPr>
            <w:tcW w:w="2689" w:type="dxa"/>
          </w:tcPr>
          <w:p w14:paraId="46F6B619" w14:textId="77777777" w:rsidR="00985E7B" w:rsidRPr="00F324C8" w:rsidRDefault="00985E7B" w:rsidP="00F55453">
            <w:pPr>
              <w:pStyle w:val="TAL"/>
            </w:pPr>
            <w:r>
              <w:t>iMEI</w:t>
            </w:r>
          </w:p>
        </w:tc>
        <w:tc>
          <w:tcPr>
            <w:tcW w:w="6095" w:type="dxa"/>
          </w:tcPr>
          <w:p w14:paraId="01B4C17D" w14:textId="77777777" w:rsidR="00985E7B" w:rsidRPr="00F324C8" w:rsidRDefault="00985E7B" w:rsidP="00F55453">
            <w:pPr>
              <w:pStyle w:val="TAL"/>
            </w:pPr>
            <w:r>
              <w:t>IMEI associated to the device</w:t>
            </w:r>
            <w:r w:rsidRPr="00706FBE">
              <w:t xml:space="preserve"> if available</w:t>
            </w:r>
            <w:r>
              <w:t>.</w:t>
            </w:r>
          </w:p>
        </w:tc>
        <w:tc>
          <w:tcPr>
            <w:tcW w:w="847" w:type="dxa"/>
          </w:tcPr>
          <w:p w14:paraId="0E6F9B2D" w14:textId="77777777" w:rsidR="00985E7B" w:rsidRPr="00F324C8" w:rsidRDefault="00985E7B" w:rsidP="00F55453">
            <w:pPr>
              <w:pStyle w:val="TAL"/>
            </w:pPr>
            <w:r w:rsidRPr="00F324C8">
              <w:t>C</w:t>
            </w:r>
          </w:p>
        </w:tc>
      </w:tr>
      <w:tr w:rsidR="00985E7B" w:rsidRPr="00706FBE" w14:paraId="02A6A953" w14:textId="77777777" w:rsidTr="00F55453">
        <w:tc>
          <w:tcPr>
            <w:tcW w:w="2689" w:type="dxa"/>
          </w:tcPr>
          <w:p w14:paraId="332971CE" w14:textId="77777777" w:rsidR="00985E7B" w:rsidRPr="00706FBE" w:rsidRDefault="00985E7B" w:rsidP="00F55453">
            <w:pPr>
              <w:pStyle w:val="TAL"/>
            </w:pPr>
            <w:r>
              <w:t xml:space="preserve">externalIdentifier </w:t>
            </w:r>
          </w:p>
        </w:tc>
        <w:tc>
          <w:tcPr>
            <w:tcW w:w="6095" w:type="dxa"/>
          </w:tcPr>
          <w:p w14:paraId="57FFB0B2" w14:textId="77777777" w:rsidR="00985E7B" w:rsidRPr="00706FBE" w:rsidRDefault="00985E7B" w:rsidP="00F55453">
            <w:pPr>
              <w:pStyle w:val="TAL"/>
            </w:pPr>
            <w:r>
              <w:t>External Identifier</w:t>
            </w:r>
            <w:r w:rsidRPr="00706FBE">
              <w:t xml:space="preserve"> associated with the </w:t>
            </w:r>
            <w:r>
              <w:t>PDN Connection</w:t>
            </w:r>
            <w:r w:rsidRPr="00706FBE">
              <w:t xml:space="preserve"> if available</w:t>
            </w:r>
            <w:r>
              <w:t>, defined as NAI in ASN.1.</w:t>
            </w:r>
          </w:p>
        </w:tc>
        <w:tc>
          <w:tcPr>
            <w:tcW w:w="847" w:type="dxa"/>
          </w:tcPr>
          <w:p w14:paraId="072A73BC" w14:textId="77777777" w:rsidR="00985E7B" w:rsidRPr="00706FBE" w:rsidRDefault="00985E7B" w:rsidP="00F55453">
            <w:pPr>
              <w:pStyle w:val="TAL"/>
            </w:pPr>
            <w:r w:rsidRPr="00706FBE">
              <w:t>C</w:t>
            </w:r>
          </w:p>
        </w:tc>
      </w:tr>
      <w:tr w:rsidR="00985E7B" w:rsidRPr="00F324C8" w14:paraId="080B3331" w14:textId="77777777" w:rsidTr="00F55453">
        <w:tc>
          <w:tcPr>
            <w:tcW w:w="2689" w:type="dxa"/>
          </w:tcPr>
          <w:p w14:paraId="4EBA8734" w14:textId="77777777" w:rsidR="00985E7B" w:rsidRPr="00F324C8" w:rsidRDefault="00985E7B" w:rsidP="00F55453">
            <w:pPr>
              <w:pStyle w:val="TAL"/>
            </w:pPr>
            <w:r w:rsidRPr="00F324C8">
              <w:t>ePSBearerI</w:t>
            </w:r>
            <w:r>
              <w:t>D</w:t>
            </w:r>
          </w:p>
        </w:tc>
        <w:tc>
          <w:tcPr>
            <w:tcW w:w="6095" w:type="dxa"/>
          </w:tcPr>
          <w:p w14:paraId="64E1BC9E" w14:textId="77777777" w:rsidR="00985E7B" w:rsidRPr="00F324C8" w:rsidRDefault="00985E7B" w:rsidP="00F55453">
            <w:pPr>
              <w:pStyle w:val="TAL"/>
            </w:pPr>
            <w:r w:rsidRPr="00F324C8">
              <w:t xml:space="preserve">Identity of the EPS bearer that MME allocated to the </w:t>
            </w:r>
            <w:proofErr w:type="gramStart"/>
            <w:r w:rsidRPr="00F324C8">
              <w:t>Non-IP PDN</w:t>
            </w:r>
            <w:proofErr w:type="gramEnd"/>
            <w:r w:rsidRPr="00F324C8">
              <w:t xml:space="preserve"> connection</w:t>
            </w:r>
            <w:r>
              <w:t>.</w:t>
            </w:r>
          </w:p>
        </w:tc>
        <w:tc>
          <w:tcPr>
            <w:tcW w:w="847" w:type="dxa"/>
          </w:tcPr>
          <w:p w14:paraId="430DEB5D" w14:textId="77777777" w:rsidR="00985E7B" w:rsidRPr="00F324C8" w:rsidRDefault="00985E7B" w:rsidP="00F55453">
            <w:pPr>
              <w:pStyle w:val="TAL"/>
            </w:pPr>
            <w:r w:rsidRPr="00F324C8">
              <w:t>M</w:t>
            </w:r>
          </w:p>
        </w:tc>
      </w:tr>
      <w:tr w:rsidR="00985E7B" w:rsidRPr="00F324C8" w14:paraId="395F785A" w14:textId="77777777" w:rsidTr="00F55453">
        <w:tc>
          <w:tcPr>
            <w:tcW w:w="2689" w:type="dxa"/>
          </w:tcPr>
          <w:p w14:paraId="30B7A190" w14:textId="77777777" w:rsidR="00985E7B" w:rsidRPr="00F324C8" w:rsidRDefault="00985E7B" w:rsidP="00F55453">
            <w:pPr>
              <w:pStyle w:val="TAL"/>
            </w:pPr>
            <w:r>
              <w:t>aPN</w:t>
            </w:r>
          </w:p>
        </w:tc>
        <w:tc>
          <w:tcPr>
            <w:tcW w:w="6095" w:type="dxa"/>
          </w:tcPr>
          <w:p w14:paraId="0FBDE516" w14:textId="77777777" w:rsidR="00985E7B" w:rsidRPr="00F324C8" w:rsidRDefault="00985E7B" w:rsidP="00F55453">
            <w:pPr>
              <w:pStyle w:val="TAL"/>
            </w:pPr>
            <w:r>
              <w:t>Access Point Name</w:t>
            </w:r>
            <w:r w:rsidRPr="00706FBE">
              <w:t xml:space="preserve"> associated with the target traffic</w:t>
            </w:r>
            <w:r>
              <w:t>. Shall be given in dotted-label presentation format as described in TS 23.003 [19] clause 9.1 (see NOTE).</w:t>
            </w:r>
          </w:p>
        </w:tc>
        <w:tc>
          <w:tcPr>
            <w:tcW w:w="847" w:type="dxa"/>
          </w:tcPr>
          <w:p w14:paraId="030A3352" w14:textId="77777777" w:rsidR="00985E7B" w:rsidRPr="00F324C8" w:rsidRDefault="00985E7B" w:rsidP="00F55453">
            <w:pPr>
              <w:pStyle w:val="TAL"/>
            </w:pPr>
            <w:r w:rsidRPr="00F324C8">
              <w:t>M</w:t>
            </w:r>
          </w:p>
        </w:tc>
      </w:tr>
      <w:tr w:rsidR="00985E7B" w:rsidRPr="00706FBE" w14:paraId="1091DEFB" w14:textId="77777777" w:rsidTr="00F55453">
        <w:tc>
          <w:tcPr>
            <w:tcW w:w="2689" w:type="dxa"/>
            <w:tcBorders>
              <w:top w:val="single" w:sz="4" w:space="0" w:color="auto"/>
              <w:left w:val="single" w:sz="4" w:space="0" w:color="auto"/>
              <w:bottom w:val="single" w:sz="4" w:space="0" w:color="auto"/>
              <w:right w:val="single" w:sz="4" w:space="0" w:color="auto"/>
            </w:tcBorders>
          </w:tcPr>
          <w:p w14:paraId="1E98EAF1" w14:textId="77777777" w:rsidR="00985E7B" w:rsidRPr="00706FBE" w:rsidRDefault="00985E7B" w:rsidP="00F55453">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tcPr>
          <w:p w14:paraId="6B79ECA6" w14:textId="77777777" w:rsidR="00985E7B" w:rsidRPr="00706FBE" w:rsidRDefault="00985E7B" w:rsidP="00F55453">
            <w:pPr>
              <w:pStyle w:val="TAL"/>
            </w:pPr>
            <w:r>
              <w:t>RDS destination port number.</w:t>
            </w:r>
          </w:p>
        </w:tc>
        <w:tc>
          <w:tcPr>
            <w:tcW w:w="847" w:type="dxa"/>
            <w:tcBorders>
              <w:top w:val="single" w:sz="4" w:space="0" w:color="auto"/>
              <w:left w:val="single" w:sz="4" w:space="0" w:color="auto"/>
              <w:bottom w:val="single" w:sz="4" w:space="0" w:color="auto"/>
              <w:right w:val="single" w:sz="4" w:space="0" w:color="auto"/>
            </w:tcBorders>
          </w:tcPr>
          <w:p w14:paraId="3F7898FC" w14:textId="77777777" w:rsidR="00985E7B" w:rsidRPr="00706FBE" w:rsidRDefault="00985E7B" w:rsidP="00F55453">
            <w:pPr>
              <w:pStyle w:val="TAL"/>
            </w:pPr>
            <w:r>
              <w:t>C</w:t>
            </w:r>
          </w:p>
        </w:tc>
      </w:tr>
      <w:tr w:rsidR="00985E7B" w:rsidRPr="00706FBE" w14:paraId="4A8A08C1" w14:textId="77777777" w:rsidTr="00F55453">
        <w:tc>
          <w:tcPr>
            <w:tcW w:w="2689" w:type="dxa"/>
            <w:tcBorders>
              <w:top w:val="single" w:sz="4" w:space="0" w:color="auto"/>
              <w:left w:val="single" w:sz="4" w:space="0" w:color="auto"/>
              <w:bottom w:val="single" w:sz="4" w:space="0" w:color="auto"/>
              <w:right w:val="single" w:sz="4" w:space="0" w:color="auto"/>
            </w:tcBorders>
          </w:tcPr>
          <w:p w14:paraId="4723F815" w14:textId="77777777" w:rsidR="00985E7B" w:rsidRPr="00706FBE" w:rsidRDefault="00985E7B" w:rsidP="00F55453">
            <w:pPr>
              <w:pStyle w:val="TAL"/>
            </w:pPr>
            <w:r>
              <w:t>applicationID</w:t>
            </w:r>
          </w:p>
        </w:tc>
        <w:tc>
          <w:tcPr>
            <w:tcW w:w="6095" w:type="dxa"/>
            <w:tcBorders>
              <w:top w:val="single" w:sz="4" w:space="0" w:color="auto"/>
              <w:left w:val="single" w:sz="4" w:space="0" w:color="auto"/>
              <w:bottom w:val="single" w:sz="4" w:space="0" w:color="auto"/>
              <w:right w:val="single" w:sz="4" w:space="0" w:color="auto"/>
            </w:tcBorders>
          </w:tcPr>
          <w:p w14:paraId="49F1209C" w14:textId="77777777" w:rsidR="00985E7B" w:rsidRPr="00706FBE" w:rsidRDefault="00985E7B" w:rsidP="00F55453">
            <w:pPr>
              <w:pStyle w:val="TAL"/>
            </w:pPr>
            <w:r>
              <w:t>Application identifier associated with the RDS port number.</w:t>
            </w:r>
          </w:p>
        </w:tc>
        <w:tc>
          <w:tcPr>
            <w:tcW w:w="847" w:type="dxa"/>
            <w:tcBorders>
              <w:top w:val="single" w:sz="4" w:space="0" w:color="auto"/>
              <w:left w:val="single" w:sz="4" w:space="0" w:color="auto"/>
              <w:bottom w:val="single" w:sz="4" w:space="0" w:color="auto"/>
              <w:right w:val="single" w:sz="4" w:space="0" w:color="auto"/>
            </w:tcBorders>
          </w:tcPr>
          <w:p w14:paraId="427CD87D" w14:textId="77777777" w:rsidR="00985E7B" w:rsidRPr="00706FBE" w:rsidRDefault="00985E7B" w:rsidP="00F55453">
            <w:pPr>
              <w:pStyle w:val="TAL"/>
            </w:pPr>
            <w:r>
              <w:t>C</w:t>
            </w:r>
          </w:p>
        </w:tc>
      </w:tr>
      <w:tr w:rsidR="00985E7B" w:rsidRPr="00706FBE" w14:paraId="40AB65CF" w14:textId="77777777" w:rsidTr="00F55453">
        <w:tc>
          <w:tcPr>
            <w:tcW w:w="2689" w:type="dxa"/>
            <w:tcBorders>
              <w:top w:val="single" w:sz="4" w:space="0" w:color="auto"/>
              <w:left w:val="single" w:sz="4" w:space="0" w:color="auto"/>
              <w:bottom w:val="single" w:sz="4" w:space="0" w:color="auto"/>
              <w:right w:val="single" w:sz="4" w:space="0" w:color="auto"/>
            </w:tcBorders>
          </w:tcPr>
          <w:p w14:paraId="2C7EA9AF" w14:textId="77777777" w:rsidR="00985E7B" w:rsidRPr="00706FBE" w:rsidRDefault="00985E7B" w:rsidP="00F55453">
            <w:pPr>
              <w:pStyle w:val="TAL"/>
            </w:pPr>
            <w:r>
              <w:t>sCSASID</w:t>
            </w:r>
          </w:p>
        </w:tc>
        <w:tc>
          <w:tcPr>
            <w:tcW w:w="6095" w:type="dxa"/>
            <w:tcBorders>
              <w:top w:val="single" w:sz="4" w:space="0" w:color="auto"/>
              <w:left w:val="single" w:sz="4" w:space="0" w:color="auto"/>
              <w:bottom w:val="single" w:sz="4" w:space="0" w:color="auto"/>
              <w:right w:val="single" w:sz="4" w:space="0" w:color="auto"/>
            </w:tcBorders>
          </w:tcPr>
          <w:p w14:paraId="124062B0" w14:textId="77777777" w:rsidR="00985E7B" w:rsidRPr="00706FBE" w:rsidRDefault="00985E7B" w:rsidP="00F55453">
            <w:pPr>
              <w:pStyle w:val="TAL"/>
            </w:pPr>
            <w:r>
              <w:t>SCS/AS Identifier. If the SCS/AS Idenitifer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tcPr>
          <w:p w14:paraId="4B16B1AF" w14:textId="77777777" w:rsidR="00985E7B" w:rsidRPr="00706FBE" w:rsidRDefault="00985E7B" w:rsidP="00F55453">
            <w:pPr>
              <w:pStyle w:val="TAL"/>
            </w:pPr>
            <w:r>
              <w:t>M</w:t>
            </w:r>
          </w:p>
        </w:tc>
      </w:tr>
      <w:tr w:rsidR="00985E7B" w:rsidRPr="00706FBE" w14:paraId="27754A3B"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0A6D8ADF" w14:textId="77777777" w:rsidR="00985E7B" w:rsidRDefault="00985E7B" w:rsidP="00F55453">
            <w:pPr>
              <w:pStyle w:val="NO"/>
            </w:pPr>
            <w:r>
              <w:t>NOTE:</w:t>
            </w:r>
            <w:r w:rsidRPr="00B22274">
              <w:tab/>
            </w:r>
            <w:r w:rsidRPr="008D4C0C">
              <w:t xml:space="preserve">If the APN is not available, the placeholder value </w:t>
            </w:r>
            <w:proofErr w:type="gramStart"/>
            <w:r w:rsidRPr="008D4C0C">
              <w:t>"</w:t>
            </w:r>
            <w:r>
              <w:t>.u</w:t>
            </w:r>
            <w:r w:rsidRPr="008D4C0C">
              <w:t>nknown</w:t>
            </w:r>
            <w:proofErr w:type="gramEnd"/>
            <w:r>
              <w:t>.</w:t>
            </w:r>
            <w:r w:rsidRPr="008D4C0C">
              <w:t>" shall be used</w:t>
            </w:r>
            <w:r>
              <w:t>.</w:t>
            </w:r>
          </w:p>
        </w:tc>
      </w:tr>
    </w:tbl>
    <w:p w14:paraId="59AD7C45" w14:textId="77777777" w:rsidR="00985E7B" w:rsidRPr="005C4D50" w:rsidRDefault="00985E7B" w:rsidP="00985E7B"/>
    <w:p w14:paraId="6F853DCD" w14:textId="77777777" w:rsidR="00985E7B" w:rsidRPr="00B92F23" w:rsidRDefault="00985E7B" w:rsidP="00985E7B">
      <w:pPr>
        <w:pStyle w:val="berschrift5"/>
        <w:rPr>
          <w:szCs w:val="22"/>
        </w:rPr>
      </w:pPr>
      <w:bookmarkStart w:id="566" w:name="_Toc176122711"/>
      <w:bookmarkStart w:id="567" w:name="_Toc200830013"/>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566"/>
      <w:bookmarkEnd w:id="567"/>
    </w:p>
    <w:p w14:paraId="65A0E066" w14:textId="77777777" w:rsidR="00985E7B" w:rsidRDefault="00985E7B" w:rsidP="00985E7B">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67CD9DDE" w14:textId="77777777" w:rsidR="00985E7B" w:rsidRPr="0014112B" w:rsidRDefault="00985E7B" w:rsidP="00985E7B">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562E2E4E" w14:textId="77777777" w:rsidR="00985E7B" w:rsidRPr="003E23A7" w:rsidRDefault="00985E7B" w:rsidP="00985E7B">
      <w:pPr>
        <w:pStyle w:val="B1"/>
      </w:pPr>
      <w:r w:rsidRPr="0014112B">
        <w:t>-</w:t>
      </w:r>
      <w:r w:rsidRPr="0014112B">
        <w:tab/>
        <w:t>A PDN connection to the SCEF for the target UE exists, uniquely identified by an EPS Bearer Identity, APN, and UE Identity.</w:t>
      </w:r>
    </w:p>
    <w:p w14:paraId="44B34C50" w14:textId="77777777" w:rsidR="00985E7B" w:rsidRPr="00E74050" w:rsidRDefault="00985E7B" w:rsidP="00985E7B">
      <w:r w:rsidRPr="003E23A7">
        <w:t>The IRI-POI in the SCEF/IWK-SCEF shall generate the xIRI containing the SCEFStartOfInterceptionWithEstablishedPDNConnection record for each of the PDN Connections for NIDD using SCEF associated with the target UE.</w:t>
      </w:r>
    </w:p>
    <w:p w14:paraId="2D837B12" w14:textId="77777777" w:rsidR="00985E7B" w:rsidRPr="003E17BF" w:rsidRDefault="00985E7B" w:rsidP="00985E7B">
      <w:pPr>
        <w:pStyle w:val="TH"/>
      </w:pPr>
      <w:r w:rsidRPr="003E17BF">
        <w:t xml:space="preserve">Table </w:t>
      </w:r>
      <w:r>
        <w:t>7.8.2</w:t>
      </w:r>
      <w:r w:rsidRPr="003E17BF">
        <w:t xml:space="preserve">-5: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76BBC181" w14:textId="77777777" w:rsidTr="00F55453">
        <w:tc>
          <w:tcPr>
            <w:tcW w:w="1677" w:type="dxa"/>
          </w:tcPr>
          <w:p w14:paraId="28152B7F" w14:textId="77777777" w:rsidR="00985E7B" w:rsidRPr="00354195" w:rsidRDefault="00985E7B" w:rsidP="00F55453">
            <w:pPr>
              <w:pStyle w:val="TAH"/>
            </w:pPr>
            <w:r w:rsidRPr="00354195">
              <w:t>Field name</w:t>
            </w:r>
          </w:p>
        </w:tc>
        <w:tc>
          <w:tcPr>
            <w:tcW w:w="6655" w:type="dxa"/>
          </w:tcPr>
          <w:p w14:paraId="4F326554" w14:textId="77777777" w:rsidR="00985E7B" w:rsidRPr="00354195" w:rsidRDefault="00985E7B" w:rsidP="00F55453">
            <w:pPr>
              <w:pStyle w:val="TAH"/>
            </w:pPr>
            <w:r w:rsidRPr="00354195">
              <w:t>Value</w:t>
            </w:r>
          </w:p>
        </w:tc>
        <w:tc>
          <w:tcPr>
            <w:tcW w:w="852" w:type="dxa"/>
          </w:tcPr>
          <w:p w14:paraId="5B661836" w14:textId="77777777" w:rsidR="00985E7B" w:rsidRPr="00354195" w:rsidRDefault="00985E7B" w:rsidP="00F55453">
            <w:pPr>
              <w:pStyle w:val="TAH"/>
            </w:pPr>
            <w:r w:rsidRPr="00354195">
              <w:t>M/C/O</w:t>
            </w:r>
          </w:p>
        </w:tc>
      </w:tr>
      <w:tr w:rsidR="00985E7B" w:rsidRPr="00C25E2E" w14:paraId="2FCC318F" w14:textId="77777777" w:rsidTr="00F55453">
        <w:tc>
          <w:tcPr>
            <w:tcW w:w="1677" w:type="dxa"/>
          </w:tcPr>
          <w:p w14:paraId="1BFB75AA" w14:textId="77777777" w:rsidR="00985E7B" w:rsidRPr="00706FBE" w:rsidRDefault="00985E7B" w:rsidP="00F55453">
            <w:pPr>
              <w:pStyle w:val="TAL"/>
            </w:pPr>
            <w:r>
              <w:t>iMSI</w:t>
            </w:r>
          </w:p>
        </w:tc>
        <w:tc>
          <w:tcPr>
            <w:tcW w:w="6655" w:type="dxa"/>
          </w:tcPr>
          <w:p w14:paraId="18DDC1B8" w14:textId="77777777" w:rsidR="00985E7B" w:rsidRPr="00706FBE" w:rsidRDefault="00985E7B"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52" w:type="dxa"/>
          </w:tcPr>
          <w:p w14:paraId="0E5D63D9" w14:textId="77777777" w:rsidR="00985E7B" w:rsidRPr="00706FBE" w:rsidRDefault="00985E7B" w:rsidP="00F55453">
            <w:pPr>
              <w:pStyle w:val="TAL"/>
            </w:pPr>
            <w:r w:rsidRPr="00706FBE">
              <w:t>C</w:t>
            </w:r>
          </w:p>
        </w:tc>
      </w:tr>
      <w:tr w:rsidR="00985E7B" w:rsidRPr="00C25E2E" w14:paraId="0D48F444" w14:textId="77777777" w:rsidTr="00F55453">
        <w:tc>
          <w:tcPr>
            <w:tcW w:w="1677" w:type="dxa"/>
          </w:tcPr>
          <w:p w14:paraId="4795F77E" w14:textId="77777777" w:rsidR="00985E7B" w:rsidRPr="00706FBE" w:rsidRDefault="00985E7B" w:rsidP="00F55453">
            <w:pPr>
              <w:pStyle w:val="TAL"/>
            </w:pPr>
            <w:r>
              <w:t>mSISDN</w:t>
            </w:r>
          </w:p>
        </w:tc>
        <w:tc>
          <w:tcPr>
            <w:tcW w:w="6655" w:type="dxa"/>
          </w:tcPr>
          <w:p w14:paraId="5F446D9F" w14:textId="77777777" w:rsidR="00985E7B" w:rsidRPr="00706FBE" w:rsidRDefault="00985E7B" w:rsidP="00F55453">
            <w:pPr>
              <w:pStyle w:val="TAL"/>
            </w:pPr>
            <w:r>
              <w:t>MSISDN</w:t>
            </w:r>
            <w:r w:rsidRPr="00706FBE">
              <w:t xml:space="preserve"> associated with the </w:t>
            </w:r>
            <w:r>
              <w:t>PDN Connection</w:t>
            </w:r>
            <w:r w:rsidRPr="00706FBE">
              <w:t xml:space="preserve"> if available</w:t>
            </w:r>
            <w:r>
              <w:t>.</w:t>
            </w:r>
          </w:p>
        </w:tc>
        <w:tc>
          <w:tcPr>
            <w:tcW w:w="852" w:type="dxa"/>
          </w:tcPr>
          <w:p w14:paraId="5F2E4639" w14:textId="77777777" w:rsidR="00985E7B" w:rsidRPr="00706FBE" w:rsidRDefault="00985E7B" w:rsidP="00F55453">
            <w:pPr>
              <w:pStyle w:val="TAL"/>
            </w:pPr>
            <w:r w:rsidRPr="00706FBE">
              <w:t>C</w:t>
            </w:r>
          </w:p>
        </w:tc>
      </w:tr>
      <w:tr w:rsidR="00985E7B" w:rsidRPr="00706FBE" w14:paraId="23B91B0B" w14:textId="77777777" w:rsidTr="00F55453">
        <w:tc>
          <w:tcPr>
            <w:tcW w:w="1677" w:type="dxa"/>
          </w:tcPr>
          <w:p w14:paraId="42CF9C56" w14:textId="77777777" w:rsidR="00985E7B" w:rsidRPr="00706FBE" w:rsidRDefault="00985E7B" w:rsidP="00F55453">
            <w:pPr>
              <w:pStyle w:val="TAL"/>
            </w:pPr>
            <w:r>
              <w:t>externalIdentifier</w:t>
            </w:r>
          </w:p>
        </w:tc>
        <w:tc>
          <w:tcPr>
            <w:tcW w:w="6655" w:type="dxa"/>
          </w:tcPr>
          <w:p w14:paraId="31AD5B98" w14:textId="77777777" w:rsidR="00985E7B" w:rsidRPr="00706FBE" w:rsidRDefault="00985E7B" w:rsidP="00F55453">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t>.</w:t>
            </w:r>
          </w:p>
        </w:tc>
        <w:tc>
          <w:tcPr>
            <w:tcW w:w="852" w:type="dxa"/>
          </w:tcPr>
          <w:p w14:paraId="629FB394" w14:textId="77777777" w:rsidR="00985E7B" w:rsidRPr="00706FBE" w:rsidRDefault="00985E7B" w:rsidP="00F55453">
            <w:pPr>
              <w:pStyle w:val="TAL"/>
            </w:pPr>
            <w:r w:rsidRPr="00706FBE">
              <w:t>C</w:t>
            </w:r>
          </w:p>
        </w:tc>
      </w:tr>
      <w:tr w:rsidR="00985E7B" w:rsidRPr="00706FBE" w14:paraId="34753FA5" w14:textId="77777777" w:rsidTr="00F55453">
        <w:tc>
          <w:tcPr>
            <w:tcW w:w="1677" w:type="dxa"/>
          </w:tcPr>
          <w:p w14:paraId="0F4F4C84" w14:textId="77777777" w:rsidR="00985E7B" w:rsidRPr="00706FBE" w:rsidRDefault="00985E7B" w:rsidP="00F55453">
            <w:pPr>
              <w:pStyle w:val="TAL"/>
            </w:pPr>
            <w:r>
              <w:t>iMEI</w:t>
            </w:r>
          </w:p>
        </w:tc>
        <w:tc>
          <w:tcPr>
            <w:tcW w:w="6655" w:type="dxa"/>
          </w:tcPr>
          <w:p w14:paraId="70371D6C" w14:textId="77777777" w:rsidR="00985E7B" w:rsidRPr="00706FBE" w:rsidRDefault="00985E7B" w:rsidP="00F55453">
            <w:pPr>
              <w:pStyle w:val="TAL"/>
            </w:pPr>
            <w:r>
              <w:t>IMEI associated to the device</w:t>
            </w:r>
            <w:r w:rsidRPr="00706FBE">
              <w:t xml:space="preserve"> if available</w:t>
            </w:r>
            <w:r>
              <w:t>.</w:t>
            </w:r>
          </w:p>
        </w:tc>
        <w:tc>
          <w:tcPr>
            <w:tcW w:w="852" w:type="dxa"/>
          </w:tcPr>
          <w:p w14:paraId="0D709E4A" w14:textId="77777777" w:rsidR="00985E7B" w:rsidRPr="00706FBE" w:rsidRDefault="00985E7B" w:rsidP="00F55453">
            <w:pPr>
              <w:pStyle w:val="TAL"/>
            </w:pPr>
            <w:r w:rsidRPr="00706FBE">
              <w:t>C</w:t>
            </w:r>
          </w:p>
        </w:tc>
      </w:tr>
      <w:tr w:rsidR="00985E7B" w:rsidRPr="00F324C8" w14:paraId="3C216D15" w14:textId="77777777" w:rsidTr="00F55453">
        <w:tc>
          <w:tcPr>
            <w:tcW w:w="1677" w:type="dxa"/>
          </w:tcPr>
          <w:p w14:paraId="111770B7" w14:textId="77777777" w:rsidR="00985E7B" w:rsidRPr="00F324C8" w:rsidRDefault="00985E7B" w:rsidP="00F55453">
            <w:pPr>
              <w:pStyle w:val="TAL"/>
            </w:pPr>
            <w:r>
              <w:t>ePSBearerID</w:t>
            </w:r>
          </w:p>
        </w:tc>
        <w:tc>
          <w:tcPr>
            <w:tcW w:w="6655" w:type="dxa"/>
          </w:tcPr>
          <w:p w14:paraId="4B4BD2CE" w14:textId="77777777" w:rsidR="00985E7B" w:rsidRPr="00F324C8" w:rsidRDefault="00985E7B" w:rsidP="00F55453">
            <w:pPr>
              <w:pStyle w:val="TAL"/>
            </w:pPr>
            <w:r w:rsidRPr="00F324C8">
              <w:t xml:space="preserve">Identity of the EPS bearer that MME allocated to the </w:t>
            </w:r>
            <w:proofErr w:type="gramStart"/>
            <w:r w:rsidRPr="00F324C8">
              <w:t>Non-IP PDN</w:t>
            </w:r>
            <w:proofErr w:type="gramEnd"/>
            <w:r w:rsidRPr="00F324C8">
              <w:t xml:space="preserve"> connection</w:t>
            </w:r>
            <w:r>
              <w:t>.</w:t>
            </w:r>
          </w:p>
        </w:tc>
        <w:tc>
          <w:tcPr>
            <w:tcW w:w="852" w:type="dxa"/>
          </w:tcPr>
          <w:p w14:paraId="36E2F6C3" w14:textId="77777777" w:rsidR="00985E7B" w:rsidRPr="00F324C8" w:rsidRDefault="00985E7B" w:rsidP="00F55453">
            <w:pPr>
              <w:pStyle w:val="TAL"/>
            </w:pPr>
            <w:r w:rsidRPr="00F324C8">
              <w:t>M</w:t>
            </w:r>
          </w:p>
        </w:tc>
      </w:tr>
      <w:tr w:rsidR="00985E7B" w:rsidRPr="00706FBE" w14:paraId="2A8EED0B" w14:textId="77777777" w:rsidTr="00F55453">
        <w:tc>
          <w:tcPr>
            <w:tcW w:w="1677" w:type="dxa"/>
          </w:tcPr>
          <w:p w14:paraId="69629B17" w14:textId="77777777" w:rsidR="00985E7B" w:rsidRPr="00706FBE" w:rsidRDefault="00985E7B" w:rsidP="00F55453">
            <w:pPr>
              <w:pStyle w:val="TAL"/>
            </w:pPr>
            <w:r>
              <w:t>sCEFID</w:t>
            </w:r>
          </w:p>
        </w:tc>
        <w:tc>
          <w:tcPr>
            <w:tcW w:w="6655" w:type="dxa"/>
          </w:tcPr>
          <w:p w14:paraId="06E4A0BE" w14:textId="77777777" w:rsidR="00985E7B" w:rsidRPr="00706FBE" w:rsidRDefault="00985E7B" w:rsidP="00F55453">
            <w:pPr>
              <w:pStyle w:val="TAL"/>
            </w:pPr>
            <w:r>
              <w:t>SC</w:t>
            </w:r>
            <w:r w:rsidRPr="00706FBE">
              <w:t xml:space="preserve">EF identity handling the </w:t>
            </w:r>
            <w:r>
              <w:t>EPS Bearer.</w:t>
            </w:r>
          </w:p>
        </w:tc>
        <w:tc>
          <w:tcPr>
            <w:tcW w:w="852" w:type="dxa"/>
          </w:tcPr>
          <w:p w14:paraId="0BF75545" w14:textId="77777777" w:rsidR="00985E7B" w:rsidRPr="00706FBE" w:rsidRDefault="00985E7B" w:rsidP="00F55453">
            <w:pPr>
              <w:pStyle w:val="TAL"/>
            </w:pPr>
            <w:r>
              <w:t>M</w:t>
            </w:r>
          </w:p>
        </w:tc>
      </w:tr>
      <w:tr w:rsidR="00985E7B" w:rsidRPr="00706FBE" w14:paraId="23385B8F" w14:textId="77777777" w:rsidTr="00F55453">
        <w:tc>
          <w:tcPr>
            <w:tcW w:w="1677" w:type="dxa"/>
          </w:tcPr>
          <w:p w14:paraId="48288295" w14:textId="77777777" w:rsidR="00985E7B" w:rsidRPr="00706FBE" w:rsidRDefault="00985E7B" w:rsidP="00F55453">
            <w:pPr>
              <w:pStyle w:val="TAL"/>
            </w:pPr>
            <w:r>
              <w:t>aPN</w:t>
            </w:r>
          </w:p>
        </w:tc>
        <w:tc>
          <w:tcPr>
            <w:tcW w:w="6655" w:type="dxa"/>
          </w:tcPr>
          <w:p w14:paraId="552661D3" w14:textId="77777777" w:rsidR="00985E7B" w:rsidRPr="00706FBE" w:rsidRDefault="00985E7B" w:rsidP="00F55453">
            <w:pPr>
              <w:pStyle w:val="TAL"/>
            </w:pPr>
            <w:r>
              <w:t>Access Point Name</w:t>
            </w:r>
            <w:r w:rsidRPr="00706FBE">
              <w:t xml:space="preserve"> associated with the target traffic</w:t>
            </w:r>
            <w:r>
              <w:t>. Shall be given in dotted-label presentation format as described in TS 23.003 [19] clause 9.1.</w:t>
            </w:r>
          </w:p>
        </w:tc>
        <w:tc>
          <w:tcPr>
            <w:tcW w:w="852" w:type="dxa"/>
          </w:tcPr>
          <w:p w14:paraId="3C83B15F" w14:textId="77777777" w:rsidR="00985E7B" w:rsidRPr="00706FBE" w:rsidRDefault="00985E7B" w:rsidP="00F55453">
            <w:pPr>
              <w:pStyle w:val="TAL"/>
            </w:pPr>
            <w:r w:rsidRPr="00706FBE">
              <w:t>M</w:t>
            </w:r>
          </w:p>
        </w:tc>
      </w:tr>
      <w:tr w:rsidR="00985E7B" w:rsidRPr="00706FBE" w14:paraId="683F22CC" w14:textId="77777777" w:rsidTr="00F55453">
        <w:tc>
          <w:tcPr>
            <w:tcW w:w="1677" w:type="dxa"/>
          </w:tcPr>
          <w:p w14:paraId="441D52D1" w14:textId="77777777" w:rsidR="00985E7B" w:rsidRPr="00706FBE" w:rsidRDefault="00985E7B" w:rsidP="00F55453">
            <w:pPr>
              <w:pStyle w:val="TAL"/>
            </w:pPr>
            <w:r w:rsidRPr="00706FBE">
              <w:t>r</w:t>
            </w:r>
            <w:r>
              <w:t>DS</w:t>
            </w:r>
            <w:r w:rsidRPr="00706FBE">
              <w:t>Support</w:t>
            </w:r>
          </w:p>
        </w:tc>
        <w:tc>
          <w:tcPr>
            <w:tcW w:w="6655" w:type="dxa"/>
          </w:tcPr>
          <w:p w14:paraId="33FEFBE9" w14:textId="77777777" w:rsidR="00985E7B" w:rsidRPr="00706FBE" w:rsidRDefault="00985E7B" w:rsidP="00F55453">
            <w:pPr>
              <w:pStyle w:val="TAL"/>
            </w:pPr>
            <w:r w:rsidRPr="00706FBE">
              <w:t>True if Reliable Data Service is supported in the</w:t>
            </w:r>
            <w:r>
              <w:t xml:space="preserve"> PDN Connection</w:t>
            </w:r>
            <w:r w:rsidRPr="00706FBE">
              <w:t>, otherwise False</w:t>
            </w:r>
            <w:r>
              <w:t>.</w:t>
            </w:r>
          </w:p>
        </w:tc>
        <w:tc>
          <w:tcPr>
            <w:tcW w:w="852" w:type="dxa"/>
          </w:tcPr>
          <w:p w14:paraId="5812E745" w14:textId="77777777" w:rsidR="00985E7B" w:rsidRPr="00706FBE" w:rsidRDefault="00985E7B" w:rsidP="00F55453">
            <w:pPr>
              <w:pStyle w:val="TAL"/>
            </w:pPr>
            <w:r>
              <w:t>M</w:t>
            </w:r>
          </w:p>
        </w:tc>
      </w:tr>
      <w:tr w:rsidR="00985E7B" w:rsidRPr="00706FBE" w14:paraId="32E1D50E" w14:textId="77777777" w:rsidTr="00F55453">
        <w:tc>
          <w:tcPr>
            <w:tcW w:w="1677" w:type="dxa"/>
          </w:tcPr>
          <w:p w14:paraId="5926D90E" w14:textId="77777777" w:rsidR="00985E7B" w:rsidRPr="00706FBE" w:rsidRDefault="00985E7B" w:rsidP="00F55453">
            <w:pPr>
              <w:pStyle w:val="TAL"/>
            </w:pPr>
            <w:r w:rsidRPr="00DE0FFC">
              <w:t>sCSAS</w:t>
            </w:r>
            <w:r w:rsidRPr="00706FBE">
              <w:t>I</w:t>
            </w:r>
            <w:r>
              <w:t>D</w:t>
            </w:r>
          </w:p>
        </w:tc>
        <w:tc>
          <w:tcPr>
            <w:tcW w:w="6655" w:type="dxa"/>
          </w:tcPr>
          <w:p w14:paraId="4261CBF9" w14:textId="77777777" w:rsidR="00985E7B" w:rsidRPr="00706FBE" w:rsidRDefault="00985E7B" w:rsidP="00F55453">
            <w:pPr>
              <w:pStyle w:val="TAL"/>
            </w:pPr>
            <w:r w:rsidRPr="00706FBE">
              <w:t xml:space="preserve">String Identifying the </w:t>
            </w:r>
            <w:r>
              <w:t>SCS/AS</w:t>
            </w:r>
            <w:r w:rsidRPr="00706FBE">
              <w:t xml:space="preserve"> the traffic will be delivered to</w:t>
            </w:r>
            <w:r>
              <w:t>.</w:t>
            </w:r>
          </w:p>
        </w:tc>
        <w:tc>
          <w:tcPr>
            <w:tcW w:w="852" w:type="dxa"/>
          </w:tcPr>
          <w:p w14:paraId="3CDAD9C9" w14:textId="77777777" w:rsidR="00985E7B" w:rsidRPr="00706FBE" w:rsidRDefault="00985E7B" w:rsidP="00F55453">
            <w:pPr>
              <w:pStyle w:val="TAL"/>
            </w:pPr>
            <w:r>
              <w:t>M</w:t>
            </w:r>
          </w:p>
        </w:tc>
      </w:tr>
    </w:tbl>
    <w:p w14:paraId="1CB7362E" w14:textId="77777777" w:rsidR="00985E7B" w:rsidRDefault="00985E7B" w:rsidP="00985E7B">
      <w:pPr>
        <w:spacing w:after="0"/>
        <w:rPr>
          <w:rFonts w:ascii="Arial" w:hAnsi="Arial" w:cs="Arial"/>
        </w:rPr>
      </w:pPr>
    </w:p>
    <w:p w14:paraId="3BA6501D" w14:textId="77777777" w:rsidR="00985E7B" w:rsidRPr="00354195" w:rsidRDefault="00985E7B" w:rsidP="00985E7B">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765C345C" w14:textId="77777777" w:rsidR="00985E7B" w:rsidRPr="00760004" w:rsidRDefault="00985E7B" w:rsidP="00985E7B">
      <w:pPr>
        <w:pStyle w:val="berschrift4"/>
      </w:pPr>
      <w:bookmarkStart w:id="568" w:name="_Toc176122712"/>
      <w:bookmarkStart w:id="569" w:name="_Toc200830014"/>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568"/>
      <w:bookmarkEnd w:id="569"/>
    </w:p>
    <w:p w14:paraId="4A51A6BB" w14:textId="77777777" w:rsidR="00985E7B" w:rsidRPr="00706FBE" w:rsidRDefault="00985E7B" w:rsidP="00985E7B">
      <w:r w:rsidRPr="00706FBE">
        <w:t xml:space="preserve">The CC-POI present in the </w:t>
      </w:r>
      <w:r>
        <w:t>SCEF</w:t>
      </w:r>
      <w:r w:rsidRPr="00706FBE">
        <w:t xml:space="preserve"> shall send xCC over LI_X3 for each NIDD packet.</w:t>
      </w:r>
    </w:p>
    <w:p w14:paraId="397630C5" w14:textId="77777777" w:rsidR="00985E7B" w:rsidRPr="00706FBE" w:rsidRDefault="00985E7B" w:rsidP="00985E7B">
      <w:r w:rsidRPr="00706FBE">
        <w:lastRenderedPageBreak/>
        <w:t xml:space="preserve">Each X3 PDU shall contain the contents of the user plane packet </w:t>
      </w:r>
      <w:r>
        <w:t xml:space="preserve">(i.e. NIDD) </w:t>
      </w:r>
      <w:r w:rsidRPr="00706FBE">
        <w:t>using an unstructured payload</w:t>
      </w:r>
      <w:r>
        <w:t>.</w:t>
      </w:r>
    </w:p>
    <w:p w14:paraId="0639D16F" w14:textId="77777777" w:rsidR="00985E7B" w:rsidRDefault="00985E7B" w:rsidP="00985E7B">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t xml:space="preserve"> [8]</w:t>
      </w:r>
      <w:r w:rsidRPr="00706FBE">
        <w:t xml:space="preserve"> clause 5</w:t>
      </w:r>
      <w:r>
        <w:t>.4.</w:t>
      </w:r>
    </w:p>
    <w:p w14:paraId="732436F5" w14:textId="77777777" w:rsidR="00985E7B" w:rsidRPr="00760004" w:rsidRDefault="00985E7B" w:rsidP="00985E7B">
      <w:pPr>
        <w:pStyle w:val="berschrift4"/>
      </w:pPr>
      <w:bookmarkStart w:id="570" w:name="_Toc176122713"/>
      <w:bookmarkStart w:id="571" w:name="_Toc200830015"/>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70"/>
      <w:bookmarkEnd w:id="571"/>
    </w:p>
    <w:p w14:paraId="4F5D5894" w14:textId="77777777" w:rsidR="00985E7B" w:rsidRPr="00706FBE" w:rsidRDefault="00985E7B" w:rsidP="00985E7B">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4B1BFE1B" w14:textId="77777777" w:rsidR="00985E7B" w:rsidRPr="00706FBE" w:rsidRDefault="00985E7B" w:rsidP="00985E7B">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xIRI).</w:t>
      </w:r>
    </w:p>
    <w:p w14:paraId="0BF03192" w14:textId="77777777" w:rsidR="00985E7B" w:rsidRPr="003C771E" w:rsidRDefault="00985E7B" w:rsidP="00985E7B">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table 7.8.2-6</w:t>
      </w:r>
      <w:r w:rsidRPr="003C771E">
        <w:rPr>
          <w:lang w:eastAsia="en-GB"/>
        </w:rPr>
        <w:t>.</w:t>
      </w:r>
    </w:p>
    <w:p w14:paraId="18AA66C3" w14:textId="77777777" w:rsidR="00985E7B" w:rsidRPr="003E17BF" w:rsidRDefault="00985E7B" w:rsidP="00985E7B">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985E7B" w:rsidRPr="004F2657" w14:paraId="645A315F"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C350D92"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A5685DC"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617F2CE1"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24EB71" w14:textId="77777777" w:rsidR="00985E7B" w:rsidRPr="00706FBE" w:rsidRDefault="00985E7B" w:rsidP="00F55453">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693766" w14:textId="77777777" w:rsidR="00985E7B" w:rsidRPr="00706FBE" w:rsidRDefault="00985E7B" w:rsidP="00F55453">
            <w:pPr>
              <w:pStyle w:val="TAL"/>
              <w:rPr>
                <w:lang w:eastAsia="en-GB"/>
              </w:rPr>
            </w:pPr>
            <w:r w:rsidRPr="00706FBE">
              <w:rPr>
                <w:lang w:eastAsia="en-GB"/>
              </w:rPr>
              <w:t>BEGIN</w:t>
            </w:r>
          </w:p>
        </w:tc>
      </w:tr>
      <w:tr w:rsidR="00985E7B" w:rsidRPr="00706FBE" w14:paraId="006161A1"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6E991FF" w14:textId="77777777" w:rsidR="00985E7B" w:rsidRPr="00706FBE" w:rsidRDefault="00985E7B" w:rsidP="00F55453">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992D0CF" w14:textId="77777777" w:rsidR="00985E7B" w:rsidRPr="00706FBE" w:rsidRDefault="00985E7B" w:rsidP="00F55453">
            <w:pPr>
              <w:pStyle w:val="TAL"/>
              <w:rPr>
                <w:lang w:eastAsia="en-GB"/>
              </w:rPr>
            </w:pPr>
            <w:r w:rsidRPr="00706FBE">
              <w:rPr>
                <w:lang w:eastAsia="en-GB"/>
              </w:rPr>
              <w:t>END</w:t>
            </w:r>
          </w:p>
        </w:tc>
      </w:tr>
      <w:tr w:rsidR="00985E7B" w:rsidRPr="00706FBE" w14:paraId="25B630E3"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EB1B75" w14:textId="77777777" w:rsidR="00985E7B" w:rsidRPr="00706FBE" w:rsidRDefault="00985E7B" w:rsidP="00F55453">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89134D" w14:textId="77777777" w:rsidR="00985E7B" w:rsidRPr="00706FBE" w:rsidRDefault="00985E7B" w:rsidP="00F55453">
            <w:pPr>
              <w:pStyle w:val="TAL"/>
              <w:rPr>
                <w:lang w:eastAsia="en-GB"/>
              </w:rPr>
            </w:pPr>
            <w:r w:rsidRPr="00706FBE">
              <w:rPr>
                <w:lang w:eastAsia="en-GB"/>
              </w:rPr>
              <w:t>CONTINUE</w:t>
            </w:r>
          </w:p>
        </w:tc>
      </w:tr>
      <w:tr w:rsidR="00985E7B" w:rsidRPr="00706FBE" w14:paraId="733407B0"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7E4BFB" w14:textId="77777777" w:rsidR="00985E7B" w:rsidRPr="00706FBE" w:rsidRDefault="00985E7B" w:rsidP="00F55453">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D35C784" w14:textId="77777777" w:rsidR="00985E7B" w:rsidRPr="00706FBE" w:rsidRDefault="00985E7B" w:rsidP="00F55453">
            <w:pPr>
              <w:pStyle w:val="TAL"/>
              <w:rPr>
                <w:lang w:eastAsia="en-GB"/>
              </w:rPr>
            </w:pPr>
            <w:r w:rsidRPr="00706FBE">
              <w:rPr>
                <w:lang w:eastAsia="en-GB"/>
              </w:rPr>
              <w:t>BEGIN</w:t>
            </w:r>
          </w:p>
        </w:tc>
      </w:tr>
      <w:tr w:rsidR="00985E7B" w:rsidRPr="00706FBE" w14:paraId="7687CC3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E17EAFE" w14:textId="77777777" w:rsidR="00985E7B" w:rsidRPr="00706FBE" w:rsidRDefault="00985E7B" w:rsidP="00F55453">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69ED615" w14:textId="77777777" w:rsidR="00985E7B" w:rsidRPr="00706FBE" w:rsidRDefault="00985E7B" w:rsidP="00F55453">
            <w:pPr>
              <w:pStyle w:val="TAL"/>
              <w:rPr>
                <w:lang w:eastAsia="en-GB"/>
              </w:rPr>
            </w:pPr>
            <w:r w:rsidRPr="00706FBE">
              <w:rPr>
                <w:lang w:eastAsia="en-GB"/>
              </w:rPr>
              <w:t>REPORT</w:t>
            </w:r>
          </w:p>
        </w:tc>
      </w:tr>
    </w:tbl>
    <w:p w14:paraId="52B2BCCA" w14:textId="77777777" w:rsidR="00985E7B" w:rsidRPr="00706FBE" w:rsidRDefault="00985E7B" w:rsidP="00985E7B">
      <w:pPr>
        <w:spacing w:after="0"/>
      </w:pPr>
    </w:p>
    <w:p w14:paraId="2E0164A1" w14:textId="77777777" w:rsidR="00985E7B" w:rsidRPr="003D4E53" w:rsidRDefault="00985E7B" w:rsidP="00985E7B">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067E46C3" w14:textId="77777777" w:rsidR="00985E7B" w:rsidRDefault="00985E7B" w:rsidP="00985E7B">
      <w:r w:rsidRPr="003D4E53">
        <w:t>The threeGPP33128DefinedIRI field (see ETSI TS 102 232-7</w:t>
      </w:r>
      <w:r>
        <w:t xml:space="preserve"> [10]</w:t>
      </w:r>
      <w:r w:rsidRPr="003D4E53">
        <w:t xml:space="preserve"> clause 15) shall be populated with the BER-encoded IRIPayload</w:t>
      </w:r>
      <w:r>
        <w:t>.</w:t>
      </w:r>
    </w:p>
    <w:p w14:paraId="356D6B40" w14:textId="77777777" w:rsidR="00985E7B" w:rsidRPr="00760004" w:rsidRDefault="00985E7B" w:rsidP="00985E7B">
      <w:pPr>
        <w:pStyle w:val="berschrift4"/>
      </w:pPr>
      <w:bookmarkStart w:id="572" w:name="_Toc176122714"/>
      <w:bookmarkStart w:id="573" w:name="_Toc200830016"/>
      <w:r>
        <w:t>7.8.</w:t>
      </w:r>
      <w:r w:rsidRPr="00760004">
        <w:t>2.</w:t>
      </w:r>
      <w:r>
        <w:t>4</w:t>
      </w:r>
      <w:r w:rsidRPr="00760004">
        <w:tab/>
      </w:r>
      <w:r w:rsidRPr="00EA4E68">
        <w:rPr>
          <w:rFonts w:cs="Arial"/>
          <w:szCs w:val="24"/>
        </w:rPr>
        <w:t>Generation of CC over LI_HI</w:t>
      </w:r>
      <w:r>
        <w:rPr>
          <w:rFonts w:cs="Arial"/>
          <w:szCs w:val="24"/>
        </w:rPr>
        <w:t>3</w:t>
      </w:r>
      <w:bookmarkEnd w:id="572"/>
      <w:bookmarkEnd w:id="573"/>
    </w:p>
    <w:p w14:paraId="41B849DF" w14:textId="77777777" w:rsidR="00985E7B" w:rsidRDefault="00985E7B" w:rsidP="00985E7B">
      <w:r w:rsidRPr="0077334F">
        <w:t xml:space="preserve">When xCC is received over LI_X3 from the CC-POI in the </w:t>
      </w:r>
      <w:r>
        <w:t>SC</w:t>
      </w:r>
      <w:r w:rsidRPr="0077334F">
        <w:t xml:space="preserve">EF, the MDF3 shall </w:t>
      </w:r>
      <w:r w:rsidRPr="006F5E5B">
        <w:t>populate the threeGPP33128DefinedCC field with a CCPayload structure containing NIDDCCPDU and send it over LI</w:t>
      </w:r>
      <w:r>
        <w:t>_</w:t>
      </w:r>
      <w:r w:rsidRPr="006F5E5B">
        <w:t>HI3 interface to LEMF</w:t>
      </w:r>
      <w:r w:rsidRPr="0077334F">
        <w:t xml:space="preserve"> without undue delay.</w:t>
      </w:r>
    </w:p>
    <w:p w14:paraId="55F6BEC3" w14:textId="77777777" w:rsidR="00985E7B" w:rsidRPr="0077334F" w:rsidRDefault="00985E7B" w:rsidP="00985E7B">
      <w:r w:rsidRPr="00E02292">
        <w:t>The timestamp field of the ETSI TS 102 232-1 [9] PSHeader structure shall be set to the time that the SCEF observed the data (i.e. the timestamp field of the xCC). The LIID and CID fields shall correctly reflect the target identity and communication session to which the CC belongs.</w:t>
      </w:r>
    </w:p>
    <w:p w14:paraId="76011501" w14:textId="77777777" w:rsidR="00985E7B" w:rsidRPr="00E973AB" w:rsidRDefault="00985E7B" w:rsidP="00985E7B">
      <w:pPr>
        <w:pStyle w:val="berschrift3"/>
        <w:rPr>
          <w:lang w:val="it-CH"/>
        </w:rPr>
      </w:pPr>
      <w:bookmarkStart w:id="574" w:name="_Toc176122715"/>
      <w:bookmarkStart w:id="575" w:name="_Toc200830017"/>
      <w:r w:rsidRPr="00E973AB">
        <w:rPr>
          <w:lang w:val="it-CH"/>
        </w:rPr>
        <w:t>7.8.3</w:t>
      </w:r>
      <w:r w:rsidRPr="00E973AB">
        <w:rPr>
          <w:lang w:val="it-CH"/>
        </w:rPr>
        <w:tab/>
        <w:t>LI for device triggering</w:t>
      </w:r>
      <w:bookmarkEnd w:id="574"/>
      <w:bookmarkEnd w:id="575"/>
    </w:p>
    <w:p w14:paraId="228FC339" w14:textId="77777777" w:rsidR="00985E7B" w:rsidRPr="00E973AB" w:rsidRDefault="00985E7B" w:rsidP="00985E7B">
      <w:pPr>
        <w:pStyle w:val="berschrift4"/>
        <w:rPr>
          <w:lang w:val="it-CH"/>
        </w:rPr>
      </w:pPr>
      <w:bookmarkStart w:id="576" w:name="_Toc176122716"/>
      <w:bookmarkStart w:id="577" w:name="_Toc200830018"/>
      <w:r w:rsidRPr="00E973AB">
        <w:rPr>
          <w:lang w:val="it-CH"/>
        </w:rPr>
        <w:t>7.8.3.1</w:t>
      </w:r>
      <w:r w:rsidRPr="00E973AB">
        <w:rPr>
          <w:lang w:val="it-CH"/>
        </w:rPr>
        <w:tab/>
      </w:r>
      <w:r w:rsidRPr="00E973AB">
        <w:rPr>
          <w:rFonts w:cs="Arial"/>
          <w:szCs w:val="24"/>
          <w:lang w:val="it-CH"/>
        </w:rPr>
        <w:t>Generation of xIRI LI_X2 at IRI-POI in SCEF over LI_X2</w:t>
      </w:r>
      <w:bookmarkEnd w:id="576"/>
      <w:bookmarkEnd w:id="577"/>
    </w:p>
    <w:p w14:paraId="00411EED" w14:textId="77777777" w:rsidR="00985E7B" w:rsidRPr="00760004" w:rsidRDefault="00985E7B" w:rsidP="00985E7B">
      <w:pPr>
        <w:pStyle w:val="berschrift5"/>
      </w:pPr>
      <w:bookmarkStart w:id="578" w:name="_Toc176122717"/>
      <w:bookmarkStart w:id="579" w:name="_Toc200830019"/>
      <w:r>
        <w:t>7.8.3.1.1</w:t>
      </w:r>
      <w:r w:rsidRPr="00760004">
        <w:tab/>
      </w:r>
      <w:r>
        <w:t>General</w:t>
      </w:r>
      <w:bookmarkEnd w:id="578"/>
      <w:bookmarkEnd w:id="579"/>
    </w:p>
    <w:p w14:paraId="5D4C2CEF" w14:textId="77777777" w:rsidR="00985E7B" w:rsidRDefault="00985E7B" w:rsidP="00985E7B">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7.11.3.4</w:t>
      </w:r>
      <w:r w:rsidRPr="00467377">
        <w:t xml:space="preserve">, the details of which are described in the following </w:t>
      </w:r>
      <w:r>
        <w:t>clause</w:t>
      </w:r>
      <w:r w:rsidRPr="00467377">
        <w:t>s.</w:t>
      </w:r>
    </w:p>
    <w:p w14:paraId="4E64A790" w14:textId="77777777" w:rsidR="00985E7B" w:rsidRPr="00760004" w:rsidRDefault="00985E7B" w:rsidP="00985E7B">
      <w:pPr>
        <w:pStyle w:val="berschrift5"/>
      </w:pPr>
      <w:bookmarkStart w:id="580" w:name="_Toc176122718"/>
      <w:bookmarkStart w:id="581" w:name="_Toc200830020"/>
      <w:r>
        <w:t>7.8.3.1.2</w:t>
      </w:r>
      <w:r w:rsidRPr="00760004">
        <w:tab/>
      </w:r>
      <w:r>
        <w:t>Device trigger</w:t>
      </w:r>
      <w:bookmarkEnd w:id="580"/>
      <w:bookmarkEnd w:id="581"/>
    </w:p>
    <w:p w14:paraId="067D2645" w14:textId="77777777" w:rsidR="00985E7B" w:rsidRDefault="00985E7B" w:rsidP="00985E7B">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0A31C836" w14:textId="77777777" w:rsidR="00985E7B" w:rsidRDefault="00985E7B" w:rsidP="00985E7B">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32DA7A5D" w14:textId="77777777" w:rsidR="00985E7B" w:rsidRPr="00E74050" w:rsidRDefault="00985E7B" w:rsidP="00985E7B">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29504DA" w14:textId="77777777" w:rsidR="00985E7B" w:rsidRPr="00FE128A" w:rsidRDefault="00985E7B" w:rsidP="00985E7B">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29E7C21D" w14:textId="77777777" w:rsidR="00985E7B" w:rsidRPr="00604F0D" w:rsidRDefault="00985E7B" w:rsidP="00985E7B">
      <w:pPr>
        <w:pStyle w:val="TH"/>
      </w:pPr>
      <w:r w:rsidRPr="00A169A0">
        <w:lastRenderedPageBreak/>
        <w:t xml:space="preserve">Table </w:t>
      </w:r>
      <w:r>
        <w:t>7.8.3-1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985E7B" w:rsidRPr="007C074B" w14:paraId="6D719101" w14:textId="77777777" w:rsidTr="00F55453">
        <w:tc>
          <w:tcPr>
            <w:tcW w:w="2161" w:type="dxa"/>
          </w:tcPr>
          <w:p w14:paraId="3B0E9EBD" w14:textId="77777777" w:rsidR="00985E7B" w:rsidRPr="007C074B" w:rsidRDefault="00985E7B" w:rsidP="00F55453">
            <w:pPr>
              <w:pStyle w:val="TAH"/>
            </w:pPr>
            <w:r w:rsidRPr="007C074B">
              <w:t>Field name</w:t>
            </w:r>
          </w:p>
        </w:tc>
        <w:tc>
          <w:tcPr>
            <w:tcW w:w="6069" w:type="dxa"/>
          </w:tcPr>
          <w:p w14:paraId="3AEC9F16" w14:textId="77777777" w:rsidR="00985E7B" w:rsidRPr="007C074B" w:rsidRDefault="00985E7B" w:rsidP="00F55453">
            <w:pPr>
              <w:pStyle w:val="TAH"/>
            </w:pPr>
            <w:r>
              <w:t>Value</w:t>
            </w:r>
          </w:p>
        </w:tc>
        <w:tc>
          <w:tcPr>
            <w:tcW w:w="832" w:type="dxa"/>
          </w:tcPr>
          <w:p w14:paraId="229FF472" w14:textId="77777777" w:rsidR="00985E7B" w:rsidRPr="007C074B" w:rsidRDefault="00985E7B" w:rsidP="00F55453">
            <w:pPr>
              <w:pStyle w:val="TAH"/>
            </w:pPr>
            <w:r w:rsidRPr="007C074B">
              <w:t>M/C/O</w:t>
            </w:r>
          </w:p>
        </w:tc>
      </w:tr>
      <w:tr w:rsidR="00985E7B" w:rsidRPr="00AB4A66" w14:paraId="061370B3" w14:textId="77777777" w:rsidTr="00F55453">
        <w:tc>
          <w:tcPr>
            <w:tcW w:w="2161" w:type="dxa"/>
          </w:tcPr>
          <w:p w14:paraId="38D4BA2A" w14:textId="77777777" w:rsidR="00985E7B" w:rsidRPr="00AB4A66" w:rsidRDefault="00985E7B" w:rsidP="00F55453">
            <w:pPr>
              <w:pStyle w:val="TAL"/>
            </w:pPr>
            <w:r>
              <w:t>iMSI</w:t>
            </w:r>
          </w:p>
        </w:tc>
        <w:tc>
          <w:tcPr>
            <w:tcW w:w="6069" w:type="dxa"/>
          </w:tcPr>
          <w:p w14:paraId="53F6BF30" w14:textId="77777777" w:rsidR="00985E7B" w:rsidRPr="00AB4A66" w:rsidRDefault="00985E7B" w:rsidP="00F55453">
            <w:pPr>
              <w:pStyle w:val="TAL"/>
            </w:pPr>
            <w:r>
              <w:t>IMSI</w:t>
            </w:r>
            <w:r w:rsidRPr="00AB4A66">
              <w:t xml:space="preserve"> associated with the UE</w:t>
            </w:r>
          </w:p>
        </w:tc>
        <w:tc>
          <w:tcPr>
            <w:tcW w:w="832" w:type="dxa"/>
          </w:tcPr>
          <w:p w14:paraId="3C117DCA" w14:textId="77777777" w:rsidR="00985E7B" w:rsidRPr="00AB4A66" w:rsidRDefault="00985E7B" w:rsidP="00F55453">
            <w:pPr>
              <w:pStyle w:val="TAL"/>
            </w:pPr>
            <w:r>
              <w:t>C</w:t>
            </w:r>
          </w:p>
        </w:tc>
      </w:tr>
      <w:tr w:rsidR="00985E7B" w:rsidRPr="00AB4A66" w14:paraId="4C6D4A5E" w14:textId="77777777" w:rsidTr="00F55453">
        <w:tc>
          <w:tcPr>
            <w:tcW w:w="2161" w:type="dxa"/>
          </w:tcPr>
          <w:p w14:paraId="32D72CFD" w14:textId="77777777" w:rsidR="00985E7B" w:rsidRPr="00AB4A66" w:rsidRDefault="00985E7B" w:rsidP="00F55453">
            <w:pPr>
              <w:pStyle w:val="TAL"/>
            </w:pPr>
            <w:r>
              <w:t>mSISDN</w:t>
            </w:r>
          </w:p>
        </w:tc>
        <w:tc>
          <w:tcPr>
            <w:tcW w:w="6069" w:type="dxa"/>
          </w:tcPr>
          <w:p w14:paraId="03E5B4F7" w14:textId="77777777" w:rsidR="00985E7B" w:rsidRPr="00AB4A66" w:rsidRDefault="00985E7B" w:rsidP="00F55453">
            <w:pPr>
              <w:pStyle w:val="TAL"/>
            </w:pPr>
            <w:r>
              <w:t>MSISDN</w:t>
            </w:r>
            <w:r w:rsidRPr="00AB4A66">
              <w:t xml:space="preserve"> used with the UE</w:t>
            </w:r>
          </w:p>
        </w:tc>
        <w:tc>
          <w:tcPr>
            <w:tcW w:w="832" w:type="dxa"/>
          </w:tcPr>
          <w:p w14:paraId="1E5C0D0C" w14:textId="77777777" w:rsidR="00985E7B" w:rsidRPr="00AB4A66" w:rsidRDefault="00985E7B" w:rsidP="00F55453">
            <w:pPr>
              <w:pStyle w:val="TAL"/>
            </w:pPr>
            <w:r>
              <w:t>C</w:t>
            </w:r>
          </w:p>
        </w:tc>
      </w:tr>
      <w:tr w:rsidR="00985E7B" w:rsidRPr="00AB4A66" w14:paraId="1C22ABC2" w14:textId="77777777" w:rsidTr="00F55453">
        <w:tc>
          <w:tcPr>
            <w:tcW w:w="2161" w:type="dxa"/>
          </w:tcPr>
          <w:p w14:paraId="17CADD28" w14:textId="77777777" w:rsidR="00985E7B" w:rsidRPr="00AB4A66" w:rsidRDefault="00985E7B" w:rsidP="00F55453">
            <w:pPr>
              <w:pStyle w:val="TAL"/>
            </w:pPr>
            <w:r>
              <w:t>externalIdentifier</w:t>
            </w:r>
          </w:p>
        </w:tc>
        <w:tc>
          <w:tcPr>
            <w:tcW w:w="6069" w:type="dxa"/>
          </w:tcPr>
          <w:p w14:paraId="5C92F550" w14:textId="77777777" w:rsidR="00985E7B" w:rsidRPr="00AB4A66" w:rsidRDefault="00985E7B" w:rsidP="00F55453">
            <w:pPr>
              <w:pStyle w:val="TAL"/>
            </w:pPr>
            <w:r>
              <w:t>External Identifier</w:t>
            </w:r>
            <w:r w:rsidRPr="00AB4A66">
              <w:t xml:space="preserve"> used with the UE</w:t>
            </w:r>
          </w:p>
        </w:tc>
        <w:tc>
          <w:tcPr>
            <w:tcW w:w="832" w:type="dxa"/>
          </w:tcPr>
          <w:p w14:paraId="0CD9D73B" w14:textId="77777777" w:rsidR="00985E7B" w:rsidRPr="00AB4A66" w:rsidRDefault="00985E7B" w:rsidP="00F55453">
            <w:pPr>
              <w:pStyle w:val="TAL"/>
            </w:pPr>
            <w:r>
              <w:t>C</w:t>
            </w:r>
          </w:p>
        </w:tc>
      </w:tr>
      <w:tr w:rsidR="00985E7B" w:rsidRPr="00AB4A66" w14:paraId="1802FFA7" w14:textId="77777777" w:rsidTr="00F55453">
        <w:tc>
          <w:tcPr>
            <w:tcW w:w="2161" w:type="dxa"/>
          </w:tcPr>
          <w:p w14:paraId="7923E33A" w14:textId="77777777" w:rsidR="00985E7B" w:rsidRPr="00AB4A66" w:rsidRDefault="00985E7B" w:rsidP="00F55453">
            <w:pPr>
              <w:pStyle w:val="TAL"/>
            </w:pPr>
            <w:r w:rsidRPr="00AB4A66">
              <w:t>triggerId</w:t>
            </w:r>
          </w:p>
        </w:tc>
        <w:tc>
          <w:tcPr>
            <w:tcW w:w="6069" w:type="dxa"/>
          </w:tcPr>
          <w:p w14:paraId="70D11949" w14:textId="77777777" w:rsidR="00985E7B" w:rsidRPr="00AB4A66" w:rsidRDefault="00985E7B" w:rsidP="00F55453">
            <w:pPr>
              <w:pStyle w:val="TAL"/>
            </w:pPr>
            <w:r w:rsidRPr="00AB4A66">
              <w:t>Identity of the Device trigger that should be provided in the deviceTriggeringDeliveryReportNotification IRI, Device trigger replacement IRI and Device trigger cancellation IRI</w:t>
            </w:r>
          </w:p>
        </w:tc>
        <w:tc>
          <w:tcPr>
            <w:tcW w:w="832" w:type="dxa"/>
          </w:tcPr>
          <w:p w14:paraId="20C3F10B" w14:textId="77777777" w:rsidR="00985E7B" w:rsidRPr="00AB4A66" w:rsidRDefault="00985E7B" w:rsidP="00F55453">
            <w:pPr>
              <w:pStyle w:val="TAL"/>
            </w:pPr>
            <w:r w:rsidRPr="00AB4A66">
              <w:t>M</w:t>
            </w:r>
          </w:p>
        </w:tc>
      </w:tr>
      <w:tr w:rsidR="00985E7B" w:rsidRPr="00AB4A66" w14:paraId="7C27D276" w14:textId="77777777" w:rsidTr="00F55453">
        <w:tc>
          <w:tcPr>
            <w:tcW w:w="2161" w:type="dxa"/>
          </w:tcPr>
          <w:p w14:paraId="4616562D" w14:textId="77777777" w:rsidR="00985E7B" w:rsidRPr="00AB4A66" w:rsidRDefault="00985E7B" w:rsidP="00F55453">
            <w:pPr>
              <w:pStyle w:val="TAL"/>
            </w:pPr>
            <w:r>
              <w:t>sCSASID</w:t>
            </w:r>
          </w:p>
        </w:tc>
        <w:tc>
          <w:tcPr>
            <w:tcW w:w="6069" w:type="dxa"/>
          </w:tcPr>
          <w:p w14:paraId="61F4D224" w14:textId="77777777" w:rsidR="00985E7B" w:rsidRPr="00AB4A66" w:rsidRDefault="00985E7B" w:rsidP="00F55453">
            <w:pPr>
              <w:pStyle w:val="TAL"/>
            </w:pPr>
            <w:r w:rsidRPr="00AB4A66">
              <w:t xml:space="preserve">The </w:t>
            </w:r>
            <w:r>
              <w:t>SCS/AS</w:t>
            </w:r>
            <w:r w:rsidRPr="00AB4A66">
              <w:t xml:space="preserve"> sending the Device trigger</w:t>
            </w:r>
          </w:p>
        </w:tc>
        <w:tc>
          <w:tcPr>
            <w:tcW w:w="832" w:type="dxa"/>
          </w:tcPr>
          <w:p w14:paraId="082E8819" w14:textId="77777777" w:rsidR="00985E7B" w:rsidRPr="00AB4A66" w:rsidRDefault="00985E7B" w:rsidP="00F55453">
            <w:pPr>
              <w:pStyle w:val="TAL"/>
            </w:pPr>
            <w:r w:rsidRPr="00AB4A66">
              <w:t>M</w:t>
            </w:r>
          </w:p>
        </w:tc>
      </w:tr>
      <w:tr w:rsidR="00985E7B" w:rsidRPr="00AB4A66" w14:paraId="17DF3E60" w14:textId="77777777" w:rsidTr="00F55453">
        <w:tc>
          <w:tcPr>
            <w:tcW w:w="2161" w:type="dxa"/>
            <w:tcBorders>
              <w:top w:val="single" w:sz="4" w:space="0" w:color="auto"/>
              <w:left w:val="single" w:sz="4" w:space="0" w:color="auto"/>
              <w:bottom w:val="single" w:sz="4" w:space="0" w:color="auto"/>
              <w:right w:val="single" w:sz="4" w:space="0" w:color="auto"/>
            </w:tcBorders>
          </w:tcPr>
          <w:p w14:paraId="1EC1FF97" w14:textId="77777777" w:rsidR="00985E7B" w:rsidRPr="00AB4A66" w:rsidRDefault="00985E7B" w:rsidP="00F55453">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13770E1D" w14:textId="77777777" w:rsidR="00985E7B" w:rsidRPr="00AB4A66" w:rsidRDefault="00985E7B" w:rsidP="00F55453">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tcPr>
          <w:p w14:paraId="5965223C" w14:textId="77777777" w:rsidR="00985E7B" w:rsidRPr="00AB4A66" w:rsidRDefault="00985E7B" w:rsidP="00F55453">
            <w:pPr>
              <w:pStyle w:val="TAL"/>
            </w:pPr>
            <w:r w:rsidRPr="00AB4A66">
              <w:t>C</w:t>
            </w:r>
          </w:p>
        </w:tc>
      </w:tr>
      <w:tr w:rsidR="00985E7B" w:rsidRPr="00AB4A66" w14:paraId="1F336E81" w14:textId="77777777" w:rsidTr="00F55453">
        <w:tc>
          <w:tcPr>
            <w:tcW w:w="2161" w:type="dxa"/>
            <w:tcBorders>
              <w:top w:val="single" w:sz="4" w:space="0" w:color="auto"/>
              <w:left w:val="single" w:sz="4" w:space="0" w:color="auto"/>
              <w:bottom w:val="single" w:sz="4" w:space="0" w:color="auto"/>
              <w:right w:val="single" w:sz="4" w:space="0" w:color="auto"/>
            </w:tcBorders>
          </w:tcPr>
          <w:p w14:paraId="6A68B5E6" w14:textId="77777777" w:rsidR="00985E7B" w:rsidRPr="00AB4A66" w:rsidRDefault="00985E7B" w:rsidP="00F55453">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4E172E44" w14:textId="77777777" w:rsidR="00985E7B" w:rsidRPr="00AB4A66" w:rsidRDefault="00985E7B" w:rsidP="00F55453">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tcPr>
          <w:p w14:paraId="6A56CE40" w14:textId="77777777" w:rsidR="00985E7B" w:rsidRPr="00AB4A66" w:rsidRDefault="00985E7B" w:rsidP="00F55453">
            <w:pPr>
              <w:pStyle w:val="TAL"/>
            </w:pPr>
            <w:r w:rsidRPr="00AB4A66">
              <w:t>C</w:t>
            </w:r>
          </w:p>
        </w:tc>
      </w:tr>
      <w:tr w:rsidR="00985E7B" w:rsidRPr="00AB4A66" w14:paraId="6FA61D90" w14:textId="77777777" w:rsidTr="00F55453">
        <w:tc>
          <w:tcPr>
            <w:tcW w:w="2161" w:type="dxa"/>
            <w:tcBorders>
              <w:top w:val="single" w:sz="4" w:space="0" w:color="auto"/>
              <w:left w:val="single" w:sz="4" w:space="0" w:color="auto"/>
              <w:bottom w:val="single" w:sz="4" w:space="0" w:color="auto"/>
              <w:right w:val="single" w:sz="4" w:space="0" w:color="auto"/>
            </w:tcBorders>
          </w:tcPr>
          <w:p w14:paraId="13230B01" w14:textId="77777777" w:rsidR="00985E7B" w:rsidRPr="00AB4A66" w:rsidRDefault="00985E7B" w:rsidP="00F55453">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4269EB6C" w14:textId="77777777" w:rsidR="00985E7B" w:rsidRPr="00AB4A66" w:rsidRDefault="00985E7B" w:rsidP="00F55453">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tcPr>
          <w:p w14:paraId="747961B4" w14:textId="77777777" w:rsidR="00985E7B" w:rsidRPr="00AB4A66" w:rsidRDefault="00985E7B" w:rsidP="00F55453">
            <w:pPr>
              <w:pStyle w:val="TAL"/>
            </w:pPr>
            <w:r w:rsidRPr="00AB4A66">
              <w:t>C</w:t>
            </w:r>
          </w:p>
        </w:tc>
      </w:tr>
      <w:tr w:rsidR="00985E7B" w:rsidRPr="00AB4A66" w14:paraId="51B7C5A4" w14:textId="77777777" w:rsidTr="00F55453">
        <w:tc>
          <w:tcPr>
            <w:tcW w:w="2161" w:type="dxa"/>
            <w:tcBorders>
              <w:top w:val="single" w:sz="4" w:space="0" w:color="auto"/>
              <w:left w:val="single" w:sz="4" w:space="0" w:color="auto"/>
              <w:bottom w:val="single" w:sz="4" w:space="0" w:color="auto"/>
              <w:right w:val="single" w:sz="4" w:space="0" w:color="auto"/>
            </w:tcBorders>
          </w:tcPr>
          <w:p w14:paraId="52C92229" w14:textId="77777777" w:rsidR="00985E7B" w:rsidRPr="00AB4A66" w:rsidRDefault="00985E7B" w:rsidP="00F55453">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09305AAF" w14:textId="77777777" w:rsidR="00985E7B" w:rsidRPr="00AB4A66" w:rsidRDefault="00985E7B" w:rsidP="00F55453">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tcPr>
          <w:p w14:paraId="1F13B29C" w14:textId="77777777" w:rsidR="00985E7B" w:rsidRPr="00AB4A66" w:rsidRDefault="00985E7B" w:rsidP="00F55453">
            <w:pPr>
              <w:pStyle w:val="TAL"/>
            </w:pPr>
            <w:r w:rsidRPr="00AB4A66">
              <w:t>C</w:t>
            </w:r>
          </w:p>
        </w:tc>
      </w:tr>
      <w:tr w:rsidR="00985E7B" w:rsidRPr="006F1DD9" w14:paraId="436BF69F" w14:textId="77777777" w:rsidTr="00F55453">
        <w:tc>
          <w:tcPr>
            <w:tcW w:w="2161" w:type="dxa"/>
            <w:tcBorders>
              <w:top w:val="single" w:sz="4" w:space="0" w:color="auto"/>
              <w:left w:val="single" w:sz="4" w:space="0" w:color="auto"/>
              <w:bottom w:val="single" w:sz="4" w:space="0" w:color="auto"/>
              <w:right w:val="single" w:sz="4" w:space="0" w:color="auto"/>
            </w:tcBorders>
          </w:tcPr>
          <w:p w14:paraId="1225FC8C" w14:textId="77777777" w:rsidR="00985E7B" w:rsidRPr="00AB4A66" w:rsidRDefault="00985E7B" w:rsidP="00F55453">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565643C6" w14:textId="77777777" w:rsidR="00985E7B" w:rsidRPr="006F1DD9" w:rsidRDefault="00985E7B" w:rsidP="00F55453">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4672F69E" w14:textId="77777777" w:rsidR="00985E7B" w:rsidRPr="006F1DD9" w:rsidRDefault="00985E7B" w:rsidP="00F55453">
            <w:pPr>
              <w:pStyle w:val="TAL"/>
            </w:pPr>
            <w:r w:rsidRPr="006F1DD9">
              <w:t>C</w:t>
            </w:r>
          </w:p>
        </w:tc>
      </w:tr>
    </w:tbl>
    <w:p w14:paraId="1FE108D5" w14:textId="77777777" w:rsidR="00985E7B" w:rsidRDefault="00985E7B" w:rsidP="00985E7B"/>
    <w:p w14:paraId="171C8968" w14:textId="77777777" w:rsidR="00985E7B" w:rsidRDefault="00985E7B" w:rsidP="00985E7B">
      <w:pPr>
        <w:pStyle w:val="berschrift5"/>
      </w:pPr>
      <w:bookmarkStart w:id="582" w:name="_Toc176122719"/>
      <w:bookmarkStart w:id="583" w:name="_Toc200830021"/>
      <w:r>
        <w:t>7.8.3.1.3</w:t>
      </w:r>
      <w:r w:rsidRPr="00760004">
        <w:tab/>
      </w:r>
      <w:r>
        <w:t>Device trigger replacement</w:t>
      </w:r>
      <w:bookmarkEnd w:id="582"/>
      <w:bookmarkEnd w:id="583"/>
    </w:p>
    <w:p w14:paraId="3CD00CD5" w14:textId="77777777" w:rsidR="00985E7B" w:rsidRPr="00641775" w:rsidRDefault="00985E7B" w:rsidP="00985E7B">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14892E1C" w14:textId="77777777" w:rsidR="00985E7B" w:rsidRDefault="00985E7B" w:rsidP="00985E7B">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6DBA9CC5" w14:textId="77777777" w:rsidR="00985E7B" w:rsidRPr="00E74050" w:rsidRDefault="00985E7B" w:rsidP="00985E7B">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2B1D1F0A" w14:textId="77777777" w:rsidR="00985E7B" w:rsidRPr="00C54BA8" w:rsidRDefault="00985E7B" w:rsidP="00985E7B">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173C84A6" w14:textId="77777777" w:rsidR="00985E7B" w:rsidRPr="00604F0D" w:rsidRDefault="00985E7B" w:rsidP="00985E7B">
      <w:pPr>
        <w:pStyle w:val="TH"/>
      </w:pPr>
      <w:r w:rsidRPr="00A169A0">
        <w:t>Table</w:t>
      </w:r>
      <w:r>
        <w:t>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985E7B" w:rsidRPr="003071DB" w14:paraId="6399354A" w14:textId="77777777" w:rsidTr="00F55453">
        <w:tc>
          <w:tcPr>
            <w:tcW w:w="2161" w:type="dxa"/>
          </w:tcPr>
          <w:p w14:paraId="07B988C2" w14:textId="77777777" w:rsidR="00985E7B" w:rsidRPr="003071DB" w:rsidRDefault="00985E7B" w:rsidP="00F55453">
            <w:pPr>
              <w:pStyle w:val="TAH"/>
            </w:pPr>
            <w:r w:rsidRPr="003071DB">
              <w:t>Field name</w:t>
            </w:r>
          </w:p>
        </w:tc>
        <w:tc>
          <w:tcPr>
            <w:tcW w:w="6069" w:type="dxa"/>
          </w:tcPr>
          <w:p w14:paraId="73C033A5" w14:textId="77777777" w:rsidR="00985E7B" w:rsidRPr="003071DB" w:rsidRDefault="00985E7B" w:rsidP="00F55453">
            <w:pPr>
              <w:pStyle w:val="TAH"/>
            </w:pPr>
            <w:r>
              <w:t>Value</w:t>
            </w:r>
          </w:p>
        </w:tc>
        <w:tc>
          <w:tcPr>
            <w:tcW w:w="832" w:type="dxa"/>
          </w:tcPr>
          <w:p w14:paraId="2F8A317C" w14:textId="77777777" w:rsidR="00985E7B" w:rsidRPr="003071DB" w:rsidRDefault="00985E7B" w:rsidP="00F55453">
            <w:pPr>
              <w:pStyle w:val="TAH"/>
            </w:pPr>
            <w:r w:rsidRPr="003071DB">
              <w:t>M/C/O</w:t>
            </w:r>
          </w:p>
        </w:tc>
      </w:tr>
      <w:tr w:rsidR="00985E7B" w:rsidRPr="007C074B" w14:paraId="061C7F8E" w14:textId="77777777" w:rsidTr="00F55453">
        <w:tc>
          <w:tcPr>
            <w:tcW w:w="2161" w:type="dxa"/>
          </w:tcPr>
          <w:p w14:paraId="079E5085" w14:textId="77777777" w:rsidR="00985E7B" w:rsidRPr="007C074B" w:rsidRDefault="00985E7B" w:rsidP="00F55453">
            <w:pPr>
              <w:pStyle w:val="TAL"/>
            </w:pPr>
            <w:r>
              <w:t>iMSI</w:t>
            </w:r>
          </w:p>
        </w:tc>
        <w:tc>
          <w:tcPr>
            <w:tcW w:w="6069" w:type="dxa"/>
          </w:tcPr>
          <w:p w14:paraId="5F83C2B9" w14:textId="77777777" w:rsidR="00985E7B" w:rsidRPr="007C074B" w:rsidRDefault="00985E7B" w:rsidP="00F55453">
            <w:pPr>
              <w:pStyle w:val="TAL"/>
            </w:pPr>
            <w:r>
              <w:t xml:space="preserve">IMSI </w:t>
            </w:r>
            <w:r w:rsidRPr="007C074B">
              <w:t xml:space="preserve">associated with the </w:t>
            </w:r>
            <w:r>
              <w:t xml:space="preserve">target </w:t>
            </w:r>
            <w:r w:rsidRPr="007C074B">
              <w:t>UE</w:t>
            </w:r>
          </w:p>
        </w:tc>
        <w:tc>
          <w:tcPr>
            <w:tcW w:w="832" w:type="dxa"/>
          </w:tcPr>
          <w:p w14:paraId="5CD22D30" w14:textId="77777777" w:rsidR="00985E7B" w:rsidRPr="007C074B" w:rsidRDefault="00985E7B" w:rsidP="00F55453">
            <w:pPr>
              <w:pStyle w:val="TAL"/>
            </w:pPr>
            <w:r>
              <w:t>C</w:t>
            </w:r>
          </w:p>
        </w:tc>
      </w:tr>
      <w:tr w:rsidR="00985E7B" w:rsidRPr="007C074B" w14:paraId="4AECF7FA" w14:textId="77777777" w:rsidTr="00F55453">
        <w:tc>
          <w:tcPr>
            <w:tcW w:w="2161" w:type="dxa"/>
          </w:tcPr>
          <w:p w14:paraId="0E561A65" w14:textId="77777777" w:rsidR="00985E7B" w:rsidRPr="007C074B" w:rsidRDefault="00985E7B" w:rsidP="00F55453">
            <w:pPr>
              <w:pStyle w:val="TAL"/>
            </w:pPr>
            <w:r>
              <w:t>mSISDN</w:t>
            </w:r>
          </w:p>
        </w:tc>
        <w:tc>
          <w:tcPr>
            <w:tcW w:w="6069" w:type="dxa"/>
          </w:tcPr>
          <w:p w14:paraId="183F43D3" w14:textId="77777777" w:rsidR="00985E7B" w:rsidRPr="007C074B" w:rsidRDefault="00985E7B" w:rsidP="00F55453">
            <w:pPr>
              <w:pStyle w:val="TAL"/>
            </w:pPr>
            <w:r>
              <w:t>MSISDN</w:t>
            </w:r>
            <w:r w:rsidRPr="007C074B">
              <w:t xml:space="preserve"> used with the </w:t>
            </w:r>
            <w:r>
              <w:t xml:space="preserve">taget </w:t>
            </w:r>
            <w:r w:rsidRPr="007C074B">
              <w:t>UE</w:t>
            </w:r>
          </w:p>
        </w:tc>
        <w:tc>
          <w:tcPr>
            <w:tcW w:w="832" w:type="dxa"/>
          </w:tcPr>
          <w:p w14:paraId="4E19B2CB" w14:textId="77777777" w:rsidR="00985E7B" w:rsidRPr="007C074B" w:rsidRDefault="00985E7B" w:rsidP="00F55453">
            <w:pPr>
              <w:pStyle w:val="TAL"/>
            </w:pPr>
            <w:r>
              <w:t>C</w:t>
            </w:r>
          </w:p>
        </w:tc>
      </w:tr>
      <w:tr w:rsidR="00985E7B" w:rsidRPr="007C074B" w14:paraId="544A5B5B" w14:textId="77777777" w:rsidTr="00F55453">
        <w:tc>
          <w:tcPr>
            <w:tcW w:w="2161" w:type="dxa"/>
          </w:tcPr>
          <w:p w14:paraId="7FF210AD" w14:textId="77777777" w:rsidR="00985E7B" w:rsidRPr="007C074B" w:rsidRDefault="00985E7B" w:rsidP="00F55453">
            <w:pPr>
              <w:pStyle w:val="TAL"/>
            </w:pPr>
            <w:r>
              <w:t>externalIdentifier</w:t>
            </w:r>
          </w:p>
        </w:tc>
        <w:tc>
          <w:tcPr>
            <w:tcW w:w="6069" w:type="dxa"/>
          </w:tcPr>
          <w:p w14:paraId="0476BB68" w14:textId="77777777" w:rsidR="00985E7B" w:rsidRPr="007C074B" w:rsidRDefault="00985E7B" w:rsidP="00F55453">
            <w:pPr>
              <w:pStyle w:val="TAL"/>
            </w:pPr>
            <w:r>
              <w:t>External Identifier</w:t>
            </w:r>
            <w:r w:rsidRPr="007C074B">
              <w:t xml:space="preserve"> used with the </w:t>
            </w:r>
            <w:r>
              <w:t xml:space="preserve">taget </w:t>
            </w:r>
            <w:r w:rsidRPr="007C074B">
              <w:t>UE</w:t>
            </w:r>
          </w:p>
        </w:tc>
        <w:tc>
          <w:tcPr>
            <w:tcW w:w="832" w:type="dxa"/>
          </w:tcPr>
          <w:p w14:paraId="5A003050" w14:textId="77777777" w:rsidR="00985E7B" w:rsidRPr="007C074B" w:rsidRDefault="00985E7B" w:rsidP="00F55453">
            <w:pPr>
              <w:pStyle w:val="TAL"/>
            </w:pPr>
            <w:r>
              <w:t>C</w:t>
            </w:r>
          </w:p>
        </w:tc>
      </w:tr>
      <w:tr w:rsidR="00985E7B" w:rsidRPr="003071DB" w14:paraId="5D64CE06" w14:textId="77777777" w:rsidTr="00F55453">
        <w:tc>
          <w:tcPr>
            <w:tcW w:w="2161" w:type="dxa"/>
          </w:tcPr>
          <w:p w14:paraId="439F9A49" w14:textId="77777777" w:rsidR="00985E7B" w:rsidRPr="003071DB" w:rsidRDefault="00985E7B" w:rsidP="00F55453">
            <w:pPr>
              <w:pStyle w:val="TAL"/>
            </w:pPr>
            <w:r w:rsidRPr="003071DB">
              <w:t>triggerId</w:t>
            </w:r>
          </w:p>
        </w:tc>
        <w:tc>
          <w:tcPr>
            <w:tcW w:w="6069" w:type="dxa"/>
          </w:tcPr>
          <w:p w14:paraId="5CEEAF65" w14:textId="77777777" w:rsidR="00985E7B" w:rsidRPr="003071DB" w:rsidRDefault="00985E7B" w:rsidP="00F55453">
            <w:pPr>
              <w:pStyle w:val="TAL"/>
            </w:pPr>
            <w:r w:rsidRPr="003071DB">
              <w:t xml:space="preserve">Identity of the corresponding </w:t>
            </w:r>
            <w:r>
              <w:t>D</w:t>
            </w:r>
            <w:r w:rsidRPr="003071DB">
              <w:t>evice trigger to be replaced</w:t>
            </w:r>
          </w:p>
        </w:tc>
        <w:tc>
          <w:tcPr>
            <w:tcW w:w="832" w:type="dxa"/>
          </w:tcPr>
          <w:p w14:paraId="4BCB9D77" w14:textId="77777777" w:rsidR="00985E7B" w:rsidRPr="003071DB" w:rsidRDefault="00985E7B" w:rsidP="00F55453">
            <w:pPr>
              <w:pStyle w:val="TAL"/>
            </w:pPr>
            <w:r w:rsidRPr="003071DB">
              <w:t>M</w:t>
            </w:r>
          </w:p>
        </w:tc>
      </w:tr>
      <w:tr w:rsidR="00985E7B" w:rsidRPr="003071DB" w14:paraId="36FA1253" w14:textId="77777777" w:rsidTr="00F55453">
        <w:tc>
          <w:tcPr>
            <w:tcW w:w="2161" w:type="dxa"/>
          </w:tcPr>
          <w:p w14:paraId="7F409651" w14:textId="77777777" w:rsidR="00985E7B" w:rsidRPr="003071DB" w:rsidRDefault="00985E7B" w:rsidP="00F55453">
            <w:pPr>
              <w:pStyle w:val="TAL"/>
            </w:pPr>
            <w:r>
              <w:t>sCSASID</w:t>
            </w:r>
          </w:p>
        </w:tc>
        <w:tc>
          <w:tcPr>
            <w:tcW w:w="6069" w:type="dxa"/>
          </w:tcPr>
          <w:p w14:paraId="6BD38EF8" w14:textId="77777777" w:rsidR="00985E7B" w:rsidRPr="003071DB" w:rsidRDefault="00985E7B" w:rsidP="00F55453">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tcPr>
          <w:p w14:paraId="2E20AF83" w14:textId="77777777" w:rsidR="00985E7B" w:rsidRPr="003071DB" w:rsidRDefault="00985E7B" w:rsidP="00F55453">
            <w:pPr>
              <w:pStyle w:val="TAL"/>
            </w:pPr>
            <w:r>
              <w:t>M</w:t>
            </w:r>
          </w:p>
        </w:tc>
      </w:tr>
      <w:tr w:rsidR="00985E7B" w:rsidRPr="003071DB" w14:paraId="4BB417B1" w14:textId="77777777" w:rsidTr="00F55453">
        <w:tc>
          <w:tcPr>
            <w:tcW w:w="2161" w:type="dxa"/>
            <w:tcBorders>
              <w:top w:val="single" w:sz="4" w:space="0" w:color="auto"/>
              <w:left w:val="single" w:sz="4" w:space="0" w:color="auto"/>
              <w:bottom w:val="single" w:sz="4" w:space="0" w:color="auto"/>
              <w:right w:val="single" w:sz="4" w:space="0" w:color="auto"/>
            </w:tcBorders>
          </w:tcPr>
          <w:p w14:paraId="329DDCE9" w14:textId="77777777" w:rsidR="00985E7B" w:rsidRPr="003071DB" w:rsidRDefault="00985E7B" w:rsidP="00F55453">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6D30998E" w14:textId="77777777" w:rsidR="00985E7B" w:rsidRPr="003071DB" w:rsidRDefault="00985E7B" w:rsidP="00F55453">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tcPr>
          <w:p w14:paraId="7C7FBE4A" w14:textId="77777777" w:rsidR="00985E7B" w:rsidRPr="003071DB" w:rsidRDefault="00985E7B" w:rsidP="00F55453">
            <w:pPr>
              <w:pStyle w:val="TAL"/>
            </w:pPr>
            <w:r w:rsidRPr="003071DB">
              <w:t>C</w:t>
            </w:r>
          </w:p>
        </w:tc>
      </w:tr>
      <w:tr w:rsidR="00985E7B" w:rsidRPr="003071DB" w14:paraId="49E3A54B" w14:textId="77777777" w:rsidTr="00F55453">
        <w:tc>
          <w:tcPr>
            <w:tcW w:w="2161" w:type="dxa"/>
            <w:tcBorders>
              <w:top w:val="single" w:sz="4" w:space="0" w:color="auto"/>
              <w:left w:val="single" w:sz="4" w:space="0" w:color="auto"/>
              <w:bottom w:val="single" w:sz="4" w:space="0" w:color="auto"/>
              <w:right w:val="single" w:sz="4" w:space="0" w:color="auto"/>
            </w:tcBorders>
          </w:tcPr>
          <w:p w14:paraId="56FDB00D" w14:textId="77777777" w:rsidR="00985E7B" w:rsidRPr="003071DB" w:rsidRDefault="00985E7B" w:rsidP="00F55453">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5D57B8E4" w14:textId="77777777" w:rsidR="00985E7B" w:rsidRPr="003071DB" w:rsidRDefault="00985E7B" w:rsidP="00F55453">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tcPr>
          <w:p w14:paraId="095CD853" w14:textId="77777777" w:rsidR="00985E7B" w:rsidRPr="003071DB" w:rsidRDefault="00985E7B" w:rsidP="00F55453">
            <w:pPr>
              <w:pStyle w:val="TAL"/>
            </w:pPr>
            <w:r w:rsidRPr="003071DB">
              <w:t>C</w:t>
            </w:r>
          </w:p>
        </w:tc>
      </w:tr>
      <w:tr w:rsidR="00985E7B" w:rsidRPr="003071DB" w14:paraId="3A70AABE" w14:textId="77777777" w:rsidTr="00F55453">
        <w:tc>
          <w:tcPr>
            <w:tcW w:w="2161" w:type="dxa"/>
            <w:tcBorders>
              <w:top w:val="single" w:sz="4" w:space="0" w:color="auto"/>
              <w:left w:val="single" w:sz="4" w:space="0" w:color="auto"/>
              <w:bottom w:val="single" w:sz="4" w:space="0" w:color="auto"/>
              <w:right w:val="single" w:sz="4" w:space="0" w:color="auto"/>
            </w:tcBorders>
          </w:tcPr>
          <w:p w14:paraId="3D49107A" w14:textId="77777777" w:rsidR="00985E7B" w:rsidRPr="003071DB" w:rsidRDefault="00985E7B" w:rsidP="00F55453">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3709F72E" w14:textId="77777777" w:rsidR="00985E7B" w:rsidRPr="003071DB" w:rsidRDefault="00985E7B" w:rsidP="00F55453">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tcPr>
          <w:p w14:paraId="145C77E8" w14:textId="77777777" w:rsidR="00985E7B" w:rsidRPr="003071DB" w:rsidRDefault="00985E7B" w:rsidP="00F55453">
            <w:pPr>
              <w:pStyle w:val="TAL"/>
            </w:pPr>
            <w:r w:rsidRPr="003071DB">
              <w:t>C</w:t>
            </w:r>
          </w:p>
        </w:tc>
      </w:tr>
      <w:tr w:rsidR="00985E7B" w:rsidRPr="003071DB" w14:paraId="524848AC" w14:textId="77777777" w:rsidTr="00F55453">
        <w:tc>
          <w:tcPr>
            <w:tcW w:w="2161" w:type="dxa"/>
            <w:tcBorders>
              <w:top w:val="single" w:sz="4" w:space="0" w:color="auto"/>
              <w:left w:val="single" w:sz="4" w:space="0" w:color="auto"/>
              <w:bottom w:val="single" w:sz="4" w:space="0" w:color="auto"/>
              <w:right w:val="single" w:sz="4" w:space="0" w:color="auto"/>
            </w:tcBorders>
          </w:tcPr>
          <w:p w14:paraId="0F52FBFD" w14:textId="77777777" w:rsidR="00985E7B" w:rsidRPr="003071DB" w:rsidRDefault="00985E7B" w:rsidP="00F55453">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7D99DEE4" w14:textId="77777777" w:rsidR="00985E7B" w:rsidRPr="003071DB" w:rsidRDefault="00985E7B" w:rsidP="00F55453">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tcPr>
          <w:p w14:paraId="1308C3B2" w14:textId="77777777" w:rsidR="00985E7B" w:rsidRPr="003071DB" w:rsidRDefault="00985E7B" w:rsidP="00F55453">
            <w:pPr>
              <w:pStyle w:val="TAL"/>
            </w:pPr>
            <w:r w:rsidRPr="003071DB">
              <w:t>C</w:t>
            </w:r>
          </w:p>
        </w:tc>
      </w:tr>
      <w:tr w:rsidR="00985E7B" w:rsidRPr="003071DB" w14:paraId="40FDAB6F" w14:textId="77777777" w:rsidTr="00F55453">
        <w:tc>
          <w:tcPr>
            <w:tcW w:w="2161" w:type="dxa"/>
            <w:tcBorders>
              <w:top w:val="single" w:sz="4" w:space="0" w:color="auto"/>
              <w:left w:val="single" w:sz="4" w:space="0" w:color="auto"/>
              <w:bottom w:val="single" w:sz="4" w:space="0" w:color="auto"/>
              <w:right w:val="single" w:sz="4" w:space="0" w:color="auto"/>
            </w:tcBorders>
          </w:tcPr>
          <w:p w14:paraId="3A18D37D" w14:textId="77777777" w:rsidR="00985E7B" w:rsidRPr="003071DB" w:rsidRDefault="00985E7B" w:rsidP="00F55453">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6576368D" w14:textId="77777777" w:rsidR="00985E7B" w:rsidRPr="003071DB" w:rsidRDefault="00985E7B" w:rsidP="00F55453">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tcPr>
          <w:p w14:paraId="0317BEC1" w14:textId="77777777" w:rsidR="00985E7B" w:rsidRPr="003071DB" w:rsidRDefault="00985E7B" w:rsidP="00F55453">
            <w:pPr>
              <w:pStyle w:val="TAL"/>
            </w:pPr>
            <w:r w:rsidRPr="003071DB">
              <w:t>C</w:t>
            </w:r>
          </w:p>
        </w:tc>
      </w:tr>
    </w:tbl>
    <w:p w14:paraId="5EA69971" w14:textId="77777777" w:rsidR="00985E7B" w:rsidRPr="00706FBE" w:rsidRDefault="00985E7B" w:rsidP="00985E7B"/>
    <w:p w14:paraId="385965E8" w14:textId="77777777" w:rsidR="00985E7B" w:rsidRPr="002A56BF" w:rsidRDefault="00985E7B" w:rsidP="00985E7B">
      <w:pPr>
        <w:pStyle w:val="berschrift5"/>
      </w:pPr>
      <w:bookmarkStart w:id="584" w:name="_Toc176122720"/>
      <w:bookmarkStart w:id="585" w:name="_Toc200830022"/>
      <w:r>
        <w:t>7.8.3.1.4</w:t>
      </w:r>
      <w:r w:rsidRPr="00760004">
        <w:tab/>
      </w:r>
      <w:r>
        <w:t>Device trigger cancellation</w:t>
      </w:r>
      <w:bookmarkEnd w:id="584"/>
      <w:bookmarkEnd w:id="585"/>
    </w:p>
    <w:p w14:paraId="58A757A9" w14:textId="77777777" w:rsidR="00985E7B" w:rsidRPr="00641775" w:rsidRDefault="00985E7B" w:rsidP="00985E7B">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26DADB31" w14:textId="77777777" w:rsidR="00985E7B" w:rsidRDefault="00985E7B" w:rsidP="00985E7B">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3517B6C0" w14:textId="77777777" w:rsidR="00985E7B" w:rsidRPr="00E74050" w:rsidRDefault="00985E7B" w:rsidP="00985E7B">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9CAB652" w14:textId="77777777" w:rsidR="00985E7B" w:rsidRPr="00E74050" w:rsidRDefault="00985E7B" w:rsidP="00985E7B">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20C14813" w14:textId="77777777" w:rsidR="00985E7B" w:rsidRPr="00604F0D" w:rsidRDefault="00985E7B" w:rsidP="00985E7B">
      <w:pPr>
        <w:pStyle w:val="TH"/>
      </w:pPr>
      <w:r w:rsidRPr="00A169A0">
        <w:lastRenderedPageBreak/>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985E7B" w:rsidRPr="003071DB" w14:paraId="762B03DF" w14:textId="77777777" w:rsidTr="00F55453">
        <w:tc>
          <w:tcPr>
            <w:tcW w:w="2161" w:type="dxa"/>
          </w:tcPr>
          <w:p w14:paraId="31F6C40A" w14:textId="77777777" w:rsidR="00985E7B" w:rsidRPr="003071DB" w:rsidRDefault="00985E7B" w:rsidP="00F55453">
            <w:pPr>
              <w:pStyle w:val="TAH"/>
            </w:pPr>
            <w:r w:rsidRPr="003071DB">
              <w:t>Field name</w:t>
            </w:r>
          </w:p>
        </w:tc>
        <w:tc>
          <w:tcPr>
            <w:tcW w:w="6069" w:type="dxa"/>
          </w:tcPr>
          <w:p w14:paraId="62CB83E1" w14:textId="77777777" w:rsidR="00985E7B" w:rsidRPr="003071DB" w:rsidRDefault="00985E7B" w:rsidP="00F55453">
            <w:pPr>
              <w:pStyle w:val="TAH"/>
            </w:pPr>
            <w:r>
              <w:t>Value</w:t>
            </w:r>
          </w:p>
        </w:tc>
        <w:tc>
          <w:tcPr>
            <w:tcW w:w="832" w:type="dxa"/>
          </w:tcPr>
          <w:p w14:paraId="348F3D2F" w14:textId="77777777" w:rsidR="00985E7B" w:rsidRPr="003071DB" w:rsidRDefault="00985E7B" w:rsidP="00F55453">
            <w:pPr>
              <w:pStyle w:val="TAH"/>
            </w:pPr>
            <w:r w:rsidRPr="003071DB">
              <w:t>M/C/O</w:t>
            </w:r>
          </w:p>
        </w:tc>
      </w:tr>
      <w:tr w:rsidR="00985E7B" w:rsidRPr="007C074B" w14:paraId="1625F52A" w14:textId="77777777" w:rsidTr="00F55453">
        <w:tc>
          <w:tcPr>
            <w:tcW w:w="2161" w:type="dxa"/>
          </w:tcPr>
          <w:p w14:paraId="6B406D02" w14:textId="77777777" w:rsidR="00985E7B" w:rsidRPr="007C074B" w:rsidRDefault="00985E7B" w:rsidP="00F55453">
            <w:pPr>
              <w:pStyle w:val="TAL"/>
            </w:pPr>
            <w:r>
              <w:t>iMSI</w:t>
            </w:r>
          </w:p>
        </w:tc>
        <w:tc>
          <w:tcPr>
            <w:tcW w:w="6069" w:type="dxa"/>
          </w:tcPr>
          <w:p w14:paraId="21A2CE41" w14:textId="77777777" w:rsidR="00985E7B" w:rsidRPr="007C074B" w:rsidRDefault="00985E7B" w:rsidP="00F55453">
            <w:pPr>
              <w:pStyle w:val="TAL"/>
            </w:pPr>
            <w:r>
              <w:t xml:space="preserve">IMSI </w:t>
            </w:r>
            <w:r w:rsidRPr="007C074B">
              <w:t xml:space="preserve">associated with the </w:t>
            </w:r>
            <w:r>
              <w:t xml:space="preserve">target </w:t>
            </w:r>
            <w:r w:rsidRPr="007C074B">
              <w:t>UE</w:t>
            </w:r>
          </w:p>
        </w:tc>
        <w:tc>
          <w:tcPr>
            <w:tcW w:w="832" w:type="dxa"/>
          </w:tcPr>
          <w:p w14:paraId="7DCF5612" w14:textId="77777777" w:rsidR="00985E7B" w:rsidRPr="007C074B" w:rsidRDefault="00985E7B" w:rsidP="00F55453">
            <w:pPr>
              <w:pStyle w:val="TAL"/>
            </w:pPr>
            <w:r>
              <w:t>C</w:t>
            </w:r>
          </w:p>
        </w:tc>
      </w:tr>
      <w:tr w:rsidR="00985E7B" w:rsidRPr="007C074B" w14:paraId="4D948F11" w14:textId="77777777" w:rsidTr="00F55453">
        <w:tc>
          <w:tcPr>
            <w:tcW w:w="2161" w:type="dxa"/>
          </w:tcPr>
          <w:p w14:paraId="493B1337" w14:textId="77777777" w:rsidR="00985E7B" w:rsidRPr="007C074B" w:rsidRDefault="00985E7B" w:rsidP="00F55453">
            <w:pPr>
              <w:pStyle w:val="TAL"/>
            </w:pPr>
            <w:r>
              <w:t>mSISDN</w:t>
            </w:r>
          </w:p>
        </w:tc>
        <w:tc>
          <w:tcPr>
            <w:tcW w:w="6069" w:type="dxa"/>
          </w:tcPr>
          <w:p w14:paraId="7A5CFF57" w14:textId="77777777" w:rsidR="00985E7B" w:rsidRPr="007C074B" w:rsidRDefault="00985E7B" w:rsidP="00F55453">
            <w:pPr>
              <w:pStyle w:val="TAL"/>
            </w:pPr>
            <w:r>
              <w:t>MSISDN</w:t>
            </w:r>
            <w:r w:rsidRPr="007C074B">
              <w:t xml:space="preserve"> used with the </w:t>
            </w:r>
            <w:r>
              <w:t xml:space="preserve">taget </w:t>
            </w:r>
            <w:r w:rsidRPr="007C074B">
              <w:t>UE</w:t>
            </w:r>
          </w:p>
        </w:tc>
        <w:tc>
          <w:tcPr>
            <w:tcW w:w="832" w:type="dxa"/>
          </w:tcPr>
          <w:p w14:paraId="5CBCAF0E" w14:textId="77777777" w:rsidR="00985E7B" w:rsidRPr="007C074B" w:rsidRDefault="00985E7B" w:rsidP="00F55453">
            <w:pPr>
              <w:pStyle w:val="TAL"/>
            </w:pPr>
            <w:r>
              <w:t>C</w:t>
            </w:r>
          </w:p>
        </w:tc>
      </w:tr>
      <w:tr w:rsidR="00985E7B" w:rsidRPr="007C074B" w14:paraId="4D3EA334" w14:textId="77777777" w:rsidTr="00F55453">
        <w:tc>
          <w:tcPr>
            <w:tcW w:w="2161" w:type="dxa"/>
          </w:tcPr>
          <w:p w14:paraId="574156FE" w14:textId="77777777" w:rsidR="00985E7B" w:rsidRPr="007C074B" w:rsidRDefault="00985E7B" w:rsidP="00F55453">
            <w:pPr>
              <w:pStyle w:val="TAL"/>
            </w:pPr>
            <w:r>
              <w:t>externalIdentifier</w:t>
            </w:r>
          </w:p>
        </w:tc>
        <w:tc>
          <w:tcPr>
            <w:tcW w:w="6069" w:type="dxa"/>
          </w:tcPr>
          <w:p w14:paraId="00B3239F" w14:textId="77777777" w:rsidR="00985E7B" w:rsidRPr="007C074B" w:rsidRDefault="00985E7B" w:rsidP="00F55453">
            <w:pPr>
              <w:pStyle w:val="TAL"/>
            </w:pPr>
            <w:r>
              <w:t>External Identifier</w:t>
            </w:r>
            <w:r w:rsidRPr="007C074B">
              <w:t xml:space="preserve"> used with the </w:t>
            </w:r>
            <w:r>
              <w:t xml:space="preserve">target </w:t>
            </w:r>
            <w:r w:rsidRPr="007C074B">
              <w:t>UE</w:t>
            </w:r>
          </w:p>
        </w:tc>
        <w:tc>
          <w:tcPr>
            <w:tcW w:w="832" w:type="dxa"/>
          </w:tcPr>
          <w:p w14:paraId="736A39F7" w14:textId="77777777" w:rsidR="00985E7B" w:rsidRPr="007C074B" w:rsidRDefault="00985E7B" w:rsidP="00F55453">
            <w:pPr>
              <w:pStyle w:val="TAL"/>
            </w:pPr>
            <w:r>
              <w:t>C</w:t>
            </w:r>
          </w:p>
        </w:tc>
      </w:tr>
      <w:tr w:rsidR="00985E7B" w:rsidRPr="003071DB" w14:paraId="6757C8FA" w14:textId="77777777" w:rsidTr="00F55453">
        <w:tc>
          <w:tcPr>
            <w:tcW w:w="2161" w:type="dxa"/>
          </w:tcPr>
          <w:p w14:paraId="7707EB9D" w14:textId="77777777" w:rsidR="00985E7B" w:rsidRPr="003071DB" w:rsidRDefault="00985E7B" w:rsidP="00F55453">
            <w:pPr>
              <w:pStyle w:val="TAL"/>
            </w:pPr>
            <w:r w:rsidRPr="003071DB">
              <w:t>triggerId</w:t>
            </w:r>
          </w:p>
        </w:tc>
        <w:tc>
          <w:tcPr>
            <w:tcW w:w="6069" w:type="dxa"/>
          </w:tcPr>
          <w:p w14:paraId="05E6CB31" w14:textId="77777777" w:rsidR="00985E7B" w:rsidRPr="003071DB" w:rsidRDefault="00985E7B" w:rsidP="00F55453">
            <w:pPr>
              <w:pStyle w:val="TAL"/>
            </w:pPr>
            <w:r w:rsidRPr="003071DB">
              <w:t xml:space="preserve">Identity of the corresponding device trigger to be </w:t>
            </w:r>
            <w:r>
              <w:t>cancelled</w:t>
            </w:r>
          </w:p>
        </w:tc>
        <w:tc>
          <w:tcPr>
            <w:tcW w:w="832" w:type="dxa"/>
          </w:tcPr>
          <w:p w14:paraId="020DD2AC" w14:textId="77777777" w:rsidR="00985E7B" w:rsidRPr="003071DB" w:rsidRDefault="00985E7B" w:rsidP="00F55453">
            <w:pPr>
              <w:pStyle w:val="TAL"/>
            </w:pPr>
            <w:r w:rsidRPr="003071DB">
              <w:t>M</w:t>
            </w:r>
          </w:p>
        </w:tc>
      </w:tr>
    </w:tbl>
    <w:p w14:paraId="2DC61D61" w14:textId="77777777" w:rsidR="00985E7B" w:rsidRPr="00706FBE" w:rsidRDefault="00985E7B" w:rsidP="00985E7B"/>
    <w:p w14:paraId="2461D4B4" w14:textId="77777777" w:rsidR="00985E7B" w:rsidRPr="002A56BF" w:rsidRDefault="00985E7B" w:rsidP="00985E7B">
      <w:pPr>
        <w:pStyle w:val="berschrift5"/>
      </w:pPr>
      <w:bookmarkStart w:id="586" w:name="_Toc176122721"/>
      <w:bookmarkStart w:id="587" w:name="_Toc200830023"/>
      <w:r>
        <w:t>7.8.3.1.5</w:t>
      </w:r>
      <w:r w:rsidRPr="00760004">
        <w:tab/>
      </w:r>
      <w:r>
        <w:t>Device trigger report notification</w:t>
      </w:r>
      <w:bookmarkEnd w:id="586"/>
      <w:bookmarkEnd w:id="587"/>
    </w:p>
    <w:p w14:paraId="5829B549" w14:textId="77777777" w:rsidR="00985E7B" w:rsidRPr="00641775" w:rsidRDefault="00985E7B" w:rsidP="00985E7B">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531C9EB0" w14:textId="77777777" w:rsidR="00985E7B" w:rsidRDefault="00985E7B" w:rsidP="00985E7B">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C00B8BB" w14:textId="77777777" w:rsidR="00985E7B" w:rsidRDefault="00985E7B" w:rsidP="00985E7B">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12BB9BE7" w14:textId="77777777" w:rsidR="00985E7B" w:rsidRPr="00641775" w:rsidRDefault="00985E7B" w:rsidP="00985E7B">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4258A8B6" w14:textId="77777777" w:rsidR="00985E7B" w:rsidRPr="00CE2B73" w:rsidRDefault="00985E7B" w:rsidP="00985E7B">
      <w:pPr>
        <w:pStyle w:val="TH"/>
      </w:pPr>
      <w:r w:rsidRPr="00A169A0">
        <w:t>Table</w:t>
      </w:r>
      <w:r>
        <w:t xml:space="preserve"> 7.8.3-4</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985E7B" w:rsidRPr="003071DB" w14:paraId="0A15461E" w14:textId="77777777" w:rsidTr="00F55453">
        <w:tc>
          <w:tcPr>
            <w:tcW w:w="2467" w:type="dxa"/>
          </w:tcPr>
          <w:p w14:paraId="5E4D2602" w14:textId="77777777" w:rsidR="00985E7B" w:rsidRPr="003071DB" w:rsidRDefault="00985E7B" w:rsidP="00F55453">
            <w:pPr>
              <w:pStyle w:val="TAH"/>
            </w:pPr>
            <w:r w:rsidRPr="003071DB">
              <w:t>Field name</w:t>
            </w:r>
          </w:p>
        </w:tc>
        <w:tc>
          <w:tcPr>
            <w:tcW w:w="5770" w:type="dxa"/>
          </w:tcPr>
          <w:p w14:paraId="50B7F70A" w14:textId="77777777" w:rsidR="00985E7B" w:rsidRPr="00621E87" w:rsidRDefault="00985E7B" w:rsidP="00F55453">
            <w:pPr>
              <w:pStyle w:val="TAH"/>
            </w:pPr>
            <w:r>
              <w:t>Value</w:t>
            </w:r>
          </w:p>
        </w:tc>
        <w:tc>
          <w:tcPr>
            <w:tcW w:w="825" w:type="dxa"/>
          </w:tcPr>
          <w:p w14:paraId="3C8D0C15" w14:textId="77777777" w:rsidR="00985E7B" w:rsidRPr="003071DB" w:rsidRDefault="00985E7B" w:rsidP="00F55453">
            <w:pPr>
              <w:pStyle w:val="TAH"/>
            </w:pPr>
            <w:r w:rsidRPr="003071DB">
              <w:t>M/C/O</w:t>
            </w:r>
          </w:p>
        </w:tc>
      </w:tr>
      <w:tr w:rsidR="00985E7B" w:rsidRPr="007C074B" w14:paraId="7D817F80" w14:textId="77777777" w:rsidTr="00F55453">
        <w:tc>
          <w:tcPr>
            <w:tcW w:w="2467" w:type="dxa"/>
          </w:tcPr>
          <w:p w14:paraId="6D2FA11F" w14:textId="77777777" w:rsidR="00985E7B" w:rsidRPr="007C074B" w:rsidRDefault="00985E7B" w:rsidP="00F55453">
            <w:pPr>
              <w:pStyle w:val="TAL"/>
            </w:pPr>
            <w:r>
              <w:t>iMSI</w:t>
            </w:r>
          </w:p>
        </w:tc>
        <w:tc>
          <w:tcPr>
            <w:tcW w:w="5770" w:type="dxa"/>
          </w:tcPr>
          <w:p w14:paraId="57451341" w14:textId="77777777" w:rsidR="00985E7B" w:rsidRPr="007C074B" w:rsidRDefault="00985E7B" w:rsidP="00F55453">
            <w:pPr>
              <w:pStyle w:val="TAL"/>
            </w:pPr>
            <w:r>
              <w:t>IMSI</w:t>
            </w:r>
            <w:r w:rsidRPr="007C074B">
              <w:t xml:space="preserve"> associated with the </w:t>
            </w:r>
            <w:r>
              <w:t xml:space="preserve">target </w:t>
            </w:r>
            <w:r w:rsidRPr="007C074B">
              <w:t>UE</w:t>
            </w:r>
          </w:p>
        </w:tc>
        <w:tc>
          <w:tcPr>
            <w:tcW w:w="825" w:type="dxa"/>
          </w:tcPr>
          <w:p w14:paraId="10007B29" w14:textId="77777777" w:rsidR="00985E7B" w:rsidRPr="007C074B" w:rsidRDefault="00985E7B" w:rsidP="00F55453">
            <w:pPr>
              <w:pStyle w:val="TAL"/>
            </w:pPr>
            <w:r w:rsidRPr="007C074B">
              <w:t>M</w:t>
            </w:r>
          </w:p>
        </w:tc>
      </w:tr>
      <w:tr w:rsidR="00985E7B" w:rsidRPr="007C074B" w14:paraId="6E3C0045" w14:textId="77777777" w:rsidTr="00F55453">
        <w:tc>
          <w:tcPr>
            <w:tcW w:w="2467" w:type="dxa"/>
          </w:tcPr>
          <w:p w14:paraId="6C0546C3" w14:textId="77777777" w:rsidR="00985E7B" w:rsidRPr="007C074B" w:rsidRDefault="00985E7B" w:rsidP="00F55453">
            <w:pPr>
              <w:pStyle w:val="TAL"/>
              <w:rPr>
                <w:rFonts w:cs="Arial"/>
                <w:szCs w:val="18"/>
              </w:rPr>
            </w:pPr>
            <w:r>
              <w:rPr>
                <w:rFonts w:cs="Arial"/>
                <w:szCs w:val="18"/>
              </w:rPr>
              <w:t>mSISDN</w:t>
            </w:r>
          </w:p>
        </w:tc>
        <w:tc>
          <w:tcPr>
            <w:tcW w:w="5770" w:type="dxa"/>
          </w:tcPr>
          <w:p w14:paraId="21788B05" w14:textId="77777777" w:rsidR="00985E7B" w:rsidRPr="007C074B" w:rsidRDefault="00985E7B" w:rsidP="00F55453">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tcPr>
          <w:p w14:paraId="287A131D" w14:textId="77777777" w:rsidR="00985E7B" w:rsidRPr="007C074B" w:rsidRDefault="00985E7B" w:rsidP="00F55453">
            <w:pPr>
              <w:pStyle w:val="TAL"/>
              <w:rPr>
                <w:rFonts w:cs="Arial"/>
                <w:szCs w:val="18"/>
              </w:rPr>
            </w:pPr>
            <w:r>
              <w:rPr>
                <w:rFonts w:cs="Arial"/>
                <w:szCs w:val="18"/>
              </w:rPr>
              <w:t>C</w:t>
            </w:r>
          </w:p>
        </w:tc>
      </w:tr>
      <w:tr w:rsidR="00985E7B" w:rsidRPr="007C074B" w14:paraId="6B673B59" w14:textId="77777777" w:rsidTr="00F55453">
        <w:tc>
          <w:tcPr>
            <w:tcW w:w="2467" w:type="dxa"/>
          </w:tcPr>
          <w:p w14:paraId="0EE354E0" w14:textId="77777777" w:rsidR="00985E7B" w:rsidRPr="007C074B" w:rsidRDefault="00985E7B" w:rsidP="00F55453">
            <w:pPr>
              <w:pStyle w:val="TAL"/>
              <w:rPr>
                <w:rFonts w:cs="Arial"/>
                <w:szCs w:val="18"/>
              </w:rPr>
            </w:pPr>
            <w:r>
              <w:rPr>
                <w:rFonts w:cs="Arial"/>
                <w:szCs w:val="18"/>
              </w:rPr>
              <w:t>externalIdentifier</w:t>
            </w:r>
          </w:p>
        </w:tc>
        <w:tc>
          <w:tcPr>
            <w:tcW w:w="5770" w:type="dxa"/>
          </w:tcPr>
          <w:p w14:paraId="423BC7F4" w14:textId="77777777" w:rsidR="00985E7B" w:rsidRPr="007C074B" w:rsidRDefault="00985E7B" w:rsidP="00F55453">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tcPr>
          <w:p w14:paraId="0A72A66C" w14:textId="77777777" w:rsidR="00985E7B" w:rsidRPr="007C074B" w:rsidRDefault="00985E7B" w:rsidP="00F55453">
            <w:pPr>
              <w:pStyle w:val="TAL"/>
              <w:rPr>
                <w:rFonts w:cs="Arial"/>
                <w:szCs w:val="18"/>
              </w:rPr>
            </w:pPr>
            <w:r>
              <w:rPr>
                <w:rFonts w:cs="Arial"/>
                <w:szCs w:val="18"/>
              </w:rPr>
              <w:t>C</w:t>
            </w:r>
          </w:p>
        </w:tc>
      </w:tr>
      <w:tr w:rsidR="00985E7B" w:rsidRPr="003071DB" w14:paraId="0326A38E" w14:textId="77777777" w:rsidTr="00F55453">
        <w:tc>
          <w:tcPr>
            <w:tcW w:w="2467" w:type="dxa"/>
          </w:tcPr>
          <w:p w14:paraId="725CB56C" w14:textId="77777777" w:rsidR="00985E7B" w:rsidRPr="003071DB" w:rsidRDefault="00985E7B" w:rsidP="00F55453">
            <w:pPr>
              <w:pStyle w:val="TAL"/>
            </w:pPr>
            <w:r w:rsidRPr="003071DB">
              <w:t>triggerId</w:t>
            </w:r>
          </w:p>
        </w:tc>
        <w:tc>
          <w:tcPr>
            <w:tcW w:w="5770" w:type="dxa"/>
          </w:tcPr>
          <w:p w14:paraId="69A8E63F" w14:textId="77777777" w:rsidR="00985E7B" w:rsidRPr="003071DB" w:rsidRDefault="00985E7B" w:rsidP="00F55453">
            <w:pPr>
              <w:pStyle w:val="TAL"/>
            </w:pPr>
            <w:r w:rsidRPr="003071DB">
              <w:t xml:space="preserve">Identity of the corresponding </w:t>
            </w:r>
            <w:r>
              <w:t>D</w:t>
            </w:r>
            <w:r w:rsidRPr="003071DB">
              <w:t>evice trigger</w:t>
            </w:r>
          </w:p>
        </w:tc>
        <w:tc>
          <w:tcPr>
            <w:tcW w:w="825" w:type="dxa"/>
          </w:tcPr>
          <w:p w14:paraId="0F95DC07" w14:textId="77777777" w:rsidR="00985E7B" w:rsidRPr="003071DB" w:rsidRDefault="00985E7B" w:rsidP="00F55453">
            <w:pPr>
              <w:pStyle w:val="TAL"/>
            </w:pPr>
            <w:r w:rsidRPr="003071DB">
              <w:t>M</w:t>
            </w:r>
          </w:p>
        </w:tc>
      </w:tr>
      <w:tr w:rsidR="00985E7B" w:rsidRPr="003071DB" w14:paraId="0015529C" w14:textId="77777777" w:rsidTr="00F55453">
        <w:tc>
          <w:tcPr>
            <w:tcW w:w="2467" w:type="dxa"/>
            <w:tcBorders>
              <w:top w:val="single" w:sz="4" w:space="0" w:color="auto"/>
              <w:left w:val="single" w:sz="4" w:space="0" w:color="auto"/>
              <w:bottom w:val="single" w:sz="4" w:space="0" w:color="auto"/>
              <w:right w:val="single" w:sz="4" w:space="0" w:color="auto"/>
            </w:tcBorders>
          </w:tcPr>
          <w:p w14:paraId="7C5D3C19" w14:textId="77777777" w:rsidR="00985E7B" w:rsidRDefault="00985E7B" w:rsidP="00F55453">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1FD79029" w14:textId="77777777" w:rsidR="00985E7B" w:rsidRPr="00083283" w:rsidRDefault="00985E7B" w:rsidP="00F55453">
            <w:pPr>
              <w:pStyle w:val="TAL"/>
              <w:rPr>
                <w:color w:val="000000"/>
              </w:rPr>
            </w:pPr>
            <w:r w:rsidRPr="00083283">
              <w:rPr>
                <w:color w:val="000000"/>
              </w:rPr>
              <w:t>Delivery result represents the result of the delivery of a device triggering request</w:t>
            </w:r>
            <w:r>
              <w:rPr>
                <w:color w:val="000000"/>
              </w:rPr>
              <w:t>:</w:t>
            </w:r>
          </w:p>
          <w:p w14:paraId="2BC22FDD" w14:textId="77777777" w:rsidR="00985E7B" w:rsidRDefault="00985E7B" w:rsidP="00F55453">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3B30940" w14:textId="77777777" w:rsidR="00985E7B" w:rsidRDefault="00985E7B" w:rsidP="00F55453">
            <w:pPr>
              <w:pStyle w:val="TAL"/>
              <w:rPr>
                <w:color w:val="000000"/>
              </w:rPr>
            </w:pPr>
            <w:r w:rsidRPr="00891E61">
              <w:t>-</w:t>
            </w:r>
            <w:r w:rsidRPr="00891E61">
              <w:tab/>
            </w:r>
            <w:r w:rsidRPr="00891E61">
              <w:rPr>
                <w:color w:val="000000"/>
              </w:rPr>
              <w:t>UNKNOWN: The value indicates any unspecified errors.</w:t>
            </w:r>
          </w:p>
          <w:p w14:paraId="1676BF88" w14:textId="77777777" w:rsidR="00985E7B" w:rsidRDefault="00985E7B" w:rsidP="00F55453">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49E91BB" w14:textId="77777777" w:rsidR="00985E7B" w:rsidRDefault="00985E7B" w:rsidP="00F55453">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2499E28" w14:textId="77777777" w:rsidR="00985E7B" w:rsidRDefault="00985E7B" w:rsidP="00F55453">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4D453B99" w14:textId="77777777" w:rsidR="00985E7B" w:rsidRDefault="00985E7B" w:rsidP="00F55453">
            <w:pPr>
              <w:pStyle w:val="TAL"/>
              <w:rPr>
                <w:color w:val="000000"/>
              </w:rPr>
            </w:pPr>
            <w:r w:rsidRPr="00891E61">
              <w:t>-</w:t>
            </w:r>
            <w:r w:rsidRPr="00891E61">
              <w:tab/>
            </w:r>
            <w:r w:rsidRPr="00891E61">
              <w:rPr>
                <w:color w:val="000000"/>
              </w:rPr>
              <w:t>UNCONFIRMED: The value indicates that the delivery of the device action request is not confirmed.</w:t>
            </w:r>
          </w:p>
          <w:p w14:paraId="740C38F7" w14:textId="77777777" w:rsidR="00985E7B" w:rsidRDefault="00985E7B" w:rsidP="00F55453">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13F25A83" w14:textId="77777777" w:rsidR="00985E7B" w:rsidRPr="00891E61" w:rsidRDefault="00985E7B" w:rsidP="00F55453">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tcPr>
          <w:p w14:paraId="538713F4" w14:textId="77777777" w:rsidR="00985E7B" w:rsidRPr="003071DB" w:rsidRDefault="00985E7B" w:rsidP="00F55453">
            <w:pPr>
              <w:pStyle w:val="TAL"/>
            </w:pPr>
            <w:r>
              <w:t>M</w:t>
            </w:r>
          </w:p>
        </w:tc>
      </w:tr>
    </w:tbl>
    <w:p w14:paraId="4D0ECB6A" w14:textId="77777777" w:rsidR="00985E7B" w:rsidRDefault="00985E7B" w:rsidP="00985E7B"/>
    <w:p w14:paraId="4B9E89CF" w14:textId="77777777" w:rsidR="00985E7B" w:rsidRPr="00760004" w:rsidRDefault="00985E7B" w:rsidP="00985E7B">
      <w:pPr>
        <w:pStyle w:val="berschrift4"/>
      </w:pPr>
      <w:bookmarkStart w:id="588" w:name="_Toc176122722"/>
      <w:bookmarkStart w:id="589" w:name="_Toc200830024"/>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88"/>
      <w:bookmarkEnd w:id="589"/>
    </w:p>
    <w:p w14:paraId="1C19ABAF" w14:textId="77777777" w:rsidR="00985E7B" w:rsidRPr="00706FBE" w:rsidRDefault="00985E7B" w:rsidP="00985E7B">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FDC181E" w14:textId="77777777" w:rsidR="00985E7B" w:rsidRPr="00706FBE" w:rsidRDefault="00985E7B" w:rsidP="00985E7B">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5995EB92" w14:textId="77777777" w:rsidR="00985E7B" w:rsidRPr="00706FBE" w:rsidRDefault="00985E7B" w:rsidP="00985E7B">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677B347A" w14:textId="77777777" w:rsidR="00985E7B" w:rsidRPr="00891E61" w:rsidRDefault="00985E7B" w:rsidP="00985E7B">
      <w:pPr>
        <w:pStyle w:val="TH"/>
        <w:rPr>
          <w:bCs/>
          <w:lang w:eastAsia="en-GB"/>
        </w:rPr>
      </w:pPr>
      <w:r w:rsidRPr="00891E61">
        <w:rPr>
          <w:bCs/>
          <w:lang w:eastAsia="en-GB"/>
        </w:rPr>
        <w:lastRenderedPageBreak/>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985E7B" w:rsidRPr="00074E93" w14:paraId="7B12BCF9" w14:textId="77777777" w:rsidTr="00F55453">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99107F"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71AD2B9"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379095CB"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8E89E63" w14:textId="77777777" w:rsidR="00985E7B" w:rsidRPr="00706FBE" w:rsidRDefault="00985E7B" w:rsidP="00F55453">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10EE3E" w14:textId="77777777" w:rsidR="00985E7B" w:rsidRPr="00706FBE" w:rsidRDefault="00985E7B" w:rsidP="00F55453">
            <w:pPr>
              <w:pStyle w:val="TAL"/>
              <w:rPr>
                <w:lang w:eastAsia="en-GB"/>
              </w:rPr>
            </w:pPr>
            <w:r>
              <w:rPr>
                <w:lang w:eastAsia="en-GB"/>
              </w:rPr>
              <w:t>REPORT</w:t>
            </w:r>
          </w:p>
        </w:tc>
      </w:tr>
      <w:tr w:rsidR="00985E7B" w:rsidRPr="00706FBE" w14:paraId="3210CB0D"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CF5B59" w14:textId="77777777" w:rsidR="00985E7B" w:rsidRPr="00706FBE" w:rsidRDefault="00985E7B" w:rsidP="00F55453">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DF02D8F" w14:textId="77777777" w:rsidR="00985E7B" w:rsidRPr="00706FBE" w:rsidRDefault="00985E7B" w:rsidP="00F55453">
            <w:pPr>
              <w:pStyle w:val="TAL"/>
              <w:rPr>
                <w:lang w:eastAsia="en-GB"/>
              </w:rPr>
            </w:pPr>
            <w:r>
              <w:rPr>
                <w:lang w:eastAsia="en-GB"/>
              </w:rPr>
              <w:t>REPORT</w:t>
            </w:r>
          </w:p>
        </w:tc>
      </w:tr>
      <w:tr w:rsidR="00985E7B" w:rsidRPr="00706FBE" w14:paraId="7F034BCB"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4A6E31" w14:textId="77777777" w:rsidR="00985E7B" w:rsidRPr="00706FBE" w:rsidRDefault="00985E7B" w:rsidP="00F55453">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77217AE" w14:textId="77777777" w:rsidR="00985E7B" w:rsidRPr="00706FBE" w:rsidRDefault="00985E7B" w:rsidP="00F55453">
            <w:pPr>
              <w:pStyle w:val="TAL"/>
              <w:rPr>
                <w:lang w:eastAsia="en-GB"/>
              </w:rPr>
            </w:pPr>
            <w:r>
              <w:rPr>
                <w:lang w:eastAsia="en-GB"/>
              </w:rPr>
              <w:t>REPORT</w:t>
            </w:r>
          </w:p>
        </w:tc>
      </w:tr>
      <w:tr w:rsidR="00985E7B" w:rsidRPr="00706FBE" w14:paraId="052675FF"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C7FA5EE" w14:textId="77777777" w:rsidR="00985E7B" w:rsidRPr="00706FBE" w:rsidRDefault="00985E7B" w:rsidP="00F55453">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80D669E" w14:textId="77777777" w:rsidR="00985E7B" w:rsidRPr="00706FBE" w:rsidRDefault="00985E7B" w:rsidP="00F55453">
            <w:pPr>
              <w:pStyle w:val="TAL"/>
              <w:rPr>
                <w:lang w:eastAsia="en-GB"/>
              </w:rPr>
            </w:pPr>
            <w:r>
              <w:rPr>
                <w:lang w:eastAsia="en-GB"/>
              </w:rPr>
              <w:t>REPORT</w:t>
            </w:r>
          </w:p>
        </w:tc>
      </w:tr>
    </w:tbl>
    <w:p w14:paraId="2F896CC3" w14:textId="77777777" w:rsidR="00985E7B" w:rsidRDefault="00985E7B" w:rsidP="00985E7B"/>
    <w:p w14:paraId="461E465D" w14:textId="77777777" w:rsidR="00985E7B" w:rsidRPr="00760004" w:rsidRDefault="00985E7B" w:rsidP="00985E7B">
      <w:pPr>
        <w:pStyle w:val="berschrift3"/>
      </w:pPr>
      <w:bookmarkStart w:id="590" w:name="_Toc176122723"/>
      <w:bookmarkStart w:id="591" w:name="_Toc200830025"/>
      <w:r>
        <w:t>7.8.4</w:t>
      </w:r>
      <w:r w:rsidRPr="00760004">
        <w:tab/>
      </w:r>
      <w:r>
        <w:t xml:space="preserve">LI for </w:t>
      </w:r>
      <w:r w:rsidRPr="00891E61">
        <w:rPr>
          <w:rFonts w:cs="Arial"/>
          <w:szCs w:val="28"/>
        </w:rPr>
        <w:t>MSISDN-less MO SMS</w:t>
      </w:r>
      <w:bookmarkEnd w:id="590"/>
      <w:bookmarkEnd w:id="591"/>
    </w:p>
    <w:p w14:paraId="127E293E" w14:textId="77777777" w:rsidR="00985E7B" w:rsidRPr="00216A57" w:rsidRDefault="00985E7B" w:rsidP="00985E7B">
      <w:pPr>
        <w:pStyle w:val="berschrift4"/>
      </w:pPr>
      <w:bookmarkStart w:id="592" w:name="_Toc176122724"/>
      <w:bookmarkStart w:id="593" w:name="_Toc200830026"/>
      <w:r w:rsidRPr="00216A57">
        <w:t>7.8.4.1</w:t>
      </w:r>
      <w:r w:rsidRPr="00216A57">
        <w:tab/>
      </w:r>
      <w:r w:rsidRPr="00216A57">
        <w:rPr>
          <w:rFonts w:cs="Arial"/>
          <w:szCs w:val="24"/>
        </w:rPr>
        <w:t>Generation of xIRI LI_X2 at IRI-POI in SCEF over LI_X2</w:t>
      </w:r>
      <w:bookmarkEnd w:id="592"/>
      <w:bookmarkEnd w:id="593"/>
    </w:p>
    <w:p w14:paraId="0D00DFA1" w14:textId="77777777" w:rsidR="00985E7B" w:rsidRPr="00760004" w:rsidRDefault="00985E7B" w:rsidP="00985E7B">
      <w:pPr>
        <w:pStyle w:val="berschrift5"/>
      </w:pPr>
      <w:bookmarkStart w:id="594" w:name="_Toc176122725"/>
      <w:bookmarkStart w:id="595" w:name="_Toc200830027"/>
      <w:r>
        <w:t>7.8.4.1.1</w:t>
      </w:r>
      <w:r w:rsidRPr="00760004">
        <w:tab/>
      </w:r>
      <w:r>
        <w:t>General</w:t>
      </w:r>
      <w:bookmarkEnd w:id="594"/>
      <w:bookmarkEnd w:id="595"/>
    </w:p>
    <w:p w14:paraId="758FEE7D" w14:textId="77777777" w:rsidR="00985E7B" w:rsidRPr="00467377" w:rsidRDefault="00985E7B" w:rsidP="00985E7B">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7.11.4.4</w:t>
      </w:r>
      <w:r w:rsidRPr="00467377">
        <w:t xml:space="preserve">, the details of which are described in the following </w:t>
      </w:r>
      <w:r>
        <w:t>clause</w:t>
      </w:r>
      <w:r w:rsidRPr="00467377">
        <w:t>s.</w:t>
      </w:r>
    </w:p>
    <w:p w14:paraId="2DBD2ACC" w14:textId="77777777" w:rsidR="00985E7B" w:rsidRPr="00760004" w:rsidRDefault="00985E7B" w:rsidP="00985E7B">
      <w:pPr>
        <w:pStyle w:val="berschrift5"/>
      </w:pPr>
      <w:bookmarkStart w:id="596" w:name="_Toc176122726"/>
      <w:bookmarkStart w:id="597" w:name="_Toc200830028"/>
      <w:r>
        <w:t>7.8.4.1.2</w:t>
      </w:r>
      <w:r w:rsidRPr="00760004">
        <w:tab/>
      </w:r>
      <w:r>
        <w:t>MSISDN-less MO SMS</w:t>
      </w:r>
      <w:bookmarkEnd w:id="596"/>
      <w:bookmarkEnd w:id="597"/>
    </w:p>
    <w:p w14:paraId="4D1F917A" w14:textId="77777777" w:rsidR="00985E7B" w:rsidRDefault="00985E7B" w:rsidP="00985E7B">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4F1CC618" w14:textId="77777777" w:rsidR="00985E7B" w:rsidRDefault="00985E7B" w:rsidP="00985E7B">
      <w:r w:rsidRPr="00E74050">
        <w:t xml:space="preserve">Accordingly, the IRI-POI in the SCEF generates the xIRI when </w:t>
      </w:r>
      <w:r>
        <w:t xml:space="preserve">any of </w:t>
      </w:r>
      <w:r w:rsidRPr="00E74050">
        <w:t>the following event</w:t>
      </w:r>
      <w:r>
        <w:t>s</w:t>
      </w:r>
      <w:r w:rsidRPr="00E74050">
        <w:t xml:space="preserve"> is detected:</w:t>
      </w:r>
    </w:p>
    <w:p w14:paraId="1DE85938" w14:textId="77777777" w:rsidR="00985E7B" w:rsidRPr="00E74050" w:rsidRDefault="00985E7B" w:rsidP="00985E7B">
      <w:pPr>
        <w:pStyle w:val="B1"/>
      </w:pPr>
      <w:r w:rsidRPr="00E74050">
        <w:t>-</w:t>
      </w:r>
      <w:r w:rsidRPr="00E74050">
        <w:tab/>
        <w:t>SCEF receives a SGd MO-Forward-Short-Message-Request (OFR) from an SM-SC with IMSI matching the target identifier</w:t>
      </w:r>
      <w:r>
        <w:t xml:space="preserve"> (see TS 29.338 [59] clause 6.2.1).</w:t>
      </w:r>
    </w:p>
    <w:p w14:paraId="75B36C4B" w14:textId="77777777" w:rsidR="00985E7B" w:rsidRPr="00E74050" w:rsidRDefault="00985E7B" w:rsidP="00985E7B">
      <w:pPr>
        <w:pStyle w:val="B1"/>
      </w:pPr>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7F4E66DD" w14:textId="77777777" w:rsidR="00985E7B" w:rsidRPr="00933A58" w:rsidRDefault="00985E7B" w:rsidP="00985E7B">
      <w:pPr>
        <w:pStyle w:val="TH"/>
      </w:pPr>
      <w:r w:rsidRPr="00A169A0">
        <w:t xml:space="preserve">Table </w:t>
      </w:r>
      <w:r>
        <w:t>7.8.4-1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985E7B" w:rsidRPr="00604F0D" w14:paraId="57E7B109" w14:textId="77777777" w:rsidTr="00F55453">
        <w:tc>
          <w:tcPr>
            <w:tcW w:w="2295" w:type="dxa"/>
          </w:tcPr>
          <w:p w14:paraId="7DCD2298" w14:textId="77777777" w:rsidR="00985E7B" w:rsidRPr="00604F0D" w:rsidRDefault="00985E7B" w:rsidP="00F55453">
            <w:pPr>
              <w:pStyle w:val="TAH"/>
            </w:pPr>
            <w:r w:rsidRPr="00604F0D">
              <w:t>Field name</w:t>
            </w:r>
          </w:p>
        </w:tc>
        <w:tc>
          <w:tcPr>
            <w:tcW w:w="5938" w:type="dxa"/>
          </w:tcPr>
          <w:p w14:paraId="41B51A3A" w14:textId="77777777" w:rsidR="00985E7B" w:rsidRPr="00604F0D" w:rsidRDefault="00985E7B" w:rsidP="00F55453">
            <w:pPr>
              <w:pStyle w:val="TAH"/>
            </w:pPr>
            <w:r>
              <w:t>Value</w:t>
            </w:r>
          </w:p>
        </w:tc>
        <w:tc>
          <w:tcPr>
            <w:tcW w:w="829" w:type="dxa"/>
          </w:tcPr>
          <w:p w14:paraId="5BBC0A65" w14:textId="77777777" w:rsidR="00985E7B" w:rsidRPr="00604F0D" w:rsidRDefault="00985E7B" w:rsidP="00F55453">
            <w:pPr>
              <w:pStyle w:val="TAH"/>
            </w:pPr>
            <w:r w:rsidRPr="00604F0D">
              <w:t>M/C/O</w:t>
            </w:r>
          </w:p>
        </w:tc>
      </w:tr>
      <w:tr w:rsidR="00985E7B" w:rsidRPr="00604F0D" w14:paraId="4F653FDF" w14:textId="77777777" w:rsidTr="00F55453">
        <w:tc>
          <w:tcPr>
            <w:tcW w:w="2295" w:type="dxa"/>
          </w:tcPr>
          <w:p w14:paraId="6E7F9922" w14:textId="77777777" w:rsidR="00985E7B" w:rsidRPr="00604F0D" w:rsidRDefault="00985E7B" w:rsidP="00F55453">
            <w:pPr>
              <w:pStyle w:val="TAL"/>
            </w:pPr>
            <w:r>
              <w:t>iMSI</w:t>
            </w:r>
          </w:p>
        </w:tc>
        <w:tc>
          <w:tcPr>
            <w:tcW w:w="5938" w:type="dxa"/>
          </w:tcPr>
          <w:p w14:paraId="302298A6" w14:textId="77777777" w:rsidR="00985E7B" w:rsidRPr="00604F0D" w:rsidRDefault="00985E7B" w:rsidP="00F55453">
            <w:pPr>
              <w:pStyle w:val="TAL"/>
            </w:pPr>
            <w:r>
              <w:t>IMSI associated with the target UE</w:t>
            </w:r>
          </w:p>
        </w:tc>
        <w:tc>
          <w:tcPr>
            <w:tcW w:w="829" w:type="dxa"/>
          </w:tcPr>
          <w:p w14:paraId="3A46F657" w14:textId="77777777" w:rsidR="00985E7B" w:rsidRPr="00604F0D" w:rsidRDefault="00985E7B" w:rsidP="00F55453">
            <w:pPr>
              <w:pStyle w:val="TAL"/>
            </w:pPr>
            <w:r>
              <w:t>C</w:t>
            </w:r>
          </w:p>
        </w:tc>
      </w:tr>
      <w:tr w:rsidR="00985E7B" w:rsidRPr="00604F0D" w14:paraId="3B61F018" w14:textId="77777777" w:rsidTr="00F55453">
        <w:tc>
          <w:tcPr>
            <w:tcW w:w="2295" w:type="dxa"/>
          </w:tcPr>
          <w:p w14:paraId="7A5026CC" w14:textId="77777777" w:rsidR="00985E7B" w:rsidRPr="00604F0D" w:rsidRDefault="00985E7B" w:rsidP="00F55453">
            <w:pPr>
              <w:pStyle w:val="TAL"/>
            </w:pPr>
            <w:r>
              <w:t>externalIdentifier</w:t>
            </w:r>
          </w:p>
        </w:tc>
        <w:tc>
          <w:tcPr>
            <w:tcW w:w="5938" w:type="dxa"/>
          </w:tcPr>
          <w:p w14:paraId="6FED69AD" w14:textId="77777777" w:rsidR="00985E7B" w:rsidRPr="00604F0D" w:rsidRDefault="00985E7B" w:rsidP="00F55453">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p>
        </w:tc>
        <w:tc>
          <w:tcPr>
            <w:tcW w:w="829" w:type="dxa"/>
          </w:tcPr>
          <w:p w14:paraId="01FBFE93" w14:textId="77777777" w:rsidR="00985E7B" w:rsidRPr="00604F0D" w:rsidRDefault="00985E7B" w:rsidP="00F55453">
            <w:pPr>
              <w:pStyle w:val="TAL"/>
            </w:pPr>
            <w:r>
              <w:t>C</w:t>
            </w:r>
          </w:p>
        </w:tc>
      </w:tr>
      <w:tr w:rsidR="00985E7B" w:rsidRPr="00604F0D" w14:paraId="2006172C" w14:textId="77777777" w:rsidTr="00F55453">
        <w:tc>
          <w:tcPr>
            <w:tcW w:w="2295" w:type="dxa"/>
          </w:tcPr>
          <w:p w14:paraId="3744A662" w14:textId="77777777" w:rsidR="00985E7B" w:rsidRPr="00604F0D" w:rsidRDefault="00985E7B" w:rsidP="00F55453">
            <w:pPr>
              <w:pStyle w:val="TAL"/>
            </w:pPr>
            <w:r w:rsidRPr="00604F0D">
              <w:t>terminatingSMSParty</w:t>
            </w:r>
          </w:p>
        </w:tc>
        <w:tc>
          <w:tcPr>
            <w:tcW w:w="5938" w:type="dxa"/>
          </w:tcPr>
          <w:p w14:paraId="5FAFCA07" w14:textId="77777777" w:rsidR="00985E7B" w:rsidRPr="00604F0D" w:rsidRDefault="00985E7B" w:rsidP="00F55453">
            <w:pPr>
              <w:pStyle w:val="TAL"/>
            </w:pPr>
            <w:r w:rsidRPr="00604F0D">
              <w:t xml:space="preserve">Identity of the </w:t>
            </w:r>
            <w:r>
              <w:t>SCS/AS</w:t>
            </w:r>
            <w:r w:rsidRPr="00604F0D">
              <w:t xml:space="preserve"> receiving the SMS</w:t>
            </w:r>
          </w:p>
        </w:tc>
        <w:tc>
          <w:tcPr>
            <w:tcW w:w="829" w:type="dxa"/>
          </w:tcPr>
          <w:p w14:paraId="75E652DE" w14:textId="77777777" w:rsidR="00985E7B" w:rsidRPr="00604F0D" w:rsidRDefault="00985E7B" w:rsidP="00F55453">
            <w:pPr>
              <w:pStyle w:val="TAL"/>
            </w:pPr>
            <w:r w:rsidRPr="00604F0D">
              <w:t>M</w:t>
            </w:r>
          </w:p>
        </w:tc>
      </w:tr>
      <w:tr w:rsidR="00985E7B" w:rsidRPr="00604F0D" w14:paraId="53D6270A" w14:textId="77777777" w:rsidTr="00F55453">
        <w:tc>
          <w:tcPr>
            <w:tcW w:w="2295" w:type="dxa"/>
          </w:tcPr>
          <w:p w14:paraId="24B3A4AA" w14:textId="77777777" w:rsidR="00985E7B" w:rsidRPr="00604F0D" w:rsidRDefault="00985E7B" w:rsidP="00F55453">
            <w:pPr>
              <w:pStyle w:val="TAL"/>
            </w:pPr>
            <w:r>
              <w:t>sMS</w:t>
            </w:r>
          </w:p>
        </w:tc>
        <w:tc>
          <w:tcPr>
            <w:tcW w:w="5938" w:type="dxa"/>
          </w:tcPr>
          <w:p w14:paraId="1AC0D1A5" w14:textId="77777777" w:rsidR="00985E7B" w:rsidRPr="00604F0D" w:rsidRDefault="00985E7B" w:rsidP="00F55453">
            <w:pPr>
              <w:pStyle w:val="TAL"/>
            </w:pPr>
            <w:r w:rsidRPr="00604F0D">
              <w:t>SMS TPDU</w:t>
            </w:r>
          </w:p>
        </w:tc>
        <w:tc>
          <w:tcPr>
            <w:tcW w:w="829" w:type="dxa"/>
          </w:tcPr>
          <w:p w14:paraId="72377025" w14:textId="77777777" w:rsidR="00985E7B" w:rsidRPr="00604F0D" w:rsidRDefault="00985E7B" w:rsidP="00F55453">
            <w:pPr>
              <w:pStyle w:val="TAL"/>
            </w:pPr>
            <w:r w:rsidRPr="00604F0D">
              <w:t>C</w:t>
            </w:r>
          </w:p>
        </w:tc>
      </w:tr>
      <w:tr w:rsidR="00985E7B" w:rsidRPr="00604F0D" w14:paraId="649308EE" w14:textId="77777777" w:rsidTr="00F55453">
        <w:tc>
          <w:tcPr>
            <w:tcW w:w="2295" w:type="dxa"/>
            <w:tcBorders>
              <w:top w:val="single" w:sz="4" w:space="0" w:color="auto"/>
              <w:left w:val="single" w:sz="4" w:space="0" w:color="auto"/>
              <w:bottom w:val="single" w:sz="4" w:space="0" w:color="auto"/>
              <w:right w:val="single" w:sz="4" w:space="0" w:color="auto"/>
            </w:tcBorders>
          </w:tcPr>
          <w:p w14:paraId="59A47E2D" w14:textId="77777777" w:rsidR="00985E7B" w:rsidRPr="00604F0D" w:rsidRDefault="00985E7B" w:rsidP="00F55453">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1689727F" w14:textId="77777777" w:rsidR="00985E7B" w:rsidRPr="00604F0D" w:rsidRDefault="00985E7B" w:rsidP="00F55453">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tcPr>
          <w:p w14:paraId="31FA2610" w14:textId="77777777" w:rsidR="00985E7B" w:rsidRPr="00604F0D" w:rsidRDefault="00985E7B" w:rsidP="00F55453">
            <w:pPr>
              <w:pStyle w:val="TAL"/>
            </w:pPr>
            <w:r w:rsidRPr="00604F0D">
              <w:t>C</w:t>
            </w:r>
          </w:p>
        </w:tc>
      </w:tr>
      <w:tr w:rsidR="00985E7B" w:rsidRPr="00604F0D" w14:paraId="75B16488" w14:textId="77777777" w:rsidTr="00F55453">
        <w:tc>
          <w:tcPr>
            <w:tcW w:w="2295" w:type="dxa"/>
            <w:tcBorders>
              <w:top w:val="single" w:sz="4" w:space="0" w:color="auto"/>
              <w:left w:val="single" w:sz="4" w:space="0" w:color="auto"/>
              <w:bottom w:val="single" w:sz="4" w:space="0" w:color="auto"/>
              <w:right w:val="single" w:sz="4" w:space="0" w:color="auto"/>
            </w:tcBorders>
          </w:tcPr>
          <w:p w14:paraId="77CA797C" w14:textId="77777777" w:rsidR="00985E7B" w:rsidRPr="00604F0D" w:rsidRDefault="00985E7B" w:rsidP="00F55453">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2DA380E2" w14:textId="77777777" w:rsidR="00985E7B" w:rsidRPr="00604F0D" w:rsidRDefault="00985E7B" w:rsidP="00F55453">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tcPr>
          <w:p w14:paraId="74943B3C" w14:textId="77777777" w:rsidR="00985E7B" w:rsidRPr="00604F0D" w:rsidRDefault="00985E7B" w:rsidP="00F55453">
            <w:pPr>
              <w:pStyle w:val="TAL"/>
            </w:pPr>
            <w:r w:rsidRPr="00604F0D">
              <w:t>C</w:t>
            </w:r>
          </w:p>
        </w:tc>
      </w:tr>
    </w:tbl>
    <w:p w14:paraId="316A9970" w14:textId="77777777" w:rsidR="00985E7B" w:rsidRDefault="00985E7B" w:rsidP="00985E7B"/>
    <w:p w14:paraId="618D240B" w14:textId="77777777" w:rsidR="00985E7B" w:rsidRPr="00760004" w:rsidRDefault="00985E7B" w:rsidP="00985E7B">
      <w:pPr>
        <w:pStyle w:val="berschrift4"/>
      </w:pPr>
      <w:bookmarkStart w:id="598" w:name="_Toc176122727"/>
      <w:bookmarkStart w:id="599" w:name="_Toc200830029"/>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98"/>
      <w:bookmarkEnd w:id="599"/>
    </w:p>
    <w:p w14:paraId="7EACA956" w14:textId="77777777" w:rsidR="00985E7B" w:rsidRPr="00706FBE" w:rsidRDefault="00985E7B" w:rsidP="00985E7B">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40E9454C" w14:textId="77777777" w:rsidR="00985E7B" w:rsidRPr="00706FBE" w:rsidRDefault="00985E7B" w:rsidP="00985E7B">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50145498" w14:textId="77777777" w:rsidR="00985E7B" w:rsidRPr="00294B45" w:rsidRDefault="00985E7B" w:rsidP="00985E7B">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table 7.8.4-2</w:t>
      </w:r>
      <w:r w:rsidRPr="00294B45">
        <w:rPr>
          <w:lang w:eastAsia="en-GB"/>
        </w:rPr>
        <w:t>.</w:t>
      </w:r>
    </w:p>
    <w:p w14:paraId="36FE18D8" w14:textId="77777777" w:rsidR="00985E7B" w:rsidRPr="00891E61" w:rsidRDefault="00985E7B" w:rsidP="00985E7B">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985E7B" w:rsidRPr="00074E93" w14:paraId="1BDD9BD8" w14:textId="77777777" w:rsidTr="00F55453">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D0BF733"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174C79"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5F557D88"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FB077CD" w14:textId="77777777" w:rsidR="00985E7B" w:rsidRPr="00706FBE" w:rsidRDefault="00985E7B" w:rsidP="00F55453">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FF0AE24" w14:textId="77777777" w:rsidR="00985E7B" w:rsidRPr="00706FBE" w:rsidRDefault="00985E7B" w:rsidP="00F55453">
            <w:pPr>
              <w:pStyle w:val="TAL"/>
              <w:rPr>
                <w:lang w:eastAsia="en-GB"/>
              </w:rPr>
            </w:pPr>
            <w:r>
              <w:rPr>
                <w:lang w:eastAsia="en-GB"/>
              </w:rPr>
              <w:t>REPORT</w:t>
            </w:r>
          </w:p>
        </w:tc>
      </w:tr>
    </w:tbl>
    <w:p w14:paraId="6DBDBE2B" w14:textId="77777777" w:rsidR="00985E7B" w:rsidRDefault="00985E7B" w:rsidP="00985E7B"/>
    <w:p w14:paraId="233569D0" w14:textId="77777777" w:rsidR="00985E7B" w:rsidRPr="00760004" w:rsidRDefault="00985E7B" w:rsidP="00985E7B">
      <w:pPr>
        <w:pStyle w:val="berschrift3"/>
      </w:pPr>
      <w:bookmarkStart w:id="600" w:name="_Toc176122728"/>
      <w:bookmarkStart w:id="601" w:name="_Toc200830030"/>
      <w:r>
        <w:lastRenderedPageBreak/>
        <w:t>7.8.5</w:t>
      </w:r>
      <w:r w:rsidRPr="00760004">
        <w:tab/>
      </w:r>
      <w:r>
        <w:t xml:space="preserve">LI for </w:t>
      </w:r>
      <w:r>
        <w:rPr>
          <w:rFonts w:cs="Arial"/>
          <w:szCs w:val="28"/>
        </w:rPr>
        <w:t>parameter provisioning</w:t>
      </w:r>
      <w:bookmarkEnd w:id="600"/>
      <w:bookmarkEnd w:id="601"/>
    </w:p>
    <w:p w14:paraId="53292382" w14:textId="77777777" w:rsidR="00985E7B" w:rsidRPr="00E973AB" w:rsidRDefault="00985E7B" w:rsidP="00985E7B">
      <w:pPr>
        <w:pStyle w:val="berschrift4"/>
        <w:rPr>
          <w:lang w:val="it-CH"/>
        </w:rPr>
      </w:pPr>
      <w:bookmarkStart w:id="602" w:name="_Toc176122729"/>
      <w:bookmarkStart w:id="603" w:name="_Toc200830031"/>
      <w:r w:rsidRPr="00E973AB">
        <w:rPr>
          <w:lang w:val="it-CH"/>
        </w:rPr>
        <w:t>7.8.5.1</w:t>
      </w:r>
      <w:r w:rsidRPr="00E973AB">
        <w:rPr>
          <w:lang w:val="it-CH"/>
        </w:rPr>
        <w:tab/>
      </w:r>
      <w:r w:rsidRPr="00E973AB">
        <w:rPr>
          <w:rFonts w:cs="Arial"/>
          <w:szCs w:val="24"/>
          <w:lang w:val="it-CH"/>
        </w:rPr>
        <w:t>Generation of xIRI LI_X2 at IRI-POI in SCEF over LI_X2</w:t>
      </w:r>
      <w:bookmarkEnd w:id="602"/>
      <w:bookmarkEnd w:id="603"/>
    </w:p>
    <w:p w14:paraId="6C440EFC" w14:textId="77777777" w:rsidR="00985E7B" w:rsidRPr="00354195" w:rsidRDefault="00985E7B" w:rsidP="00985E7B">
      <w:pPr>
        <w:pStyle w:val="berschrift5"/>
        <w:rPr>
          <w:szCs w:val="22"/>
        </w:rPr>
      </w:pPr>
      <w:bookmarkStart w:id="604" w:name="_Toc176122730"/>
      <w:bookmarkStart w:id="605" w:name="_Toc200830032"/>
      <w:r>
        <w:rPr>
          <w:szCs w:val="22"/>
        </w:rPr>
        <w:t>7.8.</w:t>
      </w:r>
      <w:r w:rsidRPr="0077334F">
        <w:rPr>
          <w:szCs w:val="22"/>
        </w:rPr>
        <w:t>5.1.1</w:t>
      </w:r>
      <w:r w:rsidRPr="00354195">
        <w:rPr>
          <w:szCs w:val="22"/>
        </w:rPr>
        <w:tab/>
      </w:r>
      <w:r>
        <w:rPr>
          <w:rFonts w:cs="Arial"/>
          <w:szCs w:val="22"/>
        </w:rPr>
        <w:t>General</w:t>
      </w:r>
      <w:bookmarkEnd w:id="604"/>
      <w:bookmarkEnd w:id="605"/>
    </w:p>
    <w:p w14:paraId="09FFD4CF" w14:textId="77777777" w:rsidR="00985E7B" w:rsidRDefault="00985E7B" w:rsidP="00985E7B">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7.11.5</w:t>
      </w:r>
      <w:r w:rsidRPr="008A0671">
        <w:t>.</w:t>
      </w:r>
      <w:r>
        <w:t>4</w:t>
      </w:r>
      <w:r w:rsidRPr="008A0671">
        <w:t xml:space="preserve">, the details of which are described in the following </w:t>
      </w:r>
      <w:r>
        <w:t>clause</w:t>
      </w:r>
      <w:r w:rsidRPr="008A0671">
        <w:t>s.</w:t>
      </w:r>
    </w:p>
    <w:p w14:paraId="3693B508" w14:textId="77777777" w:rsidR="00985E7B" w:rsidRPr="00354195" w:rsidRDefault="00985E7B" w:rsidP="00985E7B">
      <w:pPr>
        <w:pStyle w:val="berschrift5"/>
        <w:rPr>
          <w:szCs w:val="22"/>
        </w:rPr>
      </w:pPr>
      <w:bookmarkStart w:id="606" w:name="_Toc176122731"/>
      <w:bookmarkStart w:id="607" w:name="_Toc200830033"/>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606"/>
      <w:bookmarkEnd w:id="607"/>
    </w:p>
    <w:p w14:paraId="5B94D7B6" w14:textId="77777777" w:rsidR="00985E7B" w:rsidRDefault="00985E7B" w:rsidP="00985E7B">
      <w:r w:rsidRPr="00E74050">
        <w:t>The IRI-POI in the SCEF shall generate an xIRI containing an SCEFCommunicationPatternUpdate record when the IRI-POI present in the SCEF detects that an SCS/AS has updated the Communication pattern data.</w:t>
      </w:r>
    </w:p>
    <w:p w14:paraId="782438DB" w14:textId="77777777" w:rsidR="00985E7B" w:rsidRDefault="00985E7B" w:rsidP="00985E7B">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20A61E4D" w14:textId="77777777" w:rsidR="00985E7B" w:rsidRPr="00E74050" w:rsidRDefault="00985E7B" w:rsidP="00985E7B">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1FE52373" w14:textId="77777777" w:rsidR="00985E7B" w:rsidRPr="00E74050" w:rsidRDefault="00985E7B" w:rsidP="00985E7B">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348DC473" w14:textId="77777777" w:rsidR="00985E7B" w:rsidRPr="00E74050" w:rsidRDefault="00985E7B" w:rsidP="00985E7B">
      <w:pPr>
        <w:pStyle w:val="B1"/>
      </w:pPr>
      <w:r w:rsidRPr="00E74050">
        <w:t>-</w:t>
      </w:r>
      <w:r w:rsidRPr="00E74050">
        <w:tab/>
        <w:t>SCEF returns a response (200 OK) containing the communication pattern parameters of the target UE to the querying SCS/AS (GET).</w:t>
      </w:r>
    </w:p>
    <w:p w14:paraId="3DB6492B" w14:textId="77777777" w:rsidR="00985E7B" w:rsidRPr="00933A58" w:rsidRDefault="00985E7B" w:rsidP="00985E7B">
      <w:pPr>
        <w:pStyle w:val="TH"/>
      </w:pPr>
      <w:r w:rsidRPr="00A169A0">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985E7B" w:rsidRPr="005C4DA5" w14:paraId="04BFEE7B" w14:textId="77777777" w:rsidTr="00F55453">
        <w:tc>
          <w:tcPr>
            <w:tcW w:w="3588" w:type="dxa"/>
          </w:tcPr>
          <w:p w14:paraId="1521C4D9" w14:textId="77777777" w:rsidR="00985E7B" w:rsidRPr="005C4DA5" w:rsidRDefault="00985E7B" w:rsidP="00F55453">
            <w:pPr>
              <w:pStyle w:val="TAH"/>
            </w:pPr>
            <w:r w:rsidRPr="005C4DA5">
              <w:t>Field name</w:t>
            </w:r>
          </w:p>
        </w:tc>
        <w:tc>
          <w:tcPr>
            <w:tcW w:w="5232" w:type="dxa"/>
          </w:tcPr>
          <w:p w14:paraId="4B898496" w14:textId="77777777" w:rsidR="00985E7B" w:rsidRPr="005C4DA5" w:rsidRDefault="00985E7B" w:rsidP="00F55453">
            <w:pPr>
              <w:pStyle w:val="TAH"/>
            </w:pPr>
            <w:r>
              <w:t>Value</w:t>
            </w:r>
          </w:p>
        </w:tc>
        <w:tc>
          <w:tcPr>
            <w:tcW w:w="811" w:type="dxa"/>
          </w:tcPr>
          <w:p w14:paraId="75B03A77" w14:textId="77777777" w:rsidR="00985E7B" w:rsidRPr="005C4DA5" w:rsidRDefault="00985E7B" w:rsidP="00F55453">
            <w:pPr>
              <w:pStyle w:val="TAH"/>
            </w:pPr>
            <w:r w:rsidRPr="005C4DA5">
              <w:t>M/C/O</w:t>
            </w:r>
          </w:p>
        </w:tc>
      </w:tr>
      <w:tr w:rsidR="00985E7B" w:rsidRPr="00E80742" w14:paraId="36D94E35" w14:textId="77777777" w:rsidTr="00F55453">
        <w:tc>
          <w:tcPr>
            <w:tcW w:w="3588" w:type="dxa"/>
          </w:tcPr>
          <w:p w14:paraId="522C92EA" w14:textId="77777777" w:rsidR="00985E7B" w:rsidRPr="00E80742" w:rsidRDefault="00985E7B" w:rsidP="00F55453">
            <w:pPr>
              <w:pStyle w:val="TAL"/>
            </w:pPr>
            <w:r w:rsidRPr="00E80742">
              <w:t>mSISDN</w:t>
            </w:r>
          </w:p>
        </w:tc>
        <w:tc>
          <w:tcPr>
            <w:tcW w:w="5232" w:type="dxa"/>
          </w:tcPr>
          <w:p w14:paraId="130CF79F" w14:textId="77777777" w:rsidR="00985E7B" w:rsidRPr="00E80742" w:rsidRDefault="00985E7B" w:rsidP="00F55453">
            <w:pPr>
              <w:pStyle w:val="TAL"/>
            </w:pPr>
            <w:r w:rsidRPr="00891E61">
              <w:rPr>
                <w:color w:val="000000"/>
              </w:rPr>
              <w:t>M</w:t>
            </w:r>
            <w:r w:rsidRPr="00E80742">
              <w:rPr>
                <w:color w:val="000000"/>
              </w:rPr>
              <w:t>SISDN of the target UE the communication pattern applies to</w:t>
            </w:r>
          </w:p>
        </w:tc>
        <w:tc>
          <w:tcPr>
            <w:tcW w:w="811" w:type="dxa"/>
          </w:tcPr>
          <w:p w14:paraId="738455B7" w14:textId="77777777" w:rsidR="00985E7B" w:rsidRPr="00D175B3" w:rsidRDefault="00985E7B" w:rsidP="00F55453">
            <w:pPr>
              <w:pStyle w:val="TAL"/>
            </w:pPr>
            <w:r w:rsidRPr="00D175B3">
              <w:t>C</w:t>
            </w:r>
          </w:p>
        </w:tc>
      </w:tr>
      <w:tr w:rsidR="00985E7B" w:rsidRPr="00E80742" w14:paraId="005CA790" w14:textId="77777777" w:rsidTr="00F55453">
        <w:tc>
          <w:tcPr>
            <w:tcW w:w="3588" w:type="dxa"/>
          </w:tcPr>
          <w:p w14:paraId="499A237E" w14:textId="77777777" w:rsidR="00985E7B" w:rsidRPr="00E80742" w:rsidRDefault="00985E7B" w:rsidP="00F55453">
            <w:pPr>
              <w:pStyle w:val="TAL"/>
            </w:pPr>
            <w:r w:rsidRPr="00E80742">
              <w:t>externalIdentifier</w:t>
            </w:r>
          </w:p>
        </w:tc>
        <w:tc>
          <w:tcPr>
            <w:tcW w:w="5232" w:type="dxa"/>
          </w:tcPr>
          <w:p w14:paraId="39506341" w14:textId="77777777" w:rsidR="00985E7B" w:rsidRPr="00AE499E" w:rsidRDefault="00985E7B" w:rsidP="00F55453">
            <w:pPr>
              <w:pStyle w:val="TAL"/>
            </w:pPr>
            <w:r w:rsidRPr="00D175B3">
              <w:rPr>
                <w:color w:val="000000"/>
              </w:rPr>
              <w:t>External Identifier of the target UE the communication pattern applies to</w:t>
            </w:r>
          </w:p>
        </w:tc>
        <w:tc>
          <w:tcPr>
            <w:tcW w:w="811" w:type="dxa"/>
          </w:tcPr>
          <w:p w14:paraId="5BFC7D38" w14:textId="77777777" w:rsidR="00985E7B" w:rsidRPr="00AE499E" w:rsidRDefault="00985E7B" w:rsidP="00F55453">
            <w:pPr>
              <w:pStyle w:val="TAL"/>
            </w:pPr>
            <w:r w:rsidRPr="00AE499E">
              <w:t>C</w:t>
            </w:r>
          </w:p>
        </w:tc>
      </w:tr>
      <w:tr w:rsidR="00985E7B" w:rsidRPr="00E80742" w14:paraId="3BE8D115" w14:textId="77777777" w:rsidTr="00F55453">
        <w:tc>
          <w:tcPr>
            <w:tcW w:w="3588" w:type="dxa"/>
          </w:tcPr>
          <w:p w14:paraId="7D94E719" w14:textId="77777777" w:rsidR="00985E7B" w:rsidRPr="00E80742" w:rsidRDefault="00985E7B" w:rsidP="00F55453">
            <w:pPr>
              <w:pStyle w:val="TAL"/>
            </w:pPr>
            <w:r w:rsidRPr="00E80742">
              <w:t>periodicCommunicationIndicator</w:t>
            </w:r>
          </w:p>
        </w:tc>
        <w:tc>
          <w:tcPr>
            <w:tcW w:w="5232" w:type="dxa"/>
          </w:tcPr>
          <w:p w14:paraId="5472953B" w14:textId="77777777" w:rsidR="00985E7B" w:rsidRPr="00E80742" w:rsidRDefault="00985E7B" w:rsidP="00F55453">
            <w:pPr>
              <w:pStyle w:val="TAL"/>
            </w:pPr>
            <w:r w:rsidRPr="00891E61">
              <w:rPr>
                <w:lang w:eastAsia="zh-CN"/>
              </w:rPr>
              <w:t>Identifies whether UE communicates periodically or on demand</w:t>
            </w:r>
          </w:p>
        </w:tc>
        <w:tc>
          <w:tcPr>
            <w:tcW w:w="811" w:type="dxa"/>
          </w:tcPr>
          <w:p w14:paraId="4AD3D6EB" w14:textId="77777777" w:rsidR="00985E7B" w:rsidRPr="00D175B3" w:rsidRDefault="00985E7B" w:rsidP="00F55453">
            <w:pPr>
              <w:pStyle w:val="TAL"/>
            </w:pPr>
            <w:r w:rsidRPr="00D175B3">
              <w:t>O</w:t>
            </w:r>
          </w:p>
        </w:tc>
      </w:tr>
      <w:tr w:rsidR="00985E7B" w:rsidRPr="00E80742" w14:paraId="6C3EFBBF" w14:textId="77777777" w:rsidTr="00F55453">
        <w:tc>
          <w:tcPr>
            <w:tcW w:w="3588" w:type="dxa"/>
          </w:tcPr>
          <w:p w14:paraId="6DA9F90E" w14:textId="77777777" w:rsidR="00985E7B" w:rsidRPr="00DC2C80" w:rsidRDefault="00985E7B" w:rsidP="00F55453">
            <w:pPr>
              <w:pStyle w:val="TAL"/>
            </w:pPr>
            <w:r w:rsidRPr="00DC2C80">
              <w:t>communicationDurationTime</w:t>
            </w:r>
          </w:p>
        </w:tc>
        <w:tc>
          <w:tcPr>
            <w:tcW w:w="5232" w:type="dxa"/>
          </w:tcPr>
          <w:p w14:paraId="2CC4738A" w14:textId="77777777" w:rsidR="00985E7B" w:rsidRPr="00E80742" w:rsidRDefault="00985E7B" w:rsidP="00F55453">
            <w:pPr>
              <w:pStyle w:val="TAL"/>
            </w:pPr>
            <w:r w:rsidRPr="00460A47">
              <w:t>Indicates for how long the UE will normally stay in CM-Conne</w:t>
            </w:r>
            <w:r w:rsidRPr="00E80742">
              <w:t>cted for data transmission expressed in seconds</w:t>
            </w:r>
          </w:p>
        </w:tc>
        <w:tc>
          <w:tcPr>
            <w:tcW w:w="811" w:type="dxa"/>
          </w:tcPr>
          <w:p w14:paraId="07914CE1" w14:textId="77777777" w:rsidR="00985E7B" w:rsidRPr="00E80742" w:rsidRDefault="00985E7B" w:rsidP="00F55453">
            <w:pPr>
              <w:pStyle w:val="TAL"/>
            </w:pPr>
            <w:r w:rsidRPr="00E80742">
              <w:t>O</w:t>
            </w:r>
          </w:p>
        </w:tc>
      </w:tr>
      <w:tr w:rsidR="00985E7B" w:rsidRPr="00E80742" w14:paraId="7E360608" w14:textId="77777777" w:rsidTr="00F55453">
        <w:tc>
          <w:tcPr>
            <w:tcW w:w="3588" w:type="dxa"/>
          </w:tcPr>
          <w:p w14:paraId="474CCE70" w14:textId="77777777" w:rsidR="00985E7B" w:rsidRPr="00DC2C80" w:rsidRDefault="00985E7B" w:rsidP="00F55453">
            <w:pPr>
              <w:pStyle w:val="TAL"/>
            </w:pPr>
            <w:r w:rsidRPr="00DC2C80">
              <w:t xml:space="preserve">periodicTime </w:t>
            </w:r>
          </w:p>
        </w:tc>
        <w:tc>
          <w:tcPr>
            <w:tcW w:w="5232" w:type="dxa"/>
          </w:tcPr>
          <w:p w14:paraId="689888DC" w14:textId="77777777" w:rsidR="00985E7B" w:rsidRPr="00460A47" w:rsidRDefault="00985E7B" w:rsidP="00F55453">
            <w:pPr>
              <w:pStyle w:val="TAL"/>
            </w:pPr>
            <w:r w:rsidRPr="00460A47">
              <w:t>Interval Time of periodic communication in seconds</w:t>
            </w:r>
          </w:p>
        </w:tc>
        <w:tc>
          <w:tcPr>
            <w:tcW w:w="811" w:type="dxa"/>
          </w:tcPr>
          <w:p w14:paraId="3EC74886" w14:textId="77777777" w:rsidR="00985E7B" w:rsidRPr="00E80742" w:rsidRDefault="00985E7B" w:rsidP="00F55453">
            <w:pPr>
              <w:pStyle w:val="TAL"/>
            </w:pPr>
            <w:r w:rsidRPr="00E80742">
              <w:t>O</w:t>
            </w:r>
          </w:p>
        </w:tc>
      </w:tr>
      <w:tr w:rsidR="00985E7B" w:rsidRPr="00E80742" w14:paraId="3E5EE4E2" w14:textId="77777777" w:rsidTr="00F55453">
        <w:tc>
          <w:tcPr>
            <w:tcW w:w="3588" w:type="dxa"/>
            <w:tcBorders>
              <w:top w:val="single" w:sz="4" w:space="0" w:color="auto"/>
              <w:left w:val="single" w:sz="4" w:space="0" w:color="auto"/>
              <w:bottom w:val="single" w:sz="4" w:space="0" w:color="auto"/>
              <w:right w:val="single" w:sz="4" w:space="0" w:color="auto"/>
            </w:tcBorders>
          </w:tcPr>
          <w:p w14:paraId="79925A70" w14:textId="77777777" w:rsidR="00985E7B" w:rsidRPr="00DC2C80" w:rsidRDefault="00985E7B" w:rsidP="00F55453">
            <w:pPr>
              <w:pStyle w:val="TAL"/>
            </w:pPr>
            <w:r w:rsidRPr="00DC2C80">
              <w:t>scheduledCommunication</w:t>
            </w:r>
          </w:p>
          <w:p w14:paraId="7EA46C80" w14:textId="77777777" w:rsidR="00985E7B" w:rsidRPr="00460A47" w:rsidRDefault="00985E7B" w:rsidP="00F5545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tcPr>
          <w:p w14:paraId="04E36769" w14:textId="77777777" w:rsidR="00985E7B" w:rsidRPr="00E80742" w:rsidRDefault="00985E7B" w:rsidP="00F5545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tcPr>
          <w:p w14:paraId="2302D2D4" w14:textId="77777777" w:rsidR="00985E7B" w:rsidRPr="00E80742" w:rsidRDefault="00985E7B" w:rsidP="00F55453">
            <w:pPr>
              <w:pStyle w:val="TAL"/>
            </w:pPr>
            <w:r w:rsidRPr="00E80742">
              <w:t>O</w:t>
            </w:r>
          </w:p>
        </w:tc>
      </w:tr>
      <w:tr w:rsidR="00985E7B" w:rsidRPr="00E80742" w14:paraId="6D13EFEE" w14:textId="77777777" w:rsidTr="00F55453">
        <w:tc>
          <w:tcPr>
            <w:tcW w:w="3588" w:type="dxa"/>
            <w:tcBorders>
              <w:top w:val="single" w:sz="4" w:space="0" w:color="auto"/>
              <w:left w:val="single" w:sz="4" w:space="0" w:color="auto"/>
              <w:bottom w:val="single" w:sz="4" w:space="0" w:color="auto"/>
              <w:right w:val="single" w:sz="4" w:space="0" w:color="auto"/>
            </w:tcBorders>
          </w:tcPr>
          <w:p w14:paraId="597F9215" w14:textId="77777777" w:rsidR="00985E7B" w:rsidRPr="00DC2C80" w:rsidRDefault="00985E7B" w:rsidP="00F5545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tcPr>
          <w:p w14:paraId="0E14239F" w14:textId="77777777" w:rsidR="00985E7B" w:rsidRPr="00E80742" w:rsidRDefault="00985E7B" w:rsidP="00F5545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tcPr>
          <w:p w14:paraId="35A74522" w14:textId="77777777" w:rsidR="00985E7B" w:rsidRPr="00E80742" w:rsidRDefault="00985E7B" w:rsidP="00F55453">
            <w:pPr>
              <w:pStyle w:val="TAL"/>
            </w:pPr>
            <w:r w:rsidRPr="00E80742">
              <w:t>O</w:t>
            </w:r>
          </w:p>
        </w:tc>
      </w:tr>
      <w:tr w:rsidR="00985E7B" w:rsidRPr="00E80742" w14:paraId="1861D4C3" w14:textId="77777777" w:rsidTr="00F55453">
        <w:tc>
          <w:tcPr>
            <w:tcW w:w="3588" w:type="dxa"/>
          </w:tcPr>
          <w:p w14:paraId="30E881B6" w14:textId="77777777" w:rsidR="00985E7B" w:rsidRPr="00DC2C80" w:rsidRDefault="00985E7B" w:rsidP="00F55453">
            <w:pPr>
              <w:pStyle w:val="TAL"/>
            </w:pPr>
            <w:r w:rsidRPr="00DC2C80">
              <w:t>stationaryIndication</w:t>
            </w:r>
          </w:p>
        </w:tc>
        <w:tc>
          <w:tcPr>
            <w:tcW w:w="5232" w:type="dxa"/>
          </w:tcPr>
          <w:p w14:paraId="62C4ED85" w14:textId="77777777" w:rsidR="00985E7B" w:rsidRPr="00460A47" w:rsidRDefault="00985E7B" w:rsidP="00F55453">
            <w:pPr>
              <w:pStyle w:val="TAL"/>
            </w:pPr>
            <w:r w:rsidRPr="00460A47">
              <w:t>Identifies whether the UE is stationary or mobile</w:t>
            </w:r>
          </w:p>
        </w:tc>
        <w:tc>
          <w:tcPr>
            <w:tcW w:w="811" w:type="dxa"/>
          </w:tcPr>
          <w:p w14:paraId="37D8EF51" w14:textId="77777777" w:rsidR="00985E7B" w:rsidRPr="00E80742" w:rsidRDefault="00985E7B" w:rsidP="00F55453">
            <w:pPr>
              <w:pStyle w:val="TAL"/>
            </w:pPr>
            <w:r w:rsidRPr="00E80742">
              <w:t>O</w:t>
            </w:r>
          </w:p>
        </w:tc>
      </w:tr>
      <w:tr w:rsidR="00985E7B" w:rsidRPr="00E80742" w14:paraId="2D8B7DB0" w14:textId="77777777" w:rsidTr="00F55453">
        <w:tc>
          <w:tcPr>
            <w:tcW w:w="3588" w:type="dxa"/>
            <w:tcBorders>
              <w:top w:val="single" w:sz="4" w:space="0" w:color="auto"/>
              <w:left w:val="single" w:sz="4" w:space="0" w:color="auto"/>
              <w:bottom w:val="single" w:sz="4" w:space="0" w:color="auto"/>
              <w:right w:val="single" w:sz="4" w:space="0" w:color="auto"/>
            </w:tcBorders>
          </w:tcPr>
          <w:p w14:paraId="7C2C0A9D" w14:textId="77777777" w:rsidR="00985E7B" w:rsidRPr="00DC2C80" w:rsidRDefault="00985E7B" w:rsidP="00F5545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tcPr>
          <w:p w14:paraId="40A017B4" w14:textId="77777777" w:rsidR="00985E7B" w:rsidRPr="00460A47" w:rsidRDefault="00985E7B" w:rsidP="00F55453">
            <w:pPr>
              <w:pStyle w:val="TAL"/>
            </w:pPr>
            <w:r w:rsidRPr="00460A47">
              <w:t>Identifies power consumption criticality for the UE: if the</w:t>
            </w:r>
          </w:p>
          <w:p w14:paraId="58BA392B" w14:textId="77777777" w:rsidR="00985E7B" w:rsidRPr="00E80742" w:rsidRDefault="00985E7B" w:rsidP="00F55453">
            <w:pPr>
              <w:pStyle w:val="TAL"/>
            </w:pPr>
            <w:r w:rsidRPr="00E80742">
              <w:t>UE is battery powered but the battery is not rechargeable/not</w:t>
            </w:r>
          </w:p>
          <w:p w14:paraId="7B300C38" w14:textId="77777777" w:rsidR="00985E7B" w:rsidRPr="00E80742" w:rsidRDefault="00985E7B" w:rsidP="00F55453">
            <w:pPr>
              <w:pStyle w:val="TAL"/>
            </w:pPr>
            <w:r w:rsidRPr="00E80742">
              <w:t>replaceable, battery powered with</w:t>
            </w:r>
          </w:p>
          <w:p w14:paraId="7D51CC3B" w14:textId="77777777" w:rsidR="00985E7B" w:rsidRPr="00E80742" w:rsidRDefault="00985E7B" w:rsidP="00F5545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tcPr>
          <w:p w14:paraId="4614F86E" w14:textId="77777777" w:rsidR="00985E7B" w:rsidRPr="00E80742" w:rsidRDefault="00985E7B" w:rsidP="00F55453">
            <w:pPr>
              <w:pStyle w:val="TAL"/>
            </w:pPr>
            <w:r w:rsidRPr="00E80742">
              <w:t>O</w:t>
            </w:r>
          </w:p>
        </w:tc>
      </w:tr>
      <w:tr w:rsidR="00985E7B" w:rsidRPr="00E80742" w14:paraId="3DA8C84A" w14:textId="77777777" w:rsidTr="00F55453">
        <w:tc>
          <w:tcPr>
            <w:tcW w:w="3588" w:type="dxa"/>
            <w:tcBorders>
              <w:top w:val="single" w:sz="4" w:space="0" w:color="auto"/>
              <w:left w:val="single" w:sz="4" w:space="0" w:color="auto"/>
              <w:bottom w:val="single" w:sz="4" w:space="0" w:color="auto"/>
              <w:right w:val="single" w:sz="4" w:space="0" w:color="auto"/>
            </w:tcBorders>
          </w:tcPr>
          <w:p w14:paraId="5B6187BA" w14:textId="77777777" w:rsidR="00985E7B" w:rsidRPr="00DC2C80" w:rsidRDefault="00985E7B" w:rsidP="00F5545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tcPr>
          <w:p w14:paraId="47A0CCA7" w14:textId="77777777" w:rsidR="00985E7B" w:rsidRPr="00E80742" w:rsidRDefault="00985E7B" w:rsidP="00F5545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tcPr>
          <w:p w14:paraId="7ED7F396" w14:textId="77777777" w:rsidR="00985E7B" w:rsidRPr="00E80742" w:rsidRDefault="00985E7B" w:rsidP="00F55453">
            <w:pPr>
              <w:pStyle w:val="TAL"/>
            </w:pPr>
            <w:r w:rsidRPr="00E80742">
              <w:t>O</w:t>
            </w:r>
          </w:p>
        </w:tc>
      </w:tr>
      <w:tr w:rsidR="00985E7B" w:rsidRPr="00E80742" w14:paraId="66DF67B1" w14:textId="77777777" w:rsidTr="00F55453">
        <w:tc>
          <w:tcPr>
            <w:tcW w:w="3588" w:type="dxa"/>
          </w:tcPr>
          <w:p w14:paraId="0F189009" w14:textId="77777777" w:rsidR="00985E7B" w:rsidRPr="00D175B3" w:rsidRDefault="00985E7B" w:rsidP="00F55453">
            <w:pPr>
              <w:pStyle w:val="TAL"/>
            </w:pPr>
            <w:r w:rsidRPr="00E80742">
              <w:t>expectedUEMovingTrajectory</w:t>
            </w:r>
          </w:p>
        </w:tc>
        <w:tc>
          <w:tcPr>
            <w:tcW w:w="5232" w:type="dxa"/>
          </w:tcPr>
          <w:p w14:paraId="3C5A51E2" w14:textId="77777777" w:rsidR="00985E7B" w:rsidRPr="00AE499E" w:rsidRDefault="00985E7B" w:rsidP="00F55453">
            <w:pPr>
              <w:pStyle w:val="TAL"/>
            </w:pPr>
            <w:r w:rsidRPr="00AE499E">
              <w:t>Identifies the UE’s expected geographical movement</w:t>
            </w:r>
          </w:p>
        </w:tc>
        <w:tc>
          <w:tcPr>
            <w:tcW w:w="811" w:type="dxa"/>
          </w:tcPr>
          <w:p w14:paraId="70040FCF" w14:textId="77777777" w:rsidR="00985E7B" w:rsidRPr="00DC2C80" w:rsidRDefault="00985E7B" w:rsidP="00F55453">
            <w:pPr>
              <w:pStyle w:val="TAL"/>
            </w:pPr>
            <w:r w:rsidRPr="00DC2C80">
              <w:t>O</w:t>
            </w:r>
          </w:p>
        </w:tc>
      </w:tr>
      <w:tr w:rsidR="00985E7B" w:rsidRPr="00E80742" w14:paraId="287B7081" w14:textId="77777777" w:rsidTr="00F55453">
        <w:tc>
          <w:tcPr>
            <w:tcW w:w="3588" w:type="dxa"/>
            <w:tcBorders>
              <w:top w:val="single" w:sz="4" w:space="0" w:color="auto"/>
              <w:left w:val="single" w:sz="4" w:space="0" w:color="auto"/>
              <w:bottom w:val="single" w:sz="4" w:space="0" w:color="auto"/>
              <w:right w:val="single" w:sz="4" w:space="0" w:color="auto"/>
            </w:tcBorders>
          </w:tcPr>
          <w:p w14:paraId="2399D5EE" w14:textId="77777777" w:rsidR="00985E7B" w:rsidRPr="00E80742" w:rsidRDefault="00985E7B" w:rsidP="00F5545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5FB0E320" w14:textId="77777777" w:rsidR="00985E7B" w:rsidRPr="00E80742" w:rsidRDefault="00985E7B" w:rsidP="00F5545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tcPr>
          <w:p w14:paraId="20063066" w14:textId="77777777" w:rsidR="00985E7B" w:rsidRPr="00E80742" w:rsidRDefault="00985E7B" w:rsidP="00F55453">
            <w:pPr>
              <w:pStyle w:val="TAL"/>
            </w:pPr>
            <w:r w:rsidRPr="00E80742">
              <w:t>O</w:t>
            </w:r>
          </w:p>
        </w:tc>
      </w:tr>
      <w:tr w:rsidR="00985E7B" w:rsidRPr="00E80742" w14:paraId="4A0F3849" w14:textId="77777777" w:rsidTr="00F55453">
        <w:tc>
          <w:tcPr>
            <w:tcW w:w="3588" w:type="dxa"/>
            <w:tcBorders>
              <w:top w:val="single" w:sz="4" w:space="0" w:color="auto"/>
              <w:left w:val="single" w:sz="4" w:space="0" w:color="auto"/>
              <w:bottom w:val="single" w:sz="4" w:space="0" w:color="auto"/>
              <w:right w:val="single" w:sz="4" w:space="0" w:color="auto"/>
            </w:tcBorders>
          </w:tcPr>
          <w:p w14:paraId="2297C83A" w14:textId="77777777" w:rsidR="00985E7B" w:rsidRPr="00E80742" w:rsidRDefault="00985E7B" w:rsidP="00F5545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tcPr>
          <w:p w14:paraId="33E917DC" w14:textId="77777777" w:rsidR="00985E7B" w:rsidRPr="00D175B3" w:rsidRDefault="00985E7B" w:rsidP="00F5545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tcPr>
          <w:p w14:paraId="10453502" w14:textId="77777777" w:rsidR="00985E7B" w:rsidRPr="00AE499E" w:rsidRDefault="00985E7B" w:rsidP="00F55453">
            <w:pPr>
              <w:pStyle w:val="TAL"/>
            </w:pPr>
            <w:r w:rsidRPr="00AE499E">
              <w:t>M</w:t>
            </w:r>
          </w:p>
        </w:tc>
      </w:tr>
      <w:tr w:rsidR="00985E7B" w:rsidRPr="00E80742" w14:paraId="45C0593E" w14:textId="77777777" w:rsidTr="00F55453">
        <w:tc>
          <w:tcPr>
            <w:tcW w:w="3588" w:type="dxa"/>
            <w:tcBorders>
              <w:top w:val="single" w:sz="4" w:space="0" w:color="auto"/>
              <w:left w:val="single" w:sz="4" w:space="0" w:color="auto"/>
              <w:bottom w:val="single" w:sz="4" w:space="0" w:color="auto"/>
              <w:right w:val="single" w:sz="4" w:space="0" w:color="auto"/>
            </w:tcBorders>
          </w:tcPr>
          <w:p w14:paraId="44EF28F4" w14:textId="77777777" w:rsidR="00985E7B" w:rsidRPr="00E80742" w:rsidRDefault="00985E7B" w:rsidP="00F5545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2602E9B7" w14:textId="77777777" w:rsidR="00985E7B" w:rsidRPr="00AE499E" w:rsidRDefault="00985E7B" w:rsidP="00F55453">
            <w:pPr>
              <w:pStyle w:val="TAL"/>
            </w:pPr>
            <w:r w:rsidRPr="00D175B3">
              <w:rPr>
                <w:rFonts w:eastAsia="SimSun"/>
                <w:color w:val="000000"/>
              </w:rPr>
              <w:t>Identifies when the expected UE behavior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tcPr>
          <w:p w14:paraId="58CCD97C" w14:textId="77777777" w:rsidR="00985E7B" w:rsidRPr="00AE499E" w:rsidRDefault="00985E7B" w:rsidP="00F55453">
            <w:pPr>
              <w:pStyle w:val="TAL"/>
            </w:pPr>
            <w:r w:rsidRPr="00AE499E">
              <w:t>O</w:t>
            </w:r>
          </w:p>
        </w:tc>
      </w:tr>
    </w:tbl>
    <w:p w14:paraId="7F2C6846" w14:textId="77777777" w:rsidR="00985E7B" w:rsidRDefault="00985E7B" w:rsidP="00985E7B"/>
    <w:p w14:paraId="65A953F1" w14:textId="77777777" w:rsidR="00985E7B" w:rsidRPr="00760004" w:rsidRDefault="00985E7B" w:rsidP="00985E7B">
      <w:pPr>
        <w:pStyle w:val="berschrift4"/>
      </w:pPr>
      <w:bookmarkStart w:id="608" w:name="_Toc176122732"/>
      <w:bookmarkStart w:id="609" w:name="_Toc200830034"/>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08"/>
      <w:bookmarkEnd w:id="609"/>
    </w:p>
    <w:p w14:paraId="2C0630F9" w14:textId="77777777" w:rsidR="00985E7B" w:rsidRPr="00706FBE" w:rsidRDefault="00985E7B" w:rsidP="00985E7B">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49193EE" w14:textId="77777777" w:rsidR="00985E7B" w:rsidRPr="00706FBE" w:rsidRDefault="00985E7B" w:rsidP="00985E7B">
      <w:r w:rsidRPr="00706FBE">
        <w:lastRenderedPageBreak/>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5FE4D246" w14:textId="77777777" w:rsidR="00985E7B" w:rsidRPr="00920A7B" w:rsidRDefault="00985E7B" w:rsidP="00985E7B">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table 7.8.5-2</w:t>
      </w:r>
      <w:r w:rsidRPr="00920A7B">
        <w:rPr>
          <w:lang w:eastAsia="en-GB"/>
        </w:rPr>
        <w:t>.</w:t>
      </w:r>
    </w:p>
    <w:p w14:paraId="6863A5D6" w14:textId="77777777" w:rsidR="00985E7B" w:rsidRPr="00891E61" w:rsidRDefault="00985E7B" w:rsidP="00985E7B">
      <w:pPr>
        <w:pStyle w:val="TH"/>
        <w:rPr>
          <w:bCs/>
          <w:lang w:eastAsia="en-GB"/>
        </w:rPr>
      </w:pPr>
      <w:r w:rsidRPr="00891E61">
        <w:rPr>
          <w:bCs/>
          <w:lang w:eastAsia="en-GB"/>
        </w:rPr>
        <w:t xml:space="preserve">Table </w:t>
      </w:r>
      <w:r>
        <w:rPr>
          <w:bCs/>
          <w:lang w:eastAsia="en-GB"/>
        </w:rPr>
        <w:t>7.8.5</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985E7B" w:rsidRPr="00074E93" w14:paraId="272B6652" w14:textId="77777777" w:rsidTr="00F55453">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1DDFDD9"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C605861"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6960A167"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7010C8A" w14:textId="77777777" w:rsidR="00985E7B" w:rsidRPr="00706FBE" w:rsidRDefault="00985E7B" w:rsidP="00F55453">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E4ADF2E" w14:textId="77777777" w:rsidR="00985E7B" w:rsidRPr="00706FBE" w:rsidRDefault="00985E7B" w:rsidP="00F55453">
            <w:pPr>
              <w:pStyle w:val="TAL"/>
              <w:rPr>
                <w:lang w:eastAsia="en-GB"/>
              </w:rPr>
            </w:pPr>
            <w:r>
              <w:rPr>
                <w:lang w:eastAsia="en-GB"/>
              </w:rPr>
              <w:t>REPORT</w:t>
            </w:r>
          </w:p>
        </w:tc>
      </w:tr>
    </w:tbl>
    <w:p w14:paraId="3B1CE760" w14:textId="77777777" w:rsidR="00985E7B" w:rsidRDefault="00985E7B" w:rsidP="00985E7B"/>
    <w:p w14:paraId="5EE52A7C" w14:textId="77777777" w:rsidR="00985E7B" w:rsidRDefault="00985E7B" w:rsidP="00985E7B">
      <w:pPr>
        <w:pStyle w:val="berschrift2"/>
        <w:rPr>
          <w:noProof/>
        </w:rPr>
      </w:pPr>
      <w:bookmarkStart w:id="610" w:name="_Toc176122733"/>
      <w:bookmarkStart w:id="611" w:name="_Toc200830035"/>
      <w:r>
        <w:rPr>
          <w:noProof/>
        </w:rPr>
        <w:t>7.9</w:t>
      </w:r>
      <w:r>
        <w:rPr>
          <w:noProof/>
        </w:rPr>
        <w:tab/>
        <w:t>LI for services encrypted by CSP-provided keys</w:t>
      </w:r>
      <w:bookmarkEnd w:id="610"/>
      <w:bookmarkEnd w:id="611"/>
    </w:p>
    <w:p w14:paraId="189BC45F" w14:textId="77777777" w:rsidR="00985E7B" w:rsidRPr="00760004" w:rsidRDefault="00985E7B" w:rsidP="00985E7B">
      <w:pPr>
        <w:pStyle w:val="berschrift3"/>
      </w:pPr>
      <w:bookmarkStart w:id="612" w:name="_Toc176122734"/>
      <w:bookmarkStart w:id="613" w:name="_Toc200830036"/>
      <w:r>
        <w:t>7.9.1</w:t>
      </w:r>
      <w:r w:rsidRPr="00760004">
        <w:tab/>
      </w:r>
      <w:r>
        <w:rPr>
          <w:noProof/>
        </w:rPr>
        <w:t>LI for general AKMA-based service</w:t>
      </w:r>
      <w:bookmarkEnd w:id="612"/>
      <w:bookmarkEnd w:id="613"/>
    </w:p>
    <w:p w14:paraId="2AC92483" w14:textId="77777777" w:rsidR="00985E7B" w:rsidRDefault="00985E7B" w:rsidP="00985E7B">
      <w:pPr>
        <w:pStyle w:val="berschrift4"/>
      </w:pPr>
      <w:bookmarkStart w:id="614" w:name="_Toc176122735"/>
      <w:bookmarkStart w:id="615" w:name="_Toc200830037"/>
      <w:r>
        <w:t>7.9.1.1</w:t>
      </w:r>
      <w:r>
        <w:tab/>
        <w:t>General</w:t>
      </w:r>
      <w:bookmarkEnd w:id="614"/>
      <w:bookmarkEnd w:id="615"/>
    </w:p>
    <w:p w14:paraId="018A91AE" w14:textId="77777777" w:rsidR="00985E7B" w:rsidRDefault="00985E7B" w:rsidP="00985E7B">
      <w:r>
        <w:t>This clause describes basic IRI-intercept for a generic, encrypted service between a target UE and an application in the CSP network, making use of AKMA-provided cryptographic keys according to TS 33.535 [65].</w:t>
      </w:r>
    </w:p>
    <w:p w14:paraId="3C037CC1" w14:textId="77777777" w:rsidR="00985E7B" w:rsidRPr="00760004" w:rsidRDefault="00985E7B" w:rsidP="00985E7B">
      <w:pPr>
        <w:pStyle w:val="berschrift4"/>
      </w:pPr>
      <w:bookmarkStart w:id="616" w:name="_Toc176122736"/>
      <w:bookmarkStart w:id="617" w:name="_Toc200830038"/>
      <w:r>
        <w:t>7.9.1.2</w:t>
      </w:r>
      <w:r w:rsidRPr="00760004">
        <w:tab/>
      </w:r>
      <w:r>
        <w:t>Provisioning over LI_X1</w:t>
      </w:r>
      <w:bookmarkEnd w:id="616"/>
      <w:bookmarkEnd w:id="617"/>
    </w:p>
    <w:p w14:paraId="6CD5C8F6" w14:textId="77777777" w:rsidR="00985E7B" w:rsidRPr="00760004" w:rsidRDefault="00985E7B" w:rsidP="00985E7B">
      <w:pPr>
        <w:pStyle w:val="berschrift5"/>
      </w:pPr>
      <w:bookmarkStart w:id="618" w:name="_Toc176122737"/>
      <w:bookmarkStart w:id="619" w:name="_Toc200830039"/>
      <w:r>
        <w:t>7.9.1.2.1</w:t>
      </w:r>
      <w:r w:rsidRPr="00760004">
        <w:tab/>
      </w:r>
      <w:r>
        <w:t>General</w:t>
      </w:r>
      <w:bookmarkEnd w:id="618"/>
      <w:bookmarkEnd w:id="619"/>
    </w:p>
    <w:p w14:paraId="608B6A4B" w14:textId="77777777" w:rsidR="00985E7B" w:rsidRPr="00891E61" w:rsidRDefault="00985E7B" w:rsidP="00985E7B">
      <w:r>
        <w:t xml:space="preserve">The IRI-POI </w:t>
      </w:r>
      <w:r w:rsidRPr="00891E61">
        <w:t xml:space="preserve">in the </w:t>
      </w:r>
      <w:r>
        <w:t>AAnF (AKMA Anchor Function), the IRI-TF in the AAnF, and the MDF2 shall be provisioned.</w:t>
      </w:r>
    </w:p>
    <w:p w14:paraId="5F79B2DC" w14:textId="77777777" w:rsidR="00985E7B" w:rsidRDefault="00985E7B" w:rsidP="00985E7B">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5ACF862D" w14:textId="77777777" w:rsidR="00985E7B" w:rsidRDefault="00985E7B" w:rsidP="00985E7B">
      <w:r>
        <w:t>Provisioning of CC-intercept at the AF is service specific and not covered in the present document.</w:t>
      </w:r>
    </w:p>
    <w:p w14:paraId="665B4789" w14:textId="77777777" w:rsidR="00985E7B" w:rsidRPr="00760004" w:rsidRDefault="00985E7B" w:rsidP="00985E7B">
      <w:pPr>
        <w:pStyle w:val="berschrift5"/>
      </w:pPr>
      <w:bookmarkStart w:id="620" w:name="_Toc176122738"/>
      <w:bookmarkStart w:id="621" w:name="_Toc200830040"/>
      <w:r>
        <w:t>7.9.1.2.2</w:t>
      </w:r>
      <w:r w:rsidRPr="00760004">
        <w:tab/>
      </w:r>
      <w:r>
        <w:t>Provisioning of the IRI-POI and IRI-TF in AAnF</w:t>
      </w:r>
      <w:bookmarkEnd w:id="620"/>
      <w:bookmarkEnd w:id="621"/>
    </w:p>
    <w:p w14:paraId="56D42EC8" w14:textId="77777777" w:rsidR="00985E7B" w:rsidRPr="00B92F23" w:rsidRDefault="00985E7B" w:rsidP="00985E7B">
      <w:r w:rsidRPr="00B92F23">
        <w:t>The IRI-POI</w:t>
      </w:r>
      <w:r>
        <w:t xml:space="preserve"> and IRI-TF </w:t>
      </w:r>
      <w:r w:rsidRPr="00B92F23">
        <w:t xml:space="preserve">present in the </w:t>
      </w:r>
      <w:r>
        <w:t>AAnF</w:t>
      </w:r>
      <w:r w:rsidRPr="00B92F23">
        <w:t xml:space="preserve"> </w:t>
      </w:r>
      <w:r>
        <w:t>are</w:t>
      </w:r>
      <w:r w:rsidRPr="00B92F23">
        <w:t xml:space="preserve"> provisioned over LI_X1 by the LIPF using the X1 protocol as described in clause 5.2.2.</w:t>
      </w:r>
    </w:p>
    <w:p w14:paraId="25138A98" w14:textId="77777777" w:rsidR="00985E7B" w:rsidRPr="00354195" w:rsidRDefault="00985E7B" w:rsidP="00985E7B">
      <w:r w:rsidRPr="00B92F23">
        <w:t xml:space="preserve">The </w:t>
      </w:r>
      <w:r>
        <w:t>IRI-</w:t>
      </w:r>
      <w:r w:rsidRPr="00B92F23">
        <w:t xml:space="preserve">POI </w:t>
      </w:r>
      <w:r>
        <w:t xml:space="preserve">and IRI-TF </w:t>
      </w:r>
      <w:r w:rsidRPr="00B92F23">
        <w:t>in th</w:t>
      </w:r>
      <w:r>
        <w:t>e AAnF</w:t>
      </w:r>
      <w:r w:rsidRPr="00B92F23">
        <w:t xml:space="preserve"> shall support the following target identifier formats:</w:t>
      </w:r>
    </w:p>
    <w:p w14:paraId="79B8BE2F" w14:textId="77777777" w:rsidR="00985E7B" w:rsidRDefault="00985E7B" w:rsidP="00985E7B">
      <w:pPr>
        <w:pStyle w:val="B1"/>
      </w:pPr>
      <w:r w:rsidRPr="00B92F23">
        <w:t>-</w:t>
      </w:r>
      <w:r w:rsidRPr="00B92F23">
        <w:tab/>
      </w:r>
      <w:r>
        <w:t>SUPI, given in either SUPIIMSI or SUPINAI formats as defined in ETSI TS 103 120 [6] clause C.2.</w:t>
      </w:r>
    </w:p>
    <w:p w14:paraId="3F651087" w14:textId="77777777" w:rsidR="00985E7B" w:rsidRDefault="00985E7B" w:rsidP="00985E7B">
      <w:r>
        <w:t>Table 7.9.1.2-1 shows the minimum details of the LI_X1 ActivateTask message used for provisioning the IRI-POI and IRI-TF in the AAnF.</w:t>
      </w:r>
    </w:p>
    <w:p w14:paraId="2337E3D6" w14:textId="77777777" w:rsidR="00985E7B" w:rsidRPr="00CE0181" w:rsidRDefault="00985E7B" w:rsidP="00985E7B">
      <w:pPr>
        <w:pStyle w:val="TH"/>
      </w:pPr>
      <w:r>
        <w:t>Table 7.9.1.2-1</w:t>
      </w:r>
      <w:r w:rsidRPr="00CE0181">
        <w:t xml:space="preserve">: ActivateTask message for </w:t>
      </w:r>
      <w:r>
        <w:t>the IRI-POI and IRI-TF 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3E81520A" w14:textId="77777777" w:rsidTr="00F55453">
        <w:trPr>
          <w:jc w:val="center"/>
        </w:trPr>
        <w:tc>
          <w:tcPr>
            <w:tcW w:w="2972" w:type="dxa"/>
          </w:tcPr>
          <w:p w14:paraId="322C4596"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677651D9" w14:textId="77777777" w:rsidR="00985E7B" w:rsidRPr="00CE0181" w:rsidRDefault="00985E7B" w:rsidP="00F55453">
            <w:pPr>
              <w:pStyle w:val="TAH"/>
            </w:pPr>
            <w:r>
              <w:t>Description</w:t>
            </w:r>
          </w:p>
        </w:tc>
        <w:tc>
          <w:tcPr>
            <w:tcW w:w="708" w:type="dxa"/>
          </w:tcPr>
          <w:p w14:paraId="412EE12D" w14:textId="77777777" w:rsidR="00985E7B" w:rsidRPr="00CE0181" w:rsidRDefault="00985E7B" w:rsidP="00F55453">
            <w:pPr>
              <w:pStyle w:val="TAH"/>
            </w:pPr>
            <w:r w:rsidRPr="00CE0181">
              <w:t>M/C/O</w:t>
            </w:r>
          </w:p>
        </w:tc>
      </w:tr>
      <w:tr w:rsidR="00985E7B" w:rsidRPr="00CE0181" w14:paraId="58CDEC64" w14:textId="77777777" w:rsidTr="00F55453">
        <w:trPr>
          <w:jc w:val="center"/>
        </w:trPr>
        <w:tc>
          <w:tcPr>
            <w:tcW w:w="2972" w:type="dxa"/>
          </w:tcPr>
          <w:p w14:paraId="0235298C" w14:textId="77777777" w:rsidR="00985E7B" w:rsidRPr="00CE0181" w:rsidRDefault="00985E7B" w:rsidP="00F55453">
            <w:pPr>
              <w:pStyle w:val="TAL"/>
            </w:pPr>
            <w:r w:rsidRPr="00CE0181">
              <w:t>XID</w:t>
            </w:r>
          </w:p>
        </w:tc>
        <w:tc>
          <w:tcPr>
            <w:tcW w:w="6242" w:type="dxa"/>
          </w:tcPr>
          <w:p w14:paraId="4C878027" w14:textId="77777777" w:rsidR="00985E7B" w:rsidRPr="00CE0181" w:rsidRDefault="00985E7B" w:rsidP="00F55453">
            <w:pPr>
              <w:pStyle w:val="TAL"/>
            </w:pPr>
            <w:r w:rsidRPr="00CE0181">
              <w:t>XID assigned by LIPF</w:t>
            </w:r>
            <w:r>
              <w:t>.</w:t>
            </w:r>
          </w:p>
        </w:tc>
        <w:tc>
          <w:tcPr>
            <w:tcW w:w="708" w:type="dxa"/>
          </w:tcPr>
          <w:p w14:paraId="054C3D07" w14:textId="77777777" w:rsidR="00985E7B" w:rsidRPr="00CE0181" w:rsidRDefault="00985E7B" w:rsidP="00F55453">
            <w:pPr>
              <w:pStyle w:val="TAL"/>
            </w:pPr>
            <w:r w:rsidRPr="00CE0181">
              <w:t>M</w:t>
            </w:r>
          </w:p>
        </w:tc>
      </w:tr>
      <w:tr w:rsidR="00985E7B" w:rsidRPr="00CE0181" w14:paraId="3E9C2A20" w14:textId="77777777" w:rsidTr="00F55453">
        <w:trPr>
          <w:jc w:val="center"/>
        </w:trPr>
        <w:tc>
          <w:tcPr>
            <w:tcW w:w="2972" w:type="dxa"/>
          </w:tcPr>
          <w:p w14:paraId="6EF290AB" w14:textId="77777777" w:rsidR="00985E7B" w:rsidRPr="00CE0181" w:rsidRDefault="00985E7B" w:rsidP="00F55453">
            <w:pPr>
              <w:pStyle w:val="TAL"/>
            </w:pPr>
            <w:r w:rsidRPr="00CE0181">
              <w:t>TargetIdentifiers</w:t>
            </w:r>
          </w:p>
        </w:tc>
        <w:tc>
          <w:tcPr>
            <w:tcW w:w="6242" w:type="dxa"/>
          </w:tcPr>
          <w:p w14:paraId="6AA4CFE1" w14:textId="77777777" w:rsidR="00985E7B" w:rsidRPr="00CE0181" w:rsidRDefault="00985E7B" w:rsidP="00F55453">
            <w:pPr>
              <w:pStyle w:val="TAL"/>
            </w:pPr>
            <w:r>
              <w:t>One of the target identifiers listed in the paragraph above.</w:t>
            </w:r>
          </w:p>
        </w:tc>
        <w:tc>
          <w:tcPr>
            <w:tcW w:w="708" w:type="dxa"/>
          </w:tcPr>
          <w:p w14:paraId="4FC7C9F9" w14:textId="77777777" w:rsidR="00985E7B" w:rsidRPr="00CE0181" w:rsidRDefault="00985E7B" w:rsidP="00F55453">
            <w:pPr>
              <w:pStyle w:val="TAL"/>
            </w:pPr>
            <w:r w:rsidRPr="00CE0181">
              <w:t>M</w:t>
            </w:r>
          </w:p>
        </w:tc>
      </w:tr>
      <w:tr w:rsidR="00985E7B" w:rsidRPr="00CE0181" w14:paraId="7B047348" w14:textId="77777777" w:rsidTr="00F55453">
        <w:trPr>
          <w:jc w:val="center"/>
        </w:trPr>
        <w:tc>
          <w:tcPr>
            <w:tcW w:w="2972" w:type="dxa"/>
          </w:tcPr>
          <w:p w14:paraId="0808F135" w14:textId="77777777" w:rsidR="00985E7B" w:rsidRPr="00CE0181" w:rsidRDefault="00985E7B" w:rsidP="00F55453">
            <w:pPr>
              <w:pStyle w:val="TAL"/>
            </w:pPr>
            <w:r w:rsidRPr="00CE0181">
              <w:t>DeliveryType</w:t>
            </w:r>
          </w:p>
        </w:tc>
        <w:tc>
          <w:tcPr>
            <w:tcW w:w="6242" w:type="dxa"/>
          </w:tcPr>
          <w:p w14:paraId="5A1A4117" w14:textId="77777777" w:rsidR="00985E7B" w:rsidRPr="00CE0181" w:rsidRDefault="00985E7B" w:rsidP="00F55453">
            <w:pPr>
              <w:pStyle w:val="TAL"/>
            </w:pPr>
            <w:r w:rsidRPr="00CE0181">
              <w:t xml:space="preserve">Set to </w:t>
            </w:r>
            <w:r>
              <w:t>"</w:t>
            </w:r>
            <w:r w:rsidRPr="00CE0181">
              <w:t>X2Only</w:t>
            </w:r>
            <w:r>
              <w:t>".</w:t>
            </w:r>
          </w:p>
        </w:tc>
        <w:tc>
          <w:tcPr>
            <w:tcW w:w="708" w:type="dxa"/>
          </w:tcPr>
          <w:p w14:paraId="3C3FEA18" w14:textId="77777777" w:rsidR="00985E7B" w:rsidRPr="00CE0181" w:rsidRDefault="00985E7B" w:rsidP="00F55453">
            <w:pPr>
              <w:pStyle w:val="TAL"/>
            </w:pPr>
            <w:r w:rsidRPr="00CE0181">
              <w:t>M</w:t>
            </w:r>
          </w:p>
        </w:tc>
      </w:tr>
      <w:tr w:rsidR="00985E7B" w:rsidRPr="00CE0181" w14:paraId="18D7FCEF" w14:textId="77777777" w:rsidTr="00F55453">
        <w:trPr>
          <w:jc w:val="center"/>
        </w:trPr>
        <w:tc>
          <w:tcPr>
            <w:tcW w:w="2972" w:type="dxa"/>
          </w:tcPr>
          <w:p w14:paraId="74C785D1" w14:textId="77777777" w:rsidR="00985E7B" w:rsidRPr="00CE0181" w:rsidRDefault="00985E7B" w:rsidP="00F55453">
            <w:pPr>
              <w:pStyle w:val="TAL"/>
            </w:pPr>
            <w:r w:rsidRPr="00CE0181">
              <w:t>ListOfDIDs</w:t>
            </w:r>
          </w:p>
        </w:tc>
        <w:tc>
          <w:tcPr>
            <w:tcW w:w="6242" w:type="dxa"/>
          </w:tcPr>
          <w:p w14:paraId="25659C16" w14:textId="77777777" w:rsidR="00985E7B" w:rsidRPr="00CE0181" w:rsidRDefault="00985E7B" w:rsidP="00F55453">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4621C6E4" w14:textId="77777777" w:rsidR="00985E7B" w:rsidRPr="00CE0181" w:rsidRDefault="00985E7B" w:rsidP="00F55453">
            <w:pPr>
              <w:pStyle w:val="TAL"/>
            </w:pPr>
            <w:r w:rsidRPr="00CE0181">
              <w:t>M</w:t>
            </w:r>
          </w:p>
        </w:tc>
      </w:tr>
    </w:tbl>
    <w:p w14:paraId="310F2A14" w14:textId="77777777" w:rsidR="00985E7B" w:rsidRDefault="00985E7B" w:rsidP="00985E7B">
      <w:pPr>
        <w:pStyle w:val="B1"/>
        <w:ind w:left="0" w:firstLine="0"/>
      </w:pPr>
    </w:p>
    <w:p w14:paraId="2DCDFF28" w14:textId="77777777" w:rsidR="00985E7B" w:rsidRDefault="00985E7B" w:rsidP="00985E7B">
      <w:pPr>
        <w:pStyle w:val="berschrift5"/>
      </w:pPr>
      <w:bookmarkStart w:id="622" w:name="_Toc176122739"/>
      <w:bookmarkStart w:id="623" w:name="_Toc200830041"/>
      <w:r>
        <w:t>7.9.1.2.3</w:t>
      </w:r>
      <w:r w:rsidRPr="00760004">
        <w:tab/>
      </w:r>
      <w:r>
        <w:t>Triggering of the IRI-POI in AF</w:t>
      </w:r>
      <w:bookmarkEnd w:id="622"/>
      <w:bookmarkEnd w:id="623"/>
    </w:p>
    <w:p w14:paraId="52C27CB8" w14:textId="77777777" w:rsidR="00985E7B" w:rsidRDefault="00985E7B" w:rsidP="00985E7B">
      <w:r>
        <w:t xml:space="preserve">The IRI-POI present in the AF shall be triggered by the IRI-TF present in the AAnF over LI_T2 using the X1 protocol as described in clause 5.2.2. An AAnF can provide services for several different types of applications. Triggering could be service/application specific, which can </w:t>
      </w:r>
      <w:proofErr w:type="gramStart"/>
      <w:r>
        <w:t>effect</w:t>
      </w:r>
      <w:proofErr w:type="gramEnd"/>
      <w:r>
        <w:t xml:space="preserve"> </w:t>
      </w:r>
      <w:proofErr w:type="gramStart"/>
      <w:r>
        <w:t>whether or not</w:t>
      </w:r>
      <w:proofErr w:type="gramEnd"/>
      <w:r>
        <w:t xml:space="preserve"> certain conditional fields are included in the xIRI described in clause 7.9.1.4 below.</w:t>
      </w:r>
    </w:p>
    <w:p w14:paraId="0A377ADC" w14:textId="77777777" w:rsidR="00985E7B" w:rsidRPr="007E029F" w:rsidRDefault="00985E7B" w:rsidP="00985E7B">
      <w:r>
        <w:lastRenderedPageBreak/>
        <w:t xml:space="preserve">For all AFs a priori known to match the scope of the warrant, when the IRI-TF in the AAnF detects that an A-KID has been associated with a SUPI (see clause 7.9.1.3.2), it shall send an ActivateTask message to the IRI-POI present in the AF. The same shall apply if the AAnF detects that the A-KID of a target changes due to primary authentication. For AFs not a priori known at the AAnF, the ActivateTask message shall instead be sent when the IRI-TF in the AAnF detects that the AF performs an </w:t>
      </w:r>
      <w:r w:rsidRPr="00EF4A0C">
        <w:t xml:space="preserve">AKMA </w:t>
      </w:r>
      <w:r>
        <w:t>a</w:t>
      </w:r>
      <w:r w:rsidRPr="00EF4A0C">
        <w:t xml:space="preserve">pplication </w:t>
      </w:r>
      <w:r>
        <w:t>k</w:t>
      </w:r>
      <w:r w:rsidRPr="00EF4A0C">
        <w:t>e</w:t>
      </w:r>
      <w:r>
        <w:t>y get associated with the A-KID. The ActivateTask message shall contain at least the following information.</w:t>
      </w:r>
    </w:p>
    <w:p w14:paraId="0D70FF80" w14:textId="77777777" w:rsidR="00985E7B" w:rsidRDefault="00985E7B" w:rsidP="00985E7B">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4306801B" w14:textId="77777777" w:rsidR="00985E7B" w:rsidRPr="00760004" w:rsidRDefault="00985E7B" w:rsidP="00985E7B">
      <w:pPr>
        <w:pStyle w:val="TH"/>
      </w:pPr>
      <w:r w:rsidRPr="00760004">
        <w:t xml:space="preserve">Table </w:t>
      </w:r>
      <w:r>
        <w:t>7.9</w:t>
      </w:r>
      <w:r w:rsidRPr="00760004">
        <w:t>.</w:t>
      </w:r>
      <w:r>
        <w:t>1.2</w:t>
      </w:r>
      <w:r w:rsidRPr="00760004">
        <w:t>-</w:t>
      </w:r>
      <w:r>
        <w:t>2</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5590C5D0" w14:textId="77777777" w:rsidTr="00F55453">
        <w:trPr>
          <w:jc w:val="center"/>
        </w:trPr>
        <w:tc>
          <w:tcPr>
            <w:tcW w:w="2972" w:type="dxa"/>
          </w:tcPr>
          <w:p w14:paraId="6B6D64E5"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5EC4A445" w14:textId="77777777" w:rsidR="00985E7B" w:rsidRPr="00760004" w:rsidRDefault="00985E7B" w:rsidP="00F55453">
            <w:pPr>
              <w:pStyle w:val="TAH"/>
            </w:pPr>
            <w:r w:rsidRPr="00760004">
              <w:t>Description</w:t>
            </w:r>
          </w:p>
        </w:tc>
        <w:tc>
          <w:tcPr>
            <w:tcW w:w="708" w:type="dxa"/>
          </w:tcPr>
          <w:p w14:paraId="38DEC74E" w14:textId="77777777" w:rsidR="00985E7B" w:rsidRPr="00760004" w:rsidRDefault="00985E7B" w:rsidP="00F55453">
            <w:pPr>
              <w:pStyle w:val="TAH"/>
            </w:pPr>
            <w:r w:rsidRPr="00760004">
              <w:t>M/C/O</w:t>
            </w:r>
          </w:p>
        </w:tc>
      </w:tr>
      <w:tr w:rsidR="00985E7B" w:rsidRPr="00760004" w14:paraId="66AAFCCA" w14:textId="77777777" w:rsidTr="00F55453">
        <w:trPr>
          <w:jc w:val="center"/>
        </w:trPr>
        <w:tc>
          <w:tcPr>
            <w:tcW w:w="2972" w:type="dxa"/>
          </w:tcPr>
          <w:p w14:paraId="2E01AB88" w14:textId="77777777" w:rsidR="00985E7B" w:rsidRPr="00760004" w:rsidRDefault="00985E7B" w:rsidP="00F55453">
            <w:pPr>
              <w:pStyle w:val="TAL"/>
            </w:pPr>
            <w:r w:rsidRPr="00760004">
              <w:t>XID</w:t>
            </w:r>
          </w:p>
        </w:tc>
        <w:tc>
          <w:tcPr>
            <w:tcW w:w="6242" w:type="dxa"/>
          </w:tcPr>
          <w:p w14:paraId="111E5AA0" w14:textId="77777777" w:rsidR="00985E7B" w:rsidRPr="00760004" w:rsidRDefault="00985E7B" w:rsidP="00F55453">
            <w:pPr>
              <w:pStyle w:val="TAL"/>
            </w:pPr>
            <w:r w:rsidRPr="00760004">
              <w:t xml:space="preserve">Allocated by the </w:t>
            </w:r>
            <w:r>
              <w:t>IRI</w:t>
            </w:r>
            <w:r w:rsidRPr="00760004">
              <w:t>-TF as per ETSI TS 103 221-1 [7].</w:t>
            </w:r>
          </w:p>
        </w:tc>
        <w:tc>
          <w:tcPr>
            <w:tcW w:w="708" w:type="dxa"/>
          </w:tcPr>
          <w:p w14:paraId="548753E9" w14:textId="77777777" w:rsidR="00985E7B" w:rsidRPr="00760004" w:rsidRDefault="00985E7B" w:rsidP="00F55453">
            <w:pPr>
              <w:pStyle w:val="TAL"/>
            </w:pPr>
            <w:r w:rsidRPr="00760004">
              <w:t>M</w:t>
            </w:r>
          </w:p>
        </w:tc>
      </w:tr>
      <w:tr w:rsidR="00985E7B" w:rsidRPr="00760004" w14:paraId="7F3FC92B" w14:textId="77777777" w:rsidTr="00F55453">
        <w:trPr>
          <w:jc w:val="center"/>
        </w:trPr>
        <w:tc>
          <w:tcPr>
            <w:tcW w:w="2972" w:type="dxa"/>
          </w:tcPr>
          <w:p w14:paraId="48B0C7D8" w14:textId="77777777" w:rsidR="00985E7B" w:rsidRPr="00760004" w:rsidRDefault="00985E7B" w:rsidP="00F55453">
            <w:pPr>
              <w:pStyle w:val="TAL"/>
            </w:pPr>
            <w:r w:rsidRPr="00760004">
              <w:t>TargetIdentifiers</w:t>
            </w:r>
          </w:p>
        </w:tc>
        <w:tc>
          <w:tcPr>
            <w:tcW w:w="6242" w:type="dxa"/>
          </w:tcPr>
          <w:p w14:paraId="40EF89FA" w14:textId="77777777" w:rsidR="00985E7B" w:rsidRPr="00760004" w:rsidRDefault="00985E7B" w:rsidP="00F55453">
            <w:pPr>
              <w:pStyle w:val="NO"/>
              <w:ind w:left="0" w:firstLine="0"/>
            </w:pPr>
            <w:r>
              <w:rPr>
                <w:rFonts w:ascii="Arial" w:hAnsi="Arial"/>
                <w:sz w:val="18"/>
              </w:rPr>
              <w:t>A-KID associated with the AKMA Anchor Key (see table 7.9.1.3-3 below).</w:t>
            </w:r>
          </w:p>
        </w:tc>
        <w:tc>
          <w:tcPr>
            <w:tcW w:w="708" w:type="dxa"/>
          </w:tcPr>
          <w:p w14:paraId="408D13DD" w14:textId="77777777" w:rsidR="00985E7B" w:rsidRPr="00760004" w:rsidRDefault="00985E7B" w:rsidP="00F55453">
            <w:pPr>
              <w:pStyle w:val="TAL"/>
            </w:pPr>
            <w:r w:rsidRPr="00760004">
              <w:t>M</w:t>
            </w:r>
          </w:p>
        </w:tc>
      </w:tr>
      <w:tr w:rsidR="00985E7B" w:rsidRPr="00760004" w14:paraId="026F429A" w14:textId="77777777" w:rsidTr="00F55453">
        <w:trPr>
          <w:jc w:val="center"/>
        </w:trPr>
        <w:tc>
          <w:tcPr>
            <w:tcW w:w="2972" w:type="dxa"/>
          </w:tcPr>
          <w:p w14:paraId="4D156630" w14:textId="77777777" w:rsidR="00985E7B" w:rsidRPr="00760004" w:rsidRDefault="00985E7B" w:rsidP="00F55453">
            <w:pPr>
              <w:pStyle w:val="TAL"/>
            </w:pPr>
            <w:r w:rsidRPr="00760004">
              <w:t>DeliveryType</w:t>
            </w:r>
          </w:p>
        </w:tc>
        <w:tc>
          <w:tcPr>
            <w:tcW w:w="6242" w:type="dxa"/>
          </w:tcPr>
          <w:p w14:paraId="48FE2B1C" w14:textId="77777777" w:rsidR="00985E7B" w:rsidRPr="00760004" w:rsidRDefault="00985E7B" w:rsidP="00F55453">
            <w:pPr>
              <w:pStyle w:val="TAL"/>
            </w:pPr>
            <w:r w:rsidRPr="00760004">
              <w:t>Set to “X</w:t>
            </w:r>
            <w:r>
              <w:t>2</w:t>
            </w:r>
            <w:r w:rsidRPr="00760004">
              <w:t>Only”.</w:t>
            </w:r>
          </w:p>
        </w:tc>
        <w:tc>
          <w:tcPr>
            <w:tcW w:w="708" w:type="dxa"/>
          </w:tcPr>
          <w:p w14:paraId="59C8ABAF" w14:textId="77777777" w:rsidR="00985E7B" w:rsidRPr="00760004" w:rsidRDefault="00985E7B" w:rsidP="00F55453">
            <w:pPr>
              <w:pStyle w:val="TAL"/>
            </w:pPr>
            <w:r w:rsidRPr="00760004">
              <w:t>M</w:t>
            </w:r>
          </w:p>
        </w:tc>
      </w:tr>
      <w:tr w:rsidR="00985E7B" w:rsidRPr="00760004" w14:paraId="67CD13BF" w14:textId="77777777" w:rsidTr="00F55453">
        <w:trPr>
          <w:jc w:val="center"/>
        </w:trPr>
        <w:tc>
          <w:tcPr>
            <w:tcW w:w="2972" w:type="dxa"/>
          </w:tcPr>
          <w:p w14:paraId="015AC240" w14:textId="77777777" w:rsidR="00985E7B" w:rsidRPr="00760004" w:rsidRDefault="00985E7B" w:rsidP="00F55453">
            <w:pPr>
              <w:pStyle w:val="TAL"/>
            </w:pPr>
            <w:r w:rsidRPr="00760004">
              <w:t>ListOfDIDs</w:t>
            </w:r>
          </w:p>
        </w:tc>
        <w:tc>
          <w:tcPr>
            <w:tcW w:w="6242" w:type="dxa"/>
          </w:tcPr>
          <w:p w14:paraId="11DABC7D" w14:textId="77777777" w:rsidR="00985E7B" w:rsidRPr="00760004" w:rsidRDefault="00985E7B" w:rsidP="00F55453">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0F7DCA78" w14:textId="77777777" w:rsidR="00985E7B" w:rsidRPr="00760004" w:rsidRDefault="00985E7B" w:rsidP="00F55453">
            <w:pPr>
              <w:pStyle w:val="TAL"/>
            </w:pPr>
            <w:r w:rsidRPr="00760004">
              <w:t>M</w:t>
            </w:r>
          </w:p>
        </w:tc>
      </w:tr>
      <w:tr w:rsidR="00985E7B" w:rsidRPr="00760004" w14:paraId="04652A50" w14:textId="77777777" w:rsidTr="00F55453">
        <w:trPr>
          <w:jc w:val="center"/>
        </w:trPr>
        <w:tc>
          <w:tcPr>
            <w:tcW w:w="2972" w:type="dxa"/>
          </w:tcPr>
          <w:p w14:paraId="417B7496" w14:textId="77777777" w:rsidR="00985E7B" w:rsidRPr="00760004" w:rsidRDefault="00985E7B" w:rsidP="00F55453">
            <w:pPr>
              <w:pStyle w:val="TAL"/>
            </w:pPr>
            <w:r>
              <w:t>implicitDeactivationAllowed</w:t>
            </w:r>
          </w:p>
        </w:tc>
        <w:tc>
          <w:tcPr>
            <w:tcW w:w="6242" w:type="dxa"/>
          </w:tcPr>
          <w:p w14:paraId="3834879E" w14:textId="77777777" w:rsidR="00985E7B" w:rsidRPr="00760004" w:rsidRDefault="00985E7B" w:rsidP="00F55453">
            <w:pPr>
              <w:pStyle w:val="TAL"/>
            </w:pPr>
            <w:r>
              <w:t>Shall be set to "True".</w:t>
            </w:r>
          </w:p>
        </w:tc>
        <w:tc>
          <w:tcPr>
            <w:tcW w:w="708" w:type="dxa"/>
          </w:tcPr>
          <w:p w14:paraId="52438C2B" w14:textId="77777777" w:rsidR="00985E7B" w:rsidRPr="00760004" w:rsidRDefault="00985E7B" w:rsidP="00F55453">
            <w:pPr>
              <w:pStyle w:val="TAL"/>
            </w:pPr>
            <w:r>
              <w:t>M</w:t>
            </w:r>
          </w:p>
        </w:tc>
      </w:tr>
      <w:tr w:rsidR="00985E7B" w:rsidRPr="00760004" w14:paraId="1F69F80F" w14:textId="77777777" w:rsidTr="00F55453">
        <w:trPr>
          <w:jc w:val="center"/>
        </w:trPr>
        <w:tc>
          <w:tcPr>
            <w:tcW w:w="2972" w:type="dxa"/>
          </w:tcPr>
          <w:p w14:paraId="3814E6A0" w14:textId="77777777" w:rsidR="00985E7B" w:rsidRPr="00760004" w:rsidRDefault="00985E7B" w:rsidP="00F55453">
            <w:pPr>
              <w:pStyle w:val="TAL"/>
            </w:pPr>
            <w:r w:rsidRPr="00760004">
              <w:t>ProductID</w:t>
            </w:r>
          </w:p>
        </w:tc>
        <w:tc>
          <w:tcPr>
            <w:tcW w:w="6242" w:type="dxa"/>
          </w:tcPr>
          <w:p w14:paraId="14E05E5F" w14:textId="77777777" w:rsidR="00985E7B" w:rsidRPr="00760004" w:rsidRDefault="00985E7B" w:rsidP="00F55453">
            <w:pPr>
              <w:pStyle w:val="TAL"/>
            </w:pPr>
            <w:r w:rsidRPr="00760004">
              <w:t>Shall be set to the XID of the Task Object associated with the interception at the CC-TF. This value shall be used by the CC-POI in the UPF to fill the XID of X3 PDUs.</w:t>
            </w:r>
          </w:p>
        </w:tc>
        <w:tc>
          <w:tcPr>
            <w:tcW w:w="708" w:type="dxa"/>
          </w:tcPr>
          <w:p w14:paraId="7E91189B" w14:textId="77777777" w:rsidR="00985E7B" w:rsidRPr="00760004" w:rsidRDefault="00985E7B" w:rsidP="00F55453">
            <w:pPr>
              <w:pStyle w:val="TAL"/>
            </w:pPr>
            <w:r w:rsidRPr="00760004">
              <w:t>M</w:t>
            </w:r>
          </w:p>
        </w:tc>
      </w:tr>
    </w:tbl>
    <w:p w14:paraId="3F5E13C4" w14:textId="77777777" w:rsidR="00985E7B" w:rsidRPr="00760004" w:rsidRDefault="00985E7B" w:rsidP="00985E7B"/>
    <w:p w14:paraId="17292883" w14:textId="77777777" w:rsidR="00985E7B" w:rsidRPr="00760004" w:rsidRDefault="00985E7B" w:rsidP="00985E7B">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985E7B" w:rsidRPr="00760004" w14:paraId="09943B9F" w14:textId="77777777" w:rsidTr="00F55453">
        <w:trPr>
          <w:trHeight w:val="248"/>
          <w:jc w:val="center"/>
        </w:trPr>
        <w:tc>
          <w:tcPr>
            <w:tcW w:w="1861" w:type="dxa"/>
          </w:tcPr>
          <w:p w14:paraId="2103E90E" w14:textId="77777777" w:rsidR="00985E7B" w:rsidRPr="00760004" w:rsidRDefault="00985E7B" w:rsidP="00F55453">
            <w:pPr>
              <w:pStyle w:val="TAH"/>
            </w:pPr>
            <w:r w:rsidRPr="00760004">
              <w:t>Identifier type</w:t>
            </w:r>
          </w:p>
        </w:tc>
        <w:tc>
          <w:tcPr>
            <w:tcW w:w="1116" w:type="dxa"/>
          </w:tcPr>
          <w:p w14:paraId="2E109228" w14:textId="77777777" w:rsidR="00985E7B" w:rsidRPr="00760004" w:rsidRDefault="00985E7B" w:rsidP="00F55453">
            <w:pPr>
              <w:pStyle w:val="TAH"/>
            </w:pPr>
            <w:r>
              <w:t>Owner</w:t>
            </w:r>
          </w:p>
        </w:tc>
        <w:tc>
          <w:tcPr>
            <w:tcW w:w="3269" w:type="dxa"/>
          </w:tcPr>
          <w:p w14:paraId="4CC3DABA" w14:textId="77777777" w:rsidR="00985E7B" w:rsidRPr="00760004" w:rsidRDefault="00985E7B" w:rsidP="00F55453">
            <w:pPr>
              <w:pStyle w:val="TAH"/>
            </w:pPr>
            <w:r w:rsidRPr="00760004">
              <w:t xml:space="preserve">ETSI TS 103 221-1 </w:t>
            </w:r>
            <w:r>
              <w:t xml:space="preserve">[7] </w:t>
            </w:r>
            <w:r w:rsidRPr="00760004">
              <w:t>TargetIdentifier type</w:t>
            </w:r>
          </w:p>
        </w:tc>
        <w:tc>
          <w:tcPr>
            <w:tcW w:w="3677" w:type="dxa"/>
          </w:tcPr>
          <w:p w14:paraId="10AAF561" w14:textId="77777777" w:rsidR="00985E7B" w:rsidRPr="00760004" w:rsidRDefault="00985E7B" w:rsidP="00F55453">
            <w:pPr>
              <w:pStyle w:val="TAH"/>
            </w:pPr>
            <w:r w:rsidRPr="00760004">
              <w:t>Definition</w:t>
            </w:r>
          </w:p>
        </w:tc>
      </w:tr>
      <w:tr w:rsidR="00985E7B" w:rsidRPr="00760004" w14:paraId="171E2A1F" w14:textId="77777777" w:rsidTr="00F55453">
        <w:trPr>
          <w:trHeight w:val="248"/>
          <w:jc w:val="center"/>
        </w:trPr>
        <w:tc>
          <w:tcPr>
            <w:tcW w:w="1861" w:type="dxa"/>
          </w:tcPr>
          <w:p w14:paraId="16BFEAC7" w14:textId="77777777" w:rsidR="00985E7B" w:rsidRPr="00760004" w:rsidRDefault="00985E7B" w:rsidP="00F55453">
            <w:pPr>
              <w:pStyle w:val="TAL"/>
            </w:pPr>
            <w:r>
              <w:t>A-KID</w:t>
            </w:r>
          </w:p>
        </w:tc>
        <w:tc>
          <w:tcPr>
            <w:tcW w:w="1116" w:type="dxa"/>
          </w:tcPr>
          <w:p w14:paraId="5B9E879E" w14:textId="77777777" w:rsidR="00985E7B" w:rsidRPr="00760004" w:rsidRDefault="00985E7B" w:rsidP="00F55453">
            <w:pPr>
              <w:pStyle w:val="TAL"/>
            </w:pPr>
            <w:r>
              <w:t>3GPP</w:t>
            </w:r>
          </w:p>
        </w:tc>
        <w:tc>
          <w:tcPr>
            <w:tcW w:w="3269" w:type="dxa"/>
          </w:tcPr>
          <w:p w14:paraId="6BC5A27F" w14:textId="77777777" w:rsidR="00985E7B" w:rsidRPr="00760004" w:rsidRDefault="00985E7B" w:rsidP="00F55453">
            <w:pPr>
              <w:pStyle w:val="TAL"/>
            </w:pPr>
            <w:r>
              <w:t>TargetIdentifierExtension / AKID</w:t>
            </w:r>
          </w:p>
        </w:tc>
        <w:tc>
          <w:tcPr>
            <w:tcW w:w="3677" w:type="dxa"/>
          </w:tcPr>
          <w:p w14:paraId="17F7C3C5" w14:textId="77777777" w:rsidR="00985E7B" w:rsidRPr="00760004" w:rsidRDefault="00985E7B" w:rsidP="00F55453">
            <w:pPr>
              <w:pStyle w:val="TAL"/>
            </w:pPr>
            <w:r>
              <w:t>AKID</w:t>
            </w:r>
            <w:r w:rsidRPr="00760004">
              <w:t xml:space="preserve"> (see XSD schema)</w:t>
            </w:r>
          </w:p>
        </w:tc>
      </w:tr>
    </w:tbl>
    <w:p w14:paraId="7B429AA9" w14:textId="77777777" w:rsidR="00985E7B" w:rsidRDefault="00985E7B" w:rsidP="00985E7B"/>
    <w:p w14:paraId="45343676" w14:textId="77777777" w:rsidR="00985E7B" w:rsidRPr="00760004" w:rsidRDefault="00985E7B" w:rsidP="00985E7B">
      <w:r>
        <w:t>When the IRI-POI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p>
    <w:p w14:paraId="7F1A2A73" w14:textId="77777777" w:rsidR="00985E7B" w:rsidRPr="00E973AB" w:rsidRDefault="00985E7B" w:rsidP="00985E7B">
      <w:pPr>
        <w:pStyle w:val="berschrift4"/>
        <w:rPr>
          <w:lang w:val="it-CH"/>
        </w:rPr>
      </w:pPr>
      <w:bookmarkStart w:id="624" w:name="_Toc176122740"/>
      <w:bookmarkStart w:id="625" w:name="_Toc200830042"/>
      <w:r w:rsidRPr="00E973AB">
        <w:rPr>
          <w:lang w:val="it-CH"/>
        </w:rPr>
        <w:t>7.9.1.3</w:t>
      </w:r>
      <w:r w:rsidRPr="00E973AB">
        <w:rPr>
          <w:lang w:val="it-CH"/>
        </w:rPr>
        <w:tab/>
        <w:t>Generation of xIRI at IRI-POI in AAnF over LI_X2</w:t>
      </w:r>
      <w:bookmarkEnd w:id="624"/>
      <w:bookmarkEnd w:id="625"/>
    </w:p>
    <w:p w14:paraId="29DB78F6" w14:textId="77777777" w:rsidR="00985E7B" w:rsidRPr="00E973AB" w:rsidRDefault="00985E7B" w:rsidP="00985E7B">
      <w:pPr>
        <w:pStyle w:val="berschrift5"/>
        <w:rPr>
          <w:lang w:val="it-CH"/>
        </w:rPr>
      </w:pPr>
      <w:bookmarkStart w:id="626" w:name="_Toc176122741"/>
      <w:bookmarkStart w:id="627" w:name="_Toc200830043"/>
      <w:r w:rsidRPr="00E973AB">
        <w:rPr>
          <w:lang w:val="it-CH"/>
        </w:rPr>
        <w:t>7.9.1.3.1</w:t>
      </w:r>
      <w:r w:rsidRPr="00E973AB">
        <w:rPr>
          <w:lang w:val="it-CH"/>
        </w:rPr>
        <w:tab/>
        <w:t>General</w:t>
      </w:r>
      <w:bookmarkEnd w:id="626"/>
      <w:bookmarkEnd w:id="627"/>
    </w:p>
    <w:p w14:paraId="63BC4085" w14:textId="77777777" w:rsidR="00985E7B" w:rsidRDefault="00985E7B" w:rsidP="00985E7B">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r>
        <w:t>7.15.3.1.4</w:t>
      </w:r>
      <w:r w:rsidRPr="00706FBE">
        <w:t xml:space="preserve">, the details of which are described in the following </w:t>
      </w:r>
      <w:r>
        <w:t>clause</w:t>
      </w:r>
      <w:r w:rsidRPr="00706FBE">
        <w:t>s.</w:t>
      </w:r>
    </w:p>
    <w:p w14:paraId="48040F46" w14:textId="77777777" w:rsidR="00985E7B" w:rsidRPr="00F779F0" w:rsidRDefault="00985E7B" w:rsidP="00985E7B">
      <w:pPr>
        <w:pStyle w:val="berschrift5"/>
      </w:pPr>
      <w:bookmarkStart w:id="628" w:name="_Toc176122742"/>
      <w:bookmarkStart w:id="629" w:name="_Toc200830044"/>
      <w:r>
        <w:t>7.9.1.3.2</w:t>
      </w:r>
      <w:r>
        <w:tab/>
        <w:t>AAnF Anchor Key Register</w:t>
      </w:r>
      <w:bookmarkEnd w:id="628"/>
      <w:bookmarkEnd w:id="629"/>
    </w:p>
    <w:p w14:paraId="5ECACBEA" w14:textId="77777777" w:rsidR="00985E7B" w:rsidRDefault="00985E7B" w:rsidP="00985E7B">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 TS 33.535 [65] clause 7.1.2.</w:t>
      </w:r>
    </w:p>
    <w:p w14:paraId="24FDC7E5" w14:textId="77777777" w:rsidR="00985E7B" w:rsidRPr="003E17BF" w:rsidRDefault="00985E7B" w:rsidP="00985E7B">
      <w:pPr>
        <w:pStyle w:val="TH"/>
      </w:pPr>
      <w:r w:rsidRPr="003E17BF">
        <w:t xml:space="preserve">Table </w:t>
      </w:r>
      <w:r>
        <w:t>7.9.1.3</w:t>
      </w:r>
      <w:r w:rsidRPr="003E17BF">
        <w:t xml:space="preserve">-1: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985E7B" w:rsidRPr="004F2657" w14:paraId="4453A2D3" w14:textId="77777777" w:rsidTr="00F55453">
        <w:tc>
          <w:tcPr>
            <w:tcW w:w="1677" w:type="dxa"/>
          </w:tcPr>
          <w:p w14:paraId="36EA67A5" w14:textId="77777777" w:rsidR="00985E7B" w:rsidRPr="00354195" w:rsidRDefault="00985E7B" w:rsidP="00F55453">
            <w:pPr>
              <w:pStyle w:val="TAH"/>
            </w:pPr>
            <w:r w:rsidRPr="00354195">
              <w:t>Field name</w:t>
            </w:r>
          </w:p>
        </w:tc>
        <w:tc>
          <w:tcPr>
            <w:tcW w:w="6655" w:type="dxa"/>
          </w:tcPr>
          <w:p w14:paraId="5996FB68" w14:textId="77777777" w:rsidR="00985E7B" w:rsidRPr="00354195" w:rsidRDefault="00985E7B" w:rsidP="00F55453">
            <w:pPr>
              <w:pStyle w:val="TAH"/>
            </w:pPr>
            <w:r w:rsidRPr="00354195">
              <w:t>Value</w:t>
            </w:r>
          </w:p>
        </w:tc>
        <w:tc>
          <w:tcPr>
            <w:tcW w:w="737" w:type="dxa"/>
          </w:tcPr>
          <w:p w14:paraId="1037B627" w14:textId="77777777" w:rsidR="00985E7B" w:rsidRPr="00354195" w:rsidRDefault="00985E7B" w:rsidP="00F55453">
            <w:pPr>
              <w:pStyle w:val="TAH"/>
            </w:pPr>
            <w:r w:rsidRPr="00354195">
              <w:t>M/C/O</w:t>
            </w:r>
          </w:p>
        </w:tc>
      </w:tr>
      <w:tr w:rsidR="00985E7B" w:rsidRPr="00C25E2E" w14:paraId="35D6A2D4" w14:textId="77777777" w:rsidTr="00F55453">
        <w:tc>
          <w:tcPr>
            <w:tcW w:w="1677" w:type="dxa"/>
          </w:tcPr>
          <w:p w14:paraId="579A5C61" w14:textId="77777777" w:rsidR="00985E7B" w:rsidRPr="00706FBE" w:rsidRDefault="00985E7B" w:rsidP="00F55453">
            <w:pPr>
              <w:pStyle w:val="TAL"/>
            </w:pPr>
            <w:r>
              <w:t>aKID</w:t>
            </w:r>
          </w:p>
        </w:tc>
        <w:tc>
          <w:tcPr>
            <w:tcW w:w="6655" w:type="dxa"/>
          </w:tcPr>
          <w:p w14:paraId="57D6EC60" w14:textId="77777777" w:rsidR="00985E7B" w:rsidRPr="00706FBE" w:rsidRDefault="00985E7B" w:rsidP="00F55453">
            <w:pPr>
              <w:pStyle w:val="TAL"/>
            </w:pPr>
            <w:r>
              <w:t>AKMA Anchor Key Identifier (see TS 33.535 [65] clause 4.4.2).</w:t>
            </w:r>
          </w:p>
        </w:tc>
        <w:tc>
          <w:tcPr>
            <w:tcW w:w="737" w:type="dxa"/>
          </w:tcPr>
          <w:p w14:paraId="6B36F15E" w14:textId="77777777" w:rsidR="00985E7B" w:rsidRPr="00706FBE" w:rsidRDefault="00985E7B" w:rsidP="00F55453">
            <w:pPr>
              <w:pStyle w:val="TAL"/>
            </w:pPr>
            <w:r>
              <w:t>M</w:t>
            </w:r>
          </w:p>
        </w:tc>
      </w:tr>
      <w:tr w:rsidR="00985E7B" w:rsidRPr="00C25E2E" w14:paraId="4A22FD97" w14:textId="77777777" w:rsidTr="00F55453">
        <w:tc>
          <w:tcPr>
            <w:tcW w:w="1677" w:type="dxa"/>
          </w:tcPr>
          <w:p w14:paraId="06316647" w14:textId="77777777" w:rsidR="00985E7B" w:rsidRDefault="00985E7B" w:rsidP="00F55453">
            <w:pPr>
              <w:pStyle w:val="TAL"/>
            </w:pPr>
            <w:r>
              <w:t>SUPI</w:t>
            </w:r>
          </w:p>
        </w:tc>
        <w:tc>
          <w:tcPr>
            <w:tcW w:w="6655" w:type="dxa"/>
          </w:tcPr>
          <w:p w14:paraId="302D5B4E" w14:textId="77777777" w:rsidR="00985E7B" w:rsidRDefault="00985E7B" w:rsidP="00F55453">
            <w:pPr>
              <w:pStyle w:val="TAL"/>
            </w:pPr>
            <w:r>
              <w:t>SUPI associated with the A-KID.</w:t>
            </w:r>
          </w:p>
        </w:tc>
        <w:tc>
          <w:tcPr>
            <w:tcW w:w="737" w:type="dxa"/>
          </w:tcPr>
          <w:p w14:paraId="57148AF0" w14:textId="77777777" w:rsidR="00985E7B" w:rsidRDefault="00985E7B" w:rsidP="00F55453">
            <w:pPr>
              <w:pStyle w:val="TAL"/>
            </w:pPr>
            <w:r>
              <w:t>M</w:t>
            </w:r>
          </w:p>
        </w:tc>
      </w:tr>
      <w:tr w:rsidR="00985E7B" w:rsidRPr="00706FBE" w14:paraId="6FC349B4" w14:textId="77777777" w:rsidTr="00F55453">
        <w:tc>
          <w:tcPr>
            <w:tcW w:w="1677" w:type="dxa"/>
          </w:tcPr>
          <w:p w14:paraId="3B6772FB" w14:textId="77777777" w:rsidR="00985E7B" w:rsidRPr="00706FBE" w:rsidRDefault="00985E7B" w:rsidP="00F55453">
            <w:pPr>
              <w:pStyle w:val="TAL"/>
            </w:pPr>
            <w:r>
              <w:t>kAKMA</w:t>
            </w:r>
          </w:p>
        </w:tc>
        <w:tc>
          <w:tcPr>
            <w:tcW w:w="6655" w:type="dxa"/>
          </w:tcPr>
          <w:p w14:paraId="0AB2DAF5" w14:textId="77777777" w:rsidR="00985E7B" w:rsidRDefault="00985E7B" w:rsidP="00F55453">
            <w:pPr>
              <w:pStyle w:val="TAL"/>
            </w:pPr>
            <w:r>
              <w:t>AKMA Anchor Key (see TS 33.535 [65] clause 5.1). Shall be included if available</w:t>
            </w:r>
          </w:p>
          <w:p w14:paraId="0A869F55" w14:textId="77777777" w:rsidR="00985E7B" w:rsidRDefault="00985E7B" w:rsidP="00F55453">
            <w:pPr>
              <w:pStyle w:val="TAL"/>
            </w:pPr>
          </w:p>
          <w:p w14:paraId="699B2770" w14:textId="77777777" w:rsidR="00985E7B" w:rsidRPr="00706FBE" w:rsidRDefault="00985E7B" w:rsidP="00F55453">
            <w:pPr>
              <w:pStyle w:val="NO"/>
            </w:pPr>
            <w:r>
              <w:t>NOTE: Whether kAKMA is included could also depend on whether provisioning is general or service specific.</w:t>
            </w:r>
          </w:p>
        </w:tc>
        <w:tc>
          <w:tcPr>
            <w:tcW w:w="737" w:type="dxa"/>
          </w:tcPr>
          <w:p w14:paraId="0044F04C" w14:textId="77777777" w:rsidR="00985E7B" w:rsidRPr="00706FBE" w:rsidRDefault="00985E7B" w:rsidP="00F55453">
            <w:pPr>
              <w:pStyle w:val="TAL"/>
            </w:pPr>
            <w:r w:rsidRPr="00706FBE">
              <w:t>C</w:t>
            </w:r>
          </w:p>
        </w:tc>
      </w:tr>
    </w:tbl>
    <w:p w14:paraId="31EF8424" w14:textId="77777777" w:rsidR="00985E7B" w:rsidRDefault="00985E7B" w:rsidP="00985E7B"/>
    <w:p w14:paraId="4CAD23C8" w14:textId="77777777" w:rsidR="00985E7B" w:rsidRDefault="00985E7B" w:rsidP="00985E7B">
      <w:pPr>
        <w:pStyle w:val="berschrift5"/>
      </w:pPr>
      <w:bookmarkStart w:id="630" w:name="_Toc176122743"/>
      <w:bookmarkStart w:id="631" w:name="_Toc200830045"/>
      <w:r>
        <w:lastRenderedPageBreak/>
        <w:t>7.9.1.3.3</w:t>
      </w:r>
      <w:r>
        <w:tab/>
        <w:t xml:space="preserve">AAnF </w:t>
      </w:r>
      <w:r w:rsidRPr="00EF4A0C">
        <w:t xml:space="preserve">AKMA </w:t>
      </w:r>
      <w:r>
        <w:t>a</w:t>
      </w:r>
      <w:r w:rsidRPr="00EF4A0C">
        <w:t xml:space="preserve">pplication </w:t>
      </w:r>
      <w:r>
        <w:t>k</w:t>
      </w:r>
      <w:r w:rsidRPr="00EF4A0C">
        <w:t>ey</w:t>
      </w:r>
      <w:r>
        <w:t xml:space="preserve"> get</w:t>
      </w:r>
      <w:bookmarkEnd w:id="630"/>
      <w:bookmarkEnd w:id="631"/>
    </w:p>
    <w:p w14:paraId="29428D2B" w14:textId="77777777" w:rsidR="00985E7B" w:rsidRDefault="00985E7B" w:rsidP="00985E7B">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 TS 33.535 [65], clauses 7.1.3 and 7.3.1.</w:t>
      </w:r>
    </w:p>
    <w:p w14:paraId="792E7878" w14:textId="77777777" w:rsidR="00985E7B" w:rsidRPr="003E17BF" w:rsidRDefault="00985E7B" w:rsidP="00985E7B">
      <w:pPr>
        <w:pStyle w:val="TH"/>
      </w:pPr>
      <w:r w:rsidRPr="003E17BF">
        <w:t xml:space="preserve">Table </w:t>
      </w:r>
      <w:r>
        <w:t>7.9.1.3</w:t>
      </w:r>
      <w:r w:rsidRPr="003E17BF">
        <w:t>-</w:t>
      </w:r>
      <w:r>
        <w:t>2</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586025C6" w14:textId="77777777" w:rsidTr="00F55453">
        <w:tc>
          <w:tcPr>
            <w:tcW w:w="1677" w:type="dxa"/>
          </w:tcPr>
          <w:p w14:paraId="06D0893C" w14:textId="77777777" w:rsidR="00985E7B" w:rsidRPr="00354195" w:rsidRDefault="00985E7B" w:rsidP="00F55453">
            <w:pPr>
              <w:pStyle w:val="TAH"/>
            </w:pPr>
            <w:r w:rsidRPr="00354195">
              <w:t>Field name</w:t>
            </w:r>
          </w:p>
        </w:tc>
        <w:tc>
          <w:tcPr>
            <w:tcW w:w="6655" w:type="dxa"/>
          </w:tcPr>
          <w:p w14:paraId="092D7D2B" w14:textId="77777777" w:rsidR="00985E7B" w:rsidRPr="00354195" w:rsidRDefault="00985E7B" w:rsidP="00F55453">
            <w:pPr>
              <w:pStyle w:val="TAH"/>
            </w:pPr>
            <w:r w:rsidRPr="00354195">
              <w:t>Value</w:t>
            </w:r>
          </w:p>
        </w:tc>
        <w:tc>
          <w:tcPr>
            <w:tcW w:w="852" w:type="dxa"/>
          </w:tcPr>
          <w:p w14:paraId="3127A134" w14:textId="77777777" w:rsidR="00985E7B" w:rsidRPr="00354195" w:rsidRDefault="00985E7B" w:rsidP="00F55453">
            <w:pPr>
              <w:pStyle w:val="TAH"/>
            </w:pPr>
            <w:r w:rsidRPr="00354195">
              <w:t>M/C/O</w:t>
            </w:r>
          </w:p>
        </w:tc>
      </w:tr>
      <w:tr w:rsidR="00985E7B" w:rsidRPr="00C25E2E" w14:paraId="77326329" w14:textId="77777777" w:rsidTr="00F55453">
        <w:tc>
          <w:tcPr>
            <w:tcW w:w="1677" w:type="dxa"/>
          </w:tcPr>
          <w:p w14:paraId="7B960D9E" w14:textId="77777777" w:rsidR="00985E7B" w:rsidRPr="00706FBE" w:rsidRDefault="00985E7B" w:rsidP="00F55453">
            <w:pPr>
              <w:pStyle w:val="TAL"/>
            </w:pPr>
            <w:r>
              <w:t>Type</w:t>
            </w:r>
          </w:p>
        </w:tc>
        <w:tc>
          <w:tcPr>
            <w:tcW w:w="6655" w:type="dxa"/>
          </w:tcPr>
          <w:p w14:paraId="46956DCB" w14:textId="77777777" w:rsidR="00985E7B" w:rsidRPr="00706FBE" w:rsidRDefault="00985E7B" w:rsidP="00F55453">
            <w:pPr>
              <w:pStyle w:val="TAL"/>
            </w:pPr>
            <w:r>
              <w:t>Indicates whether the AF requesting the key is internal to the network or external.</w:t>
            </w:r>
          </w:p>
        </w:tc>
        <w:tc>
          <w:tcPr>
            <w:tcW w:w="852" w:type="dxa"/>
          </w:tcPr>
          <w:p w14:paraId="6DA1E746" w14:textId="77777777" w:rsidR="00985E7B" w:rsidRPr="00706FBE" w:rsidRDefault="00985E7B" w:rsidP="00F55453">
            <w:pPr>
              <w:pStyle w:val="TAL"/>
            </w:pPr>
            <w:r>
              <w:t>M</w:t>
            </w:r>
          </w:p>
        </w:tc>
      </w:tr>
      <w:tr w:rsidR="00985E7B" w:rsidRPr="00C25E2E" w14:paraId="5ED68977" w14:textId="77777777" w:rsidTr="00F55453">
        <w:tc>
          <w:tcPr>
            <w:tcW w:w="1677" w:type="dxa"/>
          </w:tcPr>
          <w:p w14:paraId="63130A1D" w14:textId="77777777" w:rsidR="00985E7B" w:rsidRPr="00706FBE" w:rsidRDefault="00985E7B" w:rsidP="00F55453">
            <w:pPr>
              <w:pStyle w:val="TAL"/>
            </w:pPr>
            <w:r>
              <w:t>aKID</w:t>
            </w:r>
          </w:p>
        </w:tc>
        <w:tc>
          <w:tcPr>
            <w:tcW w:w="6655" w:type="dxa"/>
          </w:tcPr>
          <w:p w14:paraId="6C77DBDD" w14:textId="77777777" w:rsidR="00985E7B" w:rsidRPr="00706FBE" w:rsidRDefault="00985E7B" w:rsidP="00F55453">
            <w:pPr>
              <w:pStyle w:val="TAL"/>
            </w:pPr>
            <w:r>
              <w:t>AKMA Anchor Key Identifier.</w:t>
            </w:r>
          </w:p>
        </w:tc>
        <w:tc>
          <w:tcPr>
            <w:tcW w:w="852" w:type="dxa"/>
          </w:tcPr>
          <w:p w14:paraId="4D3AAB9D" w14:textId="77777777" w:rsidR="00985E7B" w:rsidRPr="00706FBE" w:rsidRDefault="00985E7B" w:rsidP="00F55453">
            <w:pPr>
              <w:pStyle w:val="TAL"/>
            </w:pPr>
            <w:r>
              <w:t>M</w:t>
            </w:r>
          </w:p>
        </w:tc>
      </w:tr>
      <w:tr w:rsidR="00985E7B" w:rsidRPr="00C25E2E" w14:paraId="175183CF" w14:textId="77777777" w:rsidTr="00F55453">
        <w:tc>
          <w:tcPr>
            <w:tcW w:w="1677" w:type="dxa"/>
          </w:tcPr>
          <w:p w14:paraId="6764757E" w14:textId="77777777" w:rsidR="00985E7B" w:rsidRDefault="00985E7B" w:rsidP="00F55453">
            <w:pPr>
              <w:pStyle w:val="TAL"/>
            </w:pPr>
            <w:r>
              <w:t>keyInfo</w:t>
            </w:r>
          </w:p>
        </w:tc>
        <w:tc>
          <w:tcPr>
            <w:tcW w:w="6655" w:type="dxa"/>
          </w:tcPr>
          <w:p w14:paraId="13FC45C2" w14:textId="77777777" w:rsidR="00985E7B" w:rsidRDefault="00985E7B" w:rsidP="00F55453">
            <w:pPr>
              <w:pStyle w:val="TAL"/>
            </w:pPr>
            <w:r>
              <w:t>Key information for the requested derived AF-specific key (see table 7.9.1.3-3).</w:t>
            </w:r>
          </w:p>
        </w:tc>
        <w:tc>
          <w:tcPr>
            <w:tcW w:w="852" w:type="dxa"/>
          </w:tcPr>
          <w:p w14:paraId="500CD4EE" w14:textId="77777777" w:rsidR="00985E7B" w:rsidRDefault="00985E7B" w:rsidP="00F55453">
            <w:pPr>
              <w:pStyle w:val="TAL"/>
            </w:pPr>
            <w:r>
              <w:t>M</w:t>
            </w:r>
          </w:p>
        </w:tc>
      </w:tr>
    </w:tbl>
    <w:p w14:paraId="2D3A4B68" w14:textId="77777777" w:rsidR="00985E7B" w:rsidRDefault="00985E7B" w:rsidP="00985E7B"/>
    <w:p w14:paraId="306B98E4" w14:textId="77777777" w:rsidR="00985E7B" w:rsidRPr="003E17BF" w:rsidRDefault="00985E7B" w:rsidP="00985E7B">
      <w:pPr>
        <w:pStyle w:val="TH"/>
      </w:pPr>
      <w:r w:rsidRPr="003E17BF">
        <w:t xml:space="preserve">Table </w:t>
      </w:r>
      <w:r>
        <w:t>7.9.1.3</w:t>
      </w:r>
      <w:r w:rsidRPr="003E17BF">
        <w:t>-</w:t>
      </w:r>
      <w:r>
        <w:t>3</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354195" w14:paraId="04ABDE80" w14:textId="77777777" w:rsidTr="00F55453">
        <w:tc>
          <w:tcPr>
            <w:tcW w:w="1677" w:type="dxa"/>
          </w:tcPr>
          <w:p w14:paraId="2AD540F1" w14:textId="77777777" w:rsidR="00985E7B" w:rsidRPr="00354195" w:rsidRDefault="00985E7B" w:rsidP="00F55453">
            <w:pPr>
              <w:pStyle w:val="TAH"/>
            </w:pPr>
            <w:r w:rsidRPr="00354195">
              <w:t>Field name</w:t>
            </w:r>
          </w:p>
        </w:tc>
        <w:tc>
          <w:tcPr>
            <w:tcW w:w="6655" w:type="dxa"/>
          </w:tcPr>
          <w:p w14:paraId="5229166C" w14:textId="77777777" w:rsidR="00985E7B" w:rsidRPr="00354195" w:rsidRDefault="00985E7B" w:rsidP="00F55453">
            <w:pPr>
              <w:pStyle w:val="TAH"/>
            </w:pPr>
            <w:r w:rsidRPr="00354195">
              <w:t>Value</w:t>
            </w:r>
          </w:p>
        </w:tc>
        <w:tc>
          <w:tcPr>
            <w:tcW w:w="852" w:type="dxa"/>
          </w:tcPr>
          <w:p w14:paraId="0D4E01E8" w14:textId="77777777" w:rsidR="00985E7B" w:rsidRPr="00354195" w:rsidRDefault="00985E7B" w:rsidP="00F55453">
            <w:pPr>
              <w:pStyle w:val="TAH"/>
            </w:pPr>
            <w:r w:rsidRPr="00354195">
              <w:t>M/C/O</w:t>
            </w:r>
          </w:p>
        </w:tc>
      </w:tr>
      <w:tr w:rsidR="00985E7B" w:rsidRPr="00706FBE" w14:paraId="1A246D0D" w14:textId="77777777" w:rsidTr="00F55453">
        <w:tc>
          <w:tcPr>
            <w:tcW w:w="1677" w:type="dxa"/>
          </w:tcPr>
          <w:p w14:paraId="50839756" w14:textId="77777777" w:rsidR="00985E7B" w:rsidRDefault="00985E7B" w:rsidP="00F55453">
            <w:pPr>
              <w:pStyle w:val="TAL"/>
            </w:pPr>
            <w:r>
              <w:t>aFID</w:t>
            </w:r>
          </w:p>
        </w:tc>
        <w:tc>
          <w:tcPr>
            <w:tcW w:w="6655" w:type="dxa"/>
          </w:tcPr>
          <w:p w14:paraId="635198FB" w14:textId="77777777" w:rsidR="00985E7B" w:rsidRDefault="00985E7B" w:rsidP="00F55453">
            <w:pPr>
              <w:pStyle w:val="TAL"/>
            </w:pPr>
            <w:r>
              <w:t>AKMA AF identifier of the AF associated with the derived AF-specific key.</w:t>
            </w:r>
          </w:p>
        </w:tc>
        <w:tc>
          <w:tcPr>
            <w:tcW w:w="852" w:type="dxa"/>
          </w:tcPr>
          <w:p w14:paraId="4C66ADC0" w14:textId="77777777" w:rsidR="00985E7B" w:rsidRDefault="00985E7B" w:rsidP="00F55453">
            <w:pPr>
              <w:pStyle w:val="TAL"/>
            </w:pPr>
            <w:r>
              <w:t>M</w:t>
            </w:r>
          </w:p>
        </w:tc>
      </w:tr>
      <w:tr w:rsidR="00985E7B" w:rsidRPr="00706FBE" w14:paraId="2E3E0B27" w14:textId="77777777" w:rsidTr="00F55453">
        <w:tc>
          <w:tcPr>
            <w:tcW w:w="1677" w:type="dxa"/>
          </w:tcPr>
          <w:p w14:paraId="02785E73" w14:textId="77777777" w:rsidR="00985E7B" w:rsidRPr="00706FBE" w:rsidRDefault="00985E7B" w:rsidP="00F55453">
            <w:pPr>
              <w:pStyle w:val="TAL"/>
            </w:pPr>
            <w:r>
              <w:t>kAF</w:t>
            </w:r>
          </w:p>
        </w:tc>
        <w:tc>
          <w:tcPr>
            <w:tcW w:w="6655" w:type="dxa"/>
          </w:tcPr>
          <w:p w14:paraId="5ECC0345" w14:textId="77777777" w:rsidR="00985E7B" w:rsidRPr="00706FBE" w:rsidRDefault="00985E7B" w:rsidP="00F55453">
            <w:pPr>
              <w:pStyle w:val="TAL"/>
            </w:pPr>
            <w:r>
              <w:t>Derived AF-specific key (see TS 33.535 [65] clauses 5.1 and A.4).</w:t>
            </w:r>
          </w:p>
        </w:tc>
        <w:tc>
          <w:tcPr>
            <w:tcW w:w="852" w:type="dxa"/>
          </w:tcPr>
          <w:p w14:paraId="53A64F53" w14:textId="77777777" w:rsidR="00985E7B" w:rsidRPr="00706FBE" w:rsidRDefault="00985E7B" w:rsidP="00F55453">
            <w:pPr>
              <w:pStyle w:val="TAL"/>
            </w:pPr>
            <w:r>
              <w:t>M</w:t>
            </w:r>
          </w:p>
        </w:tc>
      </w:tr>
      <w:tr w:rsidR="00985E7B" w:rsidRPr="00706FBE" w14:paraId="25390CCF" w14:textId="77777777" w:rsidTr="00F55453">
        <w:tc>
          <w:tcPr>
            <w:tcW w:w="1677" w:type="dxa"/>
          </w:tcPr>
          <w:p w14:paraId="1D3EB581" w14:textId="77777777" w:rsidR="00985E7B" w:rsidRPr="00706FBE" w:rsidRDefault="00985E7B" w:rsidP="00F55453">
            <w:pPr>
              <w:pStyle w:val="TAL"/>
            </w:pPr>
            <w:r>
              <w:t>kAFExpTime</w:t>
            </w:r>
          </w:p>
        </w:tc>
        <w:tc>
          <w:tcPr>
            <w:tcW w:w="6655" w:type="dxa"/>
          </w:tcPr>
          <w:p w14:paraId="09C5E3A4" w14:textId="77777777" w:rsidR="00985E7B" w:rsidRPr="00706FBE" w:rsidRDefault="00985E7B" w:rsidP="00F55453">
            <w:pPr>
              <w:pStyle w:val="TAL"/>
            </w:pPr>
            <w:r>
              <w:t>Expiry time associated with the derived AF-specific key.</w:t>
            </w:r>
          </w:p>
        </w:tc>
        <w:tc>
          <w:tcPr>
            <w:tcW w:w="852" w:type="dxa"/>
          </w:tcPr>
          <w:p w14:paraId="07BAD2E3" w14:textId="77777777" w:rsidR="00985E7B" w:rsidRPr="00706FBE" w:rsidRDefault="00985E7B" w:rsidP="00F55453">
            <w:pPr>
              <w:pStyle w:val="TAL"/>
            </w:pPr>
            <w:r>
              <w:t>M</w:t>
            </w:r>
          </w:p>
        </w:tc>
      </w:tr>
    </w:tbl>
    <w:p w14:paraId="18AD1979" w14:textId="77777777" w:rsidR="00985E7B" w:rsidRPr="00F779F0" w:rsidRDefault="00985E7B" w:rsidP="00985E7B"/>
    <w:p w14:paraId="43B6FA3E" w14:textId="77777777" w:rsidR="00985E7B" w:rsidRDefault="00985E7B" w:rsidP="00985E7B">
      <w:pPr>
        <w:pStyle w:val="berschrift5"/>
      </w:pPr>
      <w:bookmarkStart w:id="632" w:name="_Toc176122744"/>
      <w:bookmarkStart w:id="633" w:name="_Toc200830046"/>
      <w:r>
        <w:t>7.9.1.3.4</w:t>
      </w:r>
      <w:r>
        <w:tab/>
        <w:t>AAnF Start of intercept with established AKMA key material</w:t>
      </w:r>
      <w:bookmarkEnd w:id="632"/>
      <w:bookmarkEnd w:id="633"/>
    </w:p>
    <w:p w14:paraId="5DAAFAB5" w14:textId="77777777" w:rsidR="00985E7B" w:rsidRDefault="00985E7B" w:rsidP="00985E7B">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r>
        <w:t xml:space="preserve"> The IRI-TF in the AAnF shall also trigger the IRI-POI of AFs within the scope of the warrant as described in clause 7.9.1.2.3.</w:t>
      </w:r>
    </w:p>
    <w:p w14:paraId="0360D7F6" w14:textId="77777777" w:rsidR="00985E7B" w:rsidRPr="003E17BF" w:rsidRDefault="00985E7B" w:rsidP="00985E7B">
      <w:pPr>
        <w:pStyle w:val="TH"/>
      </w:pPr>
      <w:r w:rsidRPr="003E17BF">
        <w:t xml:space="preserve">Table </w:t>
      </w:r>
      <w:r>
        <w:t>7.9.1.3</w:t>
      </w:r>
      <w:r w:rsidRPr="003E17BF">
        <w:t>-</w:t>
      </w:r>
      <w:r>
        <w:t>4</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18EF7DAE" w14:textId="77777777" w:rsidTr="00F55453">
        <w:tc>
          <w:tcPr>
            <w:tcW w:w="1677" w:type="dxa"/>
          </w:tcPr>
          <w:p w14:paraId="3549A28E" w14:textId="77777777" w:rsidR="00985E7B" w:rsidRPr="00354195" w:rsidRDefault="00985E7B" w:rsidP="00F55453">
            <w:pPr>
              <w:pStyle w:val="TAH"/>
            </w:pPr>
            <w:r w:rsidRPr="00354195">
              <w:t>Field name</w:t>
            </w:r>
          </w:p>
        </w:tc>
        <w:tc>
          <w:tcPr>
            <w:tcW w:w="6655" w:type="dxa"/>
          </w:tcPr>
          <w:p w14:paraId="64EDDF2D" w14:textId="77777777" w:rsidR="00985E7B" w:rsidRPr="00354195" w:rsidRDefault="00985E7B" w:rsidP="00F55453">
            <w:pPr>
              <w:pStyle w:val="TAH"/>
            </w:pPr>
            <w:r w:rsidRPr="00354195">
              <w:t>Value</w:t>
            </w:r>
          </w:p>
        </w:tc>
        <w:tc>
          <w:tcPr>
            <w:tcW w:w="852" w:type="dxa"/>
          </w:tcPr>
          <w:p w14:paraId="1497A707" w14:textId="77777777" w:rsidR="00985E7B" w:rsidRPr="00354195" w:rsidRDefault="00985E7B" w:rsidP="00F55453">
            <w:pPr>
              <w:pStyle w:val="TAH"/>
            </w:pPr>
            <w:r w:rsidRPr="00354195">
              <w:t>M/C/O</w:t>
            </w:r>
          </w:p>
        </w:tc>
      </w:tr>
      <w:tr w:rsidR="00985E7B" w:rsidRPr="00C25E2E" w14:paraId="1D6B2BAA" w14:textId="77777777" w:rsidTr="00F55453">
        <w:tc>
          <w:tcPr>
            <w:tcW w:w="1677" w:type="dxa"/>
          </w:tcPr>
          <w:p w14:paraId="36B53049" w14:textId="77777777" w:rsidR="00985E7B" w:rsidRPr="00706FBE" w:rsidRDefault="00985E7B" w:rsidP="00F55453">
            <w:pPr>
              <w:pStyle w:val="TAL"/>
            </w:pPr>
            <w:r>
              <w:t>aKID</w:t>
            </w:r>
          </w:p>
        </w:tc>
        <w:tc>
          <w:tcPr>
            <w:tcW w:w="6655" w:type="dxa"/>
          </w:tcPr>
          <w:p w14:paraId="600A4393" w14:textId="77777777" w:rsidR="00985E7B" w:rsidRPr="00706FBE" w:rsidRDefault="00985E7B" w:rsidP="00F55453">
            <w:pPr>
              <w:pStyle w:val="TAL"/>
            </w:pPr>
            <w:r>
              <w:t>AKMA Anchor Key Identifier (currently valid).</w:t>
            </w:r>
          </w:p>
        </w:tc>
        <w:tc>
          <w:tcPr>
            <w:tcW w:w="852" w:type="dxa"/>
          </w:tcPr>
          <w:p w14:paraId="04CF3D31" w14:textId="77777777" w:rsidR="00985E7B" w:rsidRPr="00706FBE" w:rsidRDefault="00985E7B" w:rsidP="00F55453">
            <w:pPr>
              <w:pStyle w:val="TAL"/>
            </w:pPr>
            <w:r>
              <w:t>M</w:t>
            </w:r>
          </w:p>
        </w:tc>
      </w:tr>
      <w:tr w:rsidR="00985E7B" w:rsidRPr="00706FBE" w14:paraId="2101CE4E" w14:textId="77777777" w:rsidTr="00F55453">
        <w:tc>
          <w:tcPr>
            <w:tcW w:w="1677" w:type="dxa"/>
          </w:tcPr>
          <w:p w14:paraId="3376C857" w14:textId="77777777" w:rsidR="00985E7B" w:rsidRPr="00706FBE" w:rsidRDefault="00985E7B" w:rsidP="00F55453">
            <w:pPr>
              <w:pStyle w:val="TAL"/>
            </w:pPr>
            <w:r>
              <w:t>kAKMA</w:t>
            </w:r>
          </w:p>
        </w:tc>
        <w:tc>
          <w:tcPr>
            <w:tcW w:w="6655" w:type="dxa"/>
          </w:tcPr>
          <w:p w14:paraId="6EF07231" w14:textId="77777777" w:rsidR="00985E7B" w:rsidRPr="00706FBE" w:rsidRDefault="00985E7B" w:rsidP="00F55453">
            <w:pPr>
              <w:pStyle w:val="TAL"/>
            </w:pPr>
            <w:r>
              <w:t>AKMA Anchor Key associated with aKID.</w:t>
            </w:r>
          </w:p>
        </w:tc>
        <w:tc>
          <w:tcPr>
            <w:tcW w:w="852" w:type="dxa"/>
          </w:tcPr>
          <w:p w14:paraId="1959B1AC" w14:textId="77777777" w:rsidR="00985E7B" w:rsidRPr="00706FBE" w:rsidRDefault="00985E7B" w:rsidP="00F55453">
            <w:pPr>
              <w:pStyle w:val="TAL"/>
            </w:pPr>
            <w:r w:rsidRPr="00706FBE">
              <w:t>C</w:t>
            </w:r>
          </w:p>
        </w:tc>
      </w:tr>
      <w:tr w:rsidR="00985E7B" w:rsidRPr="00706FBE" w14:paraId="3D2729B2" w14:textId="77777777" w:rsidTr="00F55453">
        <w:trPr>
          <w:trHeight w:val="241"/>
        </w:trPr>
        <w:tc>
          <w:tcPr>
            <w:tcW w:w="1677" w:type="dxa"/>
          </w:tcPr>
          <w:p w14:paraId="5D54505D" w14:textId="77777777" w:rsidR="00985E7B" w:rsidRDefault="00985E7B" w:rsidP="00F55453">
            <w:pPr>
              <w:pStyle w:val="TAL"/>
            </w:pPr>
            <w:r>
              <w:t>aFKeyList</w:t>
            </w:r>
          </w:p>
        </w:tc>
        <w:tc>
          <w:tcPr>
            <w:tcW w:w="6655" w:type="dxa"/>
          </w:tcPr>
          <w:p w14:paraId="069BEB50" w14:textId="77777777" w:rsidR="00985E7B" w:rsidRDefault="00985E7B" w:rsidP="00F55453">
            <w:pPr>
              <w:pStyle w:val="TAL"/>
            </w:pPr>
            <w:r>
              <w:t>List of all available (aFID, kAF, kAFExpTime)-tuples which are available, have not expired and complies with provisioning.</w:t>
            </w:r>
          </w:p>
        </w:tc>
        <w:tc>
          <w:tcPr>
            <w:tcW w:w="852" w:type="dxa"/>
          </w:tcPr>
          <w:p w14:paraId="269F0247" w14:textId="77777777" w:rsidR="00985E7B" w:rsidRDefault="00985E7B" w:rsidP="00F55453">
            <w:pPr>
              <w:pStyle w:val="TAL"/>
            </w:pPr>
            <w:r>
              <w:t>C</w:t>
            </w:r>
          </w:p>
        </w:tc>
      </w:tr>
    </w:tbl>
    <w:p w14:paraId="22776B95" w14:textId="77777777" w:rsidR="00985E7B" w:rsidRDefault="00985E7B" w:rsidP="00985E7B"/>
    <w:p w14:paraId="5A66E568" w14:textId="77777777" w:rsidR="00985E7B" w:rsidRDefault="00985E7B" w:rsidP="00985E7B">
      <w:pPr>
        <w:pStyle w:val="berschrift5"/>
      </w:pPr>
      <w:bookmarkStart w:id="634" w:name="_Toc176122745"/>
      <w:bookmarkStart w:id="635" w:name="_Toc200830047"/>
      <w:r>
        <w:t>7.9.1.3.5</w:t>
      </w:r>
      <w:r>
        <w:tab/>
        <w:t xml:space="preserve">AAnF </w:t>
      </w:r>
      <w:r w:rsidRPr="004D5593">
        <w:t xml:space="preserve">AKMA context </w:t>
      </w:r>
      <w:r>
        <w:t>removal</w:t>
      </w:r>
      <w:bookmarkEnd w:id="634"/>
      <w:bookmarkEnd w:id="635"/>
    </w:p>
    <w:p w14:paraId="387B9C0D" w14:textId="77777777" w:rsidR="00985E7B" w:rsidRDefault="00985E7B" w:rsidP="00985E7B">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 TS 33.535 [65] clause 7.1.4</w:t>
      </w:r>
      <w:r w:rsidRPr="00471415">
        <w:t>.</w:t>
      </w:r>
    </w:p>
    <w:p w14:paraId="791E6D52" w14:textId="77777777" w:rsidR="00985E7B" w:rsidRPr="003E17BF" w:rsidRDefault="00985E7B" w:rsidP="00985E7B">
      <w:pPr>
        <w:pStyle w:val="TH"/>
      </w:pPr>
      <w:r w:rsidRPr="003E17BF">
        <w:t xml:space="preserve">Table </w:t>
      </w:r>
      <w:r>
        <w:t>7.9.1.3</w:t>
      </w:r>
      <w:r w:rsidRPr="003E17BF">
        <w:t>-</w:t>
      </w:r>
      <w:r>
        <w:t>5</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3C787AE9" w14:textId="77777777" w:rsidTr="00F55453">
        <w:tc>
          <w:tcPr>
            <w:tcW w:w="1677" w:type="dxa"/>
          </w:tcPr>
          <w:p w14:paraId="1F54D163" w14:textId="77777777" w:rsidR="00985E7B" w:rsidRPr="00354195" w:rsidRDefault="00985E7B" w:rsidP="00F55453">
            <w:pPr>
              <w:pStyle w:val="TAH"/>
            </w:pPr>
            <w:r w:rsidRPr="00354195">
              <w:t>Field name</w:t>
            </w:r>
          </w:p>
        </w:tc>
        <w:tc>
          <w:tcPr>
            <w:tcW w:w="6655" w:type="dxa"/>
          </w:tcPr>
          <w:p w14:paraId="13F17A57" w14:textId="77777777" w:rsidR="00985E7B" w:rsidRPr="00354195" w:rsidRDefault="00985E7B" w:rsidP="00F55453">
            <w:pPr>
              <w:pStyle w:val="TAH"/>
            </w:pPr>
            <w:r w:rsidRPr="00354195">
              <w:t>Value</w:t>
            </w:r>
          </w:p>
        </w:tc>
        <w:tc>
          <w:tcPr>
            <w:tcW w:w="852" w:type="dxa"/>
          </w:tcPr>
          <w:p w14:paraId="31EF1800" w14:textId="77777777" w:rsidR="00985E7B" w:rsidRPr="00354195" w:rsidRDefault="00985E7B" w:rsidP="00F55453">
            <w:pPr>
              <w:pStyle w:val="TAH"/>
            </w:pPr>
            <w:r w:rsidRPr="00354195">
              <w:t>M/C/O</w:t>
            </w:r>
          </w:p>
        </w:tc>
      </w:tr>
      <w:tr w:rsidR="00985E7B" w:rsidRPr="00C25E2E" w14:paraId="6392512E" w14:textId="77777777" w:rsidTr="00F55453">
        <w:tc>
          <w:tcPr>
            <w:tcW w:w="1677" w:type="dxa"/>
          </w:tcPr>
          <w:p w14:paraId="75101E59" w14:textId="77777777" w:rsidR="00985E7B" w:rsidRPr="00706FBE" w:rsidRDefault="00985E7B" w:rsidP="00F55453">
            <w:pPr>
              <w:pStyle w:val="TAL"/>
            </w:pPr>
            <w:r>
              <w:t>aKID</w:t>
            </w:r>
          </w:p>
        </w:tc>
        <w:tc>
          <w:tcPr>
            <w:tcW w:w="6655" w:type="dxa"/>
          </w:tcPr>
          <w:p w14:paraId="06693725" w14:textId="77777777" w:rsidR="00985E7B" w:rsidRPr="00706FBE" w:rsidRDefault="00985E7B" w:rsidP="00F55453">
            <w:pPr>
              <w:pStyle w:val="TAL"/>
            </w:pPr>
            <w:r>
              <w:t>AKMA Anchor Key Identifier.</w:t>
            </w:r>
          </w:p>
        </w:tc>
        <w:tc>
          <w:tcPr>
            <w:tcW w:w="852" w:type="dxa"/>
          </w:tcPr>
          <w:p w14:paraId="0D752ED5" w14:textId="77777777" w:rsidR="00985E7B" w:rsidRPr="00706FBE" w:rsidRDefault="00985E7B" w:rsidP="00F55453">
            <w:pPr>
              <w:pStyle w:val="TAL"/>
            </w:pPr>
            <w:r>
              <w:t>M</w:t>
            </w:r>
          </w:p>
        </w:tc>
      </w:tr>
      <w:tr w:rsidR="00985E7B" w:rsidRPr="00706FBE" w14:paraId="1706796A" w14:textId="77777777" w:rsidTr="00F55453">
        <w:tc>
          <w:tcPr>
            <w:tcW w:w="1677" w:type="dxa"/>
          </w:tcPr>
          <w:p w14:paraId="7F414D90" w14:textId="77777777" w:rsidR="00985E7B" w:rsidRPr="00706FBE" w:rsidRDefault="00985E7B" w:rsidP="00F55453">
            <w:pPr>
              <w:pStyle w:val="TAL"/>
            </w:pPr>
            <w:r>
              <w:t>nFInstanceID</w:t>
            </w:r>
          </w:p>
        </w:tc>
        <w:tc>
          <w:tcPr>
            <w:tcW w:w="6655" w:type="dxa"/>
          </w:tcPr>
          <w:p w14:paraId="0749972F" w14:textId="77777777" w:rsidR="00985E7B" w:rsidRPr="00706FBE" w:rsidRDefault="00985E7B" w:rsidP="00F55453">
            <w:pPr>
              <w:pStyle w:val="TAL"/>
            </w:pPr>
            <w:r>
              <w:t>Identity of NF originating the request encoded as per TS 29.571 [17] clause 5.3.2.</w:t>
            </w:r>
          </w:p>
        </w:tc>
        <w:tc>
          <w:tcPr>
            <w:tcW w:w="852" w:type="dxa"/>
          </w:tcPr>
          <w:p w14:paraId="2D39A1F2" w14:textId="77777777" w:rsidR="00985E7B" w:rsidRPr="00706FBE" w:rsidRDefault="00985E7B" w:rsidP="00F55453">
            <w:pPr>
              <w:pStyle w:val="TAL"/>
            </w:pPr>
            <w:r>
              <w:t>M</w:t>
            </w:r>
          </w:p>
        </w:tc>
      </w:tr>
    </w:tbl>
    <w:p w14:paraId="6E6C8955" w14:textId="77777777" w:rsidR="00985E7B" w:rsidRDefault="00985E7B" w:rsidP="00985E7B"/>
    <w:p w14:paraId="54DD7A10" w14:textId="77777777" w:rsidR="00985E7B" w:rsidRDefault="00985E7B" w:rsidP="00985E7B">
      <w:pPr>
        <w:pStyle w:val="berschrift4"/>
      </w:pPr>
      <w:bookmarkStart w:id="636" w:name="_Toc176122746"/>
      <w:bookmarkStart w:id="637" w:name="_Toc200830048"/>
      <w:r>
        <w:t>7.9.1.4</w:t>
      </w:r>
      <w:r w:rsidRPr="00760004">
        <w:tab/>
      </w:r>
      <w:r w:rsidRPr="00891E61">
        <w:t>Generation of xIR</w:t>
      </w:r>
      <w:r>
        <w:t>I</w:t>
      </w:r>
      <w:r w:rsidRPr="00891E61">
        <w:t xml:space="preserve"> at IRI-POI in </w:t>
      </w:r>
      <w:r>
        <w:t xml:space="preserve">AF </w:t>
      </w:r>
      <w:r w:rsidRPr="00891E61">
        <w:t>over LI</w:t>
      </w:r>
      <w:r>
        <w:t>_X2</w:t>
      </w:r>
      <w:bookmarkEnd w:id="636"/>
      <w:bookmarkEnd w:id="637"/>
    </w:p>
    <w:p w14:paraId="4FA09F23" w14:textId="77777777" w:rsidR="00985E7B" w:rsidRDefault="00985E7B" w:rsidP="00985E7B">
      <w:pPr>
        <w:pStyle w:val="berschrift5"/>
      </w:pPr>
      <w:bookmarkStart w:id="638" w:name="_Toc176122747"/>
      <w:bookmarkStart w:id="639" w:name="_Toc200830049"/>
      <w:r>
        <w:t>7.9.1.4.1</w:t>
      </w:r>
      <w:r>
        <w:tab/>
        <w:t>General</w:t>
      </w:r>
      <w:bookmarkEnd w:id="638"/>
      <w:bookmarkEnd w:id="639"/>
    </w:p>
    <w:p w14:paraId="6005EE0F" w14:textId="77777777" w:rsidR="00985E7B" w:rsidRDefault="00985E7B" w:rsidP="00985E7B">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r>
        <w:t>7.15.3.1.4</w:t>
      </w:r>
      <w:r w:rsidRPr="00706FBE">
        <w:t xml:space="preserve">, the details of which are described in the following </w:t>
      </w:r>
      <w:r>
        <w:t>clause</w:t>
      </w:r>
      <w:r w:rsidRPr="00706FBE">
        <w:t>s.</w:t>
      </w:r>
    </w:p>
    <w:p w14:paraId="5E8AA850" w14:textId="77777777" w:rsidR="00985E7B" w:rsidRDefault="00985E7B" w:rsidP="00985E7B">
      <w:pPr>
        <w:pStyle w:val="berschrift5"/>
      </w:pPr>
      <w:bookmarkStart w:id="640" w:name="_Toc176122748"/>
      <w:bookmarkStart w:id="641" w:name="_Toc200830050"/>
      <w:r>
        <w:t>7.9.1.4.2</w:t>
      </w:r>
      <w:r>
        <w:tab/>
        <w:t xml:space="preserve">AF </w:t>
      </w:r>
      <w:r>
        <w:rPr>
          <w:lang w:eastAsia="zh-CN"/>
        </w:rPr>
        <w:t>Application key refresh</w:t>
      </w:r>
      <w:bookmarkEnd w:id="640"/>
      <w:bookmarkEnd w:id="641"/>
      <w:r>
        <w:t xml:space="preserve"> </w:t>
      </w:r>
    </w:p>
    <w:p w14:paraId="0867F05D" w14:textId="77777777" w:rsidR="00985E7B" w:rsidRDefault="00985E7B" w:rsidP="00985E7B">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 TS 33.535 [65] clause 6.4.3.</w:t>
      </w:r>
    </w:p>
    <w:p w14:paraId="167CD776" w14:textId="77777777" w:rsidR="00985E7B" w:rsidRPr="003E17BF" w:rsidRDefault="00985E7B" w:rsidP="00985E7B">
      <w:pPr>
        <w:pStyle w:val="TH"/>
      </w:pPr>
      <w:r w:rsidRPr="003E17BF">
        <w:lastRenderedPageBreak/>
        <w:t xml:space="preserve">Table </w:t>
      </w:r>
      <w:r>
        <w:t>7.9.1.4</w:t>
      </w:r>
      <w:r w:rsidRPr="003E17BF">
        <w:t>-</w:t>
      </w:r>
      <w:r>
        <w:t>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7A4BDA0F" w14:textId="77777777" w:rsidTr="00F55453">
        <w:tc>
          <w:tcPr>
            <w:tcW w:w="1677" w:type="dxa"/>
          </w:tcPr>
          <w:p w14:paraId="4E627BC5" w14:textId="77777777" w:rsidR="00985E7B" w:rsidRPr="00354195" w:rsidRDefault="00985E7B" w:rsidP="00F55453">
            <w:pPr>
              <w:pStyle w:val="TAH"/>
            </w:pPr>
            <w:r w:rsidRPr="00354195">
              <w:t>Field name</w:t>
            </w:r>
          </w:p>
        </w:tc>
        <w:tc>
          <w:tcPr>
            <w:tcW w:w="6655" w:type="dxa"/>
          </w:tcPr>
          <w:p w14:paraId="33330D5C" w14:textId="77777777" w:rsidR="00985E7B" w:rsidRPr="00354195" w:rsidRDefault="00985E7B" w:rsidP="00F55453">
            <w:pPr>
              <w:pStyle w:val="TAH"/>
            </w:pPr>
            <w:r w:rsidRPr="00354195">
              <w:t>Value</w:t>
            </w:r>
          </w:p>
        </w:tc>
        <w:tc>
          <w:tcPr>
            <w:tcW w:w="852" w:type="dxa"/>
          </w:tcPr>
          <w:p w14:paraId="48943F43" w14:textId="77777777" w:rsidR="00985E7B" w:rsidRPr="00354195" w:rsidRDefault="00985E7B" w:rsidP="00F55453">
            <w:pPr>
              <w:pStyle w:val="TAH"/>
            </w:pPr>
            <w:r w:rsidRPr="00354195">
              <w:t>M/C/O</w:t>
            </w:r>
          </w:p>
        </w:tc>
      </w:tr>
      <w:tr w:rsidR="00985E7B" w:rsidRPr="00C25E2E" w14:paraId="24F64206" w14:textId="77777777" w:rsidTr="00F55453">
        <w:tc>
          <w:tcPr>
            <w:tcW w:w="1677" w:type="dxa"/>
          </w:tcPr>
          <w:p w14:paraId="4AF960CB" w14:textId="77777777" w:rsidR="00985E7B" w:rsidRPr="00706FBE" w:rsidRDefault="00985E7B" w:rsidP="00F55453">
            <w:pPr>
              <w:pStyle w:val="TAL"/>
            </w:pPr>
            <w:r>
              <w:t>aFID</w:t>
            </w:r>
          </w:p>
        </w:tc>
        <w:tc>
          <w:tcPr>
            <w:tcW w:w="6655" w:type="dxa"/>
          </w:tcPr>
          <w:p w14:paraId="5C032296" w14:textId="77777777" w:rsidR="00985E7B" w:rsidRPr="00706FBE" w:rsidRDefault="00985E7B" w:rsidP="00F55453">
            <w:pPr>
              <w:pStyle w:val="TAL"/>
            </w:pPr>
            <w:r>
              <w:t>AKMA AF identifier.</w:t>
            </w:r>
          </w:p>
        </w:tc>
        <w:tc>
          <w:tcPr>
            <w:tcW w:w="852" w:type="dxa"/>
          </w:tcPr>
          <w:p w14:paraId="7F52C255" w14:textId="77777777" w:rsidR="00985E7B" w:rsidRPr="00706FBE" w:rsidRDefault="00985E7B" w:rsidP="00F55453">
            <w:pPr>
              <w:pStyle w:val="TAL"/>
            </w:pPr>
            <w:r>
              <w:t>M</w:t>
            </w:r>
          </w:p>
        </w:tc>
      </w:tr>
      <w:tr w:rsidR="00985E7B" w:rsidRPr="00C25E2E" w14:paraId="0DA7DDEC" w14:textId="77777777" w:rsidTr="00F55453">
        <w:tc>
          <w:tcPr>
            <w:tcW w:w="1677" w:type="dxa"/>
          </w:tcPr>
          <w:p w14:paraId="164F9F7F" w14:textId="77777777" w:rsidR="00985E7B" w:rsidRPr="00706FBE" w:rsidRDefault="00985E7B" w:rsidP="00F55453">
            <w:pPr>
              <w:pStyle w:val="TAL"/>
            </w:pPr>
            <w:r>
              <w:t>aKID</w:t>
            </w:r>
          </w:p>
        </w:tc>
        <w:tc>
          <w:tcPr>
            <w:tcW w:w="6655" w:type="dxa"/>
          </w:tcPr>
          <w:p w14:paraId="07A69146" w14:textId="77777777" w:rsidR="00985E7B" w:rsidRPr="00706FBE" w:rsidRDefault="00985E7B" w:rsidP="00F55453">
            <w:pPr>
              <w:pStyle w:val="TAL"/>
            </w:pPr>
            <w:r>
              <w:t>AKMA Anchor Key Identifier.</w:t>
            </w:r>
          </w:p>
        </w:tc>
        <w:tc>
          <w:tcPr>
            <w:tcW w:w="852" w:type="dxa"/>
          </w:tcPr>
          <w:p w14:paraId="1C1FDE82" w14:textId="77777777" w:rsidR="00985E7B" w:rsidRPr="00706FBE" w:rsidRDefault="00985E7B" w:rsidP="00F55453">
            <w:pPr>
              <w:pStyle w:val="TAL"/>
            </w:pPr>
            <w:r>
              <w:t>M</w:t>
            </w:r>
          </w:p>
        </w:tc>
      </w:tr>
      <w:tr w:rsidR="00985E7B" w:rsidRPr="00C25E2E" w14:paraId="4CB4DC09" w14:textId="77777777" w:rsidTr="00F55453">
        <w:tc>
          <w:tcPr>
            <w:tcW w:w="1677" w:type="dxa"/>
          </w:tcPr>
          <w:p w14:paraId="7BF95F27" w14:textId="77777777" w:rsidR="00985E7B" w:rsidRDefault="00985E7B" w:rsidP="00F55453">
            <w:pPr>
              <w:pStyle w:val="TAL"/>
            </w:pPr>
            <w:r>
              <w:t>kAF</w:t>
            </w:r>
          </w:p>
        </w:tc>
        <w:tc>
          <w:tcPr>
            <w:tcW w:w="6655" w:type="dxa"/>
          </w:tcPr>
          <w:p w14:paraId="28C452C1" w14:textId="77777777" w:rsidR="00985E7B" w:rsidRDefault="00985E7B" w:rsidP="00F55453">
            <w:pPr>
              <w:pStyle w:val="TAL"/>
            </w:pPr>
            <w:r>
              <w:t>New value of the AF-specific key, after refresh.</w:t>
            </w:r>
          </w:p>
        </w:tc>
        <w:tc>
          <w:tcPr>
            <w:tcW w:w="852" w:type="dxa"/>
          </w:tcPr>
          <w:p w14:paraId="0EA78C0F" w14:textId="77777777" w:rsidR="00985E7B" w:rsidRDefault="00985E7B" w:rsidP="00F55453">
            <w:pPr>
              <w:pStyle w:val="TAL"/>
            </w:pPr>
            <w:r>
              <w:t>M</w:t>
            </w:r>
          </w:p>
        </w:tc>
      </w:tr>
      <w:tr w:rsidR="00985E7B" w:rsidRPr="00C25E2E" w14:paraId="1345D2D7" w14:textId="77777777" w:rsidTr="00F55453">
        <w:tc>
          <w:tcPr>
            <w:tcW w:w="1677" w:type="dxa"/>
          </w:tcPr>
          <w:p w14:paraId="516A3523" w14:textId="77777777" w:rsidR="00985E7B" w:rsidRDefault="00985E7B" w:rsidP="00F55453">
            <w:pPr>
              <w:pStyle w:val="TAL"/>
            </w:pPr>
            <w:r>
              <w:t>uaStarParams</w:t>
            </w:r>
          </w:p>
        </w:tc>
        <w:tc>
          <w:tcPr>
            <w:tcW w:w="6655" w:type="dxa"/>
          </w:tcPr>
          <w:p w14:paraId="728560D2" w14:textId="77777777" w:rsidR="00985E7B" w:rsidRDefault="00985E7B" w:rsidP="00F55453">
            <w:pPr>
              <w:pStyle w:val="TAL"/>
            </w:pPr>
            <w:r>
              <w:t>Set of new Ua* security protocol parameters associated with kAF, if updated.</w:t>
            </w:r>
          </w:p>
        </w:tc>
        <w:tc>
          <w:tcPr>
            <w:tcW w:w="852" w:type="dxa"/>
          </w:tcPr>
          <w:p w14:paraId="01E041B8" w14:textId="77777777" w:rsidR="00985E7B" w:rsidRDefault="00985E7B" w:rsidP="00F55453">
            <w:pPr>
              <w:pStyle w:val="TAL"/>
            </w:pPr>
            <w:r>
              <w:t>C</w:t>
            </w:r>
          </w:p>
        </w:tc>
      </w:tr>
    </w:tbl>
    <w:p w14:paraId="78B62EE9" w14:textId="77777777" w:rsidR="00985E7B" w:rsidRDefault="00985E7B" w:rsidP="00985E7B">
      <w:r>
        <w:t xml:space="preserve"> </w:t>
      </w:r>
    </w:p>
    <w:p w14:paraId="0032A951" w14:textId="77777777" w:rsidR="00985E7B" w:rsidRDefault="00985E7B" w:rsidP="00985E7B">
      <w:pPr>
        <w:pStyle w:val="berschrift5"/>
      </w:pPr>
      <w:bookmarkStart w:id="642" w:name="_Toc176122749"/>
      <w:bookmarkStart w:id="643" w:name="_Toc200830051"/>
      <w:r>
        <w:t>7.9.1.4.3</w:t>
      </w:r>
      <w:r>
        <w:tab/>
        <w:t>AF Start of intercept with established AKMA application key</w:t>
      </w:r>
      <w:bookmarkEnd w:id="642"/>
      <w:bookmarkEnd w:id="643"/>
    </w:p>
    <w:p w14:paraId="329647E4" w14:textId="77777777" w:rsidR="00985E7B" w:rsidRDefault="00985E7B" w:rsidP="00985E7B">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4A50C9E6" w14:textId="77777777" w:rsidR="00985E7B" w:rsidRPr="003E17BF" w:rsidRDefault="00985E7B" w:rsidP="00985E7B">
      <w:pPr>
        <w:pStyle w:val="TH"/>
      </w:pPr>
      <w:r w:rsidRPr="003E17BF">
        <w:t xml:space="preserve">Table </w:t>
      </w:r>
      <w:r>
        <w:t>7.9.1.4</w:t>
      </w:r>
      <w:r w:rsidRPr="003E17BF">
        <w:t>-</w:t>
      </w:r>
      <w:r>
        <w:t>2</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1D9705E6" w14:textId="77777777" w:rsidTr="00F55453">
        <w:tc>
          <w:tcPr>
            <w:tcW w:w="1677" w:type="dxa"/>
          </w:tcPr>
          <w:p w14:paraId="185E5D24" w14:textId="77777777" w:rsidR="00985E7B" w:rsidRPr="00354195" w:rsidRDefault="00985E7B" w:rsidP="00F55453">
            <w:pPr>
              <w:pStyle w:val="TAH"/>
            </w:pPr>
            <w:r w:rsidRPr="00354195">
              <w:t>Field name</w:t>
            </w:r>
          </w:p>
        </w:tc>
        <w:tc>
          <w:tcPr>
            <w:tcW w:w="6655" w:type="dxa"/>
          </w:tcPr>
          <w:p w14:paraId="7727E6B9" w14:textId="77777777" w:rsidR="00985E7B" w:rsidRPr="00354195" w:rsidRDefault="00985E7B" w:rsidP="00F55453">
            <w:pPr>
              <w:pStyle w:val="TAH"/>
            </w:pPr>
            <w:r w:rsidRPr="00354195">
              <w:t>Value</w:t>
            </w:r>
          </w:p>
        </w:tc>
        <w:tc>
          <w:tcPr>
            <w:tcW w:w="852" w:type="dxa"/>
          </w:tcPr>
          <w:p w14:paraId="50CB2D55" w14:textId="77777777" w:rsidR="00985E7B" w:rsidRPr="00354195" w:rsidRDefault="00985E7B" w:rsidP="00F55453">
            <w:pPr>
              <w:pStyle w:val="TAH"/>
            </w:pPr>
            <w:r w:rsidRPr="00354195">
              <w:t>M/C/O</w:t>
            </w:r>
          </w:p>
        </w:tc>
      </w:tr>
      <w:tr w:rsidR="00985E7B" w:rsidRPr="00C25E2E" w14:paraId="3FFA1124" w14:textId="77777777" w:rsidTr="00F55453">
        <w:tc>
          <w:tcPr>
            <w:tcW w:w="1677" w:type="dxa"/>
          </w:tcPr>
          <w:p w14:paraId="45CA113C" w14:textId="77777777" w:rsidR="00985E7B" w:rsidRPr="00706FBE" w:rsidRDefault="00985E7B" w:rsidP="00F55453">
            <w:pPr>
              <w:pStyle w:val="TAL"/>
            </w:pPr>
            <w:r>
              <w:t>aFFQDN</w:t>
            </w:r>
          </w:p>
        </w:tc>
        <w:tc>
          <w:tcPr>
            <w:tcW w:w="6655" w:type="dxa"/>
          </w:tcPr>
          <w:p w14:paraId="74040BFA" w14:textId="77777777" w:rsidR="00985E7B" w:rsidRPr="00706FBE" w:rsidRDefault="00985E7B" w:rsidP="00F55453">
            <w:pPr>
              <w:pStyle w:val="TAL"/>
            </w:pPr>
            <w:r>
              <w:t>FQDN-part of AKMA AF identifier.</w:t>
            </w:r>
          </w:p>
        </w:tc>
        <w:tc>
          <w:tcPr>
            <w:tcW w:w="852" w:type="dxa"/>
          </w:tcPr>
          <w:p w14:paraId="5A4C6636" w14:textId="77777777" w:rsidR="00985E7B" w:rsidRPr="00706FBE" w:rsidRDefault="00985E7B" w:rsidP="00F55453">
            <w:pPr>
              <w:pStyle w:val="TAL"/>
            </w:pPr>
            <w:r>
              <w:t>M</w:t>
            </w:r>
          </w:p>
        </w:tc>
      </w:tr>
      <w:tr w:rsidR="00985E7B" w:rsidRPr="00C25E2E" w14:paraId="2E9F5B2C" w14:textId="77777777" w:rsidTr="00F55453">
        <w:tc>
          <w:tcPr>
            <w:tcW w:w="1677" w:type="dxa"/>
          </w:tcPr>
          <w:p w14:paraId="77705EA7" w14:textId="77777777" w:rsidR="00985E7B" w:rsidRPr="00706FBE" w:rsidRDefault="00985E7B" w:rsidP="00F55453">
            <w:pPr>
              <w:pStyle w:val="TAL"/>
            </w:pPr>
            <w:r>
              <w:t>aKID</w:t>
            </w:r>
          </w:p>
        </w:tc>
        <w:tc>
          <w:tcPr>
            <w:tcW w:w="6655" w:type="dxa"/>
          </w:tcPr>
          <w:p w14:paraId="2CEC1EEF" w14:textId="77777777" w:rsidR="00985E7B" w:rsidRPr="00706FBE" w:rsidRDefault="00985E7B" w:rsidP="00F55453">
            <w:pPr>
              <w:pStyle w:val="TAL"/>
            </w:pPr>
            <w:r>
              <w:t>AKMA Anchor Key Identifier.</w:t>
            </w:r>
          </w:p>
        </w:tc>
        <w:tc>
          <w:tcPr>
            <w:tcW w:w="852" w:type="dxa"/>
          </w:tcPr>
          <w:p w14:paraId="796B90CF" w14:textId="77777777" w:rsidR="00985E7B" w:rsidRPr="00706FBE" w:rsidRDefault="00985E7B" w:rsidP="00F55453">
            <w:pPr>
              <w:pStyle w:val="TAL"/>
            </w:pPr>
            <w:r>
              <w:t>M</w:t>
            </w:r>
          </w:p>
        </w:tc>
      </w:tr>
      <w:tr w:rsidR="00985E7B" w:rsidRPr="00C25E2E" w14:paraId="14D024F6" w14:textId="77777777" w:rsidTr="00F55453">
        <w:tc>
          <w:tcPr>
            <w:tcW w:w="1677" w:type="dxa"/>
          </w:tcPr>
          <w:p w14:paraId="32797822" w14:textId="77777777" w:rsidR="00985E7B" w:rsidRDefault="00985E7B" w:rsidP="00F55453">
            <w:pPr>
              <w:pStyle w:val="TAL"/>
            </w:pPr>
            <w:r>
              <w:t>kAFParamList</w:t>
            </w:r>
          </w:p>
        </w:tc>
        <w:tc>
          <w:tcPr>
            <w:tcW w:w="6655" w:type="dxa"/>
          </w:tcPr>
          <w:p w14:paraId="79027F53" w14:textId="77777777" w:rsidR="00985E7B" w:rsidRDefault="00985E7B" w:rsidP="00F55453">
            <w:pPr>
              <w:pStyle w:val="TAL"/>
            </w:pPr>
            <w:r>
              <w:t xml:space="preserve">List of all available all AFSecurityParams (see table 7.9.1.4-3) which have not expired and where the </w:t>
            </w:r>
            <w:r w:rsidRPr="009A7EC2">
              <w:t>U</w:t>
            </w:r>
            <w:r>
              <w:t xml:space="preserve">a* security protocol parameters </w:t>
            </w:r>
            <w:proofErr w:type="gramStart"/>
            <w:r>
              <w:t>corresponds</w:t>
            </w:r>
            <w:proofErr w:type="gramEnd"/>
            <w:r>
              <w:t xml:space="preserve">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6FDB7E39" w14:textId="77777777" w:rsidR="00985E7B" w:rsidRDefault="00985E7B" w:rsidP="00F55453">
            <w:pPr>
              <w:pStyle w:val="TAL"/>
            </w:pPr>
          </w:p>
          <w:p w14:paraId="52864046" w14:textId="77777777" w:rsidR="00985E7B" w:rsidRDefault="00985E7B" w:rsidP="00F55453">
            <w:pPr>
              <w:pStyle w:val="NO"/>
            </w:pPr>
            <w:r>
              <w:t>NOTE: At least one such tuple exists when this event occurs.</w:t>
            </w:r>
          </w:p>
        </w:tc>
        <w:tc>
          <w:tcPr>
            <w:tcW w:w="852" w:type="dxa"/>
          </w:tcPr>
          <w:p w14:paraId="035CA91B" w14:textId="77777777" w:rsidR="00985E7B" w:rsidRDefault="00985E7B" w:rsidP="00F55453">
            <w:pPr>
              <w:pStyle w:val="TAL"/>
            </w:pPr>
            <w:r>
              <w:t>M</w:t>
            </w:r>
          </w:p>
        </w:tc>
      </w:tr>
    </w:tbl>
    <w:p w14:paraId="1026B508" w14:textId="77777777" w:rsidR="00985E7B" w:rsidRDefault="00985E7B" w:rsidP="00985E7B">
      <w:pPr>
        <w:pStyle w:val="TH"/>
      </w:pPr>
    </w:p>
    <w:p w14:paraId="37FBA835" w14:textId="77777777" w:rsidR="00985E7B" w:rsidRPr="003E17BF" w:rsidRDefault="00985E7B" w:rsidP="00985E7B">
      <w:pPr>
        <w:pStyle w:val="TH"/>
      </w:pPr>
      <w:r w:rsidRPr="003E17BF">
        <w:t xml:space="preserve">Table </w:t>
      </w:r>
      <w:r>
        <w:t>7.9.1.4</w:t>
      </w:r>
      <w:r w:rsidRPr="003E17BF">
        <w:t>-</w:t>
      </w:r>
      <w:r>
        <w:t>3</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2B49A4C4" w14:textId="77777777" w:rsidTr="00F55453">
        <w:tc>
          <w:tcPr>
            <w:tcW w:w="1677" w:type="dxa"/>
          </w:tcPr>
          <w:p w14:paraId="4C70CADA" w14:textId="77777777" w:rsidR="00985E7B" w:rsidRPr="00354195" w:rsidRDefault="00985E7B" w:rsidP="00F55453">
            <w:pPr>
              <w:pStyle w:val="TAH"/>
            </w:pPr>
            <w:r w:rsidRPr="00354195">
              <w:t>Field name</w:t>
            </w:r>
          </w:p>
        </w:tc>
        <w:tc>
          <w:tcPr>
            <w:tcW w:w="6655" w:type="dxa"/>
          </w:tcPr>
          <w:p w14:paraId="1E22DF9E" w14:textId="77777777" w:rsidR="00985E7B" w:rsidRPr="00354195" w:rsidRDefault="00985E7B" w:rsidP="00F55453">
            <w:pPr>
              <w:pStyle w:val="TAH"/>
            </w:pPr>
            <w:r w:rsidRPr="00354195">
              <w:t>Value</w:t>
            </w:r>
          </w:p>
        </w:tc>
        <w:tc>
          <w:tcPr>
            <w:tcW w:w="852" w:type="dxa"/>
          </w:tcPr>
          <w:p w14:paraId="3AE982BF" w14:textId="77777777" w:rsidR="00985E7B" w:rsidRPr="00354195" w:rsidRDefault="00985E7B" w:rsidP="00F55453">
            <w:pPr>
              <w:pStyle w:val="TAH"/>
            </w:pPr>
            <w:r w:rsidRPr="00354195">
              <w:t>M/C/O</w:t>
            </w:r>
          </w:p>
        </w:tc>
      </w:tr>
      <w:tr w:rsidR="00985E7B" w:rsidRPr="00C25E2E" w14:paraId="139998E9" w14:textId="77777777" w:rsidTr="00F55453">
        <w:tc>
          <w:tcPr>
            <w:tcW w:w="1677" w:type="dxa"/>
          </w:tcPr>
          <w:p w14:paraId="4342C2B4" w14:textId="77777777" w:rsidR="00985E7B" w:rsidRPr="00706FBE" w:rsidRDefault="00985E7B" w:rsidP="00F55453">
            <w:pPr>
              <w:pStyle w:val="TAL"/>
            </w:pPr>
            <w:r>
              <w:t>aFID</w:t>
            </w:r>
          </w:p>
        </w:tc>
        <w:tc>
          <w:tcPr>
            <w:tcW w:w="6655" w:type="dxa"/>
          </w:tcPr>
          <w:p w14:paraId="73344283" w14:textId="77777777" w:rsidR="00985E7B" w:rsidRPr="00706FBE" w:rsidRDefault="00985E7B" w:rsidP="00F55453">
            <w:pPr>
              <w:pStyle w:val="TAL"/>
            </w:pPr>
            <w:r>
              <w:t>AF identifier.</w:t>
            </w:r>
          </w:p>
        </w:tc>
        <w:tc>
          <w:tcPr>
            <w:tcW w:w="852" w:type="dxa"/>
          </w:tcPr>
          <w:p w14:paraId="36E8949A" w14:textId="77777777" w:rsidR="00985E7B" w:rsidRPr="00706FBE" w:rsidRDefault="00985E7B" w:rsidP="00F55453">
            <w:pPr>
              <w:pStyle w:val="TAL"/>
            </w:pPr>
            <w:r>
              <w:t>M</w:t>
            </w:r>
          </w:p>
        </w:tc>
      </w:tr>
      <w:tr w:rsidR="00985E7B" w:rsidRPr="00C25E2E" w14:paraId="545F044A" w14:textId="77777777" w:rsidTr="00F55453">
        <w:tc>
          <w:tcPr>
            <w:tcW w:w="1677" w:type="dxa"/>
          </w:tcPr>
          <w:p w14:paraId="068BE8A2" w14:textId="77777777" w:rsidR="00985E7B" w:rsidRPr="00706FBE" w:rsidRDefault="00985E7B" w:rsidP="00F55453">
            <w:pPr>
              <w:pStyle w:val="TAL"/>
            </w:pPr>
            <w:r>
              <w:t>aKID</w:t>
            </w:r>
          </w:p>
        </w:tc>
        <w:tc>
          <w:tcPr>
            <w:tcW w:w="6655" w:type="dxa"/>
          </w:tcPr>
          <w:p w14:paraId="406834FE" w14:textId="77777777" w:rsidR="00985E7B" w:rsidRPr="00706FBE" w:rsidRDefault="00985E7B" w:rsidP="00F55453">
            <w:pPr>
              <w:pStyle w:val="TAL"/>
            </w:pPr>
            <w:r>
              <w:t>AKMA Anchor Key Identifier.</w:t>
            </w:r>
          </w:p>
        </w:tc>
        <w:tc>
          <w:tcPr>
            <w:tcW w:w="852" w:type="dxa"/>
          </w:tcPr>
          <w:p w14:paraId="78C5B934" w14:textId="77777777" w:rsidR="00985E7B" w:rsidRPr="00706FBE" w:rsidRDefault="00985E7B" w:rsidP="00F55453">
            <w:pPr>
              <w:pStyle w:val="TAL"/>
            </w:pPr>
            <w:r>
              <w:t>M</w:t>
            </w:r>
          </w:p>
        </w:tc>
      </w:tr>
      <w:tr w:rsidR="00985E7B" w:rsidRPr="00C25E2E" w14:paraId="0068772A" w14:textId="77777777" w:rsidTr="00F55453">
        <w:tc>
          <w:tcPr>
            <w:tcW w:w="1677" w:type="dxa"/>
          </w:tcPr>
          <w:p w14:paraId="5C346339" w14:textId="77777777" w:rsidR="00985E7B" w:rsidRDefault="00985E7B" w:rsidP="00F55453">
            <w:pPr>
              <w:pStyle w:val="TAL"/>
            </w:pPr>
            <w:r>
              <w:t>kAF</w:t>
            </w:r>
          </w:p>
        </w:tc>
        <w:tc>
          <w:tcPr>
            <w:tcW w:w="6655" w:type="dxa"/>
          </w:tcPr>
          <w:p w14:paraId="60CF6177" w14:textId="77777777" w:rsidR="00985E7B" w:rsidRDefault="00985E7B" w:rsidP="00F55453">
            <w:pPr>
              <w:pStyle w:val="TAL"/>
            </w:pPr>
            <w:r>
              <w:t>AKMA derived AF-specific key associated with aKID and Ua* security protocol.</w:t>
            </w:r>
          </w:p>
        </w:tc>
        <w:tc>
          <w:tcPr>
            <w:tcW w:w="852" w:type="dxa"/>
          </w:tcPr>
          <w:p w14:paraId="0EDAF151" w14:textId="77777777" w:rsidR="00985E7B" w:rsidRDefault="00985E7B" w:rsidP="00F55453">
            <w:pPr>
              <w:pStyle w:val="TAL"/>
            </w:pPr>
            <w:r>
              <w:t>M</w:t>
            </w:r>
          </w:p>
        </w:tc>
      </w:tr>
      <w:tr w:rsidR="00985E7B" w:rsidRPr="00C25E2E" w14:paraId="798AF251" w14:textId="77777777" w:rsidTr="00F55453">
        <w:tc>
          <w:tcPr>
            <w:tcW w:w="1677" w:type="dxa"/>
          </w:tcPr>
          <w:p w14:paraId="42B0255A" w14:textId="77777777" w:rsidR="00985E7B" w:rsidRDefault="00985E7B" w:rsidP="00F55453">
            <w:pPr>
              <w:pStyle w:val="TAL"/>
            </w:pPr>
            <w:r>
              <w:t>uaStarParams</w:t>
            </w:r>
          </w:p>
        </w:tc>
        <w:tc>
          <w:tcPr>
            <w:tcW w:w="6655" w:type="dxa"/>
          </w:tcPr>
          <w:p w14:paraId="7A95D625" w14:textId="77777777" w:rsidR="00985E7B" w:rsidRDefault="00985E7B" w:rsidP="00F55453">
            <w:pPr>
              <w:pStyle w:val="TAL"/>
            </w:pPr>
            <w:r>
              <w:t>Set of Ua* security protocol parameters after complete establishment/update.</w:t>
            </w:r>
          </w:p>
          <w:p w14:paraId="6145399B" w14:textId="77777777" w:rsidR="00985E7B" w:rsidRDefault="00985E7B" w:rsidP="00F55453">
            <w:pPr>
              <w:pStyle w:val="TAL"/>
            </w:pPr>
          </w:p>
          <w:p w14:paraId="37BFEC5D" w14:textId="77777777" w:rsidR="00985E7B" w:rsidRDefault="00985E7B" w:rsidP="00F55453">
            <w:pPr>
              <w:pStyle w:val="NO"/>
            </w:pPr>
            <w:r>
              <w:t>NOTE: Generic and TLS 1.2 [66] specific formats are provided in Annex A.</w:t>
            </w:r>
          </w:p>
        </w:tc>
        <w:tc>
          <w:tcPr>
            <w:tcW w:w="852" w:type="dxa"/>
          </w:tcPr>
          <w:p w14:paraId="58DB8BB1" w14:textId="77777777" w:rsidR="00985E7B" w:rsidRDefault="00985E7B" w:rsidP="00F55453">
            <w:pPr>
              <w:pStyle w:val="TAL"/>
            </w:pPr>
            <w:r>
              <w:t>M</w:t>
            </w:r>
          </w:p>
        </w:tc>
      </w:tr>
    </w:tbl>
    <w:p w14:paraId="627F18A4" w14:textId="77777777" w:rsidR="00985E7B" w:rsidRDefault="00985E7B" w:rsidP="00985E7B"/>
    <w:p w14:paraId="40E1384D" w14:textId="77777777" w:rsidR="00985E7B" w:rsidRDefault="00985E7B" w:rsidP="00985E7B">
      <w:pPr>
        <w:pStyle w:val="berschrift5"/>
      </w:pPr>
      <w:bookmarkStart w:id="644" w:name="_Toc176122750"/>
      <w:bookmarkStart w:id="645" w:name="_Toc200830052"/>
      <w:r>
        <w:t>7.9.1.4.4</w:t>
      </w:r>
      <w:r>
        <w:tab/>
        <w:t xml:space="preserve">AF </w:t>
      </w:r>
      <w:r>
        <w:rPr>
          <w:lang w:eastAsia="zh-CN"/>
        </w:rPr>
        <w:t>Auxiliary security parameter establishment</w:t>
      </w:r>
      <w:bookmarkEnd w:id="644"/>
      <w:bookmarkEnd w:id="645"/>
    </w:p>
    <w:p w14:paraId="1B39AAF5" w14:textId="77777777" w:rsidR="00985E7B" w:rsidRDefault="00985E7B" w:rsidP="00985E7B">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0E602956" w14:textId="77777777" w:rsidR="00985E7B" w:rsidRPr="003E17BF" w:rsidRDefault="00985E7B" w:rsidP="00985E7B">
      <w:pPr>
        <w:pStyle w:val="TH"/>
      </w:pPr>
      <w:r w:rsidRPr="003E17BF">
        <w:t xml:space="preserve">Table </w:t>
      </w:r>
      <w:r>
        <w:t>7.9.1.4</w:t>
      </w:r>
      <w:r w:rsidRPr="003E17BF">
        <w:t>-</w:t>
      </w:r>
      <w:r>
        <w:t>4</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985E7B" w:rsidRPr="004F2657" w14:paraId="4D3AC69E" w14:textId="77777777" w:rsidTr="00F55453">
        <w:tc>
          <w:tcPr>
            <w:tcW w:w="1697" w:type="dxa"/>
          </w:tcPr>
          <w:p w14:paraId="1A1E81CA" w14:textId="77777777" w:rsidR="00985E7B" w:rsidRPr="00354195" w:rsidRDefault="00985E7B" w:rsidP="00F55453">
            <w:pPr>
              <w:pStyle w:val="TAH"/>
            </w:pPr>
            <w:r w:rsidRPr="00354195">
              <w:t>Field name</w:t>
            </w:r>
          </w:p>
        </w:tc>
        <w:tc>
          <w:tcPr>
            <w:tcW w:w="6655" w:type="dxa"/>
          </w:tcPr>
          <w:p w14:paraId="1F65E90B" w14:textId="77777777" w:rsidR="00985E7B" w:rsidRPr="00354195" w:rsidRDefault="00985E7B" w:rsidP="00F55453">
            <w:pPr>
              <w:pStyle w:val="TAH"/>
            </w:pPr>
            <w:r w:rsidRPr="00354195">
              <w:t>Value</w:t>
            </w:r>
          </w:p>
        </w:tc>
        <w:tc>
          <w:tcPr>
            <w:tcW w:w="852" w:type="dxa"/>
          </w:tcPr>
          <w:p w14:paraId="23AA097D" w14:textId="77777777" w:rsidR="00985E7B" w:rsidRPr="00354195" w:rsidRDefault="00985E7B" w:rsidP="00F55453">
            <w:pPr>
              <w:pStyle w:val="TAH"/>
            </w:pPr>
            <w:r w:rsidRPr="00354195">
              <w:t>M/C/O</w:t>
            </w:r>
          </w:p>
        </w:tc>
      </w:tr>
      <w:tr w:rsidR="00985E7B" w:rsidRPr="00C25E2E" w14:paraId="7A93D245" w14:textId="77777777" w:rsidTr="00F55453">
        <w:tc>
          <w:tcPr>
            <w:tcW w:w="1697" w:type="dxa"/>
          </w:tcPr>
          <w:p w14:paraId="62E27CCE" w14:textId="77777777" w:rsidR="00985E7B" w:rsidRPr="00706FBE" w:rsidRDefault="00985E7B" w:rsidP="00F55453">
            <w:pPr>
              <w:pStyle w:val="TAL"/>
            </w:pPr>
            <w:r>
              <w:t>aFSecurityParams</w:t>
            </w:r>
          </w:p>
        </w:tc>
        <w:tc>
          <w:tcPr>
            <w:tcW w:w="6655" w:type="dxa"/>
          </w:tcPr>
          <w:p w14:paraId="25DAC9C6" w14:textId="77777777" w:rsidR="00985E7B" w:rsidRPr="00706FBE" w:rsidRDefault="00985E7B" w:rsidP="00F55453">
            <w:pPr>
              <w:pStyle w:val="TAL"/>
            </w:pPr>
            <w:r>
              <w:t>Auxiliary security parameters established (see table 7.9.1.4-3).</w:t>
            </w:r>
          </w:p>
        </w:tc>
        <w:tc>
          <w:tcPr>
            <w:tcW w:w="852" w:type="dxa"/>
          </w:tcPr>
          <w:p w14:paraId="557B69B9" w14:textId="77777777" w:rsidR="00985E7B" w:rsidRPr="00706FBE" w:rsidRDefault="00985E7B" w:rsidP="00F55453">
            <w:pPr>
              <w:pStyle w:val="TAL"/>
            </w:pPr>
            <w:r>
              <w:t>M</w:t>
            </w:r>
          </w:p>
        </w:tc>
      </w:tr>
    </w:tbl>
    <w:p w14:paraId="13F688C5" w14:textId="77777777" w:rsidR="00985E7B" w:rsidRDefault="00985E7B" w:rsidP="00985E7B"/>
    <w:p w14:paraId="73E9B006" w14:textId="77777777" w:rsidR="00985E7B" w:rsidRDefault="00985E7B" w:rsidP="00985E7B">
      <w:pPr>
        <w:pStyle w:val="berschrift5"/>
        <w:rPr>
          <w:lang w:eastAsia="zh-CN"/>
        </w:rPr>
      </w:pPr>
      <w:bookmarkStart w:id="646" w:name="_Toc176122751"/>
      <w:bookmarkStart w:id="647" w:name="_Toc200830053"/>
      <w:r>
        <w:t>7.9.1.4.5</w:t>
      </w:r>
      <w:r>
        <w:tab/>
        <w:t xml:space="preserve">AF </w:t>
      </w:r>
      <w:r>
        <w:rPr>
          <w:lang w:eastAsia="zh-CN"/>
        </w:rPr>
        <w:t>Application key removal</w:t>
      </w:r>
      <w:bookmarkEnd w:id="646"/>
      <w:bookmarkEnd w:id="647"/>
    </w:p>
    <w:p w14:paraId="6712DACD" w14:textId="77777777" w:rsidR="00985E7B" w:rsidRDefault="00985E7B" w:rsidP="00985E7B">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5960D7CB" w14:textId="77777777" w:rsidR="00985E7B" w:rsidRPr="003E17BF" w:rsidRDefault="00985E7B" w:rsidP="00985E7B">
      <w:pPr>
        <w:pStyle w:val="TH"/>
      </w:pPr>
      <w:r w:rsidRPr="003E17BF">
        <w:t xml:space="preserve">Table </w:t>
      </w:r>
      <w:r>
        <w:t>7.9.1.4</w:t>
      </w:r>
      <w:r w:rsidRPr="003E17BF">
        <w:t>-</w:t>
      </w:r>
      <w:r>
        <w:t>5</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985E7B" w:rsidRPr="004F2657" w14:paraId="74AE5FE4" w14:textId="77777777" w:rsidTr="00F55453">
        <w:tc>
          <w:tcPr>
            <w:tcW w:w="1677" w:type="dxa"/>
          </w:tcPr>
          <w:p w14:paraId="7343611B" w14:textId="77777777" w:rsidR="00985E7B" w:rsidRPr="00354195" w:rsidRDefault="00985E7B" w:rsidP="00F55453">
            <w:pPr>
              <w:pStyle w:val="TAH"/>
            </w:pPr>
            <w:r w:rsidRPr="00354195">
              <w:t>Field name</w:t>
            </w:r>
          </w:p>
        </w:tc>
        <w:tc>
          <w:tcPr>
            <w:tcW w:w="6655" w:type="dxa"/>
          </w:tcPr>
          <w:p w14:paraId="7AF14B41" w14:textId="77777777" w:rsidR="00985E7B" w:rsidRPr="00354195" w:rsidRDefault="00985E7B" w:rsidP="00F55453">
            <w:pPr>
              <w:pStyle w:val="TAH"/>
            </w:pPr>
            <w:r w:rsidRPr="00354195">
              <w:t>Value</w:t>
            </w:r>
          </w:p>
        </w:tc>
        <w:tc>
          <w:tcPr>
            <w:tcW w:w="852" w:type="dxa"/>
          </w:tcPr>
          <w:p w14:paraId="15E105F6" w14:textId="77777777" w:rsidR="00985E7B" w:rsidRPr="00354195" w:rsidRDefault="00985E7B" w:rsidP="00F55453">
            <w:pPr>
              <w:pStyle w:val="TAH"/>
            </w:pPr>
            <w:r w:rsidRPr="00354195">
              <w:t>M/C/O</w:t>
            </w:r>
          </w:p>
        </w:tc>
      </w:tr>
      <w:tr w:rsidR="00985E7B" w:rsidRPr="00C25E2E" w14:paraId="46BA3873" w14:textId="77777777" w:rsidTr="00F55453">
        <w:tc>
          <w:tcPr>
            <w:tcW w:w="1677" w:type="dxa"/>
          </w:tcPr>
          <w:p w14:paraId="60A1B080" w14:textId="77777777" w:rsidR="00985E7B" w:rsidRPr="00706FBE" w:rsidRDefault="00985E7B" w:rsidP="00F55453">
            <w:pPr>
              <w:pStyle w:val="TAL"/>
            </w:pPr>
            <w:r>
              <w:t>aFID</w:t>
            </w:r>
          </w:p>
        </w:tc>
        <w:tc>
          <w:tcPr>
            <w:tcW w:w="6655" w:type="dxa"/>
          </w:tcPr>
          <w:p w14:paraId="35FD1650" w14:textId="77777777" w:rsidR="00985E7B" w:rsidRPr="00706FBE" w:rsidRDefault="00985E7B" w:rsidP="00F55453">
            <w:pPr>
              <w:pStyle w:val="TAL"/>
            </w:pPr>
            <w:r>
              <w:t>AF identifier.</w:t>
            </w:r>
          </w:p>
        </w:tc>
        <w:tc>
          <w:tcPr>
            <w:tcW w:w="852" w:type="dxa"/>
          </w:tcPr>
          <w:p w14:paraId="494DBF8C" w14:textId="77777777" w:rsidR="00985E7B" w:rsidRPr="00706FBE" w:rsidRDefault="00985E7B" w:rsidP="00F55453">
            <w:pPr>
              <w:pStyle w:val="TAL"/>
            </w:pPr>
            <w:r>
              <w:t>M</w:t>
            </w:r>
          </w:p>
        </w:tc>
      </w:tr>
      <w:tr w:rsidR="00985E7B" w:rsidRPr="00C25E2E" w14:paraId="24F01666" w14:textId="77777777" w:rsidTr="00F55453">
        <w:tc>
          <w:tcPr>
            <w:tcW w:w="1677" w:type="dxa"/>
          </w:tcPr>
          <w:p w14:paraId="71145E67" w14:textId="77777777" w:rsidR="00985E7B" w:rsidRPr="00706FBE" w:rsidRDefault="00985E7B" w:rsidP="00F55453">
            <w:pPr>
              <w:pStyle w:val="TAL"/>
            </w:pPr>
            <w:r>
              <w:t>aKID</w:t>
            </w:r>
          </w:p>
        </w:tc>
        <w:tc>
          <w:tcPr>
            <w:tcW w:w="6655" w:type="dxa"/>
          </w:tcPr>
          <w:p w14:paraId="35769253" w14:textId="77777777" w:rsidR="00985E7B" w:rsidRPr="00706FBE" w:rsidRDefault="00985E7B" w:rsidP="00F55453">
            <w:pPr>
              <w:pStyle w:val="TAL"/>
            </w:pPr>
            <w:r>
              <w:t>AKMA Anchor Key Identifier associated with removed key.</w:t>
            </w:r>
          </w:p>
        </w:tc>
        <w:tc>
          <w:tcPr>
            <w:tcW w:w="852" w:type="dxa"/>
          </w:tcPr>
          <w:p w14:paraId="20D84C33" w14:textId="77777777" w:rsidR="00985E7B" w:rsidRPr="00706FBE" w:rsidRDefault="00985E7B" w:rsidP="00F55453">
            <w:pPr>
              <w:pStyle w:val="TAL"/>
            </w:pPr>
            <w:r>
              <w:t>M</w:t>
            </w:r>
          </w:p>
        </w:tc>
      </w:tr>
      <w:tr w:rsidR="00985E7B" w:rsidRPr="00C25E2E" w14:paraId="4E6910E2" w14:textId="77777777" w:rsidTr="00F55453">
        <w:tc>
          <w:tcPr>
            <w:tcW w:w="1677" w:type="dxa"/>
          </w:tcPr>
          <w:p w14:paraId="299800AD" w14:textId="77777777" w:rsidR="00985E7B" w:rsidRDefault="00985E7B" w:rsidP="00F55453">
            <w:pPr>
              <w:pStyle w:val="TAL"/>
            </w:pPr>
            <w:r>
              <w:t>removalCause</w:t>
            </w:r>
          </w:p>
        </w:tc>
        <w:tc>
          <w:tcPr>
            <w:tcW w:w="6655" w:type="dxa"/>
          </w:tcPr>
          <w:p w14:paraId="475EBA79" w14:textId="77777777" w:rsidR="00985E7B" w:rsidRDefault="00985E7B" w:rsidP="00F55453">
            <w:pPr>
              <w:pStyle w:val="TAL"/>
            </w:pPr>
            <w:r>
              <w:t>Reason for the removal of the application key.</w:t>
            </w:r>
          </w:p>
        </w:tc>
        <w:tc>
          <w:tcPr>
            <w:tcW w:w="852" w:type="dxa"/>
          </w:tcPr>
          <w:p w14:paraId="182494B1" w14:textId="77777777" w:rsidR="00985E7B" w:rsidRDefault="00985E7B" w:rsidP="00F55453">
            <w:pPr>
              <w:pStyle w:val="TAL"/>
            </w:pPr>
            <w:r>
              <w:t>M</w:t>
            </w:r>
          </w:p>
        </w:tc>
      </w:tr>
    </w:tbl>
    <w:p w14:paraId="2FB98BFD" w14:textId="77777777" w:rsidR="00985E7B" w:rsidRPr="00CB7788" w:rsidRDefault="00985E7B" w:rsidP="00985E7B">
      <w:pPr>
        <w:rPr>
          <w:lang w:eastAsia="zh-CN"/>
        </w:rPr>
      </w:pPr>
    </w:p>
    <w:p w14:paraId="7C3C333C" w14:textId="77777777" w:rsidR="00985E7B" w:rsidRPr="00760004" w:rsidRDefault="00985E7B" w:rsidP="00985E7B">
      <w:pPr>
        <w:pStyle w:val="berschrift4"/>
      </w:pPr>
      <w:bookmarkStart w:id="648" w:name="_Toc176122752"/>
      <w:bookmarkStart w:id="649" w:name="_Toc200830054"/>
      <w:r>
        <w:lastRenderedPageBreak/>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48"/>
      <w:bookmarkEnd w:id="649"/>
    </w:p>
    <w:p w14:paraId="2C868C32" w14:textId="77777777" w:rsidR="00985E7B" w:rsidRPr="00706FBE" w:rsidRDefault="00985E7B" w:rsidP="00985E7B">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r>
        <w:t>2</w:t>
      </w:r>
      <w:r w:rsidRPr="00706FBE">
        <w:t>.</w:t>
      </w:r>
    </w:p>
    <w:p w14:paraId="40BD1655" w14:textId="77777777" w:rsidR="00985E7B" w:rsidRPr="00706FBE" w:rsidRDefault="00985E7B" w:rsidP="00985E7B">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r>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310E8F40" w14:textId="77777777" w:rsidR="00985E7B" w:rsidRPr="00891E61" w:rsidRDefault="00985E7B" w:rsidP="00985E7B">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985E7B" w:rsidRPr="00074E93" w14:paraId="728B0464" w14:textId="77777777" w:rsidTr="00F55453">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69A51F6" w14:textId="77777777" w:rsidR="00985E7B" w:rsidRPr="00891E61" w:rsidRDefault="00985E7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946F753"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19C802AF"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A3456FB" w14:textId="77777777" w:rsidR="00985E7B" w:rsidRPr="00706FBE" w:rsidRDefault="00985E7B" w:rsidP="00F55453">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4F9AF54" w14:textId="77777777" w:rsidR="00985E7B" w:rsidRPr="00706FBE" w:rsidRDefault="00985E7B" w:rsidP="00F55453">
            <w:pPr>
              <w:pStyle w:val="TAL"/>
              <w:rPr>
                <w:lang w:eastAsia="en-GB"/>
              </w:rPr>
            </w:pPr>
            <w:r>
              <w:rPr>
                <w:lang w:eastAsia="en-GB"/>
              </w:rPr>
              <w:t>BEGIN</w:t>
            </w:r>
          </w:p>
        </w:tc>
      </w:tr>
      <w:tr w:rsidR="00985E7B" w:rsidRPr="00706FBE" w14:paraId="0406928E"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91BACE5" w14:textId="77777777" w:rsidR="00985E7B" w:rsidRPr="00706FBE" w:rsidRDefault="00985E7B" w:rsidP="00F55453">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5C4A54F" w14:textId="77777777" w:rsidR="00985E7B" w:rsidRPr="00706FBE" w:rsidRDefault="00985E7B" w:rsidP="00F55453">
            <w:pPr>
              <w:pStyle w:val="TAL"/>
              <w:rPr>
                <w:lang w:eastAsia="en-GB"/>
              </w:rPr>
            </w:pPr>
            <w:r>
              <w:rPr>
                <w:lang w:eastAsia="en-GB"/>
              </w:rPr>
              <w:t>CONTINUE</w:t>
            </w:r>
          </w:p>
        </w:tc>
      </w:tr>
      <w:tr w:rsidR="00985E7B" w:rsidRPr="00706FBE" w14:paraId="21A18ABF"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3116AC" w14:textId="77777777" w:rsidR="00985E7B" w:rsidRPr="00706FBE" w:rsidRDefault="00985E7B" w:rsidP="00F55453">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53F8A17" w14:textId="77777777" w:rsidR="00985E7B" w:rsidRPr="00706FBE" w:rsidRDefault="00985E7B" w:rsidP="00F55453">
            <w:pPr>
              <w:pStyle w:val="TAL"/>
              <w:rPr>
                <w:lang w:eastAsia="en-GB"/>
              </w:rPr>
            </w:pPr>
            <w:r>
              <w:rPr>
                <w:lang w:eastAsia="en-GB"/>
              </w:rPr>
              <w:t>BEGIN</w:t>
            </w:r>
          </w:p>
        </w:tc>
      </w:tr>
      <w:tr w:rsidR="00985E7B" w:rsidRPr="00706FBE" w14:paraId="3034CFD5" w14:textId="77777777" w:rsidTr="00F55453">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D547490" w14:textId="77777777" w:rsidR="00985E7B" w:rsidRPr="00706FBE" w:rsidRDefault="00985E7B" w:rsidP="00F55453">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C08947A" w14:textId="77777777" w:rsidR="00985E7B" w:rsidRPr="00706FBE" w:rsidRDefault="00985E7B" w:rsidP="00F55453">
            <w:pPr>
              <w:pStyle w:val="TAL"/>
              <w:rPr>
                <w:lang w:eastAsia="en-GB"/>
              </w:rPr>
            </w:pPr>
            <w:r>
              <w:rPr>
                <w:lang w:eastAsia="en-GB"/>
              </w:rPr>
              <w:t>END</w:t>
            </w:r>
          </w:p>
        </w:tc>
      </w:tr>
    </w:tbl>
    <w:p w14:paraId="7515EB1A" w14:textId="77777777" w:rsidR="00985E7B" w:rsidRPr="00CB7788" w:rsidRDefault="00985E7B" w:rsidP="00985E7B">
      <w:pPr>
        <w:rPr>
          <w:lang w:eastAsia="zh-CN"/>
        </w:rPr>
      </w:pPr>
    </w:p>
    <w:p w14:paraId="64E944A5" w14:textId="77777777" w:rsidR="00985E7B" w:rsidRDefault="00985E7B" w:rsidP="00985E7B">
      <w:r>
        <w:t>IRI messages associated with the same A-KID from the same AAnF shall be assigned the same CIN.</w:t>
      </w:r>
    </w:p>
    <w:p w14:paraId="63FB660D" w14:textId="77777777" w:rsidR="00985E7B" w:rsidRPr="00891E61" w:rsidRDefault="00985E7B" w:rsidP="00985E7B">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985E7B" w:rsidRPr="00074E93" w14:paraId="5870746C" w14:textId="77777777" w:rsidTr="00F55453">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E86E115" w14:textId="77777777" w:rsidR="00985E7B" w:rsidRPr="00891E61" w:rsidRDefault="00985E7B" w:rsidP="00F55453">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775ACBB" w14:textId="77777777" w:rsidR="00985E7B" w:rsidRPr="00891E61" w:rsidRDefault="00985E7B" w:rsidP="00F55453">
            <w:pPr>
              <w:pStyle w:val="TAH"/>
              <w:rPr>
                <w:rFonts w:cs="Arial"/>
                <w:bCs/>
                <w:szCs w:val="18"/>
                <w:lang w:eastAsia="en-GB"/>
              </w:rPr>
            </w:pPr>
            <w:r w:rsidRPr="00891E61">
              <w:rPr>
                <w:rFonts w:cs="Arial"/>
                <w:bCs/>
                <w:szCs w:val="18"/>
                <w:lang w:eastAsia="en-GB"/>
              </w:rPr>
              <w:t>IRI Type</w:t>
            </w:r>
          </w:p>
        </w:tc>
      </w:tr>
      <w:tr w:rsidR="00985E7B" w:rsidRPr="00706FBE" w14:paraId="0156C955"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2F420D" w14:textId="77777777" w:rsidR="00985E7B" w:rsidRPr="00706FBE" w:rsidRDefault="00985E7B" w:rsidP="00F55453">
            <w:pPr>
              <w:pStyle w:val="TAL"/>
              <w:rPr>
                <w:lang w:eastAsia="en-GB"/>
              </w:rPr>
            </w:pPr>
            <w:r>
              <w:t>AFAKMAApplicationK</w:t>
            </w:r>
            <w:r w:rsidRPr="00EF4A0C">
              <w:t>ey</w:t>
            </w:r>
            <w:r>
              <w:t>Refresh</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4905DF5D" w14:textId="77777777" w:rsidR="00985E7B" w:rsidRPr="00706FBE" w:rsidRDefault="00985E7B" w:rsidP="00F55453">
            <w:pPr>
              <w:pStyle w:val="TAL"/>
              <w:rPr>
                <w:lang w:eastAsia="en-GB"/>
              </w:rPr>
            </w:pPr>
            <w:r>
              <w:rPr>
                <w:lang w:eastAsia="en-GB"/>
              </w:rPr>
              <w:t>CONTINUE</w:t>
            </w:r>
          </w:p>
        </w:tc>
      </w:tr>
      <w:tr w:rsidR="00985E7B" w:rsidRPr="00706FBE" w14:paraId="437E7D6B"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9766D7C" w14:textId="77777777" w:rsidR="00985E7B" w:rsidRPr="00706FBE" w:rsidRDefault="00985E7B" w:rsidP="00F55453">
            <w:pPr>
              <w:pStyle w:val="TAL"/>
              <w:rPr>
                <w:lang w:eastAsia="en-GB"/>
              </w:rPr>
            </w:pPr>
            <w:r>
              <w:t>AFStartOfInterceptWithEstablishedAKMAApplicationKey</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4F53234F" w14:textId="77777777" w:rsidR="00985E7B" w:rsidRPr="00706FBE" w:rsidRDefault="00985E7B" w:rsidP="00F55453">
            <w:pPr>
              <w:pStyle w:val="TAL"/>
              <w:rPr>
                <w:lang w:eastAsia="en-GB"/>
              </w:rPr>
            </w:pPr>
            <w:r>
              <w:rPr>
                <w:lang w:eastAsia="en-GB"/>
              </w:rPr>
              <w:t>BEGIN</w:t>
            </w:r>
          </w:p>
        </w:tc>
      </w:tr>
      <w:tr w:rsidR="00985E7B" w:rsidRPr="00706FBE" w14:paraId="7A528C80"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69E450A" w14:textId="77777777" w:rsidR="00985E7B" w:rsidRPr="00706FBE" w:rsidRDefault="00985E7B" w:rsidP="00F55453">
            <w:pPr>
              <w:pStyle w:val="TAL"/>
              <w:rPr>
                <w:lang w:eastAsia="en-GB"/>
              </w:rPr>
            </w:pPr>
            <w:r>
              <w:t>AF</w:t>
            </w:r>
            <w:r>
              <w:rPr>
                <w:lang w:eastAsia="zh-CN"/>
              </w:rPr>
              <w:t>AuxiliarySecurityParameterEstablishment</w:t>
            </w:r>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60CB824C" w14:textId="77777777" w:rsidR="00985E7B" w:rsidRPr="00706FBE" w:rsidRDefault="00985E7B" w:rsidP="00F55453">
            <w:pPr>
              <w:pStyle w:val="TAL"/>
              <w:rPr>
                <w:lang w:eastAsia="en-GB"/>
              </w:rPr>
            </w:pPr>
            <w:r>
              <w:rPr>
                <w:lang w:eastAsia="en-GB"/>
              </w:rPr>
              <w:t>CONTINUE</w:t>
            </w:r>
          </w:p>
        </w:tc>
      </w:tr>
      <w:tr w:rsidR="00985E7B" w:rsidRPr="00706FBE" w14:paraId="1DAB51B2" w14:textId="77777777" w:rsidTr="00F55453">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E5041C" w14:textId="77777777" w:rsidR="00985E7B" w:rsidRPr="00706FBE" w:rsidRDefault="00985E7B" w:rsidP="00F55453">
            <w:pPr>
              <w:pStyle w:val="TAL"/>
              <w:rPr>
                <w:lang w:eastAsia="en-GB"/>
              </w:rPr>
            </w:pPr>
            <w:r>
              <w:t>AF</w:t>
            </w:r>
            <w:r>
              <w:rPr>
                <w:lang w:eastAsia="zh-CN"/>
              </w:rPr>
              <w:t>ApplicationKeyRemoval</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2BDB7885" w14:textId="77777777" w:rsidR="00985E7B" w:rsidRPr="00706FBE" w:rsidRDefault="00985E7B" w:rsidP="00F55453">
            <w:pPr>
              <w:pStyle w:val="TAL"/>
              <w:rPr>
                <w:lang w:eastAsia="en-GB"/>
              </w:rPr>
            </w:pPr>
            <w:r>
              <w:rPr>
                <w:lang w:eastAsia="en-GB"/>
              </w:rPr>
              <w:t>END</w:t>
            </w:r>
          </w:p>
        </w:tc>
      </w:tr>
    </w:tbl>
    <w:p w14:paraId="5069E92A" w14:textId="77777777" w:rsidR="00985E7B" w:rsidRDefault="00985E7B" w:rsidP="00985E7B"/>
    <w:p w14:paraId="0A22BF63" w14:textId="77777777" w:rsidR="00985E7B" w:rsidRDefault="00985E7B" w:rsidP="00985E7B">
      <w:r>
        <w:t>IRI messages associated with the same A-KID from the same AF shall be assigned the same CIN.</w:t>
      </w:r>
    </w:p>
    <w:p w14:paraId="7214E53F" w14:textId="77777777" w:rsidR="00985E7B" w:rsidRDefault="00985E7B" w:rsidP="00985E7B">
      <w:pPr>
        <w:pStyle w:val="berschrift2"/>
      </w:pPr>
      <w:bookmarkStart w:id="650" w:name="_Toc176122753"/>
      <w:bookmarkStart w:id="651" w:name="_Toc200830055"/>
      <w:r>
        <w:t>7.10</w:t>
      </w:r>
      <w:r w:rsidRPr="00760004">
        <w:tab/>
        <w:t xml:space="preserve">LI </w:t>
      </w:r>
      <w:r>
        <w:t>in VPLMN for IMS-based services with home-routed roaming</w:t>
      </w:r>
      <w:bookmarkEnd w:id="650"/>
      <w:bookmarkEnd w:id="651"/>
    </w:p>
    <w:p w14:paraId="26AB8924" w14:textId="77777777" w:rsidR="00985E7B" w:rsidRDefault="00985E7B" w:rsidP="00985E7B">
      <w:pPr>
        <w:pStyle w:val="berschrift3"/>
      </w:pPr>
      <w:bookmarkStart w:id="652" w:name="_Toc176122754"/>
      <w:bookmarkStart w:id="653" w:name="_Toc200830056"/>
      <w:r>
        <w:t>7.10.1</w:t>
      </w:r>
      <w:r>
        <w:tab/>
        <w:t>Background</w:t>
      </w:r>
      <w:bookmarkEnd w:id="652"/>
      <w:bookmarkEnd w:id="653"/>
    </w:p>
    <w:p w14:paraId="1DB8E93F" w14:textId="77777777" w:rsidR="00985E7B" w:rsidRDefault="00985E7B" w:rsidP="00985E7B">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59D8CE15" w14:textId="77777777" w:rsidR="00985E7B" w:rsidRDefault="00985E7B" w:rsidP="00985E7B">
      <w:pPr>
        <w:pStyle w:val="B1"/>
      </w:pPr>
      <w:r>
        <w:t>-</w:t>
      </w:r>
      <w:r>
        <w:tab/>
        <w:t>IMS-based voice services.</w:t>
      </w:r>
    </w:p>
    <w:p w14:paraId="6D66DE4F" w14:textId="77777777" w:rsidR="00985E7B" w:rsidRDefault="00985E7B" w:rsidP="00985E7B">
      <w:pPr>
        <w:pStyle w:val="B1"/>
      </w:pPr>
      <w:r>
        <w:t>-</w:t>
      </w:r>
      <w:r>
        <w:tab/>
        <w:t>SMS over IP.</w:t>
      </w:r>
    </w:p>
    <w:p w14:paraId="1E6B5F02" w14:textId="77777777" w:rsidR="00985E7B" w:rsidRDefault="00985E7B" w:rsidP="00985E7B">
      <w:r>
        <w:t>For IMS-based voice services and the SMS over IP, the target can be an inbound roaming UE or a non-local ID.</w:t>
      </w:r>
    </w:p>
    <w:p w14:paraId="18288F32" w14:textId="77777777" w:rsidR="00985E7B" w:rsidRDefault="00985E7B" w:rsidP="00985E7B">
      <w:r>
        <w:t>As defined in TS 33.127 [5] clause 7.4.7.4.2, LMISF-IRI, LMISF-CC, BBIFF-C and BBIFF-U handle the LI in the VPLMN for IMS-based services with home routed roaming architecture.</w:t>
      </w:r>
    </w:p>
    <w:p w14:paraId="670A1EDE" w14:textId="77777777" w:rsidR="00985E7B" w:rsidRPr="00064966" w:rsidRDefault="00985E7B" w:rsidP="00985E7B">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w:t>
      </w:r>
      <w:proofErr w:type="gramStart"/>
      <w:r w:rsidRPr="00064966">
        <w:t>SMF</w:t>
      </w:r>
      <w:proofErr w:type="gramEnd"/>
      <w:r w:rsidRPr="00064966">
        <w:t xml:space="preserve"> and the BBIFF-U is present in the UPF.</w:t>
      </w:r>
    </w:p>
    <w:p w14:paraId="0A4F2336" w14:textId="77777777" w:rsidR="00985E7B" w:rsidRDefault="00985E7B" w:rsidP="00985E7B">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19068C10" w14:textId="77777777" w:rsidR="00985E7B" w:rsidRDefault="00985E7B" w:rsidP="00985E7B">
      <w:pPr>
        <w:spacing w:before="120" w:after="240"/>
      </w:pPr>
      <w:r>
        <w:t>T</w:t>
      </w:r>
      <w:r w:rsidRPr="00E13B2F">
        <w:t>his clause uses the term "HR LI" in referring to the common functions associated with the N9HR L</w:t>
      </w:r>
      <w:r>
        <w:t>I and</w:t>
      </w:r>
      <w:r w:rsidRPr="00E13B2F">
        <w:t xml:space="preserve"> S8HR LI collectively.</w:t>
      </w:r>
    </w:p>
    <w:p w14:paraId="2B37F331" w14:textId="77777777" w:rsidR="00985E7B" w:rsidRDefault="00985E7B" w:rsidP="00985E7B">
      <w:bookmarkStart w:id="654" w:name="_Hlk80863239"/>
      <w:r>
        <w:t>The HR LI includes two phases of LI processing with the following scope:</w:t>
      </w:r>
    </w:p>
    <w:p w14:paraId="1C796D2E" w14:textId="77777777" w:rsidR="00985E7B" w:rsidRPr="003E2F3D" w:rsidRDefault="00985E7B" w:rsidP="00985E7B">
      <w:pPr>
        <w:pStyle w:val="B1"/>
      </w:pPr>
      <w:r>
        <w:lastRenderedPageBreak/>
        <w:t>-</w:t>
      </w:r>
      <w:r>
        <w:tab/>
      </w:r>
      <w:r w:rsidRPr="003E2F3D">
        <w:t xml:space="preserve">Phase 1 - Initial configuration and target checking, applies to all in-bound roaming UEs with home-routed roaming and using IMS-based services. </w:t>
      </w:r>
      <w:r>
        <w:t>A specific APN or DNN to which HR LI is applicable may also be configured</w:t>
      </w:r>
      <w:r w:rsidRPr="003E2F3D">
        <w:t>.</w:t>
      </w:r>
      <w:r>
        <w:t xml:space="preserve"> </w:t>
      </w:r>
      <w:r w:rsidRPr="003E2F3D">
        <w:t>No interception is done in this phase.</w:t>
      </w:r>
    </w:p>
    <w:p w14:paraId="795E3109" w14:textId="77777777" w:rsidR="00985E7B" w:rsidRPr="003E2F3D" w:rsidRDefault="00985E7B" w:rsidP="00985E7B">
      <w:pPr>
        <w:pStyle w:val="B1"/>
      </w:pPr>
      <w:r w:rsidRPr="003E2F3D">
        <w:t>-</w:t>
      </w:r>
      <w:r w:rsidRPr="003E2F3D">
        <w:tab/>
        <w:t>Phase 2 - Applies to specific target UEs or UEs in communication with a target non-local ID. Interception is done in this phase.</w:t>
      </w:r>
    </w:p>
    <w:p w14:paraId="2D8C105F" w14:textId="77777777" w:rsidR="00985E7B" w:rsidRDefault="00985E7B" w:rsidP="00985E7B">
      <w:pPr>
        <w:spacing w:before="120" w:after="240"/>
      </w:pPr>
      <w:r w:rsidRPr="003E2F3D">
        <w:t>The details of the above two phases of LI processes are described in TS 33.127 [5] clause 7.4.7.4.11.</w:t>
      </w:r>
    </w:p>
    <w:p w14:paraId="715CC7C7" w14:textId="77777777" w:rsidR="00985E7B" w:rsidRDefault="00985E7B" w:rsidP="00985E7B">
      <w:pPr>
        <w:pStyle w:val="berschrift3"/>
      </w:pPr>
      <w:bookmarkStart w:id="655" w:name="_Toc176122755"/>
      <w:bookmarkStart w:id="656" w:name="_Toc200830057"/>
      <w:bookmarkEnd w:id="654"/>
      <w:r>
        <w:t>7.10.2</w:t>
      </w:r>
      <w:r>
        <w:tab/>
        <w:t>Backward compatibility</w:t>
      </w:r>
      <w:bookmarkEnd w:id="655"/>
      <w:bookmarkEnd w:id="656"/>
    </w:p>
    <w:p w14:paraId="0F691123" w14:textId="77777777" w:rsidR="00985E7B" w:rsidRDefault="00985E7B" w:rsidP="00985E7B">
      <w:r>
        <w:t>The present document provides two options for stage 3 definitions for implementing S8HR LI:</w:t>
      </w:r>
    </w:p>
    <w:p w14:paraId="4CC3184C" w14:textId="77777777" w:rsidR="00985E7B" w:rsidRPr="00760004" w:rsidRDefault="00985E7B" w:rsidP="00985E7B">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7387F85E" w14:textId="77777777" w:rsidR="00985E7B" w:rsidRPr="00760004" w:rsidRDefault="00985E7B" w:rsidP="00985E7B">
      <w:pPr>
        <w:pStyle w:val="B1"/>
      </w:pPr>
      <w:r>
        <w:t>-</w:t>
      </w:r>
      <w:r>
        <w:tab/>
      </w:r>
      <w:r w:rsidRPr="00760004">
        <w:t>Use TS 33.107 [36] natively as defined in that document.</w:t>
      </w:r>
    </w:p>
    <w:p w14:paraId="42502968" w14:textId="77777777" w:rsidR="00985E7B" w:rsidRDefault="00985E7B" w:rsidP="00985E7B">
      <w:r w:rsidRPr="00760004">
        <w:t>In both cases, the present document specifies the stage 3 for the LI_HI1 and LI_HI2 interfaces.</w:t>
      </w:r>
      <w:r>
        <w:t xml:space="preserve"> Only the first option indicated above is used for N9HR LI.</w:t>
      </w:r>
    </w:p>
    <w:p w14:paraId="18514CFB" w14:textId="77777777" w:rsidR="00985E7B" w:rsidRDefault="00985E7B" w:rsidP="00985E7B">
      <w:pPr>
        <w:pStyle w:val="berschrift3"/>
        <w:keepNext w:val="0"/>
        <w:keepLines w:val="0"/>
      </w:pPr>
      <w:bookmarkStart w:id="657" w:name="_Toc176122756"/>
      <w:bookmarkStart w:id="658" w:name="_Toc200830058"/>
      <w:r>
        <w:t>7.10.3</w:t>
      </w:r>
      <w:r>
        <w:tab/>
        <w:t>HR LI Phase 1</w:t>
      </w:r>
      <w:bookmarkEnd w:id="657"/>
      <w:bookmarkEnd w:id="658"/>
    </w:p>
    <w:p w14:paraId="0202F6A1" w14:textId="77777777" w:rsidR="00985E7B" w:rsidRDefault="00985E7B" w:rsidP="00985E7B">
      <w:pPr>
        <w:pStyle w:val="berschrift4"/>
      </w:pPr>
      <w:bookmarkStart w:id="659" w:name="_Toc176122757"/>
      <w:bookmarkStart w:id="660" w:name="_Toc200830059"/>
      <w:r>
        <w:t>7.10.3.1</w:t>
      </w:r>
      <w:r>
        <w:tab/>
        <w:t>Overview</w:t>
      </w:r>
      <w:bookmarkEnd w:id="659"/>
      <w:bookmarkEnd w:id="660"/>
    </w:p>
    <w:p w14:paraId="46BC2FDE" w14:textId="77777777" w:rsidR="00985E7B" w:rsidRDefault="00985E7B" w:rsidP="00985E7B">
      <w:r>
        <w:t>The Phase-1 of HR LI that applies to all inbound roaming UEs with home-routed roaming using the IMS-based services include the functions that revolve around the following interfaces (see TS 33.127 [5]):</w:t>
      </w:r>
    </w:p>
    <w:p w14:paraId="3C852607" w14:textId="77777777" w:rsidR="00985E7B" w:rsidRDefault="00985E7B" w:rsidP="00985E7B">
      <w:pPr>
        <w:pStyle w:val="B1"/>
      </w:pPr>
      <w:r>
        <w:t>-</w:t>
      </w:r>
      <w:r>
        <w:tab/>
        <w:t>LI_X1: Used by the LIPF to provision the BBIFF-C/BBIFF and optionally, the LMISF-IRI to enable the same for HR LI (aka initial configuration of HR LI).</w:t>
      </w:r>
    </w:p>
    <w:p w14:paraId="5B10A4DF" w14:textId="77777777" w:rsidR="00985E7B" w:rsidRDefault="00985E7B" w:rsidP="00985E7B">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2891E00C" w14:textId="77777777" w:rsidR="00985E7B" w:rsidRDefault="00985E7B" w:rsidP="00985E7B">
      <w:pPr>
        <w:pStyle w:val="B1"/>
      </w:pPr>
      <w:r>
        <w:t>-</w:t>
      </w:r>
      <w:r>
        <w:tab/>
      </w:r>
      <w:r w:rsidRPr="003E2F3D">
        <w:t>LI_X2_LITE</w:t>
      </w:r>
      <w:r>
        <w:t>: Used by the BBIFF-C/BBIFF to carry the control plane information (e.g. packet data connection related notifications, UE location) to LMISF-IRI for inbound roaming UEs.</w:t>
      </w:r>
    </w:p>
    <w:p w14:paraId="7F4CE873" w14:textId="77777777" w:rsidR="00985E7B" w:rsidRDefault="00985E7B" w:rsidP="00985E7B">
      <w:pPr>
        <w:pStyle w:val="B1"/>
      </w:pPr>
      <w:r>
        <w:t>-</w:t>
      </w:r>
      <w:r>
        <w:tab/>
        <w:t>LI_X3_LITE_S: Used by the BBIFF-U/BBIFF to forward the IMS signalling related user plane packets of inbound roaming UEs to the LMISF-IRI.</w:t>
      </w:r>
    </w:p>
    <w:p w14:paraId="447E778B" w14:textId="77777777" w:rsidR="00985E7B" w:rsidRPr="0020683A" w:rsidRDefault="00985E7B" w:rsidP="00985E7B">
      <w:r>
        <w:t>The triggering interface LI_T3 is not used in the case of BBIFF in SGW. The LI_X3_LITE_S is also used in HR LI Phase-2.</w:t>
      </w:r>
    </w:p>
    <w:p w14:paraId="42BCDB66" w14:textId="77777777" w:rsidR="00985E7B" w:rsidRDefault="00985E7B" w:rsidP="00985E7B">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6239B1F8" w14:textId="77777777" w:rsidR="00985E7B" w:rsidRDefault="00985E7B" w:rsidP="00985E7B">
      <w:pPr>
        <w:rPr>
          <w:rFonts w:eastAsia="MS Mincho"/>
          <w:lang w:eastAsia="ja-JP"/>
        </w:rPr>
      </w:pPr>
      <w:r>
        <w:rPr>
          <w:rFonts w:eastAsia="MS Mincho"/>
          <w:lang w:eastAsia="ja-JP"/>
        </w:rPr>
        <w:t xml:space="preserve">The functions above may be limited to a specific APN or DNN included in the related interfaces, </w:t>
      </w:r>
      <w:proofErr w:type="gramStart"/>
      <w:r>
        <w:rPr>
          <w:rFonts w:eastAsia="MS Mincho"/>
          <w:lang w:eastAsia="ja-JP"/>
        </w:rPr>
        <w:t>in order to</w:t>
      </w:r>
      <w:proofErr w:type="gramEnd"/>
      <w:r>
        <w:rPr>
          <w:rFonts w:eastAsia="MS Mincho"/>
          <w:lang w:eastAsia="ja-JP"/>
        </w:rPr>
        <w:t xml:space="preserve"> allow a specific LMISF to handle an identified set of APNs/DNNs.</w:t>
      </w:r>
    </w:p>
    <w:p w14:paraId="5A6D4FBC" w14:textId="77777777" w:rsidR="00985E7B" w:rsidRDefault="00985E7B" w:rsidP="00985E7B">
      <w:pPr>
        <w:pStyle w:val="berschrift4"/>
      </w:pPr>
      <w:bookmarkStart w:id="661" w:name="_Toc176122758"/>
      <w:bookmarkStart w:id="662" w:name="_Toc200830060"/>
      <w:r>
        <w:t>7.10.3.2</w:t>
      </w:r>
      <w:r>
        <w:tab/>
        <w:t>Provisioning over LI_X1</w:t>
      </w:r>
      <w:bookmarkEnd w:id="661"/>
      <w:bookmarkEnd w:id="662"/>
    </w:p>
    <w:p w14:paraId="2E98B491" w14:textId="77777777" w:rsidR="00985E7B" w:rsidRDefault="00985E7B" w:rsidP="00985E7B">
      <w:pPr>
        <w:pStyle w:val="berschrift5"/>
      </w:pPr>
      <w:bookmarkStart w:id="663" w:name="_Toc176122759"/>
      <w:bookmarkStart w:id="664" w:name="_Toc200830061"/>
      <w:r>
        <w:t>7.10.3.2.1</w:t>
      </w:r>
      <w:r>
        <w:tab/>
        <w:t>General</w:t>
      </w:r>
      <w:bookmarkEnd w:id="663"/>
      <w:bookmarkEnd w:id="664"/>
    </w:p>
    <w:p w14:paraId="3353ED47" w14:textId="77777777" w:rsidR="00985E7B" w:rsidRDefault="00985E7B" w:rsidP="00985E7B">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35C28506" w14:textId="77777777" w:rsidR="00985E7B" w:rsidRDefault="00985E7B" w:rsidP="00985E7B">
      <w:pPr>
        <w:pStyle w:val="B1"/>
      </w:pPr>
      <w:r>
        <w:t>-</w:t>
      </w:r>
      <w:r>
        <w:tab/>
        <w:t>BBIFF-C present in the SMF.</w:t>
      </w:r>
    </w:p>
    <w:p w14:paraId="027614EB" w14:textId="77777777" w:rsidR="00985E7B" w:rsidRDefault="00985E7B" w:rsidP="00985E7B">
      <w:pPr>
        <w:pStyle w:val="B1"/>
      </w:pPr>
      <w:r>
        <w:t>-</w:t>
      </w:r>
      <w:r>
        <w:tab/>
        <w:t>BBIFF-C present in the SGW-C.</w:t>
      </w:r>
    </w:p>
    <w:p w14:paraId="070D37C4" w14:textId="77777777" w:rsidR="00985E7B" w:rsidRDefault="00985E7B" w:rsidP="00985E7B">
      <w:pPr>
        <w:pStyle w:val="B1"/>
      </w:pPr>
      <w:r>
        <w:t>-</w:t>
      </w:r>
      <w:r>
        <w:tab/>
        <w:t>BBIFF present in the SGW.</w:t>
      </w:r>
    </w:p>
    <w:p w14:paraId="21211D1E" w14:textId="77777777" w:rsidR="00985E7B" w:rsidRDefault="00985E7B" w:rsidP="00985E7B">
      <w:pPr>
        <w:pStyle w:val="B1"/>
      </w:pPr>
      <w:r>
        <w:t>-</w:t>
      </w:r>
      <w:r>
        <w:tab/>
        <w:t>LMISF-IRI.</w:t>
      </w:r>
    </w:p>
    <w:p w14:paraId="0E66DA3D" w14:textId="77777777" w:rsidR="00985E7B" w:rsidRDefault="00985E7B" w:rsidP="00985E7B">
      <w:r>
        <w:lastRenderedPageBreak/>
        <w:t>As described in clause 7.10.1, the Phase-1 of HR LI applies to all inbound roaming UEs that use the IMS-based services with home-routed roaming, possibly for a given APN or DNN. The target identities "HR" and "IMSSignaling" are used for Phase-1 of HR LI.</w:t>
      </w:r>
    </w:p>
    <w:p w14:paraId="1ACF124B" w14:textId="77777777" w:rsidR="00985E7B" w:rsidRPr="0079082F" w:rsidRDefault="00985E7B" w:rsidP="00985E7B">
      <w:pPr>
        <w:pStyle w:val="berschrift5"/>
        <w:keepNext w:val="0"/>
        <w:keepLines w:val="0"/>
      </w:pPr>
      <w:bookmarkStart w:id="665" w:name="_Toc176122760"/>
      <w:bookmarkStart w:id="666" w:name="_Toc200830062"/>
      <w:r>
        <w:t>7.10.3.2.2</w:t>
      </w:r>
      <w:r>
        <w:tab/>
        <w:t>Provisioning of BBIFF-C and BBIFF</w:t>
      </w:r>
      <w:bookmarkEnd w:id="665"/>
      <w:bookmarkEnd w:id="666"/>
    </w:p>
    <w:p w14:paraId="14FD84F4" w14:textId="77777777" w:rsidR="00985E7B" w:rsidRDefault="00985E7B" w:rsidP="00985E7B">
      <w:r>
        <w:t>The minimum details of LI_X1 ActivationTask message is shown in table 7.10.3.2-2.</w:t>
      </w:r>
    </w:p>
    <w:p w14:paraId="5CE23B39" w14:textId="77777777" w:rsidR="00985E7B" w:rsidRPr="00CE0181" w:rsidRDefault="00985E7B" w:rsidP="00985E7B">
      <w:pPr>
        <w:pStyle w:val="TH"/>
        <w:keepNext w:val="0"/>
        <w:keepLines w:val="0"/>
      </w:pPr>
      <w:r>
        <w:t>Table 7.10.3.2-1</w:t>
      </w:r>
      <w:r w:rsidRPr="00CE0181">
        <w:t xml:space="preserve">: </w:t>
      </w:r>
      <w:r>
        <w:t>Void</w:t>
      </w:r>
    </w:p>
    <w:p w14:paraId="6E06F333" w14:textId="77777777" w:rsidR="00985E7B" w:rsidRDefault="00985E7B" w:rsidP="00985E7B"/>
    <w:p w14:paraId="1BACECDB" w14:textId="77777777" w:rsidR="00985E7B" w:rsidRPr="00CE0181" w:rsidRDefault="00985E7B" w:rsidP="00985E7B">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CE0181" w14:paraId="123E3E4F" w14:textId="77777777" w:rsidTr="00F55453">
        <w:trPr>
          <w:jc w:val="center"/>
        </w:trPr>
        <w:tc>
          <w:tcPr>
            <w:tcW w:w="2693" w:type="dxa"/>
          </w:tcPr>
          <w:p w14:paraId="540754D1" w14:textId="77777777" w:rsidR="00985E7B" w:rsidRPr="00CE0181" w:rsidRDefault="00985E7B" w:rsidP="00F55453">
            <w:pPr>
              <w:pStyle w:val="TAH"/>
              <w:keepLines w:val="0"/>
            </w:pPr>
            <w:r>
              <w:t xml:space="preserve">ETSI </w:t>
            </w:r>
            <w:r w:rsidRPr="00CE0181">
              <w:t xml:space="preserve">TS 103 221-1 </w:t>
            </w:r>
            <w:r>
              <w:t>f</w:t>
            </w:r>
            <w:r w:rsidRPr="00CE0181">
              <w:t>ield name</w:t>
            </w:r>
          </w:p>
        </w:tc>
        <w:tc>
          <w:tcPr>
            <w:tcW w:w="6521" w:type="dxa"/>
          </w:tcPr>
          <w:p w14:paraId="384DA5CD" w14:textId="77777777" w:rsidR="00985E7B" w:rsidRPr="00CE0181" w:rsidRDefault="00985E7B" w:rsidP="00F55453">
            <w:pPr>
              <w:pStyle w:val="TAH"/>
              <w:keepLines w:val="0"/>
            </w:pPr>
            <w:r>
              <w:t>Description</w:t>
            </w:r>
          </w:p>
        </w:tc>
        <w:tc>
          <w:tcPr>
            <w:tcW w:w="708" w:type="dxa"/>
          </w:tcPr>
          <w:p w14:paraId="15DE7514" w14:textId="77777777" w:rsidR="00985E7B" w:rsidRPr="00CE0181" w:rsidRDefault="00985E7B" w:rsidP="00F55453">
            <w:pPr>
              <w:pStyle w:val="TAH"/>
              <w:keepLines w:val="0"/>
            </w:pPr>
            <w:r w:rsidRPr="00CE0181">
              <w:t>M/C/O</w:t>
            </w:r>
          </w:p>
        </w:tc>
      </w:tr>
      <w:tr w:rsidR="00985E7B" w:rsidRPr="00CE0181" w14:paraId="594A5D95" w14:textId="77777777" w:rsidTr="00F55453">
        <w:trPr>
          <w:jc w:val="center"/>
        </w:trPr>
        <w:tc>
          <w:tcPr>
            <w:tcW w:w="2693" w:type="dxa"/>
          </w:tcPr>
          <w:p w14:paraId="78E91F75" w14:textId="77777777" w:rsidR="00985E7B" w:rsidRPr="00CE0181" w:rsidRDefault="00985E7B" w:rsidP="00F55453">
            <w:pPr>
              <w:pStyle w:val="TAL"/>
              <w:keepLines w:val="0"/>
            </w:pPr>
            <w:r w:rsidRPr="00CE0181">
              <w:t>XID</w:t>
            </w:r>
          </w:p>
        </w:tc>
        <w:tc>
          <w:tcPr>
            <w:tcW w:w="6521" w:type="dxa"/>
          </w:tcPr>
          <w:p w14:paraId="2268C5A4" w14:textId="77777777" w:rsidR="00985E7B" w:rsidRPr="00CE0181" w:rsidRDefault="00985E7B" w:rsidP="00F55453">
            <w:pPr>
              <w:pStyle w:val="TAL"/>
              <w:keepLines w:val="0"/>
            </w:pPr>
            <w:r>
              <w:t>Shall be set to a value assigned by the LIPF. This shall be same as the XID used for ActivateTask as shown in table 7.10.3.2-4 when LMISF-IRI is configured using the ActivateTask.</w:t>
            </w:r>
          </w:p>
        </w:tc>
        <w:tc>
          <w:tcPr>
            <w:tcW w:w="708" w:type="dxa"/>
          </w:tcPr>
          <w:p w14:paraId="2872DB0E" w14:textId="77777777" w:rsidR="00985E7B" w:rsidRPr="00CE0181" w:rsidRDefault="00985E7B" w:rsidP="00F55453">
            <w:pPr>
              <w:pStyle w:val="TAL"/>
              <w:keepLines w:val="0"/>
            </w:pPr>
            <w:r w:rsidRPr="00CE0181">
              <w:t>M</w:t>
            </w:r>
          </w:p>
        </w:tc>
      </w:tr>
      <w:tr w:rsidR="00985E7B" w:rsidRPr="00CE0181" w14:paraId="111987CB" w14:textId="77777777" w:rsidTr="00F55453">
        <w:trPr>
          <w:trHeight w:val="313"/>
          <w:jc w:val="center"/>
        </w:trPr>
        <w:tc>
          <w:tcPr>
            <w:tcW w:w="2693" w:type="dxa"/>
          </w:tcPr>
          <w:p w14:paraId="14F5117F" w14:textId="77777777" w:rsidR="00985E7B" w:rsidRPr="00CE0181" w:rsidRDefault="00985E7B" w:rsidP="00F55453">
            <w:pPr>
              <w:pStyle w:val="TAL"/>
              <w:keepLines w:val="0"/>
            </w:pPr>
            <w:r w:rsidRPr="00CE0181">
              <w:t>TargetIdentifiers</w:t>
            </w:r>
          </w:p>
        </w:tc>
        <w:tc>
          <w:tcPr>
            <w:tcW w:w="6521" w:type="dxa"/>
          </w:tcPr>
          <w:p w14:paraId="18ACEBFD" w14:textId="77777777" w:rsidR="00985E7B" w:rsidRPr="00CE0181" w:rsidRDefault="00985E7B" w:rsidP="00F55453">
            <w:pPr>
              <w:pStyle w:val="TAL"/>
              <w:keepLines w:val="0"/>
            </w:pPr>
            <w:r>
              <w:t>Shall contain Target Identifiers of type "HR" and "IMSSignaling" (see table 7.10.3.2-3). It may include an APN or a DNN.</w:t>
            </w:r>
          </w:p>
        </w:tc>
        <w:tc>
          <w:tcPr>
            <w:tcW w:w="708" w:type="dxa"/>
          </w:tcPr>
          <w:p w14:paraId="3CE5FAE3" w14:textId="77777777" w:rsidR="00985E7B" w:rsidRDefault="00985E7B" w:rsidP="00F55453">
            <w:pPr>
              <w:pStyle w:val="TAL"/>
              <w:keepLines w:val="0"/>
            </w:pPr>
            <w:r w:rsidRPr="00CE0181">
              <w:t>M</w:t>
            </w:r>
          </w:p>
          <w:p w14:paraId="5DD6B639" w14:textId="77777777" w:rsidR="00985E7B" w:rsidRPr="00CE0181" w:rsidRDefault="00985E7B" w:rsidP="00F55453">
            <w:pPr>
              <w:pStyle w:val="TAL"/>
              <w:keepLines w:val="0"/>
            </w:pPr>
          </w:p>
        </w:tc>
      </w:tr>
      <w:tr w:rsidR="00985E7B" w:rsidRPr="00CE0181" w14:paraId="61291AD3" w14:textId="77777777" w:rsidTr="00F55453">
        <w:trPr>
          <w:jc w:val="center"/>
        </w:trPr>
        <w:tc>
          <w:tcPr>
            <w:tcW w:w="2693" w:type="dxa"/>
            <w:tcBorders>
              <w:bottom w:val="single" w:sz="4" w:space="0" w:color="auto"/>
            </w:tcBorders>
          </w:tcPr>
          <w:p w14:paraId="1B7B3D7B" w14:textId="77777777" w:rsidR="00985E7B" w:rsidRPr="00CE0181" w:rsidRDefault="00985E7B" w:rsidP="00F55453">
            <w:pPr>
              <w:pStyle w:val="TAL"/>
              <w:keepLines w:val="0"/>
            </w:pPr>
            <w:r w:rsidRPr="00CE0181">
              <w:t>DeliveryType</w:t>
            </w:r>
          </w:p>
        </w:tc>
        <w:tc>
          <w:tcPr>
            <w:tcW w:w="6521" w:type="dxa"/>
            <w:tcBorders>
              <w:bottom w:val="single" w:sz="4" w:space="0" w:color="auto"/>
            </w:tcBorders>
          </w:tcPr>
          <w:p w14:paraId="61F25D24" w14:textId="77777777" w:rsidR="00985E7B" w:rsidRPr="00CE0181" w:rsidRDefault="00985E7B" w:rsidP="00F55453">
            <w:pPr>
              <w:pStyle w:val="TAL"/>
              <w:keepLines w:val="0"/>
            </w:pPr>
            <w:r w:rsidRPr="00CE0181">
              <w:t xml:space="preserve">Set to </w:t>
            </w:r>
            <w:r>
              <w:t>"X2and</w:t>
            </w:r>
            <w:r w:rsidRPr="00CE0181">
              <w:t>X</w:t>
            </w:r>
            <w:r>
              <w:t>3".</w:t>
            </w:r>
          </w:p>
        </w:tc>
        <w:tc>
          <w:tcPr>
            <w:tcW w:w="708" w:type="dxa"/>
            <w:tcBorders>
              <w:bottom w:val="single" w:sz="4" w:space="0" w:color="auto"/>
            </w:tcBorders>
          </w:tcPr>
          <w:p w14:paraId="29EC1688" w14:textId="77777777" w:rsidR="00985E7B" w:rsidRPr="00CE0181" w:rsidRDefault="00985E7B" w:rsidP="00F55453">
            <w:pPr>
              <w:pStyle w:val="TAL"/>
              <w:keepLines w:val="0"/>
            </w:pPr>
            <w:r w:rsidRPr="00CE0181">
              <w:t>M</w:t>
            </w:r>
          </w:p>
        </w:tc>
      </w:tr>
      <w:tr w:rsidR="00985E7B" w:rsidRPr="00CE0181" w14:paraId="354EDFD2" w14:textId="77777777" w:rsidTr="00F55453">
        <w:trPr>
          <w:jc w:val="center"/>
        </w:trPr>
        <w:tc>
          <w:tcPr>
            <w:tcW w:w="2693" w:type="dxa"/>
          </w:tcPr>
          <w:p w14:paraId="00F6EC12" w14:textId="77777777" w:rsidR="00985E7B" w:rsidRPr="00CE0181" w:rsidRDefault="00985E7B" w:rsidP="00F55453">
            <w:pPr>
              <w:pStyle w:val="TAL"/>
              <w:keepLines w:val="0"/>
            </w:pPr>
            <w:r w:rsidRPr="00CE0181">
              <w:t>ListOfDIDs</w:t>
            </w:r>
          </w:p>
        </w:tc>
        <w:tc>
          <w:tcPr>
            <w:tcW w:w="6521" w:type="dxa"/>
          </w:tcPr>
          <w:p w14:paraId="1BCB12BB" w14:textId="77777777" w:rsidR="00985E7B" w:rsidRPr="002E220A" w:rsidRDefault="00985E7B" w:rsidP="00F55453">
            <w:pPr>
              <w:pStyle w:val="TAL"/>
              <w:keepLines w:val="0"/>
            </w:pPr>
            <w:r w:rsidRPr="00466E49">
              <w:t xml:space="preserve">Shall give the DID of the LMISF-IRI to which the </w:t>
            </w:r>
            <w:r>
              <w:t xml:space="preserve">xIRI and </w:t>
            </w:r>
            <w:r w:rsidRPr="00466E49">
              <w:t>xCC should be delivered</w:t>
            </w:r>
            <w:r>
              <w:t xml:space="preserve"> respectively</w:t>
            </w:r>
            <w:r w:rsidRPr="00466E49">
              <w:t>.</w:t>
            </w:r>
            <w:r>
              <w:t xml:space="preserve"> The </w:t>
            </w:r>
            <w:r w:rsidRPr="00CE0181">
              <w:t>delivery endpoint</w:t>
            </w:r>
            <w:r>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 Separate delivery endpoints for xIRI and xCC should be configured.</w:t>
            </w:r>
          </w:p>
        </w:tc>
        <w:tc>
          <w:tcPr>
            <w:tcW w:w="708" w:type="dxa"/>
          </w:tcPr>
          <w:p w14:paraId="589A5F82" w14:textId="77777777" w:rsidR="00985E7B" w:rsidRPr="00CE0181" w:rsidRDefault="00985E7B" w:rsidP="00F55453">
            <w:pPr>
              <w:pStyle w:val="TAL"/>
              <w:keepLines w:val="0"/>
            </w:pPr>
            <w:r w:rsidRPr="00CE0181">
              <w:t>M</w:t>
            </w:r>
          </w:p>
        </w:tc>
      </w:tr>
    </w:tbl>
    <w:p w14:paraId="2DED5880" w14:textId="77777777" w:rsidR="00985E7B" w:rsidRDefault="00985E7B" w:rsidP="00985E7B"/>
    <w:p w14:paraId="0568FED8" w14:textId="77777777" w:rsidR="00985E7B" w:rsidRPr="00CE0181" w:rsidRDefault="00985E7B" w:rsidP="00985E7B">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985E7B" w:rsidRPr="00CE0181" w14:paraId="23FFC359" w14:textId="77777777" w:rsidTr="00F55453">
        <w:trPr>
          <w:jc w:val="center"/>
        </w:trPr>
        <w:tc>
          <w:tcPr>
            <w:tcW w:w="2693" w:type="dxa"/>
          </w:tcPr>
          <w:p w14:paraId="28055DDE" w14:textId="77777777" w:rsidR="00985E7B" w:rsidRPr="00CE0181" w:rsidRDefault="00985E7B" w:rsidP="00F55453">
            <w:pPr>
              <w:pStyle w:val="TAH"/>
              <w:keepNext w:val="0"/>
              <w:keepLines w:val="0"/>
            </w:pPr>
            <w:r>
              <w:t>Identifier type</w:t>
            </w:r>
          </w:p>
        </w:tc>
        <w:tc>
          <w:tcPr>
            <w:tcW w:w="4253" w:type="dxa"/>
          </w:tcPr>
          <w:p w14:paraId="70EEC65E" w14:textId="77777777" w:rsidR="00985E7B" w:rsidRPr="00CE0181" w:rsidRDefault="00985E7B" w:rsidP="00F55453">
            <w:pPr>
              <w:pStyle w:val="TAH"/>
              <w:keepNext w:val="0"/>
              <w:keepLines w:val="0"/>
            </w:pPr>
            <w:r>
              <w:t>ETSI TS 103 221-1 [7] TargetIdentifier type</w:t>
            </w:r>
          </w:p>
        </w:tc>
        <w:tc>
          <w:tcPr>
            <w:tcW w:w="2976" w:type="dxa"/>
          </w:tcPr>
          <w:p w14:paraId="133CF13F" w14:textId="77777777" w:rsidR="00985E7B" w:rsidRPr="00CE0181" w:rsidRDefault="00985E7B" w:rsidP="00F55453">
            <w:pPr>
              <w:pStyle w:val="TAH"/>
              <w:keepNext w:val="0"/>
              <w:keepLines w:val="0"/>
            </w:pPr>
            <w:r>
              <w:t>Definition</w:t>
            </w:r>
          </w:p>
        </w:tc>
      </w:tr>
      <w:tr w:rsidR="00985E7B" w:rsidRPr="00746D3B" w14:paraId="2D5A6F2F" w14:textId="77777777" w:rsidTr="00F55453">
        <w:trPr>
          <w:jc w:val="center"/>
        </w:trPr>
        <w:tc>
          <w:tcPr>
            <w:tcW w:w="2693" w:type="dxa"/>
          </w:tcPr>
          <w:p w14:paraId="25F5EF6C" w14:textId="77777777" w:rsidR="00985E7B" w:rsidRPr="00CE0181" w:rsidRDefault="00985E7B" w:rsidP="00F55453">
            <w:pPr>
              <w:pStyle w:val="TAL"/>
              <w:keepNext w:val="0"/>
              <w:keepLines w:val="0"/>
            </w:pPr>
            <w:r>
              <w:t>HR</w:t>
            </w:r>
          </w:p>
        </w:tc>
        <w:tc>
          <w:tcPr>
            <w:tcW w:w="4253" w:type="dxa"/>
          </w:tcPr>
          <w:p w14:paraId="66EEBDA7" w14:textId="77777777" w:rsidR="00985E7B" w:rsidRPr="00CE0181" w:rsidRDefault="00985E7B" w:rsidP="00F55453">
            <w:pPr>
              <w:pStyle w:val="TAL"/>
              <w:keepNext w:val="0"/>
              <w:keepLines w:val="0"/>
            </w:pPr>
            <w:r>
              <w:t>TargetIdentifierExtension /HR</w:t>
            </w:r>
          </w:p>
        </w:tc>
        <w:tc>
          <w:tcPr>
            <w:tcW w:w="2976" w:type="dxa"/>
          </w:tcPr>
          <w:p w14:paraId="6FEE8B14" w14:textId="77777777" w:rsidR="00985E7B" w:rsidRPr="00E973AB" w:rsidRDefault="00985E7B" w:rsidP="00F55453">
            <w:pPr>
              <w:pStyle w:val="TAL"/>
              <w:keepNext w:val="0"/>
              <w:keepLines w:val="0"/>
              <w:rPr>
                <w:lang w:val="de-CH"/>
              </w:rPr>
            </w:pPr>
            <w:r w:rsidRPr="00E973AB">
              <w:rPr>
                <w:lang w:val="de-CH"/>
              </w:rPr>
              <w:t>Empty tag (see XSD schema)</w:t>
            </w:r>
          </w:p>
        </w:tc>
      </w:tr>
      <w:tr w:rsidR="00985E7B" w:rsidRPr="00746D3B" w14:paraId="16389319" w14:textId="77777777" w:rsidTr="00F55453">
        <w:trPr>
          <w:jc w:val="center"/>
        </w:trPr>
        <w:tc>
          <w:tcPr>
            <w:tcW w:w="2693" w:type="dxa"/>
          </w:tcPr>
          <w:p w14:paraId="01682DBA" w14:textId="77777777" w:rsidR="00985E7B" w:rsidRPr="00CE0181" w:rsidRDefault="00985E7B" w:rsidP="00F55453">
            <w:pPr>
              <w:pStyle w:val="TAL"/>
              <w:keepNext w:val="0"/>
              <w:keepLines w:val="0"/>
            </w:pPr>
            <w:r>
              <w:t xml:space="preserve">IMSSignaling </w:t>
            </w:r>
          </w:p>
        </w:tc>
        <w:tc>
          <w:tcPr>
            <w:tcW w:w="4253" w:type="dxa"/>
          </w:tcPr>
          <w:p w14:paraId="14AEEF45" w14:textId="77777777" w:rsidR="00985E7B" w:rsidRPr="00CE0181" w:rsidRDefault="00985E7B" w:rsidP="00F55453">
            <w:pPr>
              <w:pStyle w:val="TAL"/>
              <w:keepNext w:val="0"/>
              <w:keepLines w:val="0"/>
            </w:pPr>
            <w:r>
              <w:t>TargetIdentifierExtension/IMSSignaling</w:t>
            </w:r>
          </w:p>
        </w:tc>
        <w:tc>
          <w:tcPr>
            <w:tcW w:w="2976" w:type="dxa"/>
          </w:tcPr>
          <w:p w14:paraId="161DF479" w14:textId="77777777" w:rsidR="00985E7B" w:rsidRPr="00E973AB" w:rsidRDefault="00985E7B" w:rsidP="00F55453">
            <w:pPr>
              <w:pStyle w:val="TAL"/>
              <w:keepNext w:val="0"/>
              <w:keepLines w:val="0"/>
              <w:rPr>
                <w:lang w:val="de-CH"/>
              </w:rPr>
            </w:pPr>
            <w:r w:rsidRPr="00E973AB">
              <w:rPr>
                <w:lang w:val="de-CH"/>
              </w:rPr>
              <w:t>Empty tag (see XSD schema)</w:t>
            </w:r>
          </w:p>
        </w:tc>
      </w:tr>
      <w:tr w:rsidR="00985E7B" w:rsidRPr="00CE0181" w14:paraId="28DB3F3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36FECB4" w14:textId="77777777" w:rsidR="00985E7B" w:rsidRDefault="00985E7B" w:rsidP="00F55453">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47D88394" w14:textId="77777777" w:rsidR="00985E7B" w:rsidRDefault="00985E7B" w:rsidP="00F55453">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583CA037" w14:textId="77777777" w:rsidR="00985E7B" w:rsidRPr="007379B9" w:rsidRDefault="00985E7B" w:rsidP="00F55453">
            <w:pPr>
              <w:pStyle w:val="TAL"/>
              <w:keepNext w:val="0"/>
              <w:keepLines w:val="0"/>
              <w:rPr>
                <w:lang w:val="de-CH"/>
              </w:rPr>
            </w:pPr>
            <w:r w:rsidRPr="007379B9">
              <w:rPr>
                <w:lang w:val="de-CH"/>
              </w:rPr>
              <w:t>UTF-8 string (see XSD schema)</w:t>
            </w:r>
          </w:p>
        </w:tc>
      </w:tr>
      <w:tr w:rsidR="00985E7B" w:rsidRPr="00CE0181" w14:paraId="5235A8A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E15D827" w14:textId="77777777" w:rsidR="00985E7B" w:rsidRDefault="00985E7B" w:rsidP="00F55453">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27125DEF" w14:textId="77777777" w:rsidR="00985E7B" w:rsidRDefault="00985E7B" w:rsidP="00F55453">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06AA66C8" w14:textId="77777777" w:rsidR="00985E7B" w:rsidRPr="007379B9" w:rsidRDefault="00985E7B" w:rsidP="00F55453">
            <w:pPr>
              <w:pStyle w:val="TAL"/>
              <w:keepNext w:val="0"/>
              <w:keepLines w:val="0"/>
              <w:rPr>
                <w:lang w:val="de-CH"/>
              </w:rPr>
            </w:pPr>
            <w:r w:rsidRPr="007379B9">
              <w:rPr>
                <w:lang w:val="de-CH"/>
              </w:rPr>
              <w:t>UTF-8 string (see XSD schema)</w:t>
            </w:r>
          </w:p>
        </w:tc>
      </w:tr>
    </w:tbl>
    <w:p w14:paraId="6F94BA27" w14:textId="77777777" w:rsidR="00985E7B" w:rsidRPr="007379B9" w:rsidRDefault="00985E7B" w:rsidP="00985E7B">
      <w:pPr>
        <w:rPr>
          <w:lang w:val="de-CH"/>
        </w:rPr>
      </w:pPr>
    </w:p>
    <w:p w14:paraId="37B66B0C" w14:textId="77777777" w:rsidR="00985E7B" w:rsidRDefault="00985E7B" w:rsidP="00985E7B">
      <w:pPr>
        <w:pStyle w:val="berschrift5"/>
        <w:keepNext w:val="0"/>
        <w:keepLines w:val="0"/>
      </w:pPr>
      <w:bookmarkStart w:id="667" w:name="_Toc176122761"/>
      <w:bookmarkStart w:id="668" w:name="_Toc200830063"/>
      <w:r>
        <w:t>7.10.3.2.3</w:t>
      </w:r>
      <w:r>
        <w:tab/>
        <w:t>Provisioning of LMISF-IRI</w:t>
      </w:r>
      <w:bookmarkEnd w:id="667"/>
      <w:bookmarkEnd w:id="668"/>
    </w:p>
    <w:p w14:paraId="6C356F04" w14:textId="77777777" w:rsidR="00985E7B" w:rsidRDefault="00985E7B" w:rsidP="00985E7B">
      <w:r>
        <w:t>The LMISF-IRI is listed as the delivery endpoint over LI_X2_LITE for xIRI generated by the BBIFF-C/BBIFF and for the xCC generated by the BBIFF-U/BBIFF.</w:t>
      </w:r>
    </w:p>
    <w:p w14:paraId="58F0ED7A" w14:textId="77777777" w:rsidR="00985E7B" w:rsidRDefault="00985E7B" w:rsidP="00985E7B">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2DD3596F" w14:textId="77777777" w:rsidR="00985E7B" w:rsidRDefault="00985E7B" w:rsidP="00985E7B">
      <w:r>
        <w:t xml:space="preserve">Table 7.10.3.2-4 shows the minimum </w:t>
      </w:r>
      <w:r w:rsidRPr="00CE0181">
        <w:t xml:space="preserve">details of the LI_X1 ActivateTask message used for provisioning </w:t>
      </w:r>
      <w:r>
        <w:t>the LMISF-IRI for Phase-1.</w:t>
      </w:r>
    </w:p>
    <w:p w14:paraId="201AB152" w14:textId="77777777" w:rsidR="00985E7B" w:rsidRPr="00CE0181" w:rsidRDefault="00985E7B" w:rsidP="00985E7B">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5E7B" w:rsidRPr="00CE0181" w14:paraId="499B6C2A" w14:textId="77777777" w:rsidTr="00F55453">
        <w:trPr>
          <w:jc w:val="center"/>
        </w:trPr>
        <w:tc>
          <w:tcPr>
            <w:tcW w:w="2693" w:type="dxa"/>
          </w:tcPr>
          <w:p w14:paraId="3B1160E5" w14:textId="77777777" w:rsidR="00985E7B" w:rsidRPr="00CE0181" w:rsidRDefault="00985E7B" w:rsidP="00F55453">
            <w:pPr>
              <w:pStyle w:val="TAH"/>
            </w:pPr>
            <w:r>
              <w:t xml:space="preserve">ETSI </w:t>
            </w:r>
            <w:r w:rsidRPr="00CE0181">
              <w:t xml:space="preserve">TS 103 221-1 </w:t>
            </w:r>
            <w:r>
              <w:t>f</w:t>
            </w:r>
            <w:r w:rsidRPr="00CE0181">
              <w:t>ield name</w:t>
            </w:r>
          </w:p>
        </w:tc>
        <w:tc>
          <w:tcPr>
            <w:tcW w:w="6521" w:type="dxa"/>
          </w:tcPr>
          <w:p w14:paraId="24BEFD52" w14:textId="77777777" w:rsidR="00985E7B" w:rsidRPr="00CE0181" w:rsidRDefault="00985E7B" w:rsidP="00F55453">
            <w:pPr>
              <w:pStyle w:val="TAH"/>
            </w:pPr>
            <w:r>
              <w:t>Description</w:t>
            </w:r>
          </w:p>
        </w:tc>
        <w:tc>
          <w:tcPr>
            <w:tcW w:w="708" w:type="dxa"/>
          </w:tcPr>
          <w:p w14:paraId="4E08FB3F" w14:textId="77777777" w:rsidR="00985E7B" w:rsidRPr="00CE0181" w:rsidRDefault="00985E7B" w:rsidP="00F55453">
            <w:pPr>
              <w:pStyle w:val="TAH"/>
            </w:pPr>
            <w:r w:rsidRPr="00CE0181">
              <w:t>M/C/O</w:t>
            </w:r>
          </w:p>
        </w:tc>
      </w:tr>
      <w:tr w:rsidR="00985E7B" w:rsidRPr="00CE0181" w14:paraId="1AC43FC4" w14:textId="77777777" w:rsidTr="00F55453">
        <w:trPr>
          <w:jc w:val="center"/>
        </w:trPr>
        <w:tc>
          <w:tcPr>
            <w:tcW w:w="2693" w:type="dxa"/>
          </w:tcPr>
          <w:p w14:paraId="6A915DA6" w14:textId="77777777" w:rsidR="00985E7B" w:rsidRPr="00CE0181" w:rsidRDefault="00985E7B" w:rsidP="00F55453">
            <w:pPr>
              <w:pStyle w:val="TAL"/>
            </w:pPr>
            <w:r w:rsidRPr="00CE0181">
              <w:t>XID</w:t>
            </w:r>
          </w:p>
        </w:tc>
        <w:tc>
          <w:tcPr>
            <w:tcW w:w="6521" w:type="dxa"/>
          </w:tcPr>
          <w:p w14:paraId="65C293B3" w14:textId="77777777" w:rsidR="00985E7B" w:rsidRPr="00CE0181" w:rsidRDefault="00985E7B" w:rsidP="00F55453">
            <w:pPr>
              <w:pStyle w:val="TAL"/>
            </w:pPr>
            <w:r>
              <w:t>Shall be set to a value assigned by the LIPF. This shall be same as the XID used for ActivateTask as shown in table 7.10.3.2-2.</w:t>
            </w:r>
          </w:p>
        </w:tc>
        <w:tc>
          <w:tcPr>
            <w:tcW w:w="708" w:type="dxa"/>
          </w:tcPr>
          <w:p w14:paraId="74A93788" w14:textId="77777777" w:rsidR="00985E7B" w:rsidRPr="00CE0181" w:rsidRDefault="00985E7B" w:rsidP="00F55453">
            <w:pPr>
              <w:pStyle w:val="TAL"/>
            </w:pPr>
            <w:r w:rsidRPr="00CE0181">
              <w:t>M</w:t>
            </w:r>
          </w:p>
        </w:tc>
      </w:tr>
      <w:tr w:rsidR="00985E7B" w:rsidRPr="00CE0181" w14:paraId="6F3424F7" w14:textId="77777777" w:rsidTr="00F55453">
        <w:trPr>
          <w:jc w:val="center"/>
        </w:trPr>
        <w:tc>
          <w:tcPr>
            <w:tcW w:w="2693" w:type="dxa"/>
          </w:tcPr>
          <w:p w14:paraId="75CEF048" w14:textId="77777777" w:rsidR="00985E7B" w:rsidRPr="00CE0181" w:rsidRDefault="00985E7B" w:rsidP="00F55453">
            <w:pPr>
              <w:pStyle w:val="TAL"/>
            </w:pPr>
            <w:r w:rsidRPr="00CE0181">
              <w:t>TargetIdentifiers</w:t>
            </w:r>
          </w:p>
        </w:tc>
        <w:tc>
          <w:tcPr>
            <w:tcW w:w="6521" w:type="dxa"/>
          </w:tcPr>
          <w:p w14:paraId="1EE4EF32" w14:textId="77777777" w:rsidR="00985E7B" w:rsidRPr="00CE0181" w:rsidRDefault="00985E7B" w:rsidP="00F55453">
            <w:pPr>
              <w:pStyle w:val="TAL"/>
            </w:pPr>
            <w:r>
              <w:t>Shall contain Target Identifiers of type "HR" and "IMSSignaling" (see table 7.10.3.2-3). It may include an APN or a DNN (see NOTE).</w:t>
            </w:r>
          </w:p>
        </w:tc>
        <w:tc>
          <w:tcPr>
            <w:tcW w:w="708" w:type="dxa"/>
          </w:tcPr>
          <w:p w14:paraId="4FB92083" w14:textId="77777777" w:rsidR="00985E7B" w:rsidRDefault="00985E7B" w:rsidP="00F55453">
            <w:pPr>
              <w:pStyle w:val="TAL"/>
            </w:pPr>
            <w:r w:rsidRPr="00CE0181">
              <w:t>M</w:t>
            </w:r>
          </w:p>
          <w:p w14:paraId="0C212925" w14:textId="77777777" w:rsidR="00985E7B" w:rsidRPr="00CE0181" w:rsidRDefault="00985E7B" w:rsidP="00F55453">
            <w:pPr>
              <w:pStyle w:val="TAL"/>
            </w:pPr>
          </w:p>
        </w:tc>
      </w:tr>
      <w:tr w:rsidR="00985E7B" w:rsidRPr="00CE0181" w14:paraId="25537241" w14:textId="77777777" w:rsidTr="00F55453">
        <w:trPr>
          <w:jc w:val="center"/>
        </w:trPr>
        <w:tc>
          <w:tcPr>
            <w:tcW w:w="2693" w:type="dxa"/>
          </w:tcPr>
          <w:p w14:paraId="3E7AFE3C" w14:textId="77777777" w:rsidR="00985E7B" w:rsidRPr="00CE0181" w:rsidRDefault="00985E7B" w:rsidP="00F55453">
            <w:pPr>
              <w:pStyle w:val="TAL"/>
            </w:pPr>
            <w:r w:rsidRPr="00CE0181">
              <w:t>DeliveryType</w:t>
            </w:r>
          </w:p>
        </w:tc>
        <w:tc>
          <w:tcPr>
            <w:tcW w:w="6521" w:type="dxa"/>
          </w:tcPr>
          <w:p w14:paraId="0F7809DC" w14:textId="77777777" w:rsidR="00985E7B" w:rsidRDefault="00985E7B" w:rsidP="00F55453">
            <w:pPr>
              <w:pStyle w:val="TAL"/>
            </w:pPr>
            <w:r w:rsidRPr="00CE0181">
              <w:t xml:space="preserve">Set to </w:t>
            </w:r>
            <w:r>
              <w:t>"</w:t>
            </w:r>
            <w:r w:rsidRPr="00CE0181">
              <w:t>X</w:t>
            </w:r>
            <w:r>
              <w:t>2andX3".</w:t>
            </w:r>
          </w:p>
          <w:p w14:paraId="0B1EEA08" w14:textId="77777777" w:rsidR="00985E7B" w:rsidRPr="00CE0181" w:rsidRDefault="00985E7B" w:rsidP="00F55453">
            <w:pPr>
              <w:pStyle w:val="TAL"/>
            </w:pPr>
            <w:r>
              <w:t>LMISF-IRI shall use this only to enable the receiving of xIRI and xCC from the BBIFF-C/BBIFF.</w:t>
            </w:r>
          </w:p>
        </w:tc>
        <w:tc>
          <w:tcPr>
            <w:tcW w:w="708" w:type="dxa"/>
          </w:tcPr>
          <w:p w14:paraId="3C04F5B8" w14:textId="77777777" w:rsidR="00985E7B" w:rsidRPr="00CE0181" w:rsidRDefault="00985E7B" w:rsidP="00F55453">
            <w:pPr>
              <w:pStyle w:val="TAL"/>
            </w:pPr>
            <w:r w:rsidRPr="00CE0181">
              <w:t>M</w:t>
            </w:r>
          </w:p>
        </w:tc>
      </w:tr>
      <w:tr w:rsidR="00985E7B" w:rsidRPr="00CE0181" w14:paraId="34459514" w14:textId="77777777" w:rsidTr="00F55453">
        <w:trPr>
          <w:jc w:val="center"/>
        </w:trPr>
        <w:tc>
          <w:tcPr>
            <w:tcW w:w="2693" w:type="dxa"/>
          </w:tcPr>
          <w:p w14:paraId="0D52FC5C" w14:textId="77777777" w:rsidR="00985E7B" w:rsidRPr="00CE0181" w:rsidRDefault="00985E7B" w:rsidP="00F55453">
            <w:pPr>
              <w:pStyle w:val="TAL"/>
            </w:pPr>
            <w:r w:rsidRPr="00CE0181">
              <w:t>ListOfDIDs</w:t>
            </w:r>
          </w:p>
        </w:tc>
        <w:tc>
          <w:tcPr>
            <w:tcW w:w="6521" w:type="dxa"/>
          </w:tcPr>
          <w:p w14:paraId="43A8199B" w14:textId="77777777" w:rsidR="00985E7B" w:rsidRPr="002E220A" w:rsidRDefault="00985E7B" w:rsidP="00F55453">
            <w:pPr>
              <w:pStyle w:val="TAL"/>
              <w:rPr>
                <w:rFonts w:cs="Arial"/>
              </w:rPr>
            </w:pPr>
            <w:r w:rsidRPr="004613D3">
              <w:t>Shall be given as an empty list, since DIDs are not required in LMISF-IRI for Phase-1.</w:t>
            </w:r>
          </w:p>
        </w:tc>
        <w:tc>
          <w:tcPr>
            <w:tcW w:w="708" w:type="dxa"/>
          </w:tcPr>
          <w:p w14:paraId="22EB3464" w14:textId="77777777" w:rsidR="00985E7B" w:rsidRPr="00CE0181" w:rsidRDefault="00985E7B" w:rsidP="00F55453">
            <w:pPr>
              <w:pStyle w:val="TAL"/>
            </w:pPr>
            <w:r w:rsidRPr="00CE0181">
              <w:t>M</w:t>
            </w:r>
          </w:p>
        </w:tc>
      </w:tr>
      <w:tr w:rsidR="00985E7B" w:rsidRPr="00CE0181" w14:paraId="5DF3B7C1" w14:textId="77777777" w:rsidTr="00F55453">
        <w:trPr>
          <w:jc w:val="center"/>
        </w:trPr>
        <w:tc>
          <w:tcPr>
            <w:tcW w:w="9922" w:type="dxa"/>
            <w:gridSpan w:val="3"/>
          </w:tcPr>
          <w:p w14:paraId="6C74F54F" w14:textId="77777777" w:rsidR="00985E7B" w:rsidRPr="00106152" w:rsidRDefault="00985E7B" w:rsidP="00F55453">
            <w:pPr>
              <w:pStyle w:val="NO"/>
            </w:pPr>
            <w:r w:rsidRPr="00106152">
              <w:t>NOTE:</w:t>
            </w:r>
            <w:r w:rsidRPr="00106152">
              <w:tab/>
              <w:t>The APN or DNN may be included only for the LMISF-IRI that is provisioned as the destination end point for the BBIFFs with the same APN/DNN.</w:t>
            </w:r>
          </w:p>
        </w:tc>
      </w:tr>
    </w:tbl>
    <w:p w14:paraId="69DD6238" w14:textId="77777777" w:rsidR="00985E7B" w:rsidRDefault="00985E7B" w:rsidP="00985E7B">
      <w:pPr>
        <w:keepNext/>
      </w:pPr>
    </w:p>
    <w:p w14:paraId="6D0DE8E4" w14:textId="77777777" w:rsidR="00985E7B" w:rsidRPr="00760004" w:rsidRDefault="00985E7B" w:rsidP="00985E7B">
      <w:pPr>
        <w:pStyle w:val="berschrift4"/>
      </w:pPr>
      <w:bookmarkStart w:id="669" w:name="_Toc176122762"/>
      <w:bookmarkStart w:id="670" w:name="_Toc200830064"/>
      <w:r>
        <w:t>7.10.3.3</w:t>
      </w:r>
      <w:r w:rsidRPr="00760004">
        <w:tab/>
        <w:t>Generation of xIRI over LI_X2</w:t>
      </w:r>
      <w:r>
        <w:t>_LITE</w:t>
      </w:r>
      <w:bookmarkEnd w:id="669"/>
      <w:bookmarkEnd w:id="670"/>
    </w:p>
    <w:p w14:paraId="49AC57E8" w14:textId="77777777" w:rsidR="00985E7B" w:rsidRPr="00760004" w:rsidRDefault="00985E7B" w:rsidP="00985E7B">
      <w:pPr>
        <w:pStyle w:val="berschrift5"/>
      </w:pPr>
      <w:bookmarkStart w:id="671" w:name="_Toc176122763"/>
      <w:bookmarkStart w:id="672" w:name="_Toc200830065"/>
      <w:r>
        <w:t>7.10.3.3.1</w:t>
      </w:r>
      <w:r w:rsidRPr="00760004">
        <w:tab/>
        <w:t>General</w:t>
      </w:r>
      <w:bookmarkEnd w:id="671"/>
      <w:bookmarkEnd w:id="672"/>
    </w:p>
    <w:p w14:paraId="73B53A77" w14:textId="77777777" w:rsidR="00985E7B" w:rsidRDefault="00985E7B" w:rsidP="00985E7B">
      <w:r>
        <w:t xml:space="preserve">LI_X2_LITE is an interface between the BBIFF-C/BBIFF to the LMISF-IRI. The xIRIs are generated at the BBIFF-C/BBIFF and are sent over LI_X2_LITE interface to the LMISF-IRI. These xIRIs are applicable to HR LI Phase-1 only. </w:t>
      </w:r>
    </w:p>
    <w:p w14:paraId="0A90E99C" w14:textId="77777777" w:rsidR="00985E7B" w:rsidRDefault="00985E7B" w:rsidP="00985E7B">
      <w:r>
        <w:t>For N9HR LI, the BBIFF-C present in the SMF shall generate the xIRIs as described in clause 7.10.3.3.2. For S8HR LI, the BBIFF-C present in the SGW-C and BBIFF present in the SGW shall generate the xIRIs as defined in clause 7.10.3.3.3.</w:t>
      </w:r>
    </w:p>
    <w:p w14:paraId="745EBB3E" w14:textId="77777777" w:rsidR="00985E7B" w:rsidRDefault="00985E7B" w:rsidP="00985E7B">
      <w:r>
        <w:t>The xIRIs are generated only when the following prior conditions are met:</w:t>
      </w:r>
    </w:p>
    <w:p w14:paraId="714234DA" w14:textId="77777777" w:rsidR="00985E7B" w:rsidRDefault="00985E7B" w:rsidP="00985E7B">
      <w:pPr>
        <w:pStyle w:val="B1"/>
      </w:pPr>
      <w:r>
        <w:t>-</w:t>
      </w:r>
      <w:r>
        <w:tab/>
      </w:r>
      <w:r w:rsidRPr="00230476">
        <w:t>ActivateTask with target identity "HR" and "IMSSignaling" is received</w:t>
      </w:r>
      <w:r>
        <w:t xml:space="preserve"> with X2 being included in the delivery type.</w:t>
      </w:r>
    </w:p>
    <w:p w14:paraId="13F28ECD" w14:textId="77777777" w:rsidR="00985E7B" w:rsidRPr="00583050" w:rsidRDefault="00985E7B" w:rsidP="00985E7B">
      <w:pPr>
        <w:pStyle w:val="B1"/>
      </w:pPr>
      <w:r>
        <w:t>-</w:t>
      </w:r>
      <w:r>
        <w:tab/>
      </w:r>
      <w:r w:rsidRPr="00583050">
        <w:t>If the received ActivateTask doesn’t include an APN or a DNN, the MCC + MNC of the Operator Identifier field of the DNN (for N9HR) or APN (for S8HR) is different from the MCC+MNC configured in the SMF (N9HR) or SGW-C/SGW (S8HR) - see TS 29.502 [16], clause 6.1.6.2.2 and 23.003 [19] clause 9.1.2.</w:t>
      </w:r>
    </w:p>
    <w:p w14:paraId="5B5D0ED6" w14:textId="77777777" w:rsidR="00985E7B" w:rsidRDefault="00985E7B" w:rsidP="00985E7B">
      <w:pPr>
        <w:pStyle w:val="B1"/>
      </w:pPr>
      <w:r w:rsidRPr="00583050">
        <w:t>-</w:t>
      </w:r>
      <w:r w:rsidRPr="00583050">
        <w:tab/>
        <w:t>If the received ActivateTask doesn’t include an APN or a DNN, the Network Identifier field of DNN (for N9HR) or APN (for S8HR) contains "IMS" (IMS services) - see GSMA IR.88 [67].</w:t>
      </w:r>
    </w:p>
    <w:p w14:paraId="1C0F02B5" w14:textId="77777777" w:rsidR="00985E7B" w:rsidRDefault="00985E7B" w:rsidP="00985E7B">
      <w:pPr>
        <w:pStyle w:val="B1"/>
      </w:pPr>
      <w:r>
        <w:t>-</w:t>
      </w:r>
      <w:r>
        <w:tab/>
        <w:t>If the received ActivateTask includes an APN or a DNN, the APN (for S8HR) or the DNN (for N9HR) used for the IMS-based service matches the APN or the DNN in the ActivateTask.</w:t>
      </w:r>
    </w:p>
    <w:p w14:paraId="06E7A0DD" w14:textId="77777777" w:rsidR="00985E7B" w:rsidRDefault="00985E7B" w:rsidP="00985E7B">
      <w:r>
        <w:t>The first point is indicating that HR LI is enabled (see clause 7.10.3.2.2). The second point is telling that the UE is an inbound roamer with home-routed based roaming. The third point is telling that the PDU session/PDN connection is for IMS services.</w:t>
      </w:r>
    </w:p>
    <w:p w14:paraId="7F130038" w14:textId="77777777" w:rsidR="00985E7B" w:rsidRPr="00760004" w:rsidRDefault="00985E7B" w:rsidP="00985E7B">
      <w:pPr>
        <w:pStyle w:val="berschrift5"/>
      </w:pPr>
      <w:bookmarkStart w:id="673" w:name="_Toc176122764"/>
      <w:bookmarkStart w:id="674" w:name="_Toc200830066"/>
      <w:r>
        <w:t>7.10.3.3.2</w:t>
      </w:r>
      <w:r w:rsidRPr="00760004">
        <w:tab/>
      </w:r>
      <w:r>
        <w:t>N9HR LI</w:t>
      </w:r>
      <w:bookmarkEnd w:id="673"/>
      <w:bookmarkEnd w:id="674"/>
    </w:p>
    <w:p w14:paraId="16FC5E8E" w14:textId="77777777" w:rsidR="00985E7B" w:rsidRDefault="00985E7B" w:rsidP="00985E7B">
      <w:r>
        <w:t>The BBIFF-C present in the SMF shall generate the following xIRI when the prior conditions defined in clause 7.10.3.3.1 are met:</w:t>
      </w:r>
    </w:p>
    <w:p w14:paraId="6AC42AF3" w14:textId="77777777" w:rsidR="00985E7B" w:rsidRDefault="00985E7B" w:rsidP="00985E7B">
      <w:pPr>
        <w:pStyle w:val="B1"/>
      </w:pPr>
      <w:r>
        <w:t>-</w:t>
      </w:r>
      <w:r>
        <w:tab/>
        <w:t>N9HRPDUSessionInfo.</w:t>
      </w:r>
    </w:p>
    <w:p w14:paraId="02B0A36B" w14:textId="77777777" w:rsidR="00985E7B" w:rsidRDefault="00985E7B" w:rsidP="00985E7B">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D79EC01" w14:textId="77777777" w:rsidR="00985E7B" w:rsidRDefault="00985E7B" w:rsidP="00985E7B">
      <w:pPr>
        <w:pStyle w:val="B1"/>
      </w:pPr>
      <w:r>
        <w:t>-</w:t>
      </w:r>
      <w:r>
        <w:tab/>
        <w:t>PDU session is established with the creation of a default QoS flow for IMS signaling.</w:t>
      </w:r>
    </w:p>
    <w:p w14:paraId="595FBBAE" w14:textId="77777777" w:rsidR="00985E7B" w:rsidRDefault="00985E7B" w:rsidP="00985E7B">
      <w:pPr>
        <w:pStyle w:val="B1"/>
      </w:pPr>
      <w:r>
        <w:t>-</w:t>
      </w:r>
      <w:r>
        <w:tab/>
        <w:t>PDU session is modified with the creation of a dedicated QoS flow used for IMS media.</w:t>
      </w:r>
    </w:p>
    <w:p w14:paraId="48AFE078" w14:textId="77777777" w:rsidR="00985E7B" w:rsidRDefault="00985E7B" w:rsidP="00985E7B">
      <w:pPr>
        <w:pStyle w:val="B1"/>
      </w:pPr>
      <w:r>
        <w:t>-</w:t>
      </w:r>
      <w:r>
        <w:tab/>
        <w:t>PDU session is modified with the updates to the QoS flow.</w:t>
      </w:r>
    </w:p>
    <w:p w14:paraId="1E4348C4" w14:textId="77777777" w:rsidR="00985E7B" w:rsidRDefault="00985E7B" w:rsidP="00985E7B">
      <w:pPr>
        <w:pStyle w:val="B1"/>
      </w:pPr>
      <w:r>
        <w:t>-</w:t>
      </w:r>
      <w:r>
        <w:tab/>
        <w:t>PDU session is modified with the deleting of dedicated QoS flow used for IMS media.</w:t>
      </w:r>
    </w:p>
    <w:p w14:paraId="164B53A2" w14:textId="77777777" w:rsidR="00985E7B" w:rsidRDefault="00985E7B" w:rsidP="00985E7B">
      <w:pPr>
        <w:pStyle w:val="B1"/>
      </w:pPr>
      <w:r>
        <w:t>-</w:t>
      </w:r>
      <w:r>
        <w:tab/>
        <w:t>PDU session is deleted.</w:t>
      </w:r>
    </w:p>
    <w:p w14:paraId="62D42BD1" w14:textId="77777777" w:rsidR="00985E7B" w:rsidRDefault="00985E7B" w:rsidP="00985E7B">
      <w:pPr>
        <w:pStyle w:val="B1"/>
      </w:pPr>
      <w:r>
        <w:t>-</w:t>
      </w:r>
      <w:r>
        <w:tab/>
        <w:t>MA PDU session is created, modified or deleted.</w:t>
      </w:r>
    </w:p>
    <w:p w14:paraId="00A1D316" w14:textId="77777777" w:rsidR="00985E7B" w:rsidRDefault="00985E7B" w:rsidP="00985E7B">
      <w:pPr>
        <w:pStyle w:val="B1"/>
      </w:pPr>
      <w:r>
        <w:t>-</w:t>
      </w:r>
      <w:r>
        <w:tab/>
        <w:t>SMF relocation.</w:t>
      </w:r>
    </w:p>
    <w:p w14:paraId="5B2BA485" w14:textId="77777777" w:rsidR="00985E7B" w:rsidRDefault="00985E7B" w:rsidP="00985E7B">
      <w:pPr>
        <w:pStyle w:val="B1"/>
      </w:pPr>
      <w:r>
        <w:t>-</w:t>
      </w:r>
      <w:r>
        <w:tab/>
        <w:t xml:space="preserve">New UE location due to UE requested or </w:t>
      </w:r>
      <w:proofErr w:type="gramStart"/>
      <w:r>
        <w:t>network initiated</w:t>
      </w:r>
      <w:proofErr w:type="gramEnd"/>
      <w:r>
        <w:t xml:space="preserve"> service request.</w:t>
      </w:r>
    </w:p>
    <w:p w14:paraId="34535EA1" w14:textId="77777777" w:rsidR="00985E7B" w:rsidRDefault="00985E7B" w:rsidP="00985E7B">
      <w:pPr>
        <w:pStyle w:val="B1"/>
      </w:pPr>
      <w:r>
        <w:t>-</w:t>
      </w:r>
      <w:r>
        <w:tab/>
        <w:t>New UE location due to hand-over situations including EPS to 5GS handover.</w:t>
      </w:r>
    </w:p>
    <w:p w14:paraId="7D622365" w14:textId="77777777" w:rsidR="00985E7B" w:rsidRDefault="00985E7B" w:rsidP="00985E7B">
      <w:pPr>
        <w:pStyle w:val="B1"/>
      </w:pPr>
      <w:r>
        <w:t>-</w:t>
      </w:r>
      <w:r>
        <w:tab/>
        <w:t>New UE location due to tracking area updates or routing area updates.</w:t>
      </w:r>
    </w:p>
    <w:p w14:paraId="38F4E2E3" w14:textId="77777777" w:rsidR="00985E7B" w:rsidRDefault="00985E7B" w:rsidP="00985E7B">
      <w:pPr>
        <w:pStyle w:val="B1"/>
      </w:pPr>
      <w:r>
        <w:t>-</w:t>
      </w:r>
      <w:r>
        <w:tab/>
        <w:t>New SMF from the SMF set is taking over the PDU session.</w:t>
      </w:r>
    </w:p>
    <w:p w14:paraId="25B0E86C" w14:textId="77777777" w:rsidR="00985E7B" w:rsidRDefault="00985E7B" w:rsidP="00985E7B">
      <w:pPr>
        <w:pStyle w:val="B1"/>
      </w:pPr>
      <w:r>
        <w:t>-</w:t>
      </w:r>
      <w:r>
        <w:tab/>
        <w:t>HR LI is enabled with an established PDU session.</w:t>
      </w:r>
    </w:p>
    <w:p w14:paraId="0ED1356E" w14:textId="77777777" w:rsidR="00985E7B" w:rsidRDefault="00985E7B" w:rsidP="00985E7B">
      <w:r>
        <w:lastRenderedPageBreak/>
        <w:t>In case the BBIFF-C was provisioned for a specific DNN, the xIRI shall be generated only when the provisioned DNN is involved.</w:t>
      </w:r>
    </w:p>
    <w:p w14:paraId="0AFB674D" w14:textId="77777777" w:rsidR="00985E7B" w:rsidRDefault="00985E7B" w:rsidP="00985E7B">
      <w:r>
        <w:t>The exact trigger for the xIRI is subject to implementation, however, the following can be used as a general guidance along with observing the prior conditions listed in clause 7.10.3.3.1:</w:t>
      </w:r>
    </w:p>
    <w:p w14:paraId="69B69A23" w14:textId="77777777" w:rsidR="00985E7B" w:rsidRDefault="00985E7B" w:rsidP="00985E7B">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D440E27" w14:textId="77777777" w:rsidR="00985E7B" w:rsidRDefault="00985E7B" w:rsidP="00985E7B">
      <w:pPr>
        <w:pStyle w:val="B1"/>
      </w:pPr>
      <w:r>
        <w:t>-</w:t>
      </w:r>
      <w:r>
        <w:tab/>
        <w:t xml:space="preserve">SMF receives an Nsmf_PDUSession_UpdateSMContext request from the AMF with a new UE location. This may happen whenever a PDU </w:t>
      </w:r>
      <w:proofErr w:type="gramStart"/>
      <w:r>
        <w:t>session</w:t>
      </w:r>
      <w:proofErr w:type="gramEnd"/>
      <w:r>
        <w:t xml:space="preserve">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6DFB50D" w14:textId="77777777" w:rsidR="00985E7B" w:rsidRDefault="00985E7B" w:rsidP="00985E7B">
      <w:pPr>
        <w:pStyle w:val="B1"/>
      </w:pPr>
      <w:r>
        <w:t>-</w:t>
      </w:r>
      <w:r>
        <w:tab/>
        <w:t>When a new SMF (e.g. in the SMF set) takes over the control for the PDU session.</w:t>
      </w:r>
    </w:p>
    <w:p w14:paraId="5F31871E" w14:textId="77777777" w:rsidR="00985E7B" w:rsidRDefault="00985E7B" w:rsidP="00985E7B">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0A196A1C" w14:textId="77777777" w:rsidR="00985E7B" w:rsidRPr="007A304D" w:rsidRDefault="00985E7B" w:rsidP="00985E7B">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0C087058" w14:textId="77777777" w:rsidR="00985E7B" w:rsidRDefault="00985E7B" w:rsidP="00985E7B">
      <w:r>
        <w:t>The contents of xIRI N9HRPDUSessionInfo record is shown in table 7.10.3.3-1 below.</w:t>
      </w:r>
    </w:p>
    <w:p w14:paraId="3ACA8DFA" w14:textId="77777777" w:rsidR="00985E7B" w:rsidRDefault="00985E7B" w:rsidP="00985E7B">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985E7B" w:rsidRPr="00211C76" w14:paraId="146C22D6" w14:textId="77777777" w:rsidTr="00F55453">
        <w:trPr>
          <w:jc w:val="center"/>
        </w:trPr>
        <w:tc>
          <w:tcPr>
            <w:tcW w:w="1811" w:type="dxa"/>
            <w:tcMar>
              <w:top w:w="0" w:type="dxa"/>
              <w:left w:w="28" w:type="dxa"/>
              <w:bottom w:w="0" w:type="dxa"/>
              <w:right w:w="70" w:type="dxa"/>
            </w:tcMar>
            <w:hideMark/>
          </w:tcPr>
          <w:p w14:paraId="07B57788" w14:textId="77777777" w:rsidR="00985E7B" w:rsidRPr="00EE3923" w:rsidRDefault="00985E7B" w:rsidP="00F55453">
            <w:pPr>
              <w:pStyle w:val="TAH"/>
            </w:pPr>
            <w:r w:rsidRPr="00EE3923">
              <w:t>Field name</w:t>
            </w:r>
          </w:p>
        </w:tc>
        <w:tc>
          <w:tcPr>
            <w:tcW w:w="6394" w:type="dxa"/>
            <w:tcMar>
              <w:top w:w="0" w:type="dxa"/>
              <w:left w:w="28" w:type="dxa"/>
              <w:bottom w:w="0" w:type="dxa"/>
              <w:right w:w="70" w:type="dxa"/>
            </w:tcMar>
            <w:hideMark/>
          </w:tcPr>
          <w:p w14:paraId="57B7495D" w14:textId="77777777" w:rsidR="00985E7B" w:rsidRPr="00EE3923" w:rsidRDefault="00985E7B" w:rsidP="00F55453">
            <w:pPr>
              <w:pStyle w:val="TAH"/>
            </w:pPr>
            <w:r w:rsidRPr="00EE3923">
              <w:t>Description</w:t>
            </w:r>
          </w:p>
        </w:tc>
        <w:tc>
          <w:tcPr>
            <w:tcW w:w="618" w:type="dxa"/>
            <w:tcMar>
              <w:top w:w="0" w:type="dxa"/>
              <w:left w:w="28" w:type="dxa"/>
              <w:bottom w:w="0" w:type="dxa"/>
              <w:right w:w="70" w:type="dxa"/>
            </w:tcMar>
            <w:hideMark/>
          </w:tcPr>
          <w:p w14:paraId="2D864E07" w14:textId="77777777" w:rsidR="00985E7B" w:rsidRPr="00EE3923" w:rsidRDefault="00985E7B" w:rsidP="00F55453">
            <w:pPr>
              <w:pStyle w:val="TAH"/>
            </w:pPr>
            <w:r w:rsidRPr="00EE3923">
              <w:t>M/C/O</w:t>
            </w:r>
          </w:p>
        </w:tc>
      </w:tr>
      <w:tr w:rsidR="00985E7B" w:rsidRPr="00211C76" w14:paraId="71FE27E0" w14:textId="77777777" w:rsidTr="00F55453">
        <w:trPr>
          <w:jc w:val="center"/>
        </w:trPr>
        <w:tc>
          <w:tcPr>
            <w:tcW w:w="1811" w:type="dxa"/>
            <w:tcMar>
              <w:top w:w="0" w:type="dxa"/>
              <w:left w:w="28" w:type="dxa"/>
              <w:bottom w:w="0" w:type="dxa"/>
              <w:right w:w="70" w:type="dxa"/>
            </w:tcMar>
            <w:hideMark/>
          </w:tcPr>
          <w:p w14:paraId="13811960" w14:textId="77777777" w:rsidR="00985E7B" w:rsidRPr="00EE3923" w:rsidRDefault="00985E7B" w:rsidP="00F55453">
            <w:pPr>
              <w:pStyle w:val="TAL"/>
            </w:pPr>
            <w:r w:rsidRPr="00EE3923">
              <w:t>sUPI</w:t>
            </w:r>
          </w:p>
        </w:tc>
        <w:tc>
          <w:tcPr>
            <w:tcW w:w="6394" w:type="dxa"/>
            <w:tcMar>
              <w:top w:w="0" w:type="dxa"/>
              <w:left w:w="28" w:type="dxa"/>
              <w:bottom w:w="0" w:type="dxa"/>
              <w:right w:w="70" w:type="dxa"/>
            </w:tcMar>
            <w:hideMark/>
          </w:tcPr>
          <w:p w14:paraId="5AB7431A" w14:textId="77777777" w:rsidR="00985E7B" w:rsidRPr="00EE3923" w:rsidRDefault="00985E7B" w:rsidP="00F55453">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4396245F" w14:textId="77777777" w:rsidR="00985E7B" w:rsidRPr="00EE3923" w:rsidRDefault="00985E7B" w:rsidP="00F55453">
            <w:pPr>
              <w:pStyle w:val="TAL"/>
            </w:pPr>
            <w:r w:rsidRPr="00EE3923">
              <w:t>M</w:t>
            </w:r>
          </w:p>
        </w:tc>
      </w:tr>
      <w:tr w:rsidR="00985E7B" w:rsidRPr="00211C76" w14:paraId="6FA9BEE3" w14:textId="77777777" w:rsidTr="00F55453">
        <w:trPr>
          <w:jc w:val="center"/>
        </w:trPr>
        <w:tc>
          <w:tcPr>
            <w:tcW w:w="1811" w:type="dxa"/>
            <w:tcMar>
              <w:top w:w="0" w:type="dxa"/>
              <w:left w:w="28" w:type="dxa"/>
              <w:bottom w:w="0" w:type="dxa"/>
              <w:right w:w="70" w:type="dxa"/>
            </w:tcMar>
          </w:tcPr>
          <w:p w14:paraId="3E4CB4A3" w14:textId="77777777" w:rsidR="00985E7B" w:rsidRPr="00EE3923" w:rsidRDefault="00985E7B" w:rsidP="00F55453">
            <w:pPr>
              <w:pStyle w:val="TAL"/>
            </w:pPr>
            <w:r w:rsidRPr="00760004">
              <w:t>pEI</w:t>
            </w:r>
          </w:p>
        </w:tc>
        <w:tc>
          <w:tcPr>
            <w:tcW w:w="6394" w:type="dxa"/>
            <w:tcMar>
              <w:top w:w="0" w:type="dxa"/>
              <w:left w:w="28" w:type="dxa"/>
              <w:bottom w:w="0" w:type="dxa"/>
              <w:right w:w="70" w:type="dxa"/>
            </w:tcMar>
          </w:tcPr>
          <w:p w14:paraId="1FBA9939" w14:textId="77777777" w:rsidR="00985E7B" w:rsidRPr="00EE3923" w:rsidRDefault="00985E7B" w:rsidP="00F55453">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5494E889" w14:textId="77777777" w:rsidR="00985E7B" w:rsidRPr="00EE3923" w:rsidRDefault="00985E7B" w:rsidP="00F55453">
            <w:pPr>
              <w:pStyle w:val="TAL"/>
            </w:pPr>
            <w:r>
              <w:t>C</w:t>
            </w:r>
          </w:p>
        </w:tc>
      </w:tr>
      <w:tr w:rsidR="00985E7B" w:rsidRPr="00211C76" w14:paraId="65914BA2" w14:textId="77777777" w:rsidTr="00F55453">
        <w:trPr>
          <w:jc w:val="center"/>
        </w:trPr>
        <w:tc>
          <w:tcPr>
            <w:tcW w:w="1811" w:type="dxa"/>
            <w:tcMar>
              <w:top w:w="0" w:type="dxa"/>
              <w:left w:w="28" w:type="dxa"/>
              <w:bottom w:w="0" w:type="dxa"/>
              <w:right w:w="70" w:type="dxa"/>
            </w:tcMar>
            <w:hideMark/>
          </w:tcPr>
          <w:p w14:paraId="5E0CF29D" w14:textId="77777777" w:rsidR="00985E7B" w:rsidRPr="00EE3923" w:rsidRDefault="00985E7B" w:rsidP="00F55453">
            <w:pPr>
              <w:pStyle w:val="TAL"/>
            </w:pPr>
            <w:r w:rsidRPr="00EE3923">
              <w:t>pDUSessionID</w:t>
            </w:r>
          </w:p>
        </w:tc>
        <w:tc>
          <w:tcPr>
            <w:tcW w:w="6394" w:type="dxa"/>
            <w:tcMar>
              <w:top w:w="0" w:type="dxa"/>
              <w:left w:w="28" w:type="dxa"/>
              <w:bottom w:w="0" w:type="dxa"/>
              <w:right w:w="70" w:type="dxa"/>
            </w:tcMar>
            <w:hideMark/>
          </w:tcPr>
          <w:p w14:paraId="31C45D75" w14:textId="77777777" w:rsidR="00985E7B" w:rsidRPr="00EE3923" w:rsidRDefault="00985E7B" w:rsidP="00F55453">
            <w:pPr>
              <w:pStyle w:val="TAL"/>
            </w:pPr>
            <w:r w:rsidRPr="00EE3923">
              <w:t>PDU Session ID</w:t>
            </w:r>
            <w:r>
              <w:t>.</w:t>
            </w:r>
            <w:r w:rsidRPr="00EE3923">
              <w:t xml:space="preserve"> See TS 24.501 [13] clause 9.4.</w:t>
            </w:r>
          </w:p>
        </w:tc>
        <w:tc>
          <w:tcPr>
            <w:tcW w:w="618" w:type="dxa"/>
            <w:tcMar>
              <w:top w:w="0" w:type="dxa"/>
              <w:left w:w="28" w:type="dxa"/>
              <w:bottom w:w="0" w:type="dxa"/>
              <w:right w:w="70" w:type="dxa"/>
            </w:tcMar>
            <w:hideMark/>
          </w:tcPr>
          <w:p w14:paraId="554224F9" w14:textId="77777777" w:rsidR="00985E7B" w:rsidRPr="00EE3923" w:rsidRDefault="00985E7B" w:rsidP="00F55453">
            <w:pPr>
              <w:pStyle w:val="TAL"/>
            </w:pPr>
            <w:r w:rsidRPr="00EE3923">
              <w:t>M</w:t>
            </w:r>
          </w:p>
        </w:tc>
      </w:tr>
      <w:tr w:rsidR="00985E7B" w:rsidRPr="00211C76" w14:paraId="274E7E94"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20F6444" w14:textId="77777777" w:rsidR="00985E7B" w:rsidRPr="00EE3923" w:rsidRDefault="00985E7B" w:rsidP="00F55453">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863315" w14:textId="77777777" w:rsidR="00985E7B" w:rsidRPr="00EE3923" w:rsidRDefault="00985E7B" w:rsidP="00F55453">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E62972C" w14:textId="77777777" w:rsidR="00985E7B" w:rsidRPr="00EE3923" w:rsidRDefault="00985E7B" w:rsidP="00F55453">
            <w:pPr>
              <w:pStyle w:val="TAL"/>
            </w:pPr>
            <w:r>
              <w:t>C</w:t>
            </w:r>
          </w:p>
        </w:tc>
      </w:tr>
      <w:tr w:rsidR="00985E7B" w:rsidRPr="00211C76" w14:paraId="3884D940"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95AB688" w14:textId="77777777" w:rsidR="00985E7B" w:rsidRPr="00EE3923" w:rsidRDefault="00985E7B" w:rsidP="00F55453">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8192CCF" w14:textId="77777777" w:rsidR="00985E7B" w:rsidRDefault="00985E7B" w:rsidP="00F55453">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8D9043F" w14:textId="77777777" w:rsidR="00985E7B" w:rsidRDefault="00985E7B" w:rsidP="00F55453">
            <w:pPr>
              <w:pStyle w:val="TAL"/>
            </w:pPr>
            <w:r w:rsidRPr="00EE3923">
              <w:t>C</w:t>
            </w:r>
          </w:p>
        </w:tc>
      </w:tr>
      <w:tr w:rsidR="00985E7B" w:rsidRPr="00211C76" w14:paraId="2CC67B73"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B8F4989" w14:textId="77777777" w:rsidR="00985E7B" w:rsidRPr="00EE3923" w:rsidRDefault="00985E7B" w:rsidP="00F55453">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304EC15" w14:textId="77777777" w:rsidR="00985E7B" w:rsidRDefault="00985E7B" w:rsidP="00F55453">
            <w:pPr>
              <w:pStyle w:val="TAL"/>
            </w:pPr>
            <w:r w:rsidRPr="00EE3923">
              <w:t>Data Network Name associated with the UE traffic, as defined in TS 23.003[19] clause 9A and described in TS 23.501 [2] clause 4.3.2.2.</w:t>
            </w:r>
            <w:r>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EE196E8" w14:textId="77777777" w:rsidR="00985E7B" w:rsidRDefault="00985E7B" w:rsidP="00F55453">
            <w:pPr>
              <w:pStyle w:val="TAL"/>
            </w:pPr>
            <w:r>
              <w:t>C</w:t>
            </w:r>
          </w:p>
          <w:p w14:paraId="7F66FB60" w14:textId="77777777" w:rsidR="00985E7B" w:rsidRDefault="00985E7B" w:rsidP="00F55453">
            <w:pPr>
              <w:pStyle w:val="TAL"/>
            </w:pPr>
          </w:p>
        </w:tc>
      </w:tr>
      <w:tr w:rsidR="00985E7B" w:rsidRPr="00211C76" w14:paraId="7145DBCA"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57AC211" w14:textId="77777777" w:rsidR="00985E7B" w:rsidRPr="00EE3923" w:rsidRDefault="00985E7B" w:rsidP="00F55453">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73F777" w14:textId="77777777" w:rsidR="00985E7B" w:rsidRPr="00EE3923" w:rsidRDefault="00985E7B" w:rsidP="00F55453">
            <w:pPr>
              <w:pStyle w:val="TAL"/>
            </w:pPr>
            <w:r>
              <w:t>Included to indicate why the xIRI is generated (see table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E982A6" w14:textId="77777777" w:rsidR="00985E7B" w:rsidRDefault="00985E7B" w:rsidP="00F55453">
            <w:pPr>
              <w:pStyle w:val="TAL"/>
            </w:pPr>
            <w:r>
              <w:t>M</w:t>
            </w:r>
          </w:p>
        </w:tc>
      </w:tr>
    </w:tbl>
    <w:p w14:paraId="200DCB25" w14:textId="77777777" w:rsidR="00985E7B" w:rsidRDefault="00985E7B" w:rsidP="00985E7B"/>
    <w:p w14:paraId="4C372089" w14:textId="77777777" w:rsidR="00985E7B" w:rsidRDefault="00985E7B" w:rsidP="00985E7B">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985E7B" w:rsidRPr="00211C76" w14:paraId="0A0986F2" w14:textId="77777777" w:rsidTr="00F55453">
        <w:trPr>
          <w:jc w:val="center"/>
        </w:trPr>
        <w:tc>
          <w:tcPr>
            <w:tcW w:w="2160" w:type="dxa"/>
            <w:tcMar>
              <w:top w:w="0" w:type="dxa"/>
              <w:left w:w="28" w:type="dxa"/>
              <w:bottom w:w="0" w:type="dxa"/>
              <w:right w:w="70" w:type="dxa"/>
            </w:tcMar>
            <w:hideMark/>
          </w:tcPr>
          <w:p w14:paraId="79E7F64B" w14:textId="77777777" w:rsidR="00985E7B" w:rsidRPr="00EE3923" w:rsidRDefault="00985E7B" w:rsidP="00F55453">
            <w:pPr>
              <w:pStyle w:val="TAH"/>
            </w:pPr>
            <w:r w:rsidRPr="00EE3923">
              <w:t>Field name</w:t>
            </w:r>
          </w:p>
        </w:tc>
        <w:tc>
          <w:tcPr>
            <w:tcW w:w="6045" w:type="dxa"/>
            <w:tcMar>
              <w:top w:w="0" w:type="dxa"/>
              <w:left w:w="28" w:type="dxa"/>
              <w:bottom w:w="0" w:type="dxa"/>
              <w:right w:w="70" w:type="dxa"/>
            </w:tcMar>
            <w:hideMark/>
          </w:tcPr>
          <w:p w14:paraId="52E082DF" w14:textId="77777777" w:rsidR="00985E7B" w:rsidRPr="00EE3923" w:rsidRDefault="00985E7B" w:rsidP="00F55453">
            <w:pPr>
              <w:pStyle w:val="TAH"/>
            </w:pPr>
            <w:r w:rsidRPr="00EE3923">
              <w:t>Description</w:t>
            </w:r>
          </w:p>
        </w:tc>
      </w:tr>
      <w:tr w:rsidR="00985E7B" w:rsidRPr="00211C76" w14:paraId="1D56DBC2" w14:textId="77777777" w:rsidTr="00F55453">
        <w:trPr>
          <w:jc w:val="center"/>
        </w:trPr>
        <w:tc>
          <w:tcPr>
            <w:tcW w:w="2160" w:type="dxa"/>
            <w:tcMar>
              <w:top w:w="0" w:type="dxa"/>
              <w:left w:w="28" w:type="dxa"/>
              <w:bottom w:w="0" w:type="dxa"/>
              <w:right w:w="70" w:type="dxa"/>
            </w:tcMar>
            <w:hideMark/>
          </w:tcPr>
          <w:p w14:paraId="2A8AB4E7" w14:textId="77777777" w:rsidR="00985E7B" w:rsidRPr="00EE3923" w:rsidRDefault="00985E7B" w:rsidP="00F55453">
            <w:pPr>
              <w:pStyle w:val="TAL"/>
            </w:pPr>
            <w:r>
              <w:t>pDUSessionEstablished</w:t>
            </w:r>
          </w:p>
        </w:tc>
        <w:tc>
          <w:tcPr>
            <w:tcW w:w="6045" w:type="dxa"/>
            <w:tcMar>
              <w:top w:w="0" w:type="dxa"/>
              <w:left w:w="28" w:type="dxa"/>
              <w:bottom w:w="0" w:type="dxa"/>
              <w:right w:w="70" w:type="dxa"/>
            </w:tcMar>
            <w:hideMark/>
          </w:tcPr>
          <w:p w14:paraId="264AC43B" w14:textId="77777777" w:rsidR="00985E7B" w:rsidRPr="00EE3923" w:rsidRDefault="00985E7B" w:rsidP="00F55453">
            <w:pPr>
              <w:pStyle w:val="TAL"/>
            </w:pPr>
            <w:r>
              <w:t>Indicates that the PDU session is established.</w:t>
            </w:r>
          </w:p>
        </w:tc>
      </w:tr>
      <w:tr w:rsidR="00985E7B" w:rsidRPr="00211C76" w14:paraId="69D49C37" w14:textId="77777777" w:rsidTr="00F55453">
        <w:trPr>
          <w:jc w:val="center"/>
        </w:trPr>
        <w:tc>
          <w:tcPr>
            <w:tcW w:w="2160" w:type="dxa"/>
            <w:tcMar>
              <w:top w:w="0" w:type="dxa"/>
              <w:left w:w="28" w:type="dxa"/>
              <w:bottom w:w="0" w:type="dxa"/>
              <w:right w:w="70" w:type="dxa"/>
            </w:tcMar>
          </w:tcPr>
          <w:p w14:paraId="28397087" w14:textId="77777777" w:rsidR="00985E7B" w:rsidRPr="00EE3923" w:rsidRDefault="00985E7B" w:rsidP="00F55453">
            <w:pPr>
              <w:pStyle w:val="TAL"/>
            </w:pPr>
            <w:r>
              <w:t>pDUSessionModified</w:t>
            </w:r>
          </w:p>
        </w:tc>
        <w:tc>
          <w:tcPr>
            <w:tcW w:w="6045" w:type="dxa"/>
            <w:tcMar>
              <w:top w:w="0" w:type="dxa"/>
              <w:left w:w="28" w:type="dxa"/>
              <w:bottom w:w="0" w:type="dxa"/>
              <w:right w:w="70" w:type="dxa"/>
            </w:tcMar>
          </w:tcPr>
          <w:p w14:paraId="3E9EB6B9" w14:textId="77777777" w:rsidR="00985E7B" w:rsidRPr="00EE3923" w:rsidRDefault="00985E7B" w:rsidP="00F55453">
            <w:pPr>
              <w:pStyle w:val="TAL"/>
            </w:pPr>
            <w:r>
              <w:t>Indicates that the PDU session is being modified.</w:t>
            </w:r>
          </w:p>
        </w:tc>
      </w:tr>
      <w:tr w:rsidR="00985E7B" w:rsidRPr="00211C76" w14:paraId="79AAF876" w14:textId="77777777" w:rsidTr="00F55453">
        <w:trPr>
          <w:jc w:val="center"/>
        </w:trPr>
        <w:tc>
          <w:tcPr>
            <w:tcW w:w="2160" w:type="dxa"/>
            <w:tcMar>
              <w:top w:w="0" w:type="dxa"/>
              <w:left w:w="28" w:type="dxa"/>
              <w:bottom w:w="0" w:type="dxa"/>
              <w:right w:w="70" w:type="dxa"/>
            </w:tcMar>
            <w:hideMark/>
          </w:tcPr>
          <w:p w14:paraId="1C79CEFC" w14:textId="77777777" w:rsidR="00985E7B" w:rsidRPr="00EE3923" w:rsidRDefault="00985E7B" w:rsidP="00F55453">
            <w:pPr>
              <w:pStyle w:val="TAL"/>
            </w:pPr>
            <w:r>
              <w:t>pDUReleased</w:t>
            </w:r>
          </w:p>
        </w:tc>
        <w:tc>
          <w:tcPr>
            <w:tcW w:w="6045" w:type="dxa"/>
            <w:tcMar>
              <w:top w:w="0" w:type="dxa"/>
              <w:left w:w="28" w:type="dxa"/>
              <w:bottom w:w="0" w:type="dxa"/>
              <w:right w:w="70" w:type="dxa"/>
            </w:tcMar>
            <w:hideMark/>
          </w:tcPr>
          <w:p w14:paraId="08066DB2" w14:textId="77777777" w:rsidR="00985E7B" w:rsidRPr="00EE3923" w:rsidRDefault="00985E7B" w:rsidP="00F55453">
            <w:pPr>
              <w:pStyle w:val="TAL"/>
            </w:pPr>
            <w:r>
              <w:t>Indicates that the PDU session is being released.</w:t>
            </w:r>
          </w:p>
        </w:tc>
      </w:tr>
      <w:tr w:rsidR="00985E7B" w:rsidRPr="00211C76" w14:paraId="3428475A"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F0ACCEA" w14:textId="77777777" w:rsidR="00985E7B" w:rsidRPr="00EE3923" w:rsidRDefault="00985E7B" w:rsidP="00F55453">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C640533" w14:textId="77777777" w:rsidR="00985E7B" w:rsidRPr="00EE3923" w:rsidRDefault="00985E7B" w:rsidP="00F55453">
            <w:pPr>
              <w:pStyle w:val="TAL"/>
            </w:pPr>
            <w:r>
              <w:t>Indicates that an updated UE location is available</w:t>
            </w:r>
          </w:p>
        </w:tc>
      </w:tr>
      <w:tr w:rsidR="00985E7B" w:rsidRPr="00211C76" w14:paraId="4A8CB2BD"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84608A9" w14:textId="77777777" w:rsidR="00985E7B" w:rsidRPr="00EE3923" w:rsidRDefault="00985E7B" w:rsidP="00F55453">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1C70162" w14:textId="77777777" w:rsidR="00985E7B" w:rsidRDefault="00985E7B" w:rsidP="00F55453">
            <w:pPr>
              <w:pStyle w:val="TAL"/>
            </w:pPr>
            <w:r>
              <w:t>Indicates that the SMF that is handling the PDU session is changed.</w:t>
            </w:r>
          </w:p>
        </w:tc>
      </w:tr>
      <w:tr w:rsidR="00985E7B" w:rsidRPr="00211C76" w14:paraId="39DB5032"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2B1E7F7" w14:textId="77777777" w:rsidR="00985E7B" w:rsidRDefault="00985E7B" w:rsidP="00F55453">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1C970B" w14:textId="77777777" w:rsidR="00985E7B" w:rsidRDefault="00985E7B" w:rsidP="00F55453">
            <w:pPr>
              <w:pStyle w:val="TAL"/>
            </w:pPr>
            <w:r>
              <w:t>Indicates that cause is other than those listed elsewhere in this table.</w:t>
            </w:r>
          </w:p>
        </w:tc>
      </w:tr>
      <w:tr w:rsidR="00985E7B" w:rsidRPr="00211C76" w14:paraId="687AB4FC"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DA067C8" w14:textId="77777777" w:rsidR="00985E7B" w:rsidRDefault="00985E7B" w:rsidP="00F55453">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DBA206B" w14:textId="77777777" w:rsidR="00985E7B" w:rsidRDefault="00985E7B" w:rsidP="00F55453">
            <w:pPr>
              <w:pStyle w:val="TAL"/>
            </w:pPr>
            <w:r w:rsidRPr="005550D8">
              <w:t>Indicates that the HR LI is enabled after the PDU session for IMS services is established</w:t>
            </w:r>
            <w:r>
              <w:t>.</w:t>
            </w:r>
          </w:p>
        </w:tc>
      </w:tr>
    </w:tbl>
    <w:p w14:paraId="467E1B29" w14:textId="77777777" w:rsidR="00985E7B" w:rsidRDefault="00985E7B" w:rsidP="00985E7B"/>
    <w:p w14:paraId="6EE4D825" w14:textId="77777777" w:rsidR="00985E7B" w:rsidRDefault="00985E7B" w:rsidP="00985E7B">
      <w:r>
        <w:t>The xIRIs shall include the Network Function ID (NFID), a conditional attribute field as defined in ETSI TS 103 221-2 [8], with the V-SMF identity.</w:t>
      </w:r>
    </w:p>
    <w:p w14:paraId="5C4504FE" w14:textId="77777777" w:rsidR="00985E7B" w:rsidRDefault="00985E7B" w:rsidP="00985E7B">
      <w:r>
        <w:t>Handling of this xIRI within the LMISF-IRI is described in clause 7.10.3.4.</w:t>
      </w:r>
    </w:p>
    <w:p w14:paraId="5EDD605C" w14:textId="77777777" w:rsidR="00985E7B" w:rsidRPr="00747114" w:rsidRDefault="00985E7B" w:rsidP="00985E7B">
      <w:pPr>
        <w:pStyle w:val="berschrift4"/>
        <w:rPr>
          <w:sz w:val="22"/>
        </w:rPr>
      </w:pPr>
      <w:bookmarkStart w:id="675" w:name="_Toc176122765"/>
      <w:bookmarkStart w:id="676" w:name="_Toc200830067"/>
      <w:r>
        <w:rPr>
          <w:sz w:val="22"/>
        </w:rPr>
        <w:lastRenderedPageBreak/>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675"/>
      <w:bookmarkEnd w:id="676"/>
    </w:p>
    <w:p w14:paraId="6DC68C53" w14:textId="77777777" w:rsidR="00985E7B" w:rsidRDefault="00985E7B" w:rsidP="00985E7B">
      <w:r>
        <w:t>The BBIFF-C present in the SGW-C and BBIFF present in the SGW shall generate the following xIRI for the purpose of S8HR LI when the prior conditions defined in clause 7.10.3.3.1 are met:</w:t>
      </w:r>
    </w:p>
    <w:p w14:paraId="7502435C" w14:textId="77777777" w:rsidR="00985E7B" w:rsidRDefault="00985E7B" w:rsidP="00985E7B">
      <w:pPr>
        <w:pStyle w:val="B1"/>
      </w:pPr>
      <w:r>
        <w:t>-</w:t>
      </w:r>
      <w:r>
        <w:tab/>
        <w:t>S8HRBearerInfo.</w:t>
      </w:r>
    </w:p>
    <w:p w14:paraId="72DF2052" w14:textId="77777777" w:rsidR="00985E7B" w:rsidRDefault="00985E7B" w:rsidP="00985E7B">
      <w:r>
        <w:t>The main purpose of the xIRI is to report the UE location and the SGW/SGW-C identity to the LMISF-IRI. This xIRI is generated for the following scenarios that apply to all inbound roaming UEs with home-routed roaming and using IMS services:</w:t>
      </w:r>
    </w:p>
    <w:p w14:paraId="74E7EC63" w14:textId="77777777" w:rsidR="00985E7B" w:rsidRDefault="00985E7B" w:rsidP="00985E7B">
      <w:pPr>
        <w:pStyle w:val="B1"/>
      </w:pPr>
      <w:r>
        <w:t>-</w:t>
      </w:r>
      <w:r>
        <w:tab/>
        <w:t>PDN connection is established with the creation of a default bearer for IMS signaling.</w:t>
      </w:r>
    </w:p>
    <w:p w14:paraId="006482E3" w14:textId="77777777" w:rsidR="00985E7B" w:rsidRDefault="00985E7B" w:rsidP="00985E7B">
      <w:pPr>
        <w:pStyle w:val="B1"/>
      </w:pPr>
      <w:r>
        <w:t>-</w:t>
      </w:r>
      <w:r>
        <w:tab/>
        <w:t>Dedicated bearer is activated for the for IMS media.</w:t>
      </w:r>
    </w:p>
    <w:p w14:paraId="2AFDE7C0" w14:textId="77777777" w:rsidR="00985E7B" w:rsidRDefault="00985E7B" w:rsidP="00985E7B">
      <w:pPr>
        <w:pStyle w:val="B1"/>
      </w:pPr>
      <w:r>
        <w:t>-</w:t>
      </w:r>
      <w:r>
        <w:tab/>
        <w:t>Dedicated bearer is updated for IMS media.</w:t>
      </w:r>
    </w:p>
    <w:p w14:paraId="69B08DCF" w14:textId="77777777" w:rsidR="00985E7B" w:rsidRDefault="00985E7B" w:rsidP="00985E7B">
      <w:pPr>
        <w:pStyle w:val="B1"/>
      </w:pPr>
      <w:r>
        <w:t>-</w:t>
      </w:r>
      <w:r>
        <w:tab/>
        <w:t>Dedicated bearer is deactivated for IMS media.</w:t>
      </w:r>
    </w:p>
    <w:p w14:paraId="353D3D5A" w14:textId="77777777" w:rsidR="00985E7B" w:rsidRDefault="00985E7B" w:rsidP="00985E7B">
      <w:pPr>
        <w:pStyle w:val="B1"/>
      </w:pPr>
      <w:r>
        <w:t>-</w:t>
      </w:r>
      <w:r>
        <w:tab/>
        <w:t>PDN is disconnected.</w:t>
      </w:r>
    </w:p>
    <w:p w14:paraId="096788E7" w14:textId="77777777" w:rsidR="00985E7B" w:rsidRDefault="00985E7B" w:rsidP="00985E7B">
      <w:pPr>
        <w:pStyle w:val="B1"/>
      </w:pPr>
      <w:r>
        <w:t>-</w:t>
      </w:r>
      <w:r>
        <w:tab/>
        <w:t>SGW-C/SGW relocation.</w:t>
      </w:r>
    </w:p>
    <w:p w14:paraId="63FBCC46" w14:textId="77777777" w:rsidR="00985E7B" w:rsidRDefault="00985E7B" w:rsidP="00985E7B">
      <w:pPr>
        <w:pStyle w:val="B1"/>
      </w:pPr>
      <w:r>
        <w:t>-</w:t>
      </w:r>
      <w:r>
        <w:tab/>
        <w:t xml:space="preserve">New UE location due to UE requested or </w:t>
      </w:r>
      <w:proofErr w:type="gramStart"/>
      <w:r>
        <w:t>network initiated</w:t>
      </w:r>
      <w:proofErr w:type="gramEnd"/>
      <w:r>
        <w:t xml:space="preserve"> service request.</w:t>
      </w:r>
    </w:p>
    <w:p w14:paraId="4DD888C6" w14:textId="77777777" w:rsidR="00985E7B" w:rsidRDefault="00985E7B" w:rsidP="00985E7B">
      <w:pPr>
        <w:pStyle w:val="B1"/>
      </w:pPr>
      <w:r>
        <w:t>-</w:t>
      </w:r>
      <w:r>
        <w:tab/>
        <w:t>New UE location due to hand-over situations including 5GS to EPS handover.</w:t>
      </w:r>
    </w:p>
    <w:p w14:paraId="0703EAA0" w14:textId="77777777" w:rsidR="00985E7B" w:rsidRDefault="00985E7B" w:rsidP="00985E7B">
      <w:pPr>
        <w:pStyle w:val="B1"/>
      </w:pPr>
      <w:r>
        <w:t>-</w:t>
      </w:r>
      <w:r>
        <w:tab/>
        <w:t>New UE location due to tracking area updates or routing area updates.</w:t>
      </w:r>
    </w:p>
    <w:p w14:paraId="3C4CB5AC" w14:textId="77777777" w:rsidR="00985E7B" w:rsidRDefault="00985E7B" w:rsidP="00985E7B">
      <w:pPr>
        <w:pStyle w:val="B1"/>
      </w:pPr>
      <w:r>
        <w:t>-</w:t>
      </w:r>
      <w:r>
        <w:tab/>
        <w:t>HR LI is enabled with an established PDN connection with the creation of a default bearer.</w:t>
      </w:r>
    </w:p>
    <w:p w14:paraId="65E24E24" w14:textId="77777777" w:rsidR="00985E7B" w:rsidRDefault="00985E7B" w:rsidP="00985E7B">
      <w:r>
        <w:t>In case the BBIFF-C was provisioned for a specific APN, the xIRI shall be generated only when the provisioned APN is involved.</w:t>
      </w:r>
    </w:p>
    <w:p w14:paraId="35DC9FEF" w14:textId="77777777" w:rsidR="00985E7B" w:rsidRDefault="00985E7B" w:rsidP="00985E7B">
      <w:r>
        <w:t>The exact trigger for the xIRI is subject to implementation, however, the following can be used as a general guidance observing the prior conditions listed in clause 7.10.3.3.1:</w:t>
      </w:r>
    </w:p>
    <w:p w14:paraId="6BF05A08" w14:textId="77777777" w:rsidR="00985E7B" w:rsidRDefault="00985E7B" w:rsidP="00985E7B">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7EBAC64F" w14:textId="77777777" w:rsidR="00985E7B" w:rsidRDefault="00985E7B" w:rsidP="00985E7B">
      <w:pPr>
        <w:pStyle w:val="B1"/>
      </w:pPr>
      <w:r>
        <w:t>-</w:t>
      </w:r>
      <w:r>
        <w:tab/>
        <w:t>SGW-C/SGW receives a Create Session Response from the MME and forwards the same to the PGW-C/PGW as a part of dedicated bearer activation procedure on a PDN connection used for IMS media.</w:t>
      </w:r>
    </w:p>
    <w:p w14:paraId="5E56C9FF" w14:textId="77777777" w:rsidR="00985E7B" w:rsidRDefault="00985E7B" w:rsidP="00985E7B">
      <w:pPr>
        <w:pStyle w:val="B1"/>
      </w:pPr>
      <w:r>
        <w:t>-</w:t>
      </w:r>
      <w:r>
        <w:tab/>
        <w:t>SGW-C/SGW receives an Update Bearer Response from MME and forwards the same to the PGW-C/PGW as a part of bearer update procedures with or without the bearer update QoS.</w:t>
      </w:r>
    </w:p>
    <w:p w14:paraId="42901ADF" w14:textId="77777777" w:rsidR="00985E7B" w:rsidRDefault="00985E7B" w:rsidP="00985E7B">
      <w:pPr>
        <w:pStyle w:val="B1"/>
      </w:pPr>
      <w:r>
        <w:t>-</w:t>
      </w:r>
      <w:r>
        <w:tab/>
        <w:t>SGW-C/SGW receives a Delete Bearer Response from MME and forwards the same to the PGW-C/PGW as a part of bearer deactivation procedure.</w:t>
      </w:r>
    </w:p>
    <w:p w14:paraId="2D63B1AF" w14:textId="77777777" w:rsidR="00985E7B" w:rsidRDefault="00985E7B" w:rsidP="00985E7B">
      <w:pPr>
        <w:pStyle w:val="B1"/>
      </w:pPr>
      <w:r>
        <w:t>-</w:t>
      </w:r>
      <w:r>
        <w:tab/>
        <w:t>SGW-C/SGW receives a Delete Session Request from the MME and forwards the same to the PGW-C/PGW as a part of PDN disconnection procedures. The procedures potentially have the last known UE location.</w:t>
      </w:r>
    </w:p>
    <w:p w14:paraId="64A443CA" w14:textId="77777777" w:rsidR="00985E7B" w:rsidRDefault="00985E7B" w:rsidP="00985E7B">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0CC98596" w14:textId="77777777" w:rsidR="00985E7B" w:rsidRDefault="00985E7B" w:rsidP="00985E7B">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2A167FDE" w14:textId="77777777" w:rsidR="00985E7B" w:rsidRDefault="00985E7B" w:rsidP="00985E7B">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3C344037" w14:textId="77777777" w:rsidR="00985E7B" w:rsidRPr="007A304D" w:rsidRDefault="00985E7B" w:rsidP="00985E7B">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3B904C48" w14:textId="77777777" w:rsidR="00985E7B" w:rsidRDefault="00985E7B" w:rsidP="00985E7B">
      <w:r>
        <w:lastRenderedPageBreak/>
        <w:t>The details of the xIRI S8HRBearerInfo record is defined in table 7.10.3.3-3 below.</w:t>
      </w:r>
    </w:p>
    <w:p w14:paraId="29CB38E1" w14:textId="77777777" w:rsidR="00985E7B" w:rsidRDefault="00985E7B" w:rsidP="00985E7B">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985E7B" w:rsidRPr="00211C76" w14:paraId="77B8FA91" w14:textId="77777777" w:rsidTr="00F55453">
        <w:trPr>
          <w:jc w:val="center"/>
        </w:trPr>
        <w:tc>
          <w:tcPr>
            <w:tcW w:w="1811" w:type="dxa"/>
            <w:tcMar>
              <w:top w:w="0" w:type="dxa"/>
              <w:left w:w="28" w:type="dxa"/>
              <w:bottom w:w="0" w:type="dxa"/>
              <w:right w:w="70" w:type="dxa"/>
            </w:tcMar>
            <w:hideMark/>
          </w:tcPr>
          <w:p w14:paraId="7451D797" w14:textId="77777777" w:rsidR="00985E7B" w:rsidRPr="00EE3923" w:rsidRDefault="00985E7B" w:rsidP="00F55453">
            <w:pPr>
              <w:pStyle w:val="TAH"/>
            </w:pPr>
            <w:r w:rsidRPr="00EE3923">
              <w:t>Field name</w:t>
            </w:r>
          </w:p>
        </w:tc>
        <w:tc>
          <w:tcPr>
            <w:tcW w:w="6394" w:type="dxa"/>
            <w:tcMar>
              <w:top w:w="0" w:type="dxa"/>
              <w:left w:w="28" w:type="dxa"/>
              <w:bottom w:w="0" w:type="dxa"/>
              <w:right w:w="70" w:type="dxa"/>
            </w:tcMar>
            <w:hideMark/>
          </w:tcPr>
          <w:p w14:paraId="02C8C37B" w14:textId="77777777" w:rsidR="00985E7B" w:rsidRPr="00EE3923" w:rsidRDefault="00985E7B" w:rsidP="00F55453">
            <w:pPr>
              <w:pStyle w:val="TAH"/>
            </w:pPr>
            <w:r w:rsidRPr="00EE3923">
              <w:t>Description</w:t>
            </w:r>
          </w:p>
        </w:tc>
        <w:tc>
          <w:tcPr>
            <w:tcW w:w="618" w:type="dxa"/>
            <w:tcMar>
              <w:top w:w="0" w:type="dxa"/>
              <w:left w:w="28" w:type="dxa"/>
              <w:bottom w:w="0" w:type="dxa"/>
              <w:right w:w="70" w:type="dxa"/>
            </w:tcMar>
            <w:hideMark/>
          </w:tcPr>
          <w:p w14:paraId="6AFFF077" w14:textId="77777777" w:rsidR="00985E7B" w:rsidRPr="00EE3923" w:rsidRDefault="00985E7B" w:rsidP="00F55453">
            <w:pPr>
              <w:pStyle w:val="TAH"/>
            </w:pPr>
            <w:r w:rsidRPr="00EE3923">
              <w:t>M/C/O</w:t>
            </w:r>
          </w:p>
        </w:tc>
      </w:tr>
      <w:tr w:rsidR="00985E7B" w:rsidRPr="00211C76" w14:paraId="41EE5328" w14:textId="77777777" w:rsidTr="00F55453">
        <w:trPr>
          <w:jc w:val="center"/>
        </w:trPr>
        <w:tc>
          <w:tcPr>
            <w:tcW w:w="1811" w:type="dxa"/>
            <w:tcMar>
              <w:top w:w="0" w:type="dxa"/>
              <w:left w:w="28" w:type="dxa"/>
              <w:bottom w:w="0" w:type="dxa"/>
              <w:right w:w="70" w:type="dxa"/>
            </w:tcMar>
            <w:hideMark/>
          </w:tcPr>
          <w:p w14:paraId="0E718ED4" w14:textId="77777777" w:rsidR="00985E7B" w:rsidRPr="00EE3923" w:rsidRDefault="00985E7B" w:rsidP="00F55453">
            <w:pPr>
              <w:pStyle w:val="TAL"/>
            </w:pPr>
            <w:r>
              <w:t>iMSI</w:t>
            </w:r>
          </w:p>
        </w:tc>
        <w:tc>
          <w:tcPr>
            <w:tcW w:w="6394" w:type="dxa"/>
            <w:tcMar>
              <w:top w:w="0" w:type="dxa"/>
              <w:left w:w="28" w:type="dxa"/>
              <w:bottom w:w="0" w:type="dxa"/>
              <w:right w:w="70" w:type="dxa"/>
            </w:tcMar>
            <w:hideMark/>
          </w:tcPr>
          <w:p w14:paraId="35812220" w14:textId="77777777" w:rsidR="00985E7B" w:rsidRPr="00EE3923" w:rsidRDefault="00985E7B" w:rsidP="00F55453">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3606E790" w14:textId="77777777" w:rsidR="00985E7B" w:rsidRPr="00EE3923" w:rsidRDefault="00985E7B" w:rsidP="00F55453">
            <w:pPr>
              <w:pStyle w:val="TAL"/>
            </w:pPr>
            <w:r w:rsidRPr="00EE3923">
              <w:t>M</w:t>
            </w:r>
          </w:p>
        </w:tc>
      </w:tr>
      <w:tr w:rsidR="00985E7B" w:rsidRPr="00211C76" w14:paraId="27E95AE4" w14:textId="77777777" w:rsidTr="00F55453">
        <w:trPr>
          <w:jc w:val="center"/>
        </w:trPr>
        <w:tc>
          <w:tcPr>
            <w:tcW w:w="1811" w:type="dxa"/>
            <w:tcMar>
              <w:top w:w="0" w:type="dxa"/>
              <w:left w:w="28" w:type="dxa"/>
              <w:bottom w:w="0" w:type="dxa"/>
              <w:right w:w="70" w:type="dxa"/>
            </w:tcMar>
          </w:tcPr>
          <w:p w14:paraId="6EF9092F" w14:textId="77777777" w:rsidR="00985E7B" w:rsidRDefault="00985E7B" w:rsidP="00F55453">
            <w:pPr>
              <w:pStyle w:val="TAL"/>
            </w:pPr>
            <w:r>
              <w:t>iMEI</w:t>
            </w:r>
          </w:p>
        </w:tc>
        <w:tc>
          <w:tcPr>
            <w:tcW w:w="6394" w:type="dxa"/>
            <w:tcMar>
              <w:top w:w="0" w:type="dxa"/>
              <w:left w:w="28" w:type="dxa"/>
              <w:bottom w:w="0" w:type="dxa"/>
              <w:right w:w="70" w:type="dxa"/>
            </w:tcMar>
          </w:tcPr>
          <w:p w14:paraId="62E2403D" w14:textId="77777777" w:rsidR="00985E7B" w:rsidRDefault="00985E7B" w:rsidP="00F55453">
            <w:pPr>
              <w:pStyle w:val="TAL"/>
            </w:pPr>
            <w:r>
              <w:t>IMEI associated with the PDN connection on which a bearer is created, if available.</w:t>
            </w:r>
          </w:p>
        </w:tc>
        <w:tc>
          <w:tcPr>
            <w:tcW w:w="618" w:type="dxa"/>
            <w:tcMar>
              <w:top w:w="0" w:type="dxa"/>
              <w:left w:w="28" w:type="dxa"/>
              <w:bottom w:w="0" w:type="dxa"/>
              <w:right w:w="70" w:type="dxa"/>
            </w:tcMar>
          </w:tcPr>
          <w:p w14:paraId="1CC76138" w14:textId="77777777" w:rsidR="00985E7B" w:rsidRPr="00EE3923" w:rsidRDefault="00985E7B" w:rsidP="00F55453">
            <w:pPr>
              <w:pStyle w:val="TAL"/>
            </w:pPr>
            <w:r>
              <w:t>C</w:t>
            </w:r>
          </w:p>
        </w:tc>
      </w:tr>
      <w:tr w:rsidR="00985E7B" w:rsidRPr="00211C76" w14:paraId="63173108" w14:textId="77777777" w:rsidTr="00F55453">
        <w:trPr>
          <w:jc w:val="center"/>
        </w:trPr>
        <w:tc>
          <w:tcPr>
            <w:tcW w:w="1811" w:type="dxa"/>
            <w:tcBorders>
              <w:bottom w:val="single" w:sz="6" w:space="0" w:color="auto"/>
            </w:tcBorders>
            <w:tcMar>
              <w:top w:w="0" w:type="dxa"/>
              <w:left w:w="28" w:type="dxa"/>
              <w:bottom w:w="0" w:type="dxa"/>
              <w:right w:w="70" w:type="dxa"/>
            </w:tcMar>
          </w:tcPr>
          <w:p w14:paraId="3E50A37C" w14:textId="77777777" w:rsidR="00985E7B" w:rsidRDefault="00985E7B" w:rsidP="00F55453">
            <w:pPr>
              <w:pStyle w:val="TAL"/>
            </w:pPr>
            <w:r>
              <w:t>bearerID</w:t>
            </w:r>
          </w:p>
        </w:tc>
        <w:tc>
          <w:tcPr>
            <w:tcW w:w="6394" w:type="dxa"/>
            <w:tcBorders>
              <w:bottom w:val="single" w:sz="6" w:space="0" w:color="auto"/>
            </w:tcBorders>
            <w:tcMar>
              <w:top w:w="0" w:type="dxa"/>
              <w:left w:w="28" w:type="dxa"/>
              <w:bottom w:w="0" w:type="dxa"/>
              <w:right w:w="70" w:type="dxa"/>
            </w:tcMar>
          </w:tcPr>
          <w:p w14:paraId="369CB0E7" w14:textId="77777777" w:rsidR="00985E7B" w:rsidRDefault="00985E7B" w:rsidP="00F55453">
            <w:pPr>
              <w:pStyle w:val="TAL"/>
            </w:pPr>
            <w:r>
              <w:t>The identity of the EPS bearer.</w:t>
            </w:r>
          </w:p>
        </w:tc>
        <w:tc>
          <w:tcPr>
            <w:tcW w:w="618" w:type="dxa"/>
            <w:tcBorders>
              <w:bottom w:val="single" w:sz="6" w:space="0" w:color="auto"/>
            </w:tcBorders>
            <w:tcMar>
              <w:top w:w="0" w:type="dxa"/>
              <w:left w:w="28" w:type="dxa"/>
              <w:bottom w:w="0" w:type="dxa"/>
              <w:right w:w="70" w:type="dxa"/>
            </w:tcMar>
          </w:tcPr>
          <w:p w14:paraId="343B5420" w14:textId="77777777" w:rsidR="00985E7B" w:rsidRPr="00EE3923" w:rsidRDefault="00985E7B" w:rsidP="00F55453">
            <w:pPr>
              <w:pStyle w:val="TAL"/>
            </w:pPr>
            <w:r>
              <w:t>M</w:t>
            </w:r>
          </w:p>
        </w:tc>
      </w:tr>
      <w:tr w:rsidR="00985E7B" w:rsidRPr="00211C76" w14:paraId="07C10220" w14:textId="77777777" w:rsidTr="00F55453">
        <w:trPr>
          <w:jc w:val="center"/>
        </w:trPr>
        <w:tc>
          <w:tcPr>
            <w:tcW w:w="1811" w:type="dxa"/>
            <w:tcBorders>
              <w:bottom w:val="single" w:sz="6" w:space="0" w:color="auto"/>
            </w:tcBorders>
            <w:tcMar>
              <w:top w:w="0" w:type="dxa"/>
              <w:left w:w="28" w:type="dxa"/>
              <w:bottom w:w="0" w:type="dxa"/>
              <w:right w:w="70" w:type="dxa"/>
            </w:tcMar>
          </w:tcPr>
          <w:p w14:paraId="0BC0DED8" w14:textId="77777777" w:rsidR="00985E7B" w:rsidRDefault="00985E7B" w:rsidP="00F55453">
            <w:pPr>
              <w:pStyle w:val="TAL"/>
            </w:pPr>
            <w:r>
              <w:t>linkedBearerID</w:t>
            </w:r>
          </w:p>
        </w:tc>
        <w:tc>
          <w:tcPr>
            <w:tcW w:w="6394" w:type="dxa"/>
            <w:tcBorders>
              <w:bottom w:val="single" w:sz="6" w:space="0" w:color="auto"/>
            </w:tcBorders>
            <w:tcMar>
              <w:top w:w="0" w:type="dxa"/>
              <w:left w:w="28" w:type="dxa"/>
              <w:bottom w:w="0" w:type="dxa"/>
              <w:right w:w="70" w:type="dxa"/>
            </w:tcMar>
          </w:tcPr>
          <w:p w14:paraId="0131BD45" w14:textId="77777777" w:rsidR="00985E7B" w:rsidRDefault="00985E7B" w:rsidP="00F55453">
            <w:pPr>
              <w:pStyle w:val="TAL"/>
            </w:pPr>
            <w:r>
              <w:t>The identity of the default bearer when the bearerID is for dedicated bearer.</w:t>
            </w:r>
          </w:p>
        </w:tc>
        <w:tc>
          <w:tcPr>
            <w:tcW w:w="618" w:type="dxa"/>
            <w:tcBorders>
              <w:bottom w:val="single" w:sz="6" w:space="0" w:color="auto"/>
            </w:tcBorders>
            <w:tcMar>
              <w:top w:w="0" w:type="dxa"/>
              <w:left w:w="28" w:type="dxa"/>
              <w:bottom w:w="0" w:type="dxa"/>
              <w:right w:w="70" w:type="dxa"/>
            </w:tcMar>
          </w:tcPr>
          <w:p w14:paraId="6C36A767" w14:textId="77777777" w:rsidR="00985E7B" w:rsidRDefault="00985E7B" w:rsidP="00F55453">
            <w:pPr>
              <w:pStyle w:val="TAL"/>
            </w:pPr>
            <w:r>
              <w:t>C</w:t>
            </w:r>
          </w:p>
        </w:tc>
      </w:tr>
      <w:tr w:rsidR="00985E7B" w:rsidRPr="00211C76" w14:paraId="36862912"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27B2D44" w14:textId="77777777" w:rsidR="00985E7B" w:rsidRPr="00EE3923" w:rsidRDefault="00985E7B" w:rsidP="00F55453">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A84408E" w14:textId="77777777" w:rsidR="00985E7B" w:rsidRPr="00EE3923" w:rsidRDefault="00985E7B" w:rsidP="00F55453">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EAD3990" w14:textId="77777777" w:rsidR="00985E7B" w:rsidRPr="00EE3923" w:rsidRDefault="00985E7B" w:rsidP="00F55453">
            <w:pPr>
              <w:pStyle w:val="TAL"/>
            </w:pPr>
            <w:r w:rsidRPr="00EE3923">
              <w:t>C</w:t>
            </w:r>
          </w:p>
        </w:tc>
      </w:tr>
      <w:tr w:rsidR="00985E7B" w:rsidRPr="00211C76" w14:paraId="47FE28B0"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3E2769F" w14:textId="77777777" w:rsidR="00985E7B" w:rsidRPr="00EE3923" w:rsidRDefault="00985E7B" w:rsidP="00F55453">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ED9EDC" w14:textId="77777777" w:rsidR="00985E7B" w:rsidRPr="00EE3923" w:rsidRDefault="00985E7B" w:rsidP="00F55453">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3F42362" w14:textId="77777777" w:rsidR="00985E7B" w:rsidRPr="00EE3923" w:rsidRDefault="00985E7B" w:rsidP="00F55453">
            <w:pPr>
              <w:pStyle w:val="TAL"/>
            </w:pPr>
            <w:r>
              <w:t>C</w:t>
            </w:r>
          </w:p>
        </w:tc>
      </w:tr>
      <w:tr w:rsidR="00985E7B" w:rsidRPr="00211C76" w14:paraId="5C49B1FB"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6BC9B7" w14:textId="77777777" w:rsidR="00985E7B" w:rsidRDefault="00985E7B" w:rsidP="00F55453">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267341" w14:textId="77777777" w:rsidR="00985E7B" w:rsidRDefault="00985E7B" w:rsidP="00F55453">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4207588" w14:textId="77777777" w:rsidR="00985E7B" w:rsidRDefault="00985E7B" w:rsidP="00F55453">
            <w:pPr>
              <w:pStyle w:val="TAL"/>
            </w:pPr>
            <w:r>
              <w:t>C</w:t>
            </w:r>
          </w:p>
        </w:tc>
      </w:tr>
      <w:tr w:rsidR="00985E7B" w:rsidRPr="00211C76" w14:paraId="26911595"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23DC048" w14:textId="77777777" w:rsidR="00985E7B" w:rsidRDefault="00985E7B" w:rsidP="00F55453">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6063251" w14:textId="77777777" w:rsidR="00985E7B" w:rsidRDefault="00985E7B" w:rsidP="00F55453">
            <w:pPr>
              <w:pStyle w:val="TAL"/>
            </w:pPr>
            <w:r>
              <w:t>Included to indicate why the xIRI is generated (see table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6C5350E" w14:textId="77777777" w:rsidR="00985E7B" w:rsidRDefault="00985E7B" w:rsidP="00F55453">
            <w:pPr>
              <w:pStyle w:val="TAL"/>
            </w:pPr>
            <w:r>
              <w:t>M</w:t>
            </w:r>
          </w:p>
        </w:tc>
      </w:tr>
    </w:tbl>
    <w:p w14:paraId="26F5B126" w14:textId="77777777" w:rsidR="00985E7B" w:rsidRDefault="00985E7B" w:rsidP="00985E7B">
      <w:pPr>
        <w:spacing w:before="120"/>
      </w:pPr>
    </w:p>
    <w:p w14:paraId="3A99C53D" w14:textId="77777777" w:rsidR="00985E7B" w:rsidRDefault="00985E7B" w:rsidP="00985E7B">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985E7B" w:rsidRPr="00211C76" w14:paraId="22393A4F" w14:textId="77777777" w:rsidTr="00F55453">
        <w:trPr>
          <w:jc w:val="center"/>
        </w:trPr>
        <w:tc>
          <w:tcPr>
            <w:tcW w:w="2160" w:type="dxa"/>
            <w:tcMar>
              <w:top w:w="0" w:type="dxa"/>
              <w:left w:w="28" w:type="dxa"/>
              <w:bottom w:w="0" w:type="dxa"/>
              <w:right w:w="70" w:type="dxa"/>
            </w:tcMar>
            <w:hideMark/>
          </w:tcPr>
          <w:p w14:paraId="3830851C" w14:textId="77777777" w:rsidR="00985E7B" w:rsidRPr="00EE3923" w:rsidRDefault="00985E7B" w:rsidP="00F55453">
            <w:pPr>
              <w:pStyle w:val="TAH"/>
            </w:pPr>
            <w:r w:rsidRPr="00EE3923">
              <w:t>Field name</w:t>
            </w:r>
          </w:p>
        </w:tc>
        <w:tc>
          <w:tcPr>
            <w:tcW w:w="6045" w:type="dxa"/>
            <w:tcMar>
              <w:top w:w="0" w:type="dxa"/>
              <w:left w:w="28" w:type="dxa"/>
              <w:bottom w:w="0" w:type="dxa"/>
              <w:right w:w="70" w:type="dxa"/>
            </w:tcMar>
            <w:hideMark/>
          </w:tcPr>
          <w:p w14:paraId="386F55BE" w14:textId="77777777" w:rsidR="00985E7B" w:rsidRPr="00EE3923" w:rsidRDefault="00985E7B" w:rsidP="00F55453">
            <w:pPr>
              <w:pStyle w:val="TAH"/>
            </w:pPr>
            <w:r w:rsidRPr="00EE3923">
              <w:t>Description</w:t>
            </w:r>
          </w:p>
        </w:tc>
      </w:tr>
      <w:tr w:rsidR="00985E7B" w:rsidRPr="00211C76" w14:paraId="6899D85A" w14:textId="77777777" w:rsidTr="00F55453">
        <w:trPr>
          <w:jc w:val="center"/>
        </w:trPr>
        <w:tc>
          <w:tcPr>
            <w:tcW w:w="2160" w:type="dxa"/>
            <w:tcMar>
              <w:top w:w="0" w:type="dxa"/>
              <w:left w:w="28" w:type="dxa"/>
              <w:bottom w:w="0" w:type="dxa"/>
              <w:right w:w="70" w:type="dxa"/>
            </w:tcMar>
            <w:hideMark/>
          </w:tcPr>
          <w:p w14:paraId="087EABD7" w14:textId="77777777" w:rsidR="00985E7B" w:rsidRPr="00EE3923" w:rsidRDefault="00985E7B" w:rsidP="00F55453">
            <w:pPr>
              <w:pStyle w:val="TAL"/>
            </w:pPr>
            <w:r>
              <w:t>bearerActivated</w:t>
            </w:r>
          </w:p>
        </w:tc>
        <w:tc>
          <w:tcPr>
            <w:tcW w:w="6045" w:type="dxa"/>
            <w:tcMar>
              <w:top w:w="0" w:type="dxa"/>
              <w:left w:w="28" w:type="dxa"/>
              <w:bottom w:w="0" w:type="dxa"/>
              <w:right w:w="70" w:type="dxa"/>
            </w:tcMar>
            <w:hideMark/>
          </w:tcPr>
          <w:p w14:paraId="7E9300FD" w14:textId="77777777" w:rsidR="00985E7B" w:rsidRPr="00EE3923" w:rsidRDefault="00985E7B" w:rsidP="00F55453">
            <w:pPr>
              <w:pStyle w:val="TAL"/>
            </w:pPr>
            <w:r>
              <w:t>Indicates that the bearer is activated (default or dedicated).</w:t>
            </w:r>
          </w:p>
        </w:tc>
      </w:tr>
      <w:tr w:rsidR="00985E7B" w:rsidRPr="00211C76" w14:paraId="40E30A0B" w14:textId="77777777" w:rsidTr="00F55453">
        <w:trPr>
          <w:jc w:val="center"/>
        </w:trPr>
        <w:tc>
          <w:tcPr>
            <w:tcW w:w="2160" w:type="dxa"/>
            <w:tcMar>
              <w:top w:w="0" w:type="dxa"/>
              <w:left w:w="28" w:type="dxa"/>
              <w:bottom w:w="0" w:type="dxa"/>
              <w:right w:w="70" w:type="dxa"/>
            </w:tcMar>
          </w:tcPr>
          <w:p w14:paraId="710DEB01" w14:textId="77777777" w:rsidR="00985E7B" w:rsidRPr="00EE3923" w:rsidRDefault="00985E7B" w:rsidP="00F55453">
            <w:pPr>
              <w:pStyle w:val="TAL"/>
            </w:pPr>
            <w:r>
              <w:t>bearerModified</w:t>
            </w:r>
          </w:p>
        </w:tc>
        <w:tc>
          <w:tcPr>
            <w:tcW w:w="6045" w:type="dxa"/>
            <w:tcMar>
              <w:top w:w="0" w:type="dxa"/>
              <w:left w:w="28" w:type="dxa"/>
              <w:bottom w:w="0" w:type="dxa"/>
              <w:right w:w="70" w:type="dxa"/>
            </w:tcMar>
          </w:tcPr>
          <w:p w14:paraId="3DFD7E4C" w14:textId="77777777" w:rsidR="00985E7B" w:rsidRPr="00EE3923" w:rsidRDefault="00985E7B" w:rsidP="00F55453">
            <w:pPr>
              <w:pStyle w:val="TAL"/>
            </w:pPr>
            <w:r>
              <w:t>Indicates that the bearer is being modified.</w:t>
            </w:r>
          </w:p>
        </w:tc>
      </w:tr>
      <w:tr w:rsidR="00985E7B" w:rsidRPr="00211C76" w14:paraId="5352B6B0" w14:textId="77777777" w:rsidTr="00F55453">
        <w:trPr>
          <w:jc w:val="center"/>
        </w:trPr>
        <w:tc>
          <w:tcPr>
            <w:tcW w:w="2160" w:type="dxa"/>
            <w:tcMar>
              <w:top w:w="0" w:type="dxa"/>
              <w:left w:w="28" w:type="dxa"/>
              <w:bottom w:w="0" w:type="dxa"/>
              <w:right w:w="70" w:type="dxa"/>
            </w:tcMar>
            <w:hideMark/>
          </w:tcPr>
          <w:p w14:paraId="61051911" w14:textId="77777777" w:rsidR="00985E7B" w:rsidRPr="00EE3923" w:rsidRDefault="00985E7B" w:rsidP="00F55453">
            <w:pPr>
              <w:pStyle w:val="TAL"/>
            </w:pPr>
            <w:r>
              <w:t>bearerDeleted</w:t>
            </w:r>
          </w:p>
        </w:tc>
        <w:tc>
          <w:tcPr>
            <w:tcW w:w="6045" w:type="dxa"/>
            <w:tcMar>
              <w:top w:w="0" w:type="dxa"/>
              <w:left w:w="28" w:type="dxa"/>
              <w:bottom w:w="0" w:type="dxa"/>
              <w:right w:w="70" w:type="dxa"/>
            </w:tcMar>
            <w:hideMark/>
          </w:tcPr>
          <w:p w14:paraId="1B9F8F8C" w14:textId="77777777" w:rsidR="00985E7B" w:rsidRPr="00EE3923" w:rsidRDefault="00985E7B" w:rsidP="00F55453">
            <w:pPr>
              <w:pStyle w:val="TAL"/>
            </w:pPr>
            <w:r>
              <w:t>Indicates that the bearer is being deactivated.</w:t>
            </w:r>
          </w:p>
        </w:tc>
      </w:tr>
      <w:tr w:rsidR="00985E7B" w:rsidRPr="00211C76" w14:paraId="32ACDC12" w14:textId="77777777" w:rsidTr="00F55453">
        <w:trPr>
          <w:jc w:val="center"/>
        </w:trPr>
        <w:tc>
          <w:tcPr>
            <w:tcW w:w="2160" w:type="dxa"/>
            <w:tcMar>
              <w:top w:w="0" w:type="dxa"/>
              <w:left w:w="28" w:type="dxa"/>
              <w:bottom w:w="0" w:type="dxa"/>
              <w:right w:w="70" w:type="dxa"/>
            </w:tcMar>
          </w:tcPr>
          <w:p w14:paraId="27376D0F" w14:textId="77777777" w:rsidR="00985E7B" w:rsidRDefault="00985E7B" w:rsidP="00F55453">
            <w:pPr>
              <w:pStyle w:val="TAL"/>
            </w:pPr>
            <w:r>
              <w:t>pDNDisconnected</w:t>
            </w:r>
          </w:p>
        </w:tc>
        <w:tc>
          <w:tcPr>
            <w:tcW w:w="6045" w:type="dxa"/>
            <w:tcMar>
              <w:top w:w="0" w:type="dxa"/>
              <w:left w:w="28" w:type="dxa"/>
              <w:bottom w:w="0" w:type="dxa"/>
              <w:right w:w="70" w:type="dxa"/>
            </w:tcMar>
          </w:tcPr>
          <w:p w14:paraId="145F9A3D" w14:textId="77777777" w:rsidR="00985E7B" w:rsidRDefault="00985E7B" w:rsidP="00F55453">
            <w:pPr>
              <w:pStyle w:val="TAL"/>
            </w:pPr>
            <w:r>
              <w:t>Indicates that the PDN is disconnected.</w:t>
            </w:r>
          </w:p>
        </w:tc>
      </w:tr>
      <w:tr w:rsidR="00985E7B" w:rsidRPr="00211C76" w14:paraId="51C295AA"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C836413" w14:textId="77777777" w:rsidR="00985E7B" w:rsidRPr="00EE3923" w:rsidRDefault="00985E7B" w:rsidP="00F55453">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A2F5F5" w14:textId="77777777" w:rsidR="00985E7B" w:rsidRPr="00EE3923" w:rsidRDefault="00985E7B" w:rsidP="00F55453">
            <w:pPr>
              <w:pStyle w:val="TAL"/>
            </w:pPr>
            <w:r>
              <w:t>Indicates that an updated UE location is available.</w:t>
            </w:r>
          </w:p>
        </w:tc>
      </w:tr>
      <w:tr w:rsidR="00985E7B" w:rsidRPr="00211C76" w14:paraId="6E26CF28"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F4768C" w14:textId="77777777" w:rsidR="00985E7B" w:rsidRDefault="00985E7B" w:rsidP="00F55453">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D749FE5" w14:textId="77777777" w:rsidR="00985E7B" w:rsidRDefault="00985E7B" w:rsidP="00F55453">
            <w:pPr>
              <w:pStyle w:val="TAL"/>
            </w:pPr>
            <w:r>
              <w:t>Indicates that the SGW that is handling the PDN connection is changed.</w:t>
            </w:r>
          </w:p>
        </w:tc>
      </w:tr>
      <w:tr w:rsidR="00985E7B" w:rsidRPr="00211C76" w14:paraId="28B2CDF6"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E62FDC" w14:textId="77777777" w:rsidR="00985E7B" w:rsidRDefault="00985E7B" w:rsidP="00F55453">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6C6EE5A" w14:textId="77777777" w:rsidR="00985E7B" w:rsidRDefault="00985E7B" w:rsidP="00F55453">
            <w:pPr>
              <w:pStyle w:val="TAL"/>
            </w:pPr>
            <w:r>
              <w:t>Indicates that cause is other than those listed elsewhere in this table.</w:t>
            </w:r>
          </w:p>
        </w:tc>
      </w:tr>
      <w:tr w:rsidR="00985E7B" w:rsidRPr="00211C76" w14:paraId="110B3622"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E9412FB" w14:textId="77777777" w:rsidR="00985E7B" w:rsidRDefault="00985E7B" w:rsidP="00F55453">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A9255D" w14:textId="77777777" w:rsidR="00985E7B" w:rsidRDefault="00985E7B" w:rsidP="00F55453">
            <w:pPr>
              <w:pStyle w:val="TAL"/>
            </w:pPr>
            <w:r w:rsidRPr="005550D8">
              <w:t>Indicates that the HR LI is enabled after the P</w:t>
            </w:r>
            <w:r>
              <w:t xml:space="preserve">DN connection with default bearer for </w:t>
            </w:r>
            <w:r w:rsidRPr="005550D8">
              <w:t>IMS services is established</w:t>
            </w:r>
            <w:r>
              <w:t>.</w:t>
            </w:r>
          </w:p>
        </w:tc>
      </w:tr>
    </w:tbl>
    <w:p w14:paraId="7628658E" w14:textId="77777777" w:rsidR="00985E7B" w:rsidRDefault="00985E7B" w:rsidP="00985E7B">
      <w:pPr>
        <w:spacing w:before="120"/>
      </w:pPr>
    </w:p>
    <w:p w14:paraId="06CCE310" w14:textId="77777777" w:rsidR="00985E7B" w:rsidRDefault="00985E7B" w:rsidP="00985E7B">
      <w:pPr>
        <w:spacing w:before="120"/>
      </w:pPr>
      <w:proofErr w:type="gramStart"/>
      <w:r>
        <w:t>All of</w:t>
      </w:r>
      <w:proofErr w:type="gramEnd"/>
      <w:r>
        <w:t xml:space="preserve"> the xIRIs listed above shall also include the Network Function ID (NFID), a conditional attribute field as defined in ETSI TS 103 221-2 [8], with the SGW-C/SGW identity.</w:t>
      </w:r>
    </w:p>
    <w:p w14:paraId="7D2F94A1" w14:textId="77777777" w:rsidR="00985E7B" w:rsidRDefault="00985E7B" w:rsidP="00985E7B">
      <w:pPr>
        <w:spacing w:before="120" w:after="240"/>
      </w:pPr>
      <w:r>
        <w:t>Handling of this xIRI within the LMISF-IRI is described in clause 7.10.3.4.</w:t>
      </w:r>
    </w:p>
    <w:p w14:paraId="2565F10E" w14:textId="77777777" w:rsidR="00985E7B" w:rsidRPr="00760004" w:rsidRDefault="00985E7B" w:rsidP="00985E7B">
      <w:pPr>
        <w:pStyle w:val="berschrift4"/>
      </w:pPr>
      <w:bookmarkStart w:id="677" w:name="_Toc176122766"/>
      <w:bookmarkStart w:id="678" w:name="_Toc200830068"/>
      <w:r>
        <w:t>7.10.3.4</w:t>
      </w:r>
      <w:r w:rsidRPr="00760004">
        <w:tab/>
      </w:r>
      <w:r>
        <w:t>LMISF-IRI handling of xIRIs received over LI_X2_LITE</w:t>
      </w:r>
      <w:bookmarkEnd w:id="677"/>
      <w:bookmarkEnd w:id="678"/>
    </w:p>
    <w:p w14:paraId="52DD76A2" w14:textId="77777777" w:rsidR="00985E7B" w:rsidRDefault="00985E7B" w:rsidP="00985E7B">
      <w:pPr>
        <w:pStyle w:val="berschrift5"/>
      </w:pPr>
      <w:bookmarkStart w:id="679" w:name="_Toc176122767"/>
      <w:bookmarkStart w:id="680" w:name="_Toc200830069"/>
      <w:r>
        <w:t>7.10.3.4.1</w:t>
      </w:r>
      <w:r>
        <w:tab/>
        <w:t>Handling of xIRIs</w:t>
      </w:r>
      <w:bookmarkEnd w:id="679"/>
      <w:bookmarkEnd w:id="680"/>
    </w:p>
    <w:p w14:paraId="151D08CF" w14:textId="77777777" w:rsidR="00985E7B" w:rsidRDefault="00985E7B" w:rsidP="00985E7B">
      <w:pPr>
        <w:spacing w:before="120" w:after="240"/>
      </w:pPr>
      <w:r>
        <w:t xml:space="preserve">The LMISF-IRI that receives the xIRI, N9HRPDUSessionInfo record shall store or update the record with the information received in the xIRI (e.g. UE location) as applicable, for the future handling.   </w:t>
      </w:r>
    </w:p>
    <w:p w14:paraId="15E7AC84" w14:textId="77777777" w:rsidR="00985E7B" w:rsidRDefault="00985E7B" w:rsidP="00985E7B">
      <w:pPr>
        <w:spacing w:before="120" w:after="240"/>
      </w:pPr>
      <w:r>
        <w:t>The LMISF-IRI that receives the xIRI, S8HRBearerInfo record shall store or update the record with the information received in the xIRI (e.g. UE location) as applicable, for the future handling.</w:t>
      </w:r>
    </w:p>
    <w:p w14:paraId="73D20A15" w14:textId="77777777" w:rsidR="00985E7B" w:rsidRDefault="00985E7B" w:rsidP="00985E7B">
      <w:pPr>
        <w:spacing w:before="120" w:after="240"/>
      </w:pPr>
      <w:r>
        <w:t>The stored record is referred to LI_X2_LITE record in the present document.</w:t>
      </w:r>
    </w:p>
    <w:p w14:paraId="5BD9C86E" w14:textId="77777777" w:rsidR="00985E7B" w:rsidRDefault="00985E7B" w:rsidP="00985E7B">
      <w:pPr>
        <w:pStyle w:val="berschrift5"/>
      </w:pPr>
      <w:bookmarkStart w:id="681" w:name="_Toc176122768"/>
      <w:bookmarkStart w:id="682" w:name="_Toc200830070"/>
      <w:r>
        <w:t>7.10.3.4.2</w:t>
      </w:r>
      <w:r>
        <w:tab/>
        <w:t>Handling of the stored record</w:t>
      </w:r>
      <w:bookmarkEnd w:id="681"/>
      <w:bookmarkEnd w:id="682"/>
    </w:p>
    <w:p w14:paraId="4CEB0717" w14:textId="77777777" w:rsidR="00985E7B" w:rsidRDefault="00985E7B" w:rsidP="00985E7B">
      <w:pPr>
        <w:spacing w:before="120" w:after="240"/>
      </w:pPr>
      <w:r>
        <w:t>For the N9HR LI related LI_X2_LITE records, the LMISF-IRI shall use the SUPI and PDU Session ID to uniquely associate a record with the inbound roaming UE.</w:t>
      </w:r>
    </w:p>
    <w:p w14:paraId="6F7BE31B" w14:textId="77777777" w:rsidR="00985E7B" w:rsidRDefault="00985E7B" w:rsidP="00985E7B">
      <w:pPr>
        <w:spacing w:before="120" w:after="240"/>
      </w:pPr>
      <w:r>
        <w:t>For S8HR LI related LI_X2_LITE records, the LMISF-IRI shall use the IMSI, Linked Bearer ID or the Bearer ID (when the Linked Bearer ID is not present) to uniquely associate a record with the inbound roaming UE.</w:t>
      </w:r>
    </w:p>
    <w:p w14:paraId="7EC47645" w14:textId="77777777" w:rsidR="00985E7B" w:rsidRDefault="00985E7B" w:rsidP="00985E7B">
      <w:pPr>
        <w:pStyle w:val="berschrift4"/>
      </w:pPr>
      <w:bookmarkStart w:id="683" w:name="_Toc176122769"/>
      <w:bookmarkStart w:id="684" w:name="_Toc200830071"/>
      <w:r>
        <w:lastRenderedPageBreak/>
        <w:t>7.10.3.5</w:t>
      </w:r>
      <w:r w:rsidRPr="00760004">
        <w:tab/>
      </w:r>
      <w:r>
        <w:t>Triggering of BBIFF-U from BBIFF-C over LI_T3</w:t>
      </w:r>
      <w:bookmarkEnd w:id="683"/>
      <w:bookmarkEnd w:id="684"/>
    </w:p>
    <w:p w14:paraId="51FA31D2" w14:textId="77777777" w:rsidR="00985E7B" w:rsidRDefault="00985E7B" w:rsidP="00985E7B">
      <w:pPr>
        <w:pStyle w:val="berschrift5"/>
      </w:pPr>
      <w:bookmarkStart w:id="685" w:name="_Toc176122770"/>
      <w:bookmarkStart w:id="686" w:name="_Toc200830072"/>
      <w:r>
        <w:t>7.10.3.5.1</w:t>
      </w:r>
      <w:r>
        <w:tab/>
        <w:t>General</w:t>
      </w:r>
      <w:bookmarkEnd w:id="685"/>
      <w:bookmarkEnd w:id="686"/>
    </w:p>
    <w:p w14:paraId="06562FC4" w14:textId="77777777" w:rsidR="00985E7B" w:rsidRDefault="00985E7B" w:rsidP="00985E7B">
      <w:r>
        <w:t>With HR LI Phase-1, the user plane packets from the IMS signaling channel are delivered to the LMISF-IRI for all inbound roaming UEs with home-routed roaming.</w:t>
      </w:r>
    </w:p>
    <w:p w14:paraId="337329F3" w14:textId="77777777" w:rsidR="00985E7B" w:rsidRDefault="00985E7B" w:rsidP="00985E7B">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p>
    <w:p w14:paraId="641D2E82" w14:textId="77777777" w:rsidR="00985E7B" w:rsidRDefault="00985E7B" w:rsidP="00985E7B">
      <w:r>
        <w:t xml:space="preserve">When BBIFF is separated into BBIFF-C and BBIFF-U, these user plane packets are captured at the BBIFF-U. </w:t>
      </w:r>
      <w:proofErr w:type="gramStart"/>
      <w:r>
        <w:t>In order to</w:t>
      </w:r>
      <w:proofErr w:type="gramEnd"/>
      <w:r>
        <w:t xml:space="preserve"> enable the BBIFF-U to do that function, the BBIFF-C triggers the BBIFF-U over the LI_T3 interface.</w:t>
      </w:r>
    </w:p>
    <w:p w14:paraId="4E8E2C42" w14:textId="77777777" w:rsidR="00985E7B" w:rsidRDefault="00985E7B" w:rsidP="00985E7B">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3F44C38E" w14:textId="77777777" w:rsidR="00985E7B" w:rsidRPr="00760004" w:rsidRDefault="00985E7B" w:rsidP="00985E7B">
      <w:r>
        <w:t>The BBIFF-U delivers the user plane from the IMS signaling channel over the LI_X3_LITE-S interface to the LMISF-IRI.</w:t>
      </w:r>
    </w:p>
    <w:p w14:paraId="4C0F07C9" w14:textId="77777777" w:rsidR="00985E7B" w:rsidRDefault="00985E7B" w:rsidP="00985E7B">
      <w:pPr>
        <w:pStyle w:val="berschrift5"/>
      </w:pPr>
      <w:bookmarkStart w:id="687" w:name="_Toc176122771"/>
      <w:bookmarkStart w:id="688" w:name="_Toc200830073"/>
      <w:r>
        <w:t>7.10.3.5.2</w:t>
      </w:r>
      <w:r>
        <w:tab/>
        <w:t>N9HR LI</w:t>
      </w:r>
      <w:bookmarkEnd w:id="687"/>
      <w:bookmarkEnd w:id="688"/>
    </w:p>
    <w:p w14:paraId="77AA84C1" w14:textId="77777777" w:rsidR="00985E7B" w:rsidRDefault="00985E7B" w:rsidP="00985E7B">
      <w:r w:rsidRPr="00760004">
        <w:t xml:space="preserve">When the </w:t>
      </w:r>
      <w:r>
        <w:t xml:space="preserve">BBIFF-C present in the SMF detects that a PDU session is established with IMS signaling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3B3DF0A" w14:textId="77777777" w:rsidR="00985E7B" w:rsidRDefault="00985E7B" w:rsidP="00985E7B">
      <w:r>
        <w:t>If the ActivateTask message specified in clause 7.10.3.2.2 includes a DNN, the BBIFF-C shall send the activation message to the BBIFF-U only if the DNN used for the PDU session matches the one included in the received ActivateTask message.</w:t>
      </w:r>
    </w:p>
    <w:p w14:paraId="06807773" w14:textId="77777777" w:rsidR="00985E7B" w:rsidRDefault="00985E7B" w:rsidP="00985E7B">
      <w:r>
        <w:t>The exact point at which the trigger is sent is left to the implementation (preferably, when the SMF receives the N4: PFCF Session Establishment/Modification Response from the UPF,</w:t>
      </w:r>
      <w:r w:rsidRPr="006344D5">
        <w:t xml:space="preserve"> </w:t>
      </w:r>
      <w:r>
        <w:t>see TS 29.244 [15] clauses 6.3.2 and 6.3.3), however, the BBIFF-C can send the trigger only when the following conditions are met:</w:t>
      </w:r>
    </w:p>
    <w:p w14:paraId="09733113" w14:textId="77777777" w:rsidR="00985E7B" w:rsidRDefault="00985E7B" w:rsidP="00985E7B">
      <w:pPr>
        <w:pStyle w:val="B1"/>
      </w:pPr>
      <w:r>
        <w:t>-</w:t>
      </w:r>
      <w:r>
        <w:tab/>
        <w:t>ActivateTask with target identity "HR" and "IMSSignaling" is received with X3 being included in the delivery type.</w:t>
      </w:r>
    </w:p>
    <w:p w14:paraId="232E6585" w14:textId="77777777" w:rsidR="00985E7B" w:rsidRDefault="00985E7B" w:rsidP="00985E7B">
      <w:pPr>
        <w:pStyle w:val="B1"/>
      </w:pPr>
      <w:r>
        <w:t>-</w:t>
      </w:r>
      <w:r>
        <w:tab/>
        <w:t xml:space="preserve">If the received ActivateTask includes a DNN, the DNN used for the PDU session matches the one included in the ActivateTask. If the received ActivateTask doesn’t include any DNN, 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45F95AF6" w14:textId="77777777" w:rsidR="00985E7B" w:rsidRDefault="00985E7B" w:rsidP="00985E7B">
      <w:pPr>
        <w:pStyle w:val="B1"/>
      </w:pPr>
      <w:r>
        <w:t>-</w:t>
      </w:r>
      <w:r>
        <w:tab/>
        <w:t>The Network Identifier field of DNN contains "IMS" (IMS services) - see GSMA IR.88 [67].</w:t>
      </w:r>
    </w:p>
    <w:p w14:paraId="0A235953" w14:textId="77777777" w:rsidR="00985E7B" w:rsidRDefault="00985E7B" w:rsidP="00985E7B">
      <w:pPr>
        <w:pStyle w:val="B1"/>
      </w:pPr>
      <w:r>
        <w:t>-</w:t>
      </w:r>
      <w:r>
        <w:tab/>
        <w:t>The 5QI value associated with the QoS Flow is 5 – see GSMA NG.114 [68].</w:t>
      </w:r>
    </w:p>
    <w:p w14:paraId="09268359" w14:textId="77777777" w:rsidR="00985E7B" w:rsidRDefault="00985E7B" w:rsidP="00985E7B">
      <w:r>
        <w:t>The first point is indicating that N9HR LI is enabled (see clause 7.10.3.3.1) with a need to capture and deliver the IMS signaling related user plane packets. The second point is telling that the UE is an inbound roamer with Home Routed based roaming (with a specific DNN, if applicable). The third point is telling that the PDU session is established for IMS services. The fourth point is telling that the IMS signaling related QoS Flow is established.</w:t>
      </w:r>
    </w:p>
    <w:p w14:paraId="258997AB" w14:textId="77777777" w:rsidR="00985E7B" w:rsidRDefault="00985E7B" w:rsidP="00985E7B">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2A8C46A7" w14:textId="77777777" w:rsidR="00985E7B" w:rsidRPr="00760004" w:rsidRDefault="00985E7B" w:rsidP="00985E7B">
      <w:r w:rsidRPr="00760004">
        <w:t>Th</w:t>
      </w:r>
      <w:r>
        <w:t>e details of ActivateTask sent to the BBIFF-U are shown in table 7.10.3.5-1.</w:t>
      </w:r>
    </w:p>
    <w:p w14:paraId="627F2BBD" w14:textId="77777777" w:rsidR="00985E7B" w:rsidRPr="00760004" w:rsidRDefault="00985E7B" w:rsidP="00985E7B">
      <w:pPr>
        <w:pStyle w:val="TH"/>
      </w:pPr>
      <w:r w:rsidRPr="00760004">
        <w:lastRenderedPageBreak/>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0093599F" w14:textId="77777777" w:rsidTr="00F55453">
        <w:trPr>
          <w:jc w:val="center"/>
        </w:trPr>
        <w:tc>
          <w:tcPr>
            <w:tcW w:w="2972" w:type="dxa"/>
          </w:tcPr>
          <w:p w14:paraId="43BDDEE8"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661D3DAD" w14:textId="77777777" w:rsidR="00985E7B" w:rsidRPr="00760004" w:rsidRDefault="00985E7B" w:rsidP="00F55453">
            <w:pPr>
              <w:pStyle w:val="TAH"/>
            </w:pPr>
            <w:r w:rsidRPr="00760004">
              <w:t>Description</w:t>
            </w:r>
          </w:p>
        </w:tc>
        <w:tc>
          <w:tcPr>
            <w:tcW w:w="708" w:type="dxa"/>
          </w:tcPr>
          <w:p w14:paraId="0AD3F60F" w14:textId="77777777" w:rsidR="00985E7B" w:rsidRPr="00760004" w:rsidRDefault="00985E7B" w:rsidP="00F55453">
            <w:pPr>
              <w:pStyle w:val="TAH"/>
            </w:pPr>
            <w:r w:rsidRPr="00760004">
              <w:t>M/C/O</w:t>
            </w:r>
          </w:p>
        </w:tc>
      </w:tr>
      <w:tr w:rsidR="00985E7B" w:rsidRPr="00760004" w14:paraId="2CE38E24" w14:textId="77777777" w:rsidTr="00F55453">
        <w:trPr>
          <w:jc w:val="center"/>
        </w:trPr>
        <w:tc>
          <w:tcPr>
            <w:tcW w:w="2972" w:type="dxa"/>
          </w:tcPr>
          <w:p w14:paraId="2FE1D6C5" w14:textId="77777777" w:rsidR="00985E7B" w:rsidRPr="00760004" w:rsidRDefault="00985E7B" w:rsidP="00F55453">
            <w:pPr>
              <w:pStyle w:val="TAL"/>
            </w:pPr>
            <w:r w:rsidRPr="00760004">
              <w:t>XID</w:t>
            </w:r>
          </w:p>
        </w:tc>
        <w:tc>
          <w:tcPr>
            <w:tcW w:w="6242" w:type="dxa"/>
          </w:tcPr>
          <w:p w14:paraId="05F90B47" w14:textId="77777777" w:rsidR="00985E7B" w:rsidRPr="00760004" w:rsidRDefault="00985E7B" w:rsidP="00F55453">
            <w:pPr>
              <w:pStyle w:val="TAL"/>
            </w:pPr>
            <w:r w:rsidRPr="00760004">
              <w:t xml:space="preserve">Shall be set to the XID of the Task Object associated with the interception at the </w:t>
            </w:r>
            <w:r>
              <w:t>BBIFF-C</w:t>
            </w:r>
            <w:r w:rsidRPr="00760004">
              <w:t>.</w:t>
            </w:r>
          </w:p>
        </w:tc>
        <w:tc>
          <w:tcPr>
            <w:tcW w:w="708" w:type="dxa"/>
          </w:tcPr>
          <w:p w14:paraId="3E325B40" w14:textId="77777777" w:rsidR="00985E7B" w:rsidRPr="00760004" w:rsidRDefault="00985E7B" w:rsidP="00F55453">
            <w:pPr>
              <w:pStyle w:val="TAL"/>
            </w:pPr>
            <w:r w:rsidRPr="00760004">
              <w:t>M</w:t>
            </w:r>
          </w:p>
        </w:tc>
      </w:tr>
      <w:tr w:rsidR="00985E7B" w:rsidRPr="00760004" w14:paraId="216D0844" w14:textId="77777777" w:rsidTr="00F55453">
        <w:trPr>
          <w:jc w:val="center"/>
        </w:trPr>
        <w:tc>
          <w:tcPr>
            <w:tcW w:w="2972" w:type="dxa"/>
          </w:tcPr>
          <w:p w14:paraId="30D0BBD1" w14:textId="77777777" w:rsidR="00985E7B" w:rsidRPr="00760004" w:rsidRDefault="00985E7B" w:rsidP="00F55453">
            <w:pPr>
              <w:pStyle w:val="TAL"/>
            </w:pPr>
            <w:r w:rsidRPr="00760004">
              <w:t>TargetIdentifiers</w:t>
            </w:r>
          </w:p>
        </w:tc>
        <w:tc>
          <w:tcPr>
            <w:tcW w:w="6242" w:type="dxa"/>
          </w:tcPr>
          <w:p w14:paraId="52C2185E" w14:textId="77777777" w:rsidR="00985E7B" w:rsidRPr="00760004" w:rsidRDefault="00985E7B" w:rsidP="00F55453">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 The target identity type of PDR ID shall be mandatory. The BBIFF-C in SMF shall use the QFI associated with the IMS signaling (5QI = 5) related QoS flow to populate the QFI field within the PDI of PDR ID.</w:t>
            </w:r>
          </w:p>
        </w:tc>
        <w:tc>
          <w:tcPr>
            <w:tcW w:w="708" w:type="dxa"/>
          </w:tcPr>
          <w:p w14:paraId="7B2DA703" w14:textId="77777777" w:rsidR="00985E7B" w:rsidRPr="00760004" w:rsidRDefault="00985E7B" w:rsidP="00F55453">
            <w:pPr>
              <w:pStyle w:val="TAL"/>
            </w:pPr>
            <w:r w:rsidRPr="00760004">
              <w:t>M</w:t>
            </w:r>
          </w:p>
        </w:tc>
      </w:tr>
      <w:tr w:rsidR="00985E7B" w:rsidRPr="00760004" w14:paraId="2F0F30A6" w14:textId="77777777" w:rsidTr="00F55453">
        <w:trPr>
          <w:jc w:val="center"/>
        </w:trPr>
        <w:tc>
          <w:tcPr>
            <w:tcW w:w="2972" w:type="dxa"/>
          </w:tcPr>
          <w:p w14:paraId="6EE2DB03" w14:textId="77777777" w:rsidR="00985E7B" w:rsidRPr="00760004" w:rsidRDefault="00985E7B" w:rsidP="00F55453">
            <w:pPr>
              <w:pStyle w:val="TAL"/>
            </w:pPr>
            <w:r w:rsidRPr="00760004">
              <w:t>DeliveryType</w:t>
            </w:r>
          </w:p>
        </w:tc>
        <w:tc>
          <w:tcPr>
            <w:tcW w:w="6242" w:type="dxa"/>
          </w:tcPr>
          <w:p w14:paraId="0FF8F8C8" w14:textId="77777777" w:rsidR="00985E7B" w:rsidRPr="00760004" w:rsidRDefault="00985E7B" w:rsidP="00F55453">
            <w:pPr>
              <w:pStyle w:val="TAL"/>
            </w:pPr>
            <w:r w:rsidRPr="00760004">
              <w:t xml:space="preserve">Set to </w:t>
            </w:r>
            <w:r>
              <w:t>"</w:t>
            </w:r>
            <w:r w:rsidRPr="00760004">
              <w:t>X3Only</w:t>
            </w:r>
            <w:r>
              <w:t>"</w:t>
            </w:r>
            <w:r w:rsidRPr="00760004">
              <w:t>.</w:t>
            </w:r>
          </w:p>
        </w:tc>
        <w:tc>
          <w:tcPr>
            <w:tcW w:w="708" w:type="dxa"/>
          </w:tcPr>
          <w:p w14:paraId="5D6CB957" w14:textId="77777777" w:rsidR="00985E7B" w:rsidRPr="00760004" w:rsidRDefault="00985E7B" w:rsidP="00F55453">
            <w:pPr>
              <w:pStyle w:val="TAL"/>
            </w:pPr>
            <w:r w:rsidRPr="00760004">
              <w:t>M</w:t>
            </w:r>
          </w:p>
        </w:tc>
      </w:tr>
      <w:tr w:rsidR="00985E7B" w:rsidRPr="00760004" w14:paraId="72ACDDF3" w14:textId="77777777" w:rsidTr="00F55453">
        <w:trPr>
          <w:jc w:val="center"/>
        </w:trPr>
        <w:tc>
          <w:tcPr>
            <w:tcW w:w="2972" w:type="dxa"/>
          </w:tcPr>
          <w:p w14:paraId="74CA1550" w14:textId="77777777" w:rsidR="00985E7B" w:rsidRPr="00760004" w:rsidRDefault="00985E7B" w:rsidP="00F55453">
            <w:pPr>
              <w:pStyle w:val="TAL"/>
            </w:pPr>
            <w:r w:rsidRPr="00CE0181">
              <w:t>ListOfDIDs</w:t>
            </w:r>
          </w:p>
        </w:tc>
        <w:tc>
          <w:tcPr>
            <w:tcW w:w="6242" w:type="dxa"/>
          </w:tcPr>
          <w:p w14:paraId="07A08312" w14:textId="77777777" w:rsidR="00985E7B" w:rsidRPr="00760004" w:rsidRDefault="00985E7B" w:rsidP="00F55453">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33D0F752" w14:textId="77777777" w:rsidR="00985E7B" w:rsidRPr="00760004" w:rsidRDefault="00985E7B" w:rsidP="00F55453">
            <w:pPr>
              <w:pStyle w:val="TAL"/>
            </w:pPr>
            <w:r w:rsidRPr="00CE0181">
              <w:t>M</w:t>
            </w:r>
          </w:p>
        </w:tc>
      </w:tr>
      <w:tr w:rsidR="00985E7B" w:rsidRPr="00760004" w14:paraId="3C4A8E95" w14:textId="77777777" w:rsidTr="00F55453">
        <w:trPr>
          <w:jc w:val="center"/>
        </w:trPr>
        <w:tc>
          <w:tcPr>
            <w:tcW w:w="2972" w:type="dxa"/>
          </w:tcPr>
          <w:p w14:paraId="6CCBB952" w14:textId="77777777" w:rsidR="00985E7B" w:rsidRPr="00760004" w:rsidRDefault="00985E7B" w:rsidP="00F55453">
            <w:pPr>
              <w:pStyle w:val="TAL"/>
            </w:pPr>
            <w:r w:rsidRPr="00760004">
              <w:t>CorrelationID</w:t>
            </w:r>
          </w:p>
        </w:tc>
        <w:tc>
          <w:tcPr>
            <w:tcW w:w="6242" w:type="dxa"/>
          </w:tcPr>
          <w:p w14:paraId="5E917D57" w14:textId="77777777" w:rsidR="00985E7B" w:rsidRPr="00760004" w:rsidRDefault="00985E7B" w:rsidP="00F55453">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0E826ADE" w14:textId="77777777" w:rsidR="00985E7B" w:rsidRPr="00760004" w:rsidRDefault="00985E7B" w:rsidP="00F55453">
            <w:pPr>
              <w:pStyle w:val="TAL"/>
            </w:pPr>
            <w:r w:rsidRPr="00760004">
              <w:t>M</w:t>
            </w:r>
          </w:p>
        </w:tc>
      </w:tr>
    </w:tbl>
    <w:p w14:paraId="134CABFE" w14:textId="77777777" w:rsidR="00985E7B" w:rsidRPr="00760004" w:rsidRDefault="00985E7B" w:rsidP="00985E7B"/>
    <w:p w14:paraId="7F6EFC25" w14:textId="77777777" w:rsidR="00985E7B" w:rsidRDefault="00985E7B" w:rsidP="00985E7B">
      <w:r>
        <w:t>When the BBIFF-C present in the SMF detects that the PDU session is released (e.g. when SMF receives the N4: PFCF Session Deletion Response from the UPF, see TS 29.244 [15], clause 6.3.4), it shall send a deactivation message to the BBIFF-U present in the UPF over the LI_T3 interface, if the task is still active in the BBIFF-U.</w:t>
      </w:r>
    </w:p>
    <w:p w14:paraId="5FCC2594" w14:textId="77777777" w:rsidR="00985E7B" w:rsidRDefault="00985E7B" w:rsidP="00985E7B">
      <w:r>
        <w:t>The BBIFF-C shall also send the deactivation message to the BBIFF-U when a DeactivateTask is received from the LIPF for the XID if the task is still active in the BBIFF-U.</w:t>
      </w:r>
    </w:p>
    <w:p w14:paraId="35CA8EA2" w14:textId="77777777" w:rsidR="00985E7B" w:rsidRDefault="00985E7B" w:rsidP="00985E7B">
      <w:pPr>
        <w:pStyle w:val="berschrift5"/>
      </w:pPr>
      <w:bookmarkStart w:id="689" w:name="_Toc176122772"/>
      <w:bookmarkStart w:id="690" w:name="_Toc200830074"/>
      <w:r>
        <w:t>7.10.3.5.3</w:t>
      </w:r>
      <w:r>
        <w:tab/>
        <w:t>S8HR LI</w:t>
      </w:r>
      <w:bookmarkEnd w:id="689"/>
      <w:bookmarkEnd w:id="690"/>
    </w:p>
    <w:p w14:paraId="36CEBDF6" w14:textId="77777777" w:rsidR="00985E7B" w:rsidRDefault="00985E7B" w:rsidP="00985E7B">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345A496E" w14:textId="77777777" w:rsidR="00985E7B" w:rsidRDefault="00985E7B" w:rsidP="00985E7B">
      <w:r>
        <w:t>If the ActivateTask message specified in clause 7.10.3.2.2 includes an APN, the BBIFF-C shall send the activation message to the BBIFF-U only if the APN used for the PDN connection matched the one included in the received ActivateTask message.</w:t>
      </w:r>
    </w:p>
    <w:p w14:paraId="06BFCA3F" w14:textId="77777777" w:rsidR="00985E7B" w:rsidRDefault="00985E7B" w:rsidP="00985E7B">
      <w:r>
        <w:t>The exact point at which the trigger is sent is left to the implementation (preferably, when the SGW-C receives the Sx: Session Establishment/Modification Response from the SGW-U). However, the BBIFF-C can send the trigger only when the following conditions are met:</w:t>
      </w:r>
    </w:p>
    <w:p w14:paraId="06BE78BB" w14:textId="77777777" w:rsidR="00985E7B" w:rsidRDefault="00985E7B" w:rsidP="00985E7B">
      <w:pPr>
        <w:pStyle w:val="B1"/>
      </w:pPr>
      <w:r>
        <w:t>-</w:t>
      </w:r>
      <w:r>
        <w:tab/>
        <w:t>ActivateTask with target identity "HR" and "IMSSignaling" is received with X3 being included in the delivery type.</w:t>
      </w:r>
    </w:p>
    <w:p w14:paraId="542A46FE" w14:textId="77777777" w:rsidR="00985E7B" w:rsidRDefault="00985E7B" w:rsidP="00985E7B">
      <w:pPr>
        <w:pStyle w:val="B1"/>
      </w:pPr>
      <w:r>
        <w:t>-</w:t>
      </w:r>
      <w:r>
        <w:tab/>
        <w:t xml:space="preserve">If the received ActivateTask includes an APNs, the APN used for the PDN connection matches the one in the received ActivateTask. If the received ActivateTask doesn’t include any APN, the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74F26CCA" w14:textId="77777777" w:rsidR="00985E7B" w:rsidRDefault="00985E7B" w:rsidP="00985E7B">
      <w:pPr>
        <w:pStyle w:val="B1"/>
      </w:pPr>
      <w:r>
        <w:t>-</w:t>
      </w:r>
      <w:r>
        <w:tab/>
        <w:t>The Network Identifier field of APN contains "IMS" (IMS services) - see GSMA IR.88 [67].</w:t>
      </w:r>
    </w:p>
    <w:p w14:paraId="13447E84" w14:textId="77777777" w:rsidR="00985E7B" w:rsidRDefault="00985E7B" w:rsidP="00985E7B">
      <w:pPr>
        <w:pStyle w:val="B1"/>
      </w:pPr>
      <w:r>
        <w:t>-</w:t>
      </w:r>
      <w:r>
        <w:tab/>
        <w:t>The QCI value associated with the default bearer is 5 – see GSMA NG.114 [68].</w:t>
      </w:r>
    </w:p>
    <w:p w14:paraId="45B64E9E" w14:textId="77777777" w:rsidR="00985E7B" w:rsidRDefault="00985E7B" w:rsidP="00985E7B">
      <w:r>
        <w:t>The first point is indicating that S8HR LI is enabled (see clause 7.10.3.3.1) with a need to capture and deliver the IMS signaling related user plane packets. The second point is telling that the UE is an inbound roamer with Home Routed based roaming (with a specific APN, if applicable). The third point is telling that the PDN connection is established for IMS services. The fourth point is telling that the IMS signaling bearer is activated.</w:t>
      </w:r>
    </w:p>
    <w:p w14:paraId="7DF2D3DE" w14:textId="77777777" w:rsidR="00985E7B" w:rsidRDefault="00985E7B" w:rsidP="00985E7B">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7B6EEFF" w14:textId="77777777" w:rsidR="00985E7B" w:rsidRPr="00760004" w:rsidRDefault="00985E7B" w:rsidP="00985E7B">
      <w:r w:rsidRPr="00760004">
        <w:t>Th</w:t>
      </w:r>
      <w:r>
        <w:t>e details of ActivateTask sent to the BBIFF-U present in the SGW-U are shown in table 7.10.3.5-2.</w:t>
      </w:r>
    </w:p>
    <w:p w14:paraId="6FFB9682" w14:textId="77777777" w:rsidR="00985E7B" w:rsidRPr="00760004" w:rsidRDefault="00985E7B" w:rsidP="00985E7B">
      <w:pPr>
        <w:pStyle w:val="TH"/>
      </w:pPr>
      <w:r w:rsidRPr="00760004">
        <w:lastRenderedPageBreak/>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467C3744" w14:textId="77777777" w:rsidTr="00F55453">
        <w:trPr>
          <w:jc w:val="center"/>
        </w:trPr>
        <w:tc>
          <w:tcPr>
            <w:tcW w:w="2972" w:type="dxa"/>
          </w:tcPr>
          <w:p w14:paraId="21C9EC52"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5A7BB943" w14:textId="77777777" w:rsidR="00985E7B" w:rsidRPr="00760004" w:rsidRDefault="00985E7B" w:rsidP="00F55453">
            <w:pPr>
              <w:pStyle w:val="TAH"/>
            </w:pPr>
            <w:r w:rsidRPr="00760004">
              <w:t>Description</w:t>
            </w:r>
          </w:p>
        </w:tc>
        <w:tc>
          <w:tcPr>
            <w:tcW w:w="708" w:type="dxa"/>
          </w:tcPr>
          <w:p w14:paraId="577F3760" w14:textId="77777777" w:rsidR="00985E7B" w:rsidRPr="00760004" w:rsidRDefault="00985E7B" w:rsidP="00F55453">
            <w:pPr>
              <w:pStyle w:val="TAH"/>
            </w:pPr>
            <w:r w:rsidRPr="00760004">
              <w:t>M/C/O</w:t>
            </w:r>
          </w:p>
        </w:tc>
      </w:tr>
      <w:tr w:rsidR="00985E7B" w:rsidRPr="00760004" w14:paraId="78C36008" w14:textId="77777777" w:rsidTr="00F55453">
        <w:trPr>
          <w:jc w:val="center"/>
        </w:trPr>
        <w:tc>
          <w:tcPr>
            <w:tcW w:w="2972" w:type="dxa"/>
          </w:tcPr>
          <w:p w14:paraId="2660F9EE" w14:textId="77777777" w:rsidR="00985E7B" w:rsidRPr="00760004" w:rsidRDefault="00985E7B" w:rsidP="00F55453">
            <w:pPr>
              <w:pStyle w:val="TAL"/>
            </w:pPr>
            <w:r w:rsidRPr="00760004">
              <w:t>XID</w:t>
            </w:r>
          </w:p>
        </w:tc>
        <w:tc>
          <w:tcPr>
            <w:tcW w:w="6242" w:type="dxa"/>
          </w:tcPr>
          <w:p w14:paraId="7160EB36" w14:textId="77777777" w:rsidR="00985E7B" w:rsidRPr="00760004" w:rsidRDefault="00985E7B" w:rsidP="00F55453">
            <w:pPr>
              <w:pStyle w:val="TAL"/>
            </w:pPr>
            <w:r w:rsidRPr="00760004">
              <w:t xml:space="preserve">Shall be set to the XID of the Task Object associated with the interception at the </w:t>
            </w:r>
            <w:r>
              <w:t>BBIFF-C</w:t>
            </w:r>
            <w:r w:rsidRPr="00760004">
              <w:t>.</w:t>
            </w:r>
          </w:p>
        </w:tc>
        <w:tc>
          <w:tcPr>
            <w:tcW w:w="708" w:type="dxa"/>
          </w:tcPr>
          <w:p w14:paraId="2E2C68F6" w14:textId="77777777" w:rsidR="00985E7B" w:rsidRPr="00760004" w:rsidRDefault="00985E7B" w:rsidP="00F55453">
            <w:pPr>
              <w:pStyle w:val="TAL"/>
            </w:pPr>
            <w:r w:rsidRPr="00760004">
              <w:t>M</w:t>
            </w:r>
          </w:p>
        </w:tc>
      </w:tr>
      <w:tr w:rsidR="00985E7B" w:rsidRPr="00760004" w14:paraId="706F361D" w14:textId="77777777" w:rsidTr="00F55453">
        <w:trPr>
          <w:jc w:val="center"/>
        </w:trPr>
        <w:tc>
          <w:tcPr>
            <w:tcW w:w="2972" w:type="dxa"/>
          </w:tcPr>
          <w:p w14:paraId="7A481BB9" w14:textId="77777777" w:rsidR="00985E7B" w:rsidRPr="00760004" w:rsidRDefault="00985E7B" w:rsidP="00F55453">
            <w:pPr>
              <w:pStyle w:val="TAL"/>
            </w:pPr>
            <w:r w:rsidRPr="00760004">
              <w:t>TargetIdentifiers</w:t>
            </w:r>
          </w:p>
        </w:tc>
        <w:tc>
          <w:tcPr>
            <w:tcW w:w="6242" w:type="dxa"/>
          </w:tcPr>
          <w:p w14:paraId="3B5C7C1F" w14:textId="77777777" w:rsidR="00985E7B" w:rsidRPr="00760004" w:rsidRDefault="00985E7B" w:rsidP="00F55453">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 The target identity type of PDR ID shall be mandatory. The BBIFF-C in SGW-C shall use the F-TIEDs associated with the IMS signaling (QCI = 5) related default bearer to populate the F-TEID field within the PDI of PDR ID.</w:t>
            </w:r>
          </w:p>
        </w:tc>
        <w:tc>
          <w:tcPr>
            <w:tcW w:w="708" w:type="dxa"/>
          </w:tcPr>
          <w:p w14:paraId="66128B19" w14:textId="77777777" w:rsidR="00985E7B" w:rsidRPr="00760004" w:rsidRDefault="00985E7B" w:rsidP="00F55453">
            <w:pPr>
              <w:pStyle w:val="TAL"/>
            </w:pPr>
            <w:r w:rsidRPr="00760004">
              <w:t>M</w:t>
            </w:r>
          </w:p>
        </w:tc>
      </w:tr>
      <w:tr w:rsidR="00985E7B" w:rsidRPr="00760004" w14:paraId="0EA31DD7" w14:textId="77777777" w:rsidTr="00F55453">
        <w:trPr>
          <w:jc w:val="center"/>
        </w:trPr>
        <w:tc>
          <w:tcPr>
            <w:tcW w:w="2972" w:type="dxa"/>
          </w:tcPr>
          <w:p w14:paraId="757BF649" w14:textId="77777777" w:rsidR="00985E7B" w:rsidRPr="00760004" w:rsidRDefault="00985E7B" w:rsidP="00F55453">
            <w:pPr>
              <w:pStyle w:val="TAL"/>
            </w:pPr>
            <w:r w:rsidRPr="00760004">
              <w:t>DeliveryType</w:t>
            </w:r>
          </w:p>
        </w:tc>
        <w:tc>
          <w:tcPr>
            <w:tcW w:w="6242" w:type="dxa"/>
          </w:tcPr>
          <w:p w14:paraId="2FA4432F" w14:textId="77777777" w:rsidR="00985E7B" w:rsidRPr="00760004" w:rsidRDefault="00985E7B" w:rsidP="00F55453">
            <w:pPr>
              <w:pStyle w:val="TAL"/>
            </w:pPr>
            <w:r w:rsidRPr="00760004">
              <w:t xml:space="preserve">Set to </w:t>
            </w:r>
            <w:r>
              <w:t>"</w:t>
            </w:r>
            <w:r w:rsidRPr="00760004">
              <w:t>X3Only</w:t>
            </w:r>
            <w:r>
              <w:t>"</w:t>
            </w:r>
            <w:r w:rsidRPr="00760004">
              <w:t>.</w:t>
            </w:r>
          </w:p>
        </w:tc>
        <w:tc>
          <w:tcPr>
            <w:tcW w:w="708" w:type="dxa"/>
          </w:tcPr>
          <w:p w14:paraId="4BB234DF" w14:textId="77777777" w:rsidR="00985E7B" w:rsidRPr="00760004" w:rsidRDefault="00985E7B" w:rsidP="00F55453">
            <w:pPr>
              <w:pStyle w:val="TAL"/>
            </w:pPr>
            <w:r w:rsidRPr="00760004">
              <w:t>M</w:t>
            </w:r>
          </w:p>
        </w:tc>
      </w:tr>
      <w:tr w:rsidR="00985E7B" w:rsidRPr="00760004" w14:paraId="62DCB36E" w14:textId="77777777" w:rsidTr="00F55453">
        <w:trPr>
          <w:jc w:val="center"/>
        </w:trPr>
        <w:tc>
          <w:tcPr>
            <w:tcW w:w="2972" w:type="dxa"/>
          </w:tcPr>
          <w:p w14:paraId="22BC77E1" w14:textId="77777777" w:rsidR="00985E7B" w:rsidRPr="00760004" w:rsidRDefault="00985E7B" w:rsidP="00F55453">
            <w:pPr>
              <w:pStyle w:val="TAL"/>
            </w:pPr>
            <w:r w:rsidRPr="00CE0181">
              <w:t>ListOfDIDs</w:t>
            </w:r>
          </w:p>
        </w:tc>
        <w:tc>
          <w:tcPr>
            <w:tcW w:w="6242" w:type="dxa"/>
          </w:tcPr>
          <w:p w14:paraId="334FC41D" w14:textId="77777777" w:rsidR="00985E7B" w:rsidRPr="00760004" w:rsidRDefault="00985E7B" w:rsidP="00F55453">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16234A0E" w14:textId="77777777" w:rsidR="00985E7B" w:rsidRPr="00760004" w:rsidRDefault="00985E7B" w:rsidP="00F55453">
            <w:pPr>
              <w:pStyle w:val="TAL"/>
            </w:pPr>
            <w:r w:rsidRPr="00CE0181">
              <w:t>M</w:t>
            </w:r>
          </w:p>
        </w:tc>
      </w:tr>
      <w:tr w:rsidR="00985E7B" w:rsidRPr="00760004" w14:paraId="69917151" w14:textId="77777777" w:rsidTr="00F55453">
        <w:trPr>
          <w:jc w:val="center"/>
        </w:trPr>
        <w:tc>
          <w:tcPr>
            <w:tcW w:w="2972" w:type="dxa"/>
          </w:tcPr>
          <w:p w14:paraId="47DC7394" w14:textId="77777777" w:rsidR="00985E7B" w:rsidRPr="00760004" w:rsidRDefault="00985E7B" w:rsidP="00F55453">
            <w:pPr>
              <w:pStyle w:val="TAL"/>
            </w:pPr>
            <w:r w:rsidRPr="00760004">
              <w:t>CorrelationID</w:t>
            </w:r>
          </w:p>
        </w:tc>
        <w:tc>
          <w:tcPr>
            <w:tcW w:w="6242" w:type="dxa"/>
          </w:tcPr>
          <w:p w14:paraId="6F4ACED4" w14:textId="77777777" w:rsidR="00985E7B" w:rsidRPr="00760004" w:rsidRDefault="00985E7B" w:rsidP="00F55453">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23ED8198" w14:textId="77777777" w:rsidR="00985E7B" w:rsidRPr="00760004" w:rsidRDefault="00985E7B" w:rsidP="00F55453">
            <w:pPr>
              <w:pStyle w:val="TAL"/>
            </w:pPr>
            <w:r w:rsidRPr="00760004">
              <w:t>M</w:t>
            </w:r>
          </w:p>
        </w:tc>
      </w:tr>
    </w:tbl>
    <w:p w14:paraId="0BB52D1C" w14:textId="77777777" w:rsidR="00985E7B" w:rsidRPr="00760004" w:rsidRDefault="00985E7B" w:rsidP="00985E7B"/>
    <w:p w14:paraId="4090483D" w14:textId="77777777" w:rsidR="00985E7B" w:rsidRDefault="00985E7B" w:rsidP="00985E7B">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7A30276B" w14:textId="77777777" w:rsidR="00985E7B" w:rsidRPr="00760004" w:rsidRDefault="00985E7B" w:rsidP="00985E7B">
      <w:r>
        <w:t>The BBIFF-C present in the SGW-C shall also send the deactivation message to the BBIFF-U present in the SGW-U when a DeactivateTask is received from the LIPF for the XID if the task is still active in the BBIFF-U.</w:t>
      </w:r>
    </w:p>
    <w:p w14:paraId="24653D37" w14:textId="77777777" w:rsidR="00985E7B" w:rsidRDefault="00985E7B" w:rsidP="00985E7B">
      <w:pPr>
        <w:pStyle w:val="berschrift4"/>
      </w:pPr>
      <w:bookmarkStart w:id="691" w:name="_Toc176122773"/>
      <w:bookmarkStart w:id="692" w:name="_Toc200830075"/>
      <w:r>
        <w:t>7.10.3.6</w:t>
      </w:r>
      <w:r w:rsidRPr="00760004">
        <w:tab/>
      </w:r>
      <w:r>
        <w:t>Generation of xCC over LI_X3_LITE_S</w:t>
      </w:r>
      <w:bookmarkEnd w:id="691"/>
      <w:bookmarkEnd w:id="692"/>
    </w:p>
    <w:p w14:paraId="5AEA3EDF" w14:textId="77777777" w:rsidR="00985E7B" w:rsidRDefault="00985E7B" w:rsidP="00985E7B">
      <w:pPr>
        <w:pStyle w:val="berschrift5"/>
      </w:pPr>
      <w:bookmarkStart w:id="693" w:name="_Toc176122774"/>
      <w:bookmarkStart w:id="694" w:name="_Toc200830076"/>
      <w:r>
        <w:t>7.10.3.6.1</w:t>
      </w:r>
      <w:r>
        <w:tab/>
        <w:t>BBIFF-U</w:t>
      </w:r>
      <w:bookmarkEnd w:id="693"/>
      <w:bookmarkEnd w:id="694"/>
    </w:p>
    <w:p w14:paraId="677ACD52" w14:textId="77777777" w:rsidR="00985E7B" w:rsidRDefault="00985E7B" w:rsidP="00985E7B">
      <w:pPr>
        <w:spacing w:before="120" w:after="240"/>
      </w:pPr>
      <w:r>
        <w:t>The BBIFF-U in UPF and the BBIFF-U in SGW-U shall send the xCC over LI_X3_LITE_S for each of the packet matching the criteria specified in the Triggering message (i.e. Activate Task message) received over the LI_T3 from the BBIFF-C.</w:t>
      </w:r>
    </w:p>
    <w:p w14:paraId="6D23BA99" w14:textId="77777777" w:rsidR="00985E7B" w:rsidRDefault="00985E7B" w:rsidP="00985E7B">
      <w:pPr>
        <w:pStyle w:val="berschrift5"/>
      </w:pPr>
      <w:bookmarkStart w:id="695" w:name="_Toc176122775"/>
      <w:bookmarkStart w:id="696" w:name="_Toc200830077"/>
      <w:r>
        <w:t>7.10.3.6.2</w:t>
      </w:r>
      <w:r>
        <w:tab/>
        <w:t>BBIFF</w:t>
      </w:r>
      <w:bookmarkEnd w:id="695"/>
      <w:bookmarkEnd w:id="696"/>
    </w:p>
    <w:p w14:paraId="0EBA6A6F" w14:textId="77777777" w:rsidR="00985E7B" w:rsidRDefault="00985E7B" w:rsidP="00985E7B">
      <w:pPr>
        <w:spacing w:before="120" w:after="240"/>
      </w:pPr>
      <w:r>
        <w:t>The BBIFF present in the SGW shall send the xCC over LI_X3_LITE_S for each of the packet from the default bearer with the QCI value of 5 (GSMA NG.114 [68]) with following other conditions:</w:t>
      </w:r>
    </w:p>
    <w:p w14:paraId="2091D8B4" w14:textId="77777777" w:rsidR="00985E7B" w:rsidRDefault="00985E7B" w:rsidP="00985E7B">
      <w:pPr>
        <w:pStyle w:val="B1"/>
      </w:pPr>
      <w:r>
        <w:t>-</w:t>
      </w:r>
      <w:r>
        <w:tab/>
        <w:t>ActivateTask with target identity "HR" and "IMSSignaling" is received with delivery type "X3Only".</w:t>
      </w:r>
    </w:p>
    <w:p w14:paraId="16332398" w14:textId="77777777" w:rsidR="00985E7B" w:rsidRDefault="00985E7B" w:rsidP="00985E7B">
      <w:pPr>
        <w:pStyle w:val="B1"/>
      </w:pPr>
      <w:r>
        <w:t>-</w:t>
      </w:r>
      <w:r>
        <w:tab/>
        <w:t xml:space="preserve">If the received ActivateTask includes an APN, the APN used for the PDN connection matches the one included in the received ActivateTask. If the received ActivateTask doesn’t include an APN, the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42E94C85" w14:textId="77777777" w:rsidR="00985E7B" w:rsidRDefault="00985E7B" w:rsidP="00985E7B">
      <w:pPr>
        <w:pStyle w:val="B1"/>
      </w:pPr>
      <w:r>
        <w:t>-</w:t>
      </w:r>
      <w:r>
        <w:tab/>
        <w:t>The Network Identifier field of APN contains "IMS" (IMS services) - see GSMA IR.88 [67].</w:t>
      </w:r>
    </w:p>
    <w:p w14:paraId="0B295D0A" w14:textId="77777777" w:rsidR="00985E7B" w:rsidRDefault="00985E7B" w:rsidP="00985E7B">
      <w:pPr>
        <w:spacing w:before="120" w:after="240"/>
      </w:pPr>
      <w:r>
        <w:t>The first point is indicating that S8HR LI is enabled (see clause 7.10.3.2.2) with a need to capture and deliver the IMS signaling related user plane packets. The second point is telling that the UE is an inbound roamer with Home Routed based roaming (with a specific APN, if applicable). The third point is telling that the PDN connection is established for IMS services.</w:t>
      </w:r>
    </w:p>
    <w:p w14:paraId="4CE3107D" w14:textId="77777777" w:rsidR="00985E7B" w:rsidRDefault="00985E7B" w:rsidP="00985E7B">
      <w:pPr>
        <w:spacing w:before="120" w:after="240"/>
      </w:pPr>
      <w:r>
        <w:t>The BBIFF in SGW uses the QCI value of 5 (GSMA NG.114 [68]) to identify that the packets are from the IMS signaling bearer.</w:t>
      </w:r>
    </w:p>
    <w:p w14:paraId="3DFC6CAB" w14:textId="77777777" w:rsidR="00985E7B" w:rsidRDefault="00985E7B" w:rsidP="00985E7B">
      <w:pPr>
        <w:pStyle w:val="berschrift5"/>
      </w:pPr>
      <w:bookmarkStart w:id="697" w:name="_Toc176122776"/>
      <w:bookmarkStart w:id="698" w:name="_Toc200830078"/>
      <w:r>
        <w:t>7.10.3.6.3</w:t>
      </w:r>
      <w:r>
        <w:tab/>
        <w:t>X3 PDU format</w:t>
      </w:r>
      <w:bookmarkEnd w:id="697"/>
      <w:bookmarkEnd w:id="698"/>
    </w:p>
    <w:p w14:paraId="17E1AD1F" w14:textId="77777777" w:rsidR="00985E7B" w:rsidRDefault="00985E7B" w:rsidP="00985E7B">
      <w:bookmarkStart w:id="699" w:name="_Hlk79408317"/>
      <w:r>
        <w:t>Each X3 PDU shall contain the contents of the user plane packet given using the GTP-U, IP or Ethernet payload format.</w:t>
      </w:r>
    </w:p>
    <w:p w14:paraId="47BB3F4D" w14:textId="77777777" w:rsidR="00985E7B" w:rsidRDefault="00985E7B" w:rsidP="00985E7B">
      <w:r>
        <w:t>The BBIFF-U/BBIFF shall set the payload format to indicate the appropriate payload type (5 for IPv4 Packet, 6 for IPv6 Packet, 12 for GTP-U Packet as described in ETSI TS 103 221-2 [8] clauses 5.4 and 5.4.13.</w:t>
      </w:r>
    </w:p>
    <w:p w14:paraId="757839EC" w14:textId="77777777" w:rsidR="00985E7B" w:rsidRDefault="00985E7B" w:rsidP="00985E7B">
      <w:pPr>
        <w:pStyle w:val="berschrift4"/>
      </w:pPr>
      <w:bookmarkStart w:id="700" w:name="_Toc176122777"/>
      <w:bookmarkStart w:id="701" w:name="_Toc200830079"/>
      <w:r>
        <w:lastRenderedPageBreak/>
        <w:t>7.10.3.7</w:t>
      </w:r>
      <w:r w:rsidRPr="00760004">
        <w:tab/>
      </w:r>
      <w:r>
        <w:t>LMISF-IRI handling of xCC received over LI_X3_LITE_S</w:t>
      </w:r>
      <w:bookmarkEnd w:id="700"/>
      <w:bookmarkEnd w:id="701"/>
    </w:p>
    <w:p w14:paraId="2053017B" w14:textId="77777777" w:rsidR="00985E7B" w:rsidRDefault="00985E7B" w:rsidP="00985E7B">
      <w:pPr>
        <w:spacing w:before="120" w:after="240"/>
      </w:pPr>
      <w:r>
        <w:t xml:space="preserve">The LMISF-IRI shall extract the IMS signaling messages (i.e. SIP messages) from the xCC received over the LI_X3_LITE_S from the BBIFF-U/BBIFF. </w:t>
      </w:r>
    </w:p>
    <w:p w14:paraId="2B6C9125" w14:textId="77777777" w:rsidR="00985E7B" w:rsidRDefault="00985E7B" w:rsidP="00985E7B">
      <w:pPr>
        <w:spacing w:before="120" w:after="240"/>
      </w:pPr>
      <w:r>
        <w:t>The LMISF-IRI shall examine the extracted SIP message for a target match as described in clause 7.10.4.2. If no match is found, then the LMISF-IRI shall store the extracted SIP message for a later use. If a match is found, then the LMISF-IRI shall proceed according to clause 7.10.4.3.</w:t>
      </w:r>
    </w:p>
    <w:p w14:paraId="7F08FA86" w14:textId="77777777" w:rsidR="00985E7B" w:rsidRDefault="00985E7B" w:rsidP="00985E7B">
      <w:pPr>
        <w:spacing w:before="120" w:after="240"/>
      </w:pPr>
      <w:r>
        <w:t>The record that stores the SIP message is referred to as LI_X2_LITE_S record.</w:t>
      </w:r>
    </w:p>
    <w:p w14:paraId="167FEED4" w14:textId="77777777" w:rsidR="00985E7B" w:rsidRDefault="00985E7B" w:rsidP="00985E7B">
      <w:pPr>
        <w:pStyle w:val="berschrift3"/>
        <w:keepNext w:val="0"/>
        <w:keepLines w:val="0"/>
      </w:pPr>
      <w:bookmarkStart w:id="702" w:name="_Toc176122778"/>
      <w:bookmarkStart w:id="703" w:name="_Toc200830080"/>
      <w:bookmarkEnd w:id="699"/>
      <w:r>
        <w:t>7.10.4</w:t>
      </w:r>
      <w:r>
        <w:tab/>
        <w:t>HR LI Phase 2</w:t>
      </w:r>
      <w:bookmarkEnd w:id="702"/>
      <w:bookmarkEnd w:id="703"/>
    </w:p>
    <w:p w14:paraId="44F9F024" w14:textId="77777777" w:rsidR="00985E7B" w:rsidRDefault="00985E7B" w:rsidP="00985E7B">
      <w:pPr>
        <w:pStyle w:val="berschrift4"/>
      </w:pPr>
      <w:bookmarkStart w:id="704" w:name="_Toc176122779"/>
      <w:bookmarkStart w:id="705" w:name="_Toc200830081"/>
      <w:r>
        <w:t>7.10.4.1</w:t>
      </w:r>
      <w:r>
        <w:tab/>
        <w:t>Overview</w:t>
      </w:r>
      <w:bookmarkEnd w:id="704"/>
      <w:bookmarkEnd w:id="705"/>
    </w:p>
    <w:p w14:paraId="437E669A" w14:textId="77777777" w:rsidR="00985E7B" w:rsidRPr="00440EB6" w:rsidRDefault="00985E7B" w:rsidP="00985E7B">
      <w:pPr>
        <w:pStyle w:val="berschrift5"/>
      </w:pPr>
      <w:bookmarkStart w:id="706" w:name="_Toc176122780"/>
      <w:bookmarkStart w:id="707" w:name="_Toc200830082"/>
      <w:r>
        <w:t>7.10.4.1.1</w:t>
      </w:r>
      <w:r>
        <w:tab/>
        <w:t>General</w:t>
      </w:r>
      <w:bookmarkEnd w:id="706"/>
      <w:bookmarkEnd w:id="707"/>
    </w:p>
    <w:p w14:paraId="6332ED65" w14:textId="77777777" w:rsidR="00985E7B" w:rsidRDefault="00985E7B" w:rsidP="00985E7B">
      <w:r>
        <w:t>The Phase-2 of HR LI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33CA3886" w14:textId="77777777" w:rsidR="00985E7B" w:rsidRDefault="00985E7B" w:rsidP="00985E7B">
      <w:pPr>
        <w:pStyle w:val="B1"/>
      </w:pPr>
      <w:r>
        <w:t>-</w:t>
      </w:r>
      <w:r>
        <w:tab/>
        <w:t xml:space="preserve">LI_X1: Used by the LIPF to provision the LMISF-IRI, MDF2 and MDF3 with the </w:t>
      </w:r>
      <w:r w:rsidRPr="001801E3">
        <w:t>LI</w:t>
      </w:r>
      <w:r>
        <w:t xml:space="preserve"> information for a target.  </w:t>
      </w:r>
    </w:p>
    <w:p w14:paraId="6FE737AE" w14:textId="77777777" w:rsidR="00985E7B" w:rsidRDefault="00985E7B" w:rsidP="00985E7B">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14500799" w14:textId="77777777" w:rsidR="00985E7B" w:rsidRDefault="00985E7B" w:rsidP="00985E7B">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5D4035F2" w14:textId="77777777" w:rsidR="00985E7B" w:rsidRDefault="00985E7B" w:rsidP="00985E7B">
      <w:pPr>
        <w:pStyle w:val="B1"/>
      </w:pPr>
      <w:r>
        <w:t>-</w:t>
      </w:r>
      <w:r>
        <w:tab/>
        <w:t>LI_X3_LITE_S: Used by the BBIFF-U/BBIFF to forward the IMS signalling related user plane packets of inbound roaming UEs to the LMISF-IRI.</w:t>
      </w:r>
    </w:p>
    <w:p w14:paraId="03627C0E" w14:textId="77777777" w:rsidR="00985E7B" w:rsidRDefault="00985E7B" w:rsidP="00985E7B">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743DD137" w14:textId="77777777" w:rsidR="00985E7B" w:rsidRPr="00651AFE" w:rsidRDefault="00985E7B" w:rsidP="00985E7B">
      <w:r>
        <w:t>The triggering interface LI_T3 is not used in the case of BBIFF in SGW. The LI_X3_LITE_S is also used for HR LI Phase-1.</w:t>
      </w:r>
    </w:p>
    <w:p w14:paraId="02902AAA" w14:textId="77777777" w:rsidR="00985E7B" w:rsidRDefault="00985E7B" w:rsidP="00985E7B">
      <w:pPr>
        <w:pStyle w:val="berschrift5"/>
      </w:pPr>
      <w:bookmarkStart w:id="708" w:name="_Toc176122781"/>
      <w:bookmarkStart w:id="709" w:name="_Toc200830083"/>
      <w:r>
        <w:t>7.10.4.1.2</w:t>
      </w:r>
      <w:r>
        <w:tab/>
        <w:t>Service Scoping for Phase 2 of HR LI</w:t>
      </w:r>
      <w:bookmarkEnd w:id="708"/>
      <w:bookmarkEnd w:id="709"/>
    </w:p>
    <w:p w14:paraId="6FC15CA6" w14:textId="77777777" w:rsidR="00985E7B" w:rsidRDefault="00985E7B" w:rsidP="00985E7B">
      <w:r>
        <w:t>The following service scoping options (see clause 4.4) provisioned as described in clause 5.2.4 shall be supported for Phase-2 of HR LI:</w:t>
      </w:r>
    </w:p>
    <w:p w14:paraId="680C428B" w14:textId="77777777" w:rsidR="00985E7B" w:rsidRDefault="00985E7B" w:rsidP="00985E7B">
      <w:pPr>
        <w:pStyle w:val="B1"/>
      </w:pPr>
      <w:r>
        <w:t>-</w:t>
      </w:r>
      <w:r>
        <w:tab/>
        <w:t>At the LMISF-IRI:</w:t>
      </w:r>
    </w:p>
    <w:p w14:paraId="3961B12D" w14:textId="77777777" w:rsidR="00985E7B" w:rsidRDefault="00985E7B" w:rsidP="00985E7B">
      <w:pPr>
        <w:pStyle w:val="B2"/>
      </w:pPr>
      <w:r>
        <w:t>-</w:t>
      </w:r>
      <w:r>
        <w:tab/>
        <w:t>CSP Service Types:</w:t>
      </w:r>
    </w:p>
    <w:p w14:paraId="73D6EDA7" w14:textId="77777777" w:rsidR="00985E7B" w:rsidRDefault="00985E7B" w:rsidP="00985E7B">
      <w:pPr>
        <w:pStyle w:val="B3"/>
      </w:pPr>
      <w:r>
        <w:t>-</w:t>
      </w:r>
      <w:r>
        <w:tab/>
        <w:t>Voice.</w:t>
      </w:r>
    </w:p>
    <w:p w14:paraId="17680580" w14:textId="77777777" w:rsidR="00985E7B" w:rsidRDefault="00985E7B" w:rsidP="00985E7B">
      <w:pPr>
        <w:pStyle w:val="B3"/>
      </w:pPr>
      <w:r>
        <w:t>-</w:t>
      </w:r>
      <w:r>
        <w:tab/>
        <w:t>Messaging.</w:t>
      </w:r>
    </w:p>
    <w:p w14:paraId="0CA7AD49" w14:textId="77777777" w:rsidR="00985E7B" w:rsidRDefault="00985E7B" w:rsidP="00985E7B">
      <w:pPr>
        <w:pStyle w:val="B1"/>
      </w:pPr>
      <w:r>
        <w:t>-</w:t>
      </w:r>
      <w:r>
        <w:tab/>
        <w:t>At the MDF2/MDF3:</w:t>
      </w:r>
    </w:p>
    <w:p w14:paraId="17AF7C53" w14:textId="77777777" w:rsidR="00985E7B" w:rsidRDefault="00985E7B" w:rsidP="00985E7B">
      <w:pPr>
        <w:pStyle w:val="B2"/>
      </w:pPr>
      <w:r>
        <w:t>-</w:t>
      </w:r>
      <w:r>
        <w:tab/>
        <w:t>CSP Service Types:</w:t>
      </w:r>
    </w:p>
    <w:p w14:paraId="42413579" w14:textId="77777777" w:rsidR="00985E7B" w:rsidRDefault="00985E7B" w:rsidP="00985E7B">
      <w:pPr>
        <w:pStyle w:val="B3"/>
      </w:pPr>
      <w:r>
        <w:t>-</w:t>
      </w:r>
      <w:r>
        <w:tab/>
        <w:t>Voice.</w:t>
      </w:r>
    </w:p>
    <w:p w14:paraId="5AAD3B12" w14:textId="77777777" w:rsidR="00985E7B" w:rsidRDefault="00985E7B" w:rsidP="00985E7B">
      <w:pPr>
        <w:pStyle w:val="B3"/>
      </w:pPr>
      <w:r>
        <w:t>-</w:t>
      </w:r>
      <w:r>
        <w:tab/>
        <w:t>Messaging.</w:t>
      </w:r>
    </w:p>
    <w:p w14:paraId="42C012C2" w14:textId="77777777" w:rsidR="00985E7B" w:rsidRDefault="00985E7B" w:rsidP="00985E7B">
      <w:pPr>
        <w:pStyle w:val="B2"/>
      </w:pPr>
      <w:r>
        <w:t>-</w:t>
      </w:r>
      <w:r>
        <w:tab/>
        <w:t>Location Reporting:</w:t>
      </w:r>
    </w:p>
    <w:p w14:paraId="5D9C618F" w14:textId="77777777" w:rsidR="00985E7B" w:rsidRDefault="00985E7B" w:rsidP="00985E7B">
      <w:pPr>
        <w:pStyle w:val="B3"/>
      </w:pPr>
      <w:r>
        <w:t>-</w:t>
      </w:r>
      <w:r>
        <w:tab/>
        <w:t>Report location only at the beginning and end of a session.</w:t>
      </w:r>
    </w:p>
    <w:p w14:paraId="535796EC" w14:textId="77777777" w:rsidR="00985E7B" w:rsidRDefault="00985E7B" w:rsidP="00985E7B">
      <w:pPr>
        <w:pStyle w:val="B3"/>
      </w:pPr>
      <w:r>
        <w:t>-</w:t>
      </w:r>
      <w:r>
        <w:tab/>
        <w:t>Do not report location.</w:t>
      </w:r>
    </w:p>
    <w:p w14:paraId="6245ABC2" w14:textId="77777777" w:rsidR="00985E7B" w:rsidRDefault="00985E7B" w:rsidP="00985E7B">
      <w:pPr>
        <w:pStyle w:val="berschrift4"/>
      </w:pPr>
      <w:bookmarkStart w:id="710" w:name="_Toc176122782"/>
      <w:bookmarkStart w:id="711" w:name="_Toc200830084"/>
      <w:r>
        <w:lastRenderedPageBreak/>
        <w:t>7.10.4.2</w:t>
      </w:r>
      <w:r>
        <w:tab/>
        <w:t>Provisioning over LI_X1</w:t>
      </w:r>
      <w:bookmarkEnd w:id="710"/>
      <w:bookmarkEnd w:id="711"/>
    </w:p>
    <w:p w14:paraId="25DB0B05" w14:textId="77777777" w:rsidR="00985E7B" w:rsidRDefault="00985E7B" w:rsidP="00985E7B">
      <w:pPr>
        <w:pStyle w:val="berschrift5"/>
      </w:pPr>
      <w:bookmarkStart w:id="712" w:name="_Toc176122783"/>
      <w:bookmarkStart w:id="713" w:name="_Toc200830085"/>
      <w:r>
        <w:t>7.10.4.2.1</w:t>
      </w:r>
      <w:r>
        <w:tab/>
        <w:t>General</w:t>
      </w:r>
      <w:bookmarkEnd w:id="712"/>
      <w:bookmarkEnd w:id="713"/>
    </w:p>
    <w:p w14:paraId="5F42749D" w14:textId="77777777" w:rsidR="00985E7B" w:rsidRDefault="00985E7B" w:rsidP="00985E7B">
      <w:pPr>
        <w:keepNext/>
      </w:pPr>
      <w:r>
        <w:t>For Phase-2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138094E9" w14:textId="77777777" w:rsidR="00985E7B" w:rsidRDefault="00985E7B" w:rsidP="00985E7B">
      <w:pPr>
        <w:pStyle w:val="B1"/>
      </w:pPr>
      <w:r>
        <w:t>-</w:t>
      </w:r>
      <w:r>
        <w:tab/>
        <w:t>LMISF-IRI.</w:t>
      </w:r>
    </w:p>
    <w:p w14:paraId="46DD7B5F" w14:textId="77777777" w:rsidR="00985E7B" w:rsidRDefault="00985E7B" w:rsidP="00985E7B">
      <w:pPr>
        <w:pStyle w:val="B1"/>
      </w:pPr>
      <w:r>
        <w:t>-</w:t>
      </w:r>
      <w:r>
        <w:tab/>
        <w:t>MDF2.</w:t>
      </w:r>
    </w:p>
    <w:p w14:paraId="39D2C55A" w14:textId="77777777" w:rsidR="00985E7B" w:rsidRDefault="00985E7B" w:rsidP="00985E7B">
      <w:pPr>
        <w:pStyle w:val="B1"/>
      </w:pPr>
      <w:r>
        <w:t>-</w:t>
      </w:r>
      <w:r>
        <w:tab/>
        <w:t>MDF3.</w:t>
      </w:r>
    </w:p>
    <w:p w14:paraId="65E9DF5D" w14:textId="77777777" w:rsidR="00985E7B" w:rsidRDefault="00985E7B" w:rsidP="00985E7B">
      <w:pPr>
        <w:keepNext/>
      </w:pPr>
      <w:r>
        <w:t>As described in clause 7.10.1, the Phase-2 of HR LI applies to inbound roaming target UEs that use IMS-based services with home-routed roaming or the inbound roaming UEs that use IMS-based services with home-routed roaming to communicate with the target non-local ID. The following target identities are used for Phase-2 of HR LI:</w:t>
      </w:r>
    </w:p>
    <w:p w14:paraId="582AF289" w14:textId="77777777" w:rsidR="00985E7B" w:rsidRDefault="00985E7B" w:rsidP="00985E7B">
      <w:pPr>
        <w:pStyle w:val="B1"/>
      </w:pPr>
      <w:r>
        <w:t>-</w:t>
      </w:r>
      <w:r>
        <w:tab/>
        <w:t>IMPU.</w:t>
      </w:r>
    </w:p>
    <w:p w14:paraId="02A7665D" w14:textId="77777777" w:rsidR="00985E7B" w:rsidRDefault="00985E7B" w:rsidP="00985E7B">
      <w:pPr>
        <w:pStyle w:val="B1"/>
      </w:pPr>
      <w:r>
        <w:t>-</w:t>
      </w:r>
      <w:r>
        <w:tab/>
        <w:t>IMPI.</w:t>
      </w:r>
    </w:p>
    <w:p w14:paraId="6B0EA32C" w14:textId="77777777" w:rsidR="00985E7B" w:rsidRDefault="00985E7B" w:rsidP="00985E7B">
      <w:pPr>
        <w:pStyle w:val="B1"/>
      </w:pPr>
      <w:r>
        <w:t>-</w:t>
      </w:r>
      <w:r>
        <w:tab/>
        <w:t>PEIIMEI.</w:t>
      </w:r>
    </w:p>
    <w:p w14:paraId="2B96C154" w14:textId="77777777" w:rsidR="00985E7B" w:rsidRDefault="00985E7B" w:rsidP="00985E7B">
      <w:pPr>
        <w:pStyle w:val="B1"/>
      </w:pPr>
      <w:r>
        <w:t>-</w:t>
      </w:r>
      <w:r>
        <w:tab/>
        <w:t>IMEI.</w:t>
      </w:r>
    </w:p>
    <w:p w14:paraId="5183851D" w14:textId="77777777" w:rsidR="00985E7B" w:rsidRDefault="00985E7B" w:rsidP="00985E7B">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Pr="00237589">
        <w:t>For triggered LALS, the LTF function associated with LMISF-IRI (see clause 7.3.1 and Annex G) is provisioned with the target identity of IMPU</w:t>
      </w:r>
      <w:r>
        <w:t>.</w:t>
      </w:r>
    </w:p>
    <w:p w14:paraId="3D967BF5" w14:textId="77777777" w:rsidR="00985E7B" w:rsidRPr="0079082F" w:rsidRDefault="00985E7B" w:rsidP="00985E7B">
      <w:pPr>
        <w:pStyle w:val="berschrift5"/>
      </w:pPr>
      <w:bookmarkStart w:id="714" w:name="_Toc176122784"/>
      <w:bookmarkStart w:id="715" w:name="_Toc200830086"/>
      <w:r>
        <w:t>7.10.4.2.2</w:t>
      </w:r>
      <w:r>
        <w:tab/>
        <w:t>Provisioning of LMISF-IRI</w:t>
      </w:r>
      <w:bookmarkEnd w:id="714"/>
      <w:bookmarkEnd w:id="715"/>
    </w:p>
    <w:p w14:paraId="511E3859" w14:textId="77777777" w:rsidR="00985E7B" w:rsidRDefault="00985E7B" w:rsidP="00985E7B">
      <w:r>
        <w:t xml:space="preserve">The LMISF-IRI shall be provisioned over LI_X1 by the LIPF for </w:t>
      </w:r>
      <w:proofErr w:type="gramStart"/>
      <w:r>
        <w:t>target based</w:t>
      </w:r>
      <w:proofErr w:type="gramEnd"/>
      <w:r>
        <w:t xml:space="preserve"> interception of IMS services in the VPLMN with home-routed roaming.</w:t>
      </w:r>
    </w:p>
    <w:p w14:paraId="0F64A014" w14:textId="77777777" w:rsidR="00985E7B" w:rsidRDefault="00985E7B" w:rsidP="00985E7B">
      <w:r>
        <w:t xml:space="preserve">The target identities listed in </w:t>
      </w:r>
      <w:r w:rsidRPr="001801E3">
        <w:t xml:space="preserve">clause </w:t>
      </w:r>
      <w:r>
        <w:t>7.10</w:t>
      </w:r>
      <w:r w:rsidRPr="001801E3">
        <w:t>.4.2.</w:t>
      </w:r>
      <w:r>
        <w:t xml:space="preserve">1 shall apply for the provisioning of LMISF-IRI with LMISF-IRI playing the combined role of IRI-POI and CC-TF for the interception of IMS-based services in the VPLMN with </w:t>
      </w:r>
    </w:p>
    <w:p w14:paraId="225DC867" w14:textId="77777777" w:rsidR="00985E7B" w:rsidRDefault="00985E7B" w:rsidP="00985E7B">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02DDE68C" w14:textId="77777777" w:rsidR="00985E7B" w:rsidRPr="00CE0181" w:rsidRDefault="00985E7B" w:rsidP="00985E7B">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0C71FE1D" w14:textId="77777777" w:rsidTr="00F55453">
        <w:trPr>
          <w:trHeight w:val="88"/>
          <w:jc w:val="center"/>
        </w:trPr>
        <w:tc>
          <w:tcPr>
            <w:tcW w:w="2972" w:type="dxa"/>
          </w:tcPr>
          <w:p w14:paraId="15E23525"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221D8D55" w14:textId="77777777" w:rsidR="00985E7B" w:rsidRPr="007B1D70" w:rsidRDefault="00985E7B" w:rsidP="00F55453">
            <w:pPr>
              <w:pStyle w:val="TAH"/>
            </w:pPr>
            <w:r>
              <w:t>Description</w:t>
            </w:r>
          </w:p>
        </w:tc>
        <w:tc>
          <w:tcPr>
            <w:tcW w:w="708" w:type="dxa"/>
          </w:tcPr>
          <w:p w14:paraId="62C3CBE5" w14:textId="77777777" w:rsidR="00985E7B" w:rsidRPr="007B1D70" w:rsidRDefault="00985E7B" w:rsidP="00F55453">
            <w:pPr>
              <w:pStyle w:val="TAH"/>
            </w:pPr>
            <w:r w:rsidRPr="007B1D70">
              <w:t>M/C/O</w:t>
            </w:r>
          </w:p>
        </w:tc>
      </w:tr>
      <w:tr w:rsidR="00985E7B" w14:paraId="13DF0E1F" w14:textId="77777777" w:rsidTr="00F55453">
        <w:trPr>
          <w:jc w:val="center"/>
        </w:trPr>
        <w:tc>
          <w:tcPr>
            <w:tcW w:w="2972" w:type="dxa"/>
          </w:tcPr>
          <w:p w14:paraId="0C2E63EC" w14:textId="77777777" w:rsidR="00985E7B" w:rsidRDefault="00985E7B" w:rsidP="00F55453">
            <w:pPr>
              <w:pStyle w:val="TAL"/>
            </w:pPr>
            <w:r>
              <w:t>XID</w:t>
            </w:r>
          </w:p>
        </w:tc>
        <w:tc>
          <w:tcPr>
            <w:tcW w:w="6242" w:type="dxa"/>
          </w:tcPr>
          <w:p w14:paraId="6ABC0FDA" w14:textId="77777777" w:rsidR="00985E7B" w:rsidRDefault="00985E7B" w:rsidP="00F55453">
            <w:pPr>
              <w:pStyle w:val="TAL"/>
            </w:pPr>
            <w:r w:rsidRPr="00CE0181">
              <w:t>XID assigned by LIPF</w:t>
            </w:r>
            <w:r>
              <w:t>. The value used here is different from the value used in ActivateTask shown in table 7.10</w:t>
            </w:r>
            <w:r w:rsidRPr="001801E3">
              <w:t>.3.2-4.</w:t>
            </w:r>
          </w:p>
        </w:tc>
        <w:tc>
          <w:tcPr>
            <w:tcW w:w="708" w:type="dxa"/>
          </w:tcPr>
          <w:p w14:paraId="4BB90419" w14:textId="77777777" w:rsidR="00985E7B" w:rsidRDefault="00985E7B" w:rsidP="00F55453">
            <w:pPr>
              <w:pStyle w:val="TAL"/>
            </w:pPr>
            <w:r>
              <w:t>M</w:t>
            </w:r>
          </w:p>
        </w:tc>
      </w:tr>
      <w:tr w:rsidR="00985E7B" w14:paraId="35312525" w14:textId="77777777" w:rsidTr="00F55453">
        <w:trPr>
          <w:jc w:val="center"/>
        </w:trPr>
        <w:tc>
          <w:tcPr>
            <w:tcW w:w="2972" w:type="dxa"/>
          </w:tcPr>
          <w:p w14:paraId="6F2D8956" w14:textId="77777777" w:rsidR="00985E7B" w:rsidRDefault="00985E7B" w:rsidP="00F55453">
            <w:pPr>
              <w:pStyle w:val="TAL"/>
            </w:pPr>
            <w:r>
              <w:t>TargetIdentifiers</w:t>
            </w:r>
          </w:p>
        </w:tc>
        <w:tc>
          <w:tcPr>
            <w:tcW w:w="6242" w:type="dxa"/>
          </w:tcPr>
          <w:p w14:paraId="40FA8C6C" w14:textId="77777777" w:rsidR="00985E7B" w:rsidRDefault="00985E7B" w:rsidP="00F55453">
            <w:pPr>
              <w:pStyle w:val="TAL"/>
            </w:pPr>
            <w:r>
              <w:t>One or more of the target identifiers listed in clause 7.10</w:t>
            </w:r>
            <w:r w:rsidRPr="001801E3">
              <w:t>.4.2.</w:t>
            </w:r>
            <w:r>
              <w:t>1</w:t>
            </w:r>
            <w:r w:rsidRPr="001801E3">
              <w:t>.</w:t>
            </w:r>
          </w:p>
        </w:tc>
        <w:tc>
          <w:tcPr>
            <w:tcW w:w="708" w:type="dxa"/>
          </w:tcPr>
          <w:p w14:paraId="66E9DF87" w14:textId="77777777" w:rsidR="00985E7B" w:rsidRDefault="00985E7B" w:rsidP="00F55453">
            <w:pPr>
              <w:pStyle w:val="TAL"/>
            </w:pPr>
            <w:r>
              <w:t>M</w:t>
            </w:r>
          </w:p>
        </w:tc>
      </w:tr>
      <w:tr w:rsidR="00985E7B" w14:paraId="0079A486" w14:textId="77777777" w:rsidTr="00F55453">
        <w:trPr>
          <w:jc w:val="center"/>
        </w:trPr>
        <w:tc>
          <w:tcPr>
            <w:tcW w:w="2972" w:type="dxa"/>
          </w:tcPr>
          <w:p w14:paraId="396AD3E2" w14:textId="77777777" w:rsidR="00985E7B" w:rsidRDefault="00985E7B" w:rsidP="00F55453">
            <w:pPr>
              <w:pStyle w:val="TAL"/>
            </w:pPr>
            <w:r>
              <w:t>DeliveryType</w:t>
            </w:r>
          </w:p>
        </w:tc>
        <w:tc>
          <w:tcPr>
            <w:tcW w:w="6242" w:type="dxa"/>
          </w:tcPr>
          <w:p w14:paraId="524F5DF7" w14:textId="77777777" w:rsidR="00985E7B" w:rsidRDefault="00985E7B" w:rsidP="00F55453">
            <w:pPr>
              <w:pStyle w:val="TAL"/>
            </w:pPr>
            <w:r>
              <w:t>Set to “X2Only”, “X3Only” or “X2andX3” as needed to meet the requirements of the warrant.</w:t>
            </w:r>
          </w:p>
        </w:tc>
        <w:tc>
          <w:tcPr>
            <w:tcW w:w="708" w:type="dxa"/>
          </w:tcPr>
          <w:p w14:paraId="49D4B6E7" w14:textId="77777777" w:rsidR="00985E7B" w:rsidRDefault="00985E7B" w:rsidP="00F55453">
            <w:pPr>
              <w:pStyle w:val="TAL"/>
            </w:pPr>
            <w:r>
              <w:t>M</w:t>
            </w:r>
          </w:p>
        </w:tc>
      </w:tr>
      <w:tr w:rsidR="00985E7B" w14:paraId="539627FC" w14:textId="77777777" w:rsidTr="00F55453">
        <w:trPr>
          <w:jc w:val="center"/>
        </w:trPr>
        <w:tc>
          <w:tcPr>
            <w:tcW w:w="2972" w:type="dxa"/>
          </w:tcPr>
          <w:p w14:paraId="55A94BAC" w14:textId="77777777" w:rsidR="00985E7B" w:rsidRDefault="00985E7B" w:rsidP="00F55453">
            <w:pPr>
              <w:pStyle w:val="TAL"/>
            </w:pPr>
            <w:r>
              <w:t>ListOfDIDs</w:t>
            </w:r>
          </w:p>
        </w:tc>
        <w:tc>
          <w:tcPr>
            <w:tcW w:w="6242" w:type="dxa"/>
          </w:tcPr>
          <w:p w14:paraId="5AC8D8A8" w14:textId="77777777" w:rsidR="00985E7B" w:rsidRDefault="00985E7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662C7BCC" w14:textId="77777777" w:rsidR="00985E7B" w:rsidRDefault="00985E7B" w:rsidP="00F55453">
            <w:pPr>
              <w:pStyle w:val="TAL"/>
            </w:pPr>
            <w:r>
              <w:t>M</w:t>
            </w:r>
          </w:p>
        </w:tc>
      </w:tr>
      <w:tr w:rsidR="00985E7B" w14:paraId="63EA764A"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4288D772" w14:textId="77777777" w:rsidR="00985E7B" w:rsidRDefault="00985E7B" w:rsidP="00F55453">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16BE15A5" w14:textId="4C5D6DA4" w:rsidR="00985E7B" w:rsidRDefault="00985E7B" w:rsidP="00F55453">
            <w:pPr>
              <w:pStyle w:val="TAL"/>
            </w:pPr>
            <w:r>
              <w:t xml:space="preserve">Shall be set if service scoping is required by the LMISF-IRI. See ETSI TS 103 221-1 [7] </w:t>
            </w:r>
            <w:del w:id="716" w:author="Martin Kissel" w:date="2025-07-15T11:48:00Z" w16du:dateUtc="2025-07-15T09:48:00Z">
              <w:r w:rsidDel="00746D3B">
                <w:delText xml:space="preserve">Table </w:delText>
              </w:r>
            </w:del>
            <w:ins w:id="717" w:author="Martin Kissel" w:date="2025-07-15T11:48:00Z" w16du:dateUtc="2025-07-15T09:48:00Z">
              <w:r w:rsidR="00746D3B">
                <w:t>table C.2.2-1</w:t>
              </w:r>
            </w:ins>
            <w:del w:id="718" w:author="Martin Kissel" w:date="2025-07-15T11:48:00Z" w16du:dateUtc="2025-07-15T09:48:00Z">
              <w:r w:rsidDel="00746D3B">
                <w:delText>C.1</w:delText>
              </w:r>
            </w:del>
            <w:r>
              <w:t>.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15511DA1" w14:textId="77777777" w:rsidR="00985E7B" w:rsidRDefault="00985E7B" w:rsidP="00F55453">
            <w:pPr>
              <w:pStyle w:val="TAL"/>
            </w:pPr>
            <w:r>
              <w:t>C</w:t>
            </w:r>
          </w:p>
        </w:tc>
      </w:tr>
    </w:tbl>
    <w:p w14:paraId="34C8D5B1" w14:textId="77777777" w:rsidR="00985E7B" w:rsidRDefault="00985E7B" w:rsidP="00985E7B">
      <w:pPr>
        <w:keepNext/>
      </w:pPr>
    </w:p>
    <w:p w14:paraId="17BAB4DB" w14:textId="77777777" w:rsidR="00985E7B" w:rsidRPr="008378AD" w:rsidRDefault="00985E7B" w:rsidP="00985E7B">
      <w:pPr>
        <w:pStyle w:val="berschrift5"/>
      </w:pPr>
      <w:bookmarkStart w:id="719" w:name="_Toc176122785"/>
      <w:bookmarkStart w:id="720" w:name="_Toc200830087"/>
      <w:r>
        <w:t>7.10.4.2.3</w:t>
      </w:r>
      <w:r w:rsidRPr="008378AD">
        <w:tab/>
        <w:t>Provisioning of the MDF2</w:t>
      </w:r>
      <w:bookmarkEnd w:id="719"/>
      <w:bookmarkEnd w:id="720"/>
    </w:p>
    <w:p w14:paraId="70B8E8F5" w14:textId="77777777" w:rsidR="00985E7B" w:rsidRDefault="00985E7B" w:rsidP="00985E7B">
      <w:r>
        <w:t>The MDF2 listed as the delivery endpoint over LI_X2 for xIRI generated by the LMISF-IRI shall be provisioned over LI_X1 by the LIPF.</w:t>
      </w:r>
    </w:p>
    <w:p w14:paraId="00CDF013" w14:textId="77777777" w:rsidR="00985E7B" w:rsidRDefault="00985E7B" w:rsidP="00985E7B">
      <w:r>
        <w:t>The target identities listed in clause 7.10</w:t>
      </w:r>
      <w:r w:rsidRPr="001801E3">
        <w:t>.4.2.</w:t>
      </w:r>
      <w:r>
        <w:t>1 shall apply for the provisioning of MDF2.</w:t>
      </w:r>
    </w:p>
    <w:p w14:paraId="777FC01F" w14:textId="77777777" w:rsidR="00985E7B" w:rsidRDefault="00985E7B" w:rsidP="00985E7B">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7AFA6071" w14:textId="77777777" w:rsidR="00985E7B" w:rsidRPr="001A1E56" w:rsidRDefault="00985E7B" w:rsidP="00985E7B">
      <w:pPr>
        <w:pStyle w:val="TH"/>
      </w:pPr>
      <w:r w:rsidRPr="001A1E56">
        <w:lastRenderedPageBreak/>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060D3132" w14:textId="77777777" w:rsidTr="00F55453">
        <w:trPr>
          <w:jc w:val="center"/>
        </w:trPr>
        <w:tc>
          <w:tcPr>
            <w:tcW w:w="2972" w:type="dxa"/>
          </w:tcPr>
          <w:p w14:paraId="7252CC1A"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6D6D07CA" w14:textId="77777777" w:rsidR="00985E7B" w:rsidRPr="007B1D70" w:rsidRDefault="00985E7B" w:rsidP="00F55453">
            <w:pPr>
              <w:pStyle w:val="TAH"/>
            </w:pPr>
            <w:r>
              <w:t>Description</w:t>
            </w:r>
          </w:p>
        </w:tc>
        <w:tc>
          <w:tcPr>
            <w:tcW w:w="708" w:type="dxa"/>
          </w:tcPr>
          <w:p w14:paraId="0AD0C473" w14:textId="77777777" w:rsidR="00985E7B" w:rsidRPr="007B1D70" w:rsidRDefault="00985E7B" w:rsidP="00F55453">
            <w:pPr>
              <w:pStyle w:val="TAH"/>
            </w:pPr>
            <w:r w:rsidRPr="007B1D70">
              <w:t>M/C/O</w:t>
            </w:r>
          </w:p>
        </w:tc>
      </w:tr>
      <w:tr w:rsidR="00985E7B" w14:paraId="4BB9B88C" w14:textId="77777777" w:rsidTr="00F55453">
        <w:trPr>
          <w:jc w:val="center"/>
        </w:trPr>
        <w:tc>
          <w:tcPr>
            <w:tcW w:w="2972" w:type="dxa"/>
          </w:tcPr>
          <w:p w14:paraId="4324EE3B" w14:textId="77777777" w:rsidR="00985E7B" w:rsidRDefault="00985E7B" w:rsidP="00F55453">
            <w:pPr>
              <w:pStyle w:val="TAL"/>
            </w:pPr>
            <w:r>
              <w:t>XID</w:t>
            </w:r>
          </w:p>
        </w:tc>
        <w:tc>
          <w:tcPr>
            <w:tcW w:w="6242" w:type="dxa"/>
          </w:tcPr>
          <w:p w14:paraId="7AD42792" w14:textId="77777777" w:rsidR="00985E7B" w:rsidRDefault="00985E7B" w:rsidP="00F55453">
            <w:pPr>
              <w:pStyle w:val="TAL"/>
            </w:pPr>
            <w:r>
              <w:t>XID assigned by LIPF.</w:t>
            </w:r>
          </w:p>
        </w:tc>
        <w:tc>
          <w:tcPr>
            <w:tcW w:w="708" w:type="dxa"/>
          </w:tcPr>
          <w:p w14:paraId="37FEF996" w14:textId="77777777" w:rsidR="00985E7B" w:rsidRDefault="00985E7B" w:rsidP="00F55453">
            <w:pPr>
              <w:pStyle w:val="TAL"/>
            </w:pPr>
            <w:r>
              <w:t>M</w:t>
            </w:r>
          </w:p>
        </w:tc>
      </w:tr>
      <w:tr w:rsidR="00985E7B" w14:paraId="33666D70" w14:textId="77777777" w:rsidTr="00F55453">
        <w:trPr>
          <w:jc w:val="center"/>
        </w:trPr>
        <w:tc>
          <w:tcPr>
            <w:tcW w:w="2972" w:type="dxa"/>
          </w:tcPr>
          <w:p w14:paraId="2EE9B085" w14:textId="77777777" w:rsidR="00985E7B" w:rsidRDefault="00985E7B" w:rsidP="00F55453">
            <w:pPr>
              <w:pStyle w:val="TAL"/>
            </w:pPr>
            <w:r>
              <w:t>TargetIdentifiers</w:t>
            </w:r>
          </w:p>
        </w:tc>
        <w:tc>
          <w:tcPr>
            <w:tcW w:w="6242" w:type="dxa"/>
          </w:tcPr>
          <w:p w14:paraId="5625BA1A" w14:textId="77777777" w:rsidR="00985E7B" w:rsidRDefault="00985E7B" w:rsidP="00F55453">
            <w:pPr>
              <w:pStyle w:val="TAL"/>
            </w:pPr>
            <w:r>
              <w:t>One or more of the target identifiers listed in clause 7.10.4.2.1.</w:t>
            </w:r>
          </w:p>
        </w:tc>
        <w:tc>
          <w:tcPr>
            <w:tcW w:w="708" w:type="dxa"/>
          </w:tcPr>
          <w:p w14:paraId="006164D8" w14:textId="77777777" w:rsidR="00985E7B" w:rsidRDefault="00985E7B" w:rsidP="00F55453">
            <w:pPr>
              <w:pStyle w:val="TAL"/>
            </w:pPr>
            <w:r>
              <w:t>M</w:t>
            </w:r>
          </w:p>
        </w:tc>
      </w:tr>
      <w:tr w:rsidR="00985E7B" w14:paraId="7CD8530B" w14:textId="77777777" w:rsidTr="00F55453">
        <w:trPr>
          <w:jc w:val="center"/>
        </w:trPr>
        <w:tc>
          <w:tcPr>
            <w:tcW w:w="2972" w:type="dxa"/>
          </w:tcPr>
          <w:p w14:paraId="7B8139A7" w14:textId="77777777" w:rsidR="00985E7B" w:rsidRDefault="00985E7B" w:rsidP="00F55453">
            <w:pPr>
              <w:pStyle w:val="TAL"/>
            </w:pPr>
            <w:r>
              <w:t>DeliveryType</w:t>
            </w:r>
          </w:p>
        </w:tc>
        <w:tc>
          <w:tcPr>
            <w:tcW w:w="6242" w:type="dxa"/>
          </w:tcPr>
          <w:p w14:paraId="278DAD56" w14:textId="77777777" w:rsidR="00985E7B" w:rsidRDefault="00985E7B" w:rsidP="00F55453">
            <w:pPr>
              <w:pStyle w:val="TAL"/>
            </w:pPr>
            <w:r>
              <w:t>This value shall be Ignored by the MDF2.</w:t>
            </w:r>
          </w:p>
        </w:tc>
        <w:tc>
          <w:tcPr>
            <w:tcW w:w="708" w:type="dxa"/>
          </w:tcPr>
          <w:p w14:paraId="013F84DA" w14:textId="77777777" w:rsidR="00985E7B" w:rsidRDefault="00985E7B" w:rsidP="00F55453">
            <w:pPr>
              <w:pStyle w:val="TAL"/>
            </w:pPr>
            <w:r>
              <w:t>M</w:t>
            </w:r>
          </w:p>
        </w:tc>
      </w:tr>
      <w:tr w:rsidR="00985E7B" w14:paraId="47795304" w14:textId="77777777" w:rsidTr="00F55453">
        <w:trPr>
          <w:jc w:val="center"/>
        </w:trPr>
        <w:tc>
          <w:tcPr>
            <w:tcW w:w="2972" w:type="dxa"/>
          </w:tcPr>
          <w:p w14:paraId="11F6C184" w14:textId="77777777" w:rsidR="00985E7B" w:rsidRDefault="00985E7B" w:rsidP="00F55453">
            <w:pPr>
              <w:pStyle w:val="TAL"/>
            </w:pPr>
            <w:r>
              <w:t>ListOfDIDs</w:t>
            </w:r>
          </w:p>
        </w:tc>
        <w:tc>
          <w:tcPr>
            <w:tcW w:w="6242" w:type="dxa"/>
          </w:tcPr>
          <w:p w14:paraId="426A8EFD" w14:textId="77777777" w:rsidR="00985E7B" w:rsidRDefault="00985E7B"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0CFC55EE" w14:textId="77777777" w:rsidR="00985E7B" w:rsidRDefault="00985E7B" w:rsidP="00F55453">
            <w:pPr>
              <w:pStyle w:val="TAL"/>
            </w:pPr>
            <w:r>
              <w:t>M</w:t>
            </w:r>
          </w:p>
        </w:tc>
      </w:tr>
      <w:tr w:rsidR="00985E7B" w14:paraId="0904B788" w14:textId="77777777" w:rsidTr="00F55453">
        <w:trPr>
          <w:jc w:val="center"/>
        </w:trPr>
        <w:tc>
          <w:tcPr>
            <w:tcW w:w="2972" w:type="dxa"/>
          </w:tcPr>
          <w:p w14:paraId="1472AC34" w14:textId="77777777" w:rsidR="00985E7B" w:rsidRDefault="00985E7B" w:rsidP="00F55453">
            <w:pPr>
              <w:pStyle w:val="TAL"/>
            </w:pPr>
            <w:r>
              <w:t>ListOfMediationDetails</w:t>
            </w:r>
          </w:p>
        </w:tc>
        <w:tc>
          <w:tcPr>
            <w:tcW w:w="6242" w:type="dxa"/>
          </w:tcPr>
          <w:p w14:paraId="0E450203" w14:textId="77777777" w:rsidR="00985E7B" w:rsidRDefault="00985E7B" w:rsidP="00F55453">
            <w:pPr>
              <w:pStyle w:val="TAL"/>
            </w:pPr>
            <w:r>
              <w:t>Sequence of Mediation Details, See table 7.10.4.2-3.</w:t>
            </w:r>
          </w:p>
        </w:tc>
        <w:tc>
          <w:tcPr>
            <w:tcW w:w="708" w:type="dxa"/>
          </w:tcPr>
          <w:p w14:paraId="086AECA2" w14:textId="77777777" w:rsidR="00985E7B" w:rsidRDefault="00985E7B" w:rsidP="00F55453">
            <w:pPr>
              <w:pStyle w:val="TAL"/>
            </w:pPr>
            <w:r>
              <w:t>M</w:t>
            </w:r>
          </w:p>
        </w:tc>
      </w:tr>
    </w:tbl>
    <w:p w14:paraId="1501841F" w14:textId="77777777" w:rsidR="00985E7B" w:rsidRDefault="00985E7B" w:rsidP="00985E7B"/>
    <w:p w14:paraId="76365713" w14:textId="77777777" w:rsidR="00985E7B" w:rsidRPr="00CE0181" w:rsidRDefault="00985E7B" w:rsidP="00985E7B">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3C5D18EC" w14:textId="77777777" w:rsidTr="00F55453">
        <w:trPr>
          <w:jc w:val="center"/>
        </w:trPr>
        <w:tc>
          <w:tcPr>
            <w:tcW w:w="2972" w:type="dxa"/>
          </w:tcPr>
          <w:p w14:paraId="1DB76E7D"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21166B2F" w14:textId="77777777" w:rsidR="00985E7B" w:rsidRPr="00CE0181" w:rsidRDefault="00985E7B" w:rsidP="00F55453">
            <w:pPr>
              <w:pStyle w:val="TAH"/>
            </w:pPr>
            <w:r>
              <w:t>Description</w:t>
            </w:r>
          </w:p>
        </w:tc>
        <w:tc>
          <w:tcPr>
            <w:tcW w:w="708" w:type="dxa"/>
          </w:tcPr>
          <w:p w14:paraId="741A9F45" w14:textId="77777777" w:rsidR="00985E7B" w:rsidRPr="00CE0181" w:rsidRDefault="00985E7B" w:rsidP="00F55453">
            <w:pPr>
              <w:pStyle w:val="TAH"/>
            </w:pPr>
            <w:r w:rsidRPr="00CE0181">
              <w:t>M/C/O</w:t>
            </w:r>
          </w:p>
        </w:tc>
      </w:tr>
      <w:tr w:rsidR="00985E7B" w:rsidRPr="00CE0181" w14:paraId="4D05AF97" w14:textId="77777777" w:rsidTr="00F55453">
        <w:trPr>
          <w:jc w:val="center"/>
        </w:trPr>
        <w:tc>
          <w:tcPr>
            <w:tcW w:w="2972" w:type="dxa"/>
          </w:tcPr>
          <w:p w14:paraId="5A91DD24" w14:textId="77777777" w:rsidR="00985E7B" w:rsidRPr="00CE0181" w:rsidRDefault="00985E7B" w:rsidP="00F55453">
            <w:pPr>
              <w:pStyle w:val="TAL"/>
            </w:pPr>
            <w:r>
              <w:t>LIID</w:t>
            </w:r>
          </w:p>
        </w:tc>
        <w:tc>
          <w:tcPr>
            <w:tcW w:w="6242" w:type="dxa"/>
          </w:tcPr>
          <w:p w14:paraId="28DD8BE4" w14:textId="77777777" w:rsidR="00985E7B" w:rsidRPr="00CE0181" w:rsidRDefault="00985E7B" w:rsidP="00F55453">
            <w:pPr>
              <w:pStyle w:val="TAL"/>
            </w:pPr>
            <w:r>
              <w:t>Lawful Intercept ID associated with the task.</w:t>
            </w:r>
          </w:p>
        </w:tc>
        <w:tc>
          <w:tcPr>
            <w:tcW w:w="708" w:type="dxa"/>
          </w:tcPr>
          <w:p w14:paraId="564C6D30" w14:textId="77777777" w:rsidR="00985E7B" w:rsidRPr="00CE0181" w:rsidRDefault="00985E7B" w:rsidP="00F55453">
            <w:pPr>
              <w:pStyle w:val="TAL"/>
              <w:jc w:val="center"/>
            </w:pPr>
            <w:r w:rsidRPr="00CE0181">
              <w:t>M</w:t>
            </w:r>
          </w:p>
        </w:tc>
      </w:tr>
      <w:tr w:rsidR="00985E7B" w:rsidRPr="00CE0181" w14:paraId="04470676" w14:textId="77777777" w:rsidTr="00F55453">
        <w:trPr>
          <w:jc w:val="center"/>
        </w:trPr>
        <w:tc>
          <w:tcPr>
            <w:tcW w:w="2972" w:type="dxa"/>
          </w:tcPr>
          <w:p w14:paraId="6E2E15EF" w14:textId="77777777" w:rsidR="00985E7B" w:rsidRPr="00CE0181" w:rsidRDefault="00985E7B" w:rsidP="00F55453">
            <w:pPr>
              <w:pStyle w:val="TAL"/>
            </w:pPr>
            <w:r>
              <w:t>DeliveryType</w:t>
            </w:r>
          </w:p>
        </w:tc>
        <w:tc>
          <w:tcPr>
            <w:tcW w:w="6242" w:type="dxa"/>
          </w:tcPr>
          <w:p w14:paraId="790C691B" w14:textId="77777777" w:rsidR="00985E7B" w:rsidRPr="00CE0181" w:rsidRDefault="00985E7B" w:rsidP="00F55453">
            <w:pPr>
              <w:pStyle w:val="TAL"/>
            </w:pPr>
            <w:r>
              <w:t>Set to "HI2Only".</w:t>
            </w:r>
          </w:p>
        </w:tc>
        <w:tc>
          <w:tcPr>
            <w:tcW w:w="708" w:type="dxa"/>
          </w:tcPr>
          <w:p w14:paraId="6C29379A" w14:textId="77777777" w:rsidR="00985E7B" w:rsidRPr="00CE0181" w:rsidRDefault="00985E7B" w:rsidP="00F55453">
            <w:pPr>
              <w:pStyle w:val="TAL"/>
              <w:jc w:val="center"/>
            </w:pPr>
            <w:r w:rsidRPr="00CE0181">
              <w:t>M</w:t>
            </w:r>
          </w:p>
        </w:tc>
      </w:tr>
      <w:tr w:rsidR="00985E7B" w:rsidRPr="00CE0181" w14:paraId="3F9AB01F" w14:textId="77777777" w:rsidTr="00F55453">
        <w:trPr>
          <w:jc w:val="center"/>
        </w:trPr>
        <w:tc>
          <w:tcPr>
            <w:tcW w:w="2972" w:type="dxa"/>
          </w:tcPr>
          <w:p w14:paraId="33CF858E" w14:textId="77777777" w:rsidR="00985E7B" w:rsidRDefault="00985E7B" w:rsidP="00F55453">
            <w:pPr>
              <w:pStyle w:val="TAL"/>
            </w:pPr>
            <w:r>
              <w:t>ListOfDIDs</w:t>
            </w:r>
          </w:p>
        </w:tc>
        <w:tc>
          <w:tcPr>
            <w:tcW w:w="6242" w:type="dxa"/>
          </w:tcPr>
          <w:p w14:paraId="3B436444" w14:textId="77777777" w:rsidR="00985E7B" w:rsidRDefault="00985E7B"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36A49B7" w14:textId="77777777" w:rsidR="00985E7B" w:rsidRPr="00CE0181" w:rsidRDefault="00985E7B" w:rsidP="00F55453">
            <w:pPr>
              <w:pStyle w:val="TAL"/>
              <w:jc w:val="center"/>
            </w:pPr>
            <w:r>
              <w:t>C</w:t>
            </w:r>
          </w:p>
        </w:tc>
      </w:tr>
      <w:tr w:rsidR="00985E7B" w:rsidRPr="00CE0181" w14:paraId="32B0E7C6"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2C636968" w14:textId="77777777" w:rsidR="00985E7B" w:rsidRDefault="00985E7B" w:rsidP="00F55453">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7CCF93F1" w14:textId="338622AD" w:rsidR="00985E7B" w:rsidRDefault="00985E7B" w:rsidP="00F55453">
            <w:pPr>
              <w:pStyle w:val="TAL"/>
            </w:pPr>
            <w:r>
              <w:t xml:space="preserve">See ETSI TS 103 221-1 [7] </w:t>
            </w:r>
            <w:del w:id="721" w:author="Martin Kissel" w:date="2025-07-15T11:49:00Z" w16du:dateUtc="2025-07-15T09:49:00Z">
              <w:r w:rsidDel="00746D3B">
                <w:delText>Table C.1</w:delText>
              </w:r>
            </w:del>
            <w:ins w:id="722" w:author="Martin Kissel" w:date="2025-07-15T11:49:00Z" w16du:dateUtc="2025-07-15T09:49:00Z">
              <w:r w:rsidR="00746D3B">
                <w:t>table C.2.2-1</w:t>
              </w:r>
            </w:ins>
            <w:r>
              <w:t>.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426B8A99" w14:textId="77777777" w:rsidR="00985E7B" w:rsidRPr="00CE0181" w:rsidRDefault="00985E7B" w:rsidP="00F55453">
            <w:pPr>
              <w:pStyle w:val="TAL"/>
              <w:jc w:val="center"/>
            </w:pPr>
            <w:r>
              <w:t>C</w:t>
            </w:r>
          </w:p>
        </w:tc>
      </w:tr>
    </w:tbl>
    <w:p w14:paraId="47B868C0" w14:textId="77777777" w:rsidR="00985E7B" w:rsidRDefault="00985E7B" w:rsidP="00985E7B">
      <w:pPr>
        <w:keepNext/>
        <w:rPr>
          <w:rFonts w:eastAsia="Calibri" w:cs="Arial"/>
          <w:szCs w:val="24"/>
        </w:rPr>
      </w:pPr>
    </w:p>
    <w:p w14:paraId="08977514" w14:textId="77777777" w:rsidR="00985E7B" w:rsidRPr="008378AD" w:rsidRDefault="00985E7B" w:rsidP="00985E7B">
      <w:pPr>
        <w:pStyle w:val="berschrift5"/>
      </w:pPr>
      <w:bookmarkStart w:id="723" w:name="_Toc176122786"/>
      <w:bookmarkStart w:id="724" w:name="_Toc200830088"/>
      <w:r>
        <w:t>7.10.4.2.4</w:t>
      </w:r>
      <w:r w:rsidRPr="008378AD">
        <w:tab/>
        <w:t>Provisioning of the MDF</w:t>
      </w:r>
      <w:r>
        <w:t>3</w:t>
      </w:r>
      <w:bookmarkEnd w:id="723"/>
      <w:bookmarkEnd w:id="724"/>
    </w:p>
    <w:p w14:paraId="35734640" w14:textId="77777777" w:rsidR="00985E7B" w:rsidRDefault="00985E7B" w:rsidP="00985E7B">
      <w:r>
        <w:t>The MDF3 listed as the delivery endpoint over LI_X3 for xCC generated by the LMISF-CC shall be provisioned over LI_X1 by the LIPF.</w:t>
      </w:r>
    </w:p>
    <w:p w14:paraId="225AD1C1" w14:textId="77777777" w:rsidR="00985E7B" w:rsidRDefault="00985E7B" w:rsidP="00985E7B">
      <w:r>
        <w:t xml:space="preserve">The target identities listed in </w:t>
      </w:r>
      <w:r w:rsidRPr="001801E3">
        <w:t xml:space="preserve">clause </w:t>
      </w:r>
      <w:r>
        <w:t>7.10</w:t>
      </w:r>
      <w:r w:rsidRPr="001801E3">
        <w:t>.4.2.</w:t>
      </w:r>
      <w:r>
        <w:t>1 shall apply for the provisioning of MDF3.</w:t>
      </w:r>
    </w:p>
    <w:p w14:paraId="112D9E0D" w14:textId="77777777" w:rsidR="00985E7B" w:rsidRDefault="00985E7B" w:rsidP="00985E7B">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1E151066" w14:textId="77777777" w:rsidR="00985E7B" w:rsidRPr="001A1E56" w:rsidRDefault="00985E7B" w:rsidP="00985E7B">
      <w:pPr>
        <w:pStyle w:val="TH"/>
      </w:pPr>
      <w:r w:rsidRPr="001A1E56">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027AE601" w14:textId="77777777" w:rsidTr="00F55453">
        <w:trPr>
          <w:jc w:val="center"/>
        </w:trPr>
        <w:tc>
          <w:tcPr>
            <w:tcW w:w="2972" w:type="dxa"/>
          </w:tcPr>
          <w:p w14:paraId="2922CAF5"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36D0F1CB" w14:textId="77777777" w:rsidR="00985E7B" w:rsidRPr="007B1D70" w:rsidRDefault="00985E7B" w:rsidP="00F55453">
            <w:pPr>
              <w:pStyle w:val="TAH"/>
            </w:pPr>
            <w:r>
              <w:t>Description</w:t>
            </w:r>
          </w:p>
        </w:tc>
        <w:tc>
          <w:tcPr>
            <w:tcW w:w="708" w:type="dxa"/>
          </w:tcPr>
          <w:p w14:paraId="08D8DBF4" w14:textId="77777777" w:rsidR="00985E7B" w:rsidRPr="007B1D70" w:rsidRDefault="00985E7B" w:rsidP="00F55453">
            <w:pPr>
              <w:pStyle w:val="TAH"/>
            </w:pPr>
            <w:r w:rsidRPr="007B1D70">
              <w:t>M/C/O</w:t>
            </w:r>
          </w:p>
        </w:tc>
      </w:tr>
      <w:tr w:rsidR="00985E7B" w14:paraId="5E123579" w14:textId="77777777" w:rsidTr="00F55453">
        <w:trPr>
          <w:jc w:val="center"/>
        </w:trPr>
        <w:tc>
          <w:tcPr>
            <w:tcW w:w="2972" w:type="dxa"/>
          </w:tcPr>
          <w:p w14:paraId="3FD656FB" w14:textId="77777777" w:rsidR="00985E7B" w:rsidRDefault="00985E7B" w:rsidP="00F55453">
            <w:pPr>
              <w:pStyle w:val="TAL"/>
            </w:pPr>
            <w:r>
              <w:t>XID</w:t>
            </w:r>
          </w:p>
        </w:tc>
        <w:tc>
          <w:tcPr>
            <w:tcW w:w="6242" w:type="dxa"/>
          </w:tcPr>
          <w:p w14:paraId="1CD3B1E1" w14:textId="77777777" w:rsidR="00985E7B" w:rsidRDefault="00985E7B" w:rsidP="00F55453">
            <w:pPr>
              <w:pStyle w:val="TAL"/>
            </w:pPr>
            <w:r>
              <w:t>XID assigned by LIPF.</w:t>
            </w:r>
          </w:p>
        </w:tc>
        <w:tc>
          <w:tcPr>
            <w:tcW w:w="708" w:type="dxa"/>
          </w:tcPr>
          <w:p w14:paraId="005BD54A" w14:textId="77777777" w:rsidR="00985E7B" w:rsidRDefault="00985E7B" w:rsidP="00F55453">
            <w:pPr>
              <w:pStyle w:val="TAL"/>
            </w:pPr>
            <w:r>
              <w:t>M</w:t>
            </w:r>
          </w:p>
        </w:tc>
      </w:tr>
      <w:tr w:rsidR="00985E7B" w14:paraId="29BCB6A1" w14:textId="77777777" w:rsidTr="00F55453">
        <w:trPr>
          <w:jc w:val="center"/>
        </w:trPr>
        <w:tc>
          <w:tcPr>
            <w:tcW w:w="2972" w:type="dxa"/>
          </w:tcPr>
          <w:p w14:paraId="7B9A48A2" w14:textId="77777777" w:rsidR="00985E7B" w:rsidRDefault="00985E7B" w:rsidP="00F55453">
            <w:pPr>
              <w:pStyle w:val="TAL"/>
            </w:pPr>
            <w:r>
              <w:t>TargetIdentifiers</w:t>
            </w:r>
          </w:p>
        </w:tc>
        <w:tc>
          <w:tcPr>
            <w:tcW w:w="6242" w:type="dxa"/>
          </w:tcPr>
          <w:p w14:paraId="68E169BB" w14:textId="77777777" w:rsidR="00985E7B" w:rsidRDefault="00985E7B" w:rsidP="00F55453">
            <w:pPr>
              <w:pStyle w:val="TAL"/>
            </w:pPr>
            <w:r>
              <w:t>One or more of the target identifiers listed in clause 7.10.4.2.1.</w:t>
            </w:r>
          </w:p>
        </w:tc>
        <w:tc>
          <w:tcPr>
            <w:tcW w:w="708" w:type="dxa"/>
          </w:tcPr>
          <w:p w14:paraId="2AA226F1" w14:textId="77777777" w:rsidR="00985E7B" w:rsidRDefault="00985E7B" w:rsidP="00F55453">
            <w:pPr>
              <w:pStyle w:val="TAL"/>
            </w:pPr>
            <w:r>
              <w:t>M</w:t>
            </w:r>
          </w:p>
        </w:tc>
      </w:tr>
      <w:tr w:rsidR="00985E7B" w14:paraId="4B96F5A5" w14:textId="77777777" w:rsidTr="00F55453">
        <w:trPr>
          <w:jc w:val="center"/>
        </w:trPr>
        <w:tc>
          <w:tcPr>
            <w:tcW w:w="2972" w:type="dxa"/>
          </w:tcPr>
          <w:p w14:paraId="47B7187A" w14:textId="77777777" w:rsidR="00985E7B" w:rsidRDefault="00985E7B" w:rsidP="00F55453">
            <w:pPr>
              <w:pStyle w:val="TAL"/>
            </w:pPr>
            <w:r>
              <w:t>DeliveryType</w:t>
            </w:r>
          </w:p>
        </w:tc>
        <w:tc>
          <w:tcPr>
            <w:tcW w:w="6242" w:type="dxa"/>
          </w:tcPr>
          <w:p w14:paraId="5632DFEE" w14:textId="77777777" w:rsidR="00985E7B" w:rsidRDefault="00985E7B" w:rsidP="00F55453">
            <w:pPr>
              <w:pStyle w:val="TAL"/>
            </w:pPr>
            <w:r>
              <w:t>This value shall be Ignored by the MDF3.</w:t>
            </w:r>
          </w:p>
        </w:tc>
        <w:tc>
          <w:tcPr>
            <w:tcW w:w="708" w:type="dxa"/>
          </w:tcPr>
          <w:p w14:paraId="78C57E9B" w14:textId="77777777" w:rsidR="00985E7B" w:rsidRDefault="00985E7B" w:rsidP="00F55453">
            <w:pPr>
              <w:pStyle w:val="TAL"/>
            </w:pPr>
            <w:r>
              <w:t>M</w:t>
            </w:r>
          </w:p>
        </w:tc>
      </w:tr>
      <w:tr w:rsidR="00985E7B" w14:paraId="7734D249" w14:textId="77777777" w:rsidTr="00F55453">
        <w:trPr>
          <w:jc w:val="center"/>
        </w:trPr>
        <w:tc>
          <w:tcPr>
            <w:tcW w:w="2972" w:type="dxa"/>
          </w:tcPr>
          <w:p w14:paraId="795AA629" w14:textId="77777777" w:rsidR="00985E7B" w:rsidRDefault="00985E7B" w:rsidP="00F55453">
            <w:pPr>
              <w:pStyle w:val="TAL"/>
            </w:pPr>
            <w:r>
              <w:t>ListOfDIDs</w:t>
            </w:r>
          </w:p>
        </w:tc>
        <w:tc>
          <w:tcPr>
            <w:tcW w:w="6242" w:type="dxa"/>
          </w:tcPr>
          <w:p w14:paraId="25A57054" w14:textId="77777777" w:rsidR="00985E7B" w:rsidRDefault="00985E7B" w:rsidP="00F55453">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56D2FCB0" w14:textId="77777777" w:rsidR="00985E7B" w:rsidRDefault="00985E7B" w:rsidP="00F55453">
            <w:pPr>
              <w:pStyle w:val="TAL"/>
            </w:pPr>
            <w:r>
              <w:t>M</w:t>
            </w:r>
          </w:p>
        </w:tc>
      </w:tr>
      <w:tr w:rsidR="00985E7B" w14:paraId="338FBFAD" w14:textId="77777777" w:rsidTr="00F55453">
        <w:trPr>
          <w:jc w:val="center"/>
        </w:trPr>
        <w:tc>
          <w:tcPr>
            <w:tcW w:w="2972" w:type="dxa"/>
          </w:tcPr>
          <w:p w14:paraId="40743F5E" w14:textId="77777777" w:rsidR="00985E7B" w:rsidRDefault="00985E7B" w:rsidP="00F55453">
            <w:pPr>
              <w:pStyle w:val="TAL"/>
            </w:pPr>
            <w:r>
              <w:t>ListOfMediationDetails</w:t>
            </w:r>
          </w:p>
        </w:tc>
        <w:tc>
          <w:tcPr>
            <w:tcW w:w="6242" w:type="dxa"/>
          </w:tcPr>
          <w:p w14:paraId="46AFD4EF" w14:textId="77777777" w:rsidR="00985E7B" w:rsidRDefault="00985E7B" w:rsidP="00F55453">
            <w:pPr>
              <w:pStyle w:val="TAL"/>
            </w:pPr>
            <w:r>
              <w:t>Sequence of Mediation Details, See table 7.10.4.2-5.</w:t>
            </w:r>
          </w:p>
        </w:tc>
        <w:tc>
          <w:tcPr>
            <w:tcW w:w="708" w:type="dxa"/>
          </w:tcPr>
          <w:p w14:paraId="6288C238" w14:textId="77777777" w:rsidR="00985E7B" w:rsidRDefault="00985E7B" w:rsidP="00F55453">
            <w:pPr>
              <w:pStyle w:val="TAL"/>
            </w:pPr>
            <w:r>
              <w:t>M</w:t>
            </w:r>
          </w:p>
        </w:tc>
      </w:tr>
    </w:tbl>
    <w:p w14:paraId="2CB927D1" w14:textId="77777777" w:rsidR="00985E7B" w:rsidRDefault="00985E7B" w:rsidP="00985E7B"/>
    <w:p w14:paraId="563939D7" w14:textId="77777777" w:rsidR="00985E7B" w:rsidRPr="00CE0181" w:rsidRDefault="00985E7B" w:rsidP="00985E7B">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330B2427" w14:textId="77777777" w:rsidTr="00F55453">
        <w:trPr>
          <w:jc w:val="center"/>
        </w:trPr>
        <w:tc>
          <w:tcPr>
            <w:tcW w:w="2972" w:type="dxa"/>
          </w:tcPr>
          <w:p w14:paraId="6C6CE0CB"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27F8B6F8" w14:textId="77777777" w:rsidR="00985E7B" w:rsidRPr="00CE0181" w:rsidRDefault="00985E7B" w:rsidP="00F55453">
            <w:pPr>
              <w:pStyle w:val="TAH"/>
            </w:pPr>
            <w:r>
              <w:t>Description</w:t>
            </w:r>
          </w:p>
        </w:tc>
        <w:tc>
          <w:tcPr>
            <w:tcW w:w="708" w:type="dxa"/>
          </w:tcPr>
          <w:p w14:paraId="0B901F3D" w14:textId="77777777" w:rsidR="00985E7B" w:rsidRPr="00CE0181" w:rsidRDefault="00985E7B" w:rsidP="00F55453">
            <w:pPr>
              <w:pStyle w:val="TAH"/>
            </w:pPr>
            <w:r w:rsidRPr="00CE0181">
              <w:t>M/C/O</w:t>
            </w:r>
          </w:p>
        </w:tc>
      </w:tr>
      <w:tr w:rsidR="00985E7B" w:rsidRPr="00CE0181" w14:paraId="7BC77AA2" w14:textId="77777777" w:rsidTr="00F55453">
        <w:trPr>
          <w:jc w:val="center"/>
        </w:trPr>
        <w:tc>
          <w:tcPr>
            <w:tcW w:w="2972" w:type="dxa"/>
          </w:tcPr>
          <w:p w14:paraId="4D76C076" w14:textId="77777777" w:rsidR="00985E7B" w:rsidRPr="00CE0181" w:rsidRDefault="00985E7B" w:rsidP="00F55453">
            <w:pPr>
              <w:pStyle w:val="TAL"/>
            </w:pPr>
            <w:r>
              <w:t>LIID</w:t>
            </w:r>
          </w:p>
        </w:tc>
        <w:tc>
          <w:tcPr>
            <w:tcW w:w="6242" w:type="dxa"/>
          </w:tcPr>
          <w:p w14:paraId="5FC255F8" w14:textId="77777777" w:rsidR="00985E7B" w:rsidRPr="00CE0181" w:rsidRDefault="00985E7B" w:rsidP="00F55453">
            <w:pPr>
              <w:pStyle w:val="TAL"/>
            </w:pPr>
            <w:r>
              <w:t>Lawful Intercept ID associated with the task.</w:t>
            </w:r>
          </w:p>
        </w:tc>
        <w:tc>
          <w:tcPr>
            <w:tcW w:w="708" w:type="dxa"/>
          </w:tcPr>
          <w:p w14:paraId="3D68E289" w14:textId="77777777" w:rsidR="00985E7B" w:rsidRPr="00CE0181" w:rsidRDefault="00985E7B" w:rsidP="00F55453">
            <w:pPr>
              <w:pStyle w:val="TAL"/>
              <w:jc w:val="center"/>
            </w:pPr>
            <w:r w:rsidRPr="00CE0181">
              <w:t>M</w:t>
            </w:r>
          </w:p>
        </w:tc>
      </w:tr>
      <w:tr w:rsidR="00985E7B" w:rsidRPr="00CE0181" w14:paraId="6A877726" w14:textId="77777777" w:rsidTr="00F55453">
        <w:trPr>
          <w:jc w:val="center"/>
        </w:trPr>
        <w:tc>
          <w:tcPr>
            <w:tcW w:w="2972" w:type="dxa"/>
          </w:tcPr>
          <w:p w14:paraId="2EB88307" w14:textId="77777777" w:rsidR="00985E7B" w:rsidRPr="00CE0181" w:rsidRDefault="00985E7B" w:rsidP="00F55453">
            <w:pPr>
              <w:pStyle w:val="TAL"/>
            </w:pPr>
            <w:r>
              <w:t>DeliveryType</w:t>
            </w:r>
          </w:p>
        </w:tc>
        <w:tc>
          <w:tcPr>
            <w:tcW w:w="6242" w:type="dxa"/>
          </w:tcPr>
          <w:p w14:paraId="778765DA" w14:textId="77777777" w:rsidR="00985E7B" w:rsidRPr="00CE0181" w:rsidRDefault="00985E7B" w:rsidP="00F55453">
            <w:pPr>
              <w:pStyle w:val="TAL"/>
            </w:pPr>
            <w:r>
              <w:t>Set to "HI3Only".</w:t>
            </w:r>
          </w:p>
        </w:tc>
        <w:tc>
          <w:tcPr>
            <w:tcW w:w="708" w:type="dxa"/>
          </w:tcPr>
          <w:p w14:paraId="205B52E2" w14:textId="77777777" w:rsidR="00985E7B" w:rsidRPr="00CE0181" w:rsidRDefault="00985E7B" w:rsidP="00F55453">
            <w:pPr>
              <w:pStyle w:val="TAL"/>
              <w:jc w:val="center"/>
            </w:pPr>
            <w:r w:rsidRPr="00CE0181">
              <w:t>M</w:t>
            </w:r>
          </w:p>
        </w:tc>
      </w:tr>
      <w:tr w:rsidR="00985E7B" w:rsidRPr="00CE0181" w14:paraId="32643651" w14:textId="77777777" w:rsidTr="00F55453">
        <w:trPr>
          <w:jc w:val="center"/>
        </w:trPr>
        <w:tc>
          <w:tcPr>
            <w:tcW w:w="2972" w:type="dxa"/>
          </w:tcPr>
          <w:p w14:paraId="69F2DED8" w14:textId="77777777" w:rsidR="00985E7B" w:rsidRDefault="00985E7B" w:rsidP="00F55453">
            <w:pPr>
              <w:pStyle w:val="TAL"/>
            </w:pPr>
            <w:r>
              <w:t>ListOfDIDs</w:t>
            </w:r>
          </w:p>
        </w:tc>
        <w:tc>
          <w:tcPr>
            <w:tcW w:w="6242" w:type="dxa"/>
          </w:tcPr>
          <w:p w14:paraId="255BEFD8" w14:textId="77777777" w:rsidR="00985E7B" w:rsidRDefault="00985E7B"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30CF01C" w14:textId="77777777" w:rsidR="00985E7B" w:rsidRPr="00CE0181" w:rsidRDefault="00985E7B" w:rsidP="00F55453">
            <w:pPr>
              <w:pStyle w:val="TAL"/>
              <w:jc w:val="center"/>
            </w:pPr>
            <w:r>
              <w:t>C</w:t>
            </w:r>
          </w:p>
        </w:tc>
      </w:tr>
      <w:tr w:rsidR="00985E7B" w:rsidRPr="00CE0181" w14:paraId="6A6E921A"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49849A97" w14:textId="77777777" w:rsidR="00985E7B" w:rsidRDefault="00985E7B" w:rsidP="00F55453">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7F2B7289" w14:textId="34EF92F6" w:rsidR="00985E7B" w:rsidRDefault="00985E7B" w:rsidP="00F55453">
            <w:pPr>
              <w:pStyle w:val="TAL"/>
            </w:pPr>
            <w:r>
              <w:t xml:space="preserve">See ETSI TS 103 221-1 [7] </w:t>
            </w:r>
            <w:del w:id="725" w:author="Martin Kissel" w:date="2025-07-15T11:49:00Z" w16du:dateUtc="2025-07-15T09:49:00Z">
              <w:r w:rsidDel="00746D3B">
                <w:delText>Table C.1</w:delText>
              </w:r>
            </w:del>
            <w:ins w:id="726" w:author="Martin Kissel" w:date="2025-07-15T11:49:00Z" w16du:dateUtc="2025-07-15T09:49:00Z">
              <w:r w:rsidR="00746D3B">
                <w:t>table C.2.2-1</w:t>
              </w:r>
            </w:ins>
            <w:r>
              <w:t>.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40D5F040" w14:textId="77777777" w:rsidR="00985E7B" w:rsidRPr="00CE0181" w:rsidRDefault="00985E7B" w:rsidP="00F55453">
            <w:pPr>
              <w:pStyle w:val="TAL"/>
              <w:jc w:val="center"/>
            </w:pPr>
            <w:r>
              <w:t>C</w:t>
            </w:r>
          </w:p>
        </w:tc>
      </w:tr>
    </w:tbl>
    <w:p w14:paraId="2EE7DAE5" w14:textId="77777777" w:rsidR="00985E7B" w:rsidRDefault="00985E7B" w:rsidP="00985E7B">
      <w:pPr>
        <w:keepNext/>
        <w:rPr>
          <w:rFonts w:eastAsia="Calibri" w:cs="Arial"/>
          <w:szCs w:val="24"/>
        </w:rPr>
      </w:pPr>
    </w:p>
    <w:p w14:paraId="0FC548CE" w14:textId="77777777" w:rsidR="00985E7B" w:rsidRDefault="00985E7B" w:rsidP="00985E7B">
      <w:pPr>
        <w:pStyle w:val="berschrift4"/>
      </w:pPr>
      <w:bookmarkStart w:id="727" w:name="_Toc176122787"/>
      <w:bookmarkStart w:id="728" w:name="_Toc200830089"/>
      <w:r>
        <w:t>7.10.4.3</w:t>
      </w:r>
      <w:r>
        <w:tab/>
        <w:t>Generation of xIRI over LI_X2</w:t>
      </w:r>
      <w:bookmarkEnd w:id="727"/>
      <w:bookmarkEnd w:id="728"/>
    </w:p>
    <w:p w14:paraId="1E86B080" w14:textId="77777777" w:rsidR="00985E7B" w:rsidRDefault="00985E7B" w:rsidP="00985E7B">
      <w:pPr>
        <w:pStyle w:val="berschrift5"/>
      </w:pPr>
      <w:bookmarkStart w:id="729" w:name="_Toc176122788"/>
      <w:bookmarkStart w:id="730" w:name="_Toc200830090"/>
      <w:r>
        <w:t>7.10.4.3.1</w:t>
      </w:r>
      <w:r>
        <w:tab/>
        <w:t>General concepts</w:t>
      </w:r>
      <w:bookmarkEnd w:id="729"/>
      <w:bookmarkEnd w:id="730"/>
    </w:p>
    <w:p w14:paraId="302DD1AD" w14:textId="77777777" w:rsidR="00985E7B" w:rsidRDefault="00985E7B" w:rsidP="00985E7B">
      <w:r>
        <w:t xml:space="preserve">The LMISF-IRI extracts the SIP messages that it receives within the xCC from the </w:t>
      </w:r>
      <w:r w:rsidRPr="00B77438">
        <w:t>BBIFF-U</w:t>
      </w:r>
      <w:r>
        <w:t>/BBIFF over the LI_X3_LITE_S.</w:t>
      </w:r>
    </w:p>
    <w:p w14:paraId="68D1B602" w14:textId="77777777" w:rsidR="00985E7B" w:rsidRDefault="00985E7B" w:rsidP="00985E7B">
      <w:r>
        <w:lastRenderedPageBreak/>
        <w:t>On the originating end of a voice session, the LMISF-IRI examines the SIP message, the stored LI_X2_LITE record and the stored LI_X3_LITE_S record to check for the following:</w:t>
      </w:r>
    </w:p>
    <w:p w14:paraId="50405499" w14:textId="77777777" w:rsidR="00985E7B" w:rsidRDefault="00985E7B" w:rsidP="00985E7B">
      <w:pPr>
        <w:pStyle w:val="B1"/>
      </w:pPr>
      <w:r>
        <w:t>-</w:t>
      </w:r>
      <w:r>
        <w:tab/>
        <w:t>Whether the calling party identity is a target.</w:t>
      </w:r>
    </w:p>
    <w:p w14:paraId="4EFA64AC" w14:textId="77777777" w:rsidR="00985E7B" w:rsidRDefault="00985E7B" w:rsidP="00985E7B">
      <w:pPr>
        <w:pStyle w:val="B1"/>
      </w:pPr>
      <w:r>
        <w:t>-</w:t>
      </w:r>
      <w:r>
        <w:tab/>
        <w:t>Whether the called party identity is a target non-local ID.</w:t>
      </w:r>
    </w:p>
    <w:p w14:paraId="76F4F452" w14:textId="77777777" w:rsidR="00985E7B" w:rsidRDefault="00985E7B" w:rsidP="00985E7B">
      <w:r>
        <w:t xml:space="preserve">On the terminating end of a voice session, the LMISF-IRI examines the SIP message, the stored LI_X2_LITE record </w:t>
      </w:r>
      <w:r w:rsidRPr="00B77438">
        <w:t>and the stored LI_X3_LITE_S record</w:t>
      </w:r>
      <w:r>
        <w:t xml:space="preserve"> to check for the following:</w:t>
      </w:r>
    </w:p>
    <w:p w14:paraId="2E4DE5D3" w14:textId="77777777" w:rsidR="00985E7B" w:rsidRDefault="00985E7B" w:rsidP="00985E7B">
      <w:pPr>
        <w:pStyle w:val="B1"/>
      </w:pPr>
      <w:r>
        <w:t>-</w:t>
      </w:r>
      <w:r>
        <w:tab/>
        <w:t>Whether the called party identity is a target.</w:t>
      </w:r>
    </w:p>
    <w:p w14:paraId="7D76A930" w14:textId="77777777" w:rsidR="00985E7B" w:rsidRDefault="00985E7B" w:rsidP="00985E7B">
      <w:pPr>
        <w:pStyle w:val="B1"/>
      </w:pPr>
      <w:r>
        <w:t>-</w:t>
      </w:r>
      <w:r>
        <w:tab/>
        <w:t>Whether the calling party identity is a target non-local ID.</w:t>
      </w:r>
    </w:p>
    <w:p w14:paraId="4C4598F6" w14:textId="77777777" w:rsidR="00985E7B" w:rsidRDefault="00985E7B" w:rsidP="00985E7B">
      <w:pPr>
        <w:pStyle w:val="B1"/>
      </w:pPr>
      <w:r>
        <w:t>-</w:t>
      </w:r>
      <w:r>
        <w:tab/>
        <w:t>Whether the redirecting party identity is a target non-local ID.</w:t>
      </w:r>
    </w:p>
    <w:p w14:paraId="2509FF65" w14:textId="77777777" w:rsidR="00985E7B" w:rsidRDefault="00985E7B" w:rsidP="00985E7B">
      <w:r>
        <w:t>The SIP headers used for identifying a calling party identity, called party identity, redirecting party identity can be same identities used by the IMS signaling functions with the following additions:</w:t>
      </w:r>
    </w:p>
    <w:p w14:paraId="0B9779FF" w14:textId="77777777" w:rsidR="00985E7B" w:rsidRPr="005F2878" w:rsidRDefault="00985E7B" w:rsidP="00985E7B">
      <w:pPr>
        <w:pStyle w:val="B1"/>
      </w:pPr>
      <w:r>
        <w:t>-</w:t>
      </w:r>
      <w:r>
        <w:tab/>
      </w:r>
      <w:r w:rsidRPr="005F2878">
        <w:t>P-Preferred Identity as calling party identity.</w:t>
      </w:r>
    </w:p>
    <w:p w14:paraId="4D2FD6DF" w14:textId="77777777" w:rsidR="00985E7B" w:rsidRDefault="00985E7B" w:rsidP="00985E7B">
      <w:r>
        <w:t>When any of the conditions listed above are true, the LMISF-IRI concludes that target is involved in an IMS session that shall be intercepted. Accordingly, the LMISF-IRI generates the xIRIs and delivers the same to the MDF2 over the LI_X2.</w:t>
      </w:r>
    </w:p>
    <w:p w14:paraId="3F52FB6F" w14:textId="77777777" w:rsidR="00985E7B" w:rsidRDefault="00985E7B" w:rsidP="00985E7B">
      <w:r>
        <w:t>For IMS-based voice services, if media interception is required, the LMISF-IRI sends a trigger for the same to the BBIFF-C/BBIFF over the LI_T1 interface.</w:t>
      </w:r>
    </w:p>
    <w:p w14:paraId="6D84A3AB" w14:textId="77777777" w:rsidR="00985E7B" w:rsidRDefault="00985E7B" w:rsidP="00985E7B">
      <w:pPr>
        <w:pStyle w:val="berschrift5"/>
      </w:pPr>
      <w:bookmarkStart w:id="731" w:name="_Toc176122789"/>
      <w:bookmarkStart w:id="732" w:name="_Toc200830091"/>
      <w:r>
        <w:t>7.10.4.3.2</w:t>
      </w:r>
      <w:r>
        <w:tab/>
        <w:t>Target match</w:t>
      </w:r>
      <w:bookmarkEnd w:id="731"/>
      <w:bookmarkEnd w:id="732"/>
    </w:p>
    <w:p w14:paraId="1487C8DD" w14:textId="77777777" w:rsidR="00985E7B" w:rsidRDefault="00985E7B" w:rsidP="00985E7B">
      <w:pPr>
        <w:pStyle w:val="berschrift6"/>
      </w:pPr>
      <w:bookmarkStart w:id="733" w:name="_Toc176122790"/>
      <w:bookmarkStart w:id="734" w:name="_Toc200830092"/>
      <w:r>
        <w:t>7.10.4.3.2.1</w:t>
      </w:r>
      <w:r>
        <w:tab/>
        <w:t>General</w:t>
      </w:r>
      <w:bookmarkEnd w:id="733"/>
      <w:bookmarkEnd w:id="734"/>
    </w:p>
    <w:p w14:paraId="383195EF" w14:textId="77777777" w:rsidR="00985E7B" w:rsidRDefault="00985E7B" w:rsidP="00985E7B">
      <w:r>
        <w:t>When an IMS UE performs an IMS registration (using SIP REGISTER</w:t>
      </w:r>
      <w:r w:rsidRPr="00B77438">
        <w:t>)</w:t>
      </w:r>
      <w:r>
        <w:t xml:space="preserve"> request, the LMISF-IRI examines the following for a target match:</w:t>
      </w:r>
    </w:p>
    <w:p w14:paraId="6151CEE2" w14:textId="77777777" w:rsidR="00985E7B" w:rsidRDefault="00985E7B" w:rsidP="00985E7B">
      <w:pPr>
        <w:pStyle w:val="B1"/>
      </w:pPr>
      <w:r>
        <w:t>-</w:t>
      </w:r>
      <w:r>
        <w:tab/>
        <w:t xml:space="preserve">From header and </w:t>
      </w:r>
      <w:proofErr w:type="gramStart"/>
      <w:r>
        <w:t>To</w:t>
      </w:r>
      <w:proofErr w:type="gramEnd"/>
      <w:r>
        <w:t xml:space="preserve"> header of the SIP REGISTER when the target identity is IMPU.</w:t>
      </w:r>
    </w:p>
    <w:p w14:paraId="1A7AA4DF" w14:textId="77777777" w:rsidR="00985E7B" w:rsidRDefault="00985E7B" w:rsidP="00985E7B">
      <w:pPr>
        <w:pStyle w:val="B1"/>
      </w:pPr>
      <w:r>
        <w:t>-</w:t>
      </w:r>
      <w:r>
        <w:tab/>
        <w:t>SUPI or IMSI stored in the LI_X2_LITE record when the target identity is IMPI.</w:t>
      </w:r>
    </w:p>
    <w:p w14:paraId="6E13C0A5" w14:textId="77777777" w:rsidR="00985E7B" w:rsidRDefault="00985E7B" w:rsidP="00985E7B">
      <w:pPr>
        <w:pStyle w:val="B1"/>
      </w:pPr>
      <w:r>
        <w:t>-</w:t>
      </w:r>
      <w:r>
        <w:tab/>
        <w:t>+</w:t>
      </w:r>
      <w:proofErr w:type="gramStart"/>
      <w:r>
        <w:t>sip.instance</w:t>
      </w:r>
      <w:proofErr w:type="gramEnd"/>
      <w:r>
        <w:t>-id of Contact header of the SIP REGISTER when the target identity is PEIIMEI or IMEI.</w:t>
      </w:r>
    </w:p>
    <w:p w14:paraId="06D27EA5" w14:textId="77777777" w:rsidR="00985E7B" w:rsidRDefault="00985E7B" w:rsidP="00985E7B">
      <w:r>
        <w:t>The LMISF-IRI shall store the +</w:t>
      </w:r>
      <w:proofErr w:type="gramStart"/>
      <w:r>
        <w:t>sip.instance</w:t>
      </w:r>
      <w:proofErr w:type="gramEnd"/>
      <w:r>
        <w:t>-id in the LI_X2_LITE_S record for later use.</w:t>
      </w:r>
    </w:p>
    <w:p w14:paraId="5451276D" w14:textId="77777777" w:rsidR="00985E7B" w:rsidRDefault="00985E7B" w:rsidP="00985E7B">
      <w:pPr>
        <w:pStyle w:val="berschrift6"/>
      </w:pPr>
      <w:bookmarkStart w:id="735" w:name="_Toc176122791"/>
      <w:bookmarkStart w:id="736" w:name="_Toc200830093"/>
      <w:r>
        <w:t>7.10.4.3.2.2</w:t>
      </w:r>
      <w:r>
        <w:tab/>
        <w:t>LMISF-IRI provisioned for Voice</w:t>
      </w:r>
      <w:bookmarkEnd w:id="735"/>
      <w:bookmarkEnd w:id="736"/>
    </w:p>
    <w:p w14:paraId="4862763C" w14:textId="77777777" w:rsidR="00985E7B" w:rsidRDefault="00985E7B" w:rsidP="00985E7B">
      <w:r>
        <w:t>The cases below apply when the LMISF-IRI has been provisioned to deliver LI product for the CSP service type (see clause 4.4.2) of voice.</w:t>
      </w:r>
    </w:p>
    <w:p w14:paraId="045EBC62" w14:textId="77777777" w:rsidR="00985E7B" w:rsidRDefault="00985E7B" w:rsidP="00985E7B">
      <w:r>
        <w:t>When an IMS UE originates an IMS session (using SIP INVITE), the LMISF-IRI examines the following to verify for a target match:</w:t>
      </w:r>
    </w:p>
    <w:p w14:paraId="416DB43F" w14:textId="77777777" w:rsidR="00985E7B" w:rsidRDefault="00985E7B" w:rsidP="00985E7B">
      <w:pPr>
        <w:pStyle w:val="B1"/>
      </w:pPr>
      <w:r>
        <w:t>-</w:t>
      </w:r>
      <w:r>
        <w:tab/>
        <w:t xml:space="preserve">P-Preferred Identity header and </w:t>
      </w:r>
      <w:proofErr w:type="gramStart"/>
      <w:r>
        <w:t>From</w:t>
      </w:r>
      <w:proofErr w:type="gramEnd"/>
      <w:r>
        <w:t xml:space="preserve"> header present in the SIP INVITE when the target identity is IMPU.</w:t>
      </w:r>
    </w:p>
    <w:p w14:paraId="28A8BB04" w14:textId="77777777" w:rsidR="00985E7B" w:rsidRDefault="00985E7B" w:rsidP="00985E7B">
      <w:pPr>
        <w:pStyle w:val="B1"/>
      </w:pPr>
      <w:r>
        <w:t>-</w:t>
      </w:r>
      <w:r>
        <w:tab/>
        <w:t xml:space="preserve">Request URI header and </w:t>
      </w:r>
      <w:proofErr w:type="gramStart"/>
      <w:r>
        <w:t>To</w:t>
      </w:r>
      <w:proofErr w:type="gramEnd"/>
      <w:r>
        <w:t xml:space="preserve"> header present in the SIP INVITE when the target identity is IMPU and target is non-local ID.</w:t>
      </w:r>
    </w:p>
    <w:p w14:paraId="6C1B5208" w14:textId="77777777" w:rsidR="00985E7B" w:rsidRDefault="00985E7B" w:rsidP="00985E7B">
      <w:pPr>
        <w:pStyle w:val="B1"/>
      </w:pPr>
      <w:r>
        <w:t>-</w:t>
      </w:r>
      <w:r>
        <w:tab/>
        <w:t>SUPI or IMSI stored in the LI_X2_LITE record when the target identity is IMPI.</w:t>
      </w:r>
    </w:p>
    <w:p w14:paraId="6F26E4FB" w14:textId="77777777" w:rsidR="00985E7B" w:rsidRDefault="00985E7B" w:rsidP="00985E7B">
      <w:pPr>
        <w:pStyle w:val="B1"/>
      </w:pPr>
      <w:r>
        <w:t>-</w:t>
      </w:r>
      <w:r>
        <w:tab/>
        <w:t>+</w:t>
      </w:r>
      <w:proofErr w:type="gramStart"/>
      <w:r>
        <w:t>sip.instance</w:t>
      </w:r>
      <w:proofErr w:type="gramEnd"/>
      <w:r>
        <w:t>-id of Contact header received in the SIP REGISTER request when the target identity is PEIIMEI or IMEI.</w:t>
      </w:r>
    </w:p>
    <w:p w14:paraId="422B5690" w14:textId="77777777" w:rsidR="00985E7B" w:rsidRDefault="00985E7B" w:rsidP="00985E7B">
      <w:r>
        <w:t>When an IMS UE receives an incoming IMS session (using SIP INVITE), the LMISF-IRI examines the following to verify for a target match:</w:t>
      </w:r>
    </w:p>
    <w:p w14:paraId="13A4A303" w14:textId="77777777" w:rsidR="00985E7B" w:rsidRDefault="00985E7B" w:rsidP="00985E7B">
      <w:pPr>
        <w:pStyle w:val="B1"/>
      </w:pPr>
      <w:r>
        <w:t>-</w:t>
      </w:r>
      <w:r>
        <w:tab/>
        <w:t xml:space="preserve">Request URI and </w:t>
      </w:r>
      <w:proofErr w:type="gramStart"/>
      <w:r>
        <w:t>To</w:t>
      </w:r>
      <w:proofErr w:type="gramEnd"/>
      <w:r>
        <w:t xml:space="preserve"> header present in the SIP INVITE when the target identity is IMPU.</w:t>
      </w:r>
    </w:p>
    <w:p w14:paraId="2E0E759E" w14:textId="77777777" w:rsidR="00985E7B" w:rsidRDefault="00985E7B" w:rsidP="00985E7B">
      <w:pPr>
        <w:pStyle w:val="B1"/>
      </w:pPr>
      <w:r>
        <w:lastRenderedPageBreak/>
        <w:t>-</w:t>
      </w:r>
      <w:r>
        <w:tab/>
        <w:t xml:space="preserve">P-Asserted-Id, </w:t>
      </w:r>
      <w:proofErr w:type="gramStart"/>
      <w:r>
        <w:t>From</w:t>
      </w:r>
      <w:proofErr w:type="gramEnd"/>
      <w:r>
        <w:t xml:space="preserve"> header, History Info header and Diversion header present in the SIP header when the target identity is IMPU and target is non-local ID.</w:t>
      </w:r>
    </w:p>
    <w:p w14:paraId="7BC30BD5" w14:textId="77777777" w:rsidR="00985E7B" w:rsidRDefault="00985E7B" w:rsidP="00985E7B">
      <w:pPr>
        <w:pStyle w:val="B1"/>
      </w:pPr>
      <w:r>
        <w:t>-</w:t>
      </w:r>
      <w:r>
        <w:tab/>
        <w:t>SUPI or IMSI stored in the LI_X2_LITE record when the target identity is IMPI.</w:t>
      </w:r>
    </w:p>
    <w:p w14:paraId="04A9D7A1" w14:textId="77777777" w:rsidR="00985E7B" w:rsidRDefault="00985E7B" w:rsidP="00985E7B">
      <w:pPr>
        <w:pStyle w:val="B1"/>
      </w:pPr>
      <w:r>
        <w:t>-</w:t>
      </w:r>
      <w:r>
        <w:tab/>
        <w:t>+</w:t>
      </w:r>
      <w:proofErr w:type="gramStart"/>
      <w:r>
        <w:t>sip.instance</w:t>
      </w:r>
      <w:proofErr w:type="gramEnd"/>
      <w:r>
        <w:t>-id of Contact header received in the SIP REGISTER request when the target identity is PEIIMEI or IMEI.</w:t>
      </w:r>
    </w:p>
    <w:p w14:paraId="02C1E8AD" w14:textId="77777777" w:rsidR="00985E7B" w:rsidRDefault="00985E7B" w:rsidP="00985E7B">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6407D644" w14:textId="77777777" w:rsidR="00985E7B" w:rsidRDefault="00985E7B" w:rsidP="00985E7B">
      <w:r>
        <w:t>For subsequent SIP messages, the LMISF-IRI may use the stored LI_X3_LITE_S record to determine for a target match.</w:t>
      </w:r>
    </w:p>
    <w:p w14:paraId="1BB3C8FF" w14:textId="77777777" w:rsidR="00985E7B" w:rsidRDefault="00985E7B" w:rsidP="00985E7B">
      <w:pPr>
        <w:pStyle w:val="berschrift6"/>
      </w:pPr>
      <w:bookmarkStart w:id="737" w:name="_Toc176122792"/>
      <w:bookmarkStart w:id="738" w:name="_Toc200830094"/>
      <w:r>
        <w:t>7.10.4.3.2.3</w:t>
      </w:r>
      <w:r>
        <w:tab/>
        <w:t>LMISF-IRI provisioned for messaging</w:t>
      </w:r>
      <w:bookmarkEnd w:id="737"/>
      <w:bookmarkEnd w:id="738"/>
    </w:p>
    <w:p w14:paraId="5B32A465" w14:textId="77777777" w:rsidR="00985E7B" w:rsidRPr="00440005" w:rsidRDefault="00985E7B" w:rsidP="00985E7B">
      <w:r>
        <w:t>The cases below apply when the LMISF-IRI has been provisioned to deliver LI product for the CSP service type (see clause 4.4.2) of messaging.</w:t>
      </w:r>
    </w:p>
    <w:p w14:paraId="40D994A7" w14:textId="77777777" w:rsidR="00985E7B" w:rsidRDefault="00985E7B" w:rsidP="00985E7B">
      <w:r>
        <w:t>When the Service Type received in the LI_X1 provisioning is "messaging", the LMISF-IRI examines the SIP MESSAGE for a target match as shown below:</w:t>
      </w:r>
    </w:p>
    <w:p w14:paraId="76289BF6" w14:textId="77777777" w:rsidR="00985E7B" w:rsidRDefault="00985E7B" w:rsidP="00985E7B">
      <w:pPr>
        <w:pStyle w:val="B1"/>
      </w:pPr>
      <w:r>
        <w:t>-</w:t>
      </w:r>
      <w:r>
        <w:tab/>
        <w:t xml:space="preserve">For MO-SMS over IP, P-Preferred Identity header and </w:t>
      </w:r>
      <w:proofErr w:type="gramStart"/>
      <w:r>
        <w:t>From</w:t>
      </w:r>
      <w:proofErr w:type="gramEnd"/>
      <w:r>
        <w:t xml:space="preserve"> header present in the SIP MESSAGE when the target identity is IMPU.</w:t>
      </w:r>
    </w:p>
    <w:p w14:paraId="0EF42FA5" w14:textId="77777777" w:rsidR="00985E7B" w:rsidRDefault="00985E7B" w:rsidP="00985E7B">
      <w:pPr>
        <w:pStyle w:val="B1"/>
      </w:pPr>
      <w:r>
        <w:t>-</w:t>
      </w:r>
      <w:r>
        <w:tab/>
        <w:t>For MO-SMS over IP, TP-DA field of SMS-SUBMIT within the Message-body of SIP MESSAGE when the target identity IMPU for target non-local ID.</w:t>
      </w:r>
    </w:p>
    <w:p w14:paraId="48D48969" w14:textId="77777777" w:rsidR="00985E7B" w:rsidRDefault="00985E7B" w:rsidP="00985E7B">
      <w:pPr>
        <w:pStyle w:val="B1"/>
      </w:pPr>
      <w:r>
        <w:t>-</w:t>
      </w:r>
      <w:r>
        <w:tab/>
        <w:t xml:space="preserve">For MT-SMS over IP, the Request URI and </w:t>
      </w:r>
      <w:proofErr w:type="gramStart"/>
      <w:r>
        <w:t>To</w:t>
      </w:r>
      <w:proofErr w:type="gramEnd"/>
      <w:r>
        <w:t xml:space="preserve"> header present in the SIP MESSAGE when the target identity is IMPU.</w:t>
      </w:r>
    </w:p>
    <w:p w14:paraId="1CA84B07" w14:textId="77777777" w:rsidR="00985E7B" w:rsidRDefault="00985E7B" w:rsidP="00985E7B">
      <w:pPr>
        <w:pStyle w:val="B1"/>
      </w:pPr>
      <w:r>
        <w:t>-</w:t>
      </w:r>
      <w:r>
        <w:tab/>
        <w:t>For MT-SMS over IP, the TP-OA field or TP-RA field of SMS-SUBMIT within the Message-body SIP MESSAGE when the target identity IMPU for target non-local ID.</w:t>
      </w:r>
    </w:p>
    <w:p w14:paraId="7F5302C3" w14:textId="77777777" w:rsidR="00985E7B" w:rsidRDefault="00985E7B" w:rsidP="00985E7B">
      <w:pPr>
        <w:pStyle w:val="B1"/>
      </w:pPr>
      <w:r>
        <w:t>-</w:t>
      </w:r>
      <w:r>
        <w:tab/>
        <w:t>SUPI or IMSI stored in the LI_X2_LITE record when the target identity is IMPI.</w:t>
      </w:r>
    </w:p>
    <w:p w14:paraId="2E9DEE06" w14:textId="77777777" w:rsidR="00985E7B" w:rsidRDefault="00985E7B" w:rsidP="00985E7B">
      <w:pPr>
        <w:pStyle w:val="B1"/>
      </w:pPr>
      <w:r>
        <w:t>-</w:t>
      </w:r>
      <w:r>
        <w:tab/>
        <w:t>+</w:t>
      </w:r>
      <w:proofErr w:type="gramStart"/>
      <w:r>
        <w:t>sip.instance</w:t>
      </w:r>
      <w:proofErr w:type="gramEnd"/>
      <w:r>
        <w:t>-id of Contact header received in the SIP REGISTER request when the target identity is PEIIMEI or IMEI.</w:t>
      </w:r>
    </w:p>
    <w:p w14:paraId="7BC12754" w14:textId="77777777" w:rsidR="00985E7B" w:rsidRDefault="00985E7B" w:rsidP="00985E7B">
      <w:r>
        <w:t>LMISF-IRI may use the Via header or the Route header to determine whether the SIP MESSAGE is for MO-SMS over IP or MT-SMS over IP.</w:t>
      </w:r>
    </w:p>
    <w:p w14:paraId="3C0EC8D6" w14:textId="77777777" w:rsidR="00985E7B" w:rsidRDefault="00985E7B" w:rsidP="00985E7B">
      <w:pPr>
        <w:pStyle w:val="berschrift5"/>
      </w:pPr>
      <w:bookmarkStart w:id="739" w:name="_Toc176122793"/>
      <w:bookmarkStart w:id="740" w:name="_Toc200830095"/>
      <w:r>
        <w:t>7.10.4.3.3</w:t>
      </w:r>
      <w:r>
        <w:tab/>
        <w:t>xIRIs</w:t>
      </w:r>
      <w:bookmarkEnd w:id="739"/>
      <w:bookmarkEnd w:id="740"/>
    </w:p>
    <w:p w14:paraId="1E3B9562" w14:textId="77777777" w:rsidR="00985E7B" w:rsidRDefault="00985E7B" w:rsidP="00985E7B">
      <w:r>
        <w:t>The xIRIs generated at the LMISF-IRI shall be same as the xIRIs generated in the IRI-POIs present in the IMS signaling functions (see clause 7.12.4.2).</w:t>
      </w:r>
    </w:p>
    <w:p w14:paraId="6EDE89B2" w14:textId="77777777" w:rsidR="00985E7B" w:rsidRDefault="00985E7B" w:rsidP="00985E7B">
      <w:r>
        <w:t>As defined in TS 33.127 [5] the LMISF-IRI generates the following xIRIs:</w:t>
      </w:r>
    </w:p>
    <w:p w14:paraId="6A555B3C" w14:textId="77777777" w:rsidR="00985E7B" w:rsidRDefault="00985E7B" w:rsidP="00985E7B">
      <w:pPr>
        <w:pStyle w:val="B1"/>
      </w:pPr>
      <w:r>
        <w:t>-</w:t>
      </w:r>
      <w:r>
        <w:tab/>
        <w:t>Encapsulated SIP message.</w:t>
      </w:r>
    </w:p>
    <w:p w14:paraId="679A0A73" w14:textId="77777777" w:rsidR="00985E7B" w:rsidRDefault="00985E7B" w:rsidP="00985E7B">
      <w:pPr>
        <w:pStyle w:val="B1"/>
      </w:pPr>
      <w:r>
        <w:t>-</w:t>
      </w:r>
      <w:r>
        <w:tab/>
        <w:t>Start of interception with an established IMS session.</w:t>
      </w:r>
    </w:p>
    <w:p w14:paraId="1B8FCF12" w14:textId="77777777" w:rsidR="00985E7B" w:rsidRPr="00583848" w:rsidRDefault="00985E7B" w:rsidP="00985E7B">
      <w:r>
        <w:t xml:space="preserve">The xIRI </w:t>
      </w:r>
      <w:r w:rsidRPr="00B77438">
        <w:t>CC U</w:t>
      </w:r>
      <w:r>
        <w:t>navailable defined in TS 33.127 [5] for IMS-based services is not applicable to N9HR LI and S8HR LI. The encapsulated SIP message is sent using the xIRI IMSMessage record.</w:t>
      </w:r>
    </w:p>
    <w:p w14:paraId="7707B197" w14:textId="77777777" w:rsidR="00985E7B" w:rsidRDefault="00985E7B" w:rsidP="00985E7B">
      <w:r>
        <w:t>Further details of the xIRIs are defined in clause 7.12.4.2.</w:t>
      </w:r>
    </w:p>
    <w:p w14:paraId="7D34D5B4" w14:textId="77777777" w:rsidR="00985E7B" w:rsidRDefault="00985E7B" w:rsidP="00985E7B">
      <w:pPr>
        <w:pStyle w:val="berschrift4"/>
      </w:pPr>
      <w:bookmarkStart w:id="741" w:name="_Toc176122794"/>
      <w:bookmarkStart w:id="742" w:name="_Toc200830096"/>
      <w:r>
        <w:t>7.10.4.4</w:t>
      </w:r>
      <w:r>
        <w:tab/>
        <w:t>Triggering of BBIFF-C from LMISF over LI_T1</w:t>
      </w:r>
      <w:bookmarkEnd w:id="741"/>
      <w:bookmarkEnd w:id="742"/>
    </w:p>
    <w:p w14:paraId="6EF7514D" w14:textId="77777777" w:rsidR="00985E7B" w:rsidRDefault="00985E7B" w:rsidP="00985E7B">
      <w:pPr>
        <w:pStyle w:val="berschrift5"/>
      </w:pPr>
      <w:bookmarkStart w:id="743" w:name="_Toc176122795"/>
      <w:bookmarkStart w:id="744" w:name="_Toc200830097"/>
      <w:r>
        <w:t>7.10.4.4.1</w:t>
      </w:r>
      <w:r>
        <w:tab/>
        <w:t>General</w:t>
      </w:r>
      <w:bookmarkEnd w:id="743"/>
      <w:bookmarkEnd w:id="744"/>
    </w:p>
    <w:p w14:paraId="20F6DB01" w14:textId="77777777" w:rsidR="00985E7B" w:rsidRDefault="00985E7B" w:rsidP="00985E7B">
      <w:r>
        <w:t>When the intercepted IMS-session requires the media interception, the LMISF-IRI sends a trigger to the BBIFF-C/BBIFF over to the LI_T1 interface (see TS 33.127 [5]) with LMISF-CC as the delivery end point.</w:t>
      </w:r>
    </w:p>
    <w:p w14:paraId="393C7BB9" w14:textId="77777777" w:rsidR="00985E7B" w:rsidRDefault="00985E7B" w:rsidP="00985E7B">
      <w:r>
        <w:lastRenderedPageBreak/>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063312F" w14:textId="77777777" w:rsidR="00985E7B" w:rsidRDefault="00985E7B" w:rsidP="00985E7B">
      <w:r>
        <w:t>When the IMS session is completely released (e.g. all session-legs are released), the LMISF-IRI sends a trigger to the BBIFF-C/BBIFF to stop the media intereption. The LMISF-IRI may also send the trigger to stop the media interception when the target information is deprovisioned in the LMISF-IRI by the LIPF.</w:t>
      </w:r>
    </w:p>
    <w:p w14:paraId="5862D521" w14:textId="77777777" w:rsidR="00985E7B" w:rsidRDefault="00985E7B" w:rsidP="00985E7B">
      <w:pPr>
        <w:pStyle w:val="NO"/>
      </w:pPr>
      <w:r>
        <w:t>NOTE:</w:t>
      </w:r>
      <w:r>
        <w:tab/>
        <w:t>When multiple warrants are active on a target, the activation or deactivation of a warrant may not result in a trigger to BBIFF-C./BBIFF (e.g. if a trigger has already been sent due to other warrants).</w:t>
      </w:r>
    </w:p>
    <w:p w14:paraId="629732E5" w14:textId="77777777" w:rsidR="00985E7B" w:rsidRDefault="00985E7B" w:rsidP="00985E7B">
      <w:r>
        <w:t>The present document supports the media interception of IMS voice media.</w:t>
      </w:r>
    </w:p>
    <w:p w14:paraId="5D886836" w14:textId="77777777" w:rsidR="00985E7B" w:rsidRPr="003B5B83" w:rsidRDefault="00985E7B" w:rsidP="00985E7B">
      <w:pPr>
        <w:pStyle w:val="berschrift5"/>
      </w:pPr>
      <w:bookmarkStart w:id="745" w:name="_Toc176122796"/>
      <w:bookmarkStart w:id="746" w:name="_Toc200830098"/>
      <w:r>
        <w:t>7.10.4.4.2</w:t>
      </w:r>
      <w:r>
        <w:tab/>
        <w:t>N9HR LI</w:t>
      </w:r>
      <w:bookmarkEnd w:id="745"/>
      <w:bookmarkEnd w:id="746"/>
    </w:p>
    <w:p w14:paraId="5512C478" w14:textId="77777777" w:rsidR="00985E7B" w:rsidRDefault="00985E7B" w:rsidP="00985E7B">
      <w:r>
        <w:t>The LI_T1 trigger that the LMISF-IRI sends to the BBIFF-C present in the SMF shall include at least the following information:</w:t>
      </w:r>
    </w:p>
    <w:p w14:paraId="4C081C2A" w14:textId="77777777" w:rsidR="00985E7B" w:rsidRDefault="00985E7B" w:rsidP="00985E7B">
      <w:pPr>
        <w:pStyle w:val="B1"/>
      </w:pPr>
      <w:r>
        <w:t>-</w:t>
      </w:r>
      <w:r>
        <w:tab/>
        <w:t>The XID that LMISF-IRI receives from the LIPF over LI_X1 for the target related activation.</w:t>
      </w:r>
    </w:p>
    <w:p w14:paraId="6E2D58A9" w14:textId="77777777" w:rsidR="00985E7B" w:rsidRDefault="00985E7B" w:rsidP="00985E7B">
      <w:pPr>
        <w:pStyle w:val="B1"/>
      </w:pPr>
      <w:r>
        <w:t>-</w:t>
      </w:r>
      <w:r>
        <w:tab/>
        <w:t>Target identity: SUPI, PDU session ID, IMS voice media.</w:t>
      </w:r>
    </w:p>
    <w:p w14:paraId="5CAF50B1" w14:textId="77777777" w:rsidR="00985E7B" w:rsidRDefault="00985E7B" w:rsidP="00985E7B">
      <w:pPr>
        <w:pStyle w:val="B1"/>
      </w:pPr>
      <w:r>
        <w:t>-</w:t>
      </w:r>
      <w:r>
        <w:tab/>
        <w:t>Delivery end point: LMISF-CC.</w:t>
      </w:r>
    </w:p>
    <w:p w14:paraId="4CB77589" w14:textId="77777777" w:rsidR="00985E7B" w:rsidRPr="00760004" w:rsidRDefault="00985E7B" w:rsidP="00985E7B">
      <w:r w:rsidRPr="00760004">
        <w:t>Th</w:t>
      </w:r>
      <w:r>
        <w:t>e details of ActivateTask sent to the BBIFF-C in SMF over LI_T1 are shown in table 7.10.4.4-1.</w:t>
      </w:r>
    </w:p>
    <w:p w14:paraId="3524DD71" w14:textId="77777777" w:rsidR="00985E7B" w:rsidRPr="00760004" w:rsidRDefault="00985E7B" w:rsidP="00985E7B">
      <w:pPr>
        <w:pStyle w:val="TH"/>
      </w:pPr>
      <w:r w:rsidRPr="00760004">
        <w:t xml:space="preserve">Table </w:t>
      </w:r>
      <w:r>
        <w:t>7.10</w:t>
      </w:r>
      <w:r w:rsidRPr="00760004">
        <w:t>.</w:t>
      </w:r>
      <w:r>
        <w:t>4.4-1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52C40798" w14:textId="77777777" w:rsidTr="00F55453">
        <w:trPr>
          <w:jc w:val="center"/>
        </w:trPr>
        <w:tc>
          <w:tcPr>
            <w:tcW w:w="2972" w:type="dxa"/>
          </w:tcPr>
          <w:p w14:paraId="624FF544"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30811AE7" w14:textId="77777777" w:rsidR="00985E7B" w:rsidRPr="00760004" w:rsidRDefault="00985E7B" w:rsidP="00F55453">
            <w:pPr>
              <w:pStyle w:val="TAH"/>
            </w:pPr>
            <w:r w:rsidRPr="00760004">
              <w:t>Description</w:t>
            </w:r>
          </w:p>
        </w:tc>
        <w:tc>
          <w:tcPr>
            <w:tcW w:w="708" w:type="dxa"/>
          </w:tcPr>
          <w:p w14:paraId="63F1EAA7" w14:textId="77777777" w:rsidR="00985E7B" w:rsidRPr="00760004" w:rsidRDefault="00985E7B" w:rsidP="00F55453">
            <w:pPr>
              <w:pStyle w:val="TAH"/>
            </w:pPr>
            <w:r w:rsidRPr="00760004">
              <w:t>M/C/O</w:t>
            </w:r>
          </w:p>
        </w:tc>
      </w:tr>
      <w:tr w:rsidR="00985E7B" w:rsidRPr="00760004" w14:paraId="14A2F87D" w14:textId="77777777" w:rsidTr="00F55453">
        <w:trPr>
          <w:jc w:val="center"/>
        </w:trPr>
        <w:tc>
          <w:tcPr>
            <w:tcW w:w="2972" w:type="dxa"/>
          </w:tcPr>
          <w:p w14:paraId="456446E2" w14:textId="77777777" w:rsidR="00985E7B" w:rsidRPr="00760004" w:rsidRDefault="00985E7B" w:rsidP="00F55453">
            <w:pPr>
              <w:pStyle w:val="TAL"/>
            </w:pPr>
            <w:r w:rsidRPr="00760004">
              <w:t>XID</w:t>
            </w:r>
          </w:p>
        </w:tc>
        <w:tc>
          <w:tcPr>
            <w:tcW w:w="6242" w:type="dxa"/>
          </w:tcPr>
          <w:p w14:paraId="33001ED3" w14:textId="77777777" w:rsidR="00985E7B" w:rsidRPr="00760004" w:rsidRDefault="00985E7B" w:rsidP="00F55453">
            <w:pPr>
              <w:pStyle w:val="TAL"/>
            </w:pPr>
            <w:r w:rsidRPr="00760004">
              <w:t xml:space="preserve">Allocated by the </w:t>
            </w:r>
            <w:r>
              <w:t>LMISF-IRI</w:t>
            </w:r>
            <w:r w:rsidRPr="00760004">
              <w:t xml:space="preserve"> as per ETSI TS 103 221-1 [7].</w:t>
            </w:r>
          </w:p>
        </w:tc>
        <w:tc>
          <w:tcPr>
            <w:tcW w:w="708" w:type="dxa"/>
          </w:tcPr>
          <w:p w14:paraId="26AB4C83" w14:textId="77777777" w:rsidR="00985E7B" w:rsidRPr="00760004" w:rsidRDefault="00985E7B" w:rsidP="00F55453">
            <w:pPr>
              <w:pStyle w:val="TAL"/>
            </w:pPr>
            <w:r w:rsidRPr="00760004">
              <w:t>M</w:t>
            </w:r>
          </w:p>
        </w:tc>
      </w:tr>
      <w:tr w:rsidR="00985E7B" w:rsidRPr="00760004" w14:paraId="5B2C3E1B" w14:textId="77777777" w:rsidTr="00F55453">
        <w:trPr>
          <w:jc w:val="center"/>
        </w:trPr>
        <w:tc>
          <w:tcPr>
            <w:tcW w:w="2972" w:type="dxa"/>
          </w:tcPr>
          <w:p w14:paraId="4B237E0B" w14:textId="77777777" w:rsidR="00985E7B" w:rsidRPr="00760004" w:rsidRDefault="00985E7B" w:rsidP="00F55453">
            <w:pPr>
              <w:pStyle w:val="TAL"/>
            </w:pPr>
            <w:r w:rsidRPr="00760004">
              <w:t>TargetIdentifiers</w:t>
            </w:r>
          </w:p>
        </w:tc>
        <w:tc>
          <w:tcPr>
            <w:tcW w:w="6242" w:type="dxa"/>
          </w:tcPr>
          <w:p w14:paraId="2BA75366" w14:textId="77777777" w:rsidR="00985E7B" w:rsidRPr="00760004" w:rsidRDefault="00985E7B" w:rsidP="00F55453">
            <w:pPr>
              <w:pStyle w:val="TAL"/>
            </w:pPr>
            <w:r>
              <w:t>Information that identifies the need to intercept the IMS voice media. The target identifiers as shown in table 7.10.4.4-2.</w:t>
            </w:r>
          </w:p>
        </w:tc>
        <w:tc>
          <w:tcPr>
            <w:tcW w:w="708" w:type="dxa"/>
          </w:tcPr>
          <w:p w14:paraId="4D373D01" w14:textId="77777777" w:rsidR="00985E7B" w:rsidRPr="00760004" w:rsidRDefault="00985E7B" w:rsidP="00F55453">
            <w:pPr>
              <w:pStyle w:val="TAL"/>
            </w:pPr>
            <w:r w:rsidRPr="00760004">
              <w:t>M</w:t>
            </w:r>
          </w:p>
        </w:tc>
      </w:tr>
      <w:tr w:rsidR="00985E7B" w:rsidRPr="00760004" w14:paraId="2DC0962D" w14:textId="77777777" w:rsidTr="00F55453">
        <w:trPr>
          <w:jc w:val="center"/>
        </w:trPr>
        <w:tc>
          <w:tcPr>
            <w:tcW w:w="2972" w:type="dxa"/>
          </w:tcPr>
          <w:p w14:paraId="4B577D7B" w14:textId="77777777" w:rsidR="00985E7B" w:rsidRPr="00760004" w:rsidRDefault="00985E7B" w:rsidP="00F55453">
            <w:pPr>
              <w:pStyle w:val="TAL"/>
            </w:pPr>
            <w:r w:rsidRPr="00760004">
              <w:t>DeliveryType</w:t>
            </w:r>
          </w:p>
        </w:tc>
        <w:tc>
          <w:tcPr>
            <w:tcW w:w="6242" w:type="dxa"/>
          </w:tcPr>
          <w:p w14:paraId="7675B232" w14:textId="77777777" w:rsidR="00985E7B" w:rsidRPr="00760004" w:rsidRDefault="00985E7B" w:rsidP="00F55453">
            <w:pPr>
              <w:pStyle w:val="TAL"/>
            </w:pPr>
            <w:r w:rsidRPr="00760004">
              <w:t xml:space="preserve">Set to </w:t>
            </w:r>
            <w:r>
              <w:t>"</w:t>
            </w:r>
            <w:r w:rsidRPr="00760004">
              <w:t>X3Only</w:t>
            </w:r>
            <w:r>
              <w:t>"</w:t>
            </w:r>
            <w:r w:rsidRPr="00760004">
              <w:t>.</w:t>
            </w:r>
          </w:p>
        </w:tc>
        <w:tc>
          <w:tcPr>
            <w:tcW w:w="708" w:type="dxa"/>
          </w:tcPr>
          <w:p w14:paraId="1C421231" w14:textId="77777777" w:rsidR="00985E7B" w:rsidRPr="00760004" w:rsidRDefault="00985E7B" w:rsidP="00F55453">
            <w:pPr>
              <w:pStyle w:val="TAL"/>
            </w:pPr>
            <w:r w:rsidRPr="00760004">
              <w:t>M</w:t>
            </w:r>
          </w:p>
        </w:tc>
      </w:tr>
      <w:tr w:rsidR="00985E7B" w:rsidRPr="00760004" w14:paraId="3A87D717" w14:textId="77777777" w:rsidTr="00F55453">
        <w:trPr>
          <w:jc w:val="center"/>
        </w:trPr>
        <w:tc>
          <w:tcPr>
            <w:tcW w:w="2972" w:type="dxa"/>
          </w:tcPr>
          <w:p w14:paraId="504E14EA" w14:textId="77777777" w:rsidR="00985E7B" w:rsidRPr="00760004" w:rsidRDefault="00985E7B" w:rsidP="00F55453">
            <w:pPr>
              <w:pStyle w:val="TAL"/>
            </w:pPr>
            <w:r w:rsidRPr="00CE0181">
              <w:t>ListOfDIDs</w:t>
            </w:r>
          </w:p>
        </w:tc>
        <w:tc>
          <w:tcPr>
            <w:tcW w:w="6242" w:type="dxa"/>
          </w:tcPr>
          <w:p w14:paraId="5E85234E" w14:textId="77777777" w:rsidR="00985E7B" w:rsidRPr="00760004" w:rsidRDefault="00985E7B"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34A8606C" w14:textId="77777777" w:rsidR="00985E7B" w:rsidRPr="00760004" w:rsidRDefault="00985E7B" w:rsidP="00F55453">
            <w:pPr>
              <w:pStyle w:val="TAL"/>
            </w:pPr>
            <w:r w:rsidRPr="00CE0181">
              <w:t>M</w:t>
            </w:r>
          </w:p>
        </w:tc>
      </w:tr>
      <w:tr w:rsidR="00985E7B" w:rsidRPr="00760004" w14:paraId="552653A6" w14:textId="77777777" w:rsidTr="00F55453">
        <w:trPr>
          <w:jc w:val="center"/>
        </w:trPr>
        <w:tc>
          <w:tcPr>
            <w:tcW w:w="2972" w:type="dxa"/>
          </w:tcPr>
          <w:p w14:paraId="08536E9E" w14:textId="77777777" w:rsidR="00985E7B" w:rsidRPr="00760004" w:rsidRDefault="00985E7B" w:rsidP="00F55453">
            <w:pPr>
              <w:pStyle w:val="TAL"/>
            </w:pPr>
            <w:r w:rsidRPr="00760004">
              <w:t>CorrelationID</w:t>
            </w:r>
          </w:p>
        </w:tc>
        <w:tc>
          <w:tcPr>
            <w:tcW w:w="6242" w:type="dxa"/>
          </w:tcPr>
          <w:p w14:paraId="03C74E09" w14:textId="77777777" w:rsidR="00985E7B" w:rsidRPr="00760004" w:rsidRDefault="00985E7B" w:rsidP="00F55453">
            <w:pPr>
              <w:pStyle w:val="TAL"/>
            </w:pPr>
            <w:r>
              <w:t>This value is set by the LMISF-IRI and shall be same as the value to be used in the xCC generated at the LMISF-CC. The BBIIF-C passes this field to the BBIFF-U over LI_T3.</w:t>
            </w:r>
          </w:p>
        </w:tc>
        <w:tc>
          <w:tcPr>
            <w:tcW w:w="708" w:type="dxa"/>
          </w:tcPr>
          <w:p w14:paraId="1009704F" w14:textId="77777777" w:rsidR="00985E7B" w:rsidRPr="00760004" w:rsidRDefault="00985E7B" w:rsidP="00F55453">
            <w:pPr>
              <w:pStyle w:val="TAL"/>
            </w:pPr>
            <w:r w:rsidRPr="00760004">
              <w:t>M</w:t>
            </w:r>
          </w:p>
        </w:tc>
      </w:tr>
      <w:tr w:rsidR="00985E7B" w:rsidRPr="00760004" w14:paraId="67AFF1E4" w14:textId="77777777" w:rsidTr="00F55453">
        <w:trPr>
          <w:jc w:val="center"/>
        </w:trPr>
        <w:tc>
          <w:tcPr>
            <w:tcW w:w="2972" w:type="dxa"/>
          </w:tcPr>
          <w:p w14:paraId="3A63F60D" w14:textId="77777777" w:rsidR="00985E7B" w:rsidRPr="00760004" w:rsidRDefault="00985E7B" w:rsidP="00F55453">
            <w:pPr>
              <w:pStyle w:val="TAL"/>
            </w:pPr>
            <w:r w:rsidRPr="00760004">
              <w:t>ProductID</w:t>
            </w:r>
          </w:p>
        </w:tc>
        <w:tc>
          <w:tcPr>
            <w:tcW w:w="6242" w:type="dxa"/>
          </w:tcPr>
          <w:p w14:paraId="27E31608" w14:textId="77777777" w:rsidR="00985E7B" w:rsidRPr="00760004" w:rsidRDefault="00985E7B" w:rsidP="00F55453">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4DD10B6B" w14:textId="77777777" w:rsidR="00985E7B" w:rsidRPr="00760004" w:rsidRDefault="00985E7B" w:rsidP="00F55453">
            <w:pPr>
              <w:pStyle w:val="TAL"/>
            </w:pPr>
            <w:r w:rsidRPr="00760004">
              <w:t>M</w:t>
            </w:r>
          </w:p>
        </w:tc>
      </w:tr>
    </w:tbl>
    <w:p w14:paraId="63DFB8DA" w14:textId="77777777" w:rsidR="00985E7B" w:rsidRPr="00760004" w:rsidRDefault="00985E7B" w:rsidP="00985E7B"/>
    <w:p w14:paraId="18C37B29" w14:textId="77777777" w:rsidR="00985E7B" w:rsidRDefault="00985E7B" w:rsidP="00985E7B">
      <w:pPr>
        <w:pStyle w:val="TH"/>
      </w:pPr>
      <w:bookmarkStart w:id="747"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985E7B" w:rsidRPr="00CE0181" w14:paraId="58741461" w14:textId="77777777" w:rsidTr="00F55453">
        <w:trPr>
          <w:jc w:val="center"/>
        </w:trPr>
        <w:tc>
          <w:tcPr>
            <w:tcW w:w="2693" w:type="dxa"/>
          </w:tcPr>
          <w:p w14:paraId="1E587FF4" w14:textId="77777777" w:rsidR="00985E7B" w:rsidRPr="00CE0181" w:rsidRDefault="00985E7B" w:rsidP="00F55453">
            <w:pPr>
              <w:pStyle w:val="TAH"/>
              <w:keepNext w:val="0"/>
              <w:keepLines w:val="0"/>
            </w:pPr>
            <w:r>
              <w:t>Identifier type</w:t>
            </w:r>
          </w:p>
        </w:tc>
        <w:tc>
          <w:tcPr>
            <w:tcW w:w="4253" w:type="dxa"/>
          </w:tcPr>
          <w:p w14:paraId="443185FD" w14:textId="77777777" w:rsidR="00985E7B" w:rsidRPr="00CE0181" w:rsidRDefault="00985E7B" w:rsidP="00F55453">
            <w:pPr>
              <w:pStyle w:val="TAH"/>
              <w:keepNext w:val="0"/>
              <w:keepLines w:val="0"/>
            </w:pPr>
            <w:r>
              <w:t>ETSI TS 103 221-1 [7] TargetIdentifier type</w:t>
            </w:r>
          </w:p>
        </w:tc>
        <w:tc>
          <w:tcPr>
            <w:tcW w:w="2976" w:type="dxa"/>
          </w:tcPr>
          <w:p w14:paraId="3AEE064A" w14:textId="77777777" w:rsidR="00985E7B" w:rsidRPr="00CE0181" w:rsidRDefault="00985E7B" w:rsidP="00F55453">
            <w:pPr>
              <w:pStyle w:val="TAH"/>
              <w:keepNext w:val="0"/>
              <w:keepLines w:val="0"/>
            </w:pPr>
            <w:r>
              <w:t>Definition</w:t>
            </w:r>
          </w:p>
        </w:tc>
      </w:tr>
      <w:tr w:rsidR="00985E7B" w:rsidRPr="00CE0181" w14:paraId="086C99B0" w14:textId="77777777" w:rsidTr="00F55453">
        <w:trPr>
          <w:jc w:val="center"/>
        </w:trPr>
        <w:tc>
          <w:tcPr>
            <w:tcW w:w="2693" w:type="dxa"/>
          </w:tcPr>
          <w:p w14:paraId="783EC2B9" w14:textId="77777777" w:rsidR="00985E7B" w:rsidRDefault="00985E7B" w:rsidP="00F55453">
            <w:pPr>
              <w:pStyle w:val="TAL"/>
              <w:keepNext w:val="0"/>
              <w:keepLines w:val="0"/>
            </w:pPr>
            <w:r>
              <w:t>SUPI</w:t>
            </w:r>
          </w:p>
        </w:tc>
        <w:tc>
          <w:tcPr>
            <w:tcW w:w="4253" w:type="dxa"/>
          </w:tcPr>
          <w:p w14:paraId="1AC12C38" w14:textId="77777777" w:rsidR="00985E7B" w:rsidRDefault="00985E7B" w:rsidP="00F55453">
            <w:pPr>
              <w:pStyle w:val="TAL"/>
              <w:keepNext w:val="0"/>
              <w:keepLines w:val="0"/>
            </w:pPr>
            <w:r>
              <w:t>SUPI</w:t>
            </w:r>
          </w:p>
        </w:tc>
        <w:tc>
          <w:tcPr>
            <w:tcW w:w="2976" w:type="dxa"/>
          </w:tcPr>
          <w:p w14:paraId="7FCA214E" w14:textId="77777777" w:rsidR="00985E7B" w:rsidRDefault="00985E7B" w:rsidP="00F55453">
            <w:pPr>
              <w:pStyle w:val="TAL"/>
              <w:keepNext w:val="0"/>
              <w:keepLines w:val="0"/>
            </w:pPr>
            <w:r>
              <w:t>ETSI TS 103 221-1 [7]</w:t>
            </w:r>
          </w:p>
        </w:tc>
      </w:tr>
      <w:tr w:rsidR="00985E7B" w:rsidRPr="00CE0181" w14:paraId="4B3A31FC" w14:textId="77777777" w:rsidTr="00F55453">
        <w:trPr>
          <w:jc w:val="center"/>
        </w:trPr>
        <w:tc>
          <w:tcPr>
            <w:tcW w:w="2693" w:type="dxa"/>
          </w:tcPr>
          <w:p w14:paraId="49509B3A" w14:textId="77777777" w:rsidR="00985E7B" w:rsidRDefault="00985E7B" w:rsidP="00F55453">
            <w:pPr>
              <w:pStyle w:val="TAL"/>
              <w:keepNext w:val="0"/>
              <w:keepLines w:val="0"/>
            </w:pPr>
            <w:r>
              <w:t>PDUSessionID</w:t>
            </w:r>
          </w:p>
        </w:tc>
        <w:tc>
          <w:tcPr>
            <w:tcW w:w="4253" w:type="dxa"/>
          </w:tcPr>
          <w:p w14:paraId="345FD2F1" w14:textId="77777777" w:rsidR="00985E7B" w:rsidRDefault="00985E7B" w:rsidP="00F55453">
            <w:pPr>
              <w:pStyle w:val="TAL"/>
              <w:keepNext w:val="0"/>
              <w:keepLines w:val="0"/>
            </w:pPr>
            <w:r>
              <w:t>TargetIdentifierExtension/PDUSessionID</w:t>
            </w:r>
          </w:p>
        </w:tc>
        <w:tc>
          <w:tcPr>
            <w:tcW w:w="2976" w:type="dxa"/>
          </w:tcPr>
          <w:p w14:paraId="5B2C3D58" w14:textId="77777777" w:rsidR="00985E7B" w:rsidRDefault="00985E7B" w:rsidP="00F55453">
            <w:pPr>
              <w:pStyle w:val="TAL"/>
              <w:keepNext w:val="0"/>
              <w:keepLines w:val="0"/>
            </w:pPr>
            <w:r>
              <w:t>Integer (see XSD schema)</w:t>
            </w:r>
          </w:p>
        </w:tc>
      </w:tr>
      <w:tr w:rsidR="00985E7B" w:rsidRPr="00746D3B" w14:paraId="55BFD1A2" w14:textId="77777777" w:rsidTr="00F55453">
        <w:trPr>
          <w:jc w:val="center"/>
        </w:trPr>
        <w:tc>
          <w:tcPr>
            <w:tcW w:w="2693" w:type="dxa"/>
          </w:tcPr>
          <w:p w14:paraId="129C624C" w14:textId="77777777" w:rsidR="00985E7B" w:rsidRPr="00CE0181" w:rsidRDefault="00985E7B" w:rsidP="00F55453">
            <w:pPr>
              <w:pStyle w:val="TAL"/>
              <w:keepNext w:val="0"/>
              <w:keepLines w:val="0"/>
            </w:pPr>
            <w:r>
              <w:t xml:space="preserve">IMSVoiceMedia </w:t>
            </w:r>
          </w:p>
        </w:tc>
        <w:tc>
          <w:tcPr>
            <w:tcW w:w="4253" w:type="dxa"/>
          </w:tcPr>
          <w:p w14:paraId="1473B79B" w14:textId="77777777" w:rsidR="00985E7B" w:rsidRPr="00CE0181" w:rsidRDefault="00985E7B" w:rsidP="00F55453">
            <w:pPr>
              <w:pStyle w:val="TAL"/>
              <w:keepNext w:val="0"/>
              <w:keepLines w:val="0"/>
            </w:pPr>
            <w:r>
              <w:t>TargetIdentifierExtension/IMSVoiceMedia</w:t>
            </w:r>
          </w:p>
        </w:tc>
        <w:tc>
          <w:tcPr>
            <w:tcW w:w="2976" w:type="dxa"/>
          </w:tcPr>
          <w:p w14:paraId="36577F6A" w14:textId="77777777" w:rsidR="00985E7B" w:rsidRPr="00E973AB" w:rsidRDefault="00985E7B" w:rsidP="00F55453">
            <w:pPr>
              <w:pStyle w:val="TAL"/>
              <w:keepNext w:val="0"/>
              <w:keepLines w:val="0"/>
              <w:rPr>
                <w:lang w:val="de-CH"/>
              </w:rPr>
            </w:pPr>
            <w:r w:rsidRPr="00E973AB">
              <w:rPr>
                <w:lang w:val="de-CH"/>
              </w:rPr>
              <w:t>Empty tag (see XSD schema)</w:t>
            </w:r>
          </w:p>
        </w:tc>
      </w:tr>
      <w:tr w:rsidR="00985E7B" w:rsidRPr="00CE0181" w14:paraId="5D70ECC3" w14:textId="77777777" w:rsidTr="00F55453">
        <w:trPr>
          <w:jc w:val="center"/>
        </w:trPr>
        <w:tc>
          <w:tcPr>
            <w:tcW w:w="9922" w:type="dxa"/>
            <w:gridSpan w:val="3"/>
          </w:tcPr>
          <w:p w14:paraId="3ADA22AC" w14:textId="77777777" w:rsidR="00985E7B" w:rsidRDefault="00985E7B" w:rsidP="00F55453">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5037CB3B" w14:textId="77777777" w:rsidR="00985E7B" w:rsidRDefault="00985E7B" w:rsidP="00985E7B"/>
    <w:bookmarkEnd w:id="747"/>
    <w:p w14:paraId="077C80D6" w14:textId="77777777" w:rsidR="00985E7B" w:rsidRDefault="00985E7B" w:rsidP="00985E7B">
      <w:pPr>
        <w:spacing w:before="120"/>
      </w:pPr>
      <w:r>
        <w:t>The DeactivateTask message that the LMISF-IRI sends to the BBIFF-C present in the SMF shall include the XID of the Task created by the ActivateTask message (see table 7.10.4.4-1).</w:t>
      </w:r>
    </w:p>
    <w:p w14:paraId="4E674285" w14:textId="77777777" w:rsidR="00985E7B" w:rsidRDefault="00985E7B" w:rsidP="00985E7B">
      <w:pPr>
        <w:pStyle w:val="berschrift5"/>
      </w:pPr>
      <w:bookmarkStart w:id="748" w:name="_Toc176122797"/>
      <w:bookmarkStart w:id="749" w:name="_Toc200830099"/>
      <w:r>
        <w:t>7.10.4.4.3</w:t>
      </w:r>
      <w:r>
        <w:tab/>
        <w:t>S8HR LI</w:t>
      </w:r>
      <w:bookmarkEnd w:id="748"/>
      <w:bookmarkEnd w:id="749"/>
    </w:p>
    <w:p w14:paraId="6A6FCBAB" w14:textId="77777777" w:rsidR="00985E7B" w:rsidRDefault="00985E7B" w:rsidP="00985E7B">
      <w:r>
        <w:t>The LI_T1 trigger that the LMISF-IRI sends to the BBIFF-C present in the SGW-C/SGW shall include at least the following information:</w:t>
      </w:r>
    </w:p>
    <w:p w14:paraId="5DE559C7" w14:textId="77777777" w:rsidR="00985E7B" w:rsidRDefault="00985E7B" w:rsidP="00985E7B">
      <w:pPr>
        <w:pStyle w:val="B1"/>
      </w:pPr>
      <w:r>
        <w:t>-</w:t>
      </w:r>
      <w:r>
        <w:tab/>
        <w:t>The XID that LMISF-IRI receives from the LIPF over LI_X1 for the target related activation.</w:t>
      </w:r>
    </w:p>
    <w:p w14:paraId="42B20E65" w14:textId="77777777" w:rsidR="00985E7B" w:rsidRDefault="00985E7B" w:rsidP="00985E7B">
      <w:pPr>
        <w:pStyle w:val="B1"/>
      </w:pPr>
      <w:r>
        <w:t>-</w:t>
      </w:r>
      <w:r>
        <w:tab/>
        <w:t>Target identity: IMSI, Bearer ID, IMS voice media.</w:t>
      </w:r>
    </w:p>
    <w:p w14:paraId="43DF1022" w14:textId="77777777" w:rsidR="00985E7B" w:rsidRDefault="00985E7B" w:rsidP="00985E7B">
      <w:pPr>
        <w:pStyle w:val="B1"/>
      </w:pPr>
      <w:r>
        <w:lastRenderedPageBreak/>
        <w:t>-</w:t>
      </w:r>
      <w:r>
        <w:tab/>
        <w:t>Delivery end point: LMISF-CC.</w:t>
      </w:r>
    </w:p>
    <w:p w14:paraId="5F7AC137" w14:textId="77777777" w:rsidR="00985E7B" w:rsidRPr="00760004" w:rsidRDefault="00985E7B" w:rsidP="00985E7B">
      <w:r w:rsidRPr="00760004">
        <w:t>Th</w:t>
      </w:r>
      <w:r>
        <w:t>e details of ActivateTask sent to the BBIFF-C in SGW-C over LI_T1 are shown in table 7.10.4.4-3.</w:t>
      </w:r>
    </w:p>
    <w:p w14:paraId="03534528" w14:textId="77777777" w:rsidR="00985E7B" w:rsidRPr="00760004" w:rsidRDefault="00985E7B" w:rsidP="00985E7B">
      <w:pPr>
        <w:pStyle w:val="TH"/>
      </w:pPr>
      <w:r w:rsidRPr="00760004">
        <w:t xml:space="preserve">Table </w:t>
      </w:r>
      <w:r>
        <w:t>7</w:t>
      </w:r>
      <w:r w:rsidRPr="00760004">
        <w:t>.</w:t>
      </w:r>
      <w:r>
        <w:t>10</w:t>
      </w:r>
      <w:r w:rsidRPr="00760004">
        <w:t>.</w:t>
      </w:r>
      <w:r>
        <w:t>4.4-3</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2D2CCAE2" w14:textId="77777777" w:rsidTr="00F55453">
        <w:trPr>
          <w:jc w:val="center"/>
        </w:trPr>
        <w:tc>
          <w:tcPr>
            <w:tcW w:w="2972" w:type="dxa"/>
          </w:tcPr>
          <w:p w14:paraId="2C90D1C5"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4ACC3BEC" w14:textId="77777777" w:rsidR="00985E7B" w:rsidRPr="00760004" w:rsidRDefault="00985E7B" w:rsidP="00F55453">
            <w:pPr>
              <w:pStyle w:val="TAH"/>
            </w:pPr>
            <w:r w:rsidRPr="00760004">
              <w:t>Description</w:t>
            </w:r>
          </w:p>
        </w:tc>
        <w:tc>
          <w:tcPr>
            <w:tcW w:w="708" w:type="dxa"/>
          </w:tcPr>
          <w:p w14:paraId="1823B6E9" w14:textId="77777777" w:rsidR="00985E7B" w:rsidRPr="00760004" w:rsidRDefault="00985E7B" w:rsidP="00F55453">
            <w:pPr>
              <w:pStyle w:val="TAH"/>
            </w:pPr>
            <w:r w:rsidRPr="00760004">
              <w:t>M/C/O</w:t>
            </w:r>
          </w:p>
        </w:tc>
      </w:tr>
      <w:tr w:rsidR="00985E7B" w:rsidRPr="00760004" w14:paraId="16B018B4" w14:textId="77777777" w:rsidTr="00F55453">
        <w:trPr>
          <w:jc w:val="center"/>
        </w:trPr>
        <w:tc>
          <w:tcPr>
            <w:tcW w:w="2972" w:type="dxa"/>
          </w:tcPr>
          <w:p w14:paraId="2A700975" w14:textId="77777777" w:rsidR="00985E7B" w:rsidRPr="00760004" w:rsidRDefault="00985E7B" w:rsidP="00F55453">
            <w:pPr>
              <w:pStyle w:val="TAL"/>
            </w:pPr>
            <w:r w:rsidRPr="00760004">
              <w:t>XID</w:t>
            </w:r>
          </w:p>
        </w:tc>
        <w:tc>
          <w:tcPr>
            <w:tcW w:w="6242" w:type="dxa"/>
          </w:tcPr>
          <w:p w14:paraId="2727A0AD" w14:textId="77777777" w:rsidR="00985E7B" w:rsidRPr="00760004" w:rsidRDefault="00985E7B" w:rsidP="00F55453">
            <w:pPr>
              <w:pStyle w:val="TAL"/>
            </w:pPr>
            <w:r w:rsidRPr="00760004">
              <w:t xml:space="preserve">Allocated by the </w:t>
            </w:r>
            <w:r>
              <w:t>LMISF-IRI</w:t>
            </w:r>
            <w:r w:rsidRPr="00760004">
              <w:t xml:space="preserve"> as per ETSI TS 103 221-1 [7].</w:t>
            </w:r>
          </w:p>
        </w:tc>
        <w:tc>
          <w:tcPr>
            <w:tcW w:w="708" w:type="dxa"/>
          </w:tcPr>
          <w:p w14:paraId="364BD827" w14:textId="77777777" w:rsidR="00985E7B" w:rsidRPr="00760004" w:rsidRDefault="00985E7B" w:rsidP="00F55453">
            <w:pPr>
              <w:pStyle w:val="TAL"/>
            </w:pPr>
            <w:r w:rsidRPr="00760004">
              <w:t>M</w:t>
            </w:r>
          </w:p>
        </w:tc>
      </w:tr>
      <w:tr w:rsidR="00985E7B" w:rsidRPr="00760004" w14:paraId="7D30D1D5" w14:textId="77777777" w:rsidTr="00F55453">
        <w:trPr>
          <w:jc w:val="center"/>
        </w:trPr>
        <w:tc>
          <w:tcPr>
            <w:tcW w:w="2972" w:type="dxa"/>
          </w:tcPr>
          <w:p w14:paraId="7CB05E45" w14:textId="77777777" w:rsidR="00985E7B" w:rsidRPr="00760004" w:rsidRDefault="00985E7B" w:rsidP="00F55453">
            <w:pPr>
              <w:pStyle w:val="TAL"/>
            </w:pPr>
            <w:r w:rsidRPr="00760004">
              <w:t>TargetIdentifiers</w:t>
            </w:r>
          </w:p>
        </w:tc>
        <w:tc>
          <w:tcPr>
            <w:tcW w:w="6242" w:type="dxa"/>
          </w:tcPr>
          <w:p w14:paraId="151D75B4" w14:textId="77777777" w:rsidR="00985E7B" w:rsidRPr="00760004" w:rsidRDefault="00985E7B" w:rsidP="00F55453">
            <w:pPr>
              <w:pStyle w:val="TAL"/>
            </w:pPr>
            <w:r>
              <w:t>Information that identifies the need to intercept the IMS voice media. See table 7.10.4.4-4.</w:t>
            </w:r>
          </w:p>
        </w:tc>
        <w:tc>
          <w:tcPr>
            <w:tcW w:w="708" w:type="dxa"/>
          </w:tcPr>
          <w:p w14:paraId="26393EF4" w14:textId="77777777" w:rsidR="00985E7B" w:rsidRPr="00760004" w:rsidRDefault="00985E7B" w:rsidP="00F55453">
            <w:pPr>
              <w:pStyle w:val="TAL"/>
            </w:pPr>
            <w:r w:rsidRPr="00760004">
              <w:t>M</w:t>
            </w:r>
          </w:p>
        </w:tc>
      </w:tr>
      <w:tr w:rsidR="00985E7B" w:rsidRPr="00760004" w14:paraId="32387417" w14:textId="77777777" w:rsidTr="00F55453">
        <w:trPr>
          <w:jc w:val="center"/>
        </w:trPr>
        <w:tc>
          <w:tcPr>
            <w:tcW w:w="2972" w:type="dxa"/>
          </w:tcPr>
          <w:p w14:paraId="54EEC540" w14:textId="77777777" w:rsidR="00985E7B" w:rsidRPr="00760004" w:rsidRDefault="00985E7B" w:rsidP="00F55453">
            <w:pPr>
              <w:pStyle w:val="TAL"/>
            </w:pPr>
            <w:r w:rsidRPr="00760004">
              <w:t>DeliveryType</w:t>
            </w:r>
          </w:p>
        </w:tc>
        <w:tc>
          <w:tcPr>
            <w:tcW w:w="6242" w:type="dxa"/>
          </w:tcPr>
          <w:p w14:paraId="6711FF3D" w14:textId="77777777" w:rsidR="00985E7B" w:rsidRPr="00760004" w:rsidRDefault="00985E7B" w:rsidP="00F55453">
            <w:pPr>
              <w:pStyle w:val="TAL"/>
            </w:pPr>
            <w:r w:rsidRPr="00760004">
              <w:t xml:space="preserve">Set to </w:t>
            </w:r>
            <w:r>
              <w:t>"</w:t>
            </w:r>
            <w:r w:rsidRPr="00760004">
              <w:t>X3Only</w:t>
            </w:r>
            <w:r>
              <w:t>"</w:t>
            </w:r>
            <w:r w:rsidRPr="00760004">
              <w:t>.</w:t>
            </w:r>
          </w:p>
        </w:tc>
        <w:tc>
          <w:tcPr>
            <w:tcW w:w="708" w:type="dxa"/>
          </w:tcPr>
          <w:p w14:paraId="3879C2F1" w14:textId="77777777" w:rsidR="00985E7B" w:rsidRPr="00760004" w:rsidRDefault="00985E7B" w:rsidP="00F55453">
            <w:pPr>
              <w:pStyle w:val="TAL"/>
            </w:pPr>
            <w:r w:rsidRPr="00760004">
              <w:t>M</w:t>
            </w:r>
          </w:p>
        </w:tc>
      </w:tr>
      <w:tr w:rsidR="00985E7B" w:rsidRPr="00760004" w14:paraId="032666A0" w14:textId="77777777" w:rsidTr="00F55453">
        <w:trPr>
          <w:jc w:val="center"/>
        </w:trPr>
        <w:tc>
          <w:tcPr>
            <w:tcW w:w="2972" w:type="dxa"/>
          </w:tcPr>
          <w:p w14:paraId="3ACA5658" w14:textId="77777777" w:rsidR="00985E7B" w:rsidRPr="00760004" w:rsidRDefault="00985E7B" w:rsidP="00F55453">
            <w:pPr>
              <w:pStyle w:val="TAL"/>
            </w:pPr>
            <w:r w:rsidRPr="00CE0181">
              <w:t>ListOfDIDs</w:t>
            </w:r>
          </w:p>
        </w:tc>
        <w:tc>
          <w:tcPr>
            <w:tcW w:w="6242" w:type="dxa"/>
          </w:tcPr>
          <w:p w14:paraId="7F5F4C73" w14:textId="77777777" w:rsidR="00985E7B" w:rsidRPr="00760004" w:rsidRDefault="00985E7B"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604D9DB" w14:textId="77777777" w:rsidR="00985E7B" w:rsidRPr="00760004" w:rsidRDefault="00985E7B" w:rsidP="00F55453">
            <w:pPr>
              <w:pStyle w:val="TAL"/>
            </w:pPr>
            <w:r w:rsidRPr="00CE0181">
              <w:t>M</w:t>
            </w:r>
          </w:p>
        </w:tc>
      </w:tr>
      <w:tr w:rsidR="00985E7B" w:rsidRPr="00760004" w14:paraId="1B7D3D56" w14:textId="77777777" w:rsidTr="00F55453">
        <w:trPr>
          <w:jc w:val="center"/>
        </w:trPr>
        <w:tc>
          <w:tcPr>
            <w:tcW w:w="2972" w:type="dxa"/>
          </w:tcPr>
          <w:p w14:paraId="733BC736" w14:textId="77777777" w:rsidR="00985E7B" w:rsidRPr="00760004" w:rsidRDefault="00985E7B" w:rsidP="00F55453">
            <w:pPr>
              <w:pStyle w:val="TAL"/>
            </w:pPr>
            <w:r w:rsidRPr="00760004">
              <w:t>CorrelationID</w:t>
            </w:r>
          </w:p>
        </w:tc>
        <w:tc>
          <w:tcPr>
            <w:tcW w:w="6242" w:type="dxa"/>
          </w:tcPr>
          <w:p w14:paraId="57566093" w14:textId="77777777" w:rsidR="00985E7B" w:rsidRPr="00760004" w:rsidRDefault="00985E7B" w:rsidP="00F55453">
            <w:pPr>
              <w:pStyle w:val="TAL"/>
            </w:pPr>
            <w:r>
              <w:t>This value is set by the LMISF-IRI and shall be same as the value to be used in the xCC generated at the LMISF-CC. The BBIIF-C in passes this field to the BBIFF-U over LI_T3.</w:t>
            </w:r>
          </w:p>
        </w:tc>
        <w:tc>
          <w:tcPr>
            <w:tcW w:w="708" w:type="dxa"/>
          </w:tcPr>
          <w:p w14:paraId="27C3BED8" w14:textId="77777777" w:rsidR="00985E7B" w:rsidRPr="00760004" w:rsidRDefault="00985E7B" w:rsidP="00F55453">
            <w:pPr>
              <w:pStyle w:val="TAL"/>
            </w:pPr>
            <w:r w:rsidRPr="00760004">
              <w:t>M</w:t>
            </w:r>
          </w:p>
        </w:tc>
      </w:tr>
      <w:tr w:rsidR="00985E7B" w:rsidRPr="00760004" w14:paraId="78DB0665" w14:textId="77777777" w:rsidTr="00F55453">
        <w:trPr>
          <w:jc w:val="center"/>
        </w:trPr>
        <w:tc>
          <w:tcPr>
            <w:tcW w:w="2972" w:type="dxa"/>
          </w:tcPr>
          <w:p w14:paraId="2EA6D00E" w14:textId="77777777" w:rsidR="00985E7B" w:rsidRPr="00760004" w:rsidRDefault="00985E7B" w:rsidP="00F55453">
            <w:pPr>
              <w:pStyle w:val="TAL"/>
            </w:pPr>
            <w:r w:rsidRPr="00760004">
              <w:t>ProductID</w:t>
            </w:r>
          </w:p>
        </w:tc>
        <w:tc>
          <w:tcPr>
            <w:tcW w:w="6242" w:type="dxa"/>
          </w:tcPr>
          <w:p w14:paraId="50886B52" w14:textId="77777777" w:rsidR="00985E7B" w:rsidRPr="00760004" w:rsidRDefault="00985E7B" w:rsidP="00F55453">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1C8A1882" w14:textId="77777777" w:rsidR="00985E7B" w:rsidRPr="00760004" w:rsidRDefault="00985E7B" w:rsidP="00F55453">
            <w:pPr>
              <w:pStyle w:val="TAL"/>
            </w:pPr>
            <w:r w:rsidRPr="00760004">
              <w:t>M</w:t>
            </w:r>
          </w:p>
        </w:tc>
      </w:tr>
    </w:tbl>
    <w:p w14:paraId="0591425D" w14:textId="77777777" w:rsidR="00985E7B" w:rsidRPr="00760004" w:rsidRDefault="00985E7B" w:rsidP="00985E7B"/>
    <w:p w14:paraId="30AB8C07" w14:textId="77777777" w:rsidR="00985E7B" w:rsidRDefault="00985E7B" w:rsidP="00985E7B">
      <w:pPr>
        <w:pStyle w:val="TH"/>
      </w:pPr>
      <w:r w:rsidRPr="00760004">
        <w:t xml:space="preserve">Table </w:t>
      </w:r>
      <w:r>
        <w:t>7</w:t>
      </w:r>
      <w:r w:rsidRPr="00760004">
        <w:t>.</w:t>
      </w:r>
      <w:r>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985E7B" w:rsidRPr="00CE0181" w14:paraId="06142888" w14:textId="77777777" w:rsidTr="00F55453">
        <w:trPr>
          <w:jc w:val="center"/>
        </w:trPr>
        <w:tc>
          <w:tcPr>
            <w:tcW w:w="2693" w:type="dxa"/>
          </w:tcPr>
          <w:p w14:paraId="4027C2C2" w14:textId="77777777" w:rsidR="00985E7B" w:rsidRPr="00CE0181" w:rsidRDefault="00985E7B" w:rsidP="00F55453">
            <w:pPr>
              <w:pStyle w:val="TAH"/>
            </w:pPr>
            <w:r>
              <w:t>Identifier type</w:t>
            </w:r>
          </w:p>
        </w:tc>
        <w:tc>
          <w:tcPr>
            <w:tcW w:w="4253" w:type="dxa"/>
          </w:tcPr>
          <w:p w14:paraId="50675AA0" w14:textId="77777777" w:rsidR="00985E7B" w:rsidRPr="00CE0181" w:rsidRDefault="00985E7B" w:rsidP="00F55453">
            <w:pPr>
              <w:pStyle w:val="TAH"/>
            </w:pPr>
            <w:r>
              <w:t>ETSI TS 103 221-1 [7] TargetIdentifier type</w:t>
            </w:r>
          </w:p>
        </w:tc>
        <w:tc>
          <w:tcPr>
            <w:tcW w:w="2976" w:type="dxa"/>
          </w:tcPr>
          <w:p w14:paraId="280C9746" w14:textId="77777777" w:rsidR="00985E7B" w:rsidRPr="00CE0181" w:rsidRDefault="00985E7B" w:rsidP="00F55453">
            <w:pPr>
              <w:pStyle w:val="TAH"/>
            </w:pPr>
            <w:r>
              <w:t>Definition</w:t>
            </w:r>
          </w:p>
        </w:tc>
      </w:tr>
      <w:tr w:rsidR="00985E7B" w:rsidRPr="00CE0181" w14:paraId="3C7DBE10" w14:textId="77777777" w:rsidTr="00F55453">
        <w:trPr>
          <w:jc w:val="center"/>
        </w:trPr>
        <w:tc>
          <w:tcPr>
            <w:tcW w:w="2693" w:type="dxa"/>
          </w:tcPr>
          <w:p w14:paraId="4E63A38D" w14:textId="77777777" w:rsidR="00985E7B" w:rsidRDefault="00985E7B" w:rsidP="00F55453">
            <w:pPr>
              <w:pStyle w:val="TAL"/>
            </w:pPr>
            <w:r>
              <w:t>IMSI</w:t>
            </w:r>
          </w:p>
        </w:tc>
        <w:tc>
          <w:tcPr>
            <w:tcW w:w="4253" w:type="dxa"/>
          </w:tcPr>
          <w:p w14:paraId="5F863043" w14:textId="77777777" w:rsidR="00985E7B" w:rsidRDefault="00985E7B" w:rsidP="00F55453">
            <w:pPr>
              <w:pStyle w:val="TAL"/>
            </w:pPr>
            <w:r>
              <w:t>IMSI</w:t>
            </w:r>
          </w:p>
        </w:tc>
        <w:tc>
          <w:tcPr>
            <w:tcW w:w="2976" w:type="dxa"/>
          </w:tcPr>
          <w:p w14:paraId="39F66497" w14:textId="77777777" w:rsidR="00985E7B" w:rsidRDefault="00985E7B" w:rsidP="00F55453">
            <w:pPr>
              <w:pStyle w:val="TAL"/>
            </w:pPr>
            <w:r>
              <w:t>ETSI TS 103 221-1 [7]</w:t>
            </w:r>
          </w:p>
        </w:tc>
      </w:tr>
      <w:tr w:rsidR="00985E7B" w:rsidRPr="00CE0181" w14:paraId="40F8E81A" w14:textId="77777777" w:rsidTr="00F55453">
        <w:trPr>
          <w:jc w:val="center"/>
        </w:trPr>
        <w:tc>
          <w:tcPr>
            <w:tcW w:w="2693" w:type="dxa"/>
          </w:tcPr>
          <w:p w14:paraId="3EF1310C" w14:textId="77777777" w:rsidR="00985E7B" w:rsidRDefault="00985E7B" w:rsidP="00F55453">
            <w:pPr>
              <w:pStyle w:val="TAL"/>
            </w:pPr>
            <w:r>
              <w:t>BearerID</w:t>
            </w:r>
          </w:p>
        </w:tc>
        <w:tc>
          <w:tcPr>
            <w:tcW w:w="4253" w:type="dxa"/>
          </w:tcPr>
          <w:p w14:paraId="45F36CE8" w14:textId="77777777" w:rsidR="00985E7B" w:rsidRDefault="00985E7B" w:rsidP="00F55453">
            <w:pPr>
              <w:pStyle w:val="TAL"/>
            </w:pPr>
            <w:r>
              <w:t>TargetIdentifierExtension/BearerID</w:t>
            </w:r>
          </w:p>
        </w:tc>
        <w:tc>
          <w:tcPr>
            <w:tcW w:w="2976" w:type="dxa"/>
          </w:tcPr>
          <w:p w14:paraId="26A5C810" w14:textId="77777777" w:rsidR="00985E7B" w:rsidRDefault="00985E7B" w:rsidP="00F55453">
            <w:pPr>
              <w:pStyle w:val="TAL"/>
            </w:pPr>
            <w:r>
              <w:t>Integer (see XSD schema)</w:t>
            </w:r>
          </w:p>
        </w:tc>
      </w:tr>
      <w:tr w:rsidR="00985E7B" w:rsidRPr="00746D3B" w14:paraId="68E2AB40" w14:textId="77777777" w:rsidTr="00F55453">
        <w:trPr>
          <w:jc w:val="center"/>
        </w:trPr>
        <w:tc>
          <w:tcPr>
            <w:tcW w:w="2693" w:type="dxa"/>
          </w:tcPr>
          <w:p w14:paraId="27ED0291" w14:textId="77777777" w:rsidR="00985E7B" w:rsidRPr="00CE0181" w:rsidRDefault="00985E7B" w:rsidP="00F55453">
            <w:pPr>
              <w:pStyle w:val="TAL"/>
            </w:pPr>
            <w:r>
              <w:t xml:space="preserve">IMSVoiceMedia </w:t>
            </w:r>
          </w:p>
        </w:tc>
        <w:tc>
          <w:tcPr>
            <w:tcW w:w="4253" w:type="dxa"/>
          </w:tcPr>
          <w:p w14:paraId="4A883557" w14:textId="77777777" w:rsidR="00985E7B" w:rsidRPr="00CE0181" w:rsidRDefault="00985E7B" w:rsidP="00F55453">
            <w:pPr>
              <w:pStyle w:val="TAL"/>
            </w:pPr>
            <w:r>
              <w:t>TargetIdentifierExtension/IMSVoiceMedia</w:t>
            </w:r>
          </w:p>
        </w:tc>
        <w:tc>
          <w:tcPr>
            <w:tcW w:w="2976" w:type="dxa"/>
          </w:tcPr>
          <w:p w14:paraId="66731B14" w14:textId="77777777" w:rsidR="00985E7B" w:rsidRPr="00E973AB" w:rsidRDefault="00985E7B" w:rsidP="00F55453">
            <w:pPr>
              <w:pStyle w:val="TAL"/>
              <w:rPr>
                <w:lang w:val="de-CH"/>
              </w:rPr>
            </w:pPr>
            <w:r w:rsidRPr="00E973AB">
              <w:rPr>
                <w:lang w:val="de-CH"/>
              </w:rPr>
              <w:t>Empty tag (see XSD schema)</w:t>
            </w:r>
          </w:p>
        </w:tc>
      </w:tr>
      <w:tr w:rsidR="00985E7B" w:rsidRPr="00CE0181" w14:paraId="1098D87C" w14:textId="77777777" w:rsidTr="00F55453">
        <w:trPr>
          <w:jc w:val="center"/>
        </w:trPr>
        <w:tc>
          <w:tcPr>
            <w:tcW w:w="9922" w:type="dxa"/>
            <w:gridSpan w:val="3"/>
          </w:tcPr>
          <w:p w14:paraId="5AD0A00C" w14:textId="77777777" w:rsidR="00985E7B" w:rsidRPr="00583A23" w:rsidRDefault="00985E7B" w:rsidP="00F55453">
            <w:pPr>
              <w:pStyle w:val="NO"/>
              <w:rPr>
                <w:b/>
                <w:bCs/>
              </w:rPr>
            </w:pPr>
            <w:r>
              <w:t>NOTE:</w:t>
            </w:r>
            <w:r>
              <w:tab/>
              <w:t>The LMISF-IRI shall use the IMSI and Bearer ID received over the LI_X2_LITE interface to populate the target identifiers IMSI and BearerID respectively.</w:t>
            </w:r>
          </w:p>
        </w:tc>
      </w:tr>
    </w:tbl>
    <w:p w14:paraId="52B5C4A5" w14:textId="77777777" w:rsidR="00985E7B" w:rsidRDefault="00985E7B" w:rsidP="00985E7B"/>
    <w:p w14:paraId="2245BF3E" w14:textId="77777777" w:rsidR="00985E7B" w:rsidRDefault="00985E7B" w:rsidP="00985E7B">
      <w:pPr>
        <w:spacing w:before="120"/>
      </w:pPr>
      <w:r>
        <w:t>The DeactivateTask message that the LMISF-IRI sends to the BBIFF-C/BBIFF present in the SGW-C/SGW shall include the XID of the Task created by the ActivateTask message (see table 7.10.4.4-3).</w:t>
      </w:r>
    </w:p>
    <w:p w14:paraId="68C66412" w14:textId="77777777" w:rsidR="00985E7B" w:rsidRDefault="00985E7B" w:rsidP="00985E7B">
      <w:pPr>
        <w:pStyle w:val="berschrift4"/>
      </w:pPr>
      <w:bookmarkStart w:id="750" w:name="_Toc176122798"/>
      <w:bookmarkStart w:id="751" w:name="_Toc200830100"/>
      <w:r>
        <w:t>7.10.4.5</w:t>
      </w:r>
      <w:r>
        <w:tab/>
        <w:t>Triggering of BBIFF-U from BBIFF-C over LI_T3</w:t>
      </w:r>
      <w:bookmarkEnd w:id="750"/>
      <w:bookmarkEnd w:id="751"/>
    </w:p>
    <w:p w14:paraId="1DF9E95F" w14:textId="77777777" w:rsidR="00985E7B" w:rsidRDefault="00985E7B" w:rsidP="00985E7B">
      <w:pPr>
        <w:pStyle w:val="berschrift5"/>
      </w:pPr>
      <w:bookmarkStart w:id="752" w:name="_Toc176122799"/>
      <w:bookmarkStart w:id="753" w:name="_Toc200830101"/>
      <w:r>
        <w:t>7.10.4.5.1</w:t>
      </w:r>
      <w:r>
        <w:tab/>
        <w:t>General</w:t>
      </w:r>
      <w:bookmarkEnd w:id="752"/>
      <w:bookmarkEnd w:id="753"/>
    </w:p>
    <w:p w14:paraId="177AAB65" w14:textId="77777777" w:rsidR="00985E7B" w:rsidRDefault="00985E7B" w:rsidP="00985E7B">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580DF8EA" w14:textId="77777777" w:rsidR="00985E7B" w:rsidRDefault="00985E7B" w:rsidP="00985E7B">
      <w:r>
        <w:t xml:space="preserve">When the trigger is received over the LI_T1 for activating the media interception, the BBIFF-C present in the SMF </w:t>
      </w:r>
      <w:proofErr w:type="gramStart"/>
      <w:r>
        <w:t>shall  send</w:t>
      </w:r>
      <w:proofErr w:type="gramEnd"/>
      <w:r>
        <w:t xml:space="preserve"> a trigger over LI_T3 to the BBIFF-U present in the UPF when the PDU session is modified for adding IMS media related QoS flow.</w:t>
      </w:r>
    </w:p>
    <w:p w14:paraId="2B12FDD4" w14:textId="77777777" w:rsidR="00985E7B" w:rsidRDefault="00985E7B" w:rsidP="00985E7B">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2A0792C" w14:textId="77777777" w:rsidR="00985E7B" w:rsidRDefault="00985E7B" w:rsidP="00985E7B">
      <w:r>
        <w:t>The BBIFF-C shall trigger the BBIFF-U to stop the delivery of xCC to the LMISF-CC when it receives the trigger from the LMISF-IRI over LI_T1 for stopping the media interception, independent of whether the IMS media related changes have happened or not.</w:t>
      </w:r>
    </w:p>
    <w:p w14:paraId="31554794" w14:textId="77777777" w:rsidR="00985E7B" w:rsidRDefault="00985E7B" w:rsidP="00985E7B">
      <w:pPr>
        <w:pStyle w:val="berschrift5"/>
      </w:pPr>
      <w:bookmarkStart w:id="754" w:name="_Toc176122800"/>
      <w:bookmarkStart w:id="755" w:name="_Toc200830102"/>
      <w:r>
        <w:t>7.10.4.5.2</w:t>
      </w:r>
      <w:r>
        <w:tab/>
        <w:t>N9HR LI</w:t>
      </w:r>
      <w:bookmarkEnd w:id="754"/>
      <w:bookmarkEnd w:id="755"/>
    </w:p>
    <w:p w14:paraId="2FA7D441" w14:textId="77777777" w:rsidR="00985E7B" w:rsidRDefault="00985E7B" w:rsidP="00985E7B">
      <w:r>
        <w:t>The LI_T3 trigger that the BBIFF-C in SMF sends to the BBIFF-U present in the UPF shall include at least the following information:</w:t>
      </w:r>
    </w:p>
    <w:p w14:paraId="54869322" w14:textId="77777777" w:rsidR="00985E7B" w:rsidRDefault="00985E7B" w:rsidP="00985E7B">
      <w:pPr>
        <w:pStyle w:val="B1"/>
      </w:pPr>
      <w:r>
        <w:t>-</w:t>
      </w:r>
      <w:r>
        <w:tab/>
        <w:t>XID assigned locally by the BBIFF-C in the SMF.</w:t>
      </w:r>
    </w:p>
    <w:p w14:paraId="49C7712B" w14:textId="77777777" w:rsidR="00985E7B" w:rsidRDefault="00985E7B" w:rsidP="00985E7B">
      <w:pPr>
        <w:pStyle w:val="B1"/>
      </w:pPr>
      <w:r>
        <w:t>-</w:t>
      </w:r>
      <w:r>
        <w:tab/>
        <w:t>The ProductID that includes the XID it receives from the LMISF-IRI over LI_T1.</w:t>
      </w:r>
    </w:p>
    <w:p w14:paraId="034D5518" w14:textId="77777777" w:rsidR="00985E7B" w:rsidRDefault="00985E7B" w:rsidP="00985E7B">
      <w:pPr>
        <w:pStyle w:val="B1"/>
      </w:pPr>
      <w:r>
        <w:t>-</w:t>
      </w:r>
      <w:r>
        <w:tab/>
        <w:t>Target identity: PFCP Session ID, PDR ID with the QFI associated with the IMS voice media (5Q = 1) related QoS flow.</w:t>
      </w:r>
    </w:p>
    <w:p w14:paraId="48C61E5C" w14:textId="77777777" w:rsidR="00985E7B" w:rsidRDefault="00985E7B" w:rsidP="00985E7B">
      <w:pPr>
        <w:pStyle w:val="B1"/>
      </w:pPr>
      <w:r>
        <w:lastRenderedPageBreak/>
        <w:t>-</w:t>
      </w:r>
      <w:r>
        <w:tab/>
        <w:t xml:space="preserve"> Delivery end point: LMISF-CC</w:t>
      </w:r>
    </w:p>
    <w:p w14:paraId="73878271" w14:textId="77777777" w:rsidR="00985E7B" w:rsidRPr="00760004" w:rsidRDefault="00985E7B" w:rsidP="00985E7B">
      <w:r w:rsidRPr="00760004">
        <w:t>Th</w:t>
      </w:r>
      <w:r>
        <w:t>e details of ActivateTask sent to the BBIFF-U in UPF over LI_T3 are shown in table 7.10.4.5-1.</w:t>
      </w:r>
    </w:p>
    <w:p w14:paraId="30A423C9" w14:textId="77777777" w:rsidR="00985E7B" w:rsidRPr="00760004" w:rsidRDefault="00985E7B" w:rsidP="00985E7B">
      <w:pPr>
        <w:pStyle w:val="TH"/>
      </w:pPr>
      <w:r w:rsidRPr="00760004">
        <w:t xml:space="preserve">Table </w:t>
      </w:r>
      <w:r>
        <w:t>7.10</w:t>
      </w:r>
      <w:r w:rsidRPr="00760004">
        <w:t>.</w:t>
      </w:r>
      <w:r>
        <w:t>4.5</w:t>
      </w:r>
      <w:r w:rsidRPr="00760004">
        <w:t>-</w:t>
      </w:r>
      <w:r>
        <w:t>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664E5A3B" w14:textId="77777777" w:rsidTr="00F55453">
        <w:trPr>
          <w:jc w:val="center"/>
        </w:trPr>
        <w:tc>
          <w:tcPr>
            <w:tcW w:w="2972" w:type="dxa"/>
          </w:tcPr>
          <w:p w14:paraId="23FD9DE1"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539E7BA2" w14:textId="77777777" w:rsidR="00985E7B" w:rsidRPr="00760004" w:rsidRDefault="00985E7B" w:rsidP="00F55453">
            <w:pPr>
              <w:pStyle w:val="TAH"/>
            </w:pPr>
            <w:r w:rsidRPr="00760004">
              <w:t>Description</w:t>
            </w:r>
          </w:p>
        </w:tc>
        <w:tc>
          <w:tcPr>
            <w:tcW w:w="708" w:type="dxa"/>
          </w:tcPr>
          <w:p w14:paraId="01F9C6DA" w14:textId="77777777" w:rsidR="00985E7B" w:rsidRPr="00760004" w:rsidRDefault="00985E7B" w:rsidP="00F55453">
            <w:pPr>
              <w:pStyle w:val="TAH"/>
            </w:pPr>
            <w:r w:rsidRPr="00760004">
              <w:t>M/C/O</w:t>
            </w:r>
          </w:p>
        </w:tc>
      </w:tr>
      <w:tr w:rsidR="00985E7B" w:rsidRPr="00760004" w14:paraId="20C35D58" w14:textId="77777777" w:rsidTr="00F55453">
        <w:trPr>
          <w:jc w:val="center"/>
        </w:trPr>
        <w:tc>
          <w:tcPr>
            <w:tcW w:w="2972" w:type="dxa"/>
          </w:tcPr>
          <w:p w14:paraId="66E87CC0" w14:textId="77777777" w:rsidR="00985E7B" w:rsidRPr="00760004" w:rsidRDefault="00985E7B" w:rsidP="00F55453">
            <w:pPr>
              <w:pStyle w:val="TAL"/>
            </w:pPr>
            <w:r w:rsidRPr="00760004">
              <w:t>XID</w:t>
            </w:r>
          </w:p>
        </w:tc>
        <w:tc>
          <w:tcPr>
            <w:tcW w:w="6242" w:type="dxa"/>
          </w:tcPr>
          <w:p w14:paraId="0006B123" w14:textId="77777777" w:rsidR="00985E7B" w:rsidRPr="00760004" w:rsidRDefault="00985E7B" w:rsidP="00F55453">
            <w:pPr>
              <w:pStyle w:val="TAL"/>
            </w:pPr>
            <w:r w:rsidRPr="00760004">
              <w:t xml:space="preserve">Allocated by the </w:t>
            </w:r>
            <w:r>
              <w:t>BBIFF-C</w:t>
            </w:r>
            <w:r w:rsidRPr="00760004">
              <w:t xml:space="preserve"> as per ETSI TS 103 221-1 [7].</w:t>
            </w:r>
          </w:p>
        </w:tc>
        <w:tc>
          <w:tcPr>
            <w:tcW w:w="708" w:type="dxa"/>
          </w:tcPr>
          <w:p w14:paraId="1BC647F6" w14:textId="77777777" w:rsidR="00985E7B" w:rsidRPr="00760004" w:rsidRDefault="00985E7B" w:rsidP="00F55453">
            <w:pPr>
              <w:pStyle w:val="TAL"/>
            </w:pPr>
            <w:r w:rsidRPr="00760004">
              <w:t>M</w:t>
            </w:r>
          </w:p>
        </w:tc>
      </w:tr>
      <w:tr w:rsidR="00985E7B" w:rsidRPr="00760004" w14:paraId="7D982153" w14:textId="77777777" w:rsidTr="00F55453">
        <w:trPr>
          <w:jc w:val="center"/>
        </w:trPr>
        <w:tc>
          <w:tcPr>
            <w:tcW w:w="2972" w:type="dxa"/>
          </w:tcPr>
          <w:p w14:paraId="01E0CA32" w14:textId="77777777" w:rsidR="00985E7B" w:rsidRPr="00760004" w:rsidRDefault="00985E7B" w:rsidP="00F55453">
            <w:pPr>
              <w:pStyle w:val="TAL"/>
            </w:pPr>
            <w:r w:rsidRPr="00760004">
              <w:t>TargetIdentifiers</w:t>
            </w:r>
          </w:p>
        </w:tc>
        <w:tc>
          <w:tcPr>
            <w:tcW w:w="6242" w:type="dxa"/>
          </w:tcPr>
          <w:p w14:paraId="27B98FBF" w14:textId="77777777" w:rsidR="00985E7B" w:rsidRPr="00760004" w:rsidRDefault="00985E7B" w:rsidP="00F55453">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14CC52FB" w14:textId="77777777" w:rsidR="00985E7B" w:rsidRPr="00760004" w:rsidRDefault="00985E7B" w:rsidP="00F55453">
            <w:pPr>
              <w:pStyle w:val="TAL"/>
            </w:pPr>
            <w:r w:rsidRPr="00760004">
              <w:t>M</w:t>
            </w:r>
          </w:p>
        </w:tc>
      </w:tr>
      <w:tr w:rsidR="00985E7B" w:rsidRPr="00760004" w14:paraId="1A0D5B68" w14:textId="77777777" w:rsidTr="00F55453">
        <w:trPr>
          <w:jc w:val="center"/>
        </w:trPr>
        <w:tc>
          <w:tcPr>
            <w:tcW w:w="2972" w:type="dxa"/>
          </w:tcPr>
          <w:p w14:paraId="50436B8E" w14:textId="77777777" w:rsidR="00985E7B" w:rsidRPr="00760004" w:rsidRDefault="00985E7B" w:rsidP="00F55453">
            <w:pPr>
              <w:pStyle w:val="TAL"/>
            </w:pPr>
            <w:r w:rsidRPr="00760004">
              <w:t>DeliveryType</w:t>
            </w:r>
          </w:p>
        </w:tc>
        <w:tc>
          <w:tcPr>
            <w:tcW w:w="6242" w:type="dxa"/>
          </w:tcPr>
          <w:p w14:paraId="458210E9" w14:textId="77777777" w:rsidR="00985E7B" w:rsidRPr="00760004" w:rsidRDefault="00985E7B" w:rsidP="00F55453">
            <w:pPr>
              <w:pStyle w:val="TAL"/>
            </w:pPr>
            <w:r w:rsidRPr="00760004">
              <w:t>Set to “X3Only”.</w:t>
            </w:r>
          </w:p>
        </w:tc>
        <w:tc>
          <w:tcPr>
            <w:tcW w:w="708" w:type="dxa"/>
          </w:tcPr>
          <w:p w14:paraId="29CF8AD2" w14:textId="77777777" w:rsidR="00985E7B" w:rsidRPr="00760004" w:rsidRDefault="00985E7B" w:rsidP="00F55453">
            <w:pPr>
              <w:pStyle w:val="TAL"/>
            </w:pPr>
            <w:r w:rsidRPr="00760004">
              <w:t>M</w:t>
            </w:r>
          </w:p>
        </w:tc>
      </w:tr>
      <w:tr w:rsidR="00985E7B" w:rsidRPr="00760004" w14:paraId="7053C4DE" w14:textId="77777777" w:rsidTr="00F55453">
        <w:trPr>
          <w:jc w:val="center"/>
        </w:trPr>
        <w:tc>
          <w:tcPr>
            <w:tcW w:w="2972" w:type="dxa"/>
          </w:tcPr>
          <w:p w14:paraId="0D785257" w14:textId="77777777" w:rsidR="00985E7B" w:rsidRPr="00760004" w:rsidRDefault="00985E7B" w:rsidP="00F55453">
            <w:pPr>
              <w:pStyle w:val="TAL"/>
            </w:pPr>
            <w:r w:rsidRPr="00CE0181">
              <w:t>ListOfDIDs</w:t>
            </w:r>
          </w:p>
        </w:tc>
        <w:tc>
          <w:tcPr>
            <w:tcW w:w="6242" w:type="dxa"/>
          </w:tcPr>
          <w:p w14:paraId="5BFB97DD" w14:textId="77777777" w:rsidR="00985E7B" w:rsidRPr="00760004" w:rsidRDefault="00985E7B"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DFDE555" w14:textId="77777777" w:rsidR="00985E7B" w:rsidRPr="00760004" w:rsidRDefault="00985E7B" w:rsidP="00F55453">
            <w:pPr>
              <w:pStyle w:val="TAL"/>
            </w:pPr>
            <w:r w:rsidRPr="00CE0181">
              <w:t>M</w:t>
            </w:r>
          </w:p>
        </w:tc>
      </w:tr>
      <w:tr w:rsidR="00985E7B" w:rsidRPr="00760004" w14:paraId="21356BE6" w14:textId="77777777" w:rsidTr="00F55453">
        <w:trPr>
          <w:jc w:val="center"/>
        </w:trPr>
        <w:tc>
          <w:tcPr>
            <w:tcW w:w="2972" w:type="dxa"/>
          </w:tcPr>
          <w:p w14:paraId="58B4746E" w14:textId="77777777" w:rsidR="00985E7B" w:rsidRPr="00760004" w:rsidRDefault="00985E7B" w:rsidP="00F55453">
            <w:pPr>
              <w:pStyle w:val="TAL"/>
            </w:pPr>
            <w:r w:rsidRPr="00760004">
              <w:t>CorrelationID</w:t>
            </w:r>
          </w:p>
        </w:tc>
        <w:tc>
          <w:tcPr>
            <w:tcW w:w="6242" w:type="dxa"/>
          </w:tcPr>
          <w:p w14:paraId="1DE37C80" w14:textId="77777777" w:rsidR="00985E7B" w:rsidRPr="00760004" w:rsidRDefault="00985E7B" w:rsidP="00F55453">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(see table 7.10.4.4.1).</w:t>
            </w:r>
          </w:p>
        </w:tc>
        <w:tc>
          <w:tcPr>
            <w:tcW w:w="708" w:type="dxa"/>
          </w:tcPr>
          <w:p w14:paraId="3B2BFA7D" w14:textId="77777777" w:rsidR="00985E7B" w:rsidRPr="00760004" w:rsidRDefault="00985E7B" w:rsidP="00F55453">
            <w:pPr>
              <w:pStyle w:val="TAL"/>
            </w:pPr>
            <w:r w:rsidRPr="00760004">
              <w:t>M</w:t>
            </w:r>
          </w:p>
        </w:tc>
      </w:tr>
      <w:tr w:rsidR="00985E7B" w:rsidRPr="00760004" w14:paraId="5C6C82D3" w14:textId="77777777" w:rsidTr="00F55453">
        <w:trPr>
          <w:jc w:val="center"/>
        </w:trPr>
        <w:tc>
          <w:tcPr>
            <w:tcW w:w="2972" w:type="dxa"/>
          </w:tcPr>
          <w:p w14:paraId="19790BE8" w14:textId="77777777" w:rsidR="00985E7B" w:rsidRPr="00760004" w:rsidRDefault="00985E7B" w:rsidP="00F55453">
            <w:pPr>
              <w:pStyle w:val="TAL"/>
            </w:pPr>
            <w:r w:rsidRPr="00760004">
              <w:t>ProductID</w:t>
            </w:r>
          </w:p>
        </w:tc>
        <w:tc>
          <w:tcPr>
            <w:tcW w:w="6242" w:type="dxa"/>
          </w:tcPr>
          <w:p w14:paraId="53CA8358" w14:textId="77777777" w:rsidR="00985E7B" w:rsidRPr="00760004" w:rsidRDefault="00985E7B" w:rsidP="00F55453">
            <w:pPr>
              <w:pStyle w:val="TAL"/>
            </w:pPr>
            <w:r w:rsidRPr="00760004">
              <w:t xml:space="preserve">Shall be set to the XID of the Task Object associated with the interception </w:t>
            </w:r>
            <w:r>
              <w:t xml:space="preserve">as received in the ProductID field over LI_T1 interface (see table 7.10.4.4.1). </w:t>
            </w:r>
            <w:r w:rsidRPr="00760004">
              <w:t xml:space="preserve">This value shall be used by the </w:t>
            </w:r>
            <w:r>
              <w:t>BBIFF-U</w:t>
            </w:r>
            <w:r w:rsidRPr="00760004">
              <w:t xml:space="preserve"> in the UPF to fill the XID of X3 PDUs.</w:t>
            </w:r>
          </w:p>
        </w:tc>
        <w:tc>
          <w:tcPr>
            <w:tcW w:w="708" w:type="dxa"/>
          </w:tcPr>
          <w:p w14:paraId="1B1DAC6D" w14:textId="77777777" w:rsidR="00985E7B" w:rsidRPr="00760004" w:rsidRDefault="00985E7B" w:rsidP="00F55453">
            <w:pPr>
              <w:pStyle w:val="TAL"/>
            </w:pPr>
            <w:r w:rsidRPr="00760004">
              <w:t>M</w:t>
            </w:r>
          </w:p>
        </w:tc>
      </w:tr>
    </w:tbl>
    <w:p w14:paraId="49E3BF74" w14:textId="77777777" w:rsidR="00985E7B" w:rsidRPr="00760004" w:rsidRDefault="00985E7B" w:rsidP="00985E7B"/>
    <w:p w14:paraId="4134A712" w14:textId="77777777" w:rsidR="00985E7B" w:rsidRDefault="00985E7B" w:rsidP="00985E7B">
      <w:r>
        <w:t>The DeactivateTask sent to the BBIFF-U present in the UPF over LI_T3 shall include the XID of the Task created by the ActivateTask message (see table 7.10.4.5-1).</w:t>
      </w:r>
    </w:p>
    <w:p w14:paraId="1BFA46E4" w14:textId="77777777" w:rsidR="00985E7B" w:rsidRDefault="00985E7B" w:rsidP="00985E7B">
      <w:pPr>
        <w:pStyle w:val="berschrift5"/>
      </w:pPr>
      <w:bookmarkStart w:id="756" w:name="_Toc176122801"/>
      <w:bookmarkStart w:id="757" w:name="_Toc200830103"/>
      <w:r>
        <w:t>7.10.4.5.3</w:t>
      </w:r>
      <w:r>
        <w:tab/>
        <w:t>S8HR LI</w:t>
      </w:r>
      <w:bookmarkEnd w:id="756"/>
      <w:bookmarkEnd w:id="757"/>
    </w:p>
    <w:p w14:paraId="6B7E5B23" w14:textId="77777777" w:rsidR="00985E7B" w:rsidRDefault="00985E7B" w:rsidP="00985E7B">
      <w:r>
        <w:t>The LI_T3 trigger that the BBIFF-C in SGW-C sends to the BBIFF-U present in the SGW-U shall include at least the following information:</w:t>
      </w:r>
    </w:p>
    <w:p w14:paraId="697B4466" w14:textId="77777777" w:rsidR="00985E7B" w:rsidRDefault="00985E7B" w:rsidP="00985E7B">
      <w:pPr>
        <w:pStyle w:val="B1"/>
      </w:pPr>
      <w:r>
        <w:t>-</w:t>
      </w:r>
      <w:r>
        <w:tab/>
        <w:t>XID assigned locally by the BBIFF-C in the SGW-C.</w:t>
      </w:r>
    </w:p>
    <w:p w14:paraId="38FBF278" w14:textId="77777777" w:rsidR="00985E7B" w:rsidRDefault="00985E7B" w:rsidP="00985E7B">
      <w:pPr>
        <w:pStyle w:val="B1"/>
      </w:pPr>
      <w:r>
        <w:t>-</w:t>
      </w:r>
      <w:r>
        <w:tab/>
        <w:t>The ProductID that includes the XID it receives from the LMISF-IRI over LI_T1.</w:t>
      </w:r>
    </w:p>
    <w:p w14:paraId="3491B146" w14:textId="77777777" w:rsidR="00985E7B" w:rsidRDefault="00985E7B" w:rsidP="00985E7B">
      <w:pPr>
        <w:pStyle w:val="B1"/>
      </w:pPr>
      <w:r>
        <w:t>-</w:t>
      </w:r>
      <w:r>
        <w:tab/>
        <w:t>Target identity: PFCP Session ID, PDR ID with the F-TEID associated with the IMS voice media (QCI = 1) related dedicated bearer.</w:t>
      </w:r>
    </w:p>
    <w:p w14:paraId="544A8F70" w14:textId="77777777" w:rsidR="00985E7B" w:rsidRDefault="00985E7B" w:rsidP="00985E7B">
      <w:pPr>
        <w:pStyle w:val="B1"/>
      </w:pPr>
      <w:r>
        <w:t>-</w:t>
      </w:r>
      <w:r>
        <w:tab/>
        <w:t>Delivery end point: LMISF-CC.</w:t>
      </w:r>
    </w:p>
    <w:p w14:paraId="4B6DA0B1" w14:textId="77777777" w:rsidR="00985E7B" w:rsidRPr="00760004" w:rsidRDefault="00985E7B" w:rsidP="00985E7B">
      <w:r w:rsidRPr="00760004">
        <w:t>Th</w:t>
      </w:r>
      <w:r>
        <w:t>e details of ActivateTask sent to the BBIFF-U in SGW-U over LI_T3 are shown in table 7.10.4.5-2.</w:t>
      </w:r>
    </w:p>
    <w:p w14:paraId="47BA7A72" w14:textId="77777777" w:rsidR="00985E7B" w:rsidRPr="00760004" w:rsidRDefault="00985E7B" w:rsidP="00985E7B">
      <w:pPr>
        <w:pStyle w:val="TH"/>
      </w:pPr>
      <w:r w:rsidRPr="00760004">
        <w:lastRenderedPageBreak/>
        <w:t xml:space="preserve">Table </w:t>
      </w:r>
      <w:r>
        <w:t>7.10</w:t>
      </w:r>
      <w:r w:rsidRPr="00760004">
        <w:t>.</w:t>
      </w:r>
      <w:r>
        <w:t>4.5</w:t>
      </w:r>
      <w:r w:rsidRPr="00760004">
        <w:t>-</w:t>
      </w:r>
      <w:r>
        <w:t>2</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37E5780C" w14:textId="77777777" w:rsidTr="00F55453">
        <w:trPr>
          <w:jc w:val="center"/>
        </w:trPr>
        <w:tc>
          <w:tcPr>
            <w:tcW w:w="2972" w:type="dxa"/>
          </w:tcPr>
          <w:p w14:paraId="57F84094"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69D24D72" w14:textId="77777777" w:rsidR="00985E7B" w:rsidRPr="00760004" w:rsidRDefault="00985E7B" w:rsidP="00F55453">
            <w:pPr>
              <w:pStyle w:val="TAH"/>
            </w:pPr>
            <w:r w:rsidRPr="00760004">
              <w:t>Description</w:t>
            </w:r>
          </w:p>
        </w:tc>
        <w:tc>
          <w:tcPr>
            <w:tcW w:w="708" w:type="dxa"/>
          </w:tcPr>
          <w:p w14:paraId="43F20CE5" w14:textId="77777777" w:rsidR="00985E7B" w:rsidRPr="00760004" w:rsidRDefault="00985E7B" w:rsidP="00F55453">
            <w:pPr>
              <w:pStyle w:val="TAH"/>
            </w:pPr>
            <w:r w:rsidRPr="00760004">
              <w:t>M/C/O</w:t>
            </w:r>
          </w:p>
        </w:tc>
      </w:tr>
      <w:tr w:rsidR="00985E7B" w:rsidRPr="00760004" w14:paraId="13666261" w14:textId="77777777" w:rsidTr="00F55453">
        <w:trPr>
          <w:jc w:val="center"/>
        </w:trPr>
        <w:tc>
          <w:tcPr>
            <w:tcW w:w="2972" w:type="dxa"/>
          </w:tcPr>
          <w:p w14:paraId="793B2971" w14:textId="77777777" w:rsidR="00985E7B" w:rsidRPr="00760004" w:rsidRDefault="00985E7B" w:rsidP="00F55453">
            <w:pPr>
              <w:pStyle w:val="TAL"/>
            </w:pPr>
            <w:r w:rsidRPr="00760004">
              <w:t>XID</w:t>
            </w:r>
          </w:p>
        </w:tc>
        <w:tc>
          <w:tcPr>
            <w:tcW w:w="6242" w:type="dxa"/>
          </w:tcPr>
          <w:p w14:paraId="6DB1C005" w14:textId="77777777" w:rsidR="00985E7B" w:rsidRPr="00760004" w:rsidRDefault="00985E7B" w:rsidP="00F55453">
            <w:pPr>
              <w:pStyle w:val="TAL"/>
            </w:pPr>
            <w:r w:rsidRPr="00760004">
              <w:t xml:space="preserve">Allocated by the </w:t>
            </w:r>
            <w:r>
              <w:t>BBIFF-C</w:t>
            </w:r>
            <w:r w:rsidRPr="00760004">
              <w:t xml:space="preserve"> as per ETSI TS 103 221-1 [7].</w:t>
            </w:r>
          </w:p>
        </w:tc>
        <w:tc>
          <w:tcPr>
            <w:tcW w:w="708" w:type="dxa"/>
          </w:tcPr>
          <w:p w14:paraId="57207647" w14:textId="77777777" w:rsidR="00985E7B" w:rsidRPr="00760004" w:rsidRDefault="00985E7B" w:rsidP="00F55453">
            <w:pPr>
              <w:pStyle w:val="TAL"/>
            </w:pPr>
            <w:r w:rsidRPr="00760004">
              <w:t>M</w:t>
            </w:r>
          </w:p>
        </w:tc>
      </w:tr>
      <w:tr w:rsidR="00985E7B" w:rsidRPr="00760004" w14:paraId="6F8F0350" w14:textId="77777777" w:rsidTr="00F55453">
        <w:trPr>
          <w:jc w:val="center"/>
        </w:trPr>
        <w:tc>
          <w:tcPr>
            <w:tcW w:w="2972" w:type="dxa"/>
          </w:tcPr>
          <w:p w14:paraId="59D8DBE2" w14:textId="77777777" w:rsidR="00985E7B" w:rsidRPr="00760004" w:rsidRDefault="00985E7B" w:rsidP="00F55453">
            <w:pPr>
              <w:pStyle w:val="TAL"/>
            </w:pPr>
            <w:r w:rsidRPr="00760004">
              <w:t>TargetIdentifiers</w:t>
            </w:r>
          </w:p>
        </w:tc>
        <w:tc>
          <w:tcPr>
            <w:tcW w:w="6242" w:type="dxa"/>
          </w:tcPr>
          <w:p w14:paraId="6F78533A" w14:textId="77777777" w:rsidR="00985E7B" w:rsidRPr="00760004" w:rsidRDefault="00985E7B" w:rsidP="00F55453">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761DC803" w14:textId="77777777" w:rsidR="00985E7B" w:rsidRPr="00760004" w:rsidRDefault="00985E7B" w:rsidP="00F55453">
            <w:pPr>
              <w:pStyle w:val="TAL"/>
            </w:pPr>
            <w:r w:rsidRPr="00760004">
              <w:t>M</w:t>
            </w:r>
          </w:p>
        </w:tc>
      </w:tr>
      <w:tr w:rsidR="00985E7B" w:rsidRPr="00760004" w14:paraId="078A47F2" w14:textId="77777777" w:rsidTr="00F55453">
        <w:trPr>
          <w:jc w:val="center"/>
        </w:trPr>
        <w:tc>
          <w:tcPr>
            <w:tcW w:w="2972" w:type="dxa"/>
          </w:tcPr>
          <w:p w14:paraId="5C7F0760" w14:textId="77777777" w:rsidR="00985E7B" w:rsidRPr="00760004" w:rsidRDefault="00985E7B" w:rsidP="00F55453">
            <w:pPr>
              <w:pStyle w:val="TAL"/>
            </w:pPr>
            <w:r w:rsidRPr="00760004">
              <w:t>DeliveryType</w:t>
            </w:r>
          </w:p>
        </w:tc>
        <w:tc>
          <w:tcPr>
            <w:tcW w:w="6242" w:type="dxa"/>
          </w:tcPr>
          <w:p w14:paraId="104ADCB2" w14:textId="77777777" w:rsidR="00985E7B" w:rsidRPr="00760004" w:rsidRDefault="00985E7B" w:rsidP="00F55453">
            <w:pPr>
              <w:pStyle w:val="TAL"/>
            </w:pPr>
            <w:r w:rsidRPr="00760004">
              <w:t>Set to “X3Only”.</w:t>
            </w:r>
          </w:p>
        </w:tc>
        <w:tc>
          <w:tcPr>
            <w:tcW w:w="708" w:type="dxa"/>
          </w:tcPr>
          <w:p w14:paraId="230164F1" w14:textId="77777777" w:rsidR="00985E7B" w:rsidRPr="00760004" w:rsidRDefault="00985E7B" w:rsidP="00F55453">
            <w:pPr>
              <w:pStyle w:val="TAL"/>
            </w:pPr>
            <w:r w:rsidRPr="00760004">
              <w:t>M</w:t>
            </w:r>
          </w:p>
        </w:tc>
      </w:tr>
      <w:tr w:rsidR="00985E7B" w:rsidRPr="00760004" w14:paraId="3A2A645E" w14:textId="77777777" w:rsidTr="00F55453">
        <w:trPr>
          <w:jc w:val="center"/>
        </w:trPr>
        <w:tc>
          <w:tcPr>
            <w:tcW w:w="2972" w:type="dxa"/>
          </w:tcPr>
          <w:p w14:paraId="5EF6D2F3" w14:textId="77777777" w:rsidR="00985E7B" w:rsidRPr="00760004" w:rsidRDefault="00985E7B" w:rsidP="00F55453">
            <w:pPr>
              <w:pStyle w:val="TAL"/>
            </w:pPr>
            <w:r w:rsidRPr="00CE0181">
              <w:t>ListOfDIDs</w:t>
            </w:r>
          </w:p>
        </w:tc>
        <w:tc>
          <w:tcPr>
            <w:tcW w:w="6242" w:type="dxa"/>
          </w:tcPr>
          <w:p w14:paraId="3E078B6B" w14:textId="77777777" w:rsidR="00985E7B" w:rsidRPr="00760004" w:rsidRDefault="00985E7B"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27C6B3A" w14:textId="77777777" w:rsidR="00985E7B" w:rsidRPr="00760004" w:rsidRDefault="00985E7B" w:rsidP="00F55453">
            <w:pPr>
              <w:pStyle w:val="TAL"/>
            </w:pPr>
            <w:r w:rsidRPr="00CE0181">
              <w:t>M</w:t>
            </w:r>
          </w:p>
        </w:tc>
      </w:tr>
      <w:tr w:rsidR="00985E7B" w:rsidRPr="00760004" w14:paraId="4CB3439E" w14:textId="77777777" w:rsidTr="00F55453">
        <w:trPr>
          <w:jc w:val="center"/>
        </w:trPr>
        <w:tc>
          <w:tcPr>
            <w:tcW w:w="2972" w:type="dxa"/>
          </w:tcPr>
          <w:p w14:paraId="07592AE4" w14:textId="77777777" w:rsidR="00985E7B" w:rsidRPr="00760004" w:rsidRDefault="00985E7B" w:rsidP="00F55453">
            <w:pPr>
              <w:pStyle w:val="TAL"/>
            </w:pPr>
            <w:r w:rsidRPr="00760004">
              <w:t>CorrelationID</w:t>
            </w:r>
          </w:p>
        </w:tc>
        <w:tc>
          <w:tcPr>
            <w:tcW w:w="6242" w:type="dxa"/>
          </w:tcPr>
          <w:p w14:paraId="02CF1DE9" w14:textId="77777777" w:rsidR="00985E7B" w:rsidRPr="00760004" w:rsidRDefault="00985E7B" w:rsidP="00F55453">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(see table 7.10.4.4.3).</w:t>
            </w:r>
          </w:p>
        </w:tc>
        <w:tc>
          <w:tcPr>
            <w:tcW w:w="708" w:type="dxa"/>
          </w:tcPr>
          <w:p w14:paraId="5EBB2625" w14:textId="77777777" w:rsidR="00985E7B" w:rsidRPr="00760004" w:rsidRDefault="00985E7B" w:rsidP="00F55453">
            <w:pPr>
              <w:pStyle w:val="TAL"/>
            </w:pPr>
            <w:r w:rsidRPr="00760004">
              <w:t>M</w:t>
            </w:r>
          </w:p>
        </w:tc>
      </w:tr>
      <w:tr w:rsidR="00985E7B" w:rsidRPr="00760004" w14:paraId="3EBEB93F" w14:textId="77777777" w:rsidTr="00F55453">
        <w:trPr>
          <w:jc w:val="center"/>
        </w:trPr>
        <w:tc>
          <w:tcPr>
            <w:tcW w:w="2972" w:type="dxa"/>
          </w:tcPr>
          <w:p w14:paraId="1435DDA4" w14:textId="77777777" w:rsidR="00985E7B" w:rsidRPr="00760004" w:rsidRDefault="00985E7B" w:rsidP="00F55453">
            <w:pPr>
              <w:pStyle w:val="TAL"/>
            </w:pPr>
            <w:r w:rsidRPr="00760004">
              <w:t>ProductID</w:t>
            </w:r>
          </w:p>
        </w:tc>
        <w:tc>
          <w:tcPr>
            <w:tcW w:w="6242" w:type="dxa"/>
          </w:tcPr>
          <w:p w14:paraId="71849CDD" w14:textId="77777777" w:rsidR="00985E7B" w:rsidRPr="00760004" w:rsidRDefault="00985E7B" w:rsidP="00F55453">
            <w:pPr>
              <w:pStyle w:val="TAL"/>
            </w:pPr>
            <w:r w:rsidRPr="00760004">
              <w:t xml:space="preserve">Shall be set to the XID of the Task Object associated with the interception </w:t>
            </w:r>
            <w:r>
              <w:t xml:space="preserve">as received in the ProductID field over LI_T1 interface (see table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0782C4A6" w14:textId="77777777" w:rsidR="00985E7B" w:rsidRPr="00760004" w:rsidRDefault="00985E7B" w:rsidP="00F55453">
            <w:pPr>
              <w:pStyle w:val="TAL"/>
            </w:pPr>
            <w:r w:rsidRPr="00760004">
              <w:t>M</w:t>
            </w:r>
          </w:p>
        </w:tc>
      </w:tr>
    </w:tbl>
    <w:p w14:paraId="35D56E6B" w14:textId="77777777" w:rsidR="00985E7B" w:rsidRDefault="00985E7B" w:rsidP="00985E7B"/>
    <w:p w14:paraId="57F9D21E" w14:textId="77777777" w:rsidR="00985E7B" w:rsidRDefault="00985E7B" w:rsidP="00985E7B">
      <w:r>
        <w:t>The DeactivateTask sent to the BBIFF-U present in the SGW-U over LI_T3 shall include the XID of the Task created by the ActivateTask message (see table 7.10.4.5-2).</w:t>
      </w:r>
    </w:p>
    <w:p w14:paraId="25FE9B2C" w14:textId="77777777" w:rsidR="00985E7B" w:rsidRDefault="00985E7B" w:rsidP="00985E7B">
      <w:pPr>
        <w:pStyle w:val="berschrift4"/>
      </w:pPr>
      <w:bookmarkStart w:id="758" w:name="_Toc176122802"/>
      <w:bookmarkStart w:id="759" w:name="_Toc200830104"/>
      <w:r>
        <w:t>7.10.4.6</w:t>
      </w:r>
      <w:r>
        <w:tab/>
        <w:t>Generation of xCC over LI_X3_LITE_M</w:t>
      </w:r>
      <w:bookmarkEnd w:id="758"/>
      <w:bookmarkEnd w:id="759"/>
    </w:p>
    <w:p w14:paraId="3393AB65" w14:textId="77777777" w:rsidR="00985E7B" w:rsidRDefault="00985E7B" w:rsidP="00985E7B">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43231550" w14:textId="77777777" w:rsidR="00985E7B" w:rsidRDefault="00985E7B" w:rsidP="00985E7B">
      <w:pPr>
        <w:spacing w:before="120" w:after="240"/>
      </w:pPr>
      <w:r>
        <w:t>The BBIFF in SGW shall identify the IMS voice media (QCI = 1) related dedicated bearer associated with the IMS signaling related bearer as indicated in the trigger received over the LI_T1 from the LMISF-IRI and then send xCC over LI_X3_LITE_M for each of the packet captured from that dedicated bearer.</w:t>
      </w:r>
    </w:p>
    <w:p w14:paraId="33F56CD0" w14:textId="77777777" w:rsidR="00985E7B" w:rsidRDefault="00985E7B" w:rsidP="00985E7B">
      <w:r>
        <w:t>The BBIFF-U/BBIFF shall set the payload format to indicate the appropriate payload type (5 for IPv4 Packet, 6 for IPv6 Packet, or 12 for GTP-U Packet as described in ETSI TS 103 221-2 [8] clauses 5.4 and 5.4.13).</w:t>
      </w:r>
    </w:p>
    <w:p w14:paraId="695C3DBA" w14:textId="77777777" w:rsidR="00985E7B" w:rsidRDefault="00985E7B" w:rsidP="00985E7B">
      <w:pPr>
        <w:pStyle w:val="berschrift4"/>
      </w:pPr>
      <w:bookmarkStart w:id="760" w:name="_Toc176122803"/>
      <w:bookmarkStart w:id="761" w:name="_Toc200830105"/>
      <w:r>
        <w:t>7.10.4.7</w:t>
      </w:r>
      <w:r w:rsidRPr="00760004">
        <w:tab/>
      </w:r>
      <w:r>
        <w:t>Generation of xCC over LI_X3</w:t>
      </w:r>
      <w:bookmarkEnd w:id="760"/>
      <w:bookmarkEnd w:id="761"/>
      <w:r>
        <w:t xml:space="preserve"> </w:t>
      </w:r>
    </w:p>
    <w:p w14:paraId="12B9046E" w14:textId="77777777" w:rsidR="00985E7B" w:rsidRDefault="00985E7B" w:rsidP="00985E7B">
      <w:r>
        <w:t xml:space="preserve">The xCC generated at the LMISF-CC shall be same as the xCC generated in the CC-POIs present in the IMS media functions. Further details of this are not specified in the present document. </w:t>
      </w:r>
    </w:p>
    <w:p w14:paraId="5EEBAD1A" w14:textId="77777777" w:rsidR="00985E7B" w:rsidRDefault="00985E7B" w:rsidP="00985E7B">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125CA0AE" w14:textId="77777777" w:rsidR="00985E7B" w:rsidRPr="00696916" w:rsidRDefault="00985E7B" w:rsidP="00985E7B">
      <w:pPr>
        <w:pStyle w:val="berschrift4"/>
      </w:pPr>
      <w:bookmarkStart w:id="762" w:name="_Toc176122804"/>
      <w:bookmarkStart w:id="763" w:name="_Toc200830106"/>
      <w:r>
        <w:t>7.10</w:t>
      </w:r>
      <w:r w:rsidRPr="00696916">
        <w:t>.4.</w:t>
      </w:r>
      <w:r>
        <w:t>8</w:t>
      </w:r>
      <w:r w:rsidRPr="00696916">
        <w:tab/>
        <w:t>Correlation identifier</w:t>
      </w:r>
      <w:bookmarkEnd w:id="762"/>
      <w:bookmarkEnd w:id="763"/>
    </w:p>
    <w:p w14:paraId="068CEBB6" w14:textId="77777777" w:rsidR="00985E7B" w:rsidRDefault="00985E7B" w:rsidP="00985E7B">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673B56F1" w14:textId="77777777" w:rsidR="00985E7B" w:rsidRDefault="00985E7B" w:rsidP="00985E7B">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6A8353BC" w14:textId="77777777" w:rsidR="00985E7B" w:rsidRDefault="00985E7B" w:rsidP="00985E7B">
      <w:r>
        <w:t>Each session-leg of an IMS session may have to be correlated separately. This is accomplished using the RTP/RTCP port numbers present in the SDP of IMS signaling message and the UDP port numbers present in the IMS voice media related RTP as illustrated in figure 7.10.4.8-1 below.</w:t>
      </w:r>
    </w:p>
    <w:p w14:paraId="4B303A9F" w14:textId="77777777" w:rsidR="00985E7B" w:rsidRDefault="00985E7B" w:rsidP="00985E7B">
      <w:pPr>
        <w:pStyle w:val="TH"/>
      </w:pPr>
      <w:r>
        <w:object w:dxaOrig="12313" w:dyaOrig="3372" w14:anchorId="15126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2pt" o:ole="">
            <v:imagedata r:id="rId16" o:title=""/>
          </v:shape>
          <o:OLEObject Type="Embed" ProgID="Visio.Drawing.15" ShapeID="_x0000_i1025" DrawAspect="Content" ObjectID="_1814163529" r:id="rId17"/>
        </w:object>
      </w:r>
    </w:p>
    <w:p w14:paraId="1445D21C" w14:textId="77777777" w:rsidR="00985E7B" w:rsidRDefault="00985E7B" w:rsidP="00985E7B">
      <w:pPr>
        <w:pStyle w:val="TF"/>
      </w:pPr>
      <w:r>
        <w:t>Figure 7.10.4.8-1: Correlation at the session-leg level (an illustration)</w:t>
      </w:r>
    </w:p>
    <w:p w14:paraId="559A48AC" w14:textId="77777777" w:rsidR="00985E7B" w:rsidRDefault="00985E7B" w:rsidP="00985E7B">
      <w:r>
        <w:t>Figure 7.10.4.8-1 illustrates an example where an IMS session includes two session-legs.</w:t>
      </w:r>
    </w:p>
    <w:p w14:paraId="1AE2D9C9" w14:textId="77777777" w:rsidR="00985E7B" w:rsidRDefault="00985E7B" w:rsidP="00985E7B">
      <w:r>
        <w:t>Session-leg 1:</w:t>
      </w:r>
    </w:p>
    <w:p w14:paraId="0BC9ABB2" w14:textId="77777777" w:rsidR="00985E7B" w:rsidRDefault="00985E7B" w:rsidP="00985E7B">
      <w:pPr>
        <w:pStyle w:val="B1"/>
      </w:pPr>
      <w:r>
        <w:t>-</w:t>
      </w:r>
      <w:r>
        <w:tab/>
        <w:t>Source IP address: 192.0.2.10 and source port number: 24000 (RTP), 24001 (RTCP).</w:t>
      </w:r>
    </w:p>
    <w:p w14:paraId="52CC7D91" w14:textId="77777777" w:rsidR="00985E7B" w:rsidRDefault="00985E7B" w:rsidP="00985E7B">
      <w:pPr>
        <w:pStyle w:val="B1"/>
      </w:pPr>
      <w:r>
        <w:t>-</w:t>
      </w:r>
      <w:r>
        <w:tab/>
        <w:t>Destination IP address: 198.51.100.1 and destination port number: 32000 (RTP), 32001 (RTCP).</w:t>
      </w:r>
    </w:p>
    <w:p w14:paraId="09F9FC78" w14:textId="77777777" w:rsidR="00985E7B" w:rsidRDefault="00985E7B" w:rsidP="00985E7B">
      <w:r>
        <w:t>Session-leg 2:</w:t>
      </w:r>
    </w:p>
    <w:p w14:paraId="5657446F" w14:textId="77777777" w:rsidR="00985E7B" w:rsidRDefault="00985E7B" w:rsidP="00985E7B">
      <w:pPr>
        <w:pStyle w:val="B1"/>
      </w:pPr>
      <w:r>
        <w:t>-</w:t>
      </w:r>
      <w:r w:rsidRPr="001863B5">
        <w:t xml:space="preserve"> </w:t>
      </w:r>
      <w:r>
        <w:tab/>
        <w:t>Source IP address: 192.0.2.10 and source port number: 26000 (RTP), 26001 (RTCP).</w:t>
      </w:r>
    </w:p>
    <w:p w14:paraId="6CE9430B" w14:textId="77777777" w:rsidR="00985E7B" w:rsidRDefault="00985E7B" w:rsidP="00985E7B">
      <w:pPr>
        <w:pStyle w:val="B1"/>
      </w:pPr>
      <w:r>
        <w:t>-</w:t>
      </w:r>
      <w:r>
        <w:tab/>
        <w:t>Destination IP address: 198.51.100.1 and destination port number: 36000 (RTP), 36001 (RTCP).</w:t>
      </w:r>
    </w:p>
    <w:p w14:paraId="4BBDEC57" w14:textId="77777777" w:rsidR="00985E7B" w:rsidRDefault="00985E7B" w:rsidP="00985E7B">
      <w:r>
        <w:t xml:space="preserve">The IP address of the two </w:t>
      </w:r>
      <w:proofErr w:type="gramStart"/>
      <w:r>
        <w:t>end-points</w:t>
      </w:r>
      <w:proofErr w:type="gramEnd"/>
      <w:r>
        <w:t xml:space="preserve"> happen to be the same for the two session legs. The RTP port numbers present in the SDP of IMS signaling message and the UDP port numbers of the associated with the IMS voice-media related RTP happen to be the same for a session-leg.</w:t>
      </w:r>
    </w:p>
    <w:p w14:paraId="50209C72" w14:textId="77777777" w:rsidR="00985E7B" w:rsidRPr="001863B5" w:rsidRDefault="00985E7B" w:rsidP="00985E7B">
      <w:r>
        <w:t>Therefore, in general, multiple session-legs can be identified using the RTP port numbers present in the SDP of IMS signaling message and the UDP port numbers associated with the IMS voice-media related RTP.</w:t>
      </w:r>
    </w:p>
    <w:p w14:paraId="0E1EAF43" w14:textId="77777777" w:rsidR="00985E7B" w:rsidRDefault="00985E7B" w:rsidP="00985E7B">
      <w:pPr>
        <w:pStyle w:val="berschrift4"/>
      </w:pPr>
      <w:bookmarkStart w:id="764" w:name="_Toc176122805"/>
      <w:bookmarkStart w:id="765" w:name="_Toc200830107"/>
      <w:r>
        <w:t>7.10.4.9</w:t>
      </w:r>
      <w:r w:rsidRPr="00760004">
        <w:tab/>
      </w:r>
      <w:r>
        <w:t>Generation of IRI over LI_HI2</w:t>
      </w:r>
      <w:bookmarkEnd w:id="764"/>
      <w:bookmarkEnd w:id="765"/>
    </w:p>
    <w:p w14:paraId="4A365BC1" w14:textId="77777777" w:rsidR="00985E7B" w:rsidRPr="00760004" w:rsidRDefault="00985E7B" w:rsidP="00985E7B">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26AE0B8" w14:textId="77777777" w:rsidR="00985E7B" w:rsidRDefault="00985E7B" w:rsidP="00985E7B">
      <w:r>
        <w:t>The IRI messages delivered over the LI_HI2 for HR LI are same as the IRI messages delivered over the LI_HI2 for LI IMS-based voice services. Further details of this are outside the scope of the present document.</w:t>
      </w:r>
    </w:p>
    <w:p w14:paraId="793BB201" w14:textId="77777777" w:rsidR="00985E7B" w:rsidRDefault="00985E7B" w:rsidP="00985E7B">
      <w:pPr>
        <w:pStyle w:val="berschrift4"/>
      </w:pPr>
      <w:bookmarkStart w:id="766" w:name="_Toc176122806"/>
      <w:bookmarkStart w:id="767" w:name="_Toc200830108"/>
      <w:r>
        <w:t>7.10.4.10</w:t>
      </w:r>
      <w:r w:rsidRPr="00760004">
        <w:tab/>
      </w:r>
      <w:r>
        <w:t>Generation of CC over LI_HI3</w:t>
      </w:r>
      <w:bookmarkEnd w:id="766"/>
      <w:bookmarkEnd w:id="767"/>
    </w:p>
    <w:p w14:paraId="0228D54A" w14:textId="77777777" w:rsidR="00985E7B" w:rsidRPr="00760004" w:rsidRDefault="00985E7B" w:rsidP="00985E7B">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738B3459" w14:textId="77777777" w:rsidR="00985E7B" w:rsidRDefault="00985E7B" w:rsidP="00985E7B">
      <w:r>
        <w:t>The CC delivered over the LI_HI3 for HR LI is the same as the CC delivered over the LI_HI3 for LI IMS-based voice services. Further details of this are outside the scope of the present document.</w:t>
      </w:r>
    </w:p>
    <w:p w14:paraId="3E642A94" w14:textId="77777777" w:rsidR="00985E7B" w:rsidRPr="00BD2974" w:rsidRDefault="00985E7B" w:rsidP="00985E7B">
      <w:pPr>
        <w:pStyle w:val="berschrift2"/>
      </w:pPr>
      <w:bookmarkStart w:id="768" w:name="_Toc176122807"/>
      <w:bookmarkStart w:id="769" w:name="_Toc200830109"/>
      <w:r>
        <w:t>7</w:t>
      </w:r>
      <w:r w:rsidRPr="00BD2974">
        <w:t>.</w:t>
      </w:r>
      <w:r>
        <w:t>11</w:t>
      </w:r>
      <w:r w:rsidRPr="00BD2974">
        <w:tab/>
        <w:t>STIR/SHAKEN and RCD/eCNAM</w:t>
      </w:r>
      <w:bookmarkEnd w:id="768"/>
      <w:bookmarkEnd w:id="769"/>
    </w:p>
    <w:p w14:paraId="23C23E11" w14:textId="77777777" w:rsidR="00985E7B" w:rsidRPr="00AB7652" w:rsidRDefault="00985E7B" w:rsidP="00985E7B">
      <w:pPr>
        <w:pStyle w:val="berschrift3"/>
      </w:pPr>
      <w:bookmarkStart w:id="770" w:name="_Toc176122808"/>
      <w:bookmarkStart w:id="771" w:name="_Toc200830110"/>
      <w:r>
        <w:t>7.11.</w:t>
      </w:r>
      <w:r w:rsidRPr="00AB7652">
        <w:t>1</w:t>
      </w:r>
      <w:r w:rsidRPr="00AB7652">
        <w:tab/>
        <w:t>Provisioning over LI_X1</w:t>
      </w:r>
      <w:bookmarkEnd w:id="770"/>
      <w:bookmarkEnd w:id="771"/>
    </w:p>
    <w:p w14:paraId="6DD3E4E5" w14:textId="77777777" w:rsidR="00985E7B" w:rsidRPr="00AB7652" w:rsidRDefault="00985E7B" w:rsidP="00985E7B">
      <w:pPr>
        <w:pStyle w:val="berschrift4"/>
      </w:pPr>
      <w:bookmarkStart w:id="772" w:name="_Toc176122809"/>
      <w:bookmarkStart w:id="773" w:name="_Toc200830111"/>
      <w:r>
        <w:t>7.11.</w:t>
      </w:r>
      <w:r w:rsidRPr="00AB7652">
        <w:t>1.1</w:t>
      </w:r>
      <w:r w:rsidRPr="00AB7652">
        <w:tab/>
      </w:r>
      <w:r>
        <w:t>General</w:t>
      </w:r>
      <w:bookmarkEnd w:id="772"/>
      <w:bookmarkEnd w:id="773"/>
    </w:p>
    <w:p w14:paraId="75011368" w14:textId="77777777" w:rsidR="00985E7B" w:rsidRDefault="00985E7B" w:rsidP="00985E7B">
      <w:bookmarkStart w:id="774" w:name="_Hlk86997227"/>
      <w:r>
        <w:t>When the interception of STIR/SHAKEN is required, the LIPF shall provision the IRI-POI present in the following IMS NFs for the reporting of signing and verification results, as applicable:</w:t>
      </w:r>
    </w:p>
    <w:p w14:paraId="4552847A" w14:textId="77777777" w:rsidR="00985E7B" w:rsidRDefault="00985E7B" w:rsidP="00985E7B">
      <w:pPr>
        <w:pStyle w:val="B1"/>
      </w:pPr>
      <w:r>
        <w:t>-</w:t>
      </w:r>
      <w:r>
        <w:tab/>
        <w:t>IBCF.</w:t>
      </w:r>
    </w:p>
    <w:p w14:paraId="09B1145D" w14:textId="77777777" w:rsidR="00985E7B" w:rsidRDefault="00985E7B" w:rsidP="00985E7B">
      <w:pPr>
        <w:pStyle w:val="B1"/>
      </w:pPr>
      <w:r>
        <w:t>-</w:t>
      </w:r>
      <w:r>
        <w:tab/>
        <w:t>Telephony AS.</w:t>
      </w:r>
    </w:p>
    <w:bookmarkEnd w:id="774"/>
    <w:p w14:paraId="6966F7AB" w14:textId="77777777" w:rsidR="00985E7B" w:rsidRDefault="00985E7B" w:rsidP="00985E7B">
      <w:r>
        <w:lastRenderedPageBreak/>
        <w:t>If the IRI-POI functions in IBCF or Telephony AS are already provisioned for IMS-based services, then separate provisioning is not required. However, the "ReportDiversionPASSporTInfo" shall be included, as specified in clause 7.11.1.2, as a part of provisioning the IRI-POIs in Telephony AS and IBCF for IMS-based services.</w:t>
      </w:r>
    </w:p>
    <w:p w14:paraId="2E384AB1" w14:textId="77777777" w:rsidR="00985E7B" w:rsidRDefault="00985E7B" w:rsidP="00985E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40962D89" w14:textId="77777777" w:rsidR="00985E7B" w:rsidRPr="00AB7652" w:rsidRDefault="00985E7B" w:rsidP="00985E7B">
      <w:pPr>
        <w:pStyle w:val="berschrift4"/>
      </w:pPr>
      <w:bookmarkStart w:id="775" w:name="_Toc176122810"/>
      <w:bookmarkStart w:id="776" w:name="_Toc200830112"/>
      <w:r>
        <w:t>7.11.</w:t>
      </w:r>
      <w:r w:rsidRPr="00AB7652">
        <w:t>1.2</w:t>
      </w:r>
      <w:r w:rsidRPr="00AB7652">
        <w:tab/>
        <w:t>Provisioning of the IRI-POI in the IMS network functions</w:t>
      </w:r>
      <w:bookmarkEnd w:id="775"/>
      <w:bookmarkEnd w:id="776"/>
    </w:p>
    <w:p w14:paraId="5C5DB450" w14:textId="77777777" w:rsidR="00985E7B" w:rsidRPr="00AB7652" w:rsidRDefault="00985E7B" w:rsidP="00985E7B">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t>:</w:t>
      </w:r>
    </w:p>
    <w:p w14:paraId="11DB4F36" w14:textId="77777777" w:rsidR="00985E7B" w:rsidRDefault="00985E7B" w:rsidP="00985E7B">
      <w:pPr>
        <w:pStyle w:val="B1"/>
      </w:pPr>
      <w:r w:rsidRPr="00AB7652">
        <w:t>-</w:t>
      </w:r>
      <w:r w:rsidRPr="00AB7652">
        <w:tab/>
        <w:t>IMPU.</w:t>
      </w:r>
    </w:p>
    <w:p w14:paraId="257A7E8B" w14:textId="77777777" w:rsidR="00985E7B" w:rsidRDefault="00985E7B" w:rsidP="00985E7B">
      <w:r>
        <w:t xml:space="preserve">The "div" PASSporT information for the redirecting party (ies) when the IMS session is redirected </w:t>
      </w:r>
      <w:proofErr w:type="gramStart"/>
      <w:r>
        <w:t>later on</w:t>
      </w:r>
      <w:proofErr w:type="gramEnd"/>
      <w:r>
        <w:t xml:space="preserve"> the signaling path may have to be reported to some LEAs. To identify the need for such reporting, a parameter "ReportDiversionPASSporTInfo" shall be included as part of ActivateTask message.</w:t>
      </w:r>
    </w:p>
    <w:p w14:paraId="67556F9D" w14:textId="77777777" w:rsidR="00985E7B" w:rsidRDefault="00985E7B" w:rsidP="00985E7B">
      <w:r>
        <w:t>Table 7.11.1.2-1 shows the minimum details of the LI_X1 ActivateTask message used for provisioning the IRI-POI in the Telephony AS, IBCF, for separate provisioning case, for STIR/SHAKEN and RCD/eCNAM.</w:t>
      </w:r>
    </w:p>
    <w:p w14:paraId="53A7C110" w14:textId="77777777" w:rsidR="00985E7B" w:rsidRPr="001A1E56" w:rsidRDefault="00985E7B" w:rsidP="00985E7B">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60315984" w14:textId="77777777" w:rsidTr="00F55453">
        <w:trPr>
          <w:trHeight w:val="88"/>
          <w:jc w:val="center"/>
        </w:trPr>
        <w:tc>
          <w:tcPr>
            <w:tcW w:w="2972" w:type="dxa"/>
          </w:tcPr>
          <w:p w14:paraId="65A65349"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38D5F482" w14:textId="77777777" w:rsidR="00985E7B" w:rsidRPr="007B1D70" w:rsidRDefault="00985E7B" w:rsidP="00F55453">
            <w:pPr>
              <w:pStyle w:val="TAH"/>
            </w:pPr>
            <w:r>
              <w:t>Description</w:t>
            </w:r>
          </w:p>
        </w:tc>
        <w:tc>
          <w:tcPr>
            <w:tcW w:w="708" w:type="dxa"/>
          </w:tcPr>
          <w:p w14:paraId="0311E2AB" w14:textId="77777777" w:rsidR="00985E7B" w:rsidRPr="007B1D70" w:rsidRDefault="00985E7B" w:rsidP="00F55453">
            <w:pPr>
              <w:pStyle w:val="TAH"/>
            </w:pPr>
            <w:r w:rsidRPr="007B1D70">
              <w:t>M/C/O</w:t>
            </w:r>
          </w:p>
        </w:tc>
      </w:tr>
      <w:tr w:rsidR="00985E7B" w14:paraId="3176DD27" w14:textId="77777777" w:rsidTr="00F55453">
        <w:trPr>
          <w:jc w:val="center"/>
        </w:trPr>
        <w:tc>
          <w:tcPr>
            <w:tcW w:w="2972" w:type="dxa"/>
          </w:tcPr>
          <w:p w14:paraId="6043FAEA" w14:textId="77777777" w:rsidR="00985E7B" w:rsidRDefault="00985E7B" w:rsidP="00F55453">
            <w:pPr>
              <w:pStyle w:val="TAL"/>
            </w:pPr>
            <w:r>
              <w:t>XID</w:t>
            </w:r>
          </w:p>
        </w:tc>
        <w:tc>
          <w:tcPr>
            <w:tcW w:w="6242" w:type="dxa"/>
          </w:tcPr>
          <w:p w14:paraId="2AFDCB4F" w14:textId="77777777" w:rsidR="00985E7B" w:rsidRDefault="00985E7B" w:rsidP="00F55453">
            <w:pPr>
              <w:pStyle w:val="TAL"/>
            </w:pPr>
            <w:r w:rsidRPr="00CE0181">
              <w:t>XID assigned by LIPF</w:t>
            </w:r>
            <w:r>
              <w:t>.</w:t>
            </w:r>
          </w:p>
        </w:tc>
        <w:tc>
          <w:tcPr>
            <w:tcW w:w="708" w:type="dxa"/>
          </w:tcPr>
          <w:p w14:paraId="656D698B" w14:textId="77777777" w:rsidR="00985E7B" w:rsidRDefault="00985E7B" w:rsidP="00F55453">
            <w:pPr>
              <w:pStyle w:val="TAL"/>
            </w:pPr>
            <w:r>
              <w:t>M</w:t>
            </w:r>
          </w:p>
        </w:tc>
      </w:tr>
      <w:tr w:rsidR="00985E7B" w14:paraId="5B6CA73F" w14:textId="77777777" w:rsidTr="00F55453">
        <w:trPr>
          <w:jc w:val="center"/>
        </w:trPr>
        <w:tc>
          <w:tcPr>
            <w:tcW w:w="2972" w:type="dxa"/>
          </w:tcPr>
          <w:p w14:paraId="380EEAF9" w14:textId="77777777" w:rsidR="00985E7B" w:rsidRDefault="00985E7B" w:rsidP="00F55453">
            <w:pPr>
              <w:pStyle w:val="TAL"/>
            </w:pPr>
            <w:r>
              <w:t>TargetIdentifiers</w:t>
            </w:r>
          </w:p>
        </w:tc>
        <w:tc>
          <w:tcPr>
            <w:tcW w:w="6242" w:type="dxa"/>
          </w:tcPr>
          <w:p w14:paraId="2F592913" w14:textId="77777777" w:rsidR="00985E7B" w:rsidRDefault="00985E7B" w:rsidP="00F55453">
            <w:pPr>
              <w:pStyle w:val="TAL"/>
            </w:pPr>
            <w:r>
              <w:t>The target identifier listed in the paragraph above.</w:t>
            </w:r>
          </w:p>
        </w:tc>
        <w:tc>
          <w:tcPr>
            <w:tcW w:w="708" w:type="dxa"/>
          </w:tcPr>
          <w:p w14:paraId="0A8996D9" w14:textId="77777777" w:rsidR="00985E7B" w:rsidRDefault="00985E7B" w:rsidP="00F55453">
            <w:pPr>
              <w:pStyle w:val="TAL"/>
            </w:pPr>
            <w:r>
              <w:t>M</w:t>
            </w:r>
          </w:p>
        </w:tc>
      </w:tr>
      <w:tr w:rsidR="00985E7B" w14:paraId="2685D507" w14:textId="77777777" w:rsidTr="00F55453">
        <w:trPr>
          <w:jc w:val="center"/>
        </w:trPr>
        <w:tc>
          <w:tcPr>
            <w:tcW w:w="2972" w:type="dxa"/>
          </w:tcPr>
          <w:p w14:paraId="7259005D" w14:textId="77777777" w:rsidR="00985E7B" w:rsidRDefault="00985E7B" w:rsidP="00F55453">
            <w:pPr>
              <w:pStyle w:val="TAL"/>
            </w:pPr>
            <w:r>
              <w:t>DeliveryType</w:t>
            </w:r>
          </w:p>
        </w:tc>
        <w:tc>
          <w:tcPr>
            <w:tcW w:w="6242" w:type="dxa"/>
          </w:tcPr>
          <w:p w14:paraId="5B6FDFE0" w14:textId="77777777" w:rsidR="00985E7B" w:rsidRDefault="00985E7B" w:rsidP="00F55453">
            <w:pPr>
              <w:pStyle w:val="TAL"/>
            </w:pPr>
            <w:r>
              <w:t>Set to "X2Only".</w:t>
            </w:r>
          </w:p>
        </w:tc>
        <w:tc>
          <w:tcPr>
            <w:tcW w:w="708" w:type="dxa"/>
          </w:tcPr>
          <w:p w14:paraId="6DEC8A62" w14:textId="77777777" w:rsidR="00985E7B" w:rsidRDefault="00985E7B" w:rsidP="00F55453">
            <w:pPr>
              <w:pStyle w:val="TAL"/>
            </w:pPr>
            <w:r>
              <w:t>M</w:t>
            </w:r>
          </w:p>
        </w:tc>
      </w:tr>
      <w:tr w:rsidR="00985E7B" w14:paraId="7F6106F6" w14:textId="77777777" w:rsidTr="00F55453">
        <w:trPr>
          <w:jc w:val="center"/>
        </w:trPr>
        <w:tc>
          <w:tcPr>
            <w:tcW w:w="2972" w:type="dxa"/>
          </w:tcPr>
          <w:p w14:paraId="774A3818" w14:textId="77777777" w:rsidR="00985E7B" w:rsidRDefault="00985E7B" w:rsidP="00F55453">
            <w:pPr>
              <w:pStyle w:val="TAL"/>
            </w:pPr>
            <w:r>
              <w:t>ListOfDIDs</w:t>
            </w:r>
          </w:p>
        </w:tc>
        <w:tc>
          <w:tcPr>
            <w:tcW w:w="6242" w:type="dxa"/>
          </w:tcPr>
          <w:p w14:paraId="7556E6A7" w14:textId="77777777" w:rsidR="00985E7B" w:rsidRDefault="00985E7B"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21DB9147" w14:textId="77777777" w:rsidR="00985E7B" w:rsidRDefault="00985E7B" w:rsidP="00F55453">
            <w:pPr>
              <w:pStyle w:val="TAL"/>
            </w:pPr>
            <w:r>
              <w:t>M</w:t>
            </w:r>
          </w:p>
        </w:tc>
      </w:tr>
      <w:tr w:rsidR="00985E7B" w14:paraId="2A2F9DEC"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48551815" w14:textId="77777777" w:rsidR="00985E7B" w:rsidRDefault="00985E7B" w:rsidP="00F55453">
            <w:pPr>
              <w:pStyle w:val="TAL"/>
            </w:pPr>
            <w:r>
              <w:t>TaskDetailsExtensions/</w:t>
            </w:r>
          </w:p>
          <w:p w14:paraId="0389BC44" w14:textId="77777777" w:rsidR="00985E7B" w:rsidRDefault="00985E7B" w:rsidP="00F55453">
            <w:pPr>
              <w:pStyle w:val="TAL"/>
            </w:pPr>
            <w:r>
              <w:t>STIRSHAKENProvisioning</w:t>
            </w:r>
          </w:p>
        </w:tc>
        <w:tc>
          <w:tcPr>
            <w:tcW w:w="6242" w:type="dxa"/>
            <w:tcBorders>
              <w:top w:val="single" w:sz="4" w:space="0" w:color="auto"/>
              <w:left w:val="single" w:sz="4" w:space="0" w:color="auto"/>
              <w:bottom w:val="single" w:sz="4" w:space="0" w:color="auto"/>
              <w:right w:val="single" w:sz="4" w:space="0" w:color="auto"/>
            </w:tcBorders>
          </w:tcPr>
          <w:p w14:paraId="56083FFD" w14:textId="77777777" w:rsidR="00985E7B" w:rsidRDefault="00985E7B" w:rsidP="00F55453">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158BAB19" w14:textId="77777777" w:rsidR="00985E7B" w:rsidRDefault="00985E7B" w:rsidP="00F55453">
            <w:pPr>
              <w:pStyle w:val="TAL"/>
            </w:pPr>
            <w:r>
              <w:t>C</w:t>
            </w:r>
          </w:p>
        </w:tc>
      </w:tr>
    </w:tbl>
    <w:p w14:paraId="7FCA3747" w14:textId="77777777" w:rsidR="00985E7B" w:rsidRDefault="00985E7B" w:rsidP="00985E7B"/>
    <w:p w14:paraId="0BB7A91D" w14:textId="77777777" w:rsidR="00985E7B" w:rsidRDefault="00985E7B" w:rsidP="00985E7B">
      <w:pPr>
        <w:pStyle w:val="TH"/>
      </w:pPr>
      <w:r w:rsidRPr="00760004">
        <w:t xml:space="preserve">Table </w:t>
      </w:r>
      <w:r>
        <w:t>7.11.1.2-2</w:t>
      </w:r>
      <w:r w:rsidRPr="00760004">
        <w:t xml:space="preserve">: </w:t>
      </w:r>
      <w:r>
        <w:t>STIRSHAKENProvisioning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985E7B" w:rsidRPr="00CE0181" w14:paraId="5EFFE91A" w14:textId="77777777" w:rsidTr="00F55453">
        <w:trPr>
          <w:jc w:val="center"/>
        </w:trPr>
        <w:tc>
          <w:tcPr>
            <w:tcW w:w="2689" w:type="dxa"/>
          </w:tcPr>
          <w:p w14:paraId="1FDF7D00" w14:textId="77777777" w:rsidR="00985E7B" w:rsidRPr="00CE0181" w:rsidRDefault="00985E7B" w:rsidP="00F55453">
            <w:pPr>
              <w:pStyle w:val="TAH"/>
            </w:pPr>
            <w:r>
              <w:t>Extensions field name</w:t>
            </w:r>
          </w:p>
        </w:tc>
        <w:tc>
          <w:tcPr>
            <w:tcW w:w="5403" w:type="dxa"/>
          </w:tcPr>
          <w:p w14:paraId="5BCB3D11" w14:textId="77777777" w:rsidR="00985E7B" w:rsidRPr="00CE0181" w:rsidRDefault="00985E7B" w:rsidP="00F55453">
            <w:pPr>
              <w:pStyle w:val="TAH"/>
            </w:pPr>
            <w:r>
              <w:t>Description</w:t>
            </w:r>
          </w:p>
        </w:tc>
        <w:tc>
          <w:tcPr>
            <w:tcW w:w="1401" w:type="dxa"/>
          </w:tcPr>
          <w:p w14:paraId="1EF2ADBD" w14:textId="77777777" w:rsidR="00985E7B" w:rsidRDefault="00985E7B" w:rsidP="00F55453">
            <w:pPr>
              <w:pStyle w:val="TAH"/>
            </w:pPr>
            <w:r>
              <w:t>M/C/O</w:t>
            </w:r>
          </w:p>
        </w:tc>
      </w:tr>
      <w:tr w:rsidR="00985E7B" w:rsidRPr="00CE0181" w14:paraId="51707359" w14:textId="77777777" w:rsidTr="00F55453">
        <w:trPr>
          <w:jc w:val="center"/>
        </w:trPr>
        <w:tc>
          <w:tcPr>
            <w:tcW w:w="2689" w:type="dxa"/>
          </w:tcPr>
          <w:p w14:paraId="1A9E6230" w14:textId="77777777" w:rsidR="00985E7B" w:rsidRDefault="00985E7B" w:rsidP="00F55453">
            <w:pPr>
              <w:pStyle w:val="TAL"/>
              <w:keepNext w:val="0"/>
              <w:keepLines w:val="0"/>
            </w:pPr>
            <w:r>
              <w:t>ReportDiversionPASSporTInfo</w:t>
            </w:r>
          </w:p>
        </w:tc>
        <w:tc>
          <w:tcPr>
            <w:tcW w:w="5403" w:type="dxa"/>
          </w:tcPr>
          <w:p w14:paraId="492999D0" w14:textId="77777777" w:rsidR="00985E7B" w:rsidRDefault="00985E7B" w:rsidP="00F55453">
            <w:pPr>
              <w:pStyle w:val="TAL"/>
              <w:keepNext w:val="0"/>
              <w:keepLines w:val="0"/>
            </w:pPr>
            <w:r>
              <w:t xml:space="preserve">Indicates whether "div" PASSporT information of redirecting party (ies) when the IMS session is redirected </w:t>
            </w:r>
            <w:proofErr w:type="gramStart"/>
            <w:r>
              <w:t>later on</w:t>
            </w:r>
            <w:proofErr w:type="gramEnd"/>
            <w:r>
              <w:t xml:space="preserve"> the signaling path is to be reported. When set to "true", it shall be reported. When set to "false", it shall not be reported.</w:t>
            </w:r>
          </w:p>
        </w:tc>
        <w:tc>
          <w:tcPr>
            <w:tcW w:w="1401" w:type="dxa"/>
          </w:tcPr>
          <w:p w14:paraId="5BFE9A40" w14:textId="77777777" w:rsidR="00985E7B" w:rsidRDefault="00985E7B" w:rsidP="00F55453">
            <w:pPr>
              <w:pStyle w:val="TAL"/>
              <w:keepNext w:val="0"/>
              <w:keepLines w:val="0"/>
            </w:pPr>
            <w:r>
              <w:t>M</w:t>
            </w:r>
          </w:p>
        </w:tc>
      </w:tr>
    </w:tbl>
    <w:p w14:paraId="6205FEF6" w14:textId="77777777" w:rsidR="00985E7B" w:rsidRDefault="00985E7B" w:rsidP="00985E7B"/>
    <w:p w14:paraId="1B131735" w14:textId="77777777" w:rsidR="00985E7B" w:rsidRPr="00D25D53" w:rsidRDefault="00985E7B" w:rsidP="00985E7B">
      <w:r>
        <w:t>When the IRI-POIs in Telephony AS or IBCF are provisioned for IMS-based services, then the minimal details of LI_X1 ActivateTask message shall be as defined in clause 7.12.3.2.1 (table 7.12.3.2-2) with the addition of "ReportDiversionPASSporTInfo" parameter.</w:t>
      </w:r>
    </w:p>
    <w:p w14:paraId="466E1F0D" w14:textId="77777777" w:rsidR="00985E7B" w:rsidRDefault="00985E7B" w:rsidP="00985E7B">
      <w:pPr>
        <w:pStyle w:val="berschrift4"/>
        <w:rPr>
          <w:rFonts w:eastAsiaTheme="minorHAnsi"/>
          <w:lang w:val="en-US"/>
        </w:rPr>
      </w:pPr>
      <w:bookmarkStart w:id="777" w:name="_Toc176122811"/>
      <w:bookmarkStart w:id="778" w:name="_Toc200830113"/>
      <w:r>
        <w:rPr>
          <w:rFonts w:eastAsiaTheme="minorHAnsi"/>
          <w:lang w:val="en-US"/>
        </w:rPr>
        <w:t>7.11.1.3</w:t>
      </w:r>
      <w:r>
        <w:rPr>
          <w:rFonts w:eastAsiaTheme="minorHAnsi"/>
          <w:lang w:val="en-US"/>
        </w:rPr>
        <w:tab/>
        <w:t>Provisioning of the MDF2</w:t>
      </w:r>
      <w:bookmarkEnd w:id="777"/>
      <w:bookmarkEnd w:id="778"/>
    </w:p>
    <w:p w14:paraId="09AA048D" w14:textId="77777777" w:rsidR="00985E7B" w:rsidRDefault="00985E7B" w:rsidP="00985E7B">
      <w:r w:rsidRPr="00BB5A12">
        <w:t xml:space="preserve">This clause is applicable when the </w:t>
      </w:r>
      <w:r>
        <w:t>MDF2 is</w:t>
      </w:r>
      <w:r w:rsidRPr="00BB5A12">
        <w:t xml:space="preserve"> not provisioned for IMS-based interception.</w:t>
      </w:r>
    </w:p>
    <w:p w14:paraId="5A7D4BFE" w14:textId="77777777" w:rsidR="00985E7B" w:rsidRDefault="00985E7B" w:rsidP="00985E7B">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13D94703" w14:textId="77777777" w:rsidR="00985E7B" w:rsidRDefault="00985E7B" w:rsidP="00985E7B">
      <w:r>
        <w:t>The MDF2 shall support the following target identifier formats in the ETSI TS 103 221-1 [7] messages (or equivalent if ETSI TS 103 221-1 [7] is not used):</w:t>
      </w:r>
    </w:p>
    <w:p w14:paraId="1185FB9C" w14:textId="77777777" w:rsidR="00985E7B" w:rsidRDefault="00985E7B" w:rsidP="00985E7B">
      <w:pPr>
        <w:pStyle w:val="B1"/>
      </w:pPr>
      <w:r>
        <w:t>-</w:t>
      </w:r>
      <w:r>
        <w:tab/>
        <w:t>IMPU.</w:t>
      </w:r>
    </w:p>
    <w:p w14:paraId="5C124804" w14:textId="77777777" w:rsidR="00985E7B" w:rsidRPr="001A1E56" w:rsidRDefault="00985E7B" w:rsidP="00985E7B">
      <w:pPr>
        <w:pStyle w:val="TH"/>
      </w:pPr>
      <w:r w:rsidRPr="001A1E56">
        <w:lastRenderedPageBreak/>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5AD819C8" w14:textId="77777777" w:rsidTr="00F55453">
        <w:trPr>
          <w:jc w:val="center"/>
        </w:trPr>
        <w:tc>
          <w:tcPr>
            <w:tcW w:w="2972" w:type="dxa"/>
          </w:tcPr>
          <w:p w14:paraId="4461B212"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72F9369A" w14:textId="77777777" w:rsidR="00985E7B" w:rsidRPr="007B1D70" w:rsidRDefault="00985E7B" w:rsidP="00F55453">
            <w:pPr>
              <w:pStyle w:val="TAH"/>
            </w:pPr>
            <w:r>
              <w:t>Description</w:t>
            </w:r>
          </w:p>
        </w:tc>
        <w:tc>
          <w:tcPr>
            <w:tcW w:w="708" w:type="dxa"/>
          </w:tcPr>
          <w:p w14:paraId="5DB09885" w14:textId="77777777" w:rsidR="00985E7B" w:rsidRPr="007B1D70" w:rsidRDefault="00985E7B" w:rsidP="00F55453">
            <w:pPr>
              <w:pStyle w:val="TAH"/>
            </w:pPr>
            <w:r w:rsidRPr="007B1D70">
              <w:t>M/C/O</w:t>
            </w:r>
          </w:p>
        </w:tc>
      </w:tr>
      <w:tr w:rsidR="00985E7B" w14:paraId="669C3F8C" w14:textId="77777777" w:rsidTr="00F55453">
        <w:trPr>
          <w:jc w:val="center"/>
        </w:trPr>
        <w:tc>
          <w:tcPr>
            <w:tcW w:w="2972" w:type="dxa"/>
          </w:tcPr>
          <w:p w14:paraId="2F61E3FA" w14:textId="77777777" w:rsidR="00985E7B" w:rsidRDefault="00985E7B" w:rsidP="00F55453">
            <w:pPr>
              <w:pStyle w:val="TAL"/>
            </w:pPr>
            <w:r>
              <w:t>XID</w:t>
            </w:r>
          </w:p>
        </w:tc>
        <w:tc>
          <w:tcPr>
            <w:tcW w:w="6242" w:type="dxa"/>
          </w:tcPr>
          <w:p w14:paraId="5973AAE3" w14:textId="77777777" w:rsidR="00985E7B" w:rsidRDefault="00985E7B" w:rsidP="00F55453">
            <w:pPr>
              <w:pStyle w:val="TAL"/>
            </w:pPr>
            <w:r>
              <w:t>XID assigned by LIPF.</w:t>
            </w:r>
          </w:p>
        </w:tc>
        <w:tc>
          <w:tcPr>
            <w:tcW w:w="708" w:type="dxa"/>
          </w:tcPr>
          <w:p w14:paraId="456FA1BA" w14:textId="77777777" w:rsidR="00985E7B" w:rsidRDefault="00985E7B" w:rsidP="00F55453">
            <w:pPr>
              <w:pStyle w:val="TAL"/>
            </w:pPr>
            <w:r>
              <w:t>M</w:t>
            </w:r>
          </w:p>
        </w:tc>
      </w:tr>
      <w:tr w:rsidR="00985E7B" w14:paraId="42079C97" w14:textId="77777777" w:rsidTr="00F55453">
        <w:trPr>
          <w:jc w:val="center"/>
        </w:trPr>
        <w:tc>
          <w:tcPr>
            <w:tcW w:w="2972" w:type="dxa"/>
          </w:tcPr>
          <w:p w14:paraId="133EDC0B" w14:textId="77777777" w:rsidR="00985E7B" w:rsidRDefault="00985E7B" w:rsidP="00F55453">
            <w:pPr>
              <w:pStyle w:val="TAL"/>
            </w:pPr>
            <w:r>
              <w:t>TargetIdentifiers</w:t>
            </w:r>
          </w:p>
        </w:tc>
        <w:tc>
          <w:tcPr>
            <w:tcW w:w="6242" w:type="dxa"/>
          </w:tcPr>
          <w:p w14:paraId="6D8C40F9" w14:textId="77777777" w:rsidR="00985E7B" w:rsidRDefault="00985E7B" w:rsidP="00F55453">
            <w:pPr>
              <w:pStyle w:val="TAL"/>
            </w:pPr>
            <w:r>
              <w:t>The target identifier listed in the paragraph above.</w:t>
            </w:r>
          </w:p>
        </w:tc>
        <w:tc>
          <w:tcPr>
            <w:tcW w:w="708" w:type="dxa"/>
          </w:tcPr>
          <w:p w14:paraId="38A58C64" w14:textId="77777777" w:rsidR="00985E7B" w:rsidRDefault="00985E7B" w:rsidP="00F55453">
            <w:pPr>
              <w:pStyle w:val="TAL"/>
            </w:pPr>
            <w:r>
              <w:t>M</w:t>
            </w:r>
          </w:p>
        </w:tc>
      </w:tr>
      <w:tr w:rsidR="00985E7B" w14:paraId="0F39C689" w14:textId="77777777" w:rsidTr="00F55453">
        <w:trPr>
          <w:jc w:val="center"/>
        </w:trPr>
        <w:tc>
          <w:tcPr>
            <w:tcW w:w="2972" w:type="dxa"/>
          </w:tcPr>
          <w:p w14:paraId="390F128A" w14:textId="77777777" w:rsidR="00985E7B" w:rsidRDefault="00985E7B" w:rsidP="00F55453">
            <w:pPr>
              <w:pStyle w:val="TAL"/>
            </w:pPr>
            <w:r>
              <w:t>DeliveryType</w:t>
            </w:r>
          </w:p>
        </w:tc>
        <w:tc>
          <w:tcPr>
            <w:tcW w:w="6242" w:type="dxa"/>
          </w:tcPr>
          <w:p w14:paraId="12470F21" w14:textId="77777777" w:rsidR="00985E7B" w:rsidRDefault="00985E7B" w:rsidP="00F55453">
            <w:pPr>
              <w:pStyle w:val="TAL"/>
            </w:pPr>
            <w:r>
              <w:t>Set to “X2Only". (Ignored by the MDF2).</w:t>
            </w:r>
          </w:p>
        </w:tc>
        <w:tc>
          <w:tcPr>
            <w:tcW w:w="708" w:type="dxa"/>
          </w:tcPr>
          <w:p w14:paraId="4B1C140B" w14:textId="77777777" w:rsidR="00985E7B" w:rsidRDefault="00985E7B" w:rsidP="00F55453">
            <w:pPr>
              <w:pStyle w:val="TAL"/>
            </w:pPr>
            <w:r>
              <w:t>M</w:t>
            </w:r>
          </w:p>
        </w:tc>
      </w:tr>
      <w:tr w:rsidR="00985E7B" w14:paraId="30A693B2" w14:textId="77777777" w:rsidTr="00F55453">
        <w:trPr>
          <w:jc w:val="center"/>
        </w:trPr>
        <w:tc>
          <w:tcPr>
            <w:tcW w:w="2972" w:type="dxa"/>
          </w:tcPr>
          <w:p w14:paraId="368235C2" w14:textId="77777777" w:rsidR="00985E7B" w:rsidRDefault="00985E7B" w:rsidP="00F55453">
            <w:pPr>
              <w:pStyle w:val="TAL"/>
            </w:pPr>
            <w:r>
              <w:t>ListOfDIDs</w:t>
            </w:r>
          </w:p>
        </w:tc>
        <w:tc>
          <w:tcPr>
            <w:tcW w:w="6242" w:type="dxa"/>
          </w:tcPr>
          <w:p w14:paraId="3C5531F6" w14:textId="77777777" w:rsidR="00985E7B" w:rsidRDefault="00985E7B" w:rsidP="00F55453">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2B6A8615" w14:textId="77777777" w:rsidR="00985E7B" w:rsidRDefault="00985E7B" w:rsidP="00F55453">
            <w:pPr>
              <w:pStyle w:val="TAL"/>
            </w:pPr>
            <w:r>
              <w:t>M</w:t>
            </w:r>
          </w:p>
        </w:tc>
      </w:tr>
      <w:tr w:rsidR="00985E7B" w14:paraId="2B11DA3C" w14:textId="77777777" w:rsidTr="00F55453">
        <w:trPr>
          <w:jc w:val="center"/>
        </w:trPr>
        <w:tc>
          <w:tcPr>
            <w:tcW w:w="2972" w:type="dxa"/>
          </w:tcPr>
          <w:p w14:paraId="017CD2C2" w14:textId="77777777" w:rsidR="00985E7B" w:rsidRDefault="00985E7B" w:rsidP="00F55453">
            <w:pPr>
              <w:pStyle w:val="TAL"/>
            </w:pPr>
            <w:r>
              <w:t>ListOfMediationDetails</w:t>
            </w:r>
          </w:p>
        </w:tc>
        <w:tc>
          <w:tcPr>
            <w:tcW w:w="6242" w:type="dxa"/>
          </w:tcPr>
          <w:p w14:paraId="2CAE0DB5" w14:textId="77777777" w:rsidR="00985E7B" w:rsidRDefault="00985E7B" w:rsidP="00F55453">
            <w:pPr>
              <w:pStyle w:val="TAL"/>
            </w:pPr>
            <w:r>
              <w:t>Sequence of Mediation Details, see table 7.11.1.3-2.</w:t>
            </w:r>
          </w:p>
        </w:tc>
        <w:tc>
          <w:tcPr>
            <w:tcW w:w="708" w:type="dxa"/>
          </w:tcPr>
          <w:p w14:paraId="2C509932" w14:textId="77777777" w:rsidR="00985E7B" w:rsidRDefault="00985E7B" w:rsidP="00F55453">
            <w:pPr>
              <w:pStyle w:val="TAL"/>
            </w:pPr>
            <w:r>
              <w:t>M</w:t>
            </w:r>
          </w:p>
        </w:tc>
      </w:tr>
    </w:tbl>
    <w:p w14:paraId="66EE016E" w14:textId="77777777" w:rsidR="00985E7B" w:rsidRDefault="00985E7B" w:rsidP="00985E7B"/>
    <w:p w14:paraId="53B9C20C" w14:textId="77777777" w:rsidR="00985E7B" w:rsidRPr="00CE0181" w:rsidRDefault="00985E7B" w:rsidP="00985E7B">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30811EC1" w14:textId="77777777" w:rsidTr="00F55453">
        <w:trPr>
          <w:jc w:val="center"/>
        </w:trPr>
        <w:tc>
          <w:tcPr>
            <w:tcW w:w="2972" w:type="dxa"/>
          </w:tcPr>
          <w:p w14:paraId="185629DE"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3C90E584" w14:textId="77777777" w:rsidR="00985E7B" w:rsidRPr="00CE0181" w:rsidRDefault="00985E7B" w:rsidP="00F55453">
            <w:pPr>
              <w:pStyle w:val="TAH"/>
            </w:pPr>
            <w:r>
              <w:t>Description</w:t>
            </w:r>
          </w:p>
        </w:tc>
        <w:tc>
          <w:tcPr>
            <w:tcW w:w="708" w:type="dxa"/>
          </w:tcPr>
          <w:p w14:paraId="1DC1D7D1" w14:textId="77777777" w:rsidR="00985E7B" w:rsidRPr="00CE0181" w:rsidRDefault="00985E7B" w:rsidP="00F55453">
            <w:pPr>
              <w:pStyle w:val="TAH"/>
            </w:pPr>
            <w:r w:rsidRPr="00CE0181">
              <w:t>M/C/O</w:t>
            </w:r>
          </w:p>
        </w:tc>
      </w:tr>
      <w:tr w:rsidR="00985E7B" w:rsidRPr="00CE0181" w14:paraId="0456B1D3" w14:textId="77777777" w:rsidTr="00F55453">
        <w:trPr>
          <w:jc w:val="center"/>
        </w:trPr>
        <w:tc>
          <w:tcPr>
            <w:tcW w:w="2972" w:type="dxa"/>
          </w:tcPr>
          <w:p w14:paraId="6485A3EF" w14:textId="77777777" w:rsidR="00985E7B" w:rsidRPr="00CE0181" w:rsidRDefault="00985E7B" w:rsidP="00F55453">
            <w:pPr>
              <w:pStyle w:val="TAL"/>
            </w:pPr>
            <w:r>
              <w:t>LIID</w:t>
            </w:r>
          </w:p>
        </w:tc>
        <w:tc>
          <w:tcPr>
            <w:tcW w:w="6242" w:type="dxa"/>
          </w:tcPr>
          <w:p w14:paraId="75EEEF26" w14:textId="77777777" w:rsidR="00985E7B" w:rsidRPr="00CE0181" w:rsidRDefault="00985E7B" w:rsidP="00F55453">
            <w:pPr>
              <w:pStyle w:val="TAL"/>
            </w:pPr>
            <w:r>
              <w:t>Lawful Intercept ID associated with the task.</w:t>
            </w:r>
          </w:p>
        </w:tc>
        <w:tc>
          <w:tcPr>
            <w:tcW w:w="708" w:type="dxa"/>
          </w:tcPr>
          <w:p w14:paraId="6A597126" w14:textId="77777777" w:rsidR="00985E7B" w:rsidRPr="00CE0181" w:rsidRDefault="00985E7B" w:rsidP="00F55453">
            <w:pPr>
              <w:pStyle w:val="TAL"/>
            </w:pPr>
            <w:r w:rsidRPr="00CE0181">
              <w:t>M</w:t>
            </w:r>
          </w:p>
        </w:tc>
      </w:tr>
      <w:tr w:rsidR="00985E7B" w:rsidRPr="00CE0181" w14:paraId="14ABFC64" w14:textId="77777777" w:rsidTr="00F55453">
        <w:trPr>
          <w:jc w:val="center"/>
        </w:trPr>
        <w:tc>
          <w:tcPr>
            <w:tcW w:w="2972" w:type="dxa"/>
          </w:tcPr>
          <w:p w14:paraId="0CF0982A" w14:textId="77777777" w:rsidR="00985E7B" w:rsidRPr="00CE0181" w:rsidRDefault="00985E7B" w:rsidP="00F55453">
            <w:pPr>
              <w:pStyle w:val="TAL"/>
            </w:pPr>
            <w:r>
              <w:t>DeliveryType</w:t>
            </w:r>
          </w:p>
        </w:tc>
        <w:tc>
          <w:tcPr>
            <w:tcW w:w="6242" w:type="dxa"/>
          </w:tcPr>
          <w:p w14:paraId="050A32B1" w14:textId="77777777" w:rsidR="00985E7B" w:rsidRPr="00CE0181" w:rsidRDefault="00985E7B" w:rsidP="00F55453">
            <w:pPr>
              <w:pStyle w:val="TAL"/>
            </w:pPr>
            <w:r>
              <w:t>Set to "HI2Only".</w:t>
            </w:r>
          </w:p>
        </w:tc>
        <w:tc>
          <w:tcPr>
            <w:tcW w:w="708" w:type="dxa"/>
          </w:tcPr>
          <w:p w14:paraId="734762F3" w14:textId="77777777" w:rsidR="00985E7B" w:rsidRPr="00CE0181" w:rsidRDefault="00985E7B" w:rsidP="00F55453">
            <w:pPr>
              <w:pStyle w:val="TAL"/>
            </w:pPr>
            <w:r w:rsidRPr="00CE0181">
              <w:t>M</w:t>
            </w:r>
          </w:p>
        </w:tc>
      </w:tr>
      <w:tr w:rsidR="00985E7B" w:rsidRPr="00CE0181" w14:paraId="42E2E878" w14:textId="77777777" w:rsidTr="00F55453">
        <w:trPr>
          <w:jc w:val="center"/>
        </w:trPr>
        <w:tc>
          <w:tcPr>
            <w:tcW w:w="2972" w:type="dxa"/>
          </w:tcPr>
          <w:p w14:paraId="24FE4266" w14:textId="77777777" w:rsidR="00985E7B" w:rsidRDefault="00985E7B" w:rsidP="00F55453">
            <w:pPr>
              <w:pStyle w:val="TAL"/>
            </w:pPr>
            <w:r>
              <w:t>ListOfDIDs</w:t>
            </w:r>
          </w:p>
        </w:tc>
        <w:tc>
          <w:tcPr>
            <w:tcW w:w="6242" w:type="dxa"/>
          </w:tcPr>
          <w:p w14:paraId="49461420" w14:textId="77777777" w:rsidR="00985E7B" w:rsidRDefault="00985E7B"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07EFDFF" w14:textId="77777777" w:rsidR="00985E7B" w:rsidRPr="00CE0181" w:rsidRDefault="00985E7B" w:rsidP="00F55453">
            <w:pPr>
              <w:pStyle w:val="TAL"/>
            </w:pPr>
            <w:r>
              <w:t>C</w:t>
            </w:r>
          </w:p>
        </w:tc>
      </w:tr>
    </w:tbl>
    <w:p w14:paraId="15FD0C5A" w14:textId="77777777" w:rsidR="00985E7B" w:rsidRPr="00AB7652" w:rsidRDefault="00985E7B" w:rsidP="00985E7B">
      <w:pPr>
        <w:ind w:firstLine="284"/>
      </w:pPr>
    </w:p>
    <w:p w14:paraId="27CF9A7C" w14:textId="77777777" w:rsidR="00985E7B" w:rsidRPr="001355FB" w:rsidRDefault="00985E7B" w:rsidP="00985E7B">
      <w:pPr>
        <w:pStyle w:val="berschrift3"/>
      </w:pPr>
      <w:bookmarkStart w:id="779" w:name="_Toc176122812"/>
      <w:bookmarkStart w:id="780" w:name="_Toc200830114"/>
      <w:r>
        <w:t>7.11.</w:t>
      </w:r>
      <w:r w:rsidRPr="001355FB">
        <w:t>2</w:t>
      </w:r>
      <w:r w:rsidRPr="001355FB">
        <w:tab/>
        <w:t>Generation of xIRI at IRI-POI in the IMS Network Functions over LI_X2</w:t>
      </w:r>
      <w:bookmarkEnd w:id="779"/>
      <w:bookmarkEnd w:id="780"/>
    </w:p>
    <w:p w14:paraId="62664CF4" w14:textId="77777777" w:rsidR="00985E7B" w:rsidRPr="00AB7652" w:rsidRDefault="00985E7B" w:rsidP="00985E7B">
      <w:pPr>
        <w:pStyle w:val="berschrift4"/>
      </w:pPr>
      <w:bookmarkStart w:id="781" w:name="_Toc176122813"/>
      <w:bookmarkStart w:id="782" w:name="_Toc200830115"/>
      <w:r>
        <w:t>7.11.</w:t>
      </w:r>
      <w:r w:rsidRPr="00AB7652">
        <w:t>2.1</w:t>
      </w:r>
      <w:r w:rsidRPr="00AB7652">
        <w:tab/>
        <w:t>General</w:t>
      </w:r>
      <w:bookmarkEnd w:id="781"/>
      <w:bookmarkEnd w:id="782"/>
    </w:p>
    <w:p w14:paraId="09A3188A" w14:textId="77777777" w:rsidR="00985E7B" w:rsidRDefault="00985E7B" w:rsidP="00985E7B">
      <w:r w:rsidRPr="00AB7652">
        <w:t>The IRI-POI present in the IMS Network Functions for STIR/SHAKEN and RCD/eCNAM shall send xIRI over LI_X2 for each of the events listed in TS 33.127 [5] clause 7.14.3, each of which is described in the following clauses.</w:t>
      </w:r>
    </w:p>
    <w:p w14:paraId="50F12F30" w14:textId="77777777" w:rsidR="00985E7B" w:rsidRDefault="00985E7B" w:rsidP="00985E7B">
      <w:pPr>
        <w:pStyle w:val="NO"/>
      </w:pPr>
      <w:r w:rsidRPr="005431A6">
        <w:t>NOTE:</w:t>
      </w:r>
      <w:r w:rsidRPr="005431A6">
        <w:tab/>
      </w:r>
      <w:r w:rsidRPr="003B7BB6">
        <w:t xml:space="preserve">The clauses below on signing and verification shall be applied for diverted call based on the RFC 8946 </w:t>
      </w:r>
      <w:r>
        <w:t>[76]</w:t>
      </w:r>
      <w:r w:rsidRPr="003B7BB6">
        <w:t xml:space="preserve">. LI system </w:t>
      </w:r>
      <w:proofErr w:type="gramStart"/>
      <w:r w:rsidRPr="003B7BB6">
        <w:t>has to</w:t>
      </w:r>
      <w:proofErr w:type="gramEnd"/>
      <w:r w:rsidRPr="003B7BB6">
        <w:t xml:space="preserve">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4FAC2219" w14:textId="77777777" w:rsidR="00985E7B" w:rsidRPr="00AB7652" w:rsidRDefault="00985E7B" w:rsidP="00985E7B">
      <w:pPr>
        <w:pStyle w:val="berschrift4"/>
      </w:pPr>
      <w:bookmarkStart w:id="783" w:name="_Toc176122814"/>
      <w:bookmarkStart w:id="784" w:name="_Toc200830116"/>
      <w:r>
        <w:t>7.11.</w:t>
      </w:r>
      <w:r w:rsidRPr="00AB7652">
        <w:t>2.2</w:t>
      </w:r>
      <w:r w:rsidRPr="00AB7652">
        <w:tab/>
        <w:t>Signature generation</w:t>
      </w:r>
      <w:bookmarkEnd w:id="783"/>
      <w:bookmarkEnd w:id="784"/>
    </w:p>
    <w:p w14:paraId="19A4F4DF" w14:textId="77777777" w:rsidR="00985E7B" w:rsidRDefault="00985E7B" w:rsidP="00985E7B">
      <w:pPr>
        <w:rPr>
          <w:rStyle w:val="B1Char"/>
        </w:rPr>
      </w:pPr>
      <w:r>
        <w:rPr>
          <w:rStyle w:val="B1Char"/>
        </w:rPr>
        <w:t>The IRI-POI present in the Telephony AS or IBCF, shall generate an xIRI</w:t>
      </w:r>
      <w:r>
        <w:t xml:space="preserve"> containing a </w:t>
      </w:r>
      <w:r w:rsidRPr="00AB7652">
        <w:t>STIRSHAKENSignatureGeneration recor</w:t>
      </w:r>
      <w:r>
        <w:t>d under</w:t>
      </w:r>
      <w:r>
        <w:rPr>
          <w:rStyle w:val="B1Char"/>
        </w:rPr>
        <w:t xml:space="preserve"> the following conditions:</w:t>
      </w:r>
    </w:p>
    <w:p w14:paraId="6852D60B" w14:textId="77777777" w:rsidR="00985E7B" w:rsidRDefault="00985E7B" w:rsidP="00985E7B">
      <w:pPr>
        <w:pStyle w:val="B1"/>
      </w:pPr>
      <w:r>
        <w:t>-</w:t>
      </w:r>
      <w:r>
        <w:tab/>
        <w:t>Telephony AS or IBCF is interacting with the SIGNING AS. Whether it is the Telephony AS or IBCF for sessions is based on network configuration and local policy of the CSP as described in clause 7.11.2.4.</w:t>
      </w:r>
    </w:p>
    <w:p w14:paraId="4CEA4554" w14:textId="77777777" w:rsidR="00985E7B" w:rsidRDefault="00985E7B" w:rsidP="00985E7B">
      <w:pPr>
        <w:pStyle w:val="B1"/>
        <w:rPr>
          <w:rStyle w:val="B1Char"/>
        </w:rPr>
      </w:pPr>
      <w:r>
        <w:t>-</w:t>
      </w:r>
      <w:r>
        <w:rPr>
          <w:rStyle w:val="B1Char"/>
        </w:rPr>
        <w:tab/>
        <w:t xml:space="preserve">When P-Asserted Identity or </w:t>
      </w:r>
      <w:proofErr w:type="gramStart"/>
      <w:r>
        <w:rPr>
          <w:rStyle w:val="B1Char"/>
        </w:rPr>
        <w:t>From</w:t>
      </w:r>
      <w:proofErr w:type="gramEnd"/>
      <w:r>
        <w:rPr>
          <w:rStyle w:val="B1Char"/>
        </w:rPr>
        <w:t xml:space="preserve"> header of SIP INVITE request received from S-CSCF is a target identity with the conditions mentioned below:</w:t>
      </w:r>
    </w:p>
    <w:p w14:paraId="52727F7B" w14:textId="77777777" w:rsidR="00985E7B" w:rsidRPr="003E3B33" w:rsidRDefault="00985E7B" w:rsidP="00985E7B">
      <w:pPr>
        <w:pStyle w:val="B2"/>
      </w:pPr>
      <w:r>
        <w:t>-</w:t>
      </w:r>
      <w:r>
        <w:tab/>
      </w:r>
      <w:r w:rsidRPr="003E3B33">
        <w:t xml:space="preserve">The identities in one or both of those headers are used to interact with the </w:t>
      </w:r>
      <w:r>
        <w:t xml:space="preserve">SIGNING </w:t>
      </w:r>
      <w:r w:rsidRPr="003E3B33">
        <w:t>AS.</w:t>
      </w:r>
    </w:p>
    <w:p w14:paraId="0D9174F8" w14:textId="77777777" w:rsidR="00985E7B" w:rsidRPr="003E3B33" w:rsidRDefault="00985E7B" w:rsidP="00985E7B">
      <w:pPr>
        <w:pStyle w:val="B2"/>
      </w:pPr>
      <w:r w:rsidRPr="003E3B33">
        <w:t>-</w:t>
      </w:r>
      <w:r w:rsidRPr="003E3B33">
        <w:tab/>
        <w:t xml:space="preserve">The </w:t>
      </w:r>
      <w:r>
        <w:t>"</w:t>
      </w:r>
      <w:r w:rsidRPr="003E3B33">
        <w:t>shaken</w:t>
      </w:r>
      <w:r>
        <w:t>"</w:t>
      </w:r>
      <w:r w:rsidRPr="003E3B33">
        <w:t xml:space="preserve"> PASSporT is not received in the SIP INVITE request from the S-CSCF.</w:t>
      </w:r>
    </w:p>
    <w:p w14:paraId="2040F50F" w14:textId="77777777" w:rsidR="00985E7B" w:rsidRPr="003E3B33" w:rsidRDefault="00985E7B" w:rsidP="00985E7B">
      <w:pPr>
        <w:pStyle w:val="B2"/>
      </w:pPr>
      <w:bookmarkStart w:id="785" w:name="_Hlk167739915"/>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received from the </w:t>
      </w:r>
      <w:r>
        <w:t>SIGNING</w:t>
      </w:r>
      <w:r w:rsidRPr="003E3B33">
        <w:t xml:space="preserve"> AS.</w:t>
      </w:r>
    </w:p>
    <w:p w14:paraId="7706054E" w14:textId="77777777" w:rsidR="00985E7B" w:rsidRPr="003E3B33" w:rsidRDefault="00985E7B" w:rsidP="00985E7B">
      <w:pPr>
        <w:pStyle w:val="B2"/>
      </w:pPr>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included in the outgoing SIP </w:t>
      </w:r>
      <w:bookmarkEnd w:id="785"/>
      <w:r w:rsidRPr="003E3B33">
        <w:t>INVITE.</w:t>
      </w:r>
    </w:p>
    <w:p w14:paraId="3D067EC4" w14:textId="77777777" w:rsidR="00985E7B" w:rsidRDefault="00985E7B" w:rsidP="00985E7B">
      <w:pPr>
        <w:pStyle w:val="B1"/>
        <w:rPr>
          <w:rStyle w:val="B1Char"/>
        </w:rPr>
      </w:pPr>
      <w:r>
        <w:rPr>
          <w:rStyle w:val="B1Char"/>
        </w:rPr>
        <w:t>-</w:t>
      </w:r>
      <w:r>
        <w:rPr>
          <w:rStyle w:val="B1Char"/>
        </w:rPr>
        <w:tab/>
        <w:t xml:space="preserve">When the </w:t>
      </w:r>
      <w:r>
        <w:rPr>
          <w:lang w:val="en-US"/>
        </w:rPr>
        <w:t>"</w:t>
      </w:r>
      <w:r>
        <w:rPr>
          <w:rStyle w:val="B1Char"/>
        </w:rPr>
        <w:t>ReportDiversionPASSporTInfo</w:t>
      </w:r>
      <w:r>
        <w:rPr>
          <w:lang w:val="en-US"/>
        </w:rPr>
        <w:t>"</w:t>
      </w:r>
      <w:r>
        <w:rPr>
          <w:rStyle w:val="B1Char"/>
        </w:rPr>
        <w:t xml:space="preserve"> parameter is set to "True" in the ActivateTask with P-Asserted Identity or </w:t>
      </w:r>
      <w:proofErr w:type="gramStart"/>
      <w:r>
        <w:rPr>
          <w:rStyle w:val="B1Char"/>
        </w:rPr>
        <w:t>From</w:t>
      </w:r>
      <w:proofErr w:type="gramEnd"/>
      <w:r>
        <w:rPr>
          <w:rStyle w:val="B1Char"/>
        </w:rPr>
        <w:t xml:space="preserve"> header of SIP INVITE request received from S-CSCF is a target identity with the conditions mentioned below:</w:t>
      </w:r>
    </w:p>
    <w:p w14:paraId="3D3A01BD" w14:textId="77777777" w:rsidR="00985E7B" w:rsidRPr="00B029F1" w:rsidRDefault="00985E7B" w:rsidP="00985E7B">
      <w:pPr>
        <w:pStyle w:val="B2"/>
      </w:pPr>
      <w:r>
        <w:rPr>
          <w:rStyle w:val="B1Char"/>
        </w:rPr>
        <w:t>-</w:t>
      </w:r>
      <w:r>
        <w:rPr>
          <w:rStyle w:val="B1Char"/>
        </w:rPr>
        <w:tab/>
      </w:r>
      <w:r w:rsidRPr="00B029F1">
        <w:t>The identities in one or both of those headers are used to interact with the SIGNING AS.</w:t>
      </w:r>
    </w:p>
    <w:p w14:paraId="75619602" w14:textId="77777777" w:rsidR="00985E7B" w:rsidRPr="00B029F1" w:rsidRDefault="00985E7B" w:rsidP="00985E7B">
      <w:pPr>
        <w:pStyle w:val="B2"/>
      </w:pPr>
      <w:r w:rsidRPr="00B029F1">
        <w:t>-</w:t>
      </w:r>
      <w:r w:rsidRPr="00B029F1">
        <w:tab/>
        <w:t xml:space="preserve">A </w:t>
      </w:r>
      <w:r>
        <w:t>"</w:t>
      </w:r>
      <w:r w:rsidRPr="00B029F1">
        <w:t>div</w:t>
      </w:r>
      <w:r>
        <w:t>"</w:t>
      </w:r>
      <w:r w:rsidRPr="00B029F1">
        <w:t xml:space="preserve"> PASSporT with those identities in the </w:t>
      </w:r>
      <w:r>
        <w:t>"</w:t>
      </w:r>
      <w:r w:rsidRPr="00B029F1">
        <w:t>orig</w:t>
      </w:r>
      <w:r>
        <w:t>"</w:t>
      </w:r>
      <w:r w:rsidRPr="00B029F1">
        <w:t xml:space="preserve"> claim of </w:t>
      </w:r>
      <w:r>
        <w:t>"</w:t>
      </w:r>
      <w:r w:rsidRPr="00B029F1">
        <w:t>div</w:t>
      </w:r>
      <w:r>
        <w:t xml:space="preserve">" </w:t>
      </w:r>
      <w:r w:rsidRPr="00B029F1">
        <w:t xml:space="preserve">PASSporT </w:t>
      </w:r>
      <w:r>
        <w:t xml:space="preserve">is </w:t>
      </w:r>
      <w:r w:rsidRPr="00B029F1">
        <w:t>received from the SIGNING AS.</w:t>
      </w:r>
    </w:p>
    <w:p w14:paraId="3BC4CF93" w14:textId="77777777" w:rsidR="00985E7B" w:rsidRPr="00B029F1" w:rsidRDefault="00985E7B" w:rsidP="00985E7B">
      <w:pPr>
        <w:pStyle w:val="B2"/>
      </w:pPr>
      <w:r w:rsidRPr="00B029F1">
        <w:t>-</w:t>
      </w:r>
      <w:r w:rsidRPr="00B029F1">
        <w:tab/>
        <w:t xml:space="preserve">The </w:t>
      </w:r>
      <w:r>
        <w:t>"</w:t>
      </w:r>
      <w:r w:rsidRPr="00B029F1">
        <w:t>div</w:t>
      </w:r>
      <w:r>
        <w:t>"</w:t>
      </w:r>
      <w:r w:rsidRPr="00B029F1">
        <w:t xml:space="preserve"> PASSporT with those identities in the </w:t>
      </w:r>
      <w:r>
        <w:t>"</w:t>
      </w:r>
      <w:r w:rsidRPr="00B029F1">
        <w:t>orig</w:t>
      </w:r>
      <w:r>
        <w:t>"</w:t>
      </w:r>
      <w:r w:rsidRPr="00B029F1">
        <w:t xml:space="preserve"> claim </w:t>
      </w:r>
      <w:r>
        <w:t xml:space="preserve">is included </w:t>
      </w:r>
      <w:r w:rsidRPr="00B029F1">
        <w:t>in the outgoing SIP INVITE.</w:t>
      </w:r>
    </w:p>
    <w:p w14:paraId="085C1631" w14:textId="77777777" w:rsidR="00985E7B" w:rsidRPr="003E3B33" w:rsidRDefault="00985E7B" w:rsidP="00985E7B">
      <w:pPr>
        <w:pStyle w:val="B1"/>
        <w:rPr>
          <w:rStyle w:val="B1Char"/>
        </w:rPr>
      </w:pPr>
      <w:r>
        <w:rPr>
          <w:rStyle w:val="B1Char"/>
        </w:rPr>
        <w:lastRenderedPageBreak/>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4FCC1CD5" w14:textId="77777777" w:rsidR="00985E7B" w:rsidRPr="003E3B33" w:rsidRDefault="00985E7B" w:rsidP="00985E7B">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647AF8B5" w14:textId="77777777" w:rsidR="00985E7B" w:rsidRPr="003E3B33" w:rsidRDefault="00985E7B" w:rsidP="00985E7B">
      <w:pPr>
        <w:pStyle w:val="B2"/>
        <w:rPr>
          <w:lang w:val="en-US"/>
        </w:rPr>
      </w:pPr>
      <w:r w:rsidRPr="003E3B33">
        <w:rPr>
          <w:lang w:val="en-US"/>
        </w:rPr>
        <w:t>-</w:t>
      </w:r>
      <w:r w:rsidRPr="003E3B33">
        <w:rPr>
          <w:lang w:val="en-US"/>
        </w:rPr>
        <w:tab/>
        <w:t xml:space="preserve">The </w:t>
      </w:r>
      <w:r>
        <w:t>"</w:t>
      </w:r>
      <w:r w:rsidRPr="003E3B33">
        <w:t>div</w:t>
      </w:r>
      <w:r>
        <w:t>"</w:t>
      </w:r>
      <w:r w:rsidRPr="003E3B33">
        <w:t xml:space="preserve"> PASSporT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5CA43615" w14:textId="77777777" w:rsidR="00985E7B" w:rsidRPr="003E3B33" w:rsidRDefault="00985E7B" w:rsidP="00985E7B">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22BBA6E9" w14:textId="77777777" w:rsidR="00985E7B" w:rsidRDefault="00985E7B" w:rsidP="00985E7B">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13FF05F9" w14:textId="77777777" w:rsidR="00985E7B" w:rsidRDefault="00985E7B" w:rsidP="00985E7B">
      <w:pPr>
        <w:pStyle w:val="B2"/>
      </w:pPr>
      <w:r>
        <w:t>-</w:t>
      </w:r>
      <w:r>
        <w:tab/>
      </w:r>
      <w:r w:rsidRPr="003E3B33">
        <w:t xml:space="preserve">The identities in </w:t>
      </w:r>
      <w:r>
        <w:t>P-Asserted Identity or From of SIP INVITE received from the S-CSCF are used to interact with the SIGNING AS.</w:t>
      </w:r>
    </w:p>
    <w:p w14:paraId="3994E651" w14:textId="77777777" w:rsidR="00985E7B" w:rsidRPr="003E3B33" w:rsidRDefault="00985E7B" w:rsidP="00985E7B">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2054887F" w14:textId="77777777" w:rsidR="00985E7B" w:rsidRDefault="00985E7B" w:rsidP="00985E7B">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66052628" w14:textId="77777777" w:rsidR="00985E7B" w:rsidRPr="003E3B33" w:rsidRDefault="00985E7B" w:rsidP="00985E7B">
      <w:pPr>
        <w:pStyle w:val="B1"/>
        <w:rPr>
          <w:rStyle w:val="B1Char"/>
        </w:rPr>
      </w:pPr>
      <w:r>
        <w:rPr>
          <w:rStyle w:val="B1Char"/>
        </w:rPr>
        <w:t>-</w:t>
      </w:r>
      <w:r>
        <w:rPr>
          <w:rStyle w:val="B1Char"/>
        </w:rPr>
        <w:tab/>
        <w:t>When the "ReportDiversionPASSporTInfo" parameter is set to "True" in the ActivateTask with Diversion or HistoryInfo header of SIP INVITE request received from S-CSCF includes the target identity with the conditions mentioned below:</w:t>
      </w:r>
    </w:p>
    <w:p w14:paraId="6E95CB4F" w14:textId="77777777" w:rsidR="00985E7B" w:rsidRDefault="00985E7B" w:rsidP="00985E7B">
      <w:pPr>
        <w:pStyle w:val="B2"/>
      </w:pPr>
      <w:r w:rsidRPr="003E3B33">
        <w:t>-</w:t>
      </w:r>
      <w:r w:rsidRPr="003E3B33">
        <w:tab/>
        <w:t xml:space="preserve">The identities in </w:t>
      </w:r>
      <w:r>
        <w:t>P-Asserted Identity or From of SIP INVITE received from the S-CSCF are used to interact with the SIGNING AS.</w:t>
      </w:r>
    </w:p>
    <w:p w14:paraId="03A57C6E" w14:textId="77777777" w:rsidR="00985E7B" w:rsidRPr="003E3B33" w:rsidRDefault="00985E7B" w:rsidP="00985E7B">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7EA33CA2" w14:textId="77777777" w:rsidR="00985E7B" w:rsidRDefault="00985E7B" w:rsidP="00985E7B">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575A074A" w14:textId="77777777" w:rsidR="00985E7B" w:rsidRPr="003E3B33" w:rsidRDefault="00985E7B" w:rsidP="00985E7B">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PASSporT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33D68636" w14:textId="77777777" w:rsidR="00985E7B" w:rsidRDefault="00985E7B" w:rsidP="00985E7B">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r w:rsidRPr="003E3B33">
        <w:rPr>
          <w:rStyle w:val="B1Char"/>
        </w:rPr>
        <w:t>dest</w:t>
      </w:r>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PASSporT received from the </w:t>
      </w:r>
      <w:r>
        <w:t>SIGNING</w:t>
      </w:r>
      <w:r w:rsidRPr="003E3B33">
        <w:t xml:space="preserve"> </w:t>
      </w:r>
      <w:r w:rsidRPr="003E3B33">
        <w:rPr>
          <w:rStyle w:val="B1Char"/>
        </w:rPr>
        <w:t>AS</w:t>
      </w:r>
      <w:r>
        <w:rPr>
          <w:rStyle w:val="B1Char"/>
        </w:rPr>
        <w:t xml:space="preserve"> and the same is included in the outgoing SIP INVITE.</w:t>
      </w:r>
    </w:p>
    <w:p w14:paraId="47E7A7C6" w14:textId="77777777" w:rsidR="00985E7B" w:rsidRDefault="00985E7B" w:rsidP="00985E7B">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D1C2ED3" w14:textId="77777777" w:rsidR="00985E7B" w:rsidRDefault="00985E7B" w:rsidP="00985E7B">
      <w:pPr>
        <w:pStyle w:val="B2"/>
      </w:pPr>
      <w:r>
        <w:t>-</w:t>
      </w:r>
      <w:r>
        <w:tab/>
        <w:t>The identity is used to interact with the SIGNING AS.</w:t>
      </w:r>
    </w:p>
    <w:p w14:paraId="5D3D0A99" w14:textId="77777777" w:rsidR="00985E7B" w:rsidRDefault="00985E7B" w:rsidP="00985E7B">
      <w:pPr>
        <w:pStyle w:val="B2"/>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received from the SIGNING AS.</w:t>
      </w:r>
    </w:p>
    <w:p w14:paraId="09CC8765" w14:textId="77777777" w:rsidR="00985E7B" w:rsidRDefault="00985E7B" w:rsidP="00985E7B">
      <w:pPr>
        <w:pStyle w:val="B2"/>
        <w:rPr>
          <w:lang w:val="en-US"/>
        </w:rPr>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included in the outgoing SIP INVITE.</w:t>
      </w:r>
    </w:p>
    <w:p w14:paraId="0672F22E" w14:textId="77777777" w:rsidR="00985E7B" w:rsidRDefault="00985E7B" w:rsidP="00985E7B">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02C182F1" w14:textId="77777777" w:rsidR="00985E7B" w:rsidRDefault="00985E7B" w:rsidP="00985E7B">
      <w:pPr>
        <w:pStyle w:val="B2"/>
        <w:rPr>
          <w:rStyle w:val="B1Char"/>
        </w:rPr>
      </w:pPr>
      <w:r>
        <w:rPr>
          <w:rStyle w:val="B1Char"/>
        </w:rPr>
        <w:t>-</w:t>
      </w:r>
      <w:r>
        <w:rPr>
          <w:rStyle w:val="B1Char"/>
        </w:rPr>
        <w:tab/>
        <w:t xml:space="preserve">If REQUEST URI or </w:t>
      </w:r>
      <w:proofErr w:type="gramStart"/>
      <w:r>
        <w:rPr>
          <w:rStyle w:val="B1Char"/>
        </w:rPr>
        <w:t>To</w:t>
      </w:r>
      <w:proofErr w:type="gramEnd"/>
      <w:r>
        <w:rPr>
          <w:rStyle w:val="B1Char"/>
        </w:rPr>
        <w:t xml:space="preserve"> header in the SIP INVITE received from the S-CSCF is a target identity, then only the "div" PASSporT received from the SIGNING AS with those identities in the "div" claim of "div" PASSporT.</w:t>
      </w:r>
    </w:p>
    <w:p w14:paraId="54C8FBD1" w14:textId="77777777" w:rsidR="00985E7B" w:rsidRDefault="00985E7B" w:rsidP="00985E7B">
      <w:pPr>
        <w:pStyle w:val="B1"/>
      </w:pPr>
      <w:r>
        <w:t>-</w:t>
      </w:r>
      <w:r>
        <w:tab/>
        <w:t xml:space="preserve">When </w:t>
      </w:r>
      <w:r w:rsidRPr="00D9334B">
        <w:t xml:space="preserve">the </w:t>
      </w:r>
      <w:r>
        <w:t>"ReportDiversionPASSporTInfo"</w:t>
      </w:r>
      <w:r w:rsidRPr="00D9334B">
        <w:t xml:space="preserve"> parameter is</w:t>
      </w:r>
      <w:r>
        <w:t xml:space="preserve"> </w:t>
      </w:r>
      <w:r w:rsidRPr="00D9334B">
        <w:t xml:space="preserve">set to </w:t>
      </w:r>
      <w:r>
        <w:t>"False"</w:t>
      </w:r>
      <w:r w:rsidRPr="00D9334B">
        <w:t xml:space="preserve"> in the ActivateTask</w:t>
      </w:r>
      <w:r>
        <w:t>:</w:t>
      </w:r>
    </w:p>
    <w:p w14:paraId="3D715779" w14:textId="77777777" w:rsidR="00985E7B" w:rsidRDefault="00985E7B" w:rsidP="00985E7B">
      <w:pPr>
        <w:pStyle w:val="B2"/>
        <w:rPr>
          <w:rStyle w:val="B1Char"/>
        </w:rPr>
      </w:pPr>
      <w:r>
        <w:t>-</w:t>
      </w:r>
      <w:r>
        <w:tab/>
      </w:r>
      <w:r>
        <w:rPr>
          <w:rStyle w:val="B1Char"/>
        </w:rPr>
        <w:t xml:space="preserve">If </w:t>
      </w:r>
      <w:r w:rsidRPr="00D9334B">
        <w:rPr>
          <w:rStyle w:val="B1Char"/>
        </w:rPr>
        <w:t xml:space="preserve">P-Asserted Identity or </w:t>
      </w:r>
      <w:proofErr w:type="gramStart"/>
      <w:r w:rsidRPr="00D9334B">
        <w:rPr>
          <w:rStyle w:val="B1Char"/>
        </w:rPr>
        <w:t>From</w:t>
      </w:r>
      <w:proofErr w:type="gramEnd"/>
      <w:r w:rsidRPr="00D9334B">
        <w:rPr>
          <w:rStyle w:val="B1Char"/>
        </w:rPr>
        <w:t xml:space="preserve"> </w:t>
      </w:r>
      <w:r>
        <w:rPr>
          <w:rStyle w:val="B1Char"/>
        </w:rPr>
        <w:t xml:space="preserve">header in the SIP INVITE received from the S-CSCF is a target identity, then only "shaken" PASSporT received from the SIGNING AS with </w:t>
      </w:r>
      <w:r w:rsidRPr="00D9334B">
        <w:rPr>
          <w:rStyle w:val="B1Char"/>
        </w:rPr>
        <w:t xml:space="preserve">those identities in the </w:t>
      </w:r>
      <w:r>
        <w:rPr>
          <w:rStyle w:val="B1Char"/>
        </w:rPr>
        <w:t>"</w:t>
      </w:r>
      <w:r w:rsidRPr="00D9334B">
        <w:rPr>
          <w:rStyle w:val="B1Char"/>
        </w:rPr>
        <w:t>orig</w:t>
      </w:r>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PASSporT.</w:t>
      </w:r>
    </w:p>
    <w:p w14:paraId="40357F92" w14:textId="77777777" w:rsidR="00985E7B" w:rsidRDefault="00985E7B" w:rsidP="00985E7B">
      <w:pPr>
        <w:pStyle w:val="B2"/>
        <w:rPr>
          <w:rStyle w:val="B1Char"/>
        </w:rPr>
      </w:pPr>
      <w:r>
        <w:rPr>
          <w:rStyle w:val="B1Char"/>
        </w:rPr>
        <w:t>-</w:t>
      </w:r>
      <w:r>
        <w:rPr>
          <w:rStyle w:val="B1Char"/>
        </w:rPr>
        <w:tab/>
        <w:t>If Diversion or HistoryInfo header in the SIP INVITE received from the S-CSCF is a target identity, then only the "div" PASSporT received from the SIGNING AS with those identities in the "div" claim of "div" PASSporT.</w:t>
      </w:r>
    </w:p>
    <w:p w14:paraId="5F6BC9DF" w14:textId="77777777" w:rsidR="00985E7B" w:rsidRDefault="00985E7B" w:rsidP="00985E7B">
      <w:pPr>
        <w:pStyle w:val="B2"/>
        <w:rPr>
          <w:rStyle w:val="B1Char"/>
        </w:rPr>
      </w:pPr>
      <w:r>
        <w:rPr>
          <w:rStyle w:val="B1Char"/>
        </w:rPr>
        <w:lastRenderedPageBreak/>
        <w:t>-</w:t>
      </w:r>
      <w:r>
        <w:rPr>
          <w:rStyle w:val="B1Char"/>
        </w:rPr>
        <w:tab/>
        <w:t xml:space="preserve">If REQUEST URI or </w:t>
      </w:r>
      <w:proofErr w:type="gramStart"/>
      <w:r>
        <w:rPr>
          <w:rStyle w:val="B1Char"/>
        </w:rPr>
        <w:t>To</w:t>
      </w:r>
      <w:proofErr w:type="gramEnd"/>
      <w:r>
        <w:rPr>
          <w:rStyle w:val="B1Char"/>
        </w:rPr>
        <w:t xml:space="preserve"> header in the SIP INVITE received from the S-CSCF is a target identity, then only the "div" PASSporT received from the SIGNING AS with those identities in the "div" claim of "div" PASSporT.</w:t>
      </w:r>
    </w:p>
    <w:p w14:paraId="452C54F1" w14:textId="77777777" w:rsidR="00985E7B" w:rsidRDefault="00985E7B" w:rsidP="00985E7B">
      <w:pPr>
        <w:pStyle w:val="B1"/>
        <w:rPr>
          <w:rStyle w:val="B1Char"/>
        </w:rPr>
      </w:pPr>
      <w:r>
        <w:t>-</w:t>
      </w:r>
      <w:r>
        <w:tab/>
      </w:r>
      <w:bookmarkStart w:id="786" w:name="_Hlk163146214"/>
      <w:r w:rsidRPr="000D4B33">
        <w:t>When the "ReportDiversionPASSporTInfo" parameter is set to "True" in the ActivateTask</w:t>
      </w:r>
      <w:r>
        <w:t xml:space="preserve">, in addition to the reporting as described above (for </w:t>
      </w:r>
      <w:r w:rsidRPr="000D4B33">
        <w:t>"ReportDiversionPASSporTInfo" parameter is set to "</w:t>
      </w:r>
      <w:r>
        <w:t>False</w:t>
      </w:r>
      <w:r w:rsidRPr="000D4B33">
        <w:t>"</w:t>
      </w:r>
      <w:r>
        <w:t xml:space="preserve">), also report the "div" PASSporTs for all the subsequent redirections that have the identity of the P-Asserted Identity or the </w:t>
      </w:r>
      <w:proofErr w:type="gramStart"/>
      <w:r>
        <w:t>From</w:t>
      </w:r>
      <w:proofErr w:type="gramEnd"/>
      <w:r>
        <w:t xml:space="preserve"> header in the "orig" claim of those PASSporTs.</w:t>
      </w:r>
    </w:p>
    <w:bookmarkEnd w:id="786"/>
    <w:p w14:paraId="50C36EBA" w14:textId="77777777" w:rsidR="00985E7B" w:rsidRPr="0007549B" w:rsidRDefault="00985E7B" w:rsidP="00985E7B">
      <w:pPr>
        <w:rPr>
          <w:lang w:val="en-US"/>
        </w:rPr>
      </w:pPr>
      <w:r w:rsidRPr="0007549B">
        <w:rPr>
          <w:lang w:val="en-US"/>
        </w:rPr>
        <w:t xml:space="preserve">When the target is non-local ID, STIRSHAKENSignatureGeneration includes </w:t>
      </w:r>
      <w:proofErr w:type="gramStart"/>
      <w:r w:rsidRPr="0007549B">
        <w:rPr>
          <w:lang w:val="en-US"/>
        </w:rPr>
        <w:t>all of</w:t>
      </w:r>
      <w:proofErr w:type="gramEnd"/>
      <w:r w:rsidRPr="0007549B">
        <w:rPr>
          <w:lang w:val="en-US"/>
        </w:rPr>
        <w:t xml:space="preserve"> the PASSporT included in the outgoing SIP message.</w:t>
      </w:r>
    </w:p>
    <w:p w14:paraId="747BB2DA" w14:textId="77777777" w:rsidR="00985E7B" w:rsidRPr="00AB7652" w:rsidRDefault="00985E7B" w:rsidP="00985E7B">
      <w:pPr>
        <w:rPr>
          <w:rStyle w:val="B1Char"/>
        </w:rPr>
      </w:pPr>
      <w:r w:rsidRPr="00423904">
        <w:t>The following table contains parameters, with IRITargetIdentifier, generated by the IRI-POI.</w:t>
      </w:r>
    </w:p>
    <w:p w14:paraId="48895ADE" w14:textId="77777777" w:rsidR="00985E7B" w:rsidRPr="00AB7652" w:rsidRDefault="00985E7B" w:rsidP="00985E7B">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5E7B" w:rsidRPr="00AB7652" w14:paraId="6D6C7AE8" w14:textId="77777777" w:rsidTr="00F55453">
        <w:trPr>
          <w:jc w:val="center"/>
        </w:trPr>
        <w:tc>
          <w:tcPr>
            <w:tcW w:w="2369" w:type="dxa"/>
          </w:tcPr>
          <w:p w14:paraId="586FD249" w14:textId="77777777" w:rsidR="00985E7B" w:rsidRPr="00AB7652" w:rsidRDefault="00985E7B" w:rsidP="00F55453">
            <w:pPr>
              <w:pStyle w:val="TAH"/>
            </w:pPr>
            <w:r w:rsidRPr="00AB7652">
              <w:t>Field name</w:t>
            </w:r>
          </w:p>
        </w:tc>
        <w:tc>
          <w:tcPr>
            <w:tcW w:w="6391" w:type="dxa"/>
          </w:tcPr>
          <w:p w14:paraId="54E319FA" w14:textId="77777777" w:rsidR="00985E7B" w:rsidRPr="00AB7652" w:rsidRDefault="00985E7B" w:rsidP="00F55453">
            <w:pPr>
              <w:pStyle w:val="TAH"/>
            </w:pPr>
            <w:r w:rsidRPr="00AB7652">
              <w:t>Description</w:t>
            </w:r>
          </w:p>
        </w:tc>
        <w:tc>
          <w:tcPr>
            <w:tcW w:w="986" w:type="dxa"/>
          </w:tcPr>
          <w:p w14:paraId="27687565" w14:textId="77777777" w:rsidR="00985E7B" w:rsidRPr="00AB7652" w:rsidRDefault="00985E7B" w:rsidP="00F55453">
            <w:pPr>
              <w:pStyle w:val="TAH"/>
            </w:pPr>
            <w:r w:rsidRPr="00AB7652">
              <w:t>M/C/O</w:t>
            </w:r>
          </w:p>
        </w:tc>
      </w:tr>
      <w:tr w:rsidR="00985E7B" w:rsidRPr="00AB7652" w14:paraId="57B45A93" w14:textId="77777777" w:rsidTr="00F55453">
        <w:trPr>
          <w:jc w:val="center"/>
        </w:trPr>
        <w:tc>
          <w:tcPr>
            <w:tcW w:w="2369" w:type="dxa"/>
          </w:tcPr>
          <w:p w14:paraId="75B4009A" w14:textId="77777777" w:rsidR="00985E7B" w:rsidRPr="00AB7652" w:rsidRDefault="00985E7B" w:rsidP="00F55453">
            <w:pPr>
              <w:pStyle w:val="TAL"/>
            </w:pPr>
            <w:r>
              <w:t>pASSporTs</w:t>
            </w:r>
          </w:p>
        </w:tc>
        <w:tc>
          <w:tcPr>
            <w:tcW w:w="6391" w:type="dxa"/>
          </w:tcPr>
          <w:p w14:paraId="15880A8F" w14:textId="77777777" w:rsidR="00985E7B" w:rsidRPr="00AB7652" w:rsidRDefault="00985E7B" w:rsidP="00F55453">
            <w:pPr>
              <w:pStyle w:val="TAL"/>
            </w:pPr>
            <w:r w:rsidRPr="00AB7652">
              <w:t>Identifies the content of the SIP Identity headers added by networks.</w:t>
            </w:r>
            <w:r>
              <w:t xml:space="preserve"> This is a set of PASSporT parameter. See table 7.11.2.2-2.</w:t>
            </w:r>
          </w:p>
        </w:tc>
        <w:tc>
          <w:tcPr>
            <w:tcW w:w="986" w:type="dxa"/>
          </w:tcPr>
          <w:p w14:paraId="1F09D81C" w14:textId="77777777" w:rsidR="00985E7B" w:rsidRPr="00AB7652" w:rsidRDefault="00985E7B" w:rsidP="00F55453">
            <w:pPr>
              <w:pStyle w:val="TAL"/>
            </w:pPr>
            <w:r w:rsidRPr="00AB7652">
              <w:t>M</w:t>
            </w:r>
          </w:p>
        </w:tc>
      </w:tr>
      <w:tr w:rsidR="00985E7B" w:rsidRPr="00AB7652" w14:paraId="54400F17"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tcPr>
          <w:p w14:paraId="3D03A048" w14:textId="77777777" w:rsidR="00985E7B" w:rsidRDefault="00985E7B" w:rsidP="00F55453">
            <w:pPr>
              <w:pStyle w:val="TAL"/>
            </w:pPr>
            <w:r w:rsidRPr="009A7DF5">
              <w:t>encapsulatedSIPMessage</w:t>
            </w:r>
          </w:p>
        </w:tc>
        <w:tc>
          <w:tcPr>
            <w:tcW w:w="6391" w:type="dxa"/>
            <w:tcBorders>
              <w:top w:val="single" w:sz="4" w:space="0" w:color="auto"/>
              <w:left w:val="single" w:sz="4" w:space="0" w:color="auto"/>
              <w:bottom w:val="single" w:sz="4" w:space="0" w:color="auto"/>
              <w:right w:val="single" w:sz="4" w:space="0" w:color="auto"/>
            </w:tcBorders>
          </w:tcPr>
          <w:p w14:paraId="4F28ACB1" w14:textId="77777777" w:rsidR="00985E7B" w:rsidRPr="00AB7652" w:rsidRDefault="00985E7B" w:rsidP="00F55453">
            <w:pPr>
              <w:pStyle w:val="TAL"/>
            </w:pPr>
            <w:r w:rsidRPr="009A7DF5">
              <w:t>Encapsulated SIP INVITE request that</w:t>
            </w:r>
            <w:r>
              <w:t xml:space="preserve"> includes </w:t>
            </w:r>
            <w:r w:rsidRPr="003B2349">
              <w:t>SIP Identity header carrying the PASSporT</w:t>
            </w:r>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6675E787" w14:textId="77777777" w:rsidR="00985E7B" w:rsidRPr="00AB7652" w:rsidRDefault="00985E7B" w:rsidP="00F55453">
            <w:pPr>
              <w:pStyle w:val="TAL"/>
            </w:pPr>
            <w:r w:rsidRPr="009A7DF5">
              <w:t>M</w:t>
            </w:r>
          </w:p>
        </w:tc>
      </w:tr>
      <w:tr w:rsidR="00985E7B" w:rsidRPr="00AB7652" w14:paraId="181F642E" w14:textId="77777777" w:rsidTr="00F55453">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388FD885" w14:textId="77777777" w:rsidR="00985E7B" w:rsidRDefault="00985E7B" w:rsidP="00F55453">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01724721" w14:textId="77777777" w:rsidR="00985E7B" w:rsidRPr="009A7DF5" w:rsidRDefault="00985E7B" w:rsidP="00F55453">
            <w:pPr>
              <w:pStyle w:val="NO"/>
            </w:pPr>
            <w:r w:rsidRPr="00575321">
              <w:t>NOTE</w:t>
            </w:r>
            <w:r>
              <w:t xml:space="preserve"> 2</w:t>
            </w:r>
            <w:r w:rsidRPr="00575321">
              <w:t>:</w:t>
            </w:r>
            <w:r w:rsidRPr="00575321">
              <w:tab/>
            </w:r>
            <w:r w:rsidRPr="0031145A">
              <w:t>The same SIP message may be encapsulated in the xIRI IMSMessage as well.</w:t>
            </w:r>
          </w:p>
        </w:tc>
      </w:tr>
    </w:tbl>
    <w:p w14:paraId="0752EC1E" w14:textId="77777777" w:rsidR="00985E7B" w:rsidRDefault="00985E7B" w:rsidP="00985E7B"/>
    <w:p w14:paraId="1338EABE" w14:textId="77777777" w:rsidR="00985E7B" w:rsidRPr="00AB7652" w:rsidRDefault="00985E7B" w:rsidP="00985E7B">
      <w:pPr>
        <w:pStyle w:val="TH"/>
      </w:pPr>
      <w:r>
        <w:t>Table 7.11.2.2-2</w:t>
      </w:r>
      <w:r w:rsidRPr="00AB7652">
        <w:t xml:space="preserve">: </w:t>
      </w:r>
      <w:r>
        <w:t>Details</w:t>
      </w:r>
      <w:r w:rsidRPr="00AB7652">
        <w:t xml:space="preserve"> for </w:t>
      </w:r>
      <w:r>
        <w:t>PASSporT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5E7B" w:rsidRPr="00AB7652" w14:paraId="743EBDA3" w14:textId="77777777" w:rsidTr="00F55453">
        <w:trPr>
          <w:jc w:val="center"/>
        </w:trPr>
        <w:tc>
          <w:tcPr>
            <w:tcW w:w="2369" w:type="dxa"/>
          </w:tcPr>
          <w:p w14:paraId="099240D3" w14:textId="77777777" w:rsidR="00985E7B" w:rsidRPr="00AB7652" w:rsidRDefault="00985E7B" w:rsidP="00F55453">
            <w:pPr>
              <w:pStyle w:val="TAH"/>
            </w:pPr>
            <w:r w:rsidRPr="00AB7652">
              <w:t>Field name</w:t>
            </w:r>
          </w:p>
        </w:tc>
        <w:tc>
          <w:tcPr>
            <w:tcW w:w="6391" w:type="dxa"/>
          </w:tcPr>
          <w:p w14:paraId="4ACD868D" w14:textId="77777777" w:rsidR="00985E7B" w:rsidRPr="00AB7652" w:rsidRDefault="00985E7B" w:rsidP="00F55453">
            <w:pPr>
              <w:pStyle w:val="TAH"/>
            </w:pPr>
            <w:r w:rsidRPr="00AB7652">
              <w:t>Description</w:t>
            </w:r>
          </w:p>
        </w:tc>
        <w:tc>
          <w:tcPr>
            <w:tcW w:w="986" w:type="dxa"/>
          </w:tcPr>
          <w:p w14:paraId="49AFB1A4" w14:textId="77777777" w:rsidR="00985E7B" w:rsidRPr="00AB7652" w:rsidRDefault="00985E7B" w:rsidP="00F55453">
            <w:pPr>
              <w:pStyle w:val="TAH"/>
            </w:pPr>
            <w:r w:rsidRPr="00AB7652">
              <w:t>M/C/O</w:t>
            </w:r>
          </w:p>
        </w:tc>
      </w:tr>
      <w:tr w:rsidR="00985E7B" w:rsidRPr="00AB7652" w14:paraId="5AB623CF" w14:textId="77777777" w:rsidTr="00F55453">
        <w:trPr>
          <w:jc w:val="center"/>
        </w:trPr>
        <w:tc>
          <w:tcPr>
            <w:tcW w:w="2369" w:type="dxa"/>
          </w:tcPr>
          <w:p w14:paraId="25FE06FC" w14:textId="77777777" w:rsidR="00985E7B" w:rsidRPr="00805652" w:rsidRDefault="00985E7B" w:rsidP="00F55453">
            <w:pPr>
              <w:pStyle w:val="TAL"/>
            </w:pPr>
            <w:r>
              <w:t>pASSporTHeader</w:t>
            </w:r>
          </w:p>
        </w:tc>
        <w:tc>
          <w:tcPr>
            <w:tcW w:w="6391" w:type="dxa"/>
          </w:tcPr>
          <w:p w14:paraId="1D5EB343" w14:textId="77777777" w:rsidR="00985E7B" w:rsidRPr="00805652" w:rsidRDefault="00985E7B" w:rsidP="00F55453">
            <w:pPr>
              <w:pStyle w:val="TAL"/>
            </w:pPr>
            <w:r>
              <w:t xml:space="preserve">PASSporT Header as defined in RFC 8224 [70] clause 4 for "shaken” PASSporT, in RFC 8946 [76] clause 3 for "div” PASSportT and in </w:t>
            </w:r>
            <w:r w:rsidRPr="00B763DE">
              <w:t xml:space="preserve">TS 24.229 </w:t>
            </w:r>
            <w:r>
              <w:t>[74]. See table 7.11.2.2-3.</w:t>
            </w:r>
          </w:p>
        </w:tc>
        <w:tc>
          <w:tcPr>
            <w:tcW w:w="986" w:type="dxa"/>
          </w:tcPr>
          <w:p w14:paraId="550FD047" w14:textId="77777777" w:rsidR="00985E7B" w:rsidRPr="00805652" w:rsidRDefault="00985E7B" w:rsidP="00F55453">
            <w:pPr>
              <w:pStyle w:val="TAL"/>
              <w:rPr>
                <w:b/>
              </w:rPr>
            </w:pPr>
            <w:r>
              <w:t>M</w:t>
            </w:r>
          </w:p>
        </w:tc>
      </w:tr>
      <w:tr w:rsidR="00985E7B" w:rsidRPr="00AB7652" w14:paraId="4DAAA32E" w14:textId="77777777" w:rsidTr="00F55453">
        <w:trPr>
          <w:jc w:val="center"/>
        </w:trPr>
        <w:tc>
          <w:tcPr>
            <w:tcW w:w="2369" w:type="dxa"/>
          </w:tcPr>
          <w:p w14:paraId="1888AB3F" w14:textId="77777777" w:rsidR="00985E7B" w:rsidRPr="00AB7652" w:rsidRDefault="00985E7B" w:rsidP="00F55453">
            <w:pPr>
              <w:pStyle w:val="TAL"/>
            </w:pPr>
            <w:r>
              <w:t>pASSporTPayload</w:t>
            </w:r>
          </w:p>
        </w:tc>
        <w:tc>
          <w:tcPr>
            <w:tcW w:w="6391" w:type="dxa"/>
          </w:tcPr>
          <w:p w14:paraId="4E1E4AB4" w14:textId="77777777" w:rsidR="00985E7B" w:rsidRPr="001172CC" w:rsidRDefault="00985E7B" w:rsidP="00F55453">
            <w:pPr>
              <w:pStyle w:val="TAL"/>
              <w:rPr>
                <w:highlight w:val="yellow"/>
              </w:rPr>
            </w:pPr>
            <w:r w:rsidRPr="00075EA8">
              <w:t xml:space="preserve">PASSporT Payload </w:t>
            </w:r>
            <w:r>
              <w:t>as d</w:t>
            </w:r>
            <w:r w:rsidRPr="00947CD3">
              <w:t xml:space="preserve">efined in RFC 8224 </w:t>
            </w:r>
            <w:r>
              <w:t>[70]</w:t>
            </w:r>
            <w:r w:rsidRPr="00947CD3">
              <w:t xml:space="preserve"> clause 4 </w:t>
            </w:r>
            <w:r>
              <w:t xml:space="preserve">for "shaken” PASSporT, in RFC 8946 [76] clause 3 for "div” PASSporT </w:t>
            </w:r>
            <w:r w:rsidRPr="00947CD3">
              <w:t xml:space="preserve">and in TS 24.229 </w:t>
            </w:r>
            <w:r>
              <w:t>[74]</w:t>
            </w:r>
            <w:r w:rsidRPr="00947CD3">
              <w:t>.</w:t>
            </w:r>
            <w:r>
              <w:t xml:space="preserve"> See table 7.11.2.2-4.</w:t>
            </w:r>
          </w:p>
        </w:tc>
        <w:tc>
          <w:tcPr>
            <w:tcW w:w="986" w:type="dxa"/>
          </w:tcPr>
          <w:p w14:paraId="7B24CBC8" w14:textId="77777777" w:rsidR="00985E7B" w:rsidRPr="00AB7652" w:rsidRDefault="00985E7B" w:rsidP="00F55453">
            <w:pPr>
              <w:pStyle w:val="TAL"/>
            </w:pPr>
            <w:r w:rsidRPr="00AB7652">
              <w:t>M</w:t>
            </w:r>
          </w:p>
        </w:tc>
      </w:tr>
      <w:tr w:rsidR="00985E7B" w:rsidRPr="00AB7652" w14:paraId="20120BBF" w14:textId="77777777" w:rsidTr="00F55453">
        <w:trPr>
          <w:jc w:val="center"/>
        </w:trPr>
        <w:tc>
          <w:tcPr>
            <w:tcW w:w="2369" w:type="dxa"/>
          </w:tcPr>
          <w:p w14:paraId="2642E85D" w14:textId="77777777" w:rsidR="00985E7B" w:rsidRDefault="00985E7B" w:rsidP="00F55453">
            <w:pPr>
              <w:pStyle w:val="TAL"/>
            </w:pPr>
            <w:r>
              <w:t>pASSporTSignature</w:t>
            </w:r>
          </w:p>
        </w:tc>
        <w:tc>
          <w:tcPr>
            <w:tcW w:w="6391" w:type="dxa"/>
          </w:tcPr>
          <w:p w14:paraId="6FD90AA7" w14:textId="77777777" w:rsidR="00985E7B" w:rsidRPr="001172CC" w:rsidRDefault="00985E7B" w:rsidP="00F55453">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w:t>
            </w:r>
            <w:r>
              <w:t xml:space="preserve">for "shaken” PASSporT, in RFC 8946 [76] clause 3 for "div” PASSporT </w:t>
            </w:r>
            <w:r w:rsidRPr="00947CD3">
              <w:t xml:space="preserve">and in TS 24.229 </w:t>
            </w:r>
            <w:r>
              <w:t>[74]</w:t>
            </w:r>
            <w:r w:rsidRPr="00947CD3">
              <w:t>.</w:t>
            </w:r>
          </w:p>
        </w:tc>
        <w:tc>
          <w:tcPr>
            <w:tcW w:w="986" w:type="dxa"/>
          </w:tcPr>
          <w:p w14:paraId="747AA4D2" w14:textId="77777777" w:rsidR="00985E7B" w:rsidRPr="00AB7652" w:rsidRDefault="00985E7B" w:rsidP="00F55453">
            <w:pPr>
              <w:pStyle w:val="TAL"/>
            </w:pPr>
            <w:r>
              <w:t>M</w:t>
            </w:r>
          </w:p>
        </w:tc>
      </w:tr>
    </w:tbl>
    <w:p w14:paraId="6F5950D0" w14:textId="77777777" w:rsidR="00985E7B" w:rsidRDefault="00985E7B" w:rsidP="00985E7B"/>
    <w:p w14:paraId="507E1EC4" w14:textId="77777777" w:rsidR="00985E7B" w:rsidRPr="00AB7652" w:rsidRDefault="00985E7B" w:rsidP="00985E7B">
      <w:pPr>
        <w:pStyle w:val="TH"/>
      </w:pPr>
      <w:r>
        <w:t>Table 7.11.2.2-3</w:t>
      </w:r>
      <w:r w:rsidRPr="00AB7652">
        <w:t xml:space="preserve">: </w:t>
      </w:r>
      <w:r>
        <w:t>Details</w:t>
      </w:r>
      <w:r w:rsidRPr="00AB7652">
        <w:t xml:space="preserve"> for </w:t>
      </w:r>
      <w:r>
        <w:t>pASSporTHeader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5E7B" w:rsidRPr="00AB7652" w14:paraId="56C961FC" w14:textId="77777777" w:rsidTr="00F55453">
        <w:trPr>
          <w:jc w:val="center"/>
        </w:trPr>
        <w:tc>
          <w:tcPr>
            <w:tcW w:w="2369" w:type="dxa"/>
          </w:tcPr>
          <w:p w14:paraId="116F31ED" w14:textId="77777777" w:rsidR="00985E7B" w:rsidRPr="00AB7652" w:rsidRDefault="00985E7B" w:rsidP="00F55453">
            <w:pPr>
              <w:pStyle w:val="TAH"/>
            </w:pPr>
            <w:r w:rsidRPr="00AB7652">
              <w:t>Field name</w:t>
            </w:r>
          </w:p>
        </w:tc>
        <w:tc>
          <w:tcPr>
            <w:tcW w:w="6391" w:type="dxa"/>
          </w:tcPr>
          <w:p w14:paraId="71DB1A13" w14:textId="77777777" w:rsidR="00985E7B" w:rsidRPr="00AB7652" w:rsidRDefault="00985E7B" w:rsidP="00F55453">
            <w:pPr>
              <w:pStyle w:val="TAH"/>
            </w:pPr>
            <w:r w:rsidRPr="00AB7652">
              <w:t>Description</w:t>
            </w:r>
          </w:p>
        </w:tc>
        <w:tc>
          <w:tcPr>
            <w:tcW w:w="986" w:type="dxa"/>
          </w:tcPr>
          <w:p w14:paraId="7D8447F4" w14:textId="77777777" w:rsidR="00985E7B" w:rsidRPr="00AB7652" w:rsidRDefault="00985E7B" w:rsidP="00F55453">
            <w:pPr>
              <w:pStyle w:val="TAH"/>
            </w:pPr>
            <w:r w:rsidRPr="00AB7652">
              <w:t>M/C/O</w:t>
            </w:r>
          </w:p>
        </w:tc>
      </w:tr>
      <w:tr w:rsidR="00985E7B" w:rsidRPr="00AB7652" w14:paraId="487D7E80" w14:textId="77777777" w:rsidTr="00F55453">
        <w:trPr>
          <w:jc w:val="center"/>
        </w:trPr>
        <w:tc>
          <w:tcPr>
            <w:tcW w:w="2369" w:type="dxa"/>
          </w:tcPr>
          <w:p w14:paraId="06C0F49D" w14:textId="77777777" w:rsidR="00985E7B" w:rsidRPr="00805652" w:rsidRDefault="00985E7B" w:rsidP="00F55453">
            <w:pPr>
              <w:pStyle w:val="TAL"/>
            </w:pPr>
            <w:r>
              <w:t>type</w:t>
            </w:r>
          </w:p>
        </w:tc>
        <w:tc>
          <w:tcPr>
            <w:tcW w:w="6391" w:type="dxa"/>
          </w:tcPr>
          <w:p w14:paraId="3374EC60" w14:textId="77777777" w:rsidR="00985E7B" w:rsidRPr="00805652" w:rsidRDefault="00985E7B" w:rsidP="00F55453">
            <w:pPr>
              <w:pStyle w:val="TAL"/>
            </w:pPr>
            <w:r>
              <w:t>Shall be populated with the type contained in the PASSporT Header as defined in RFC 8225 [69] clause 4.1 for "shaken” PASSporT and in RFC 8946 [76] clause 3 for "div” PASSporT.</w:t>
            </w:r>
          </w:p>
        </w:tc>
        <w:tc>
          <w:tcPr>
            <w:tcW w:w="986" w:type="dxa"/>
          </w:tcPr>
          <w:p w14:paraId="279CE157" w14:textId="77777777" w:rsidR="00985E7B" w:rsidRPr="00805652" w:rsidRDefault="00985E7B" w:rsidP="00F55453">
            <w:pPr>
              <w:pStyle w:val="TAL"/>
              <w:rPr>
                <w:b/>
              </w:rPr>
            </w:pPr>
            <w:r>
              <w:t>M</w:t>
            </w:r>
          </w:p>
        </w:tc>
      </w:tr>
      <w:tr w:rsidR="00985E7B" w:rsidRPr="00AB7652" w14:paraId="17150F9E" w14:textId="77777777" w:rsidTr="00F55453">
        <w:trPr>
          <w:jc w:val="center"/>
        </w:trPr>
        <w:tc>
          <w:tcPr>
            <w:tcW w:w="2369" w:type="dxa"/>
          </w:tcPr>
          <w:p w14:paraId="116AE1AC" w14:textId="77777777" w:rsidR="00985E7B" w:rsidRPr="00AB7652" w:rsidRDefault="00985E7B" w:rsidP="00F55453">
            <w:pPr>
              <w:pStyle w:val="TAL"/>
            </w:pPr>
            <w:r>
              <w:t>algorithm</w:t>
            </w:r>
          </w:p>
        </w:tc>
        <w:tc>
          <w:tcPr>
            <w:tcW w:w="6391" w:type="dxa"/>
          </w:tcPr>
          <w:p w14:paraId="4C604FE9" w14:textId="77777777" w:rsidR="00985E7B" w:rsidRPr="00EE795E" w:rsidRDefault="00985E7B" w:rsidP="00F55453">
            <w:pPr>
              <w:pStyle w:val="TAL"/>
              <w:rPr>
                <w:highlight w:val="yellow"/>
              </w:rPr>
            </w:pPr>
            <w:r w:rsidRPr="001172CC">
              <w:t>Shall be derived from the</w:t>
            </w:r>
            <w:r>
              <w:t xml:space="preserve"> value of the</w:t>
            </w:r>
            <w:r w:rsidRPr="001172CC">
              <w:t xml:space="preserve"> 'alg' </w:t>
            </w:r>
            <w:r>
              <w:t>parameter of the PASSporT Header as defined in RFC 8225 [69] clause 4.2 for "shaken” PASSporT and in RFC 8946 [76] clause 3 for “div” PASSporT.</w:t>
            </w:r>
          </w:p>
        </w:tc>
        <w:tc>
          <w:tcPr>
            <w:tcW w:w="986" w:type="dxa"/>
          </w:tcPr>
          <w:p w14:paraId="25E681FA" w14:textId="77777777" w:rsidR="00985E7B" w:rsidRPr="00AB7652" w:rsidRDefault="00985E7B" w:rsidP="00F55453">
            <w:pPr>
              <w:pStyle w:val="TAL"/>
            </w:pPr>
            <w:r w:rsidRPr="00AB7652">
              <w:t>M</w:t>
            </w:r>
          </w:p>
        </w:tc>
      </w:tr>
      <w:tr w:rsidR="00985E7B" w:rsidRPr="00AB7652" w14:paraId="7DAC39B3" w14:textId="77777777" w:rsidTr="00F55453">
        <w:trPr>
          <w:jc w:val="center"/>
        </w:trPr>
        <w:tc>
          <w:tcPr>
            <w:tcW w:w="2369" w:type="dxa"/>
          </w:tcPr>
          <w:p w14:paraId="1E04D1EE" w14:textId="77777777" w:rsidR="00985E7B" w:rsidRDefault="00985E7B" w:rsidP="00F55453">
            <w:pPr>
              <w:pStyle w:val="TAL"/>
            </w:pPr>
            <w:r>
              <w:t>ppt</w:t>
            </w:r>
          </w:p>
        </w:tc>
        <w:tc>
          <w:tcPr>
            <w:tcW w:w="6391" w:type="dxa"/>
          </w:tcPr>
          <w:p w14:paraId="39F64D69" w14:textId="77777777" w:rsidR="00985E7B" w:rsidRPr="00EE795E" w:rsidRDefault="00985E7B" w:rsidP="00F55453">
            <w:pPr>
              <w:pStyle w:val="TAL"/>
              <w:rPr>
                <w:highlight w:val="yellow"/>
              </w:rPr>
            </w:pPr>
            <w:r w:rsidRPr="00EE795E">
              <w:t>Shall be derived from the</w:t>
            </w:r>
            <w:r>
              <w:t xml:space="preserve"> value of the</w:t>
            </w:r>
            <w:r w:rsidRPr="00EE795E">
              <w:t xml:space="preserve"> </w:t>
            </w:r>
            <w:r>
              <w:t>'ppt</w:t>
            </w:r>
            <w:r w:rsidRPr="00EE795E">
              <w:t xml:space="preserve">' </w:t>
            </w:r>
            <w:r>
              <w:t>parameter of the PASSporT Header as defined in RFC 8225 [69] clause 8.1 for “shaken” PASSporT if the PASSporT Header contains a ppt parameter and in RFC 8946 [76] clause 3 for “div” PASSporT.</w:t>
            </w:r>
          </w:p>
        </w:tc>
        <w:tc>
          <w:tcPr>
            <w:tcW w:w="986" w:type="dxa"/>
          </w:tcPr>
          <w:p w14:paraId="39048698" w14:textId="77777777" w:rsidR="00985E7B" w:rsidRPr="00AB7652" w:rsidRDefault="00985E7B" w:rsidP="00F55453">
            <w:pPr>
              <w:pStyle w:val="TAL"/>
            </w:pPr>
            <w:r>
              <w:t>C</w:t>
            </w:r>
          </w:p>
        </w:tc>
      </w:tr>
      <w:tr w:rsidR="00985E7B" w:rsidRPr="00AB7652" w14:paraId="6C6688AB" w14:textId="77777777" w:rsidTr="00F55453">
        <w:trPr>
          <w:jc w:val="center"/>
        </w:trPr>
        <w:tc>
          <w:tcPr>
            <w:tcW w:w="2369" w:type="dxa"/>
          </w:tcPr>
          <w:p w14:paraId="532E88FA" w14:textId="77777777" w:rsidR="00985E7B" w:rsidRDefault="00985E7B" w:rsidP="00F55453">
            <w:pPr>
              <w:pStyle w:val="TAL"/>
            </w:pPr>
            <w:r>
              <w:t>x5u</w:t>
            </w:r>
          </w:p>
        </w:tc>
        <w:tc>
          <w:tcPr>
            <w:tcW w:w="6391" w:type="dxa"/>
          </w:tcPr>
          <w:p w14:paraId="3B49CFE3" w14:textId="77777777" w:rsidR="00985E7B" w:rsidRPr="00EE795E" w:rsidRDefault="00985E7B" w:rsidP="00F55453">
            <w:pPr>
              <w:pStyle w:val="TAL"/>
            </w:pPr>
            <w:r w:rsidRPr="00EE795E">
              <w:t>S</w:t>
            </w:r>
            <w:r>
              <w:t>hall be populated with the URI contained in the 'x5u</w:t>
            </w:r>
            <w:r w:rsidRPr="00EE795E">
              <w:t xml:space="preserve">' </w:t>
            </w:r>
            <w:r>
              <w:t>parameter of the PASSporT Header as defined in RFC 8225 [69] clause 4.3 for “shaken” PASSporT and in RFC 8946 [76] clause 3 for "div” PASSporT.</w:t>
            </w:r>
          </w:p>
        </w:tc>
        <w:tc>
          <w:tcPr>
            <w:tcW w:w="986" w:type="dxa"/>
          </w:tcPr>
          <w:p w14:paraId="19B914FA" w14:textId="77777777" w:rsidR="00985E7B" w:rsidRDefault="00985E7B" w:rsidP="00F55453">
            <w:pPr>
              <w:pStyle w:val="TAL"/>
            </w:pPr>
            <w:r>
              <w:t>M</w:t>
            </w:r>
          </w:p>
        </w:tc>
      </w:tr>
    </w:tbl>
    <w:p w14:paraId="3495FDC2" w14:textId="77777777" w:rsidR="00985E7B" w:rsidRDefault="00985E7B" w:rsidP="00985E7B"/>
    <w:p w14:paraId="7934DC35" w14:textId="77777777" w:rsidR="00985E7B" w:rsidRPr="00AB7652" w:rsidRDefault="00985E7B" w:rsidP="00985E7B">
      <w:pPr>
        <w:pStyle w:val="TH"/>
      </w:pPr>
      <w:r>
        <w:lastRenderedPageBreak/>
        <w:t>Table 7.11.2.2-4</w:t>
      </w:r>
      <w:r w:rsidRPr="00AB7652">
        <w:t xml:space="preserve">: </w:t>
      </w:r>
      <w:r>
        <w:t>Details</w:t>
      </w:r>
      <w:r w:rsidRPr="00AB7652">
        <w:t xml:space="preserve"> for </w:t>
      </w:r>
      <w:r>
        <w:t>pASSporTPayload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5E7B" w:rsidRPr="00AB7652" w14:paraId="7F47266C" w14:textId="77777777" w:rsidTr="00F55453">
        <w:trPr>
          <w:jc w:val="center"/>
        </w:trPr>
        <w:tc>
          <w:tcPr>
            <w:tcW w:w="2369" w:type="dxa"/>
          </w:tcPr>
          <w:p w14:paraId="7BF0CA32" w14:textId="77777777" w:rsidR="00985E7B" w:rsidRPr="00AB7652" w:rsidRDefault="00985E7B" w:rsidP="00F55453">
            <w:pPr>
              <w:pStyle w:val="TAH"/>
            </w:pPr>
            <w:r w:rsidRPr="00AB7652">
              <w:t>Field name</w:t>
            </w:r>
          </w:p>
        </w:tc>
        <w:tc>
          <w:tcPr>
            <w:tcW w:w="6391" w:type="dxa"/>
          </w:tcPr>
          <w:p w14:paraId="5F89E490" w14:textId="77777777" w:rsidR="00985E7B" w:rsidRPr="00AB7652" w:rsidRDefault="00985E7B" w:rsidP="00F55453">
            <w:pPr>
              <w:pStyle w:val="TAH"/>
            </w:pPr>
            <w:r w:rsidRPr="00AB7652">
              <w:t>Description</w:t>
            </w:r>
          </w:p>
        </w:tc>
        <w:tc>
          <w:tcPr>
            <w:tcW w:w="986" w:type="dxa"/>
          </w:tcPr>
          <w:p w14:paraId="481240A7" w14:textId="77777777" w:rsidR="00985E7B" w:rsidRPr="00AB7652" w:rsidRDefault="00985E7B" w:rsidP="00F55453">
            <w:pPr>
              <w:pStyle w:val="TAH"/>
            </w:pPr>
            <w:r w:rsidRPr="00AB7652">
              <w:t>M/C/O</w:t>
            </w:r>
          </w:p>
        </w:tc>
      </w:tr>
      <w:tr w:rsidR="00985E7B" w:rsidRPr="00AB7652" w14:paraId="22A306E0" w14:textId="77777777" w:rsidTr="00F55453">
        <w:trPr>
          <w:jc w:val="center"/>
        </w:trPr>
        <w:tc>
          <w:tcPr>
            <w:tcW w:w="2369" w:type="dxa"/>
          </w:tcPr>
          <w:p w14:paraId="679A02AE" w14:textId="77777777" w:rsidR="00985E7B" w:rsidRPr="00805652" w:rsidRDefault="00985E7B" w:rsidP="00F55453">
            <w:pPr>
              <w:pStyle w:val="TAL"/>
            </w:pPr>
            <w:r>
              <w:t>issuedAtTime</w:t>
            </w:r>
          </w:p>
        </w:tc>
        <w:tc>
          <w:tcPr>
            <w:tcW w:w="6391" w:type="dxa"/>
          </w:tcPr>
          <w:p w14:paraId="1A65BA62" w14:textId="77777777" w:rsidR="00985E7B" w:rsidRPr="00805652" w:rsidRDefault="00985E7B" w:rsidP="00F55453">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 and in RFC 8946 [76] clause 3.</w:t>
            </w:r>
          </w:p>
        </w:tc>
        <w:tc>
          <w:tcPr>
            <w:tcW w:w="986" w:type="dxa"/>
          </w:tcPr>
          <w:p w14:paraId="4BAC0E07" w14:textId="77777777" w:rsidR="00985E7B" w:rsidRPr="00805652" w:rsidRDefault="00985E7B" w:rsidP="00F55453">
            <w:pPr>
              <w:pStyle w:val="TAL"/>
              <w:rPr>
                <w:b/>
              </w:rPr>
            </w:pPr>
            <w:r>
              <w:t>M</w:t>
            </w:r>
          </w:p>
        </w:tc>
      </w:tr>
      <w:tr w:rsidR="00985E7B" w:rsidRPr="00AB7652" w14:paraId="0825905E" w14:textId="77777777" w:rsidTr="00F55453">
        <w:trPr>
          <w:jc w:val="center"/>
        </w:trPr>
        <w:tc>
          <w:tcPr>
            <w:tcW w:w="2369" w:type="dxa"/>
          </w:tcPr>
          <w:p w14:paraId="634B7B2A" w14:textId="77777777" w:rsidR="00985E7B" w:rsidRPr="00AB7652" w:rsidRDefault="00985E7B" w:rsidP="00F55453">
            <w:pPr>
              <w:pStyle w:val="TAL"/>
            </w:pPr>
            <w:r>
              <w:t>originator</w:t>
            </w:r>
          </w:p>
        </w:tc>
        <w:tc>
          <w:tcPr>
            <w:tcW w:w="6391" w:type="dxa"/>
          </w:tcPr>
          <w:p w14:paraId="61C0F883" w14:textId="77777777" w:rsidR="00985E7B" w:rsidRPr="00EE795E" w:rsidRDefault="00985E7B" w:rsidP="00F55453">
            <w:pPr>
              <w:pStyle w:val="TAL"/>
              <w:rPr>
                <w:highlight w:val="yellow"/>
              </w:rPr>
            </w:pPr>
            <w:r w:rsidRPr="001172CC">
              <w:t xml:space="preserve">Shall be </w:t>
            </w:r>
            <w:r>
              <w:t>populated with the value of the</w:t>
            </w:r>
            <w:r w:rsidRPr="001172CC">
              <w:t xml:space="preserve"> </w:t>
            </w:r>
            <w:r>
              <w:t>"orig"</w:t>
            </w:r>
            <w:r w:rsidRPr="001172CC">
              <w:t xml:space="preserve"> </w:t>
            </w:r>
            <w:proofErr w:type="gramStart"/>
            <w:r>
              <w:t>claim  of</w:t>
            </w:r>
            <w:proofErr w:type="gramEnd"/>
            <w:r>
              <w:t xml:space="preserve"> the </w:t>
            </w:r>
            <w:r w:rsidRPr="006A0AC1">
              <w:t xml:space="preserve">PASSporT </w:t>
            </w:r>
            <w:r>
              <w:t>Payload as defined in RFC 8225 [69] clause 5.2.1 and in RFC 8946 [76] clause 3.</w:t>
            </w:r>
          </w:p>
        </w:tc>
        <w:tc>
          <w:tcPr>
            <w:tcW w:w="986" w:type="dxa"/>
          </w:tcPr>
          <w:p w14:paraId="430A95E7" w14:textId="77777777" w:rsidR="00985E7B" w:rsidRPr="00AB7652" w:rsidRDefault="00985E7B" w:rsidP="00F55453">
            <w:pPr>
              <w:pStyle w:val="TAL"/>
            </w:pPr>
            <w:r w:rsidRPr="00AB7652">
              <w:t>M</w:t>
            </w:r>
          </w:p>
        </w:tc>
      </w:tr>
      <w:tr w:rsidR="00985E7B" w:rsidRPr="00AB7652" w14:paraId="2A5DD9C2" w14:textId="77777777" w:rsidTr="00F55453">
        <w:trPr>
          <w:jc w:val="center"/>
        </w:trPr>
        <w:tc>
          <w:tcPr>
            <w:tcW w:w="2369" w:type="dxa"/>
          </w:tcPr>
          <w:p w14:paraId="24202AA3" w14:textId="77777777" w:rsidR="00985E7B" w:rsidRDefault="00985E7B" w:rsidP="00F55453">
            <w:pPr>
              <w:pStyle w:val="TAL"/>
            </w:pPr>
            <w:r>
              <w:t>destination</w:t>
            </w:r>
          </w:p>
        </w:tc>
        <w:tc>
          <w:tcPr>
            <w:tcW w:w="6391" w:type="dxa"/>
          </w:tcPr>
          <w:p w14:paraId="01106372" w14:textId="77777777" w:rsidR="00985E7B" w:rsidRPr="00EE795E" w:rsidRDefault="00985E7B" w:rsidP="00F55453">
            <w:pPr>
              <w:pStyle w:val="TAL"/>
              <w:rPr>
                <w:highlight w:val="yellow"/>
              </w:rPr>
            </w:pPr>
            <w:r w:rsidRPr="00EE795E">
              <w:t xml:space="preserve">Shall </w:t>
            </w:r>
            <w:r>
              <w:t xml:space="preserve">contain the list of destinations contained in the "dest" </w:t>
            </w:r>
            <w:proofErr w:type="gramStart"/>
            <w:r>
              <w:t>claim  of</w:t>
            </w:r>
            <w:proofErr w:type="gramEnd"/>
            <w:r>
              <w:t xml:space="preserve"> the </w:t>
            </w:r>
            <w:r w:rsidRPr="006A0AC1">
              <w:t>PASSporT</w:t>
            </w:r>
            <w:r>
              <w:t xml:space="preserve"> Payload as defined in RFC 8225 [69] clause 5.2.1 and in RFC 8946 [76] clause 3.</w:t>
            </w:r>
          </w:p>
        </w:tc>
        <w:tc>
          <w:tcPr>
            <w:tcW w:w="986" w:type="dxa"/>
          </w:tcPr>
          <w:p w14:paraId="6CC3B0AD" w14:textId="77777777" w:rsidR="00985E7B" w:rsidRPr="00AB7652" w:rsidRDefault="00985E7B" w:rsidP="00F55453">
            <w:pPr>
              <w:pStyle w:val="TAL"/>
            </w:pPr>
            <w:r>
              <w:t>M</w:t>
            </w:r>
          </w:p>
        </w:tc>
      </w:tr>
      <w:tr w:rsidR="00985E7B" w:rsidRPr="00AB7652" w14:paraId="36958C81" w14:textId="77777777" w:rsidTr="00F55453">
        <w:trPr>
          <w:jc w:val="center"/>
        </w:trPr>
        <w:tc>
          <w:tcPr>
            <w:tcW w:w="2369" w:type="dxa"/>
          </w:tcPr>
          <w:p w14:paraId="6D779EB2" w14:textId="77777777" w:rsidR="00985E7B" w:rsidRDefault="00985E7B" w:rsidP="00F55453">
            <w:pPr>
              <w:pStyle w:val="TAL"/>
            </w:pPr>
            <w:r>
              <w:t>diversion</w:t>
            </w:r>
          </w:p>
        </w:tc>
        <w:tc>
          <w:tcPr>
            <w:tcW w:w="6391" w:type="dxa"/>
          </w:tcPr>
          <w:p w14:paraId="21100DD9" w14:textId="77777777" w:rsidR="00985E7B" w:rsidRPr="00EE795E" w:rsidRDefault="00985E7B" w:rsidP="00F55453">
            <w:pPr>
              <w:pStyle w:val="TAL"/>
              <w:rPr>
                <w:highlight w:val="yellow"/>
              </w:rPr>
            </w:pPr>
            <w:r w:rsidRPr="00EE795E">
              <w:t xml:space="preserve">Shall </w:t>
            </w:r>
            <w:r>
              <w:t>be populated with the "div" claim of the "div" PASSporT payload. For first diversion this contains the original identifier of the destination as defined in RFC 8946 [76] clause 3 for “div" PASSporT.</w:t>
            </w:r>
          </w:p>
        </w:tc>
        <w:tc>
          <w:tcPr>
            <w:tcW w:w="986" w:type="dxa"/>
          </w:tcPr>
          <w:p w14:paraId="7FF008FB" w14:textId="77777777" w:rsidR="00985E7B" w:rsidRPr="00AB7652" w:rsidRDefault="00985E7B" w:rsidP="00F55453">
            <w:pPr>
              <w:pStyle w:val="TAL"/>
            </w:pPr>
            <w:r>
              <w:t>C</w:t>
            </w:r>
          </w:p>
        </w:tc>
      </w:tr>
      <w:tr w:rsidR="00985E7B" w:rsidRPr="00AB7652" w14:paraId="7B39960E" w14:textId="77777777" w:rsidTr="00F55453">
        <w:trPr>
          <w:jc w:val="center"/>
        </w:trPr>
        <w:tc>
          <w:tcPr>
            <w:tcW w:w="2369" w:type="dxa"/>
          </w:tcPr>
          <w:p w14:paraId="223C0C81" w14:textId="77777777" w:rsidR="00985E7B" w:rsidRDefault="00985E7B" w:rsidP="00F55453">
            <w:pPr>
              <w:pStyle w:val="TAL"/>
            </w:pPr>
            <w:r>
              <w:t>attestation</w:t>
            </w:r>
          </w:p>
        </w:tc>
        <w:tc>
          <w:tcPr>
            <w:tcW w:w="6391" w:type="dxa"/>
          </w:tcPr>
          <w:p w14:paraId="74B869F5" w14:textId="77777777" w:rsidR="00985E7B" w:rsidRPr="00EE795E" w:rsidRDefault="00985E7B" w:rsidP="00F55453">
            <w:pPr>
              <w:pStyle w:val="TAL"/>
            </w:pPr>
            <w:r>
              <w:t xml:space="preserve">Indicates the attestation level as defined in RFC 8588 [71] clause 4 for the "shaken” PASSporT. The different values of attestation level are </w:t>
            </w:r>
            <w:r w:rsidRPr="00F41C4E">
              <w:t>A = Full Attestation, B= Partial Attestation, C = Gateway Attestation</w:t>
            </w:r>
            <w:r>
              <w:t xml:space="preserve"> (see NOTE 3 below).</w:t>
            </w:r>
          </w:p>
        </w:tc>
        <w:tc>
          <w:tcPr>
            <w:tcW w:w="986" w:type="dxa"/>
          </w:tcPr>
          <w:p w14:paraId="61C5C593" w14:textId="77777777" w:rsidR="00985E7B" w:rsidRDefault="00985E7B" w:rsidP="00F55453">
            <w:pPr>
              <w:pStyle w:val="TAL"/>
            </w:pPr>
            <w:r w:rsidRPr="00AB7652">
              <w:t>M</w:t>
            </w:r>
          </w:p>
        </w:tc>
      </w:tr>
      <w:tr w:rsidR="00985E7B" w:rsidRPr="00AB7652" w14:paraId="6E468790" w14:textId="77777777" w:rsidTr="00F55453">
        <w:trPr>
          <w:jc w:val="center"/>
        </w:trPr>
        <w:tc>
          <w:tcPr>
            <w:tcW w:w="2369" w:type="dxa"/>
          </w:tcPr>
          <w:p w14:paraId="6B3E8860" w14:textId="77777777" w:rsidR="00985E7B" w:rsidRDefault="00985E7B" w:rsidP="00F55453">
            <w:pPr>
              <w:pStyle w:val="TAL"/>
            </w:pPr>
            <w:r>
              <w:t>origID</w:t>
            </w:r>
          </w:p>
        </w:tc>
        <w:tc>
          <w:tcPr>
            <w:tcW w:w="6391" w:type="dxa"/>
          </w:tcPr>
          <w:p w14:paraId="5902BD4A" w14:textId="77777777" w:rsidR="00985E7B" w:rsidRPr="00EE795E" w:rsidRDefault="00985E7B" w:rsidP="00F55453">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 for the “shaken” PASSporT (see NOTE 4 below).</w:t>
            </w:r>
          </w:p>
        </w:tc>
        <w:tc>
          <w:tcPr>
            <w:tcW w:w="986" w:type="dxa"/>
          </w:tcPr>
          <w:p w14:paraId="5924A7CF" w14:textId="77777777" w:rsidR="00985E7B" w:rsidRDefault="00985E7B" w:rsidP="00F55453">
            <w:pPr>
              <w:pStyle w:val="TAL"/>
            </w:pPr>
            <w:r>
              <w:t>M</w:t>
            </w:r>
          </w:p>
        </w:tc>
      </w:tr>
      <w:tr w:rsidR="00985E7B" w:rsidRPr="00AB7652" w14:paraId="6AD046F9" w14:textId="77777777" w:rsidTr="00F55453">
        <w:trPr>
          <w:jc w:val="center"/>
        </w:trPr>
        <w:tc>
          <w:tcPr>
            <w:tcW w:w="9746" w:type="dxa"/>
            <w:gridSpan w:val="3"/>
          </w:tcPr>
          <w:p w14:paraId="22CB9793" w14:textId="77777777" w:rsidR="00985E7B" w:rsidRDefault="00985E7B" w:rsidP="00F55453">
            <w:pPr>
              <w:pStyle w:val="B1"/>
              <w:ind w:left="957" w:hanging="851"/>
            </w:pPr>
            <w:r>
              <w:t>NOTE 3:</w:t>
            </w:r>
            <w:r>
              <w:tab/>
              <w:t>For the backward compatibility purposes the parameter is coded as MANDATORY in the ASN.1 schema (Annex A). 'attestation' is mandatory for "shaken" PASSporT and absent for "div" PASSporT. Therefore, for div PASSporT, since "attestation" is not available, the placeholder value "Not available" shall be used.</w:t>
            </w:r>
          </w:p>
          <w:p w14:paraId="7782AA68" w14:textId="77777777" w:rsidR="00985E7B" w:rsidRDefault="00985E7B" w:rsidP="00F55453">
            <w:pPr>
              <w:pStyle w:val="B1"/>
              <w:ind w:left="957" w:hanging="851"/>
            </w:pPr>
            <w:r>
              <w:t>NOTE 4:</w:t>
            </w:r>
            <w:r>
              <w:tab/>
              <w:t>For the backward compatibility purposes the parameter is coded as MANDATORY in the ASN.1 schema (Annex A). This parameter is mandatory for "shaken" PASSporT and absent for the "div" PASSporT. Therefore, for div PASSporT, since "origId" is not available, the placeholder value "Not available" shall be used.</w:t>
            </w:r>
          </w:p>
        </w:tc>
      </w:tr>
    </w:tbl>
    <w:p w14:paraId="533FAD93" w14:textId="77777777" w:rsidR="00985E7B" w:rsidRDefault="00985E7B" w:rsidP="00985E7B"/>
    <w:p w14:paraId="4CF2C8A1" w14:textId="77777777" w:rsidR="00985E7B" w:rsidRDefault="00985E7B" w:rsidP="00985E7B">
      <w:pPr>
        <w:pStyle w:val="berschrift4"/>
      </w:pPr>
      <w:bookmarkStart w:id="787" w:name="_Toc176122815"/>
      <w:bookmarkStart w:id="788" w:name="_Toc200830117"/>
      <w:r>
        <w:t>7.11.</w:t>
      </w:r>
      <w:r w:rsidRPr="00AB7652">
        <w:t>2.</w:t>
      </w:r>
      <w:r>
        <w:t>3</w:t>
      </w:r>
      <w:r w:rsidRPr="00AB7652">
        <w:tab/>
        <w:t>Signature validation</w:t>
      </w:r>
      <w:bookmarkEnd w:id="787"/>
      <w:bookmarkEnd w:id="788"/>
    </w:p>
    <w:p w14:paraId="1907955E" w14:textId="77777777" w:rsidR="00985E7B" w:rsidRDefault="00985E7B" w:rsidP="00985E7B">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52F9F88F" w14:textId="77777777" w:rsidR="00985E7B" w:rsidRDefault="00985E7B" w:rsidP="00985E7B">
      <w:pPr>
        <w:pStyle w:val="B1"/>
      </w:pPr>
      <w:bookmarkStart w:id="789" w:name="_Hlk86994403"/>
      <w:r>
        <w:t>-</w:t>
      </w:r>
      <w:r>
        <w:tab/>
        <w:t>Either IBCF or Telephony AS, is interacting with the VERIFICATION AS. Whether it is the Telephony AS or IBCF for sessions is based on network configuration and local policy of the CSP as described in clause 7.11.2.5.</w:t>
      </w:r>
    </w:p>
    <w:p w14:paraId="5AC175BE" w14:textId="77777777" w:rsidR="00985E7B" w:rsidRDefault="00985E7B" w:rsidP="00985E7B">
      <w:pPr>
        <w:pStyle w:val="B1"/>
      </w:pPr>
      <w:r w:rsidRPr="00FB3E91">
        <w:t>-</w:t>
      </w:r>
      <w:r w:rsidRPr="00FB3E91">
        <w:tab/>
      </w:r>
      <w:r>
        <w:t>With one or more of the following are true:</w:t>
      </w:r>
    </w:p>
    <w:p w14:paraId="4ACED429" w14:textId="77777777" w:rsidR="00985E7B" w:rsidRDefault="00985E7B" w:rsidP="00985E7B">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7BAE1670" w14:textId="77777777" w:rsidR="00985E7B" w:rsidRPr="007600A3" w:rsidRDefault="00985E7B" w:rsidP="00985E7B">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609FB5F4" w14:textId="77777777" w:rsidR="00985E7B" w:rsidRDefault="00985E7B" w:rsidP="00985E7B">
      <w:pPr>
        <w:pStyle w:val="B1"/>
        <w:rPr>
          <w:rStyle w:val="B1Char"/>
        </w:rPr>
      </w:pPr>
      <w:r>
        <w:t>-</w:t>
      </w:r>
      <w:r>
        <w:tab/>
        <w:t xml:space="preserve">If PASSporTs </w:t>
      </w:r>
      <w:r>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6A1447CD" w14:textId="77777777" w:rsidR="00985E7B" w:rsidRDefault="00985E7B" w:rsidP="00985E7B">
      <w:pPr>
        <w:pStyle w:val="B1"/>
        <w:rPr>
          <w:lang w:val="x-none"/>
        </w:rPr>
      </w:pPr>
      <w:r>
        <w:rPr>
          <w:rStyle w:val="B1Char"/>
        </w:rPr>
        <w:t>-</w:t>
      </w:r>
      <w:r>
        <w:rPr>
          <w:rStyle w:val="B1Char"/>
        </w:rPr>
        <w:tab/>
      </w:r>
      <w:r w:rsidRPr="007600A3">
        <w:rPr>
          <w:lang w:val="x-none"/>
        </w:rPr>
        <w:t>If PASSporT</w:t>
      </w:r>
      <w:r>
        <w:rPr>
          <w:lang w:val="en-US"/>
        </w:rPr>
        <w:t>s</w:t>
      </w:r>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RCD data or eCNAM data as Call-Info headers.</w:t>
      </w:r>
    </w:p>
    <w:p w14:paraId="27136E79" w14:textId="77777777" w:rsidR="00985E7B" w:rsidRPr="00B70C0E" w:rsidRDefault="00985E7B" w:rsidP="00985E7B">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2F81DA1F" w14:textId="77777777" w:rsidR="00985E7B" w:rsidRPr="00DA6461" w:rsidRDefault="00985E7B" w:rsidP="00985E7B">
      <w:pPr>
        <w:rPr>
          <w:rStyle w:val="B1Char"/>
          <w:rFonts w:eastAsia="ヒラギノ角ゴ Pro W3"/>
        </w:rPr>
      </w:pPr>
      <w:r w:rsidRPr="00DA6461">
        <w:rPr>
          <w:rStyle w:val="B1Char"/>
          <w:rFonts w:eastAsia="ヒラギノ角ゴ Pro W3"/>
        </w:rPr>
        <w:t xml:space="preserve">The IRI-POI present in the Telephony AS shall also generate an xIRI containing a STIRSHAKENSignatureValidation record when it detects the following conditions: </w:t>
      </w:r>
    </w:p>
    <w:p w14:paraId="239999A6" w14:textId="77777777" w:rsidR="00985E7B" w:rsidRPr="007600A3" w:rsidRDefault="00985E7B" w:rsidP="00985E7B">
      <w:pPr>
        <w:pStyle w:val="B1"/>
      </w:pPr>
      <w:r w:rsidRPr="007600A3">
        <w:rPr>
          <w:lang w:val="en-US"/>
        </w:rPr>
        <w:t>-</w:t>
      </w:r>
      <w:r w:rsidRPr="007600A3">
        <w:rPr>
          <w:lang w:val="en-US"/>
        </w:rPr>
        <w:tab/>
      </w:r>
      <w:r w:rsidRPr="007600A3">
        <w:t>Session is redirected.</w:t>
      </w:r>
    </w:p>
    <w:p w14:paraId="56A84C98" w14:textId="77777777" w:rsidR="00985E7B" w:rsidRPr="007600A3" w:rsidRDefault="00985E7B" w:rsidP="00985E7B">
      <w:pPr>
        <w:pStyle w:val="B1"/>
      </w:pPr>
      <w:r w:rsidRPr="007600A3">
        <w:t>-</w:t>
      </w:r>
      <w:r w:rsidRPr="007600A3">
        <w:tab/>
        <w:t>Request URI header of outgoing SIP INVITE is a target identity.</w:t>
      </w:r>
    </w:p>
    <w:p w14:paraId="118F5483" w14:textId="77777777" w:rsidR="00985E7B" w:rsidRPr="007600A3" w:rsidRDefault="00985E7B" w:rsidP="00985E7B">
      <w:pPr>
        <w:pStyle w:val="B1"/>
      </w:pPr>
      <w:r>
        <w:lastRenderedPageBreak/>
        <w:t>-</w:t>
      </w:r>
      <w:r>
        <w:tab/>
      </w:r>
      <w:r w:rsidRPr="007600A3">
        <w:t>Validation result is included in the outgoing SIP INVITE with the possible the RCD data and the eCNAM data as Call-Info headers.</w:t>
      </w:r>
    </w:p>
    <w:p w14:paraId="42A9F1A4" w14:textId="77777777" w:rsidR="00985E7B" w:rsidRDefault="00985E7B" w:rsidP="00985E7B">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0CA8086F" w14:textId="77777777" w:rsidR="00985E7B" w:rsidRDefault="00985E7B" w:rsidP="00985E7B">
      <w:pPr>
        <w:pStyle w:val="B1"/>
      </w:pPr>
      <w:r>
        <w:t>-</w:t>
      </w:r>
      <w:r>
        <w:tab/>
        <w:t>With one or more of the following are true:</w:t>
      </w:r>
    </w:p>
    <w:p w14:paraId="2558345C" w14:textId="77777777" w:rsidR="00985E7B" w:rsidRDefault="00985E7B" w:rsidP="00985E7B">
      <w:pPr>
        <w:pStyle w:val="B2"/>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request sent to the inbound roaming UE is a target identity.</w:t>
      </w:r>
    </w:p>
    <w:p w14:paraId="43DD8371" w14:textId="77777777" w:rsidR="00985E7B" w:rsidRPr="00DA6461" w:rsidRDefault="00985E7B" w:rsidP="00985E7B">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24084D9C" w14:textId="77777777" w:rsidR="00985E7B" w:rsidRDefault="00985E7B" w:rsidP="00985E7B">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6D961F0E" w14:textId="77777777" w:rsidR="00985E7B" w:rsidRDefault="00985E7B" w:rsidP="00985E7B">
      <w:pPr>
        <w:rPr>
          <w:rStyle w:val="B1Char"/>
        </w:rPr>
      </w:pPr>
      <w:bookmarkStart w:id="790" w:name="_Hlk111704963"/>
      <w:r>
        <w:rPr>
          <w:rStyle w:val="B1Char"/>
        </w:rPr>
        <w:t>In the above paragraphs, a validation result (i.e. result of all PASSporT verification) is included means a "verstat" parameter within the P-Asserted Identity header is included in the outgoing SIP INVITE.</w:t>
      </w:r>
    </w:p>
    <w:bookmarkEnd w:id="790"/>
    <w:p w14:paraId="33323D92" w14:textId="77777777" w:rsidR="00985E7B" w:rsidRPr="00AB7652" w:rsidRDefault="00985E7B" w:rsidP="00985E7B">
      <w:pPr>
        <w:rPr>
          <w:rStyle w:val="B1Char"/>
        </w:rPr>
      </w:pPr>
      <w:r w:rsidRPr="00423904">
        <w:t>The following table contains parameters, with IRITargetIdentifier, generated by the IRI-POI</w:t>
      </w:r>
      <w:r w:rsidRPr="00E04118">
        <w:rPr>
          <w:rStyle w:val="B1Char"/>
        </w:rPr>
        <w:t>.</w:t>
      </w:r>
    </w:p>
    <w:bookmarkEnd w:id="789"/>
    <w:p w14:paraId="2970C9A8" w14:textId="77777777" w:rsidR="00985E7B" w:rsidRPr="00AB7652" w:rsidRDefault="00985E7B" w:rsidP="00985E7B">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5E7B" w:rsidRPr="00AB7652" w14:paraId="55E76D3D" w14:textId="77777777" w:rsidTr="00F55453">
        <w:trPr>
          <w:jc w:val="center"/>
        </w:trPr>
        <w:tc>
          <w:tcPr>
            <w:tcW w:w="2369" w:type="dxa"/>
          </w:tcPr>
          <w:p w14:paraId="66F4EDAC" w14:textId="77777777" w:rsidR="00985E7B" w:rsidRPr="00AB7652" w:rsidRDefault="00985E7B" w:rsidP="00F55453">
            <w:pPr>
              <w:pStyle w:val="TAH"/>
            </w:pPr>
            <w:r w:rsidRPr="00AB7652">
              <w:t>Field name</w:t>
            </w:r>
          </w:p>
        </w:tc>
        <w:tc>
          <w:tcPr>
            <w:tcW w:w="6391" w:type="dxa"/>
          </w:tcPr>
          <w:p w14:paraId="5D4ECFCD" w14:textId="77777777" w:rsidR="00985E7B" w:rsidRPr="00AB7652" w:rsidRDefault="00985E7B" w:rsidP="00F55453">
            <w:pPr>
              <w:pStyle w:val="TAH"/>
            </w:pPr>
            <w:r w:rsidRPr="00AB7652">
              <w:t>Description</w:t>
            </w:r>
          </w:p>
        </w:tc>
        <w:tc>
          <w:tcPr>
            <w:tcW w:w="986" w:type="dxa"/>
          </w:tcPr>
          <w:p w14:paraId="3386D007" w14:textId="77777777" w:rsidR="00985E7B" w:rsidRPr="00AB7652" w:rsidRDefault="00985E7B" w:rsidP="00F55453">
            <w:pPr>
              <w:pStyle w:val="TAH"/>
            </w:pPr>
            <w:r w:rsidRPr="00AB7652">
              <w:t>M/C/O</w:t>
            </w:r>
          </w:p>
        </w:tc>
      </w:tr>
      <w:tr w:rsidR="00985E7B" w:rsidRPr="00AB7652" w14:paraId="3774A339" w14:textId="77777777" w:rsidTr="00F55453">
        <w:trPr>
          <w:jc w:val="center"/>
        </w:trPr>
        <w:tc>
          <w:tcPr>
            <w:tcW w:w="2369" w:type="dxa"/>
          </w:tcPr>
          <w:p w14:paraId="2A56AF0E" w14:textId="77777777" w:rsidR="00985E7B" w:rsidRPr="00AB7652" w:rsidRDefault="00985E7B" w:rsidP="00F55453">
            <w:pPr>
              <w:pStyle w:val="TAL"/>
            </w:pPr>
            <w:r>
              <w:t>pASSporTs</w:t>
            </w:r>
          </w:p>
        </w:tc>
        <w:tc>
          <w:tcPr>
            <w:tcW w:w="6391" w:type="dxa"/>
          </w:tcPr>
          <w:p w14:paraId="5A866328" w14:textId="77777777" w:rsidR="00985E7B" w:rsidRDefault="00985E7B" w:rsidP="00F55453">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7096E2C6" w14:textId="77777777" w:rsidR="00985E7B" w:rsidRPr="00AB7652" w:rsidRDefault="00985E7B" w:rsidP="00F55453">
            <w:pPr>
              <w:pStyle w:val="TAL"/>
            </w:pPr>
            <w:r>
              <w:t>This is a set of PASSporT parameter. See table 7.11.2.2-2.</w:t>
            </w:r>
          </w:p>
        </w:tc>
        <w:tc>
          <w:tcPr>
            <w:tcW w:w="986" w:type="dxa"/>
          </w:tcPr>
          <w:p w14:paraId="6786BFB0" w14:textId="77777777" w:rsidR="00985E7B" w:rsidRPr="00AB7652" w:rsidRDefault="00985E7B" w:rsidP="00F55453">
            <w:pPr>
              <w:pStyle w:val="TAL"/>
            </w:pPr>
            <w:r w:rsidRPr="00AB7652">
              <w:t>C</w:t>
            </w:r>
          </w:p>
        </w:tc>
      </w:tr>
      <w:tr w:rsidR="00985E7B" w:rsidRPr="00AB7652" w14:paraId="3004B7E6" w14:textId="77777777" w:rsidTr="00F55453">
        <w:trPr>
          <w:jc w:val="center"/>
        </w:trPr>
        <w:tc>
          <w:tcPr>
            <w:tcW w:w="2369" w:type="dxa"/>
          </w:tcPr>
          <w:p w14:paraId="10A684D9" w14:textId="77777777" w:rsidR="00985E7B" w:rsidRPr="00AB7652" w:rsidRDefault="00985E7B" w:rsidP="00F55453">
            <w:pPr>
              <w:pStyle w:val="TAL"/>
            </w:pPr>
            <w:r w:rsidRPr="00AB7652">
              <w:rPr>
                <w:rFonts w:cs="Arial"/>
                <w:color w:val="000000"/>
                <w:szCs w:val="18"/>
              </w:rPr>
              <w:t>rCDTerminalDisplayInfo</w:t>
            </w:r>
          </w:p>
        </w:tc>
        <w:tc>
          <w:tcPr>
            <w:tcW w:w="6391" w:type="dxa"/>
          </w:tcPr>
          <w:p w14:paraId="5F4322B7" w14:textId="77777777" w:rsidR="00985E7B" w:rsidRPr="00AB7652" w:rsidRDefault="00985E7B" w:rsidP="00F55453">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2D97B4ED" w14:textId="77777777" w:rsidR="00985E7B" w:rsidRPr="00AB7652" w:rsidRDefault="00985E7B" w:rsidP="00F55453">
            <w:pPr>
              <w:pStyle w:val="TAL"/>
            </w:pPr>
            <w:r w:rsidRPr="00AB7652">
              <w:rPr>
                <w:rFonts w:cs="Arial"/>
                <w:color w:val="000000"/>
                <w:szCs w:val="18"/>
              </w:rPr>
              <w:t>C</w:t>
            </w:r>
          </w:p>
        </w:tc>
      </w:tr>
      <w:tr w:rsidR="00985E7B" w:rsidRPr="00AB7652" w14:paraId="7C0D7830" w14:textId="77777777" w:rsidTr="00F55453">
        <w:trPr>
          <w:jc w:val="center"/>
        </w:trPr>
        <w:tc>
          <w:tcPr>
            <w:tcW w:w="2369" w:type="dxa"/>
          </w:tcPr>
          <w:p w14:paraId="400FB730" w14:textId="77777777" w:rsidR="00985E7B" w:rsidRPr="00AB7652" w:rsidRDefault="00985E7B" w:rsidP="00F55453">
            <w:pPr>
              <w:pStyle w:val="TAL"/>
            </w:pPr>
            <w:r w:rsidRPr="00AB7652">
              <w:rPr>
                <w:rFonts w:cs="Arial"/>
                <w:color w:val="000000"/>
                <w:szCs w:val="18"/>
              </w:rPr>
              <w:t>eCNAMTerminalDisplayInfo</w:t>
            </w:r>
          </w:p>
        </w:tc>
        <w:tc>
          <w:tcPr>
            <w:tcW w:w="6391" w:type="dxa"/>
          </w:tcPr>
          <w:p w14:paraId="35F394F7" w14:textId="77777777" w:rsidR="00985E7B" w:rsidRPr="00AB7652" w:rsidRDefault="00985E7B" w:rsidP="00F55453">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5CA68A1E" w14:textId="77777777" w:rsidR="00985E7B" w:rsidRPr="00AB7652" w:rsidRDefault="00985E7B" w:rsidP="00F55453">
            <w:pPr>
              <w:pStyle w:val="TAL"/>
            </w:pPr>
            <w:r w:rsidRPr="00AB7652">
              <w:rPr>
                <w:rFonts w:cs="Arial"/>
                <w:color w:val="000000"/>
                <w:szCs w:val="18"/>
              </w:rPr>
              <w:t>C</w:t>
            </w:r>
          </w:p>
        </w:tc>
      </w:tr>
      <w:tr w:rsidR="00985E7B" w:rsidRPr="00AB7652" w14:paraId="607AF373" w14:textId="77777777" w:rsidTr="00F55453">
        <w:trPr>
          <w:jc w:val="center"/>
        </w:trPr>
        <w:tc>
          <w:tcPr>
            <w:tcW w:w="2369" w:type="dxa"/>
          </w:tcPr>
          <w:p w14:paraId="2BC8BABB" w14:textId="77777777" w:rsidR="00985E7B" w:rsidRPr="00AB7652" w:rsidRDefault="00985E7B" w:rsidP="00F55453">
            <w:pPr>
              <w:pStyle w:val="TAL"/>
            </w:pPr>
            <w:r w:rsidRPr="00AB7652">
              <w:rPr>
                <w:rFonts w:cs="Arial"/>
                <w:color w:val="000000"/>
                <w:szCs w:val="18"/>
              </w:rPr>
              <w:t>sHAKENValidationResult</w:t>
            </w:r>
          </w:p>
        </w:tc>
        <w:tc>
          <w:tcPr>
            <w:tcW w:w="6391" w:type="dxa"/>
          </w:tcPr>
          <w:p w14:paraId="4EB063FC" w14:textId="77777777" w:rsidR="00985E7B" w:rsidRPr="00AB7652" w:rsidRDefault="00985E7B" w:rsidP="00F55453">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5FF8A265" w14:textId="77777777" w:rsidR="00985E7B" w:rsidRPr="00AB7652" w:rsidRDefault="00985E7B" w:rsidP="00F55453">
            <w:pPr>
              <w:pStyle w:val="TAL"/>
            </w:pPr>
            <w:r w:rsidRPr="00AB7652">
              <w:rPr>
                <w:rFonts w:cs="Arial"/>
                <w:color w:val="000000"/>
                <w:szCs w:val="18"/>
              </w:rPr>
              <w:t>M</w:t>
            </w:r>
          </w:p>
        </w:tc>
      </w:tr>
      <w:tr w:rsidR="00985E7B" w:rsidRPr="00AB7652" w14:paraId="2472E82A" w14:textId="77777777" w:rsidTr="00F55453">
        <w:trPr>
          <w:jc w:val="center"/>
        </w:trPr>
        <w:tc>
          <w:tcPr>
            <w:tcW w:w="2369" w:type="dxa"/>
          </w:tcPr>
          <w:p w14:paraId="67DA7F28" w14:textId="77777777" w:rsidR="00985E7B" w:rsidRPr="00AB7652" w:rsidRDefault="00985E7B" w:rsidP="00F55453">
            <w:pPr>
              <w:pStyle w:val="TAL"/>
            </w:pPr>
            <w:r w:rsidRPr="00AB7652">
              <w:rPr>
                <w:rFonts w:cs="Arial"/>
                <w:szCs w:val="18"/>
              </w:rPr>
              <w:t>sHAKENFailureStatusCode</w:t>
            </w:r>
          </w:p>
        </w:tc>
        <w:tc>
          <w:tcPr>
            <w:tcW w:w="6391" w:type="dxa"/>
          </w:tcPr>
          <w:p w14:paraId="444D0F73" w14:textId="77777777" w:rsidR="00985E7B" w:rsidRPr="00AB7652" w:rsidRDefault="00985E7B" w:rsidP="00F55453">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5B569A86" w14:textId="77777777" w:rsidR="00985E7B" w:rsidRPr="00AB7652" w:rsidRDefault="00985E7B" w:rsidP="00F55453">
            <w:pPr>
              <w:pStyle w:val="TAL"/>
            </w:pPr>
            <w:r w:rsidRPr="00AB7652">
              <w:rPr>
                <w:rFonts w:cs="Arial"/>
                <w:color w:val="000000"/>
                <w:szCs w:val="18"/>
              </w:rPr>
              <w:t>C</w:t>
            </w:r>
          </w:p>
        </w:tc>
      </w:tr>
      <w:tr w:rsidR="00985E7B" w:rsidRPr="001C4011" w14:paraId="09A8EDEC"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tcPr>
          <w:p w14:paraId="674152CC" w14:textId="77777777" w:rsidR="00985E7B" w:rsidRPr="00A0202E" w:rsidRDefault="00985E7B" w:rsidP="00F55453">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50123726" w14:textId="77777777" w:rsidR="00985E7B" w:rsidRPr="00A0202E" w:rsidRDefault="00985E7B" w:rsidP="00F55453">
            <w:pPr>
              <w:pStyle w:val="TAL"/>
              <w:rPr>
                <w:rFonts w:cs="Arial"/>
                <w:szCs w:val="18"/>
              </w:rPr>
            </w:pPr>
            <w:r w:rsidRPr="00A0202E">
              <w:rPr>
                <w:rFonts w:cs="Arial"/>
                <w:szCs w:val="18"/>
              </w:rPr>
              <w:t xml:space="preserve">Encapsulated SIP INVITE request that carries P-Asserted Identifier or </w:t>
            </w:r>
            <w:proofErr w:type="gramStart"/>
            <w:r w:rsidRPr="00A0202E">
              <w:rPr>
                <w:rFonts w:cs="Arial"/>
                <w:szCs w:val="18"/>
              </w:rPr>
              <w:t>From</w:t>
            </w:r>
            <w:proofErr w:type="gramEnd"/>
            <w:r w:rsidRPr="00A0202E">
              <w:rPr>
                <w:rFonts w:cs="Arial"/>
                <w:szCs w:val="18"/>
              </w:rPr>
              <w:t xml:space="preserve">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65DA7AE1" w14:textId="77777777" w:rsidR="00985E7B" w:rsidRPr="00A0202E" w:rsidRDefault="00985E7B" w:rsidP="00F55453">
            <w:pPr>
              <w:pStyle w:val="TAL"/>
              <w:rPr>
                <w:rFonts w:cs="Arial"/>
                <w:color w:val="000000"/>
                <w:szCs w:val="18"/>
              </w:rPr>
            </w:pPr>
            <w:r w:rsidRPr="00A0202E">
              <w:rPr>
                <w:rFonts w:cs="Arial"/>
                <w:color w:val="000000"/>
                <w:szCs w:val="18"/>
              </w:rPr>
              <w:t xml:space="preserve">C </w:t>
            </w:r>
          </w:p>
        </w:tc>
      </w:tr>
      <w:tr w:rsidR="00985E7B" w:rsidRPr="001C4011" w14:paraId="3CD494FD" w14:textId="77777777" w:rsidTr="00F55453">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30BC2497" w14:textId="77777777" w:rsidR="00985E7B" w:rsidRPr="00A0202E" w:rsidRDefault="00985E7B" w:rsidP="00F55453">
            <w:pPr>
              <w:pStyle w:val="NO"/>
              <w:rPr>
                <w:rFonts w:cs="Arial"/>
                <w:color w:val="000000"/>
                <w:szCs w:val="18"/>
              </w:rPr>
            </w:pPr>
            <w:r w:rsidRPr="00575321">
              <w:t>NOTE:</w:t>
            </w:r>
            <w:r w:rsidRPr="00575321">
              <w:tab/>
            </w:r>
            <w:r w:rsidRPr="0031145A">
              <w:t>The same SIP message may be encapsulated in the xIRI IMSMessage as well.</w:t>
            </w:r>
          </w:p>
        </w:tc>
      </w:tr>
    </w:tbl>
    <w:p w14:paraId="42648979" w14:textId="77777777" w:rsidR="00985E7B" w:rsidRPr="00AB7652" w:rsidRDefault="00985E7B" w:rsidP="00985E7B"/>
    <w:p w14:paraId="25FABF73" w14:textId="77777777" w:rsidR="00985E7B" w:rsidRPr="00AB7652" w:rsidRDefault="00985E7B" w:rsidP="00985E7B">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F8F661D" w14:textId="77777777" w:rsidR="00985E7B" w:rsidRPr="00AB7652" w:rsidRDefault="00985E7B" w:rsidP="00985E7B">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5B4D1703" w14:textId="77777777" w:rsidR="00985E7B" w:rsidRPr="00AB7652" w:rsidRDefault="00985E7B" w:rsidP="00985E7B">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3778BBF0" w14:textId="77777777" w:rsidR="00985E7B" w:rsidRPr="00AB7652" w:rsidRDefault="00985E7B" w:rsidP="00985E7B">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2DCEA49B" w14:textId="77777777" w:rsidR="00985E7B" w:rsidRPr="00AB7652" w:rsidRDefault="00985E7B" w:rsidP="00985E7B">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6B8D8D8C" w14:textId="77777777" w:rsidR="00985E7B" w:rsidRPr="00AB7652" w:rsidRDefault="00985E7B" w:rsidP="00985E7B">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307C1963" w14:textId="77777777" w:rsidR="00985E7B" w:rsidRPr="005B50E2" w:rsidRDefault="00985E7B" w:rsidP="00985E7B">
      <w:pPr>
        <w:pStyle w:val="berschrift4"/>
        <w:rPr>
          <w:rStyle w:val="B1Char"/>
        </w:rPr>
      </w:pPr>
      <w:bookmarkStart w:id="791" w:name="_Toc176122816"/>
      <w:bookmarkStart w:id="792" w:name="_Toc200830118"/>
      <w:r w:rsidRPr="005B50E2">
        <w:rPr>
          <w:rStyle w:val="B1Char"/>
        </w:rPr>
        <w:lastRenderedPageBreak/>
        <w:t>7.11.2.</w:t>
      </w:r>
      <w:r>
        <w:rPr>
          <w:rStyle w:val="B1Char"/>
        </w:rPr>
        <w:t>4</w:t>
      </w:r>
      <w:r w:rsidRPr="005B50E2">
        <w:rPr>
          <w:rStyle w:val="B1Char"/>
        </w:rPr>
        <w:tab/>
        <w:t>IMS Network Function that interacts with signing AS</w:t>
      </w:r>
      <w:bookmarkEnd w:id="791"/>
      <w:bookmarkEnd w:id="792"/>
    </w:p>
    <w:p w14:paraId="23E6C99A" w14:textId="77777777" w:rsidR="00985E7B" w:rsidRDefault="00985E7B" w:rsidP="00985E7B">
      <w:r>
        <w:t>The Telephony AS interacts with the SIGNING AS when any of the following is true:</w:t>
      </w:r>
    </w:p>
    <w:p w14:paraId="67D0DC3B" w14:textId="77777777" w:rsidR="00985E7B" w:rsidRDefault="00985E7B" w:rsidP="00985E7B">
      <w:pPr>
        <w:pStyle w:val="B1"/>
      </w:pPr>
      <w:r w:rsidRPr="00AB7652">
        <w:t>-</w:t>
      </w:r>
      <w:r w:rsidRPr="00AB7652">
        <w:tab/>
      </w:r>
      <w:r>
        <w:rPr>
          <w:lang w:val="en-US"/>
        </w:rPr>
        <w:t>RCD is present in the incoming SIP INVITE.</w:t>
      </w:r>
    </w:p>
    <w:p w14:paraId="529DA19E" w14:textId="77777777" w:rsidR="00985E7B" w:rsidRDefault="00985E7B" w:rsidP="00985E7B">
      <w:pPr>
        <w:pStyle w:val="B1"/>
      </w:pPr>
      <w:r>
        <w:t>-</w:t>
      </w:r>
      <w:r>
        <w:tab/>
      </w:r>
      <w:r>
        <w:rPr>
          <w:lang w:val="en-US"/>
        </w:rPr>
        <w:t>Intra-CSP IMS session signing is required.</w:t>
      </w:r>
    </w:p>
    <w:p w14:paraId="044E109B" w14:textId="77777777" w:rsidR="00985E7B" w:rsidRDefault="00985E7B" w:rsidP="00985E7B">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41DFB47E" w14:textId="77777777" w:rsidR="00985E7B" w:rsidRPr="00AB7652" w:rsidRDefault="00985E7B" w:rsidP="00985E7B">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3E1C29BA" w14:textId="77777777" w:rsidR="00985E7B" w:rsidRDefault="00985E7B" w:rsidP="00985E7B">
      <w:r>
        <w:t xml:space="preserve">The Egress IBCF interacts with the SIGNING AS when </w:t>
      </w:r>
      <w:proofErr w:type="gramStart"/>
      <w:r>
        <w:t>all of</w:t>
      </w:r>
      <w:proofErr w:type="gramEnd"/>
      <w:r>
        <w:t xml:space="preserve"> the following are true:</w:t>
      </w:r>
    </w:p>
    <w:p w14:paraId="5979AA3F" w14:textId="77777777" w:rsidR="00985E7B" w:rsidRDefault="00985E7B" w:rsidP="00985E7B">
      <w:pPr>
        <w:pStyle w:val="B1"/>
      </w:pPr>
      <w:r>
        <w:t>-</w:t>
      </w:r>
      <w:r>
        <w:tab/>
      </w:r>
      <w:r>
        <w:rPr>
          <w:lang w:val="en-US"/>
        </w:rPr>
        <w:t>Intra-CSP IMS session signing is not required.</w:t>
      </w:r>
    </w:p>
    <w:p w14:paraId="2B851F62" w14:textId="77777777" w:rsidR="00985E7B" w:rsidRDefault="00985E7B" w:rsidP="00985E7B">
      <w:pPr>
        <w:pStyle w:val="B1"/>
        <w:rPr>
          <w:lang w:val="en-US"/>
        </w:rPr>
      </w:pPr>
      <w:r>
        <w:t>-</w:t>
      </w:r>
      <w:r>
        <w:tab/>
        <w:t xml:space="preserve">When intra-CSP IMS session signing is not required, the </w:t>
      </w:r>
      <w:r>
        <w:rPr>
          <w:lang w:val="en-US"/>
        </w:rPr>
        <w:t>CSP choice for signing is IBCF.</w:t>
      </w:r>
    </w:p>
    <w:p w14:paraId="2D11CD0B" w14:textId="77777777" w:rsidR="00985E7B" w:rsidRDefault="00985E7B" w:rsidP="00985E7B">
      <w:pPr>
        <w:pStyle w:val="B1"/>
        <w:rPr>
          <w:lang w:val="en-US"/>
        </w:rPr>
      </w:pPr>
      <w:r>
        <w:rPr>
          <w:lang w:val="en-US"/>
        </w:rPr>
        <w:t>-</w:t>
      </w:r>
      <w:r>
        <w:rPr>
          <w:lang w:val="en-US"/>
        </w:rPr>
        <w:tab/>
        <w:t>Incoming SIP INVITE includes unsigned identities.</w:t>
      </w:r>
    </w:p>
    <w:p w14:paraId="1EF3DBB1" w14:textId="77777777" w:rsidR="00985E7B" w:rsidRPr="00E3261C" w:rsidRDefault="00985E7B" w:rsidP="00985E7B">
      <w:r w:rsidRPr="00E3261C">
        <w:t xml:space="preserve">The IBCF also interacts with the </w:t>
      </w:r>
      <w:r>
        <w:t>SIGNING</w:t>
      </w:r>
      <w:r w:rsidRPr="00E3261C">
        <w:t xml:space="preserve"> AS for an IMS emergency session</w:t>
      </w:r>
      <w:r>
        <w:t>.</w:t>
      </w:r>
    </w:p>
    <w:p w14:paraId="0C3FCDBA" w14:textId="77777777" w:rsidR="00985E7B" w:rsidRDefault="00985E7B" w:rsidP="00985E7B">
      <w:pPr>
        <w:rPr>
          <w:noProof/>
        </w:rPr>
      </w:pPr>
      <w:r>
        <w:rPr>
          <w:noProof/>
        </w:rPr>
        <w:t>The presence of RCD is on a per call basis.</w:t>
      </w:r>
    </w:p>
    <w:p w14:paraId="06C4036F" w14:textId="77777777" w:rsidR="00985E7B" w:rsidRPr="005B50E2" w:rsidRDefault="00985E7B" w:rsidP="00985E7B">
      <w:pPr>
        <w:pStyle w:val="berschrift4"/>
        <w:rPr>
          <w:rStyle w:val="B1Char"/>
        </w:rPr>
      </w:pPr>
      <w:bookmarkStart w:id="793" w:name="_Toc176122817"/>
      <w:bookmarkStart w:id="794" w:name="_Toc200830119"/>
      <w:r w:rsidRPr="005B50E2">
        <w:rPr>
          <w:rStyle w:val="B1Char"/>
        </w:rPr>
        <w:t>7.11.2.</w:t>
      </w:r>
      <w:r>
        <w:rPr>
          <w:rStyle w:val="B1Char"/>
        </w:rPr>
        <w:t>5</w:t>
      </w:r>
      <w:r w:rsidRPr="005B50E2">
        <w:rPr>
          <w:rStyle w:val="B1Char"/>
        </w:rPr>
        <w:tab/>
        <w:t xml:space="preserve">IMS </w:t>
      </w:r>
      <w:r>
        <w:rPr>
          <w:rStyle w:val="B1Char"/>
        </w:rPr>
        <w:t>n</w:t>
      </w:r>
      <w:r w:rsidRPr="005B50E2">
        <w:rPr>
          <w:rStyle w:val="B1Char"/>
        </w:rPr>
        <w:t xml:space="preserve">etwork </w:t>
      </w:r>
      <w:r>
        <w:rPr>
          <w:rStyle w:val="B1Char"/>
        </w:rPr>
        <w:t>f</w:t>
      </w:r>
      <w:r w:rsidRPr="005B50E2">
        <w:rPr>
          <w:rStyle w:val="B1Char"/>
        </w:rPr>
        <w:t>unction that interacts with the verification AS</w:t>
      </w:r>
      <w:bookmarkEnd w:id="793"/>
      <w:bookmarkEnd w:id="794"/>
    </w:p>
    <w:p w14:paraId="28C468E8" w14:textId="77777777" w:rsidR="00985E7B" w:rsidRDefault="00985E7B" w:rsidP="00985E7B">
      <w:r>
        <w:t>When the incoming SIP INVITE includes one or more PASSporTs and does not include the Validation Result, the Telephony AS interacts with the Verification AS.</w:t>
      </w:r>
    </w:p>
    <w:p w14:paraId="11F94CDF" w14:textId="77777777" w:rsidR="00985E7B" w:rsidRDefault="00985E7B" w:rsidP="00985E7B">
      <w:r>
        <w:t>When the incoming SIP INVITE includes one or more PASSports and does not include the Validation Result, the Ingress IBCF interacts with the Verification AS when any of the following is true:</w:t>
      </w:r>
    </w:p>
    <w:p w14:paraId="2406D085" w14:textId="77777777" w:rsidR="00985E7B" w:rsidRDefault="00985E7B" w:rsidP="00985E7B">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347A3910" w14:textId="77777777" w:rsidR="00985E7B" w:rsidRDefault="00985E7B" w:rsidP="00985E7B">
      <w:pPr>
        <w:pStyle w:val="B1"/>
      </w:pPr>
      <w:r>
        <w:t>-</w:t>
      </w:r>
      <w:r>
        <w:rPr>
          <w:lang w:val="en-US"/>
        </w:rPr>
        <w:tab/>
        <w:t>For an emergency IMS callback, the CSP choice for verification is IBCF and the current session is an IMS emergency callback.</w:t>
      </w:r>
    </w:p>
    <w:p w14:paraId="4FEBDDDF" w14:textId="77777777" w:rsidR="00985E7B" w:rsidRDefault="00985E7B" w:rsidP="00985E7B">
      <w:r>
        <w:t>It is possible that both Telephony AS and the Ingress IBCF could interact with the Verification AS (an incoming inter-CSP session is redirected to a user locally within the network with RCD present).</w:t>
      </w:r>
    </w:p>
    <w:p w14:paraId="26ABA3A8" w14:textId="77777777" w:rsidR="00985E7B" w:rsidRPr="00AB7652" w:rsidRDefault="00985E7B" w:rsidP="00985E7B">
      <w:pPr>
        <w:pStyle w:val="berschrift3"/>
      </w:pPr>
      <w:bookmarkStart w:id="795" w:name="_Toc176122818"/>
      <w:bookmarkStart w:id="796" w:name="_Toc200830120"/>
      <w:r>
        <w:t>7.11.3</w:t>
      </w:r>
      <w:r w:rsidRPr="00AB7652">
        <w:tab/>
        <w:t>Generation of IRI over LI_HI2</w:t>
      </w:r>
      <w:bookmarkEnd w:id="795"/>
      <w:bookmarkEnd w:id="796"/>
    </w:p>
    <w:p w14:paraId="21B2303C" w14:textId="77777777" w:rsidR="00985E7B" w:rsidRPr="00E973AB" w:rsidRDefault="00985E7B" w:rsidP="00985E7B">
      <w:pPr>
        <w:rPr>
          <w:sz w:val="24"/>
          <w:szCs w:val="24"/>
          <w:lang w:val="en-US" w:eastAsia="fr-FR"/>
        </w:rPr>
      </w:pPr>
      <w:bookmarkStart w:id="797" w:name="_Hlk69904572"/>
      <w:r w:rsidRPr="00E973AB">
        <w:rPr>
          <w:lang w:val="en-US" w:eastAsia="fr-FR"/>
        </w:rPr>
        <w:t>When an xIRI is received over LI_X2 from a</w:t>
      </w:r>
      <w:r>
        <w:rPr>
          <w:lang w:val="en-US" w:eastAsia="fr-FR"/>
        </w:rPr>
        <w:t>n</w:t>
      </w:r>
      <w:r w:rsidRPr="00E973AB">
        <w:rPr>
          <w:lang w:val="en-US" w:eastAsia="fr-FR"/>
        </w:rPr>
        <w:t xml:space="preserve"> IRI-POI, </w:t>
      </w:r>
      <w:proofErr w:type="gramStart"/>
      <w:r w:rsidRPr="00E973AB">
        <w:rPr>
          <w:lang w:val="en-US" w:eastAsia="fr-FR"/>
        </w:rPr>
        <w:t>the MDF2</w:t>
      </w:r>
      <w:proofErr w:type="gramEnd"/>
      <w:r w:rsidRPr="00E973AB">
        <w:rPr>
          <w:lang w:val="en-US" w:eastAsia="fr-FR"/>
        </w:rPr>
        <w:t xml:space="preserve"> shall generate the corresponding IRI message and deliver over LI_HI2 without undue delay. The IRI message shall contain a copy of the relevant record </w:t>
      </w:r>
      <w:r>
        <w:rPr>
          <w:lang w:val="en-US" w:eastAsia="fr-FR"/>
        </w:rPr>
        <w:t xml:space="preserve">(STIRSHAKENSignatureGeneration or STIRSHAKENSignatureValidation) </w:t>
      </w:r>
      <w:r w:rsidRPr="00E973AB">
        <w:rPr>
          <w:lang w:val="en-US" w:eastAsia="fr-FR"/>
        </w:rPr>
        <w:t>received in the xIRI over LI_X2.</w:t>
      </w:r>
    </w:p>
    <w:p w14:paraId="4BF13D38" w14:textId="77777777" w:rsidR="00985E7B" w:rsidRDefault="00985E7B" w:rsidP="00985E7B">
      <w:pPr>
        <w:rPr>
          <w:lang w:val="en-US" w:eastAsia="fr-FR"/>
        </w:rPr>
      </w:pPr>
      <w:proofErr w:type="gramStart"/>
      <w:r w:rsidRPr="00E973AB">
        <w:rPr>
          <w:lang w:val="en-US" w:eastAsia="fr-FR"/>
        </w:rPr>
        <w:t>The MDF2</w:t>
      </w:r>
      <w:proofErr w:type="gramEnd"/>
      <w:r w:rsidRPr="00E973AB">
        <w:rPr>
          <w:lang w:val="en-US" w:eastAsia="fr-FR"/>
        </w:rPr>
        <w:t xml:space="preserve"> </w:t>
      </w:r>
      <w:proofErr w:type="gramStart"/>
      <w:r w:rsidRPr="00E973AB">
        <w:rPr>
          <w:lang w:val="en-US" w:eastAsia="fr-FR"/>
        </w:rPr>
        <w:t>shall</w:t>
      </w:r>
      <w:proofErr w:type="gramEnd"/>
      <w:r w:rsidRPr="00E973AB">
        <w:rPr>
          <w:lang w:val="en-US" w:eastAsia="fr-FR"/>
        </w:rPr>
        <w:t xml:space="preserve"> </w:t>
      </w:r>
      <w:proofErr w:type="gramStart"/>
      <w:r w:rsidRPr="00E973AB">
        <w:rPr>
          <w:lang w:val="en-US" w:eastAsia="fr-FR"/>
        </w:rPr>
        <w:t>able</w:t>
      </w:r>
      <w:proofErr w:type="gramEnd"/>
      <w:r w:rsidRPr="00E973AB">
        <w:rPr>
          <w:lang w:val="en-US" w:eastAsia="fr-FR"/>
        </w:rPr>
        <w:t xml:space="preserve"> to remove information regarded as content from RCD or eCNAM parameters in the case of an IRI-only warrant. The details of what needs to be removed and under what circumstances are outside the scope of the present document.</w:t>
      </w:r>
    </w:p>
    <w:p w14:paraId="00C67BDE" w14:textId="77777777" w:rsidR="00985E7B" w:rsidRDefault="00985E7B" w:rsidP="00985E7B">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598AA40D" w14:textId="77777777" w:rsidR="00985E7B" w:rsidRDefault="00985E7B" w:rsidP="00985E7B">
      <w:r w:rsidRPr="00760004">
        <w:t>The threeGPP33128DefinedIRI field (see ETSI TS 102 232-7 [10] clause 15) shall be populated with the BER-encoded IRIPayload.</w:t>
      </w:r>
    </w:p>
    <w:p w14:paraId="36C46D9A" w14:textId="77777777" w:rsidR="00985E7B" w:rsidRDefault="00985E7B" w:rsidP="00985E7B">
      <w:pPr>
        <w:rPr>
          <w:lang w:eastAsia="en-GB"/>
        </w:rPr>
      </w:pPr>
      <w:r>
        <w:rPr>
          <w:lang w:eastAsia="en-GB"/>
        </w:rPr>
        <w:t xml:space="preserve">The </w:t>
      </w:r>
      <w:r>
        <w:rPr>
          <w:lang w:val="en-US" w:eastAsia="fr-FR"/>
        </w:rPr>
        <w:t>STIRSHAKENSignatureGeneration and STIRSHAKENSignatureValidation</w:t>
      </w:r>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8AD7AF3" w14:textId="77777777" w:rsidR="00985E7B" w:rsidRPr="00760004" w:rsidRDefault="00985E7B" w:rsidP="00985E7B">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2527321" w14:textId="77777777" w:rsidR="00985E7B" w:rsidRPr="00760004" w:rsidRDefault="00985E7B" w:rsidP="00985E7B">
      <w:pPr>
        <w:pStyle w:val="TH"/>
        <w:rPr>
          <w:lang w:eastAsia="en-GB"/>
        </w:rPr>
      </w:pPr>
      <w:r w:rsidRPr="00760004">
        <w:rPr>
          <w:lang w:eastAsia="en-GB"/>
        </w:rPr>
        <w:lastRenderedPageBreak/>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985E7B" w:rsidRPr="00760004" w14:paraId="25954B7F" w14:textId="77777777" w:rsidTr="00F55453">
        <w:trPr>
          <w:jc w:val="center"/>
        </w:trPr>
        <w:tc>
          <w:tcPr>
            <w:tcW w:w="4570" w:type="dxa"/>
            <w:shd w:val="clear" w:color="auto" w:fill="D9D9D9"/>
            <w:tcMar>
              <w:top w:w="0" w:type="dxa"/>
              <w:left w:w="28" w:type="dxa"/>
              <w:bottom w:w="0" w:type="dxa"/>
              <w:right w:w="70" w:type="dxa"/>
            </w:tcMar>
            <w:hideMark/>
          </w:tcPr>
          <w:p w14:paraId="50176AF7" w14:textId="77777777" w:rsidR="00985E7B" w:rsidRPr="00760004" w:rsidRDefault="00985E7B" w:rsidP="00F55453">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2D6F657E" w14:textId="77777777" w:rsidR="00985E7B" w:rsidRPr="00760004" w:rsidRDefault="00985E7B" w:rsidP="00F55453">
            <w:pPr>
              <w:pStyle w:val="TAH"/>
              <w:rPr>
                <w:rFonts w:cs="Arial"/>
                <w:bCs/>
                <w:szCs w:val="18"/>
                <w:lang w:eastAsia="en-GB"/>
              </w:rPr>
            </w:pPr>
            <w:r w:rsidRPr="00760004">
              <w:rPr>
                <w:rFonts w:cs="Arial"/>
                <w:bCs/>
                <w:szCs w:val="18"/>
                <w:lang w:eastAsia="en-GB"/>
              </w:rPr>
              <w:t>IRI Type</w:t>
            </w:r>
          </w:p>
        </w:tc>
      </w:tr>
      <w:tr w:rsidR="00985E7B" w:rsidRPr="00760004" w14:paraId="7E97891D" w14:textId="77777777" w:rsidTr="00F55453">
        <w:trPr>
          <w:jc w:val="center"/>
        </w:trPr>
        <w:tc>
          <w:tcPr>
            <w:tcW w:w="4570" w:type="dxa"/>
            <w:tcMar>
              <w:top w:w="0" w:type="dxa"/>
              <w:left w:w="28" w:type="dxa"/>
              <w:bottom w:w="0" w:type="dxa"/>
              <w:right w:w="70" w:type="dxa"/>
            </w:tcMar>
            <w:hideMark/>
          </w:tcPr>
          <w:p w14:paraId="6B7E0DDE" w14:textId="77777777" w:rsidR="00985E7B" w:rsidRPr="00760004" w:rsidRDefault="00985E7B" w:rsidP="00F55453">
            <w:pPr>
              <w:pStyle w:val="TAL"/>
              <w:rPr>
                <w:lang w:eastAsia="en-GB"/>
              </w:rPr>
            </w:pPr>
            <w:r>
              <w:rPr>
                <w:lang w:eastAsia="en-GB"/>
              </w:rPr>
              <w:t>STIRSHAKENSignatureGeneration</w:t>
            </w:r>
          </w:p>
        </w:tc>
        <w:tc>
          <w:tcPr>
            <w:tcW w:w="4944" w:type="dxa"/>
            <w:tcMar>
              <w:top w:w="0" w:type="dxa"/>
              <w:left w:w="28" w:type="dxa"/>
              <w:bottom w:w="0" w:type="dxa"/>
              <w:right w:w="70" w:type="dxa"/>
            </w:tcMar>
            <w:hideMark/>
          </w:tcPr>
          <w:p w14:paraId="5DE6E978" w14:textId="77777777" w:rsidR="00985E7B" w:rsidRPr="00760004" w:rsidRDefault="00985E7B" w:rsidP="00F55453">
            <w:pPr>
              <w:pStyle w:val="TAL"/>
              <w:rPr>
                <w:lang w:eastAsia="en-GB"/>
              </w:rPr>
            </w:pPr>
            <w:r>
              <w:rPr>
                <w:lang w:eastAsia="en-GB"/>
              </w:rPr>
              <w:t>REPORT</w:t>
            </w:r>
          </w:p>
        </w:tc>
      </w:tr>
      <w:tr w:rsidR="00985E7B" w:rsidRPr="00760004" w14:paraId="4AB97F40" w14:textId="77777777" w:rsidTr="00F55453">
        <w:trPr>
          <w:jc w:val="center"/>
        </w:trPr>
        <w:tc>
          <w:tcPr>
            <w:tcW w:w="4570" w:type="dxa"/>
            <w:tcMar>
              <w:top w:w="0" w:type="dxa"/>
              <w:left w:w="28" w:type="dxa"/>
              <w:bottom w:w="0" w:type="dxa"/>
              <w:right w:w="70" w:type="dxa"/>
            </w:tcMar>
            <w:hideMark/>
          </w:tcPr>
          <w:p w14:paraId="16742CA7" w14:textId="77777777" w:rsidR="00985E7B" w:rsidRPr="00760004" w:rsidRDefault="00985E7B" w:rsidP="00F55453">
            <w:pPr>
              <w:pStyle w:val="TAL"/>
              <w:rPr>
                <w:lang w:eastAsia="en-GB"/>
              </w:rPr>
            </w:pPr>
            <w:r>
              <w:rPr>
                <w:lang w:eastAsia="en-GB"/>
              </w:rPr>
              <w:t>STIRSHAKENSignatureValidation</w:t>
            </w:r>
          </w:p>
        </w:tc>
        <w:tc>
          <w:tcPr>
            <w:tcW w:w="4944" w:type="dxa"/>
            <w:tcMar>
              <w:top w:w="0" w:type="dxa"/>
              <w:left w:w="28" w:type="dxa"/>
              <w:bottom w:w="0" w:type="dxa"/>
              <w:right w:w="70" w:type="dxa"/>
            </w:tcMar>
            <w:hideMark/>
          </w:tcPr>
          <w:p w14:paraId="01E1B3C0" w14:textId="77777777" w:rsidR="00985E7B" w:rsidRPr="00760004" w:rsidRDefault="00985E7B" w:rsidP="00F55453">
            <w:pPr>
              <w:pStyle w:val="TAL"/>
              <w:rPr>
                <w:lang w:eastAsia="en-GB"/>
              </w:rPr>
            </w:pPr>
            <w:r>
              <w:rPr>
                <w:lang w:eastAsia="en-GB"/>
              </w:rPr>
              <w:t>REPORT</w:t>
            </w:r>
          </w:p>
        </w:tc>
      </w:tr>
    </w:tbl>
    <w:p w14:paraId="4953A46D" w14:textId="77777777" w:rsidR="00985E7B" w:rsidRPr="00E973AB" w:rsidRDefault="00985E7B" w:rsidP="00985E7B">
      <w:pPr>
        <w:rPr>
          <w:lang w:val="en-US" w:eastAsia="fr-FR"/>
        </w:rPr>
      </w:pPr>
    </w:p>
    <w:p w14:paraId="28D7C2D7" w14:textId="77777777" w:rsidR="00985E7B" w:rsidRPr="00775BFB" w:rsidRDefault="00985E7B" w:rsidP="00985E7B">
      <w:pPr>
        <w:pStyle w:val="berschrift2"/>
      </w:pPr>
      <w:bookmarkStart w:id="798" w:name="_Toc176122819"/>
      <w:bookmarkStart w:id="799" w:name="_Toc200830121"/>
      <w:r w:rsidRPr="00775BFB">
        <w:t>7.</w:t>
      </w:r>
      <w:r>
        <w:t>12</w:t>
      </w:r>
      <w:r>
        <w:tab/>
      </w:r>
      <w:r w:rsidRPr="00775BFB">
        <w:t>LI for IMS based services</w:t>
      </w:r>
      <w:bookmarkEnd w:id="798"/>
      <w:bookmarkEnd w:id="799"/>
    </w:p>
    <w:p w14:paraId="785A7264" w14:textId="77777777" w:rsidR="00985E7B" w:rsidRDefault="00985E7B" w:rsidP="00985E7B">
      <w:pPr>
        <w:pStyle w:val="berschrift3"/>
      </w:pPr>
      <w:bookmarkStart w:id="800" w:name="_Toc176122820"/>
      <w:bookmarkStart w:id="801" w:name="_Toc200830122"/>
      <w:r>
        <w:t>7.12.1</w:t>
      </w:r>
      <w:r>
        <w:tab/>
        <w:t>General</w:t>
      </w:r>
      <w:bookmarkEnd w:id="800"/>
      <w:bookmarkEnd w:id="801"/>
    </w:p>
    <w:p w14:paraId="40E360B0" w14:textId="77777777" w:rsidR="00985E7B" w:rsidRDefault="00985E7B" w:rsidP="00985E7B">
      <w:r>
        <w:t>The present document provides two options for stage 3 definitions for implementing IMS LI:</w:t>
      </w:r>
    </w:p>
    <w:p w14:paraId="6E010B3D" w14:textId="77777777" w:rsidR="00985E7B" w:rsidRPr="00760004" w:rsidRDefault="00985E7B" w:rsidP="00985E7B">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3919120E" w14:textId="77777777" w:rsidR="00985E7B" w:rsidRPr="00760004" w:rsidRDefault="00985E7B" w:rsidP="00985E7B">
      <w:pPr>
        <w:pStyle w:val="B1"/>
      </w:pPr>
      <w:r>
        <w:t>-</w:t>
      </w:r>
      <w:r>
        <w:tab/>
      </w:r>
      <w:r w:rsidRPr="00760004">
        <w:t>Use TS 33.107 [36]</w:t>
      </w:r>
      <w:r>
        <w:t xml:space="preserve"> and TS 33.108 [12] </w:t>
      </w:r>
      <w:r w:rsidRPr="00760004">
        <w:t>natively as defined in that document.</w:t>
      </w:r>
    </w:p>
    <w:p w14:paraId="11D67656" w14:textId="77777777" w:rsidR="00985E7B" w:rsidRDefault="00985E7B" w:rsidP="00985E7B">
      <w:r w:rsidRPr="00760004">
        <w:t>In both cases, the present document specifies the stage 3 for the LI_HI1</w:t>
      </w:r>
      <w:r>
        <w:t xml:space="preserve">, </w:t>
      </w:r>
      <w:r w:rsidRPr="00760004">
        <w:t xml:space="preserve">LI_HI2 </w:t>
      </w:r>
      <w:r>
        <w:t xml:space="preserve">and LI_HI3 </w:t>
      </w:r>
      <w:r w:rsidRPr="00760004">
        <w:t>interfaces.</w:t>
      </w:r>
    </w:p>
    <w:p w14:paraId="6B866D26" w14:textId="77777777" w:rsidR="00985E7B" w:rsidRPr="00775BFB" w:rsidRDefault="00985E7B" w:rsidP="00985E7B">
      <w:pPr>
        <w:pStyle w:val="berschrift3"/>
      </w:pPr>
      <w:bookmarkStart w:id="802" w:name="_Toc176122821"/>
      <w:bookmarkStart w:id="803" w:name="_Toc200830123"/>
      <w:bookmarkStart w:id="804" w:name="_Hlk84943005"/>
      <w:r>
        <w:t>7.12.2</w:t>
      </w:r>
      <w:r>
        <w:tab/>
      </w:r>
      <w:r w:rsidRPr="00775BFB">
        <w:t>Overview</w:t>
      </w:r>
      <w:bookmarkEnd w:id="802"/>
      <w:bookmarkEnd w:id="803"/>
    </w:p>
    <w:p w14:paraId="1F163594" w14:textId="77777777" w:rsidR="00985E7B" w:rsidRDefault="00985E7B" w:rsidP="00985E7B">
      <w:pPr>
        <w:pStyle w:val="berschrift4"/>
      </w:pPr>
      <w:bookmarkStart w:id="805" w:name="_Toc176122822"/>
      <w:bookmarkStart w:id="806" w:name="_Toc200830124"/>
      <w:bookmarkStart w:id="807" w:name="_Hlk85022798"/>
      <w:r>
        <w:t>7.12.2</w:t>
      </w:r>
      <w:r w:rsidRPr="00995907">
        <w:t>.1</w:t>
      </w:r>
      <w:r>
        <w:tab/>
      </w:r>
      <w:r w:rsidRPr="00995907">
        <w:t>General</w:t>
      </w:r>
      <w:bookmarkEnd w:id="805"/>
      <w:bookmarkEnd w:id="806"/>
    </w:p>
    <w:p w14:paraId="32124276" w14:textId="77777777" w:rsidR="00985E7B" w:rsidRDefault="00985E7B" w:rsidP="00985E7B">
      <w:r>
        <w:t>This clause defines protocol and procedures to support the LI for IMS-based services. The scope of LI functions defined here are based on the IMS LI architecture defined in TS 33.127 [5] that includes:</w:t>
      </w:r>
    </w:p>
    <w:p w14:paraId="018C7E97" w14:textId="77777777" w:rsidR="00985E7B" w:rsidRDefault="00985E7B" w:rsidP="00985E7B">
      <w:pPr>
        <w:pStyle w:val="B1"/>
      </w:pPr>
      <w:r>
        <w:t>-</w:t>
      </w:r>
      <w:r>
        <w:tab/>
        <w:t>Target type – local ID, non-local ID.</w:t>
      </w:r>
    </w:p>
    <w:p w14:paraId="05E1128B" w14:textId="77777777" w:rsidR="00985E7B" w:rsidRDefault="00985E7B" w:rsidP="00985E7B">
      <w:pPr>
        <w:pStyle w:val="B1"/>
      </w:pPr>
      <w:r>
        <w:t>-</w:t>
      </w:r>
      <w:r>
        <w:tab/>
        <w:t>Roaming considerations – local break-out (LBO), home-routed (HR).</w:t>
      </w:r>
    </w:p>
    <w:p w14:paraId="26910E01" w14:textId="77777777" w:rsidR="00985E7B" w:rsidRDefault="00985E7B" w:rsidP="00985E7B">
      <w:pPr>
        <w:pStyle w:val="B1"/>
      </w:pPr>
      <w:r>
        <w:t>-</w:t>
      </w:r>
      <w:r>
        <w:tab/>
        <w:t>Service specific aspects - normal sessions, redirected sessions, conferencing, STIR/SHAKEN, RCD/eCNAM.</w:t>
      </w:r>
    </w:p>
    <w:p w14:paraId="25D3017B" w14:textId="77777777" w:rsidR="00985E7B" w:rsidRDefault="00985E7B" w:rsidP="00985E7B">
      <w:pPr>
        <w:pStyle w:val="B1"/>
      </w:pPr>
      <w:r>
        <w:t>-</w:t>
      </w:r>
      <w:r>
        <w:tab/>
        <w:t>Location reporting.</w:t>
      </w:r>
    </w:p>
    <w:p w14:paraId="2AECA051" w14:textId="7415A015" w:rsidR="00985E7B" w:rsidRDefault="00985E7B" w:rsidP="00985E7B">
      <w:bookmarkStart w:id="808" w:name="_Hlk84942984"/>
      <w:r>
        <w:t>The IMS LI shall apply to all IMS-based services unless restricted by the service scoping as defined in clause 4.4 of the present document. When restricted by the service scoping, the IMS LI applies only to service types listed in table C.2</w:t>
      </w:r>
      <w:ins w:id="809" w:author="Martin Kissel" w:date="2025-07-15T11:53:00Z" w16du:dateUtc="2025-07-15T09:53:00Z">
        <w:r w:rsidR="00746D3B" w:rsidRPr="00746D3B">
          <w:t>.2-2</w:t>
        </w:r>
      </w:ins>
      <w:r>
        <w:t xml:space="preserve"> of ETSI TS 103 221-1 [7]). Clause 7.12.2.5 provides further details of IMS LI with service scoping.</w:t>
      </w:r>
    </w:p>
    <w:bookmarkEnd w:id="808"/>
    <w:p w14:paraId="52CF1057" w14:textId="77777777" w:rsidR="00985E7B" w:rsidRDefault="00985E7B" w:rsidP="00985E7B">
      <w:r>
        <w:t>As defined in TS 33.127 [5], the NFs that provide the IRI-POI and CC-TF are in the IMS signaling functions that handle the SIP messages and the NFs that provide the CC-POI are in the IMS media functions. The media interception in the packet core network (EPC or 5GC) is outside the scope of the present document.</w:t>
      </w:r>
    </w:p>
    <w:p w14:paraId="6CB2B1AE" w14:textId="77777777" w:rsidR="00985E7B" w:rsidRDefault="00985E7B" w:rsidP="00985E7B">
      <w:r>
        <w:t>For some of the services listed above, an alternate deployment option in addition to the default option is also specified in TS 33.127 [5]. The NFs that provide the IRI-POI, CC-TF and CC-POI in the alternate deployment option can be different.</w:t>
      </w:r>
    </w:p>
    <w:p w14:paraId="1E576117" w14:textId="77777777" w:rsidR="00985E7B" w:rsidRDefault="00985E7B" w:rsidP="00985E7B">
      <w:r>
        <w:t>The LIPF provisioning scenarios for IMS LI is illustrated in Annex G LIPF Logic of the present document.</w:t>
      </w:r>
    </w:p>
    <w:p w14:paraId="19347305" w14:textId="77777777" w:rsidR="00985E7B" w:rsidRPr="00995907" w:rsidRDefault="00985E7B" w:rsidP="00985E7B">
      <w:pPr>
        <w:pStyle w:val="berschrift4"/>
      </w:pPr>
      <w:bookmarkStart w:id="810" w:name="_Toc176122823"/>
      <w:bookmarkStart w:id="811" w:name="_Toc200830125"/>
      <w:bookmarkEnd w:id="804"/>
      <w:r>
        <w:t>7.12.2</w:t>
      </w:r>
      <w:r w:rsidRPr="00995907">
        <w:t>.</w:t>
      </w:r>
      <w:r>
        <w:t>2</w:t>
      </w:r>
      <w:r>
        <w:tab/>
        <w:t>Target type</w:t>
      </w:r>
      <w:r w:rsidRPr="00995907">
        <w:t xml:space="preserve"> </w:t>
      </w:r>
      <w:r>
        <w:t>and target identifiers</w:t>
      </w:r>
      <w:bookmarkEnd w:id="810"/>
      <w:bookmarkEnd w:id="811"/>
    </w:p>
    <w:p w14:paraId="0C2D3B1F" w14:textId="77777777" w:rsidR="00985E7B" w:rsidRDefault="00985E7B" w:rsidP="00985E7B">
      <w:r>
        <w:t>An IMS user served by the CSP can be the target or can be in communication with a target non-local ID. In the former case, the target can also be an outbound roaming IMS user or an inbound roaming IMS user (see clause 7.12.2.3).</w:t>
      </w:r>
    </w:p>
    <w:p w14:paraId="3E41BF7F" w14:textId="77777777" w:rsidR="00985E7B" w:rsidRDefault="00985E7B" w:rsidP="00985E7B">
      <w:pPr>
        <w:pStyle w:val="NO"/>
      </w:pPr>
      <w:r>
        <w:t>NOTE:</w:t>
      </w:r>
      <w:r>
        <w:tab/>
        <w:t>A target non-local ID is identified distinctly through the provisioning.</w:t>
      </w:r>
    </w:p>
    <w:p w14:paraId="7B5C3D8E" w14:textId="77777777" w:rsidR="00985E7B" w:rsidRDefault="00985E7B" w:rsidP="00985E7B">
      <w:r>
        <w:t>The following target identifier formats (ETSI TS 103 221-1 [7]) can be used to identify a target for IMS based services:</w:t>
      </w:r>
    </w:p>
    <w:p w14:paraId="1CB2694C" w14:textId="77777777" w:rsidR="00985E7B" w:rsidRDefault="00985E7B" w:rsidP="00985E7B">
      <w:pPr>
        <w:pStyle w:val="B1"/>
      </w:pPr>
      <w:r>
        <w:t>-</w:t>
      </w:r>
      <w:r>
        <w:tab/>
        <w:t>IMPU.</w:t>
      </w:r>
    </w:p>
    <w:p w14:paraId="037E5411" w14:textId="77777777" w:rsidR="00985E7B" w:rsidRDefault="00985E7B" w:rsidP="00985E7B">
      <w:pPr>
        <w:pStyle w:val="B1"/>
      </w:pPr>
      <w:r>
        <w:t>-</w:t>
      </w:r>
      <w:r>
        <w:tab/>
        <w:t>IMPI.</w:t>
      </w:r>
    </w:p>
    <w:p w14:paraId="206BC048" w14:textId="77777777" w:rsidR="00985E7B" w:rsidRDefault="00985E7B" w:rsidP="00985E7B">
      <w:pPr>
        <w:pStyle w:val="B1"/>
      </w:pPr>
      <w:r>
        <w:t>-</w:t>
      </w:r>
      <w:r>
        <w:tab/>
        <w:t>PEIIMEI.</w:t>
      </w:r>
    </w:p>
    <w:p w14:paraId="60BC5528" w14:textId="77777777" w:rsidR="00985E7B" w:rsidRDefault="00985E7B" w:rsidP="00985E7B">
      <w:pPr>
        <w:pStyle w:val="B1"/>
      </w:pPr>
      <w:r>
        <w:t>-</w:t>
      </w:r>
      <w:r>
        <w:tab/>
        <w:t>IMEI.</w:t>
      </w:r>
    </w:p>
    <w:p w14:paraId="341BD8EB" w14:textId="77777777" w:rsidR="00985E7B" w:rsidRDefault="00985E7B" w:rsidP="00985E7B">
      <w:r>
        <w:lastRenderedPageBreak/>
        <w:t>When service scoping is applicable, additional target identities may be used in LI for IMS based specific services (e.g. MCPTT ID for PTC). The details of such additional target identities are provided in the service specific clauses of the present document.</w:t>
      </w:r>
    </w:p>
    <w:p w14:paraId="2B5D6CBD" w14:textId="77777777" w:rsidR="00985E7B" w:rsidRDefault="00985E7B" w:rsidP="00985E7B">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3A215F6F" w14:textId="77777777" w:rsidR="00985E7B" w:rsidRPr="00995907" w:rsidRDefault="00985E7B" w:rsidP="00985E7B">
      <w:pPr>
        <w:pStyle w:val="berschrift4"/>
      </w:pPr>
      <w:bookmarkStart w:id="812" w:name="_Toc176122824"/>
      <w:bookmarkStart w:id="813" w:name="_Toc200830126"/>
      <w:bookmarkEnd w:id="807"/>
      <w:r>
        <w:t>7.12.2</w:t>
      </w:r>
      <w:r w:rsidRPr="00995907">
        <w:t>.</w:t>
      </w:r>
      <w:r>
        <w:t>3</w:t>
      </w:r>
      <w:r>
        <w:tab/>
        <w:t>Roaming</w:t>
      </w:r>
      <w:r w:rsidRPr="00995907">
        <w:t xml:space="preserve"> considerations</w:t>
      </w:r>
      <w:bookmarkEnd w:id="812"/>
      <w:bookmarkEnd w:id="813"/>
      <w:r w:rsidRPr="00995907">
        <w:t xml:space="preserve"> </w:t>
      </w:r>
    </w:p>
    <w:p w14:paraId="2D56F7D2" w14:textId="77777777" w:rsidR="00985E7B" w:rsidRDefault="00985E7B" w:rsidP="00985E7B">
      <w:r>
        <w:t>An IMS user who is the target, or in communication with the target non-local ID, can be part of the following roaming scenarios for the LI purpose:</w:t>
      </w:r>
    </w:p>
    <w:p w14:paraId="7C6E0C9A" w14:textId="77777777" w:rsidR="00985E7B" w:rsidRDefault="00985E7B" w:rsidP="00985E7B">
      <w:pPr>
        <w:pStyle w:val="B1"/>
      </w:pPr>
      <w:r>
        <w:t>-</w:t>
      </w:r>
      <w:r>
        <w:tab/>
        <w:t>Non-roaming.</w:t>
      </w:r>
    </w:p>
    <w:p w14:paraId="24E65D91" w14:textId="77777777" w:rsidR="00985E7B" w:rsidRDefault="00985E7B" w:rsidP="00985E7B">
      <w:pPr>
        <w:pStyle w:val="B1"/>
      </w:pPr>
      <w:r>
        <w:t>-</w:t>
      </w:r>
      <w:r>
        <w:tab/>
        <w:t>Outbound roaming with HR.</w:t>
      </w:r>
    </w:p>
    <w:p w14:paraId="34A053A0" w14:textId="77777777" w:rsidR="00985E7B" w:rsidRDefault="00985E7B" w:rsidP="00985E7B">
      <w:pPr>
        <w:pStyle w:val="B1"/>
      </w:pPr>
      <w:r>
        <w:t>-</w:t>
      </w:r>
      <w:r>
        <w:tab/>
        <w:t>Outbound roaming with LBO.</w:t>
      </w:r>
    </w:p>
    <w:p w14:paraId="05B4F3B3" w14:textId="77777777" w:rsidR="00985E7B" w:rsidRDefault="00985E7B" w:rsidP="00985E7B">
      <w:pPr>
        <w:pStyle w:val="B1"/>
      </w:pPr>
      <w:r>
        <w:t>-</w:t>
      </w:r>
      <w:r>
        <w:tab/>
        <w:t>Inbound roaming with HR.</w:t>
      </w:r>
    </w:p>
    <w:p w14:paraId="09F5D3F3" w14:textId="77777777" w:rsidR="00985E7B" w:rsidRDefault="00985E7B" w:rsidP="00985E7B">
      <w:pPr>
        <w:pStyle w:val="B1"/>
      </w:pPr>
      <w:r>
        <w:t>-</w:t>
      </w:r>
      <w:r>
        <w:tab/>
        <w:t>Inbound roaming with LBO.</w:t>
      </w:r>
    </w:p>
    <w:p w14:paraId="36D0D46A" w14:textId="77777777" w:rsidR="00985E7B" w:rsidRDefault="00985E7B" w:rsidP="00985E7B">
      <w:r>
        <w:t>The details of LI functions for the case of inbound roaming with HR are described in clause 7.10.</w:t>
      </w:r>
    </w:p>
    <w:p w14:paraId="0471B6C3" w14:textId="77777777" w:rsidR="00985E7B" w:rsidRDefault="00985E7B" w:rsidP="00985E7B">
      <w:pPr>
        <w:pStyle w:val="berschrift4"/>
      </w:pPr>
      <w:bookmarkStart w:id="814" w:name="_Toc176122825"/>
      <w:bookmarkStart w:id="815" w:name="_Toc200830127"/>
      <w:r>
        <w:t>7.12.2</w:t>
      </w:r>
      <w:r w:rsidRPr="00995907">
        <w:t>.</w:t>
      </w:r>
      <w:r>
        <w:t>4</w:t>
      </w:r>
      <w:r>
        <w:tab/>
      </w:r>
      <w:r w:rsidRPr="00995907">
        <w:t xml:space="preserve">Service </w:t>
      </w:r>
      <w:r>
        <w:t>specific aspects</w:t>
      </w:r>
      <w:bookmarkEnd w:id="814"/>
      <w:bookmarkEnd w:id="815"/>
      <w:r>
        <w:t xml:space="preserve"> </w:t>
      </w:r>
    </w:p>
    <w:p w14:paraId="197CF88F" w14:textId="77777777" w:rsidR="00985E7B" w:rsidRPr="00DE0932" w:rsidRDefault="00985E7B" w:rsidP="00985E7B">
      <w:pPr>
        <w:pStyle w:val="berschrift5"/>
      </w:pPr>
      <w:bookmarkStart w:id="816" w:name="_Toc176122826"/>
      <w:bookmarkStart w:id="817" w:name="_Toc200830128"/>
      <w:r>
        <w:t>7.12.2.4.1</w:t>
      </w:r>
      <w:r>
        <w:tab/>
        <w:t>General</w:t>
      </w:r>
      <w:bookmarkEnd w:id="816"/>
      <w:bookmarkEnd w:id="817"/>
    </w:p>
    <w:p w14:paraId="6A5855BF" w14:textId="77777777" w:rsidR="00985E7B" w:rsidRDefault="00985E7B" w:rsidP="00985E7B">
      <w:r>
        <w:t>The NFs that provide the IRI-POI, CC-TF and CC-POI functions can be different depending on the IMS session scenarios the target, or the IMS user in communication with a target non-local ID, is involved in.</w:t>
      </w:r>
    </w:p>
    <w:p w14:paraId="59DE6B62" w14:textId="77777777" w:rsidR="00985E7B" w:rsidRDefault="00985E7B" w:rsidP="00985E7B">
      <w:r>
        <w:t xml:space="preserve">An IMS user shall </w:t>
      </w:r>
      <w:proofErr w:type="gramStart"/>
      <w:r>
        <w:t>be considered to be</w:t>
      </w:r>
      <w:proofErr w:type="gramEnd"/>
      <w:r>
        <w:t xml:space="preserve"> in communications with a target non-local ID even if the session is redirected from that target non-local ID.</w:t>
      </w:r>
    </w:p>
    <w:p w14:paraId="44CA7720" w14:textId="77777777" w:rsidR="00985E7B" w:rsidRDefault="00985E7B" w:rsidP="00985E7B">
      <w:pPr>
        <w:pStyle w:val="berschrift5"/>
      </w:pPr>
      <w:bookmarkStart w:id="818" w:name="_Toc176122827"/>
      <w:bookmarkStart w:id="819" w:name="_Toc200830129"/>
      <w:r>
        <w:t>7.12.2.4.2</w:t>
      </w:r>
      <w:r>
        <w:tab/>
        <w:t>LI for normal sessions</w:t>
      </w:r>
      <w:bookmarkEnd w:id="818"/>
      <w:bookmarkEnd w:id="819"/>
    </w:p>
    <w:p w14:paraId="2648EF60" w14:textId="77777777" w:rsidR="00985E7B" w:rsidRDefault="00985E7B" w:rsidP="00985E7B">
      <w:r>
        <w:t>This includes LI for session originations and session terminations.</w:t>
      </w:r>
    </w:p>
    <w:p w14:paraId="57140D2A" w14:textId="77777777" w:rsidR="00985E7B" w:rsidRDefault="00985E7B" w:rsidP="00985E7B">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749F58D" w14:textId="77777777" w:rsidR="00985E7B" w:rsidRDefault="00985E7B" w:rsidP="00985E7B">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2B5DEE47" w14:textId="77777777" w:rsidR="00985E7B" w:rsidRDefault="00985E7B" w:rsidP="00985E7B">
      <w:r>
        <w:t>The other party can be within the same CSP domain (intra-CSP sessions) or in another CSP domain (inter-CSP sessions). In the latter case, the other CSP can be CS-based or IP-based. For target non-local ID, the session is always an inter-CSP session.</w:t>
      </w:r>
    </w:p>
    <w:p w14:paraId="4D8ADB48" w14:textId="77777777" w:rsidR="00985E7B" w:rsidRDefault="00985E7B" w:rsidP="00985E7B">
      <w:pPr>
        <w:pStyle w:val="berschrift5"/>
      </w:pPr>
      <w:bookmarkStart w:id="820" w:name="_Toc176122828"/>
      <w:bookmarkStart w:id="821" w:name="_Toc200830130"/>
      <w:r>
        <w:t>7.12.2.4.3</w:t>
      </w:r>
      <w:r>
        <w:tab/>
        <w:t>LI for redirected sessions</w:t>
      </w:r>
      <w:bookmarkEnd w:id="820"/>
      <w:bookmarkEnd w:id="821"/>
    </w:p>
    <w:p w14:paraId="630B298D" w14:textId="77777777" w:rsidR="00985E7B" w:rsidRDefault="00985E7B" w:rsidP="00985E7B">
      <w:r>
        <w:t>This includes LI for the incoming IMS sessions that are redirected.</w:t>
      </w:r>
    </w:p>
    <w:p w14:paraId="3E46029B" w14:textId="77777777" w:rsidR="00985E7B" w:rsidRDefault="00985E7B" w:rsidP="00985E7B">
      <w:r>
        <w:t>LI for redirected sessions applies when a terminating session to a target is redirected to (or forwarded to) another user. Either the target (i.e. redirecting party) or the redirected-to party can be outbound roaming (LBO or HR).</w:t>
      </w:r>
    </w:p>
    <w:p w14:paraId="1EDEBBDE" w14:textId="77777777" w:rsidR="00985E7B" w:rsidRDefault="00985E7B" w:rsidP="00985E7B">
      <w:r>
        <w:t xml:space="preserve">The redirected-to party can be in the same CSP domain as that of initial terminating party (i.e. redirecting party) or can be a another CSP domain. In the latter case, the other CSP can be CS-based or IP-based. The LI for redirected sessions in the VPLMN </w:t>
      </w:r>
      <w:proofErr w:type="gramStart"/>
      <w:r>
        <w:t>are</w:t>
      </w:r>
      <w:proofErr w:type="gramEnd"/>
      <w:r>
        <w:t xml:space="preserve"> handed as LI for session terminations.</w:t>
      </w:r>
    </w:p>
    <w:p w14:paraId="61D9F908" w14:textId="77777777" w:rsidR="00985E7B" w:rsidRDefault="00985E7B" w:rsidP="00985E7B">
      <w:pPr>
        <w:pStyle w:val="berschrift5"/>
      </w:pPr>
      <w:bookmarkStart w:id="822" w:name="_Toc176122829"/>
      <w:bookmarkStart w:id="823" w:name="_Toc200830131"/>
      <w:r>
        <w:lastRenderedPageBreak/>
        <w:t>7.12.2.4.4</w:t>
      </w:r>
      <w:r>
        <w:tab/>
        <w:t>LI for conferencing</w:t>
      </w:r>
      <w:bookmarkEnd w:id="822"/>
      <w:bookmarkEnd w:id="823"/>
    </w:p>
    <w:p w14:paraId="02338964" w14:textId="77777777" w:rsidR="00985E7B" w:rsidRDefault="00985E7B" w:rsidP="00985E7B">
      <w:r>
        <w:t>This includes the LI for conferencing services.</w:t>
      </w:r>
    </w:p>
    <w:p w14:paraId="0E2A80DF" w14:textId="77777777" w:rsidR="00985E7B" w:rsidRDefault="00985E7B" w:rsidP="00985E7B">
      <w:r>
        <w:t>LI for conferencing services applies when a target initiates a multi-party conferencing session or when a target joins a "meet-me" conferenceing session or when a "meet me" conferencing session is established with conferencing URI itself being the target.</w:t>
      </w:r>
    </w:p>
    <w:p w14:paraId="0F9E9FB1" w14:textId="77777777" w:rsidR="00985E7B" w:rsidRDefault="00985E7B" w:rsidP="00985E7B">
      <w:r>
        <w:t xml:space="preserve">When a target happens to be one of the </w:t>
      </w:r>
      <w:proofErr w:type="gramStart"/>
      <w:r>
        <w:t>participant</w:t>
      </w:r>
      <w:proofErr w:type="gramEnd"/>
      <w:r>
        <w:t xml:space="preserve"> of a conference initiated by another IMS user, the LI for normal sessions (see clause 7.12.2.4.2) applies.</w:t>
      </w:r>
    </w:p>
    <w:p w14:paraId="53610804" w14:textId="77777777" w:rsidR="00985E7B" w:rsidRDefault="00985E7B" w:rsidP="00985E7B">
      <w:pPr>
        <w:pStyle w:val="berschrift5"/>
      </w:pPr>
      <w:bookmarkStart w:id="824" w:name="_Toc176122830"/>
      <w:bookmarkStart w:id="825" w:name="_Toc200830132"/>
      <w:r>
        <w:t>7.12.2.4.5</w:t>
      </w:r>
      <w:r>
        <w:tab/>
        <w:t>STIR/SHAKEN</w:t>
      </w:r>
      <w:bookmarkEnd w:id="824"/>
      <w:bookmarkEnd w:id="825"/>
    </w:p>
    <w:p w14:paraId="4C7D5C91" w14:textId="77777777" w:rsidR="00985E7B" w:rsidRDefault="00985E7B" w:rsidP="00985E7B">
      <w:r>
        <w:t>This includes the LI for STIR/SHAKEN when signature is signed or verified in an IMS session involving a target as described in TS 33.127 [5].</w:t>
      </w:r>
    </w:p>
    <w:p w14:paraId="0054FBB9" w14:textId="77777777" w:rsidR="00985E7B" w:rsidRDefault="00985E7B" w:rsidP="00985E7B">
      <w:r w:rsidRPr="008768AD">
        <w:t xml:space="preserve">The further details of LI for </w:t>
      </w:r>
      <w:r>
        <w:t xml:space="preserve">STIR/SHAKEN </w:t>
      </w:r>
      <w:r w:rsidRPr="008768AD">
        <w:t xml:space="preserve">are described in clause </w:t>
      </w:r>
      <w:r>
        <w:t>7.11.</w:t>
      </w:r>
    </w:p>
    <w:p w14:paraId="5749A1E7" w14:textId="77777777" w:rsidR="00985E7B" w:rsidRDefault="00985E7B" w:rsidP="00985E7B">
      <w:pPr>
        <w:pStyle w:val="berschrift5"/>
      </w:pPr>
      <w:bookmarkStart w:id="826" w:name="_Toc176122831"/>
      <w:bookmarkStart w:id="827" w:name="_Toc200830133"/>
      <w:r>
        <w:t>7.12.2.4.6</w:t>
      </w:r>
      <w:r>
        <w:tab/>
        <w:t>RCD/eCNAM</w:t>
      </w:r>
      <w:bookmarkEnd w:id="826"/>
      <w:bookmarkEnd w:id="827"/>
    </w:p>
    <w:p w14:paraId="3ED4EF84" w14:textId="77777777" w:rsidR="00985E7B" w:rsidRDefault="00985E7B" w:rsidP="00985E7B">
      <w:r>
        <w:t>This includes the LI for RCD/eCNAM when enhanced calling name is included in a terminating IMS session involving a target as described in TS 33.127 [5].</w:t>
      </w:r>
    </w:p>
    <w:p w14:paraId="09F55F97" w14:textId="77777777" w:rsidR="00985E7B" w:rsidRDefault="00985E7B" w:rsidP="00985E7B">
      <w:bookmarkStart w:id="828" w:name="_Hlk85023526"/>
      <w:r w:rsidRPr="008768AD">
        <w:t xml:space="preserve">The further details of LI for </w:t>
      </w:r>
      <w:r>
        <w:t xml:space="preserve">RCD/eCNAM </w:t>
      </w:r>
      <w:r w:rsidRPr="008768AD">
        <w:t xml:space="preserve">are described in clause </w:t>
      </w:r>
      <w:r>
        <w:t>7.11.</w:t>
      </w:r>
    </w:p>
    <w:p w14:paraId="2560E605" w14:textId="77777777" w:rsidR="00985E7B" w:rsidRDefault="00985E7B" w:rsidP="00985E7B">
      <w:pPr>
        <w:pStyle w:val="berschrift4"/>
      </w:pPr>
      <w:bookmarkStart w:id="829" w:name="_Toc176122832"/>
      <w:bookmarkStart w:id="830" w:name="_Toc200830134"/>
      <w:r>
        <w:t>7.12.2</w:t>
      </w:r>
      <w:r w:rsidRPr="00995907">
        <w:t>.</w:t>
      </w:r>
      <w:r>
        <w:t>5</w:t>
      </w:r>
      <w:r>
        <w:tab/>
      </w:r>
      <w:r w:rsidRPr="00995907">
        <w:t xml:space="preserve">Service </w:t>
      </w:r>
      <w:r>
        <w:t>scoping</w:t>
      </w:r>
      <w:bookmarkEnd w:id="829"/>
      <w:bookmarkEnd w:id="830"/>
    </w:p>
    <w:p w14:paraId="11651035" w14:textId="77777777" w:rsidR="00985E7B" w:rsidRPr="00FC7398" w:rsidRDefault="00985E7B" w:rsidP="00985E7B">
      <w:pPr>
        <w:pStyle w:val="berschrift5"/>
      </w:pPr>
      <w:bookmarkStart w:id="831" w:name="_Toc176122833"/>
      <w:bookmarkStart w:id="832" w:name="_Toc200830135"/>
      <w:r>
        <w:t>7.12.</w:t>
      </w:r>
      <w:r w:rsidRPr="00FC7398">
        <w:t>2.5.1</w:t>
      </w:r>
      <w:r w:rsidRPr="00FC7398">
        <w:tab/>
        <w:t>General</w:t>
      </w:r>
      <w:bookmarkEnd w:id="831"/>
      <w:bookmarkEnd w:id="832"/>
    </w:p>
    <w:p w14:paraId="6D2B722E" w14:textId="77777777" w:rsidR="00985E7B" w:rsidRDefault="00985E7B" w:rsidP="00985E7B">
      <w:r>
        <w:t>LI for IMS-based services shall support service scoping with the following specific service types:</w:t>
      </w:r>
    </w:p>
    <w:p w14:paraId="36C84001" w14:textId="77777777" w:rsidR="00985E7B" w:rsidRDefault="00985E7B" w:rsidP="00985E7B">
      <w:pPr>
        <w:pStyle w:val="B1"/>
      </w:pPr>
      <w:r>
        <w:t>-</w:t>
      </w:r>
      <w:r>
        <w:tab/>
        <w:t>Voice.</w:t>
      </w:r>
    </w:p>
    <w:p w14:paraId="3B4C326B" w14:textId="77777777" w:rsidR="00985E7B" w:rsidRDefault="00985E7B" w:rsidP="00985E7B">
      <w:pPr>
        <w:pStyle w:val="B1"/>
      </w:pPr>
      <w:r>
        <w:t>-</w:t>
      </w:r>
      <w:r>
        <w:tab/>
        <w:t>PTC.</w:t>
      </w:r>
    </w:p>
    <w:p w14:paraId="7536F45B" w14:textId="77777777" w:rsidR="00985E7B" w:rsidRDefault="00985E7B" w:rsidP="00985E7B">
      <w:pPr>
        <w:pStyle w:val="B1"/>
      </w:pPr>
      <w:r>
        <w:t>-</w:t>
      </w:r>
      <w:r>
        <w:tab/>
        <w:t>Messaging.</w:t>
      </w:r>
    </w:p>
    <w:p w14:paraId="58493DD2" w14:textId="77777777" w:rsidR="00985E7B" w:rsidRDefault="00985E7B" w:rsidP="00985E7B">
      <w:pPr>
        <w:pStyle w:val="B1"/>
      </w:pPr>
      <w:r>
        <w:t>-</w:t>
      </w:r>
      <w:r>
        <w:tab/>
        <w:t>RCS.</w:t>
      </w:r>
    </w:p>
    <w:p w14:paraId="0CD57763" w14:textId="77777777" w:rsidR="00985E7B" w:rsidRDefault="00985E7B" w:rsidP="00985E7B">
      <w:pPr>
        <w:pStyle w:val="B1"/>
      </w:pPr>
      <w:r>
        <w:t>-</w:t>
      </w:r>
      <w:r>
        <w:tab/>
        <w:t>LALS.</w:t>
      </w:r>
    </w:p>
    <w:p w14:paraId="7451B920" w14:textId="77777777" w:rsidR="00985E7B" w:rsidRDefault="00985E7B" w:rsidP="00985E7B">
      <w:r>
        <w:t xml:space="preserve">When an NF is involved in the handling of one or more of the </w:t>
      </w:r>
      <w:proofErr w:type="gramStart"/>
      <w:r>
        <w:t>above mentioned</w:t>
      </w:r>
      <w:proofErr w:type="gramEnd"/>
      <w:r>
        <w:t xml:space="preserve">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7E37E83F" w14:textId="77777777" w:rsidR="00985E7B" w:rsidRDefault="00985E7B" w:rsidP="00985E7B">
      <w:r>
        <w:t xml:space="preserve">The present document supports service-based interception to signaling </w:t>
      </w:r>
      <w:proofErr w:type="gramStart"/>
      <w:r>
        <w:t>as well media</w:t>
      </w:r>
      <w:proofErr w:type="gramEnd"/>
      <w:r>
        <w:t xml:space="preserve"> when the NF is involved in the handling of a specific service mentioned above (e.g. PTC server for PTC).</w:t>
      </w:r>
    </w:p>
    <w:p w14:paraId="41D5C12E" w14:textId="77777777" w:rsidR="00985E7B" w:rsidRDefault="00985E7B" w:rsidP="00985E7B">
      <w:r>
        <w:t>When service scoping is not applicable, the delivery of IRI and CC for IMS-based services are done independent of service types. Location reporting aspects that are also part of the service scoping are described in clause 7.12.2.6.</w:t>
      </w:r>
    </w:p>
    <w:p w14:paraId="4060EB23" w14:textId="77777777" w:rsidR="00985E7B" w:rsidRDefault="00985E7B" w:rsidP="00985E7B">
      <w:pPr>
        <w:pStyle w:val="berschrift5"/>
      </w:pPr>
      <w:bookmarkStart w:id="833" w:name="_Toc176122834"/>
      <w:bookmarkStart w:id="834" w:name="_Toc200830136"/>
      <w:r>
        <w:t>7.12.2.5.2</w:t>
      </w:r>
      <w:r>
        <w:tab/>
        <w:t>LI for voice</w:t>
      </w:r>
      <w:bookmarkEnd w:id="833"/>
      <w:bookmarkEnd w:id="834"/>
    </w:p>
    <w:p w14:paraId="612966FE" w14:textId="77777777" w:rsidR="00985E7B" w:rsidRDefault="00985E7B" w:rsidP="00985E7B">
      <w:r>
        <w:t>This includes the LI for IMS-based voice services.</w:t>
      </w:r>
    </w:p>
    <w:p w14:paraId="0C6110D8" w14:textId="77777777" w:rsidR="00985E7B" w:rsidRDefault="00985E7B" w:rsidP="00985E7B">
      <w:r>
        <w:t>LI for IMS-based voice services applies to the interception of IMS-based voice media for the IMS sessions involving the targets if and only if the m-line in the SDP answer includes either one of the following:</w:t>
      </w:r>
    </w:p>
    <w:p w14:paraId="02CFD789" w14:textId="77777777" w:rsidR="00985E7B" w:rsidRDefault="00985E7B" w:rsidP="00985E7B">
      <w:pPr>
        <w:pStyle w:val="B1"/>
      </w:pPr>
      <w:r>
        <w:t>-</w:t>
      </w:r>
      <w:r>
        <w:tab/>
        <w:t>Audio.</w:t>
      </w:r>
    </w:p>
    <w:p w14:paraId="7A8C448F" w14:textId="77777777" w:rsidR="00985E7B" w:rsidRDefault="00985E7B" w:rsidP="00985E7B">
      <w:pPr>
        <w:pStyle w:val="B1"/>
      </w:pPr>
      <w:r>
        <w:t>-</w:t>
      </w:r>
      <w:r>
        <w:tab/>
        <w:t>Text.</w:t>
      </w:r>
    </w:p>
    <w:p w14:paraId="722F1F14" w14:textId="77777777" w:rsidR="00985E7B" w:rsidRDefault="00985E7B" w:rsidP="00985E7B">
      <w:r>
        <w:t>For the generation and delivery of IRI for the IMS sessions, the LI for IMS-based voice is handled independent of the m-line in the SDP.</w:t>
      </w:r>
    </w:p>
    <w:p w14:paraId="14C84039" w14:textId="77777777" w:rsidR="00985E7B" w:rsidRDefault="00985E7B" w:rsidP="00985E7B">
      <w:r>
        <w:lastRenderedPageBreak/>
        <w:t>If the m-line includes "audio" and "video" then only audio part of the media is intercepted.</w:t>
      </w:r>
    </w:p>
    <w:p w14:paraId="61548B38" w14:textId="77777777" w:rsidR="00985E7B" w:rsidRDefault="00985E7B" w:rsidP="00985E7B">
      <w:r>
        <w:t xml:space="preserve">It is possible that SDP offer and SDO answer may have different information in m-line. The determination on whether to intercept the voice media is based on the </w:t>
      </w:r>
      <w:proofErr w:type="gramStart"/>
      <w:r>
        <w:t>final outcome</w:t>
      </w:r>
      <w:proofErr w:type="gramEnd"/>
      <w:r>
        <w:t xml:space="preserve"> of SDP offer and answer, which happens to be in the SDP answer.</w:t>
      </w:r>
    </w:p>
    <w:p w14:paraId="036DCC3F" w14:textId="77777777" w:rsidR="00985E7B" w:rsidRDefault="00985E7B" w:rsidP="00985E7B">
      <w:r>
        <w:t xml:space="preserve">The media associated with an IMS session may also change in the middle of a session using the re-INVITE procedures invoked by either of the parties involved in the session. Accordingly, the interception of voice media may resume or cease in the middle of an IMS </w:t>
      </w:r>
      <w:proofErr w:type="gramStart"/>
      <w:r>
        <w:t>session based</w:t>
      </w:r>
      <w:proofErr w:type="gramEnd"/>
      <w:r>
        <w:t xml:space="preserve"> media type negotiated at the conclusion the related SDP offer and answer.</w:t>
      </w:r>
    </w:p>
    <w:p w14:paraId="26414BC1" w14:textId="77777777" w:rsidR="00985E7B" w:rsidRDefault="00985E7B" w:rsidP="00985E7B">
      <w:pPr>
        <w:pStyle w:val="NO"/>
      </w:pPr>
      <w:r>
        <w:t>NOTE:</w:t>
      </w:r>
      <w:r>
        <w:tab/>
        <w:t>The present document excludes the m-line values of video, msrp, image, application and other, for Service Type of "voice" while determining the media interception (i.e. CC delivery).</w:t>
      </w:r>
    </w:p>
    <w:p w14:paraId="3203EDCD" w14:textId="77777777" w:rsidR="00985E7B" w:rsidRDefault="00985E7B" w:rsidP="00985E7B">
      <w:pPr>
        <w:pStyle w:val="berschrift5"/>
      </w:pPr>
      <w:bookmarkStart w:id="835" w:name="_Toc176122835"/>
      <w:bookmarkStart w:id="836" w:name="_Toc200830137"/>
      <w:r>
        <w:t>7.12.2.5.3</w:t>
      </w:r>
      <w:r>
        <w:tab/>
        <w:t>LI for Messaging</w:t>
      </w:r>
      <w:bookmarkEnd w:id="835"/>
      <w:bookmarkEnd w:id="836"/>
    </w:p>
    <w:p w14:paraId="5BC69E46" w14:textId="77777777" w:rsidR="00985E7B" w:rsidRDefault="00985E7B" w:rsidP="00985E7B">
      <w:r>
        <w:t>This includes LI for SMS over IP and MSRP originated from, or terminated to, a target.</w:t>
      </w:r>
    </w:p>
    <w:p w14:paraId="6DB2C43C" w14:textId="77777777" w:rsidR="00985E7B" w:rsidRDefault="00985E7B" w:rsidP="00985E7B">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7E1F25B5" w14:textId="77777777" w:rsidR="00985E7B" w:rsidRDefault="00985E7B" w:rsidP="00985E7B">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0BF690F6" w14:textId="77777777" w:rsidR="00985E7B" w:rsidRDefault="00985E7B" w:rsidP="00985E7B">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0D23D8C1" w14:textId="77777777" w:rsidR="00985E7B" w:rsidRDefault="00985E7B" w:rsidP="00985E7B">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333F1E1C" w14:textId="77777777" w:rsidR="00985E7B" w:rsidRDefault="00985E7B" w:rsidP="00985E7B">
      <w:pPr>
        <w:pStyle w:val="berschrift5"/>
      </w:pPr>
      <w:bookmarkStart w:id="837" w:name="_Toc176122836"/>
      <w:bookmarkStart w:id="838" w:name="_Toc200830138"/>
      <w:r>
        <w:t>7.12.2.5.4</w:t>
      </w:r>
      <w:r>
        <w:tab/>
        <w:t xml:space="preserve">LI for </w:t>
      </w:r>
      <w:proofErr w:type="gramStart"/>
      <w:r>
        <w:t>voice-mail</w:t>
      </w:r>
      <w:bookmarkEnd w:id="837"/>
      <w:bookmarkEnd w:id="838"/>
      <w:proofErr w:type="gramEnd"/>
    </w:p>
    <w:p w14:paraId="1772E247" w14:textId="77777777" w:rsidR="00985E7B" w:rsidRDefault="00985E7B" w:rsidP="00985E7B">
      <w:r>
        <w:t>This includes LI for IMS-based voice services (see clause 7.12.2.5.3) when an incoming voice session to an IMS user who happens to be a target or an incoming voice session to an IMS user from a target non-local ID is redirected to a voice mail server.</w:t>
      </w:r>
    </w:p>
    <w:p w14:paraId="2D5F89EC" w14:textId="77777777" w:rsidR="00985E7B" w:rsidRDefault="00985E7B" w:rsidP="00985E7B">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53AEB31" w14:textId="77777777" w:rsidR="00985E7B" w:rsidRDefault="00985E7B" w:rsidP="00985E7B">
      <w:r>
        <w:t xml:space="preserve">When service scoping applies, LI for </w:t>
      </w:r>
      <w:proofErr w:type="gramStart"/>
      <w:r>
        <w:t>voice-mail</w:t>
      </w:r>
      <w:proofErr w:type="gramEnd"/>
      <w:r>
        <w:t xml:space="preserve"> is provided if and only if "voice" service type is included as a part of LI provisioning. If no service type is provisioned, service scoping does not apply and the LI for </w:t>
      </w:r>
      <w:proofErr w:type="gramStart"/>
      <w:r>
        <w:t>voice-mail</w:t>
      </w:r>
      <w:proofErr w:type="gramEnd"/>
      <w:r>
        <w:t xml:space="preserve"> shall be provided (per clause 4.4.2).</w:t>
      </w:r>
    </w:p>
    <w:p w14:paraId="005D8315" w14:textId="77777777" w:rsidR="00985E7B" w:rsidRDefault="00985E7B" w:rsidP="00985E7B">
      <w:pPr>
        <w:pStyle w:val="berschrift5"/>
      </w:pPr>
      <w:bookmarkStart w:id="839" w:name="_Toc176122837"/>
      <w:bookmarkStart w:id="840" w:name="_Toc200830139"/>
      <w:r>
        <w:t>7.12.2.5.5</w:t>
      </w:r>
      <w:r>
        <w:tab/>
        <w:t>LI for RCS</w:t>
      </w:r>
      <w:bookmarkEnd w:id="839"/>
      <w:bookmarkEnd w:id="840"/>
    </w:p>
    <w:p w14:paraId="1E7A6CA9" w14:textId="77777777" w:rsidR="00985E7B" w:rsidRDefault="00985E7B" w:rsidP="00985E7B">
      <w:r>
        <w:t>This includes the LI for RCS services when a target executes one of the RCS related services described in TS 33.127 [5].</w:t>
      </w:r>
    </w:p>
    <w:p w14:paraId="59A7536E" w14:textId="77777777" w:rsidR="00985E7B" w:rsidRDefault="00985E7B" w:rsidP="00985E7B">
      <w:r w:rsidRPr="008768AD">
        <w:t xml:space="preserve">The further details of LI for </w:t>
      </w:r>
      <w:r>
        <w:t>RCS</w:t>
      </w:r>
      <w:r w:rsidRPr="008768AD">
        <w:t xml:space="preserve"> are described in clause </w:t>
      </w:r>
      <w:r>
        <w:t>7.13.</w:t>
      </w:r>
    </w:p>
    <w:p w14:paraId="0338887E" w14:textId="77777777" w:rsidR="00985E7B" w:rsidRDefault="00985E7B" w:rsidP="00985E7B">
      <w:pPr>
        <w:pStyle w:val="berschrift5"/>
      </w:pPr>
      <w:bookmarkStart w:id="841" w:name="_Toc176122838"/>
      <w:bookmarkStart w:id="842" w:name="_Toc200830140"/>
      <w:r>
        <w:t>7.12.2.5.6</w:t>
      </w:r>
      <w:r>
        <w:tab/>
        <w:t>LI for PTC service</w:t>
      </w:r>
      <w:bookmarkEnd w:id="841"/>
      <w:bookmarkEnd w:id="842"/>
    </w:p>
    <w:p w14:paraId="2AD901F9" w14:textId="77777777" w:rsidR="00985E7B" w:rsidRPr="008768AD" w:rsidRDefault="00985E7B" w:rsidP="00985E7B">
      <w:r w:rsidRPr="008768AD">
        <w:t xml:space="preserve">This includes LI for PTC when </w:t>
      </w:r>
      <w:r>
        <w:t xml:space="preserve">a target is engaged in a PTC service as described in </w:t>
      </w:r>
      <w:r w:rsidRPr="008768AD">
        <w:t>TS 33.127 [5].</w:t>
      </w:r>
    </w:p>
    <w:p w14:paraId="622D69C6" w14:textId="77777777" w:rsidR="00985E7B" w:rsidRDefault="00985E7B" w:rsidP="00985E7B">
      <w:r w:rsidRPr="008768AD">
        <w:t xml:space="preserve">The further details of LI for PTC are described in clause </w:t>
      </w:r>
      <w:r>
        <w:t>7.5.</w:t>
      </w:r>
    </w:p>
    <w:p w14:paraId="033FCA3E" w14:textId="77777777" w:rsidR="00985E7B" w:rsidRDefault="00985E7B" w:rsidP="00985E7B">
      <w:pPr>
        <w:pStyle w:val="berschrift5"/>
      </w:pPr>
      <w:bookmarkStart w:id="843" w:name="_Toc176122839"/>
      <w:bookmarkStart w:id="844" w:name="_Toc200830141"/>
      <w:r>
        <w:t>7.12.2.5.7</w:t>
      </w:r>
      <w:r>
        <w:tab/>
        <w:t>LALS triggering</w:t>
      </w:r>
      <w:bookmarkEnd w:id="843"/>
      <w:bookmarkEnd w:id="844"/>
      <w:r>
        <w:t xml:space="preserve"> </w:t>
      </w:r>
    </w:p>
    <w:p w14:paraId="413E62EC" w14:textId="77777777" w:rsidR="00985E7B" w:rsidRDefault="00985E7B" w:rsidP="00985E7B">
      <w:r>
        <w:t>This includes the reporting of location by the LI-LCS Client triggered by the LTF as described in TS 33.127 [5].</w:t>
      </w:r>
    </w:p>
    <w:p w14:paraId="1165CCA2" w14:textId="77777777" w:rsidR="00985E7B" w:rsidRDefault="00985E7B" w:rsidP="00985E7B">
      <w:r>
        <w:t>The further details of LALS triggering are defined in clause 7.3.</w:t>
      </w:r>
    </w:p>
    <w:p w14:paraId="0968259E" w14:textId="77777777" w:rsidR="00985E7B" w:rsidRDefault="00985E7B" w:rsidP="00985E7B">
      <w:pPr>
        <w:pStyle w:val="berschrift4"/>
      </w:pPr>
      <w:bookmarkStart w:id="845" w:name="_Toc176122840"/>
      <w:bookmarkStart w:id="846" w:name="_Toc200830142"/>
      <w:bookmarkEnd w:id="828"/>
      <w:r>
        <w:lastRenderedPageBreak/>
        <w:t>7.12.2</w:t>
      </w:r>
      <w:r w:rsidRPr="00995907">
        <w:t>.</w:t>
      </w:r>
      <w:r>
        <w:t>6</w:t>
      </w:r>
      <w:r>
        <w:tab/>
        <w:t>Location reporting</w:t>
      </w:r>
      <w:bookmarkEnd w:id="845"/>
      <w:bookmarkEnd w:id="846"/>
      <w:r>
        <w:t xml:space="preserve"> </w:t>
      </w:r>
    </w:p>
    <w:p w14:paraId="7B77CBCD" w14:textId="77777777" w:rsidR="00985E7B" w:rsidRDefault="00985E7B" w:rsidP="00985E7B">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3DD27A86" w14:textId="77777777" w:rsidR="00985E7B" w:rsidRPr="00995907" w:rsidRDefault="00985E7B" w:rsidP="00985E7B">
      <w:pPr>
        <w:pStyle w:val="berschrift4"/>
      </w:pPr>
      <w:bookmarkStart w:id="847" w:name="_Toc176122841"/>
      <w:bookmarkStart w:id="848" w:name="_Toc200830143"/>
      <w:r>
        <w:t>7.12.2</w:t>
      </w:r>
      <w:r w:rsidRPr="00995907">
        <w:t>.</w:t>
      </w:r>
      <w:r>
        <w:t>7</w:t>
      </w:r>
      <w:r>
        <w:tab/>
      </w:r>
      <w:r w:rsidRPr="00995907">
        <w:t>Deployment considerations</w:t>
      </w:r>
      <w:bookmarkEnd w:id="847"/>
      <w:bookmarkEnd w:id="848"/>
    </w:p>
    <w:p w14:paraId="4EB334AE" w14:textId="77777777" w:rsidR="00985E7B" w:rsidRDefault="00985E7B" w:rsidP="00985E7B">
      <w:r>
        <w:t>As described in TS 33.127 [5], some of the service types may have two deployment options denoted as "default option" and "alternate option".</w:t>
      </w:r>
    </w:p>
    <w:p w14:paraId="4BF8D46C" w14:textId="77777777" w:rsidR="00985E7B" w:rsidRPr="006B5658" w:rsidRDefault="00985E7B" w:rsidP="00985E7B">
      <w:r>
        <w:t>As illustrated in Annex G, the LIPF provisions the LI functions in a NF based on the option the CSP has deployed within the network.</w:t>
      </w:r>
    </w:p>
    <w:p w14:paraId="23FA0B94" w14:textId="77777777" w:rsidR="00985E7B" w:rsidRPr="00995907" w:rsidRDefault="00985E7B" w:rsidP="00985E7B">
      <w:pPr>
        <w:pStyle w:val="berschrift4"/>
      </w:pPr>
      <w:bookmarkStart w:id="849" w:name="_Toc176122842"/>
      <w:bookmarkStart w:id="850" w:name="_Toc200830144"/>
      <w:bookmarkStart w:id="851" w:name="_Hlk83804503"/>
      <w:r>
        <w:t>7.12.2</w:t>
      </w:r>
      <w:r w:rsidRPr="00995907">
        <w:t>.</w:t>
      </w:r>
      <w:r>
        <w:t>8</w:t>
      </w:r>
      <w:r>
        <w:tab/>
      </w:r>
      <w:r w:rsidRPr="00995907">
        <w:t xml:space="preserve">Identifying the intercepted </w:t>
      </w:r>
      <w:r>
        <w:t>IMS-based communications</w:t>
      </w:r>
      <w:bookmarkEnd w:id="849"/>
      <w:bookmarkEnd w:id="850"/>
    </w:p>
    <w:p w14:paraId="4A9AE629" w14:textId="77777777" w:rsidR="00985E7B" w:rsidRDefault="00985E7B" w:rsidP="00985E7B">
      <w:pPr>
        <w:pStyle w:val="berschrift5"/>
      </w:pPr>
      <w:bookmarkStart w:id="852" w:name="_Toc176122843"/>
      <w:bookmarkStart w:id="853" w:name="_Toc200830145"/>
      <w:r>
        <w:t>7.12.2.8.1</w:t>
      </w:r>
      <w:r>
        <w:tab/>
        <w:t>General concepts</w:t>
      </w:r>
      <w:bookmarkEnd w:id="852"/>
      <w:bookmarkEnd w:id="853"/>
    </w:p>
    <w:p w14:paraId="337C91FB" w14:textId="77777777" w:rsidR="00985E7B" w:rsidRDefault="00985E7B" w:rsidP="00985E7B">
      <w:r>
        <w:t>An IMS based communication is intercepted when one of the following is true:</w:t>
      </w:r>
    </w:p>
    <w:p w14:paraId="4CF910EA" w14:textId="77777777" w:rsidR="00985E7B" w:rsidRDefault="00985E7B" w:rsidP="00985E7B">
      <w:pPr>
        <w:pStyle w:val="B1"/>
      </w:pPr>
      <w:r>
        <w:t>-</w:t>
      </w:r>
      <w:r>
        <w:tab/>
        <w:t>The calling party identity on session originations or SMS originations is a target.</w:t>
      </w:r>
    </w:p>
    <w:p w14:paraId="0A0ACCD5" w14:textId="77777777" w:rsidR="00985E7B" w:rsidRDefault="00985E7B" w:rsidP="00985E7B">
      <w:pPr>
        <w:pStyle w:val="B1"/>
      </w:pPr>
      <w:r>
        <w:t>-</w:t>
      </w:r>
      <w:r>
        <w:tab/>
        <w:t>The called party identity on session originations is a target non-local ID.</w:t>
      </w:r>
    </w:p>
    <w:p w14:paraId="5B60C977" w14:textId="77777777" w:rsidR="00985E7B" w:rsidRDefault="00985E7B" w:rsidP="00985E7B">
      <w:pPr>
        <w:pStyle w:val="B1"/>
      </w:pPr>
      <w:r>
        <w:t>-</w:t>
      </w:r>
      <w:r>
        <w:tab/>
        <w:t>The destination party identity in SMS originations is a target non-local ID.</w:t>
      </w:r>
    </w:p>
    <w:p w14:paraId="2B1DBC03" w14:textId="77777777" w:rsidR="00985E7B" w:rsidRDefault="00985E7B" w:rsidP="00985E7B">
      <w:pPr>
        <w:pStyle w:val="B1"/>
      </w:pPr>
      <w:r>
        <w:t>-</w:t>
      </w:r>
      <w:r>
        <w:tab/>
        <w:t>The called party identity on session terminations or SMS terminations is a target.</w:t>
      </w:r>
    </w:p>
    <w:p w14:paraId="2EC29A81" w14:textId="77777777" w:rsidR="00985E7B" w:rsidRDefault="00985E7B" w:rsidP="00985E7B">
      <w:pPr>
        <w:pStyle w:val="B1"/>
      </w:pPr>
      <w:r>
        <w:t>-</w:t>
      </w:r>
      <w:r>
        <w:tab/>
        <w:t>The calling party identity on session terminations is a target non-local ID.</w:t>
      </w:r>
    </w:p>
    <w:p w14:paraId="7AAE116A" w14:textId="77777777" w:rsidR="00985E7B" w:rsidRDefault="00985E7B" w:rsidP="00985E7B">
      <w:pPr>
        <w:pStyle w:val="B1"/>
      </w:pPr>
      <w:r>
        <w:t>-</w:t>
      </w:r>
      <w:r>
        <w:tab/>
        <w:t>The origination party identity in SMS terminations is target non-local ID.</w:t>
      </w:r>
    </w:p>
    <w:p w14:paraId="02DF0573" w14:textId="77777777" w:rsidR="00985E7B" w:rsidRDefault="00985E7B" w:rsidP="00985E7B">
      <w:pPr>
        <w:pStyle w:val="B1"/>
      </w:pPr>
      <w:r>
        <w:t>-</w:t>
      </w:r>
      <w:r>
        <w:tab/>
      </w:r>
      <w:bookmarkStart w:id="854" w:name="_Hlk83802648"/>
      <w:r>
        <w:t>The redirecting party identity on session terminations is a target non-local ID.</w:t>
      </w:r>
    </w:p>
    <w:p w14:paraId="40E0BCA8" w14:textId="77777777" w:rsidR="00985E7B" w:rsidRDefault="00985E7B" w:rsidP="00985E7B">
      <w:pPr>
        <w:pStyle w:val="B1"/>
      </w:pPr>
      <w:r>
        <w:t>-</w:t>
      </w:r>
      <w:r>
        <w:tab/>
        <w:t>In the alternate deployment option for redirected sessions (see TS 33.127 [5]), redirecting party is a target.</w:t>
      </w:r>
    </w:p>
    <w:p w14:paraId="08B25580" w14:textId="77777777" w:rsidR="00985E7B" w:rsidRDefault="00985E7B" w:rsidP="00985E7B">
      <w:pPr>
        <w:pStyle w:val="B1"/>
      </w:pPr>
      <w:r>
        <w:t>-</w:t>
      </w:r>
      <w:r>
        <w:tab/>
        <w:t>The redirected-to party identity is a target non-local ID.</w:t>
      </w:r>
    </w:p>
    <w:p w14:paraId="3C86B929" w14:textId="77777777" w:rsidR="00985E7B" w:rsidRDefault="00985E7B" w:rsidP="00985E7B">
      <w:pPr>
        <w:pStyle w:val="B1"/>
      </w:pPr>
      <w:r>
        <w:t>-</w:t>
      </w:r>
      <w:r>
        <w:tab/>
        <w:t>The conference URI in a conferencing session is a target.</w:t>
      </w:r>
    </w:p>
    <w:p w14:paraId="177A3370" w14:textId="77777777" w:rsidR="00985E7B" w:rsidRDefault="00985E7B" w:rsidP="00985E7B">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4614057C" w14:textId="77777777" w:rsidR="00985E7B" w:rsidRDefault="00985E7B" w:rsidP="00985E7B">
      <w:pPr>
        <w:pStyle w:val="berschrift5"/>
      </w:pPr>
      <w:bookmarkStart w:id="855" w:name="_Toc176122844"/>
      <w:bookmarkStart w:id="856" w:name="_Toc200830146"/>
      <w:bookmarkEnd w:id="854"/>
      <w:r>
        <w:t>7.12.2.8.2</w:t>
      </w:r>
      <w:r>
        <w:tab/>
        <w:t>Target match</w:t>
      </w:r>
      <w:bookmarkEnd w:id="855"/>
      <w:bookmarkEnd w:id="856"/>
    </w:p>
    <w:p w14:paraId="09234FED" w14:textId="77777777" w:rsidR="00985E7B" w:rsidRDefault="00985E7B" w:rsidP="00985E7B">
      <w:pPr>
        <w:pStyle w:val="berschrift6"/>
      </w:pPr>
      <w:bookmarkStart w:id="857" w:name="_Toc176122845"/>
      <w:bookmarkStart w:id="858" w:name="_Toc200830147"/>
      <w:bookmarkStart w:id="859" w:name="_Hlk83917062"/>
      <w:r>
        <w:t>7.12.2.8.2.1</w:t>
      </w:r>
      <w:r>
        <w:tab/>
        <w:t>General</w:t>
      </w:r>
      <w:bookmarkEnd w:id="857"/>
      <w:bookmarkEnd w:id="858"/>
    </w:p>
    <w:p w14:paraId="2ABDDD76" w14:textId="77777777" w:rsidR="00985E7B" w:rsidRDefault="00985E7B" w:rsidP="00985E7B">
      <w:r>
        <w:t>When an IMS UE performs an IMS registration (using SIP REGISTER</w:t>
      </w:r>
      <w:r w:rsidRPr="00B77438">
        <w:t>)</w:t>
      </w:r>
      <w:r>
        <w:t xml:space="preserve"> request, the IRI-POI/CC-TF examines the following for a target match:</w:t>
      </w:r>
    </w:p>
    <w:p w14:paraId="50E5D1B5" w14:textId="77777777" w:rsidR="00985E7B" w:rsidRDefault="00985E7B" w:rsidP="00985E7B">
      <w:pPr>
        <w:pStyle w:val="B1"/>
      </w:pPr>
      <w:r>
        <w:t>-</w:t>
      </w:r>
      <w:r>
        <w:tab/>
        <w:t xml:space="preserve">From header and </w:t>
      </w:r>
      <w:proofErr w:type="gramStart"/>
      <w:r>
        <w:t>To</w:t>
      </w:r>
      <w:proofErr w:type="gramEnd"/>
      <w:r>
        <w:t xml:space="preserve"> header of the SIP REGISTER when the target identity is IMPU.</w:t>
      </w:r>
    </w:p>
    <w:p w14:paraId="1BAADE6E" w14:textId="77777777" w:rsidR="00985E7B" w:rsidRDefault="00985E7B" w:rsidP="00985E7B">
      <w:pPr>
        <w:pStyle w:val="B1"/>
      </w:pPr>
      <w:r>
        <w:t>-</w:t>
      </w:r>
      <w:r>
        <w:tab/>
        <w:t>+</w:t>
      </w:r>
      <w:proofErr w:type="gramStart"/>
      <w:r>
        <w:t>sip.instance</w:t>
      </w:r>
      <w:proofErr w:type="gramEnd"/>
      <w:r>
        <w:t>-id of Contact header of the SIP REGISTER when the target identity is PEIIMEI or IMEI.</w:t>
      </w:r>
    </w:p>
    <w:p w14:paraId="0523D4FE" w14:textId="77777777" w:rsidR="00985E7B" w:rsidRDefault="00985E7B" w:rsidP="00985E7B">
      <w:pPr>
        <w:pStyle w:val="B1"/>
      </w:pPr>
      <w:r>
        <w:t xml:space="preserve">- </w:t>
      </w:r>
      <w:bookmarkStart w:id="860" w:name="_Hlk86924349"/>
      <w:r>
        <w:tab/>
        <w:t>Digest username of Authorization header of the SIP REGISTER when the target identity is IMPI.</w:t>
      </w:r>
    </w:p>
    <w:p w14:paraId="4AAEBC23" w14:textId="77777777" w:rsidR="00985E7B" w:rsidRDefault="00985E7B" w:rsidP="00985E7B">
      <w:pPr>
        <w:pStyle w:val="NO"/>
      </w:pPr>
      <w:bookmarkStart w:id="861" w:name="_Hlk86924361"/>
      <w:bookmarkEnd w:id="860"/>
      <w:r>
        <w:t>NOTE:</w:t>
      </w:r>
      <w:r>
        <w:tab/>
        <w:t>The SIP REGISTER that carries the Authorization header is sent in response when the initial Registration is challenged.</w:t>
      </w:r>
    </w:p>
    <w:bookmarkEnd w:id="861"/>
    <w:p w14:paraId="2C745678" w14:textId="77777777" w:rsidR="00985E7B" w:rsidRDefault="00985E7B" w:rsidP="00985E7B">
      <w:r>
        <w:t>A target match for SIP REGISTER can only be done when the NF where the IRI-POI resides is in the path of the SIP REGISTER flow (e.g. P-CSCF, S-CSCF).</w:t>
      </w:r>
    </w:p>
    <w:p w14:paraId="06260593" w14:textId="77777777" w:rsidR="00985E7B" w:rsidRDefault="00985E7B" w:rsidP="00985E7B">
      <w:pPr>
        <w:pStyle w:val="berschrift6"/>
      </w:pPr>
      <w:bookmarkStart w:id="862" w:name="_Toc176122846"/>
      <w:bookmarkStart w:id="863" w:name="_Toc200830148"/>
      <w:bookmarkEnd w:id="859"/>
      <w:r>
        <w:t>7.12.2.8.2.2</w:t>
      </w:r>
      <w:r>
        <w:tab/>
        <w:t>Session based IMS services</w:t>
      </w:r>
      <w:bookmarkEnd w:id="862"/>
      <w:bookmarkEnd w:id="863"/>
    </w:p>
    <w:p w14:paraId="7BB092EB" w14:textId="77777777" w:rsidR="00985E7B" w:rsidRDefault="00985E7B" w:rsidP="00985E7B">
      <w:r>
        <w:t>This clause describes the method used to identify a session-based IMS service such as IMS-based voice service.</w:t>
      </w:r>
    </w:p>
    <w:p w14:paraId="40013C41" w14:textId="77777777" w:rsidR="00985E7B" w:rsidRDefault="00985E7B" w:rsidP="00985E7B">
      <w:r>
        <w:lastRenderedPageBreak/>
        <w:t>When an IMS session is originated from an IMS UE (using SIP INVITE), the IRI-POI/CC-TF examines the following to verify for a target match:</w:t>
      </w:r>
    </w:p>
    <w:p w14:paraId="0A715F43" w14:textId="77777777" w:rsidR="00985E7B" w:rsidRDefault="00985E7B" w:rsidP="00985E7B">
      <w:pPr>
        <w:pStyle w:val="B1"/>
      </w:pPr>
      <w:r>
        <w:t>-</w:t>
      </w:r>
      <w:r>
        <w:tab/>
      </w:r>
      <w:bookmarkStart w:id="864" w:name="_Hlk86924394"/>
      <w:r>
        <w:t xml:space="preserve">P-Asserted Identity header and </w:t>
      </w:r>
      <w:proofErr w:type="gramStart"/>
      <w:r>
        <w:t>From</w:t>
      </w:r>
      <w:proofErr w:type="gramEnd"/>
      <w:r>
        <w:t xml:space="preserve"> header present in the SIP INVITE when the target identity is IMPU.</w:t>
      </w:r>
    </w:p>
    <w:p w14:paraId="3A60320E" w14:textId="77777777" w:rsidR="00985E7B" w:rsidRDefault="00985E7B" w:rsidP="00985E7B">
      <w:pPr>
        <w:pStyle w:val="B1"/>
      </w:pPr>
      <w:r>
        <w:t>-</w:t>
      </w:r>
      <w:r>
        <w:tab/>
        <w:t xml:space="preserve">Request URI header and </w:t>
      </w:r>
      <w:proofErr w:type="gramStart"/>
      <w:r>
        <w:t>To</w:t>
      </w:r>
      <w:proofErr w:type="gramEnd"/>
      <w:r>
        <w:t xml:space="preserve"> header present in the SIP INVITE when the target identity is IMPU and target is non-local ID.</w:t>
      </w:r>
    </w:p>
    <w:p w14:paraId="176D1D14" w14:textId="77777777" w:rsidR="00985E7B" w:rsidRDefault="00985E7B" w:rsidP="00985E7B">
      <w:pPr>
        <w:pStyle w:val="B1"/>
      </w:pPr>
      <w:r>
        <w:t>-</w:t>
      </w:r>
      <w:r>
        <w:tab/>
        <w:t>Digest username of Authorization header of the SIP REGISTER when the target identity is IMPI.</w:t>
      </w:r>
    </w:p>
    <w:p w14:paraId="50014183" w14:textId="77777777" w:rsidR="00985E7B" w:rsidRDefault="00985E7B" w:rsidP="00985E7B">
      <w:pPr>
        <w:pStyle w:val="B1"/>
      </w:pPr>
      <w:r>
        <w:t>-</w:t>
      </w:r>
      <w:r>
        <w:tab/>
        <w:t>+</w:t>
      </w:r>
      <w:proofErr w:type="gramStart"/>
      <w:r>
        <w:t>sip.instance</w:t>
      </w:r>
      <w:proofErr w:type="gramEnd"/>
      <w:r>
        <w:t>-id of Contact header received in the SIP REGISTER request when the target identity is PEIIMEI or IMEI.</w:t>
      </w:r>
    </w:p>
    <w:bookmarkEnd w:id="864"/>
    <w:p w14:paraId="5B3B0FBC" w14:textId="77777777" w:rsidR="00985E7B" w:rsidRDefault="00985E7B" w:rsidP="00985E7B">
      <w:r>
        <w:t xml:space="preserve">The use of Request URI header and </w:t>
      </w:r>
      <w:proofErr w:type="gramStart"/>
      <w:r>
        <w:t>To</w:t>
      </w:r>
      <w:proofErr w:type="gramEnd"/>
      <w:r>
        <w:t xml:space="preserve"> header present in the SIP INVITE for matching target non-local ID is done on the redirected sessions irrespective of whether the session is originated from an IMS UE.</w:t>
      </w:r>
    </w:p>
    <w:p w14:paraId="03D794A3" w14:textId="77777777" w:rsidR="00985E7B" w:rsidRDefault="00985E7B" w:rsidP="00985E7B">
      <w:r>
        <w:t>When an IMS session is terminated at an IMS UE (using SIP INVITE), the IRI-POI/CC-TF examines the following to verify for a target match:</w:t>
      </w:r>
    </w:p>
    <w:p w14:paraId="006DF5EE" w14:textId="77777777" w:rsidR="00985E7B" w:rsidRDefault="00985E7B" w:rsidP="00985E7B">
      <w:pPr>
        <w:pStyle w:val="B1"/>
      </w:pPr>
      <w:r>
        <w:t>-</w:t>
      </w:r>
      <w:r>
        <w:tab/>
        <w:t xml:space="preserve">Request URI and </w:t>
      </w:r>
      <w:proofErr w:type="gramStart"/>
      <w:r>
        <w:t>To</w:t>
      </w:r>
      <w:proofErr w:type="gramEnd"/>
      <w:r>
        <w:t xml:space="preserve"> header present in the SIP INVITE when the target identity is IMPU.</w:t>
      </w:r>
    </w:p>
    <w:p w14:paraId="15804E3B" w14:textId="77777777" w:rsidR="00985E7B" w:rsidRDefault="00985E7B" w:rsidP="00985E7B">
      <w:pPr>
        <w:pStyle w:val="B1"/>
      </w:pPr>
      <w:r>
        <w:t>-</w:t>
      </w:r>
      <w:r>
        <w:tab/>
        <w:t xml:space="preserve">P-Asserted-Identity, </w:t>
      </w:r>
      <w:proofErr w:type="gramStart"/>
      <w:r>
        <w:t>From</w:t>
      </w:r>
      <w:proofErr w:type="gramEnd"/>
      <w:r>
        <w:t xml:space="preserve"> header, History Info header and Diversion header present in the SIP INVITE when the target identity is IMPU and target is non-local ID.</w:t>
      </w:r>
    </w:p>
    <w:p w14:paraId="7645EBB2" w14:textId="77777777" w:rsidR="00985E7B" w:rsidRDefault="00985E7B" w:rsidP="00985E7B">
      <w:pPr>
        <w:pStyle w:val="B1"/>
      </w:pPr>
      <w:r>
        <w:t>-</w:t>
      </w:r>
      <w:r>
        <w:tab/>
        <w:t>Digest username of Authorization header of the SIP REGISTER when the target identity is IMPI.</w:t>
      </w:r>
    </w:p>
    <w:p w14:paraId="73701531" w14:textId="77777777" w:rsidR="00985E7B" w:rsidRDefault="00985E7B" w:rsidP="00985E7B">
      <w:pPr>
        <w:pStyle w:val="B1"/>
      </w:pPr>
      <w:r>
        <w:t>-</w:t>
      </w:r>
      <w:r>
        <w:tab/>
        <w:t>+</w:t>
      </w:r>
      <w:proofErr w:type="gramStart"/>
      <w:r>
        <w:t>sip.instance</w:t>
      </w:r>
      <w:proofErr w:type="gramEnd"/>
      <w:r>
        <w:t>-id of Contact header received in the SIP REGISTER request when the target identity is PEIIMEI or IMEI.</w:t>
      </w:r>
    </w:p>
    <w:p w14:paraId="2DE9F542" w14:textId="77777777" w:rsidR="00985E7B" w:rsidRDefault="00985E7B" w:rsidP="00985E7B">
      <w:pPr>
        <w:pStyle w:val="NO"/>
      </w:pPr>
      <w:r>
        <w:t>NOTE:</w:t>
      </w:r>
      <w:r>
        <w:tab/>
        <w:t xml:space="preserve">IRI-POI/CC-TF that uses the information received in the SIP REGISTER to perform a target match cannot do such a target match unless the NF is on the signaling path of SIP REGISTER flow. </w:t>
      </w:r>
    </w:p>
    <w:p w14:paraId="0372B395" w14:textId="77777777" w:rsidR="00985E7B" w:rsidRDefault="00985E7B" w:rsidP="00985E7B">
      <w:r>
        <w:t>In addition, the IRI-</w:t>
      </w:r>
      <w:proofErr w:type="gramStart"/>
      <w:r>
        <w:t>POI  in</w:t>
      </w:r>
      <w:proofErr w:type="gramEnd"/>
      <w:r>
        <w:t xml:space="preserve"> the alternate deployment option (TS 33.127 [5]) and CC-TF, examine the following to verify a target match when an IMS session is terminated to an IMS UE:</w:t>
      </w:r>
    </w:p>
    <w:p w14:paraId="625FFCFF" w14:textId="77777777" w:rsidR="00985E7B" w:rsidRDefault="00985E7B" w:rsidP="00985E7B">
      <w:pPr>
        <w:pStyle w:val="B1"/>
      </w:pPr>
      <w:r>
        <w:t>-</w:t>
      </w:r>
      <w:r>
        <w:tab/>
        <w:t>History Info header and Diversion header present in the SIP INVITE when the target identity is IMPU and the target is not a non-local ID.</w:t>
      </w:r>
    </w:p>
    <w:p w14:paraId="1779A060" w14:textId="77777777" w:rsidR="00985E7B" w:rsidRDefault="00985E7B" w:rsidP="00985E7B">
      <w:r>
        <w:t>For conference sessions, the IRI-POI and CC-TF examine the following to verify a target match:</w:t>
      </w:r>
    </w:p>
    <w:p w14:paraId="300A3F45" w14:textId="77777777" w:rsidR="00985E7B" w:rsidRDefault="00985E7B" w:rsidP="00985E7B">
      <w:pPr>
        <w:pStyle w:val="B1"/>
      </w:pPr>
      <w:r>
        <w:t>-</w:t>
      </w:r>
      <w:r>
        <w:tab/>
        <w:t xml:space="preserve">P-Asserted-Identity, </w:t>
      </w:r>
      <w:proofErr w:type="gramStart"/>
      <w:r>
        <w:t>From</w:t>
      </w:r>
      <w:proofErr w:type="gramEnd"/>
      <w:r>
        <w:t xml:space="preserve"> header present in the SIP INVITE when a target initiates a conference session or when the target joins a "meet-me" conference session.</w:t>
      </w:r>
    </w:p>
    <w:p w14:paraId="1429FCFB" w14:textId="77777777" w:rsidR="00985E7B" w:rsidRDefault="00985E7B" w:rsidP="00985E7B">
      <w:pPr>
        <w:pStyle w:val="B1"/>
      </w:pPr>
      <w:r>
        <w:t>-</w:t>
      </w:r>
      <w:r>
        <w:tab/>
        <w:t>Conference URI present in the SIP INVITE when the conference URI is the target.</w:t>
      </w:r>
    </w:p>
    <w:p w14:paraId="29DAE487" w14:textId="77777777" w:rsidR="00985E7B" w:rsidRDefault="00985E7B" w:rsidP="00985E7B">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4D7DE37D" w14:textId="77777777" w:rsidR="00985E7B" w:rsidRDefault="00985E7B" w:rsidP="00985E7B">
      <w:pPr>
        <w:pStyle w:val="berschrift6"/>
      </w:pPr>
      <w:bookmarkStart w:id="865" w:name="_Toc176122847"/>
      <w:bookmarkStart w:id="866" w:name="_Toc200830149"/>
      <w:bookmarkStart w:id="867" w:name="_Hlk83804951"/>
      <w:r>
        <w:t>7.12.2.8.2.3</w:t>
      </w:r>
      <w:r>
        <w:tab/>
        <w:t>Session independent IMS services</w:t>
      </w:r>
      <w:bookmarkEnd w:id="865"/>
      <w:bookmarkEnd w:id="866"/>
      <w:r>
        <w:t xml:space="preserve"> </w:t>
      </w:r>
    </w:p>
    <w:p w14:paraId="718D0115" w14:textId="77777777" w:rsidR="00985E7B" w:rsidRDefault="00985E7B" w:rsidP="00985E7B">
      <w:r>
        <w:t>This clause describes the method used to identify a session-independent IMS service (i.e. SMS over IP).</w:t>
      </w:r>
    </w:p>
    <w:p w14:paraId="496F7831" w14:textId="77777777" w:rsidR="00985E7B" w:rsidRDefault="00985E7B" w:rsidP="00985E7B">
      <w:r>
        <w:t>For SMS over IP, the SIP MESSAGE includes "vnd.3gpp.sms" as the MIME Content Type in the payload with RP-DATA or RP-ACK as the content, see 3GPP TS 24.341 [95].</w:t>
      </w:r>
    </w:p>
    <w:p w14:paraId="5462C97D" w14:textId="77777777" w:rsidR="00985E7B" w:rsidRDefault="00985E7B" w:rsidP="00985E7B">
      <w:r>
        <w:t>For MSISDN-less SMS over IP (i.e. SIP URI instead of MSISDN), SIP MESSAGE additionally includes "vnd.3gpp.sms+xml" as the MIME Content Type in the payload with destination or origination addresses, see 3GPP TS 24.341 [95].</w:t>
      </w:r>
    </w:p>
    <w:p w14:paraId="6CD8AA82" w14:textId="77777777" w:rsidR="00985E7B" w:rsidRDefault="00985E7B" w:rsidP="00985E7B">
      <w:r>
        <w:t>The target match for the SIP MESSAGE is done as shown below:</w:t>
      </w:r>
    </w:p>
    <w:p w14:paraId="4F121EDC" w14:textId="77777777" w:rsidR="00985E7B" w:rsidRDefault="00985E7B" w:rsidP="00985E7B">
      <w:pPr>
        <w:pStyle w:val="B1"/>
      </w:pPr>
      <w:r>
        <w:t>-</w:t>
      </w:r>
      <w:r>
        <w:tab/>
        <w:t xml:space="preserve">For MO-SMS over IP, the P-Asserted Identity header and </w:t>
      </w:r>
      <w:proofErr w:type="gramStart"/>
      <w:r>
        <w:t>From</w:t>
      </w:r>
      <w:proofErr w:type="gramEnd"/>
      <w:r>
        <w:t xml:space="preserve"> header present in the SIP MESSAGE when the target identity is IMPU.</w:t>
      </w:r>
    </w:p>
    <w:p w14:paraId="0536AB7A" w14:textId="77777777" w:rsidR="00985E7B" w:rsidRDefault="00985E7B" w:rsidP="00985E7B">
      <w:pPr>
        <w:pStyle w:val="B1"/>
      </w:pPr>
      <w:r>
        <w:t>-</w:t>
      </w:r>
      <w:r>
        <w:tab/>
        <w:t>For MO-SMS over IP, the TP-DA field of SMS-SUBMIT within the Message-body of SIP MESSAGE when the target identity is IMPU for target non-local ID.</w:t>
      </w:r>
    </w:p>
    <w:p w14:paraId="1D5D1AB9" w14:textId="77777777" w:rsidR="00985E7B" w:rsidRDefault="00985E7B" w:rsidP="00985E7B">
      <w:pPr>
        <w:pStyle w:val="B1"/>
      </w:pPr>
      <w:r>
        <w:lastRenderedPageBreak/>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[95].</w:t>
      </w:r>
    </w:p>
    <w:p w14:paraId="17D6F5EA" w14:textId="77777777" w:rsidR="00985E7B" w:rsidRDefault="00985E7B" w:rsidP="00985E7B">
      <w:pPr>
        <w:pStyle w:val="B1"/>
      </w:pPr>
      <w:r>
        <w:t>-</w:t>
      </w:r>
      <w:r>
        <w:tab/>
        <w:t xml:space="preserve">For MT-SMS over IP, the Request URI and </w:t>
      </w:r>
      <w:proofErr w:type="gramStart"/>
      <w:r>
        <w:t>To</w:t>
      </w:r>
      <w:proofErr w:type="gramEnd"/>
      <w:r>
        <w:t xml:space="preserve"> header present in the SIP MESSAGE when the target identity is IMPU.</w:t>
      </w:r>
    </w:p>
    <w:p w14:paraId="2CA4C928" w14:textId="77777777" w:rsidR="00985E7B" w:rsidRDefault="00985E7B" w:rsidP="00985E7B">
      <w:pPr>
        <w:pStyle w:val="B1"/>
      </w:pPr>
      <w:r>
        <w:t>-</w:t>
      </w:r>
      <w:r>
        <w:tab/>
        <w:t>For MT-SMS over IP, the TP-OA field or TP-RA field of SMS-DELIVER or SMS-STATUS-REPORT within the Message-body SIP MESSAGE when the target identity IMPU for target non-local ID.</w:t>
      </w:r>
    </w:p>
    <w:p w14:paraId="48C5D162" w14:textId="77777777" w:rsidR="00985E7B" w:rsidRDefault="00985E7B" w:rsidP="00985E7B">
      <w:pPr>
        <w:pStyle w:val="B1"/>
      </w:pPr>
      <w:r>
        <w:t>-</w:t>
      </w:r>
      <w:r>
        <w:tab/>
        <w:t xml:space="preserve">For MSISDN-less MT-SMS over IP, the &lt;From&gt; field within the XML body of the content type "vnd.3gpp.sms+xml" present in the Message-body </w:t>
      </w:r>
      <w:proofErr w:type="gramStart"/>
      <w:r>
        <w:t>of  SIP</w:t>
      </w:r>
      <w:proofErr w:type="gramEnd"/>
      <w:r>
        <w:t xml:space="preserve"> MESSAGE when the target identity is IMPU for target non-local ID. In this case, the TP_OA of SMS-DELIVER or TP-RA field of SMS-STATUS-REPORT may be set to dummy MSISDN, see 3GPP TS 24.341 [95</w:t>
      </w:r>
      <w:proofErr w:type="gramStart"/>
      <w:r>
        <w:t>].-</w:t>
      </w:r>
      <w:proofErr w:type="gramEnd"/>
      <w:r>
        <w:tab/>
        <w:t>Digest username of Authorization header of the SIP REGISTER when the target identity is IMPI.</w:t>
      </w:r>
    </w:p>
    <w:p w14:paraId="67FE6BE0" w14:textId="77777777" w:rsidR="00985E7B" w:rsidRDefault="00985E7B" w:rsidP="00985E7B">
      <w:pPr>
        <w:pStyle w:val="B1"/>
      </w:pPr>
      <w:r>
        <w:t>-</w:t>
      </w:r>
      <w:r>
        <w:tab/>
        <w:t>Digest username of Authorization header of the SIP REGISTER when the target identity is IMPI.</w:t>
      </w:r>
    </w:p>
    <w:p w14:paraId="267D50F6" w14:textId="77777777" w:rsidR="00985E7B" w:rsidRDefault="00985E7B" w:rsidP="00985E7B">
      <w:pPr>
        <w:pStyle w:val="B1"/>
      </w:pPr>
      <w:r>
        <w:t>-</w:t>
      </w:r>
      <w:r>
        <w:tab/>
        <w:t>+</w:t>
      </w:r>
      <w:proofErr w:type="gramStart"/>
      <w:r>
        <w:t>sip.instance</w:t>
      </w:r>
      <w:proofErr w:type="gramEnd"/>
      <w:r>
        <w:t>-id of Contact header received in the SIP REGISTER request when the target identity is PEIIMEI or IMEI.</w:t>
      </w:r>
    </w:p>
    <w:p w14:paraId="3097A604" w14:textId="77777777" w:rsidR="00985E7B" w:rsidRDefault="00985E7B" w:rsidP="00985E7B">
      <w:pPr>
        <w:pStyle w:val="NO"/>
      </w:pPr>
      <w:r>
        <w:t>NOTE:</w:t>
      </w:r>
      <w:r>
        <w:tab/>
        <w:t>IRI-POI/CC-TF that uses the information received in the SIP REGISTER to perform a target match cannot do such a target match unless the NF is on the signaling path of SIP REGISTER flow.</w:t>
      </w:r>
    </w:p>
    <w:p w14:paraId="44C8A738" w14:textId="77777777" w:rsidR="00985E7B" w:rsidRDefault="00985E7B" w:rsidP="00985E7B">
      <w:r>
        <w:t>IRI-POI may use the Via header or the Route header to determine whether the SIP MESSAGE is for MO-SMS over IP or MT-SMS over IP.</w:t>
      </w:r>
    </w:p>
    <w:p w14:paraId="60C3D8EC" w14:textId="77777777" w:rsidR="00985E7B" w:rsidRPr="00995907" w:rsidRDefault="00985E7B" w:rsidP="00985E7B">
      <w:pPr>
        <w:pStyle w:val="berschrift4"/>
      </w:pPr>
      <w:bookmarkStart w:id="868" w:name="_Toc176122848"/>
      <w:bookmarkStart w:id="869" w:name="_Toc200830150"/>
      <w:bookmarkEnd w:id="851"/>
      <w:bookmarkEnd w:id="867"/>
      <w:r>
        <w:t>7.12.2</w:t>
      </w:r>
      <w:r w:rsidRPr="00995907">
        <w:t>.</w:t>
      </w:r>
      <w:r>
        <w:t>9</w:t>
      </w:r>
      <w:r>
        <w:tab/>
      </w:r>
      <w:r w:rsidRPr="00995907">
        <w:t>Handling of correlation information</w:t>
      </w:r>
      <w:bookmarkEnd w:id="868"/>
      <w:bookmarkEnd w:id="869"/>
    </w:p>
    <w:p w14:paraId="5465BDCF" w14:textId="77777777" w:rsidR="00985E7B" w:rsidRDefault="00985E7B" w:rsidP="00985E7B">
      <w:r>
        <w:t>The IRI records delivered to the LEMF over the LI_</w:t>
      </w:r>
      <w:proofErr w:type="gramStart"/>
      <w:r>
        <w:t>HI2</w:t>
      </w:r>
      <w:proofErr w:type="gramEnd"/>
      <w:r>
        <w:t xml:space="preserve"> and the CC delivered to the LEMF over LI_HI3 shall be correlated.</w:t>
      </w:r>
    </w:p>
    <w:p w14:paraId="5E2F9380" w14:textId="77777777" w:rsidR="00985E7B" w:rsidRDefault="00985E7B" w:rsidP="00985E7B">
      <w:r>
        <w:t>According to the protocol defined in ETSI TS 103 221-1 [7] and ETSI TS 103 221-2 [8], the xIRI messages and the xCC carry the CorrelationID which enables the MDF2 and MDF3 to provide the needed correlation between the IRI and CC.</w:t>
      </w:r>
    </w:p>
    <w:p w14:paraId="623A8584" w14:textId="77777777" w:rsidR="00985E7B" w:rsidRDefault="00985E7B" w:rsidP="00985E7B">
      <w:r>
        <w:t>When the CC-POI is triggered by a CC-TF, the CC-TF sends the CorrelationID to the CC-POI over the LI_T3 interface in the ActivateTask message. The CC-POI uses that CorrelationID in the xCC sent to the MDF3.</w:t>
      </w:r>
    </w:p>
    <w:p w14:paraId="7A2107FE" w14:textId="77777777" w:rsidR="00985E7B" w:rsidRDefault="00985E7B" w:rsidP="00985E7B">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603CA2D1" w14:textId="77777777" w:rsidR="00985E7B" w:rsidRDefault="00985E7B" w:rsidP="00985E7B">
      <w:r>
        <w:t xml:space="preserve">When the IRI-POI and CC-POI (or CC-TF in a triggerred CC-POI case) are in the same NF, the procedures can be </w:t>
      </w:r>
      <w:proofErr w:type="gramStart"/>
      <w:r>
        <w:t>similar to</w:t>
      </w:r>
      <w:proofErr w:type="gramEnd"/>
      <w:r>
        <w:t xml:space="preserve"> the way the correlation of xIRI and xCC are done in the packet core system (e.g. IRI-POI and CC-TF in the SMF). The details of any needed interactions between those LI functions are not defined in the present document.</w:t>
      </w:r>
    </w:p>
    <w:p w14:paraId="113F1C65" w14:textId="77777777" w:rsidR="00985E7B" w:rsidRDefault="00985E7B" w:rsidP="00985E7B">
      <w:r>
        <w:t>When the IRI-POI and CC-TF are in separate NFs, any additional procedures that may be needed are also implementation specific and the details of the same are not described in the present document.</w:t>
      </w:r>
    </w:p>
    <w:p w14:paraId="3D311AD2" w14:textId="77777777" w:rsidR="00985E7B" w:rsidRPr="00995907" w:rsidRDefault="00985E7B" w:rsidP="00985E7B">
      <w:pPr>
        <w:pStyle w:val="berschrift3"/>
      </w:pPr>
      <w:bookmarkStart w:id="870" w:name="_Toc176122849"/>
      <w:bookmarkStart w:id="871" w:name="_Toc200830151"/>
      <w:r>
        <w:t>7.12.3</w:t>
      </w:r>
      <w:r>
        <w:tab/>
      </w:r>
      <w:r w:rsidRPr="00995907">
        <w:t>Provisioning over LI_X1</w:t>
      </w:r>
      <w:bookmarkEnd w:id="870"/>
      <w:bookmarkEnd w:id="871"/>
      <w:r w:rsidRPr="00995907">
        <w:t xml:space="preserve"> </w:t>
      </w:r>
    </w:p>
    <w:p w14:paraId="1FDEB2BF" w14:textId="77777777" w:rsidR="00985E7B" w:rsidRDefault="00985E7B" w:rsidP="00985E7B">
      <w:pPr>
        <w:pStyle w:val="berschrift4"/>
      </w:pPr>
      <w:bookmarkStart w:id="872" w:name="_Toc176122850"/>
      <w:bookmarkStart w:id="873" w:name="_Toc200830152"/>
      <w:r>
        <w:t>7.12.3.1</w:t>
      </w:r>
      <w:r>
        <w:tab/>
        <w:t>General</w:t>
      </w:r>
      <w:bookmarkEnd w:id="872"/>
      <w:bookmarkEnd w:id="873"/>
    </w:p>
    <w:p w14:paraId="3D7C15AA" w14:textId="77777777" w:rsidR="00985E7B" w:rsidRDefault="00985E7B" w:rsidP="00985E7B">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5C57F126" w14:textId="77777777" w:rsidR="00985E7B" w:rsidRPr="00480131" w:rsidRDefault="00985E7B" w:rsidP="00985E7B">
      <w:r>
        <w:t>The clause 7.12.2.2 provides a list of target identifiers that shall be supported for IMS based services in a general sense.</w:t>
      </w:r>
    </w:p>
    <w:p w14:paraId="34CB2934" w14:textId="77777777" w:rsidR="00985E7B" w:rsidRDefault="00985E7B" w:rsidP="00985E7B">
      <w:r>
        <w:t>The target identifiers used during the provisioning over LI_X1 for a specific IMS-based service (e.g. PTC) are listed in the respective service specific clauses.</w:t>
      </w:r>
    </w:p>
    <w:p w14:paraId="70F88708" w14:textId="77777777" w:rsidR="00985E7B" w:rsidRDefault="00985E7B" w:rsidP="00985E7B">
      <w:pPr>
        <w:pStyle w:val="berschrift4"/>
      </w:pPr>
      <w:bookmarkStart w:id="874" w:name="_Toc176122851"/>
      <w:bookmarkStart w:id="875" w:name="_Toc200830153"/>
      <w:bookmarkStart w:id="876" w:name="_Hlk84859888"/>
      <w:r>
        <w:lastRenderedPageBreak/>
        <w:t>7.12.3</w:t>
      </w:r>
      <w:r w:rsidRPr="00995907">
        <w:t>.2</w:t>
      </w:r>
      <w:r>
        <w:tab/>
      </w:r>
      <w:r w:rsidRPr="00995907">
        <w:t>Provisioning of IRI-POI</w:t>
      </w:r>
      <w:bookmarkEnd w:id="874"/>
      <w:bookmarkEnd w:id="875"/>
    </w:p>
    <w:p w14:paraId="09612144" w14:textId="77777777" w:rsidR="00985E7B" w:rsidRDefault="00985E7B" w:rsidP="00985E7B">
      <w:pPr>
        <w:pStyle w:val="berschrift5"/>
      </w:pPr>
      <w:bookmarkStart w:id="877" w:name="_Toc176122852"/>
      <w:bookmarkStart w:id="878" w:name="_Toc200830154"/>
      <w:r>
        <w:t>7.12.3.2.1</w:t>
      </w:r>
      <w:r>
        <w:tab/>
        <w:t>Session-based IMS services</w:t>
      </w:r>
      <w:bookmarkEnd w:id="877"/>
      <w:bookmarkEnd w:id="878"/>
    </w:p>
    <w:p w14:paraId="6E45DBC8" w14:textId="77777777" w:rsidR="00985E7B" w:rsidRDefault="00985E7B" w:rsidP="00985E7B">
      <w:r>
        <w:t xml:space="preserve">The table 7.12.3.2-1 below shows the applicability of NFs in which the IRI-POIs are provisioned with the target identifiers listed in clause 7.12.2.2 for </w:t>
      </w:r>
      <w:proofErr w:type="gramStart"/>
      <w:r>
        <w:t>session based</w:t>
      </w:r>
      <w:proofErr w:type="gramEnd"/>
      <w:r>
        <w:t xml:space="preserve"> IMS sessions (e.g. voice). See TS 33.127 [5] and Annex G.</w:t>
      </w:r>
    </w:p>
    <w:p w14:paraId="090D7CB3" w14:textId="77777777" w:rsidR="00985E7B" w:rsidRDefault="00985E7B" w:rsidP="00985E7B">
      <w:r>
        <w:t>When the service scoping is applicable, the IRI-POIs in the NFs shown in table 7.12.3.2-1 are provisioned only when the type of service is voice/text or messaging (i.e. MSRP-based).</w:t>
      </w:r>
    </w:p>
    <w:p w14:paraId="65758803" w14:textId="77777777" w:rsidR="00985E7B" w:rsidRDefault="00985E7B" w:rsidP="00985E7B">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7"/>
        <w:gridCol w:w="1605"/>
        <w:gridCol w:w="1598"/>
        <w:gridCol w:w="1606"/>
        <w:gridCol w:w="1614"/>
      </w:tblGrid>
      <w:tr w:rsidR="00985E7B" w14:paraId="35031138" w14:textId="77777777" w:rsidTr="00F55453">
        <w:tc>
          <w:tcPr>
            <w:tcW w:w="1642" w:type="dxa"/>
            <w:vMerge w:val="restart"/>
            <w:shd w:val="clear" w:color="auto" w:fill="D9D9D9"/>
            <w:vAlign w:val="center"/>
          </w:tcPr>
          <w:p w14:paraId="68EFC2A3" w14:textId="77777777" w:rsidR="00985E7B" w:rsidRDefault="00985E7B" w:rsidP="00F55453">
            <w:pPr>
              <w:pStyle w:val="TAH"/>
            </w:pPr>
            <w:r>
              <w:t>NF</w:t>
            </w:r>
          </w:p>
          <w:p w14:paraId="510AE877" w14:textId="77777777" w:rsidR="00985E7B" w:rsidRDefault="00985E7B" w:rsidP="00F55453">
            <w:pPr>
              <w:pStyle w:val="TAH"/>
            </w:pPr>
            <w:r>
              <w:t>(IMS signaling function)</w:t>
            </w:r>
          </w:p>
        </w:tc>
        <w:tc>
          <w:tcPr>
            <w:tcW w:w="3284" w:type="dxa"/>
            <w:gridSpan w:val="2"/>
            <w:shd w:val="clear" w:color="auto" w:fill="D9D9D9"/>
            <w:vAlign w:val="center"/>
          </w:tcPr>
          <w:p w14:paraId="2A8503BC" w14:textId="77777777" w:rsidR="00985E7B" w:rsidRDefault="00985E7B" w:rsidP="00F55453">
            <w:pPr>
              <w:pStyle w:val="TAH"/>
            </w:pPr>
            <w:r>
              <w:t>Not a target non-local ID</w:t>
            </w:r>
          </w:p>
        </w:tc>
        <w:tc>
          <w:tcPr>
            <w:tcW w:w="3286" w:type="dxa"/>
            <w:gridSpan w:val="2"/>
            <w:shd w:val="clear" w:color="auto" w:fill="D9D9D9"/>
            <w:vAlign w:val="center"/>
          </w:tcPr>
          <w:p w14:paraId="4BED095B" w14:textId="77777777" w:rsidR="00985E7B" w:rsidRDefault="00985E7B" w:rsidP="00F55453">
            <w:pPr>
              <w:pStyle w:val="TAH"/>
            </w:pPr>
            <w:r>
              <w:t>Target non-local ID</w:t>
            </w:r>
          </w:p>
        </w:tc>
        <w:tc>
          <w:tcPr>
            <w:tcW w:w="1643" w:type="dxa"/>
            <w:vMerge w:val="restart"/>
            <w:shd w:val="clear" w:color="auto" w:fill="D9D9D9"/>
            <w:vAlign w:val="center"/>
          </w:tcPr>
          <w:p w14:paraId="5F8CBB87" w14:textId="77777777" w:rsidR="00985E7B" w:rsidRDefault="00985E7B" w:rsidP="00F55453">
            <w:pPr>
              <w:pStyle w:val="TAH"/>
            </w:pPr>
            <w:r>
              <w:t>Reference</w:t>
            </w:r>
          </w:p>
        </w:tc>
      </w:tr>
      <w:tr w:rsidR="00985E7B" w14:paraId="75487941" w14:textId="77777777" w:rsidTr="00F55453">
        <w:tc>
          <w:tcPr>
            <w:tcW w:w="1642" w:type="dxa"/>
            <w:vMerge/>
            <w:shd w:val="clear" w:color="auto" w:fill="D9D9D9"/>
            <w:vAlign w:val="center"/>
          </w:tcPr>
          <w:p w14:paraId="51B86FC1" w14:textId="77777777" w:rsidR="00985E7B" w:rsidRDefault="00985E7B" w:rsidP="00F55453">
            <w:pPr>
              <w:spacing w:before="20" w:after="20"/>
              <w:jc w:val="center"/>
            </w:pPr>
          </w:p>
        </w:tc>
        <w:tc>
          <w:tcPr>
            <w:tcW w:w="1642" w:type="dxa"/>
            <w:shd w:val="clear" w:color="auto" w:fill="D9D9D9"/>
            <w:vAlign w:val="center"/>
          </w:tcPr>
          <w:p w14:paraId="2BA413DC" w14:textId="77777777" w:rsidR="00985E7B" w:rsidRPr="009517D6" w:rsidRDefault="00985E7B" w:rsidP="00F55453">
            <w:pPr>
              <w:pStyle w:val="TAL"/>
              <w:rPr>
                <w:rFonts w:cs="Arial"/>
              </w:rPr>
            </w:pPr>
            <w:r w:rsidRPr="009517D6">
              <w:rPr>
                <w:rFonts w:cs="Arial"/>
              </w:rPr>
              <w:t>Default</w:t>
            </w:r>
          </w:p>
        </w:tc>
        <w:tc>
          <w:tcPr>
            <w:tcW w:w="1642" w:type="dxa"/>
            <w:shd w:val="clear" w:color="auto" w:fill="D9D9D9"/>
            <w:vAlign w:val="center"/>
          </w:tcPr>
          <w:p w14:paraId="509AA31B" w14:textId="77777777" w:rsidR="00985E7B" w:rsidRPr="009517D6" w:rsidRDefault="00985E7B" w:rsidP="00F55453">
            <w:pPr>
              <w:pStyle w:val="TAL"/>
              <w:rPr>
                <w:rFonts w:cs="Arial"/>
              </w:rPr>
            </w:pPr>
            <w:r w:rsidRPr="009517D6">
              <w:rPr>
                <w:rFonts w:cs="Arial"/>
              </w:rPr>
              <w:t>Alternate option</w:t>
            </w:r>
          </w:p>
        </w:tc>
        <w:tc>
          <w:tcPr>
            <w:tcW w:w="1643" w:type="dxa"/>
            <w:shd w:val="clear" w:color="auto" w:fill="D9D9D9"/>
            <w:vAlign w:val="center"/>
          </w:tcPr>
          <w:p w14:paraId="577027E3" w14:textId="77777777" w:rsidR="00985E7B" w:rsidRPr="009517D6" w:rsidRDefault="00985E7B" w:rsidP="00F55453">
            <w:pPr>
              <w:pStyle w:val="TAL"/>
              <w:rPr>
                <w:rFonts w:cs="Arial"/>
              </w:rPr>
            </w:pPr>
            <w:r w:rsidRPr="009517D6">
              <w:rPr>
                <w:rFonts w:cs="Arial"/>
              </w:rPr>
              <w:t>Default</w:t>
            </w:r>
          </w:p>
        </w:tc>
        <w:tc>
          <w:tcPr>
            <w:tcW w:w="1643" w:type="dxa"/>
            <w:shd w:val="clear" w:color="auto" w:fill="D9D9D9"/>
            <w:vAlign w:val="center"/>
          </w:tcPr>
          <w:p w14:paraId="04B70A95" w14:textId="77777777" w:rsidR="00985E7B" w:rsidRPr="00867B31" w:rsidRDefault="00985E7B" w:rsidP="00F55453">
            <w:pPr>
              <w:pStyle w:val="TAL"/>
              <w:rPr>
                <w:rFonts w:cs="Arial"/>
              </w:rPr>
            </w:pPr>
            <w:r w:rsidRPr="009517D6">
              <w:rPr>
                <w:rFonts w:cs="Arial"/>
              </w:rPr>
              <w:t>Alternate option</w:t>
            </w:r>
          </w:p>
        </w:tc>
        <w:tc>
          <w:tcPr>
            <w:tcW w:w="1643" w:type="dxa"/>
            <w:vMerge/>
            <w:shd w:val="clear" w:color="auto" w:fill="D9D9D9"/>
            <w:vAlign w:val="center"/>
          </w:tcPr>
          <w:p w14:paraId="7D1DA4CE" w14:textId="77777777" w:rsidR="00985E7B" w:rsidRDefault="00985E7B" w:rsidP="00F55453">
            <w:pPr>
              <w:spacing w:before="20" w:after="20"/>
              <w:jc w:val="center"/>
            </w:pPr>
          </w:p>
        </w:tc>
      </w:tr>
      <w:tr w:rsidR="00985E7B" w14:paraId="6B371214" w14:textId="77777777" w:rsidTr="00F55453">
        <w:tc>
          <w:tcPr>
            <w:tcW w:w="1642" w:type="dxa"/>
          </w:tcPr>
          <w:p w14:paraId="7860ADB8" w14:textId="77777777" w:rsidR="00985E7B" w:rsidRDefault="00985E7B" w:rsidP="00F55453">
            <w:pPr>
              <w:pStyle w:val="TAL"/>
            </w:pPr>
            <w:r>
              <w:t>P-CSCF</w:t>
            </w:r>
          </w:p>
        </w:tc>
        <w:tc>
          <w:tcPr>
            <w:tcW w:w="1642" w:type="dxa"/>
          </w:tcPr>
          <w:p w14:paraId="2FF55678" w14:textId="77777777" w:rsidR="00985E7B" w:rsidRPr="006455C2" w:rsidRDefault="00985E7B" w:rsidP="00F55453">
            <w:pPr>
              <w:pStyle w:val="TAL"/>
              <w:rPr>
                <w:rFonts w:cs="Arial"/>
              </w:rPr>
            </w:pPr>
            <w:r>
              <w:rPr>
                <w:rFonts w:cs="Arial"/>
              </w:rPr>
              <w:t>YES</w:t>
            </w:r>
          </w:p>
        </w:tc>
        <w:tc>
          <w:tcPr>
            <w:tcW w:w="1642" w:type="dxa"/>
          </w:tcPr>
          <w:p w14:paraId="7202FF59" w14:textId="77777777" w:rsidR="00985E7B" w:rsidRPr="006455C2" w:rsidRDefault="00985E7B" w:rsidP="00F55453">
            <w:pPr>
              <w:pStyle w:val="TAL"/>
              <w:rPr>
                <w:rFonts w:cs="Arial"/>
              </w:rPr>
            </w:pPr>
            <w:r>
              <w:rPr>
                <w:rFonts w:cs="Arial"/>
              </w:rPr>
              <w:t>YES</w:t>
            </w:r>
          </w:p>
        </w:tc>
        <w:tc>
          <w:tcPr>
            <w:tcW w:w="1643" w:type="dxa"/>
          </w:tcPr>
          <w:p w14:paraId="780AFDA7" w14:textId="77777777" w:rsidR="00985E7B" w:rsidRPr="006455C2" w:rsidRDefault="00985E7B" w:rsidP="00F55453">
            <w:pPr>
              <w:pStyle w:val="TAL"/>
              <w:rPr>
                <w:rFonts w:cs="Arial"/>
              </w:rPr>
            </w:pPr>
            <w:r>
              <w:rPr>
                <w:rFonts w:cs="Arial"/>
              </w:rPr>
              <w:t>YES</w:t>
            </w:r>
          </w:p>
        </w:tc>
        <w:tc>
          <w:tcPr>
            <w:tcW w:w="1643" w:type="dxa"/>
          </w:tcPr>
          <w:p w14:paraId="58B1E77A" w14:textId="77777777" w:rsidR="00985E7B" w:rsidRPr="006455C2" w:rsidRDefault="00985E7B" w:rsidP="00F55453">
            <w:pPr>
              <w:pStyle w:val="TAL"/>
              <w:rPr>
                <w:rFonts w:cs="Arial"/>
              </w:rPr>
            </w:pPr>
            <w:r>
              <w:rPr>
                <w:rFonts w:cs="Arial"/>
              </w:rPr>
              <w:t>NO</w:t>
            </w:r>
          </w:p>
        </w:tc>
        <w:tc>
          <w:tcPr>
            <w:tcW w:w="1643" w:type="dxa"/>
          </w:tcPr>
          <w:p w14:paraId="3C0A1E3E" w14:textId="77777777" w:rsidR="00985E7B" w:rsidRDefault="00985E7B" w:rsidP="00F55453">
            <w:pPr>
              <w:pStyle w:val="TAL"/>
            </w:pPr>
            <w:r>
              <w:t>In this clause</w:t>
            </w:r>
          </w:p>
        </w:tc>
      </w:tr>
      <w:tr w:rsidR="00985E7B" w14:paraId="30DB9006" w14:textId="77777777" w:rsidTr="00F55453">
        <w:tc>
          <w:tcPr>
            <w:tcW w:w="1642" w:type="dxa"/>
          </w:tcPr>
          <w:p w14:paraId="3ABD7623" w14:textId="77777777" w:rsidR="00985E7B" w:rsidRDefault="00985E7B" w:rsidP="00F55453">
            <w:pPr>
              <w:pStyle w:val="TAL"/>
            </w:pPr>
            <w:r>
              <w:t>S-CSCF</w:t>
            </w:r>
          </w:p>
        </w:tc>
        <w:tc>
          <w:tcPr>
            <w:tcW w:w="1642" w:type="dxa"/>
          </w:tcPr>
          <w:p w14:paraId="1169F3B6" w14:textId="77777777" w:rsidR="00985E7B" w:rsidRPr="006455C2" w:rsidRDefault="00985E7B" w:rsidP="00F55453">
            <w:pPr>
              <w:pStyle w:val="TAL"/>
              <w:rPr>
                <w:rFonts w:cs="Arial"/>
              </w:rPr>
            </w:pPr>
            <w:r>
              <w:rPr>
                <w:rFonts w:cs="Arial"/>
              </w:rPr>
              <w:t>YES</w:t>
            </w:r>
          </w:p>
        </w:tc>
        <w:tc>
          <w:tcPr>
            <w:tcW w:w="1642" w:type="dxa"/>
          </w:tcPr>
          <w:p w14:paraId="28B73C2D" w14:textId="77777777" w:rsidR="00985E7B" w:rsidRPr="006455C2" w:rsidRDefault="00985E7B" w:rsidP="00F55453">
            <w:pPr>
              <w:pStyle w:val="TAL"/>
              <w:rPr>
                <w:rFonts w:cs="Arial"/>
              </w:rPr>
            </w:pPr>
            <w:r w:rsidRPr="00B62A15">
              <w:rPr>
                <w:rFonts w:cs="Arial"/>
              </w:rPr>
              <w:t>NO</w:t>
            </w:r>
          </w:p>
        </w:tc>
        <w:tc>
          <w:tcPr>
            <w:tcW w:w="1643" w:type="dxa"/>
          </w:tcPr>
          <w:p w14:paraId="188C4086" w14:textId="77777777" w:rsidR="00985E7B" w:rsidRPr="006455C2" w:rsidRDefault="00985E7B" w:rsidP="00F55453">
            <w:pPr>
              <w:pStyle w:val="TAL"/>
              <w:rPr>
                <w:rFonts w:cs="Arial"/>
              </w:rPr>
            </w:pPr>
            <w:r w:rsidRPr="00B62A15">
              <w:rPr>
                <w:rFonts w:cs="Arial"/>
              </w:rPr>
              <w:t>NO</w:t>
            </w:r>
          </w:p>
        </w:tc>
        <w:tc>
          <w:tcPr>
            <w:tcW w:w="1643" w:type="dxa"/>
          </w:tcPr>
          <w:p w14:paraId="579414AB" w14:textId="77777777" w:rsidR="00985E7B" w:rsidRPr="006455C2" w:rsidRDefault="00985E7B" w:rsidP="00F55453">
            <w:pPr>
              <w:pStyle w:val="TAL"/>
              <w:rPr>
                <w:rFonts w:cs="Arial"/>
              </w:rPr>
            </w:pPr>
            <w:r>
              <w:rPr>
                <w:rFonts w:cs="Arial"/>
              </w:rPr>
              <w:t>YES</w:t>
            </w:r>
          </w:p>
        </w:tc>
        <w:tc>
          <w:tcPr>
            <w:tcW w:w="1643" w:type="dxa"/>
          </w:tcPr>
          <w:p w14:paraId="66E9C29B" w14:textId="77777777" w:rsidR="00985E7B" w:rsidRDefault="00985E7B" w:rsidP="00F55453">
            <w:pPr>
              <w:pStyle w:val="TAL"/>
            </w:pPr>
            <w:r>
              <w:t>In this clause</w:t>
            </w:r>
          </w:p>
        </w:tc>
      </w:tr>
      <w:tr w:rsidR="00985E7B" w14:paraId="279A2257" w14:textId="77777777" w:rsidTr="00F55453">
        <w:tc>
          <w:tcPr>
            <w:tcW w:w="1642" w:type="dxa"/>
          </w:tcPr>
          <w:p w14:paraId="7230F63E" w14:textId="77777777" w:rsidR="00985E7B" w:rsidRDefault="00985E7B" w:rsidP="00F55453">
            <w:pPr>
              <w:pStyle w:val="TAL"/>
            </w:pPr>
            <w:r>
              <w:t>E-CSCF</w:t>
            </w:r>
          </w:p>
        </w:tc>
        <w:tc>
          <w:tcPr>
            <w:tcW w:w="1642" w:type="dxa"/>
          </w:tcPr>
          <w:p w14:paraId="5B638DFA" w14:textId="77777777" w:rsidR="00985E7B" w:rsidRPr="006455C2" w:rsidRDefault="00985E7B" w:rsidP="00F55453">
            <w:pPr>
              <w:pStyle w:val="TAL"/>
              <w:rPr>
                <w:rFonts w:cs="Arial"/>
              </w:rPr>
            </w:pPr>
            <w:r>
              <w:rPr>
                <w:rFonts w:cs="Arial"/>
              </w:rPr>
              <w:t>YES</w:t>
            </w:r>
          </w:p>
        </w:tc>
        <w:tc>
          <w:tcPr>
            <w:tcW w:w="1642" w:type="dxa"/>
          </w:tcPr>
          <w:p w14:paraId="154A8790" w14:textId="77777777" w:rsidR="00985E7B" w:rsidRPr="006455C2" w:rsidRDefault="00985E7B" w:rsidP="00F55453">
            <w:pPr>
              <w:pStyle w:val="TAL"/>
              <w:rPr>
                <w:rFonts w:cs="Arial"/>
              </w:rPr>
            </w:pPr>
            <w:r w:rsidRPr="00180A9C">
              <w:rPr>
                <w:rFonts w:cs="Arial"/>
              </w:rPr>
              <w:t>NO</w:t>
            </w:r>
          </w:p>
        </w:tc>
        <w:tc>
          <w:tcPr>
            <w:tcW w:w="1643" w:type="dxa"/>
          </w:tcPr>
          <w:p w14:paraId="673F6DAF" w14:textId="77777777" w:rsidR="00985E7B" w:rsidRPr="006455C2" w:rsidRDefault="00985E7B" w:rsidP="00F55453">
            <w:pPr>
              <w:pStyle w:val="TAL"/>
              <w:rPr>
                <w:rFonts w:cs="Arial"/>
              </w:rPr>
            </w:pPr>
            <w:r w:rsidRPr="00180A9C">
              <w:rPr>
                <w:rFonts w:cs="Arial"/>
              </w:rPr>
              <w:t>NO</w:t>
            </w:r>
          </w:p>
        </w:tc>
        <w:tc>
          <w:tcPr>
            <w:tcW w:w="1643" w:type="dxa"/>
          </w:tcPr>
          <w:p w14:paraId="075FD2A1" w14:textId="77777777" w:rsidR="00985E7B" w:rsidRPr="006455C2" w:rsidRDefault="00985E7B" w:rsidP="00F55453">
            <w:pPr>
              <w:pStyle w:val="TAL"/>
              <w:rPr>
                <w:rFonts w:cs="Arial"/>
              </w:rPr>
            </w:pPr>
            <w:r>
              <w:rPr>
                <w:rFonts w:cs="Arial"/>
              </w:rPr>
              <w:t>NO</w:t>
            </w:r>
          </w:p>
        </w:tc>
        <w:tc>
          <w:tcPr>
            <w:tcW w:w="1643" w:type="dxa"/>
          </w:tcPr>
          <w:p w14:paraId="02202E3A" w14:textId="77777777" w:rsidR="00985E7B" w:rsidRDefault="00985E7B" w:rsidP="00F55453">
            <w:pPr>
              <w:pStyle w:val="TAL"/>
            </w:pPr>
            <w:r>
              <w:t>In this clause</w:t>
            </w:r>
          </w:p>
        </w:tc>
      </w:tr>
      <w:tr w:rsidR="00985E7B" w14:paraId="2AC60B2C" w14:textId="77777777" w:rsidTr="00F55453">
        <w:tc>
          <w:tcPr>
            <w:tcW w:w="1642" w:type="dxa"/>
          </w:tcPr>
          <w:p w14:paraId="5F243115" w14:textId="77777777" w:rsidR="00985E7B" w:rsidRDefault="00985E7B" w:rsidP="00F55453">
            <w:pPr>
              <w:pStyle w:val="TAL"/>
            </w:pPr>
            <w:r>
              <w:t>IBCF</w:t>
            </w:r>
          </w:p>
        </w:tc>
        <w:tc>
          <w:tcPr>
            <w:tcW w:w="1642" w:type="dxa"/>
          </w:tcPr>
          <w:p w14:paraId="0A7BDC6E" w14:textId="77777777" w:rsidR="00985E7B" w:rsidRPr="006455C2" w:rsidRDefault="00985E7B" w:rsidP="00F55453">
            <w:pPr>
              <w:pStyle w:val="TAL"/>
              <w:rPr>
                <w:rFonts w:cs="Arial"/>
              </w:rPr>
            </w:pPr>
            <w:r w:rsidRPr="00DF2440">
              <w:rPr>
                <w:rFonts w:cs="Arial"/>
              </w:rPr>
              <w:t>NO</w:t>
            </w:r>
          </w:p>
        </w:tc>
        <w:tc>
          <w:tcPr>
            <w:tcW w:w="1642" w:type="dxa"/>
          </w:tcPr>
          <w:p w14:paraId="4CC42DB8" w14:textId="77777777" w:rsidR="00985E7B" w:rsidRPr="006455C2" w:rsidRDefault="00985E7B" w:rsidP="00F55453">
            <w:pPr>
              <w:pStyle w:val="TAL"/>
              <w:rPr>
                <w:rFonts w:cs="Arial"/>
              </w:rPr>
            </w:pPr>
            <w:r>
              <w:rPr>
                <w:rFonts w:cs="Arial"/>
              </w:rPr>
              <w:t>YES</w:t>
            </w:r>
          </w:p>
        </w:tc>
        <w:tc>
          <w:tcPr>
            <w:tcW w:w="1643" w:type="dxa"/>
          </w:tcPr>
          <w:p w14:paraId="1D1AC9CE" w14:textId="77777777" w:rsidR="00985E7B" w:rsidRPr="006455C2" w:rsidRDefault="00985E7B" w:rsidP="00F55453">
            <w:pPr>
              <w:pStyle w:val="TAL"/>
              <w:rPr>
                <w:rFonts w:cs="Arial"/>
              </w:rPr>
            </w:pPr>
            <w:r>
              <w:rPr>
                <w:rFonts w:cs="Arial"/>
              </w:rPr>
              <w:t>YES</w:t>
            </w:r>
          </w:p>
        </w:tc>
        <w:tc>
          <w:tcPr>
            <w:tcW w:w="1643" w:type="dxa"/>
          </w:tcPr>
          <w:p w14:paraId="27BCB523" w14:textId="77777777" w:rsidR="00985E7B" w:rsidRPr="006455C2" w:rsidRDefault="00985E7B" w:rsidP="00F55453">
            <w:pPr>
              <w:pStyle w:val="TAL"/>
              <w:rPr>
                <w:rFonts w:cs="Arial"/>
              </w:rPr>
            </w:pPr>
            <w:r>
              <w:rPr>
                <w:rFonts w:cs="Arial"/>
              </w:rPr>
              <w:t>YES</w:t>
            </w:r>
          </w:p>
        </w:tc>
        <w:tc>
          <w:tcPr>
            <w:tcW w:w="1643" w:type="dxa"/>
          </w:tcPr>
          <w:p w14:paraId="0D7DB644" w14:textId="77777777" w:rsidR="00985E7B" w:rsidRDefault="00985E7B" w:rsidP="00F55453">
            <w:pPr>
              <w:pStyle w:val="TAL"/>
            </w:pPr>
            <w:r>
              <w:t>In this clause</w:t>
            </w:r>
          </w:p>
        </w:tc>
      </w:tr>
      <w:tr w:rsidR="00985E7B" w14:paraId="1B395BC5" w14:textId="77777777" w:rsidTr="00F55453">
        <w:tc>
          <w:tcPr>
            <w:tcW w:w="1642" w:type="dxa"/>
          </w:tcPr>
          <w:p w14:paraId="0AA760DE" w14:textId="77777777" w:rsidR="00985E7B" w:rsidRDefault="00985E7B" w:rsidP="00F55453">
            <w:pPr>
              <w:pStyle w:val="TAL"/>
            </w:pPr>
            <w:r>
              <w:t>MGCF</w:t>
            </w:r>
          </w:p>
        </w:tc>
        <w:tc>
          <w:tcPr>
            <w:tcW w:w="1642" w:type="dxa"/>
          </w:tcPr>
          <w:p w14:paraId="523BDBDF" w14:textId="77777777" w:rsidR="00985E7B" w:rsidRPr="006455C2" w:rsidRDefault="00985E7B" w:rsidP="00F55453">
            <w:pPr>
              <w:pStyle w:val="TAL"/>
              <w:rPr>
                <w:rFonts w:cs="Arial"/>
              </w:rPr>
            </w:pPr>
            <w:r w:rsidRPr="00DF2440">
              <w:rPr>
                <w:rFonts w:cs="Arial"/>
              </w:rPr>
              <w:t>NO</w:t>
            </w:r>
          </w:p>
        </w:tc>
        <w:tc>
          <w:tcPr>
            <w:tcW w:w="1642" w:type="dxa"/>
          </w:tcPr>
          <w:p w14:paraId="5D6ECED4" w14:textId="77777777" w:rsidR="00985E7B" w:rsidRPr="006455C2" w:rsidRDefault="00985E7B" w:rsidP="00F55453">
            <w:pPr>
              <w:pStyle w:val="TAL"/>
              <w:rPr>
                <w:rFonts w:cs="Arial"/>
              </w:rPr>
            </w:pPr>
            <w:r>
              <w:rPr>
                <w:rFonts w:cs="Arial"/>
              </w:rPr>
              <w:t>YES</w:t>
            </w:r>
          </w:p>
        </w:tc>
        <w:tc>
          <w:tcPr>
            <w:tcW w:w="1643" w:type="dxa"/>
          </w:tcPr>
          <w:p w14:paraId="7F018C87" w14:textId="77777777" w:rsidR="00985E7B" w:rsidRPr="006455C2" w:rsidRDefault="00985E7B" w:rsidP="00F55453">
            <w:pPr>
              <w:pStyle w:val="TAL"/>
              <w:rPr>
                <w:rFonts w:cs="Arial"/>
              </w:rPr>
            </w:pPr>
            <w:r w:rsidRPr="00CC52B1">
              <w:rPr>
                <w:rFonts w:cs="Arial"/>
              </w:rPr>
              <w:t>YES</w:t>
            </w:r>
          </w:p>
        </w:tc>
        <w:tc>
          <w:tcPr>
            <w:tcW w:w="1643" w:type="dxa"/>
          </w:tcPr>
          <w:p w14:paraId="79791E5C" w14:textId="77777777" w:rsidR="00985E7B" w:rsidRPr="006455C2" w:rsidRDefault="00985E7B" w:rsidP="00F55453">
            <w:pPr>
              <w:pStyle w:val="TAL"/>
              <w:rPr>
                <w:rFonts w:cs="Arial"/>
              </w:rPr>
            </w:pPr>
            <w:r>
              <w:rPr>
                <w:rFonts w:cs="Arial"/>
              </w:rPr>
              <w:t>NO</w:t>
            </w:r>
          </w:p>
        </w:tc>
        <w:tc>
          <w:tcPr>
            <w:tcW w:w="1643" w:type="dxa"/>
          </w:tcPr>
          <w:p w14:paraId="368EB16C" w14:textId="77777777" w:rsidR="00985E7B" w:rsidRDefault="00985E7B" w:rsidP="00F55453">
            <w:pPr>
              <w:pStyle w:val="TAL"/>
            </w:pPr>
            <w:r>
              <w:t>In this clause</w:t>
            </w:r>
          </w:p>
        </w:tc>
      </w:tr>
      <w:tr w:rsidR="00985E7B" w14:paraId="756F5205" w14:textId="77777777" w:rsidTr="00F55453">
        <w:tc>
          <w:tcPr>
            <w:tcW w:w="1642" w:type="dxa"/>
          </w:tcPr>
          <w:p w14:paraId="02825EC0" w14:textId="77777777" w:rsidR="00985E7B" w:rsidRDefault="00985E7B" w:rsidP="00F55453">
            <w:pPr>
              <w:pStyle w:val="TAL"/>
            </w:pPr>
            <w:r>
              <w:t>AS</w:t>
            </w:r>
          </w:p>
        </w:tc>
        <w:tc>
          <w:tcPr>
            <w:tcW w:w="1642" w:type="dxa"/>
          </w:tcPr>
          <w:p w14:paraId="5E79987B" w14:textId="77777777" w:rsidR="00985E7B" w:rsidRPr="006455C2" w:rsidRDefault="00985E7B" w:rsidP="00F55453">
            <w:pPr>
              <w:pStyle w:val="TAL"/>
              <w:rPr>
                <w:rFonts w:cs="Arial"/>
              </w:rPr>
            </w:pPr>
            <w:r>
              <w:rPr>
                <w:rFonts w:cs="Arial"/>
              </w:rPr>
              <w:t>YES</w:t>
            </w:r>
          </w:p>
        </w:tc>
        <w:tc>
          <w:tcPr>
            <w:tcW w:w="1642" w:type="dxa"/>
          </w:tcPr>
          <w:p w14:paraId="79DB9161" w14:textId="77777777" w:rsidR="00985E7B" w:rsidRPr="006455C2" w:rsidRDefault="00985E7B" w:rsidP="00F55453">
            <w:pPr>
              <w:pStyle w:val="TAL"/>
              <w:rPr>
                <w:rFonts w:cs="Arial"/>
              </w:rPr>
            </w:pPr>
            <w:r>
              <w:rPr>
                <w:rFonts w:cs="Arial"/>
              </w:rPr>
              <w:t>YES</w:t>
            </w:r>
          </w:p>
        </w:tc>
        <w:tc>
          <w:tcPr>
            <w:tcW w:w="1643" w:type="dxa"/>
          </w:tcPr>
          <w:p w14:paraId="77654041" w14:textId="77777777" w:rsidR="00985E7B" w:rsidRPr="006455C2" w:rsidRDefault="00985E7B" w:rsidP="00F55453">
            <w:pPr>
              <w:pStyle w:val="TAL"/>
              <w:rPr>
                <w:rFonts w:cs="Arial"/>
              </w:rPr>
            </w:pPr>
            <w:r w:rsidRPr="00CC52B1">
              <w:rPr>
                <w:rFonts w:cs="Arial"/>
              </w:rPr>
              <w:t>YES</w:t>
            </w:r>
          </w:p>
        </w:tc>
        <w:tc>
          <w:tcPr>
            <w:tcW w:w="1643" w:type="dxa"/>
          </w:tcPr>
          <w:p w14:paraId="025EEDEF" w14:textId="77777777" w:rsidR="00985E7B" w:rsidRPr="006455C2" w:rsidRDefault="00985E7B" w:rsidP="00F55453">
            <w:pPr>
              <w:pStyle w:val="TAL"/>
              <w:rPr>
                <w:rFonts w:cs="Arial"/>
              </w:rPr>
            </w:pPr>
            <w:r>
              <w:rPr>
                <w:rFonts w:cs="Arial"/>
              </w:rPr>
              <w:t>YES</w:t>
            </w:r>
          </w:p>
        </w:tc>
        <w:tc>
          <w:tcPr>
            <w:tcW w:w="1643" w:type="dxa"/>
          </w:tcPr>
          <w:p w14:paraId="0EDAA818" w14:textId="77777777" w:rsidR="00985E7B" w:rsidRDefault="00985E7B" w:rsidP="00F55453">
            <w:pPr>
              <w:pStyle w:val="TAL"/>
            </w:pPr>
            <w:r>
              <w:t>In this clause</w:t>
            </w:r>
          </w:p>
        </w:tc>
      </w:tr>
      <w:tr w:rsidR="00985E7B" w14:paraId="0B295C29" w14:textId="77777777" w:rsidTr="00F55453">
        <w:tc>
          <w:tcPr>
            <w:tcW w:w="1642" w:type="dxa"/>
          </w:tcPr>
          <w:p w14:paraId="4AAA8E97" w14:textId="77777777" w:rsidR="00985E7B" w:rsidRDefault="00985E7B" w:rsidP="00F55453">
            <w:pPr>
              <w:pStyle w:val="TAL"/>
            </w:pPr>
            <w:r>
              <w:t>HSS</w:t>
            </w:r>
          </w:p>
        </w:tc>
        <w:tc>
          <w:tcPr>
            <w:tcW w:w="1642" w:type="dxa"/>
          </w:tcPr>
          <w:p w14:paraId="0C2D0B9A" w14:textId="77777777" w:rsidR="00985E7B" w:rsidRPr="006455C2" w:rsidRDefault="00985E7B" w:rsidP="00F55453">
            <w:pPr>
              <w:pStyle w:val="TAL"/>
              <w:rPr>
                <w:rFonts w:cs="Arial"/>
              </w:rPr>
            </w:pPr>
            <w:r>
              <w:rPr>
                <w:rFonts w:cs="Arial"/>
              </w:rPr>
              <w:t>YES</w:t>
            </w:r>
          </w:p>
        </w:tc>
        <w:tc>
          <w:tcPr>
            <w:tcW w:w="1642" w:type="dxa"/>
          </w:tcPr>
          <w:p w14:paraId="3722D722" w14:textId="77777777" w:rsidR="00985E7B" w:rsidRPr="006455C2" w:rsidRDefault="00985E7B" w:rsidP="00F55453">
            <w:pPr>
              <w:pStyle w:val="TAL"/>
              <w:rPr>
                <w:rFonts w:cs="Arial"/>
              </w:rPr>
            </w:pPr>
            <w:r>
              <w:rPr>
                <w:rFonts w:cs="Arial"/>
              </w:rPr>
              <w:t>YES</w:t>
            </w:r>
          </w:p>
        </w:tc>
        <w:tc>
          <w:tcPr>
            <w:tcW w:w="1643" w:type="dxa"/>
          </w:tcPr>
          <w:p w14:paraId="4EA3F211" w14:textId="77777777" w:rsidR="00985E7B" w:rsidRPr="006455C2" w:rsidRDefault="00985E7B" w:rsidP="00F55453">
            <w:pPr>
              <w:pStyle w:val="TAL"/>
              <w:rPr>
                <w:rFonts w:cs="Arial"/>
              </w:rPr>
            </w:pPr>
            <w:r w:rsidRPr="00C64409">
              <w:rPr>
                <w:rFonts w:cs="Arial"/>
              </w:rPr>
              <w:t>NO</w:t>
            </w:r>
          </w:p>
        </w:tc>
        <w:tc>
          <w:tcPr>
            <w:tcW w:w="1643" w:type="dxa"/>
          </w:tcPr>
          <w:p w14:paraId="028A514B" w14:textId="77777777" w:rsidR="00985E7B" w:rsidRPr="006455C2" w:rsidRDefault="00985E7B" w:rsidP="00F55453">
            <w:pPr>
              <w:pStyle w:val="TAL"/>
              <w:rPr>
                <w:rFonts w:cs="Arial"/>
              </w:rPr>
            </w:pPr>
            <w:r w:rsidRPr="00C64409">
              <w:rPr>
                <w:rFonts w:cs="Arial"/>
              </w:rPr>
              <w:t>NO</w:t>
            </w:r>
          </w:p>
        </w:tc>
        <w:tc>
          <w:tcPr>
            <w:tcW w:w="1643" w:type="dxa"/>
          </w:tcPr>
          <w:p w14:paraId="0F5D58EE" w14:textId="77777777" w:rsidR="00985E7B" w:rsidRDefault="00985E7B" w:rsidP="00F55453">
            <w:pPr>
              <w:pStyle w:val="TAL"/>
            </w:pPr>
            <w:r>
              <w:t>7.2.3</w:t>
            </w:r>
          </w:p>
        </w:tc>
      </w:tr>
    </w:tbl>
    <w:p w14:paraId="4CC15621" w14:textId="77777777" w:rsidR="00985E7B" w:rsidRDefault="00985E7B" w:rsidP="00985E7B"/>
    <w:p w14:paraId="30120389" w14:textId="77777777" w:rsidR="00985E7B" w:rsidRDefault="00985E7B" w:rsidP="00985E7B">
      <w:r>
        <w:t>T</w:t>
      </w:r>
      <w:r w:rsidRPr="001801E3">
        <w:t xml:space="preserve">able </w:t>
      </w:r>
      <w:r>
        <w:t>7.12.3</w:t>
      </w:r>
      <w:r w:rsidRPr="001801E3">
        <w:t>.2-</w:t>
      </w:r>
      <w:r>
        <w:t xml:space="preserve">2 shows the minimum </w:t>
      </w:r>
      <w:r w:rsidRPr="00CE0181">
        <w:t xml:space="preserve">details of the LI_X1 ActivateTask message used for provisioning </w:t>
      </w:r>
      <w:r>
        <w:t xml:space="preserve">the IRI-POIs in the NFs listed in tables7.12.3.2-1 for </w:t>
      </w:r>
      <w:proofErr w:type="gramStart"/>
      <w:r>
        <w:t>session based</w:t>
      </w:r>
      <w:proofErr w:type="gramEnd"/>
      <w:r>
        <w:t xml:space="preserve"> IMS-based services.</w:t>
      </w:r>
    </w:p>
    <w:p w14:paraId="3E1E668D" w14:textId="77777777" w:rsidR="00985E7B" w:rsidRPr="00CE0181" w:rsidRDefault="00985E7B" w:rsidP="00985E7B">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5DD0CA21" w14:textId="77777777" w:rsidTr="00F55453">
        <w:trPr>
          <w:trHeight w:val="88"/>
          <w:jc w:val="center"/>
        </w:trPr>
        <w:tc>
          <w:tcPr>
            <w:tcW w:w="2972" w:type="dxa"/>
          </w:tcPr>
          <w:p w14:paraId="2F510983"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52E6BBB5" w14:textId="77777777" w:rsidR="00985E7B" w:rsidRPr="007B1D70" w:rsidRDefault="00985E7B" w:rsidP="00F55453">
            <w:pPr>
              <w:pStyle w:val="TAH"/>
            </w:pPr>
            <w:r>
              <w:t>Description</w:t>
            </w:r>
          </w:p>
        </w:tc>
        <w:tc>
          <w:tcPr>
            <w:tcW w:w="708" w:type="dxa"/>
          </w:tcPr>
          <w:p w14:paraId="78BBF5C7" w14:textId="77777777" w:rsidR="00985E7B" w:rsidRPr="007B1D70" w:rsidRDefault="00985E7B" w:rsidP="00F55453">
            <w:pPr>
              <w:pStyle w:val="TAH"/>
            </w:pPr>
            <w:r w:rsidRPr="007B1D70">
              <w:t>M/C/O</w:t>
            </w:r>
          </w:p>
        </w:tc>
      </w:tr>
      <w:tr w:rsidR="00985E7B" w14:paraId="1E5889AA" w14:textId="77777777" w:rsidTr="00F55453">
        <w:trPr>
          <w:jc w:val="center"/>
        </w:trPr>
        <w:tc>
          <w:tcPr>
            <w:tcW w:w="2972" w:type="dxa"/>
          </w:tcPr>
          <w:p w14:paraId="2DE73120" w14:textId="77777777" w:rsidR="00985E7B" w:rsidRDefault="00985E7B" w:rsidP="00F55453">
            <w:pPr>
              <w:pStyle w:val="TAL"/>
            </w:pPr>
            <w:r>
              <w:t>XID</w:t>
            </w:r>
          </w:p>
        </w:tc>
        <w:tc>
          <w:tcPr>
            <w:tcW w:w="6242" w:type="dxa"/>
          </w:tcPr>
          <w:p w14:paraId="19546A00" w14:textId="77777777" w:rsidR="00985E7B" w:rsidRDefault="00985E7B" w:rsidP="00F55453">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56733F84" w14:textId="77777777" w:rsidR="00985E7B" w:rsidRDefault="00985E7B" w:rsidP="00F55453">
            <w:pPr>
              <w:pStyle w:val="TAL"/>
            </w:pPr>
            <w:r>
              <w:t>M</w:t>
            </w:r>
          </w:p>
        </w:tc>
      </w:tr>
      <w:tr w:rsidR="00985E7B" w14:paraId="39BD146A" w14:textId="77777777" w:rsidTr="00F55453">
        <w:trPr>
          <w:jc w:val="center"/>
        </w:trPr>
        <w:tc>
          <w:tcPr>
            <w:tcW w:w="2972" w:type="dxa"/>
          </w:tcPr>
          <w:p w14:paraId="45A60903" w14:textId="77777777" w:rsidR="00985E7B" w:rsidRDefault="00985E7B" w:rsidP="00F55453">
            <w:pPr>
              <w:pStyle w:val="TAL"/>
            </w:pPr>
            <w:r>
              <w:t>TargetIdentifiers</w:t>
            </w:r>
          </w:p>
        </w:tc>
        <w:tc>
          <w:tcPr>
            <w:tcW w:w="6242" w:type="dxa"/>
          </w:tcPr>
          <w:p w14:paraId="0DB49228" w14:textId="77777777" w:rsidR="00985E7B" w:rsidRDefault="00985E7B" w:rsidP="00F55453">
            <w:pPr>
              <w:pStyle w:val="TAL"/>
            </w:pPr>
            <w:r>
              <w:t>One or more of the target identifiers listed in the clause 7.12.</w:t>
            </w:r>
            <w:r w:rsidRPr="001801E3">
              <w:t>2.2</w:t>
            </w:r>
            <w:r>
              <w:t xml:space="preserve"> with the embedded conditions implied.</w:t>
            </w:r>
          </w:p>
        </w:tc>
        <w:tc>
          <w:tcPr>
            <w:tcW w:w="708" w:type="dxa"/>
          </w:tcPr>
          <w:p w14:paraId="6357C8BE" w14:textId="77777777" w:rsidR="00985E7B" w:rsidRDefault="00985E7B" w:rsidP="00F55453">
            <w:pPr>
              <w:pStyle w:val="TAL"/>
            </w:pPr>
            <w:r>
              <w:t>M</w:t>
            </w:r>
          </w:p>
        </w:tc>
      </w:tr>
      <w:tr w:rsidR="00985E7B" w14:paraId="22EAE8F4" w14:textId="77777777" w:rsidTr="00F55453">
        <w:trPr>
          <w:jc w:val="center"/>
        </w:trPr>
        <w:tc>
          <w:tcPr>
            <w:tcW w:w="2972" w:type="dxa"/>
          </w:tcPr>
          <w:p w14:paraId="25C4F5DC" w14:textId="77777777" w:rsidR="00985E7B" w:rsidRDefault="00985E7B" w:rsidP="00F55453">
            <w:pPr>
              <w:pStyle w:val="TAL"/>
            </w:pPr>
            <w:r>
              <w:t>DeliveryType</w:t>
            </w:r>
          </w:p>
        </w:tc>
        <w:tc>
          <w:tcPr>
            <w:tcW w:w="6242" w:type="dxa"/>
          </w:tcPr>
          <w:p w14:paraId="1018BA1D" w14:textId="77777777" w:rsidR="00985E7B" w:rsidRDefault="00985E7B" w:rsidP="00F55453">
            <w:pPr>
              <w:pStyle w:val="TAL"/>
            </w:pPr>
            <w:r>
              <w:t>Set to “X2Only.</w:t>
            </w:r>
          </w:p>
        </w:tc>
        <w:tc>
          <w:tcPr>
            <w:tcW w:w="708" w:type="dxa"/>
          </w:tcPr>
          <w:p w14:paraId="1FA89F10" w14:textId="77777777" w:rsidR="00985E7B" w:rsidRDefault="00985E7B" w:rsidP="00F55453">
            <w:pPr>
              <w:pStyle w:val="TAL"/>
            </w:pPr>
            <w:r>
              <w:t>M</w:t>
            </w:r>
          </w:p>
        </w:tc>
      </w:tr>
      <w:tr w:rsidR="00985E7B" w14:paraId="1F221A79" w14:textId="77777777" w:rsidTr="00F55453">
        <w:trPr>
          <w:jc w:val="center"/>
        </w:trPr>
        <w:tc>
          <w:tcPr>
            <w:tcW w:w="2972" w:type="dxa"/>
          </w:tcPr>
          <w:p w14:paraId="28F79EB3" w14:textId="77777777" w:rsidR="00985E7B" w:rsidRDefault="00985E7B" w:rsidP="00F55453">
            <w:pPr>
              <w:pStyle w:val="TAL"/>
            </w:pPr>
            <w:r>
              <w:t>ListOfDIDs</w:t>
            </w:r>
          </w:p>
        </w:tc>
        <w:tc>
          <w:tcPr>
            <w:tcW w:w="6242" w:type="dxa"/>
          </w:tcPr>
          <w:p w14:paraId="3E900C7F" w14:textId="77777777" w:rsidR="00985E7B" w:rsidRDefault="00985E7B"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373C4B50" w14:textId="77777777" w:rsidR="00985E7B" w:rsidRDefault="00985E7B" w:rsidP="00F55453">
            <w:pPr>
              <w:pStyle w:val="TAL"/>
            </w:pPr>
            <w:r>
              <w:t>M</w:t>
            </w:r>
          </w:p>
        </w:tc>
      </w:tr>
      <w:tr w:rsidR="00985E7B" w14:paraId="2EB1328A" w14:textId="77777777" w:rsidTr="00F55453">
        <w:trPr>
          <w:jc w:val="center"/>
        </w:trPr>
        <w:tc>
          <w:tcPr>
            <w:tcW w:w="2972" w:type="dxa"/>
          </w:tcPr>
          <w:p w14:paraId="7A5E68B3" w14:textId="77777777" w:rsidR="00985E7B" w:rsidRDefault="00985E7B" w:rsidP="00F55453">
            <w:pPr>
              <w:pStyle w:val="TAL"/>
            </w:pPr>
            <w:r>
              <w:t>ListOfServiceTypes</w:t>
            </w:r>
          </w:p>
        </w:tc>
        <w:tc>
          <w:tcPr>
            <w:tcW w:w="6242" w:type="dxa"/>
          </w:tcPr>
          <w:p w14:paraId="12E38594" w14:textId="023786D5" w:rsidR="00985E7B" w:rsidRDefault="00985E7B" w:rsidP="00F55453">
            <w:pPr>
              <w:pStyle w:val="TAL"/>
            </w:pPr>
            <w:r w:rsidRPr="00F3424B">
              <w:t xml:space="preserve">Present if interception </w:t>
            </w:r>
            <w:r>
              <w:t>is to be done on one or more a specific service type. Using the format defined in ETS</w:t>
            </w:r>
            <w:ins w:id="879" w:author="Martin Kissel" w:date="2025-07-16T09:30:00Z" w16du:dateUtc="2025-07-16T07:30:00Z">
              <w:r w:rsidR="00C72ADD">
                <w:t>I</w:t>
              </w:r>
            </w:ins>
            <w:r>
              <w:t xml:space="preserve"> TS 103 221</w:t>
            </w:r>
            <w:ins w:id="880" w:author="Martin Kissel" w:date="2025-07-15T11:55:00Z" w16du:dateUtc="2025-07-15T09:55:00Z">
              <w:r w:rsidR="00746D3B">
                <w:t>-1</w:t>
              </w:r>
            </w:ins>
            <w:r>
              <w:t xml:space="preserve"> [7] based on the service scoping listed below this table. When multiple intercepts are activated on a target identifier, the service scoping shall be the union of all of them.</w:t>
            </w:r>
          </w:p>
        </w:tc>
        <w:tc>
          <w:tcPr>
            <w:tcW w:w="708" w:type="dxa"/>
          </w:tcPr>
          <w:p w14:paraId="3D883DA2" w14:textId="77777777" w:rsidR="00985E7B" w:rsidRDefault="00985E7B" w:rsidP="00F55453">
            <w:pPr>
              <w:pStyle w:val="TAL"/>
            </w:pPr>
            <w:r>
              <w:t>C</w:t>
            </w:r>
          </w:p>
        </w:tc>
      </w:tr>
    </w:tbl>
    <w:p w14:paraId="5EECA4EF" w14:textId="77777777" w:rsidR="00985E7B" w:rsidRDefault="00985E7B" w:rsidP="00985E7B">
      <w:pPr>
        <w:spacing w:before="120"/>
      </w:pPr>
      <w:r>
        <w:t>When service scoping is required, the IRI-POIs present in the NFs listed in table 7.12.3.2-1 shall support the following service types from the structure defined in ETSI TS 103 221-1 [7]:</w:t>
      </w:r>
    </w:p>
    <w:p w14:paraId="378045A2" w14:textId="77777777" w:rsidR="00985E7B" w:rsidRDefault="00985E7B" w:rsidP="00985E7B">
      <w:pPr>
        <w:pStyle w:val="B1"/>
      </w:pPr>
      <w:r>
        <w:t>-</w:t>
      </w:r>
      <w:r>
        <w:tab/>
        <w:t>The enumerated value of "voice" or "messaging" in the service type field.</w:t>
      </w:r>
    </w:p>
    <w:p w14:paraId="4EFC2567" w14:textId="77777777" w:rsidR="00985E7B" w:rsidRDefault="00985E7B" w:rsidP="00985E7B">
      <w:pPr>
        <w:spacing w:before="120"/>
      </w:pPr>
      <w:r>
        <w:t>The ModifyTask and DeactivateTask messages that the LIPF may send to the IRI-POIs present in the NFs listed in table 7.12.3.2-1 shall include the XID of the Task created by the above ActivateTask message.</w:t>
      </w:r>
    </w:p>
    <w:p w14:paraId="3A33BA2F" w14:textId="77777777" w:rsidR="00985E7B" w:rsidRDefault="00985E7B" w:rsidP="00985E7B">
      <w:pPr>
        <w:pStyle w:val="berschrift5"/>
      </w:pPr>
      <w:bookmarkStart w:id="881" w:name="_Toc176122853"/>
      <w:bookmarkStart w:id="882" w:name="_Toc200830155"/>
      <w:r>
        <w:t>7.12.3.2.2</w:t>
      </w:r>
      <w:r>
        <w:tab/>
        <w:t>Session-independent IMS services</w:t>
      </w:r>
      <w:bookmarkEnd w:id="881"/>
      <w:bookmarkEnd w:id="882"/>
    </w:p>
    <w:p w14:paraId="6D7A67C6" w14:textId="77777777" w:rsidR="00985E7B" w:rsidRDefault="00985E7B" w:rsidP="00985E7B">
      <w:r>
        <w:t>Table 7.12.3.2-3 below shows the applicability of NFs in which the IRI-POIs are provisioned with the target identifiers listed in clause 7.12.2.2 for session independent services (e.g. SMS over IP). See TS 33.127 [5] and Annex G.</w:t>
      </w:r>
    </w:p>
    <w:p w14:paraId="0BEC1ACF" w14:textId="77777777" w:rsidR="00985E7B" w:rsidRDefault="00985E7B" w:rsidP="00985E7B">
      <w:r>
        <w:t>When the service scoping is applicable, the IRI-POIs in the NFs shown in table 7.12.3.2-3 are provisioned only when the service type is messaging (i.e. SMS over IP).</w:t>
      </w:r>
    </w:p>
    <w:p w14:paraId="7BCD1EAF" w14:textId="77777777" w:rsidR="00985E7B" w:rsidRDefault="00985E7B" w:rsidP="00985E7B">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7"/>
        <w:gridCol w:w="1605"/>
        <w:gridCol w:w="1598"/>
        <w:gridCol w:w="1606"/>
        <w:gridCol w:w="1614"/>
      </w:tblGrid>
      <w:tr w:rsidR="00985E7B" w14:paraId="1DB3592B" w14:textId="77777777" w:rsidTr="00F55453">
        <w:tc>
          <w:tcPr>
            <w:tcW w:w="1642" w:type="dxa"/>
            <w:vMerge w:val="restart"/>
            <w:shd w:val="clear" w:color="auto" w:fill="D9D9D9"/>
            <w:vAlign w:val="center"/>
          </w:tcPr>
          <w:p w14:paraId="071F1537" w14:textId="77777777" w:rsidR="00985E7B" w:rsidRDefault="00985E7B" w:rsidP="00F55453">
            <w:pPr>
              <w:pStyle w:val="TAH"/>
            </w:pPr>
            <w:r>
              <w:t>NF</w:t>
            </w:r>
          </w:p>
          <w:p w14:paraId="4E7D9959" w14:textId="77777777" w:rsidR="00985E7B" w:rsidRDefault="00985E7B" w:rsidP="00F55453">
            <w:pPr>
              <w:pStyle w:val="TAH"/>
            </w:pPr>
            <w:r>
              <w:t>(IMS signaling function)</w:t>
            </w:r>
          </w:p>
        </w:tc>
        <w:tc>
          <w:tcPr>
            <w:tcW w:w="3284" w:type="dxa"/>
            <w:gridSpan w:val="2"/>
            <w:shd w:val="clear" w:color="auto" w:fill="D9D9D9"/>
            <w:vAlign w:val="center"/>
          </w:tcPr>
          <w:p w14:paraId="4370D847" w14:textId="77777777" w:rsidR="00985E7B" w:rsidRDefault="00985E7B" w:rsidP="00F55453">
            <w:pPr>
              <w:pStyle w:val="TAH"/>
            </w:pPr>
            <w:r>
              <w:t>Not a target non-local ID</w:t>
            </w:r>
          </w:p>
        </w:tc>
        <w:tc>
          <w:tcPr>
            <w:tcW w:w="3286" w:type="dxa"/>
            <w:gridSpan w:val="2"/>
            <w:shd w:val="clear" w:color="auto" w:fill="D9D9D9"/>
            <w:vAlign w:val="center"/>
          </w:tcPr>
          <w:p w14:paraId="5B25F9AD" w14:textId="77777777" w:rsidR="00985E7B" w:rsidRDefault="00985E7B" w:rsidP="00F55453">
            <w:pPr>
              <w:pStyle w:val="TAH"/>
            </w:pPr>
            <w:r>
              <w:t>Target non-local ID</w:t>
            </w:r>
          </w:p>
        </w:tc>
        <w:tc>
          <w:tcPr>
            <w:tcW w:w="1643" w:type="dxa"/>
            <w:vMerge w:val="restart"/>
            <w:shd w:val="clear" w:color="auto" w:fill="D9D9D9"/>
            <w:vAlign w:val="center"/>
          </w:tcPr>
          <w:p w14:paraId="5AE8528A" w14:textId="77777777" w:rsidR="00985E7B" w:rsidRDefault="00985E7B" w:rsidP="00F55453">
            <w:pPr>
              <w:pStyle w:val="TAH"/>
            </w:pPr>
            <w:r>
              <w:t>Reference</w:t>
            </w:r>
          </w:p>
        </w:tc>
      </w:tr>
      <w:tr w:rsidR="00985E7B" w14:paraId="11990058" w14:textId="77777777" w:rsidTr="00F55453">
        <w:tc>
          <w:tcPr>
            <w:tcW w:w="1642" w:type="dxa"/>
            <w:vMerge/>
            <w:shd w:val="clear" w:color="auto" w:fill="D9D9D9"/>
            <w:vAlign w:val="center"/>
          </w:tcPr>
          <w:p w14:paraId="047082B8" w14:textId="77777777" w:rsidR="00985E7B" w:rsidRDefault="00985E7B" w:rsidP="00F55453">
            <w:pPr>
              <w:spacing w:before="20" w:after="20"/>
              <w:jc w:val="center"/>
            </w:pPr>
          </w:p>
        </w:tc>
        <w:tc>
          <w:tcPr>
            <w:tcW w:w="1642" w:type="dxa"/>
            <w:shd w:val="clear" w:color="auto" w:fill="D9D9D9"/>
            <w:vAlign w:val="center"/>
          </w:tcPr>
          <w:p w14:paraId="6B5373E1" w14:textId="77777777" w:rsidR="00985E7B" w:rsidRDefault="00985E7B" w:rsidP="00F55453">
            <w:pPr>
              <w:pStyle w:val="TAL"/>
            </w:pPr>
            <w:r>
              <w:t>Default</w:t>
            </w:r>
          </w:p>
        </w:tc>
        <w:tc>
          <w:tcPr>
            <w:tcW w:w="1642" w:type="dxa"/>
            <w:shd w:val="clear" w:color="auto" w:fill="D9D9D9"/>
            <w:vAlign w:val="center"/>
          </w:tcPr>
          <w:p w14:paraId="7B9170ED" w14:textId="77777777" w:rsidR="00985E7B" w:rsidRDefault="00985E7B" w:rsidP="00F55453">
            <w:pPr>
              <w:pStyle w:val="TAL"/>
            </w:pPr>
            <w:r>
              <w:t>Alternate option</w:t>
            </w:r>
          </w:p>
        </w:tc>
        <w:tc>
          <w:tcPr>
            <w:tcW w:w="1643" w:type="dxa"/>
            <w:shd w:val="clear" w:color="auto" w:fill="D9D9D9"/>
            <w:vAlign w:val="center"/>
          </w:tcPr>
          <w:p w14:paraId="15A62D69" w14:textId="77777777" w:rsidR="00985E7B" w:rsidRDefault="00985E7B" w:rsidP="00F55453">
            <w:pPr>
              <w:pStyle w:val="TAL"/>
            </w:pPr>
            <w:r>
              <w:t>Default</w:t>
            </w:r>
          </w:p>
        </w:tc>
        <w:tc>
          <w:tcPr>
            <w:tcW w:w="1643" w:type="dxa"/>
            <w:shd w:val="clear" w:color="auto" w:fill="D9D9D9"/>
            <w:vAlign w:val="center"/>
          </w:tcPr>
          <w:p w14:paraId="2328CB9F" w14:textId="77777777" w:rsidR="00985E7B" w:rsidRDefault="00985E7B" w:rsidP="00F55453">
            <w:pPr>
              <w:pStyle w:val="TAL"/>
            </w:pPr>
            <w:r>
              <w:t>Alternate option</w:t>
            </w:r>
          </w:p>
        </w:tc>
        <w:tc>
          <w:tcPr>
            <w:tcW w:w="1643" w:type="dxa"/>
            <w:vMerge/>
            <w:shd w:val="clear" w:color="auto" w:fill="D9D9D9"/>
            <w:vAlign w:val="center"/>
          </w:tcPr>
          <w:p w14:paraId="6F184842" w14:textId="77777777" w:rsidR="00985E7B" w:rsidRDefault="00985E7B" w:rsidP="00F55453">
            <w:pPr>
              <w:spacing w:before="20" w:after="20"/>
              <w:jc w:val="center"/>
            </w:pPr>
          </w:p>
        </w:tc>
      </w:tr>
      <w:tr w:rsidR="00985E7B" w14:paraId="22AB455B" w14:textId="77777777" w:rsidTr="00F55453">
        <w:tc>
          <w:tcPr>
            <w:tcW w:w="1642" w:type="dxa"/>
          </w:tcPr>
          <w:p w14:paraId="35AEE6E4" w14:textId="77777777" w:rsidR="00985E7B" w:rsidRDefault="00985E7B" w:rsidP="00F55453">
            <w:pPr>
              <w:pStyle w:val="TAL"/>
            </w:pPr>
            <w:r>
              <w:lastRenderedPageBreak/>
              <w:t>P-CSCF</w:t>
            </w:r>
          </w:p>
        </w:tc>
        <w:tc>
          <w:tcPr>
            <w:tcW w:w="1642" w:type="dxa"/>
          </w:tcPr>
          <w:p w14:paraId="11DC9824" w14:textId="77777777" w:rsidR="00985E7B" w:rsidRPr="009517D6" w:rsidRDefault="00985E7B" w:rsidP="00F55453">
            <w:pPr>
              <w:pStyle w:val="TAL"/>
            </w:pPr>
            <w:r w:rsidRPr="009517D6">
              <w:t>YES</w:t>
            </w:r>
          </w:p>
        </w:tc>
        <w:tc>
          <w:tcPr>
            <w:tcW w:w="1642" w:type="dxa"/>
            <w:tcBorders>
              <w:bottom w:val="single" w:sz="4" w:space="0" w:color="auto"/>
            </w:tcBorders>
          </w:tcPr>
          <w:p w14:paraId="56C5525A" w14:textId="77777777" w:rsidR="00985E7B" w:rsidRPr="009517D6" w:rsidRDefault="00985E7B" w:rsidP="00F55453">
            <w:pPr>
              <w:pStyle w:val="TAL"/>
            </w:pPr>
            <w:r w:rsidRPr="009517D6">
              <w:t>YES</w:t>
            </w:r>
          </w:p>
        </w:tc>
        <w:tc>
          <w:tcPr>
            <w:tcW w:w="1643" w:type="dxa"/>
          </w:tcPr>
          <w:p w14:paraId="6AF52627" w14:textId="77777777" w:rsidR="00985E7B" w:rsidRPr="009517D6" w:rsidRDefault="00985E7B" w:rsidP="00F55453">
            <w:pPr>
              <w:pStyle w:val="TAL"/>
            </w:pPr>
            <w:r w:rsidRPr="009517D6">
              <w:t>YES</w:t>
            </w:r>
          </w:p>
        </w:tc>
        <w:tc>
          <w:tcPr>
            <w:tcW w:w="1643" w:type="dxa"/>
          </w:tcPr>
          <w:p w14:paraId="59C58FBE" w14:textId="77777777" w:rsidR="00985E7B" w:rsidRPr="009517D6" w:rsidRDefault="00985E7B" w:rsidP="00F55453">
            <w:pPr>
              <w:pStyle w:val="TAL"/>
            </w:pPr>
            <w:r w:rsidRPr="009517D6">
              <w:t>YES</w:t>
            </w:r>
          </w:p>
        </w:tc>
        <w:tc>
          <w:tcPr>
            <w:tcW w:w="1643" w:type="dxa"/>
          </w:tcPr>
          <w:p w14:paraId="0B284352" w14:textId="77777777" w:rsidR="00985E7B" w:rsidRDefault="00985E7B" w:rsidP="00F55453">
            <w:pPr>
              <w:pStyle w:val="TAL"/>
            </w:pPr>
            <w:r>
              <w:t>In this clause</w:t>
            </w:r>
          </w:p>
        </w:tc>
      </w:tr>
      <w:tr w:rsidR="00985E7B" w14:paraId="3DCFA749" w14:textId="77777777" w:rsidTr="00F55453">
        <w:tc>
          <w:tcPr>
            <w:tcW w:w="1642" w:type="dxa"/>
          </w:tcPr>
          <w:p w14:paraId="1F90801D" w14:textId="77777777" w:rsidR="00985E7B" w:rsidRDefault="00985E7B" w:rsidP="00F55453">
            <w:pPr>
              <w:pStyle w:val="TAL"/>
            </w:pPr>
            <w:r>
              <w:t>S-CSCF</w:t>
            </w:r>
          </w:p>
        </w:tc>
        <w:tc>
          <w:tcPr>
            <w:tcW w:w="1642" w:type="dxa"/>
          </w:tcPr>
          <w:p w14:paraId="058F9A07" w14:textId="77777777" w:rsidR="00985E7B" w:rsidRPr="009517D6" w:rsidRDefault="00985E7B" w:rsidP="00F55453">
            <w:pPr>
              <w:pStyle w:val="TAL"/>
            </w:pPr>
            <w:r w:rsidRPr="009517D6">
              <w:t>YES</w:t>
            </w:r>
          </w:p>
        </w:tc>
        <w:tc>
          <w:tcPr>
            <w:tcW w:w="1642" w:type="dxa"/>
          </w:tcPr>
          <w:p w14:paraId="7114A893" w14:textId="77777777" w:rsidR="00985E7B" w:rsidRPr="009517D6" w:rsidRDefault="00985E7B" w:rsidP="00F55453">
            <w:pPr>
              <w:pStyle w:val="TAL"/>
            </w:pPr>
            <w:r w:rsidRPr="009517D6">
              <w:t>NO</w:t>
            </w:r>
          </w:p>
        </w:tc>
        <w:tc>
          <w:tcPr>
            <w:tcW w:w="1643" w:type="dxa"/>
          </w:tcPr>
          <w:p w14:paraId="40940BC9" w14:textId="77777777" w:rsidR="00985E7B" w:rsidRPr="009517D6" w:rsidRDefault="00985E7B" w:rsidP="00F55453">
            <w:pPr>
              <w:pStyle w:val="TAL"/>
            </w:pPr>
            <w:r w:rsidRPr="009517D6">
              <w:t>YES</w:t>
            </w:r>
          </w:p>
        </w:tc>
        <w:tc>
          <w:tcPr>
            <w:tcW w:w="1643" w:type="dxa"/>
          </w:tcPr>
          <w:p w14:paraId="0A94E594" w14:textId="77777777" w:rsidR="00985E7B" w:rsidRPr="009517D6" w:rsidRDefault="00985E7B" w:rsidP="00F55453">
            <w:pPr>
              <w:pStyle w:val="TAL"/>
            </w:pPr>
            <w:r w:rsidRPr="009517D6">
              <w:t>NO</w:t>
            </w:r>
          </w:p>
        </w:tc>
        <w:tc>
          <w:tcPr>
            <w:tcW w:w="1643" w:type="dxa"/>
          </w:tcPr>
          <w:p w14:paraId="0D382427" w14:textId="77777777" w:rsidR="00985E7B" w:rsidRDefault="00985E7B" w:rsidP="00F55453">
            <w:pPr>
              <w:pStyle w:val="TAL"/>
            </w:pPr>
            <w:r>
              <w:t>In this clause</w:t>
            </w:r>
          </w:p>
        </w:tc>
      </w:tr>
      <w:tr w:rsidR="00985E7B" w14:paraId="2C93CE82" w14:textId="77777777" w:rsidTr="00F55453">
        <w:tc>
          <w:tcPr>
            <w:tcW w:w="1642" w:type="dxa"/>
          </w:tcPr>
          <w:p w14:paraId="6251816C" w14:textId="77777777" w:rsidR="00985E7B" w:rsidRDefault="00985E7B" w:rsidP="00F55453">
            <w:pPr>
              <w:pStyle w:val="TAL"/>
            </w:pPr>
            <w:r>
              <w:t>E-CSCF</w:t>
            </w:r>
          </w:p>
        </w:tc>
        <w:tc>
          <w:tcPr>
            <w:tcW w:w="1642" w:type="dxa"/>
          </w:tcPr>
          <w:p w14:paraId="6BDEE745" w14:textId="77777777" w:rsidR="00985E7B" w:rsidRPr="009517D6" w:rsidRDefault="00985E7B" w:rsidP="00F55453">
            <w:pPr>
              <w:pStyle w:val="TAL"/>
            </w:pPr>
            <w:r w:rsidRPr="009517D6">
              <w:t>YES</w:t>
            </w:r>
          </w:p>
        </w:tc>
        <w:tc>
          <w:tcPr>
            <w:tcW w:w="1642" w:type="dxa"/>
          </w:tcPr>
          <w:p w14:paraId="615B3681" w14:textId="77777777" w:rsidR="00985E7B" w:rsidRPr="009517D6" w:rsidRDefault="00985E7B" w:rsidP="00F55453">
            <w:pPr>
              <w:pStyle w:val="TAL"/>
            </w:pPr>
            <w:r w:rsidRPr="009517D6">
              <w:t>NO</w:t>
            </w:r>
          </w:p>
        </w:tc>
        <w:tc>
          <w:tcPr>
            <w:tcW w:w="1643" w:type="dxa"/>
          </w:tcPr>
          <w:p w14:paraId="0346D732" w14:textId="77777777" w:rsidR="00985E7B" w:rsidRPr="009517D6" w:rsidRDefault="00985E7B" w:rsidP="00F55453">
            <w:pPr>
              <w:pStyle w:val="TAL"/>
            </w:pPr>
            <w:r w:rsidRPr="009517D6">
              <w:t>NO</w:t>
            </w:r>
          </w:p>
        </w:tc>
        <w:tc>
          <w:tcPr>
            <w:tcW w:w="1643" w:type="dxa"/>
          </w:tcPr>
          <w:p w14:paraId="4FBA54F5" w14:textId="77777777" w:rsidR="00985E7B" w:rsidRPr="009517D6" w:rsidRDefault="00985E7B" w:rsidP="00F55453">
            <w:pPr>
              <w:pStyle w:val="TAL"/>
            </w:pPr>
            <w:r w:rsidRPr="009517D6">
              <w:t>NO</w:t>
            </w:r>
          </w:p>
        </w:tc>
        <w:tc>
          <w:tcPr>
            <w:tcW w:w="1643" w:type="dxa"/>
          </w:tcPr>
          <w:p w14:paraId="3A5A12E6" w14:textId="77777777" w:rsidR="00985E7B" w:rsidRDefault="00985E7B" w:rsidP="00F55453">
            <w:pPr>
              <w:pStyle w:val="TAL"/>
            </w:pPr>
            <w:r>
              <w:t>In this clause</w:t>
            </w:r>
          </w:p>
        </w:tc>
      </w:tr>
      <w:tr w:rsidR="00985E7B" w14:paraId="13BD28EC" w14:textId="77777777" w:rsidTr="00F55453">
        <w:tc>
          <w:tcPr>
            <w:tcW w:w="1642" w:type="dxa"/>
          </w:tcPr>
          <w:p w14:paraId="3D66199C" w14:textId="77777777" w:rsidR="00985E7B" w:rsidRDefault="00985E7B" w:rsidP="00F55453">
            <w:pPr>
              <w:pStyle w:val="TAL"/>
            </w:pPr>
            <w:r>
              <w:t>IBCF</w:t>
            </w:r>
          </w:p>
        </w:tc>
        <w:tc>
          <w:tcPr>
            <w:tcW w:w="1642" w:type="dxa"/>
          </w:tcPr>
          <w:p w14:paraId="10F13AFC" w14:textId="77777777" w:rsidR="00985E7B" w:rsidRPr="009517D6" w:rsidRDefault="00985E7B" w:rsidP="00F55453">
            <w:pPr>
              <w:pStyle w:val="TAL"/>
            </w:pPr>
            <w:r w:rsidRPr="009517D6">
              <w:t>NO</w:t>
            </w:r>
          </w:p>
        </w:tc>
        <w:tc>
          <w:tcPr>
            <w:tcW w:w="1642" w:type="dxa"/>
          </w:tcPr>
          <w:p w14:paraId="117089B3" w14:textId="77777777" w:rsidR="00985E7B" w:rsidRPr="009517D6" w:rsidRDefault="00985E7B" w:rsidP="00F55453">
            <w:pPr>
              <w:pStyle w:val="TAL"/>
            </w:pPr>
            <w:r w:rsidRPr="009517D6">
              <w:t>YES</w:t>
            </w:r>
          </w:p>
        </w:tc>
        <w:tc>
          <w:tcPr>
            <w:tcW w:w="1643" w:type="dxa"/>
          </w:tcPr>
          <w:p w14:paraId="255F5BB1" w14:textId="77777777" w:rsidR="00985E7B" w:rsidRPr="009517D6" w:rsidRDefault="00985E7B" w:rsidP="00F55453">
            <w:pPr>
              <w:pStyle w:val="TAL"/>
            </w:pPr>
            <w:r w:rsidRPr="009517D6">
              <w:t>NO</w:t>
            </w:r>
          </w:p>
        </w:tc>
        <w:tc>
          <w:tcPr>
            <w:tcW w:w="1643" w:type="dxa"/>
          </w:tcPr>
          <w:p w14:paraId="564D499A" w14:textId="77777777" w:rsidR="00985E7B" w:rsidRPr="009517D6" w:rsidRDefault="00985E7B" w:rsidP="00F55453">
            <w:pPr>
              <w:pStyle w:val="TAL"/>
            </w:pPr>
            <w:r w:rsidRPr="009517D6">
              <w:t>YES</w:t>
            </w:r>
          </w:p>
        </w:tc>
        <w:tc>
          <w:tcPr>
            <w:tcW w:w="1643" w:type="dxa"/>
          </w:tcPr>
          <w:p w14:paraId="6E0D6A8A" w14:textId="77777777" w:rsidR="00985E7B" w:rsidRDefault="00985E7B" w:rsidP="00F55453">
            <w:pPr>
              <w:pStyle w:val="TAL"/>
            </w:pPr>
            <w:r>
              <w:t>In this clause</w:t>
            </w:r>
          </w:p>
        </w:tc>
      </w:tr>
      <w:tr w:rsidR="00985E7B" w14:paraId="444FCF13" w14:textId="77777777" w:rsidTr="00F55453">
        <w:tc>
          <w:tcPr>
            <w:tcW w:w="1642" w:type="dxa"/>
          </w:tcPr>
          <w:p w14:paraId="5AD791B7" w14:textId="77777777" w:rsidR="00985E7B" w:rsidRDefault="00985E7B" w:rsidP="00F55453">
            <w:pPr>
              <w:pStyle w:val="TAL"/>
            </w:pPr>
            <w:r>
              <w:t>MGCF</w:t>
            </w:r>
          </w:p>
        </w:tc>
        <w:tc>
          <w:tcPr>
            <w:tcW w:w="1642" w:type="dxa"/>
          </w:tcPr>
          <w:p w14:paraId="1AFE0B39" w14:textId="77777777" w:rsidR="00985E7B" w:rsidRPr="009517D6" w:rsidRDefault="00985E7B" w:rsidP="00F55453">
            <w:pPr>
              <w:pStyle w:val="TAL"/>
            </w:pPr>
            <w:r w:rsidRPr="009517D6">
              <w:t>NO</w:t>
            </w:r>
          </w:p>
        </w:tc>
        <w:tc>
          <w:tcPr>
            <w:tcW w:w="1642" w:type="dxa"/>
          </w:tcPr>
          <w:p w14:paraId="1F015935" w14:textId="77777777" w:rsidR="00985E7B" w:rsidRPr="009517D6" w:rsidRDefault="00985E7B" w:rsidP="00F55453">
            <w:pPr>
              <w:pStyle w:val="TAL"/>
            </w:pPr>
            <w:r w:rsidRPr="009517D6">
              <w:t>NO</w:t>
            </w:r>
          </w:p>
        </w:tc>
        <w:tc>
          <w:tcPr>
            <w:tcW w:w="1643" w:type="dxa"/>
          </w:tcPr>
          <w:p w14:paraId="11C81562" w14:textId="77777777" w:rsidR="00985E7B" w:rsidRPr="009517D6" w:rsidRDefault="00985E7B" w:rsidP="00F55453">
            <w:pPr>
              <w:pStyle w:val="TAL"/>
            </w:pPr>
            <w:r w:rsidRPr="009517D6">
              <w:t>NO</w:t>
            </w:r>
          </w:p>
        </w:tc>
        <w:tc>
          <w:tcPr>
            <w:tcW w:w="1643" w:type="dxa"/>
          </w:tcPr>
          <w:p w14:paraId="43E8FCE2" w14:textId="77777777" w:rsidR="00985E7B" w:rsidRPr="009517D6" w:rsidRDefault="00985E7B" w:rsidP="00F55453">
            <w:pPr>
              <w:pStyle w:val="TAL"/>
            </w:pPr>
            <w:r w:rsidRPr="009517D6">
              <w:t>NO</w:t>
            </w:r>
          </w:p>
        </w:tc>
        <w:tc>
          <w:tcPr>
            <w:tcW w:w="1643" w:type="dxa"/>
          </w:tcPr>
          <w:p w14:paraId="5C3A515A" w14:textId="77777777" w:rsidR="00985E7B" w:rsidRDefault="00985E7B" w:rsidP="00F55453">
            <w:pPr>
              <w:pStyle w:val="TAL"/>
            </w:pPr>
            <w:r>
              <w:t>In this clause</w:t>
            </w:r>
          </w:p>
        </w:tc>
      </w:tr>
      <w:tr w:rsidR="00985E7B" w14:paraId="6EC084E0" w14:textId="77777777" w:rsidTr="00F55453">
        <w:tc>
          <w:tcPr>
            <w:tcW w:w="1642" w:type="dxa"/>
          </w:tcPr>
          <w:p w14:paraId="44C7DC86" w14:textId="77777777" w:rsidR="00985E7B" w:rsidRDefault="00985E7B" w:rsidP="00F55453">
            <w:pPr>
              <w:pStyle w:val="TAL"/>
            </w:pPr>
            <w:r>
              <w:t>AS</w:t>
            </w:r>
          </w:p>
        </w:tc>
        <w:tc>
          <w:tcPr>
            <w:tcW w:w="1642" w:type="dxa"/>
          </w:tcPr>
          <w:p w14:paraId="4263EB9A" w14:textId="77777777" w:rsidR="00985E7B" w:rsidRPr="009517D6" w:rsidRDefault="00985E7B" w:rsidP="00F55453">
            <w:pPr>
              <w:pStyle w:val="TAL"/>
            </w:pPr>
            <w:r w:rsidRPr="009517D6">
              <w:t>NO</w:t>
            </w:r>
          </w:p>
        </w:tc>
        <w:tc>
          <w:tcPr>
            <w:tcW w:w="1642" w:type="dxa"/>
          </w:tcPr>
          <w:p w14:paraId="0E525481" w14:textId="77777777" w:rsidR="00985E7B" w:rsidRPr="009517D6" w:rsidRDefault="00985E7B" w:rsidP="00F55453">
            <w:pPr>
              <w:pStyle w:val="TAL"/>
            </w:pPr>
            <w:r w:rsidRPr="009517D6">
              <w:t>NO</w:t>
            </w:r>
          </w:p>
        </w:tc>
        <w:tc>
          <w:tcPr>
            <w:tcW w:w="1643" w:type="dxa"/>
          </w:tcPr>
          <w:p w14:paraId="07809F60" w14:textId="77777777" w:rsidR="00985E7B" w:rsidRPr="009517D6" w:rsidRDefault="00985E7B" w:rsidP="00F55453">
            <w:pPr>
              <w:pStyle w:val="TAL"/>
            </w:pPr>
            <w:r w:rsidRPr="009517D6">
              <w:t>NO</w:t>
            </w:r>
          </w:p>
        </w:tc>
        <w:tc>
          <w:tcPr>
            <w:tcW w:w="1643" w:type="dxa"/>
          </w:tcPr>
          <w:p w14:paraId="6C6ED66D" w14:textId="77777777" w:rsidR="00985E7B" w:rsidRPr="009517D6" w:rsidRDefault="00985E7B" w:rsidP="00F55453">
            <w:pPr>
              <w:pStyle w:val="TAL"/>
            </w:pPr>
            <w:r w:rsidRPr="009517D6">
              <w:t>NO</w:t>
            </w:r>
          </w:p>
        </w:tc>
        <w:tc>
          <w:tcPr>
            <w:tcW w:w="1643" w:type="dxa"/>
          </w:tcPr>
          <w:p w14:paraId="73250868" w14:textId="77777777" w:rsidR="00985E7B" w:rsidRDefault="00985E7B" w:rsidP="00F55453">
            <w:pPr>
              <w:pStyle w:val="TAL"/>
            </w:pPr>
            <w:r>
              <w:t>In this clause</w:t>
            </w:r>
          </w:p>
        </w:tc>
      </w:tr>
      <w:tr w:rsidR="00985E7B" w14:paraId="74510F8B" w14:textId="77777777" w:rsidTr="00F55453">
        <w:tc>
          <w:tcPr>
            <w:tcW w:w="1642" w:type="dxa"/>
          </w:tcPr>
          <w:p w14:paraId="6AB67265" w14:textId="77777777" w:rsidR="00985E7B" w:rsidRDefault="00985E7B" w:rsidP="00F55453">
            <w:pPr>
              <w:pStyle w:val="TAL"/>
            </w:pPr>
            <w:r>
              <w:t>HSS</w:t>
            </w:r>
          </w:p>
        </w:tc>
        <w:tc>
          <w:tcPr>
            <w:tcW w:w="1642" w:type="dxa"/>
          </w:tcPr>
          <w:p w14:paraId="744F719E" w14:textId="77777777" w:rsidR="00985E7B" w:rsidRPr="009517D6" w:rsidRDefault="00985E7B" w:rsidP="00F55453">
            <w:pPr>
              <w:pStyle w:val="TAL"/>
            </w:pPr>
            <w:r w:rsidRPr="009517D6">
              <w:t>YES</w:t>
            </w:r>
          </w:p>
        </w:tc>
        <w:tc>
          <w:tcPr>
            <w:tcW w:w="1642" w:type="dxa"/>
          </w:tcPr>
          <w:p w14:paraId="26C6ADF1" w14:textId="77777777" w:rsidR="00985E7B" w:rsidRPr="009517D6" w:rsidRDefault="00985E7B" w:rsidP="00F55453">
            <w:pPr>
              <w:pStyle w:val="TAL"/>
            </w:pPr>
            <w:r w:rsidRPr="009517D6">
              <w:t>YES</w:t>
            </w:r>
          </w:p>
        </w:tc>
        <w:tc>
          <w:tcPr>
            <w:tcW w:w="1643" w:type="dxa"/>
          </w:tcPr>
          <w:p w14:paraId="2F0BADA0" w14:textId="77777777" w:rsidR="00985E7B" w:rsidRPr="009517D6" w:rsidRDefault="00985E7B" w:rsidP="00F55453">
            <w:pPr>
              <w:pStyle w:val="TAL"/>
            </w:pPr>
            <w:r w:rsidRPr="009517D6">
              <w:t>NO</w:t>
            </w:r>
          </w:p>
        </w:tc>
        <w:tc>
          <w:tcPr>
            <w:tcW w:w="1643" w:type="dxa"/>
          </w:tcPr>
          <w:p w14:paraId="6E109A01" w14:textId="77777777" w:rsidR="00985E7B" w:rsidRPr="009517D6" w:rsidRDefault="00985E7B" w:rsidP="00F55453">
            <w:pPr>
              <w:pStyle w:val="TAL"/>
            </w:pPr>
            <w:r w:rsidRPr="009517D6">
              <w:t>NO</w:t>
            </w:r>
          </w:p>
        </w:tc>
        <w:tc>
          <w:tcPr>
            <w:tcW w:w="1643" w:type="dxa"/>
          </w:tcPr>
          <w:p w14:paraId="0DF11220" w14:textId="77777777" w:rsidR="00985E7B" w:rsidRDefault="00985E7B" w:rsidP="00F55453">
            <w:pPr>
              <w:pStyle w:val="TAL"/>
            </w:pPr>
            <w:r>
              <w:t>7.2.3</w:t>
            </w:r>
          </w:p>
        </w:tc>
      </w:tr>
      <w:bookmarkEnd w:id="876"/>
    </w:tbl>
    <w:p w14:paraId="64CE30FE" w14:textId="77777777" w:rsidR="00985E7B" w:rsidRDefault="00985E7B" w:rsidP="00985E7B"/>
    <w:p w14:paraId="553A76E2" w14:textId="77777777" w:rsidR="00985E7B" w:rsidRPr="00780EE3" w:rsidRDefault="00985E7B" w:rsidP="00985E7B">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3EEFAA8C" w14:textId="77777777" w:rsidR="00985E7B" w:rsidRPr="00CE0181" w:rsidRDefault="00985E7B" w:rsidP="00985E7B">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54A909ED" w14:textId="77777777" w:rsidTr="00F55453">
        <w:trPr>
          <w:trHeight w:val="88"/>
          <w:jc w:val="center"/>
        </w:trPr>
        <w:tc>
          <w:tcPr>
            <w:tcW w:w="2972" w:type="dxa"/>
          </w:tcPr>
          <w:p w14:paraId="0B6E8CA9"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2B16F408" w14:textId="77777777" w:rsidR="00985E7B" w:rsidRPr="007B1D70" w:rsidRDefault="00985E7B" w:rsidP="00F55453">
            <w:pPr>
              <w:pStyle w:val="TAH"/>
            </w:pPr>
            <w:r>
              <w:t>Description</w:t>
            </w:r>
          </w:p>
        </w:tc>
        <w:tc>
          <w:tcPr>
            <w:tcW w:w="708" w:type="dxa"/>
          </w:tcPr>
          <w:p w14:paraId="2A9C9912" w14:textId="77777777" w:rsidR="00985E7B" w:rsidRPr="007B1D70" w:rsidRDefault="00985E7B" w:rsidP="00F55453">
            <w:pPr>
              <w:pStyle w:val="TAH"/>
            </w:pPr>
            <w:r w:rsidRPr="007B1D70">
              <w:t>M/C/O</w:t>
            </w:r>
          </w:p>
        </w:tc>
      </w:tr>
      <w:tr w:rsidR="00985E7B" w14:paraId="24CF4365" w14:textId="77777777" w:rsidTr="00F55453">
        <w:trPr>
          <w:jc w:val="center"/>
        </w:trPr>
        <w:tc>
          <w:tcPr>
            <w:tcW w:w="2972" w:type="dxa"/>
          </w:tcPr>
          <w:p w14:paraId="73EEA063" w14:textId="77777777" w:rsidR="00985E7B" w:rsidRDefault="00985E7B" w:rsidP="00F55453">
            <w:pPr>
              <w:pStyle w:val="TAL"/>
            </w:pPr>
            <w:r>
              <w:t>XID</w:t>
            </w:r>
          </w:p>
        </w:tc>
        <w:tc>
          <w:tcPr>
            <w:tcW w:w="6242" w:type="dxa"/>
          </w:tcPr>
          <w:p w14:paraId="248BE742" w14:textId="77777777" w:rsidR="00985E7B" w:rsidRDefault="00985E7B" w:rsidP="00F55453">
            <w:pPr>
              <w:pStyle w:val="TAL"/>
            </w:pPr>
            <w:r w:rsidRPr="00CE0181">
              <w:t>XID assigned by LIPF</w:t>
            </w:r>
            <w:r>
              <w:t>. The value used here shall be the same when IRI-POIs in multiple NFs are provisioned for a warrant.</w:t>
            </w:r>
          </w:p>
        </w:tc>
        <w:tc>
          <w:tcPr>
            <w:tcW w:w="708" w:type="dxa"/>
          </w:tcPr>
          <w:p w14:paraId="26339B08" w14:textId="77777777" w:rsidR="00985E7B" w:rsidRDefault="00985E7B" w:rsidP="00F55453">
            <w:pPr>
              <w:pStyle w:val="TAL"/>
            </w:pPr>
            <w:r>
              <w:t>M</w:t>
            </w:r>
          </w:p>
        </w:tc>
      </w:tr>
      <w:tr w:rsidR="00985E7B" w14:paraId="70B6A3B5" w14:textId="77777777" w:rsidTr="00F55453">
        <w:trPr>
          <w:jc w:val="center"/>
        </w:trPr>
        <w:tc>
          <w:tcPr>
            <w:tcW w:w="2972" w:type="dxa"/>
          </w:tcPr>
          <w:p w14:paraId="3E594A17" w14:textId="77777777" w:rsidR="00985E7B" w:rsidRDefault="00985E7B" w:rsidP="00F55453">
            <w:pPr>
              <w:pStyle w:val="TAL"/>
            </w:pPr>
            <w:r>
              <w:t>TargetIdentifiers</w:t>
            </w:r>
          </w:p>
        </w:tc>
        <w:tc>
          <w:tcPr>
            <w:tcW w:w="6242" w:type="dxa"/>
          </w:tcPr>
          <w:p w14:paraId="027C2A61" w14:textId="77777777" w:rsidR="00985E7B" w:rsidRDefault="00985E7B" w:rsidP="00F55453">
            <w:pPr>
              <w:pStyle w:val="TAL"/>
            </w:pPr>
            <w:r>
              <w:t>One or more of the target identifiers listed in the clause 7.12.</w:t>
            </w:r>
            <w:r w:rsidRPr="001801E3">
              <w:t>2.2</w:t>
            </w:r>
            <w:r>
              <w:t xml:space="preserve"> with the embedded conditions implied.</w:t>
            </w:r>
          </w:p>
        </w:tc>
        <w:tc>
          <w:tcPr>
            <w:tcW w:w="708" w:type="dxa"/>
          </w:tcPr>
          <w:p w14:paraId="70726C6E" w14:textId="77777777" w:rsidR="00985E7B" w:rsidRDefault="00985E7B" w:rsidP="00F55453">
            <w:pPr>
              <w:pStyle w:val="TAL"/>
            </w:pPr>
            <w:r>
              <w:t>M</w:t>
            </w:r>
          </w:p>
        </w:tc>
      </w:tr>
      <w:tr w:rsidR="00985E7B" w14:paraId="086ACB99" w14:textId="77777777" w:rsidTr="00F55453">
        <w:trPr>
          <w:jc w:val="center"/>
        </w:trPr>
        <w:tc>
          <w:tcPr>
            <w:tcW w:w="2972" w:type="dxa"/>
          </w:tcPr>
          <w:p w14:paraId="29B34F51" w14:textId="77777777" w:rsidR="00985E7B" w:rsidRDefault="00985E7B" w:rsidP="00F55453">
            <w:pPr>
              <w:pStyle w:val="TAL"/>
            </w:pPr>
            <w:r>
              <w:t>DeliveryType</w:t>
            </w:r>
          </w:p>
        </w:tc>
        <w:tc>
          <w:tcPr>
            <w:tcW w:w="6242" w:type="dxa"/>
          </w:tcPr>
          <w:p w14:paraId="5EF693F1" w14:textId="77777777" w:rsidR="00985E7B" w:rsidRDefault="00985E7B" w:rsidP="00F55453">
            <w:pPr>
              <w:pStyle w:val="TAL"/>
            </w:pPr>
            <w:r>
              <w:t>Set to “X2Only.</w:t>
            </w:r>
          </w:p>
        </w:tc>
        <w:tc>
          <w:tcPr>
            <w:tcW w:w="708" w:type="dxa"/>
          </w:tcPr>
          <w:p w14:paraId="34966343" w14:textId="77777777" w:rsidR="00985E7B" w:rsidRDefault="00985E7B" w:rsidP="00F55453">
            <w:pPr>
              <w:pStyle w:val="TAL"/>
            </w:pPr>
            <w:r>
              <w:t>M</w:t>
            </w:r>
          </w:p>
        </w:tc>
      </w:tr>
      <w:tr w:rsidR="00985E7B" w14:paraId="67D1C480" w14:textId="77777777" w:rsidTr="00F55453">
        <w:trPr>
          <w:jc w:val="center"/>
        </w:trPr>
        <w:tc>
          <w:tcPr>
            <w:tcW w:w="2972" w:type="dxa"/>
          </w:tcPr>
          <w:p w14:paraId="04116049" w14:textId="77777777" w:rsidR="00985E7B" w:rsidRDefault="00985E7B" w:rsidP="00F55453">
            <w:pPr>
              <w:pStyle w:val="TAL"/>
            </w:pPr>
            <w:r>
              <w:t>ListOfDIDs</w:t>
            </w:r>
          </w:p>
        </w:tc>
        <w:tc>
          <w:tcPr>
            <w:tcW w:w="6242" w:type="dxa"/>
          </w:tcPr>
          <w:p w14:paraId="29A790BC" w14:textId="77777777" w:rsidR="00985E7B" w:rsidRDefault="00985E7B"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C684953" w14:textId="77777777" w:rsidR="00985E7B" w:rsidRDefault="00985E7B" w:rsidP="00F55453">
            <w:pPr>
              <w:pStyle w:val="TAL"/>
            </w:pPr>
            <w:r>
              <w:t>M</w:t>
            </w:r>
          </w:p>
        </w:tc>
      </w:tr>
      <w:tr w:rsidR="00985E7B" w14:paraId="5BB39646" w14:textId="77777777" w:rsidTr="00F55453">
        <w:trPr>
          <w:jc w:val="center"/>
        </w:trPr>
        <w:tc>
          <w:tcPr>
            <w:tcW w:w="2972" w:type="dxa"/>
          </w:tcPr>
          <w:p w14:paraId="756C4A0C" w14:textId="77777777" w:rsidR="00985E7B" w:rsidRDefault="00985E7B" w:rsidP="00F55453">
            <w:pPr>
              <w:pStyle w:val="TAL"/>
            </w:pPr>
            <w:r>
              <w:t>ListOfServiceTypes</w:t>
            </w:r>
          </w:p>
        </w:tc>
        <w:tc>
          <w:tcPr>
            <w:tcW w:w="6242" w:type="dxa"/>
          </w:tcPr>
          <w:p w14:paraId="5661AF9C" w14:textId="5C158A34" w:rsidR="00985E7B" w:rsidRDefault="00985E7B" w:rsidP="00F55453">
            <w:pPr>
              <w:pStyle w:val="TAL"/>
            </w:pPr>
            <w:r w:rsidRPr="00F3424B">
              <w:t>Present if interception of one or more listed service types is required.</w:t>
            </w:r>
            <w:r>
              <w:t xml:space="preserve"> Using the format defined in ETS</w:t>
            </w:r>
            <w:ins w:id="883" w:author="Martin Kissel" w:date="2025-07-16T09:30:00Z" w16du:dateUtc="2025-07-16T07:30:00Z">
              <w:r w:rsidR="00C72ADD">
                <w:t>I</w:t>
              </w:r>
            </w:ins>
            <w:r>
              <w:t xml:space="preserve"> TS 103 221</w:t>
            </w:r>
            <w:ins w:id="884" w:author="Martin Kissel" w:date="2025-07-15T11:55:00Z" w16du:dateUtc="2025-07-15T09:55:00Z">
              <w:r w:rsidR="00746D3B">
                <w:t>-1</w:t>
              </w:r>
            </w:ins>
            <w:r>
              <w:t xml:space="preserve"> [7] based on the service scoping listed below this table. When multiple intercepts are activated on a target identifier, the service scoping shall be the union of all of them.</w:t>
            </w:r>
          </w:p>
        </w:tc>
        <w:tc>
          <w:tcPr>
            <w:tcW w:w="708" w:type="dxa"/>
          </w:tcPr>
          <w:p w14:paraId="7C9ADA3F" w14:textId="77777777" w:rsidR="00985E7B" w:rsidRDefault="00985E7B" w:rsidP="00F55453">
            <w:pPr>
              <w:pStyle w:val="TAL"/>
            </w:pPr>
            <w:r>
              <w:t>C</w:t>
            </w:r>
          </w:p>
        </w:tc>
      </w:tr>
    </w:tbl>
    <w:p w14:paraId="1398F125" w14:textId="77777777" w:rsidR="00985E7B" w:rsidRDefault="00985E7B" w:rsidP="00985E7B">
      <w:pPr>
        <w:spacing w:before="120"/>
      </w:pPr>
      <w:r>
        <w:t>When service scoping is required, the IRI-POIs present in the NFs listed in table 7.12.3.2-3 shall support the following service types from the structure defined in ETSI TS 103 221-1 [7]:</w:t>
      </w:r>
    </w:p>
    <w:p w14:paraId="6D67D9A0" w14:textId="77777777" w:rsidR="00985E7B" w:rsidRDefault="00985E7B" w:rsidP="00985E7B">
      <w:pPr>
        <w:pStyle w:val="B1"/>
      </w:pPr>
      <w:r>
        <w:t>-</w:t>
      </w:r>
      <w:r>
        <w:tab/>
        <w:t>The enumerated value of "messaging" in the service type field.</w:t>
      </w:r>
    </w:p>
    <w:p w14:paraId="4414D060" w14:textId="77777777" w:rsidR="00985E7B" w:rsidRDefault="00985E7B" w:rsidP="00985E7B">
      <w:pPr>
        <w:spacing w:before="120"/>
      </w:pPr>
      <w:r>
        <w:t>The ModifyTask and DeactivateTask messages that the LIPF may send to the IRI-POIs present in the NFs listed in table 7.12.3.2-3 shall include the XID of the Task created by the above ActivateTask message.</w:t>
      </w:r>
    </w:p>
    <w:p w14:paraId="6D8AD973" w14:textId="77777777" w:rsidR="00985E7B" w:rsidRDefault="00985E7B" w:rsidP="00985E7B">
      <w:pPr>
        <w:pStyle w:val="berschrift4"/>
      </w:pPr>
      <w:bookmarkStart w:id="885" w:name="_Toc176122854"/>
      <w:bookmarkStart w:id="886" w:name="_Toc200830156"/>
      <w:r>
        <w:t>7.12.3</w:t>
      </w:r>
      <w:r w:rsidRPr="00995907">
        <w:t>.</w:t>
      </w:r>
      <w:r>
        <w:t>3</w:t>
      </w:r>
      <w:r>
        <w:tab/>
      </w:r>
      <w:r w:rsidRPr="00995907">
        <w:t xml:space="preserve">Provisioning of </w:t>
      </w:r>
      <w:r>
        <w:t>CC-TF</w:t>
      </w:r>
      <w:bookmarkEnd w:id="885"/>
      <w:bookmarkEnd w:id="886"/>
    </w:p>
    <w:p w14:paraId="02C5042C" w14:textId="77777777" w:rsidR="00985E7B" w:rsidRDefault="00985E7B" w:rsidP="00985E7B">
      <w:r>
        <w:t>The table 7.12.3.3-1 below shows the applicability of NFs in which the CC-TFs are provisioned with the target identifiers listed in clause 7.12.2.2 for session-based IMS services (e.g. voice). See TS 33.127 [5] and Annex G.</w:t>
      </w:r>
    </w:p>
    <w:p w14:paraId="5B3DB4F8" w14:textId="77777777" w:rsidR="00985E7B" w:rsidRDefault="00985E7B" w:rsidP="00985E7B">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985E7B" w14:paraId="22EC7499" w14:textId="77777777" w:rsidTr="00F55453">
        <w:tc>
          <w:tcPr>
            <w:tcW w:w="2268" w:type="dxa"/>
            <w:vMerge w:val="restart"/>
            <w:shd w:val="clear" w:color="auto" w:fill="D9D9D9"/>
            <w:vAlign w:val="center"/>
          </w:tcPr>
          <w:p w14:paraId="695475A5" w14:textId="77777777" w:rsidR="00985E7B" w:rsidRDefault="00985E7B" w:rsidP="00F55453">
            <w:pPr>
              <w:pStyle w:val="TAH"/>
            </w:pPr>
            <w:r>
              <w:t>NF</w:t>
            </w:r>
          </w:p>
          <w:p w14:paraId="68322CD5" w14:textId="77777777" w:rsidR="00985E7B" w:rsidRDefault="00985E7B" w:rsidP="00F55453">
            <w:pPr>
              <w:pStyle w:val="TAH"/>
            </w:pPr>
            <w:r>
              <w:t>(IMS signaling function)</w:t>
            </w:r>
          </w:p>
        </w:tc>
        <w:tc>
          <w:tcPr>
            <w:tcW w:w="2977" w:type="dxa"/>
            <w:gridSpan w:val="2"/>
            <w:shd w:val="clear" w:color="auto" w:fill="D9D9D9"/>
            <w:vAlign w:val="center"/>
          </w:tcPr>
          <w:p w14:paraId="67EEC4D0" w14:textId="77777777" w:rsidR="00985E7B" w:rsidRDefault="00985E7B" w:rsidP="00F55453">
            <w:pPr>
              <w:pStyle w:val="TAH"/>
            </w:pPr>
            <w:r>
              <w:t>Not a target non-local ID</w:t>
            </w:r>
          </w:p>
        </w:tc>
        <w:tc>
          <w:tcPr>
            <w:tcW w:w="3260" w:type="dxa"/>
            <w:gridSpan w:val="2"/>
            <w:shd w:val="clear" w:color="auto" w:fill="D9D9D9"/>
            <w:vAlign w:val="center"/>
          </w:tcPr>
          <w:p w14:paraId="4E014CCF" w14:textId="77777777" w:rsidR="00985E7B" w:rsidRDefault="00985E7B" w:rsidP="00F55453">
            <w:pPr>
              <w:pStyle w:val="TAH"/>
            </w:pPr>
            <w:r>
              <w:t>T</w:t>
            </w:r>
            <w:r w:rsidRPr="0063171A">
              <w:t>arget non-local ID</w:t>
            </w:r>
          </w:p>
        </w:tc>
      </w:tr>
      <w:tr w:rsidR="00985E7B" w14:paraId="441C9EF0" w14:textId="77777777" w:rsidTr="00F55453">
        <w:tc>
          <w:tcPr>
            <w:tcW w:w="2268" w:type="dxa"/>
            <w:vMerge/>
            <w:shd w:val="clear" w:color="auto" w:fill="D9D9D9"/>
            <w:vAlign w:val="center"/>
          </w:tcPr>
          <w:p w14:paraId="6441CB6D" w14:textId="77777777" w:rsidR="00985E7B" w:rsidRDefault="00985E7B" w:rsidP="00F55453">
            <w:pPr>
              <w:spacing w:before="20" w:after="20"/>
              <w:jc w:val="center"/>
            </w:pPr>
          </w:p>
        </w:tc>
        <w:tc>
          <w:tcPr>
            <w:tcW w:w="1418" w:type="dxa"/>
            <w:shd w:val="clear" w:color="auto" w:fill="D9D9D9"/>
            <w:vAlign w:val="center"/>
          </w:tcPr>
          <w:p w14:paraId="4B25F721" w14:textId="77777777" w:rsidR="00985E7B" w:rsidRDefault="00985E7B" w:rsidP="00F55453">
            <w:pPr>
              <w:spacing w:before="20" w:after="20"/>
              <w:jc w:val="center"/>
            </w:pPr>
            <w:r>
              <w:t>Default</w:t>
            </w:r>
          </w:p>
        </w:tc>
        <w:tc>
          <w:tcPr>
            <w:tcW w:w="1559" w:type="dxa"/>
            <w:shd w:val="clear" w:color="auto" w:fill="D9D9D9"/>
            <w:vAlign w:val="center"/>
          </w:tcPr>
          <w:p w14:paraId="0A86815C" w14:textId="77777777" w:rsidR="00985E7B" w:rsidRDefault="00985E7B" w:rsidP="00F55453">
            <w:pPr>
              <w:spacing w:before="20" w:after="20"/>
              <w:jc w:val="center"/>
            </w:pPr>
            <w:r>
              <w:t>Alternate option</w:t>
            </w:r>
          </w:p>
        </w:tc>
        <w:tc>
          <w:tcPr>
            <w:tcW w:w="1559" w:type="dxa"/>
            <w:shd w:val="clear" w:color="auto" w:fill="D9D9D9"/>
            <w:vAlign w:val="center"/>
          </w:tcPr>
          <w:p w14:paraId="651D6E20" w14:textId="77777777" w:rsidR="00985E7B" w:rsidRDefault="00985E7B" w:rsidP="00F55453">
            <w:pPr>
              <w:spacing w:before="20" w:after="20"/>
              <w:jc w:val="center"/>
            </w:pPr>
            <w:r>
              <w:t>Default</w:t>
            </w:r>
          </w:p>
        </w:tc>
        <w:tc>
          <w:tcPr>
            <w:tcW w:w="1701" w:type="dxa"/>
            <w:shd w:val="clear" w:color="auto" w:fill="D9D9D9"/>
            <w:vAlign w:val="center"/>
          </w:tcPr>
          <w:p w14:paraId="3516BB4F" w14:textId="77777777" w:rsidR="00985E7B" w:rsidRDefault="00985E7B" w:rsidP="00F55453">
            <w:pPr>
              <w:spacing w:before="20" w:after="20"/>
              <w:jc w:val="center"/>
            </w:pPr>
            <w:r>
              <w:t>Alternate option</w:t>
            </w:r>
          </w:p>
        </w:tc>
      </w:tr>
      <w:tr w:rsidR="00985E7B" w14:paraId="164ABB7D" w14:textId="77777777" w:rsidTr="00F55453">
        <w:tc>
          <w:tcPr>
            <w:tcW w:w="2268" w:type="dxa"/>
            <w:vAlign w:val="center"/>
          </w:tcPr>
          <w:p w14:paraId="190A43D8" w14:textId="77777777" w:rsidR="00985E7B" w:rsidRDefault="00985E7B" w:rsidP="00F55453">
            <w:pPr>
              <w:pStyle w:val="TAL"/>
            </w:pPr>
            <w:r>
              <w:t>P-CSCF</w:t>
            </w:r>
          </w:p>
        </w:tc>
        <w:tc>
          <w:tcPr>
            <w:tcW w:w="1418" w:type="dxa"/>
          </w:tcPr>
          <w:p w14:paraId="39D9631A" w14:textId="77777777" w:rsidR="00985E7B" w:rsidRPr="009517D6" w:rsidRDefault="00985E7B" w:rsidP="00F55453">
            <w:pPr>
              <w:pStyle w:val="TAL"/>
            </w:pPr>
            <w:r w:rsidRPr="009517D6">
              <w:t>YES</w:t>
            </w:r>
          </w:p>
        </w:tc>
        <w:tc>
          <w:tcPr>
            <w:tcW w:w="1559" w:type="dxa"/>
          </w:tcPr>
          <w:p w14:paraId="63BBA7AC" w14:textId="77777777" w:rsidR="00985E7B" w:rsidRPr="009517D6" w:rsidRDefault="00985E7B" w:rsidP="00F55453">
            <w:pPr>
              <w:pStyle w:val="TAL"/>
            </w:pPr>
            <w:r w:rsidRPr="009517D6">
              <w:t>YES</w:t>
            </w:r>
          </w:p>
        </w:tc>
        <w:tc>
          <w:tcPr>
            <w:tcW w:w="1559" w:type="dxa"/>
          </w:tcPr>
          <w:p w14:paraId="311C5969" w14:textId="77777777" w:rsidR="00985E7B" w:rsidRPr="009517D6" w:rsidRDefault="00985E7B" w:rsidP="00F55453">
            <w:pPr>
              <w:pStyle w:val="TAL"/>
            </w:pPr>
            <w:r w:rsidRPr="009517D6">
              <w:t>YES</w:t>
            </w:r>
          </w:p>
        </w:tc>
        <w:tc>
          <w:tcPr>
            <w:tcW w:w="1701" w:type="dxa"/>
            <w:vAlign w:val="center"/>
          </w:tcPr>
          <w:p w14:paraId="279EE883" w14:textId="77777777" w:rsidR="00985E7B" w:rsidRPr="009517D6" w:rsidRDefault="00985E7B" w:rsidP="00F55453">
            <w:pPr>
              <w:pStyle w:val="TAL"/>
            </w:pPr>
            <w:r w:rsidRPr="009517D6">
              <w:t>NO</w:t>
            </w:r>
          </w:p>
        </w:tc>
      </w:tr>
      <w:tr w:rsidR="00985E7B" w14:paraId="5177ED9D" w14:textId="77777777" w:rsidTr="00F55453">
        <w:tc>
          <w:tcPr>
            <w:tcW w:w="2268" w:type="dxa"/>
            <w:vAlign w:val="center"/>
          </w:tcPr>
          <w:p w14:paraId="4C077257" w14:textId="77777777" w:rsidR="00985E7B" w:rsidRDefault="00985E7B" w:rsidP="00F55453">
            <w:pPr>
              <w:pStyle w:val="TAL"/>
            </w:pPr>
            <w:r>
              <w:t>IBCF</w:t>
            </w:r>
          </w:p>
        </w:tc>
        <w:tc>
          <w:tcPr>
            <w:tcW w:w="1418" w:type="dxa"/>
          </w:tcPr>
          <w:p w14:paraId="54BA5BD4" w14:textId="77777777" w:rsidR="00985E7B" w:rsidRPr="009517D6" w:rsidRDefault="00985E7B" w:rsidP="00F55453">
            <w:pPr>
              <w:pStyle w:val="TAL"/>
            </w:pPr>
            <w:r w:rsidRPr="009517D6">
              <w:t>YES</w:t>
            </w:r>
          </w:p>
        </w:tc>
        <w:tc>
          <w:tcPr>
            <w:tcW w:w="1559" w:type="dxa"/>
          </w:tcPr>
          <w:p w14:paraId="0C61C742" w14:textId="77777777" w:rsidR="00985E7B" w:rsidRPr="009517D6" w:rsidRDefault="00985E7B" w:rsidP="00F55453">
            <w:pPr>
              <w:pStyle w:val="TAL"/>
            </w:pPr>
            <w:r w:rsidRPr="009517D6">
              <w:t>YES</w:t>
            </w:r>
          </w:p>
        </w:tc>
        <w:tc>
          <w:tcPr>
            <w:tcW w:w="1559" w:type="dxa"/>
          </w:tcPr>
          <w:p w14:paraId="1E25F064" w14:textId="77777777" w:rsidR="00985E7B" w:rsidRPr="009517D6" w:rsidRDefault="00985E7B" w:rsidP="00F55453">
            <w:pPr>
              <w:pStyle w:val="TAL"/>
            </w:pPr>
            <w:r w:rsidRPr="009517D6">
              <w:t>YES</w:t>
            </w:r>
          </w:p>
        </w:tc>
        <w:tc>
          <w:tcPr>
            <w:tcW w:w="1701" w:type="dxa"/>
            <w:vAlign w:val="center"/>
          </w:tcPr>
          <w:p w14:paraId="3083F5C2" w14:textId="77777777" w:rsidR="00985E7B" w:rsidRPr="009517D6" w:rsidRDefault="00985E7B" w:rsidP="00F55453">
            <w:pPr>
              <w:pStyle w:val="TAL"/>
            </w:pPr>
            <w:r w:rsidRPr="009517D6">
              <w:t>YES</w:t>
            </w:r>
          </w:p>
        </w:tc>
      </w:tr>
      <w:tr w:rsidR="00985E7B" w14:paraId="73FB83F3" w14:textId="77777777" w:rsidTr="00F55453">
        <w:tc>
          <w:tcPr>
            <w:tcW w:w="2268" w:type="dxa"/>
            <w:vAlign w:val="center"/>
          </w:tcPr>
          <w:p w14:paraId="00E38D96" w14:textId="77777777" w:rsidR="00985E7B" w:rsidRDefault="00985E7B" w:rsidP="00F55453">
            <w:pPr>
              <w:pStyle w:val="TAL"/>
            </w:pPr>
            <w:r>
              <w:t>MGCF</w:t>
            </w:r>
          </w:p>
        </w:tc>
        <w:tc>
          <w:tcPr>
            <w:tcW w:w="1418" w:type="dxa"/>
          </w:tcPr>
          <w:p w14:paraId="34BB5609" w14:textId="77777777" w:rsidR="00985E7B" w:rsidRPr="009517D6" w:rsidRDefault="00985E7B" w:rsidP="00F55453">
            <w:pPr>
              <w:pStyle w:val="TAL"/>
            </w:pPr>
            <w:r w:rsidRPr="009517D6">
              <w:t>YES</w:t>
            </w:r>
          </w:p>
        </w:tc>
        <w:tc>
          <w:tcPr>
            <w:tcW w:w="1559" w:type="dxa"/>
          </w:tcPr>
          <w:p w14:paraId="11E066FF" w14:textId="77777777" w:rsidR="00985E7B" w:rsidRPr="009517D6" w:rsidRDefault="00985E7B" w:rsidP="00F55453">
            <w:pPr>
              <w:pStyle w:val="TAL"/>
            </w:pPr>
            <w:r w:rsidRPr="009517D6">
              <w:t>YES</w:t>
            </w:r>
          </w:p>
        </w:tc>
        <w:tc>
          <w:tcPr>
            <w:tcW w:w="1559" w:type="dxa"/>
          </w:tcPr>
          <w:p w14:paraId="68DC0DCD" w14:textId="77777777" w:rsidR="00985E7B" w:rsidRPr="009517D6" w:rsidRDefault="00985E7B" w:rsidP="00F55453">
            <w:pPr>
              <w:pStyle w:val="TAL"/>
            </w:pPr>
            <w:r w:rsidRPr="009517D6">
              <w:t>YES</w:t>
            </w:r>
          </w:p>
        </w:tc>
        <w:tc>
          <w:tcPr>
            <w:tcW w:w="1701" w:type="dxa"/>
            <w:vAlign w:val="center"/>
          </w:tcPr>
          <w:p w14:paraId="5D0A6CC4" w14:textId="77777777" w:rsidR="00985E7B" w:rsidRPr="009517D6" w:rsidRDefault="00985E7B" w:rsidP="00F55453">
            <w:pPr>
              <w:pStyle w:val="TAL"/>
            </w:pPr>
            <w:r w:rsidRPr="009517D6">
              <w:t>NO</w:t>
            </w:r>
          </w:p>
        </w:tc>
      </w:tr>
      <w:tr w:rsidR="00985E7B" w14:paraId="14F39C6E" w14:textId="77777777" w:rsidTr="00F55453">
        <w:tc>
          <w:tcPr>
            <w:tcW w:w="2268" w:type="dxa"/>
            <w:vAlign w:val="center"/>
          </w:tcPr>
          <w:p w14:paraId="1301FEEF" w14:textId="77777777" w:rsidR="00985E7B" w:rsidRDefault="00985E7B" w:rsidP="00F55453">
            <w:pPr>
              <w:pStyle w:val="TAL"/>
            </w:pPr>
            <w:r>
              <w:t>AS/MRFC</w:t>
            </w:r>
          </w:p>
        </w:tc>
        <w:tc>
          <w:tcPr>
            <w:tcW w:w="1418" w:type="dxa"/>
          </w:tcPr>
          <w:p w14:paraId="4E9DE1D4" w14:textId="77777777" w:rsidR="00985E7B" w:rsidRPr="009517D6" w:rsidRDefault="00985E7B" w:rsidP="00F55453">
            <w:pPr>
              <w:pStyle w:val="TAL"/>
            </w:pPr>
            <w:r w:rsidRPr="009517D6">
              <w:t>YES</w:t>
            </w:r>
          </w:p>
        </w:tc>
        <w:tc>
          <w:tcPr>
            <w:tcW w:w="1559" w:type="dxa"/>
          </w:tcPr>
          <w:p w14:paraId="19ED550A" w14:textId="77777777" w:rsidR="00985E7B" w:rsidRPr="009517D6" w:rsidRDefault="00985E7B" w:rsidP="00F55453">
            <w:pPr>
              <w:pStyle w:val="TAL"/>
            </w:pPr>
            <w:r w:rsidRPr="009517D6">
              <w:t>YES</w:t>
            </w:r>
          </w:p>
        </w:tc>
        <w:tc>
          <w:tcPr>
            <w:tcW w:w="1559" w:type="dxa"/>
          </w:tcPr>
          <w:p w14:paraId="40E41E00" w14:textId="77777777" w:rsidR="00985E7B" w:rsidRPr="009517D6" w:rsidRDefault="00985E7B" w:rsidP="00F55453">
            <w:pPr>
              <w:pStyle w:val="TAL"/>
            </w:pPr>
            <w:r w:rsidRPr="009517D6">
              <w:t>YES</w:t>
            </w:r>
          </w:p>
        </w:tc>
        <w:tc>
          <w:tcPr>
            <w:tcW w:w="1701" w:type="dxa"/>
          </w:tcPr>
          <w:p w14:paraId="0A5FB6C7" w14:textId="77777777" w:rsidR="00985E7B" w:rsidRPr="009517D6" w:rsidRDefault="00985E7B" w:rsidP="00F55453">
            <w:pPr>
              <w:pStyle w:val="TAL"/>
            </w:pPr>
            <w:r w:rsidRPr="009517D6">
              <w:t>YES</w:t>
            </w:r>
          </w:p>
        </w:tc>
      </w:tr>
      <w:tr w:rsidR="00985E7B" w14:paraId="7CA25B20" w14:textId="77777777" w:rsidTr="00F55453">
        <w:tc>
          <w:tcPr>
            <w:tcW w:w="2268" w:type="dxa"/>
            <w:vAlign w:val="center"/>
          </w:tcPr>
          <w:p w14:paraId="60C4DAE9" w14:textId="77777777" w:rsidR="00985E7B" w:rsidRDefault="00985E7B" w:rsidP="00F55453">
            <w:pPr>
              <w:pStyle w:val="TAL"/>
            </w:pPr>
            <w:r>
              <w:t>Conferencing AS/MRFC</w:t>
            </w:r>
          </w:p>
        </w:tc>
        <w:tc>
          <w:tcPr>
            <w:tcW w:w="1418" w:type="dxa"/>
          </w:tcPr>
          <w:p w14:paraId="7B0F0A43" w14:textId="77777777" w:rsidR="00985E7B" w:rsidRPr="009517D6" w:rsidRDefault="00985E7B" w:rsidP="00F55453">
            <w:pPr>
              <w:pStyle w:val="TAL"/>
            </w:pPr>
            <w:r w:rsidRPr="009517D6">
              <w:t>YES</w:t>
            </w:r>
          </w:p>
        </w:tc>
        <w:tc>
          <w:tcPr>
            <w:tcW w:w="1559" w:type="dxa"/>
          </w:tcPr>
          <w:p w14:paraId="0B09A295" w14:textId="77777777" w:rsidR="00985E7B" w:rsidRPr="009517D6" w:rsidRDefault="00985E7B" w:rsidP="00F55453">
            <w:pPr>
              <w:pStyle w:val="TAL"/>
            </w:pPr>
            <w:r w:rsidRPr="009517D6">
              <w:t>YES</w:t>
            </w:r>
          </w:p>
        </w:tc>
        <w:tc>
          <w:tcPr>
            <w:tcW w:w="1559" w:type="dxa"/>
          </w:tcPr>
          <w:p w14:paraId="0BAED386" w14:textId="77777777" w:rsidR="00985E7B" w:rsidRPr="009517D6" w:rsidRDefault="00985E7B" w:rsidP="00F55453">
            <w:pPr>
              <w:pStyle w:val="TAL"/>
            </w:pPr>
            <w:r w:rsidRPr="009517D6">
              <w:t>YES</w:t>
            </w:r>
          </w:p>
        </w:tc>
        <w:tc>
          <w:tcPr>
            <w:tcW w:w="1701" w:type="dxa"/>
          </w:tcPr>
          <w:p w14:paraId="4CF5614B" w14:textId="77777777" w:rsidR="00985E7B" w:rsidRPr="009517D6" w:rsidRDefault="00985E7B" w:rsidP="00F55453">
            <w:pPr>
              <w:pStyle w:val="TAL"/>
            </w:pPr>
            <w:r w:rsidRPr="009517D6">
              <w:t>YES</w:t>
            </w:r>
          </w:p>
        </w:tc>
      </w:tr>
    </w:tbl>
    <w:p w14:paraId="7B8ED581" w14:textId="77777777" w:rsidR="00985E7B" w:rsidRDefault="00985E7B" w:rsidP="00985E7B"/>
    <w:p w14:paraId="31A1B1DF" w14:textId="77777777" w:rsidR="00985E7B" w:rsidRDefault="00985E7B" w:rsidP="00985E7B">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2331832B" w14:textId="77777777" w:rsidR="00985E7B" w:rsidRPr="00CE0181" w:rsidRDefault="00985E7B" w:rsidP="00985E7B">
      <w:pPr>
        <w:pStyle w:val="TH"/>
      </w:pPr>
      <w:r>
        <w:lastRenderedPageBreak/>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5296335A" w14:textId="77777777" w:rsidTr="00F55453">
        <w:trPr>
          <w:trHeight w:val="88"/>
          <w:jc w:val="center"/>
        </w:trPr>
        <w:tc>
          <w:tcPr>
            <w:tcW w:w="2972" w:type="dxa"/>
          </w:tcPr>
          <w:p w14:paraId="3D81C337"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362AF078" w14:textId="77777777" w:rsidR="00985E7B" w:rsidRPr="007B1D70" w:rsidRDefault="00985E7B" w:rsidP="00F55453">
            <w:pPr>
              <w:pStyle w:val="TAH"/>
            </w:pPr>
            <w:r>
              <w:t>Description</w:t>
            </w:r>
          </w:p>
        </w:tc>
        <w:tc>
          <w:tcPr>
            <w:tcW w:w="708" w:type="dxa"/>
          </w:tcPr>
          <w:p w14:paraId="2857FD1E" w14:textId="77777777" w:rsidR="00985E7B" w:rsidRPr="007B1D70" w:rsidRDefault="00985E7B" w:rsidP="00F55453">
            <w:pPr>
              <w:pStyle w:val="TAH"/>
            </w:pPr>
            <w:r w:rsidRPr="007B1D70">
              <w:t>M/C/O</w:t>
            </w:r>
          </w:p>
        </w:tc>
      </w:tr>
      <w:tr w:rsidR="00985E7B" w14:paraId="56F17E26" w14:textId="77777777" w:rsidTr="00F55453">
        <w:trPr>
          <w:jc w:val="center"/>
        </w:trPr>
        <w:tc>
          <w:tcPr>
            <w:tcW w:w="2972" w:type="dxa"/>
          </w:tcPr>
          <w:p w14:paraId="673CDA29" w14:textId="77777777" w:rsidR="00985E7B" w:rsidRDefault="00985E7B" w:rsidP="00F55453">
            <w:pPr>
              <w:pStyle w:val="TAL"/>
            </w:pPr>
            <w:r>
              <w:t>XID</w:t>
            </w:r>
          </w:p>
        </w:tc>
        <w:tc>
          <w:tcPr>
            <w:tcW w:w="6242" w:type="dxa"/>
          </w:tcPr>
          <w:p w14:paraId="248A4843" w14:textId="77777777" w:rsidR="00985E7B" w:rsidRDefault="00985E7B" w:rsidP="00F55453">
            <w:pPr>
              <w:pStyle w:val="TAL"/>
            </w:pPr>
            <w:r w:rsidRPr="00CE0181">
              <w:t>XID assigned by LIPF</w:t>
            </w:r>
            <w:r>
              <w:t>. The value used here shall be the same when IRI-POIs in multiple NFs are provisioned for a warrant. The value used here shall also be same as the value used for provisioning the IRI-POIs (see table 7.12.3.2-2), MDF2 (see 7.12.3.4-1) and MDF3 (see table 7.12.3.5-1).</w:t>
            </w:r>
          </w:p>
        </w:tc>
        <w:tc>
          <w:tcPr>
            <w:tcW w:w="708" w:type="dxa"/>
          </w:tcPr>
          <w:p w14:paraId="6803055C" w14:textId="77777777" w:rsidR="00985E7B" w:rsidRDefault="00985E7B" w:rsidP="00F55453">
            <w:pPr>
              <w:pStyle w:val="TAL"/>
            </w:pPr>
            <w:r>
              <w:t>M</w:t>
            </w:r>
          </w:p>
        </w:tc>
      </w:tr>
      <w:tr w:rsidR="00985E7B" w14:paraId="1E0A3B1B" w14:textId="77777777" w:rsidTr="00F55453">
        <w:trPr>
          <w:jc w:val="center"/>
        </w:trPr>
        <w:tc>
          <w:tcPr>
            <w:tcW w:w="2972" w:type="dxa"/>
          </w:tcPr>
          <w:p w14:paraId="09816EF2" w14:textId="77777777" w:rsidR="00985E7B" w:rsidRDefault="00985E7B" w:rsidP="00F55453">
            <w:pPr>
              <w:pStyle w:val="TAL"/>
            </w:pPr>
            <w:r>
              <w:t>TargetIdentifiers</w:t>
            </w:r>
          </w:p>
        </w:tc>
        <w:tc>
          <w:tcPr>
            <w:tcW w:w="6242" w:type="dxa"/>
          </w:tcPr>
          <w:p w14:paraId="4589E60C" w14:textId="77777777" w:rsidR="00985E7B" w:rsidRDefault="00985E7B" w:rsidP="00F55453">
            <w:pPr>
              <w:pStyle w:val="TAL"/>
            </w:pPr>
            <w:r>
              <w:t>One or more of the target identifiers listed in the clause 7.12.</w:t>
            </w:r>
            <w:r w:rsidRPr="001801E3">
              <w:t>2.2</w:t>
            </w:r>
            <w:r>
              <w:t xml:space="preserve"> with the embedded conditions implied. </w:t>
            </w:r>
          </w:p>
        </w:tc>
        <w:tc>
          <w:tcPr>
            <w:tcW w:w="708" w:type="dxa"/>
          </w:tcPr>
          <w:p w14:paraId="564B33AC" w14:textId="77777777" w:rsidR="00985E7B" w:rsidRDefault="00985E7B" w:rsidP="00F55453">
            <w:pPr>
              <w:pStyle w:val="TAL"/>
            </w:pPr>
            <w:r>
              <w:t>M</w:t>
            </w:r>
          </w:p>
        </w:tc>
      </w:tr>
      <w:tr w:rsidR="00985E7B" w14:paraId="6E2EE7DF" w14:textId="77777777" w:rsidTr="00F55453">
        <w:trPr>
          <w:jc w:val="center"/>
        </w:trPr>
        <w:tc>
          <w:tcPr>
            <w:tcW w:w="2972" w:type="dxa"/>
          </w:tcPr>
          <w:p w14:paraId="098A4AB0" w14:textId="77777777" w:rsidR="00985E7B" w:rsidRDefault="00985E7B" w:rsidP="00F55453">
            <w:pPr>
              <w:pStyle w:val="TAL"/>
            </w:pPr>
            <w:r>
              <w:t>DeliveryType</w:t>
            </w:r>
          </w:p>
        </w:tc>
        <w:tc>
          <w:tcPr>
            <w:tcW w:w="6242" w:type="dxa"/>
          </w:tcPr>
          <w:p w14:paraId="195FE72E" w14:textId="77777777" w:rsidR="00985E7B" w:rsidRDefault="00985E7B" w:rsidP="00F55453">
            <w:pPr>
              <w:pStyle w:val="TAL"/>
            </w:pPr>
            <w:r>
              <w:t>Set to “X3Only.</w:t>
            </w:r>
            <w:r w:rsidRPr="00666E00">
              <w:t xml:space="preserve"> </w:t>
            </w:r>
          </w:p>
        </w:tc>
        <w:tc>
          <w:tcPr>
            <w:tcW w:w="708" w:type="dxa"/>
          </w:tcPr>
          <w:p w14:paraId="0F348DC1" w14:textId="77777777" w:rsidR="00985E7B" w:rsidRDefault="00985E7B" w:rsidP="00F55453">
            <w:pPr>
              <w:pStyle w:val="TAL"/>
            </w:pPr>
            <w:r>
              <w:t>M</w:t>
            </w:r>
          </w:p>
        </w:tc>
      </w:tr>
      <w:tr w:rsidR="00985E7B" w14:paraId="18D05609" w14:textId="77777777" w:rsidTr="00F55453">
        <w:trPr>
          <w:jc w:val="center"/>
        </w:trPr>
        <w:tc>
          <w:tcPr>
            <w:tcW w:w="2972" w:type="dxa"/>
          </w:tcPr>
          <w:p w14:paraId="18825026" w14:textId="77777777" w:rsidR="00985E7B" w:rsidRDefault="00985E7B" w:rsidP="00F55453">
            <w:pPr>
              <w:pStyle w:val="TAL"/>
            </w:pPr>
            <w:r>
              <w:t>ListOfDIDs</w:t>
            </w:r>
          </w:p>
        </w:tc>
        <w:tc>
          <w:tcPr>
            <w:tcW w:w="6242" w:type="dxa"/>
          </w:tcPr>
          <w:p w14:paraId="5A497847" w14:textId="77777777" w:rsidR="00985E7B" w:rsidRDefault="00985E7B" w:rsidP="00F55453">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4F9817A8" w14:textId="77777777" w:rsidR="00985E7B" w:rsidRDefault="00985E7B" w:rsidP="00F55453">
            <w:pPr>
              <w:pStyle w:val="TAL"/>
            </w:pPr>
            <w:r>
              <w:t>M</w:t>
            </w:r>
          </w:p>
        </w:tc>
      </w:tr>
      <w:tr w:rsidR="00985E7B" w14:paraId="35F0029B" w14:textId="77777777" w:rsidTr="00F55453">
        <w:trPr>
          <w:jc w:val="center"/>
        </w:trPr>
        <w:tc>
          <w:tcPr>
            <w:tcW w:w="2972" w:type="dxa"/>
          </w:tcPr>
          <w:p w14:paraId="0B814E1F" w14:textId="77777777" w:rsidR="00985E7B" w:rsidRDefault="00985E7B" w:rsidP="00F55453">
            <w:pPr>
              <w:pStyle w:val="TAL"/>
            </w:pPr>
            <w:r>
              <w:t>ListOfServiceTypes</w:t>
            </w:r>
          </w:p>
        </w:tc>
        <w:tc>
          <w:tcPr>
            <w:tcW w:w="6242" w:type="dxa"/>
          </w:tcPr>
          <w:p w14:paraId="7A9EAD3C" w14:textId="373DADF2" w:rsidR="00985E7B" w:rsidRDefault="00985E7B" w:rsidP="00F55453">
            <w:pPr>
              <w:pStyle w:val="TAL"/>
            </w:pPr>
            <w:r w:rsidRPr="00F3424B">
              <w:t>Present if interception of one or more listed service types is required.</w:t>
            </w:r>
            <w:r>
              <w:t xml:space="preserve"> The value provisioneUsing the format defined in ETS</w:t>
            </w:r>
            <w:ins w:id="887" w:author="Martin Kissel" w:date="2025-07-16T09:30:00Z" w16du:dateUtc="2025-07-16T07:30:00Z">
              <w:r w:rsidR="00C72ADD">
                <w:t>I</w:t>
              </w:r>
            </w:ins>
            <w:r>
              <w:t xml:space="preserve"> TS 103 221</w:t>
            </w:r>
            <w:ins w:id="888" w:author="Martin Kissel" w:date="2025-07-15T11:55:00Z" w16du:dateUtc="2025-07-15T09:55:00Z">
              <w:r w:rsidR="00746D3B">
                <w:t>-1</w:t>
              </w:r>
            </w:ins>
            <w:r>
              <w:t xml:space="preserve"> [7] based on the service scoping listed below this table. When multiple intercepts are activated on a target identifier, the service scoping shall be the union of all of them. </w:t>
            </w:r>
          </w:p>
        </w:tc>
        <w:tc>
          <w:tcPr>
            <w:tcW w:w="708" w:type="dxa"/>
          </w:tcPr>
          <w:p w14:paraId="3468DCEB" w14:textId="77777777" w:rsidR="00985E7B" w:rsidRDefault="00985E7B" w:rsidP="00F55453">
            <w:pPr>
              <w:pStyle w:val="TAL"/>
            </w:pPr>
            <w:r>
              <w:t>C</w:t>
            </w:r>
          </w:p>
        </w:tc>
      </w:tr>
    </w:tbl>
    <w:p w14:paraId="53A0C8FA" w14:textId="77777777" w:rsidR="00985E7B" w:rsidRDefault="00985E7B" w:rsidP="00985E7B">
      <w:pPr>
        <w:spacing w:before="120"/>
      </w:pPr>
      <w:r>
        <w:t>When service scoping is required, the CC-TF present in the NFs listed in table 7.12.3.3-1 shall support the following service scoping from the structure defined in ETSI TS 103 221-1 [7]:</w:t>
      </w:r>
    </w:p>
    <w:p w14:paraId="5A4B0266" w14:textId="77777777" w:rsidR="00985E7B" w:rsidRDefault="00985E7B" w:rsidP="00985E7B">
      <w:pPr>
        <w:pStyle w:val="B1"/>
      </w:pPr>
      <w:r>
        <w:t>-</w:t>
      </w:r>
      <w:r>
        <w:tab/>
        <w:t>The enumerated value of "voice" or "messaging" in the service type field.</w:t>
      </w:r>
    </w:p>
    <w:p w14:paraId="0AA7EC42" w14:textId="77777777" w:rsidR="00985E7B" w:rsidRDefault="00985E7B" w:rsidP="00985E7B">
      <w:pPr>
        <w:spacing w:before="120"/>
      </w:pPr>
      <w:r>
        <w:t>The ModifyTask and DeactivateTask messages that the LIPF may send to the CC-TFs present in the NFs listed in table 7.12.3.3-1 shall include the XID of the Task created by the above ActivateTask message.</w:t>
      </w:r>
    </w:p>
    <w:p w14:paraId="671F5459" w14:textId="77777777" w:rsidR="00985E7B" w:rsidRPr="008378AD" w:rsidRDefault="00985E7B" w:rsidP="00985E7B">
      <w:pPr>
        <w:pStyle w:val="berschrift4"/>
      </w:pPr>
      <w:bookmarkStart w:id="889" w:name="_Toc176122855"/>
      <w:bookmarkStart w:id="890" w:name="_Toc200830157"/>
      <w:r>
        <w:t>7.12.3.4</w:t>
      </w:r>
      <w:r>
        <w:tab/>
      </w:r>
      <w:r w:rsidRPr="008378AD">
        <w:t>Provisioning of the MDF2</w:t>
      </w:r>
      <w:bookmarkEnd w:id="889"/>
      <w:bookmarkEnd w:id="890"/>
    </w:p>
    <w:p w14:paraId="37F3D943" w14:textId="77777777" w:rsidR="00985E7B" w:rsidRDefault="00985E7B" w:rsidP="00985E7B">
      <w:r>
        <w:t>The MDF2 listed as the delivery endpoint over LI_X2 for xIRI generated by the IRI-POIs shall be provisioned over LI_X1 by the LIPF.</w:t>
      </w:r>
    </w:p>
    <w:p w14:paraId="20E2ADA4" w14:textId="77777777" w:rsidR="00985E7B" w:rsidRDefault="00985E7B" w:rsidP="00985E7B">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332C3F4D" w14:textId="77777777" w:rsidR="00985E7B" w:rsidRPr="001A1E56" w:rsidRDefault="00985E7B" w:rsidP="00985E7B">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4CFEED00" w14:textId="77777777" w:rsidTr="00F55453">
        <w:trPr>
          <w:jc w:val="center"/>
        </w:trPr>
        <w:tc>
          <w:tcPr>
            <w:tcW w:w="2972" w:type="dxa"/>
          </w:tcPr>
          <w:p w14:paraId="438534D4"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68488A45" w14:textId="77777777" w:rsidR="00985E7B" w:rsidRPr="007B1D70" w:rsidRDefault="00985E7B" w:rsidP="00F55453">
            <w:pPr>
              <w:pStyle w:val="TAH"/>
            </w:pPr>
            <w:r>
              <w:t>Description</w:t>
            </w:r>
          </w:p>
        </w:tc>
        <w:tc>
          <w:tcPr>
            <w:tcW w:w="708" w:type="dxa"/>
          </w:tcPr>
          <w:p w14:paraId="41ED706D" w14:textId="77777777" w:rsidR="00985E7B" w:rsidRPr="007B1D70" w:rsidRDefault="00985E7B" w:rsidP="00F55453">
            <w:pPr>
              <w:pStyle w:val="TAH"/>
            </w:pPr>
            <w:r w:rsidRPr="007B1D70">
              <w:t>M/C/O</w:t>
            </w:r>
          </w:p>
        </w:tc>
      </w:tr>
      <w:tr w:rsidR="00985E7B" w14:paraId="5E0CCEAA" w14:textId="77777777" w:rsidTr="00F55453">
        <w:trPr>
          <w:jc w:val="center"/>
        </w:trPr>
        <w:tc>
          <w:tcPr>
            <w:tcW w:w="2972" w:type="dxa"/>
          </w:tcPr>
          <w:p w14:paraId="6AD6E5F3" w14:textId="77777777" w:rsidR="00985E7B" w:rsidRDefault="00985E7B" w:rsidP="00F55453">
            <w:pPr>
              <w:pStyle w:val="TAL"/>
            </w:pPr>
            <w:r>
              <w:t>XID</w:t>
            </w:r>
          </w:p>
        </w:tc>
        <w:tc>
          <w:tcPr>
            <w:tcW w:w="6242" w:type="dxa"/>
          </w:tcPr>
          <w:p w14:paraId="51408A05" w14:textId="77777777" w:rsidR="00985E7B" w:rsidRDefault="00985E7B" w:rsidP="00F55453">
            <w:pPr>
              <w:pStyle w:val="TAL"/>
            </w:pPr>
            <w:r>
              <w:t>XID assigned by LIPF. The value used here shall also be same as the value used for provisioning the IRI-POIs, CC-TFs, and and MDF3 (see table 7.12.3.5-1).</w:t>
            </w:r>
          </w:p>
        </w:tc>
        <w:tc>
          <w:tcPr>
            <w:tcW w:w="708" w:type="dxa"/>
          </w:tcPr>
          <w:p w14:paraId="33FBCDA4" w14:textId="77777777" w:rsidR="00985E7B" w:rsidRDefault="00985E7B" w:rsidP="00F55453">
            <w:pPr>
              <w:pStyle w:val="TAL"/>
            </w:pPr>
            <w:r>
              <w:t>M</w:t>
            </w:r>
          </w:p>
        </w:tc>
      </w:tr>
      <w:tr w:rsidR="00985E7B" w14:paraId="6F46C914" w14:textId="77777777" w:rsidTr="00F55453">
        <w:trPr>
          <w:jc w:val="center"/>
        </w:trPr>
        <w:tc>
          <w:tcPr>
            <w:tcW w:w="2972" w:type="dxa"/>
          </w:tcPr>
          <w:p w14:paraId="2C61318A" w14:textId="77777777" w:rsidR="00985E7B" w:rsidRDefault="00985E7B" w:rsidP="00F55453">
            <w:pPr>
              <w:pStyle w:val="TAL"/>
            </w:pPr>
            <w:r>
              <w:t>TargetIdentifiers</w:t>
            </w:r>
          </w:p>
        </w:tc>
        <w:tc>
          <w:tcPr>
            <w:tcW w:w="6242" w:type="dxa"/>
          </w:tcPr>
          <w:p w14:paraId="27B6568C" w14:textId="77777777" w:rsidR="00985E7B" w:rsidRDefault="00985E7B" w:rsidP="00F55453">
            <w:pPr>
              <w:pStyle w:val="TAL"/>
            </w:pPr>
            <w:r>
              <w:t>One or more of the target identifiers listed in the clause 7.12.</w:t>
            </w:r>
            <w:r w:rsidRPr="001801E3">
              <w:t>2.2</w:t>
            </w:r>
            <w:r>
              <w:t xml:space="preserve"> with the embedded conditions implied.</w:t>
            </w:r>
          </w:p>
        </w:tc>
        <w:tc>
          <w:tcPr>
            <w:tcW w:w="708" w:type="dxa"/>
          </w:tcPr>
          <w:p w14:paraId="1923036A" w14:textId="77777777" w:rsidR="00985E7B" w:rsidRDefault="00985E7B" w:rsidP="00F55453">
            <w:pPr>
              <w:pStyle w:val="TAL"/>
            </w:pPr>
            <w:r>
              <w:t>M</w:t>
            </w:r>
          </w:p>
        </w:tc>
      </w:tr>
      <w:tr w:rsidR="00985E7B" w14:paraId="4A02D1B2" w14:textId="77777777" w:rsidTr="00F55453">
        <w:trPr>
          <w:jc w:val="center"/>
        </w:trPr>
        <w:tc>
          <w:tcPr>
            <w:tcW w:w="2972" w:type="dxa"/>
          </w:tcPr>
          <w:p w14:paraId="099D00BA" w14:textId="77777777" w:rsidR="00985E7B" w:rsidRDefault="00985E7B" w:rsidP="00F55453">
            <w:pPr>
              <w:pStyle w:val="TAL"/>
            </w:pPr>
            <w:r>
              <w:t>DeliveryType</w:t>
            </w:r>
          </w:p>
        </w:tc>
        <w:tc>
          <w:tcPr>
            <w:tcW w:w="6242" w:type="dxa"/>
          </w:tcPr>
          <w:p w14:paraId="673187CE" w14:textId="77777777" w:rsidR="00985E7B" w:rsidRDefault="00985E7B" w:rsidP="00F55453">
            <w:pPr>
              <w:pStyle w:val="TAL"/>
            </w:pPr>
            <w:r>
              <w:t>Not used.</w:t>
            </w:r>
          </w:p>
        </w:tc>
        <w:tc>
          <w:tcPr>
            <w:tcW w:w="708" w:type="dxa"/>
          </w:tcPr>
          <w:p w14:paraId="7233D86D" w14:textId="77777777" w:rsidR="00985E7B" w:rsidRDefault="00985E7B" w:rsidP="00F55453">
            <w:pPr>
              <w:pStyle w:val="TAL"/>
            </w:pPr>
            <w:r>
              <w:t>M</w:t>
            </w:r>
          </w:p>
        </w:tc>
      </w:tr>
      <w:tr w:rsidR="00985E7B" w14:paraId="6183DD86" w14:textId="77777777" w:rsidTr="00F55453">
        <w:trPr>
          <w:jc w:val="center"/>
        </w:trPr>
        <w:tc>
          <w:tcPr>
            <w:tcW w:w="2972" w:type="dxa"/>
          </w:tcPr>
          <w:p w14:paraId="69337C7E" w14:textId="77777777" w:rsidR="00985E7B" w:rsidRDefault="00985E7B" w:rsidP="00F55453">
            <w:pPr>
              <w:pStyle w:val="TAL"/>
            </w:pPr>
            <w:r>
              <w:t>ListOfDIDs</w:t>
            </w:r>
          </w:p>
        </w:tc>
        <w:tc>
          <w:tcPr>
            <w:tcW w:w="6242" w:type="dxa"/>
          </w:tcPr>
          <w:p w14:paraId="773BDE03" w14:textId="77777777" w:rsidR="00985E7B" w:rsidRDefault="00985E7B"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4EC11D0A" w14:textId="77777777" w:rsidR="00985E7B" w:rsidRDefault="00985E7B" w:rsidP="00F55453">
            <w:pPr>
              <w:pStyle w:val="TAL"/>
            </w:pPr>
            <w:r>
              <w:t>M</w:t>
            </w:r>
          </w:p>
        </w:tc>
      </w:tr>
      <w:tr w:rsidR="00985E7B" w14:paraId="7B475C20" w14:textId="77777777" w:rsidTr="00F55453">
        <w:trPr>
          <w:jc w:val="center"/>
        </w:trPr>
        <w:tc>
          <w:tcPr>
            <w:tcW w:w="2972" w:type="dxa"/>
          </w:tcPr>
          <w:p w14:paraId="1AD6562B" w14:textId="77777777" w:rsidR="00985E7B" w:rsidRDefault="00985E7B" w:rsidP="00F55453">
            <w:pPr>
              <w:pStyle w:val="TAL"/>
            </w:pPr>
            <w:r>
              <w:t>ListOfMediationDetails</w:t>
            </w:r>
          </w:p>
        </w:tc>
        <w:tc>
          <w:tcPr>
            <w:tcW w:w="6242" w:type="dxa"/>
          </w:tcPr>
          <w:p w14:paraId="2BB46618" w14:textId="77777777" w:rsidR="00985E7B" w:rsidRDefault="00985E7B" w:rsidP="00F55453">
            <w:pPr>
              <w:pStyle w:val="TAL"/>
            </w:pPr>
            <w:r>
              <w:t>Sequence of Mediation Details, see table 7.12.3.4-2.</w:t>
            </w:r>
          </w:p>
        </w:tc>
        <w:tc>
          <w:tcPr>
            <w:tcW w:w="708" w:type="dxa"/>
          </w:tcPr>
          <w:p w14:paraId="42BD8295" w14:textId="77777777" w:rsidR="00985E7B" w:rsidRDefault="00985E7B" w:rsidP="00F55453">
            <w:pPr>
              <w:pStyle w:val="TAL"/>
            </w:pPr>
            <w:r>
              <w:t>M</w:t>
            </w:r>
          </w:p>
        </w:tc>
      </w:tr>
    </w:tbl>
    <w:p w14:paraId="7BA63B32" w14:textId="77777777" w:rsidR="00985E7B" w:rsidRDefault="00985E7B" w:rsidP="00985E7B"/>
    <w:p w14:paraId="3339EBDE" w14:textId="77777777" w:rsidR="00985E7B" w:rsidRPr="00CE0181" w:rsidRDefault="00985E7B" w:rsidP="00985E7B">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6A9B6743" w14:textId="77777777" w:rsidTr="00F55453">
        <w:trPr>
          <w:jc w:val="center"/>
        </w:trPr>
        <w:tc>
          <w:tcPr>
            <w:tcW w:w="2972" w:type="dxa"/>
          </w:tcPr>
          <w:p w14:paraId="501A837B"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2432EBBD" w14:textId="77777777" w:rsidR="00985E7B" w:rsidRPr="00CE0181" w:rsidRDefault="00985E7B" w:rsidP="00F55453">
            <w:pPr>
              <w:pStyle w:val="TAH"/>
            </w:pPr>
            <w:r>
              <w:t>Description</w:t>
            </w:r>
          </w:p>
        </w:tc>
        <w:tc>
          <w:tcPr>
            <w:tcW w:w="708" w:type="dxa"/>
          </w:tcPr>
          <w:p w14:paraId="508A7445" w14:textId="77777777" w:rsidR="00985E7B" w:rsidRPr="00CE0181" w:rsidRDefault="00985E7B" w:rsidP="00F55453">
            <w:pPr>
              <w:pStyle w:val="TAH"/>
            </w:pPr>
            <w:r w:rsidRPr="00CE0181">
              <w:t>M/C/O</w:t>
            </w:r>
          </w:p>
        </w:tc>
      </w:tr>
      <w:tr w:rsidR="00985E7B" w:rsidRPr="00CE0181" w14:paraId="513C1582" w14:textId="77777777" w:rsidTr="00F55453">
        <w:trPr>
          <w:jc w:val="center"/>
        </w:trPr>
        <w:tc>
          <w:tcPr>
            <w:tcW w:w="2972" w:type="dxa"/>
          </w:tcPr>
          <w:p w14:paraId="66D55A44" w14:textId="77777777" w:rsidR="00985E7B" w:rsidRPr="00CE0181" w:rsidRDefault="00985E7B" w:rsidP="00F55453">
            <w:pPr>
              <w:pStyle w:val="TAL"/>
            </w:pPr>
            <w:r>
              <w:t>LIID</w:t>
            </w:r>
          </w:p>
        </w:tc>
        <w:tc>
          <w:tcPr>
            <w:tcW w:w="6242" w:type="dxa"/>
          </w:tcPr>
          <w:p w14:paraId="21F4D63F" w14:textId="77777777" w:rsidR="00985E7B" w:rsidRPr="00CE0181" w:rsidRDefault="00985E7B" w:rsidP="00F55453">
            <w:pPr>
              <w:pStyle w:val="TAL"/>
            </w:pPr>
            <w:r>
              <w:t>Lawful Intercept ID associated with the task.</w:t>
            </w:r>
          </w:p>
        </w:tc>
        <w:tc>
          <w:tcPr>
            <w:tcW w:w="708" w:type="dxa"/>
          </w:tcPr>
          <w:p w14:paraId="48CBE5CF" w14:textId="77777777" w:rsidR="00985E7B" w:rsidRPr="00CE0181" w:rsidRDefault="00985E7B" w:rsidP="00F55453">
            <w:pPr>
              <w:pStyle w:val="TAL"/>
              <w:jc w:val="center"/>
            </w:pPr>
            <w:r w:rsidRPr="00CE0181">
              <w:t>M</w:t>
            </w:r>
          </w:p>
        </w:tc>
      </w:tr>
      <w:tr w:rsidR="00985E7B" w:rsidRPr="00CE0181" w14:paraId="76EED6CC" w14:textId="77777777" w:rsidTr="00F55453">
        <w:trPr>
          <w:jc w:val="center"/>
        </w:trPr>
        <w:tc>
          <w:tcPr>
            <w:tcW w:w="2972" w:type="dxa"/>
          </w:tcPr>
          <w:p w14:paraId="0911F7DE" w14:textId="77777777" w:rsidR="00985E7B" w:rsidRPr="00CE0181" w:rsidRDefault="00985E7B" w:rsidP="00F55453">
            <w:pPr>
              <w:pStyle w:val="TAL"/>
            </w:pPr>
            <w:r>
              <w:t>DeliveryType</w:t>
            </w:r>
          </w:p>
        </w:tc>
        <w:tc>
          <w:tcPr>
            <w:tcW w:w="6242" w:type="dxa"/>
          </w:tcPr>
          <w:p w14:paraId="115EB8BF" w14:textId="77777777" w:rsidR="00985E7B" w:rsidRPr="00CE0181" w:rsidRDefault="00985E7B" w:rsidP="00F55453">
            <w:pPr>
              <w:pStyle w:val="TAL"/>
            </w:pPr>
            <w:r>
              <w:t>Set to "HI2Only".</w:t>
            </w:r>
          </w:p>
        </w:tc>
        <w:tc>
          <w:tcPr>
            <w:tcW w:w="708" w:type="dxa"/>
          </w:tcPr>
          <w:p w14:paraId="79E23A98" w14:textId="77777777" w:rsidR="00985E7B" w:rsidRPr="00CE0181" w:rsidRDefault="00985E7B" w:rsidP="00F55453">
            <w:pPr>
              <w:pStyle w:val="TAL"/>
              <w:jc w:val="center"/>
            </w:pPr>
            <w:r w:rsidRPr="00CE0181">
              <w:t>M</w:t>
            </w:r>
          </w:p>
        </w:tc>
      </w:tr>
      <w:tr w:rsidR="00985E7B" w:rsidRPr="00CE0181" w14:paraId="5C973BD8" w14:textId="77777777" w:rsidTr="00F55453">
        <w:trPr>
          <w:jc w:val="center"/>
        </w:trPr>
        <w:tc>
          <w:tcPr>
            <w:tcW w:w="2972" w:type="dxa"/>
          </w:tcPr>
          <w:p w14:paraId="43B33A6F" w14:textId="77777777" w:rsidR="00985E7B" w:rsidRDefault="00985E7B" w:rsidP="00F55453">
            <w:pPr>
              <w:pStyle w:val="TAL"/>
            </w:pPr>
            <w:r>
              <w:t>ListOfDIDs</w:t>
            </w:r>
          </w:p>
        </w:tc>
        <w:tc>
          <w:tcPr>
            <w:tcW w:w="6242" w:type="dxa"/>
          </w:tcPr>
          <w:p w14:paraId="4DD58492" w14:textId="77777777" w:rsidR="00985E7B" w:rsidRDefault="00985E7B"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34BC37D" w14:textId="77777777" w:rsidR="00985E7B" w:rsidRPr="00CE0181" w:rsidRDefault="00985E7B" w:rsidP="00F55453">
            <w:pPr>
              <w:pStyle w:val="TAL"/>
              <w:jc w:val="center"/>
            </w:pPr>
            <w:r>
              <w:t>C</w:t>
            </w:r>
          </w:p>
        </w:tc>
      </w:tr>
      <w:tr w:rsidR="00985E7B" w:rsidRPr="00CE0181" w14:paraId="12A1F694" w14:textId="77777777" w:rsidTr="00F55453">
        <w:trPr>
          <w:jc w:val="center"/>
        </w:trPr>
        <w:tc>
          <w:tcPr>
            <w:tcW w:w="2972" w:type="dxa"/>
          </w:tcPr>
          <w:p w14:paraId="30DFB878" w14:textId="77777777" w:rsidR="00985E7B" w:rsidRDefault="00985E7B" w:rsidP="00F55453">
            <w:pPr>
              <w:pStyle w:val="TAL"/>
            </w:pPr>
            <w:r>
              <w:t>ServiceScoping</w:t>
            </w:r>
          </w:p>
        </w:tc>
        <w:tc>
          <w:tcPr>
            <w:tcW w:w="6242" w:type="dxa"/>
          </w:tcPr>
          <w:p w14:paraId="11B495C2" w14:textId="3E97EB88" w:rsidR="00985E7B" w:rsidRDefault="00985E7B" w:rsidP="00F55453">
            <w:pPr>
              <w:pStyle w:val="TAL"/>
            </w:pPr>
            <w:r>
              <w:t>Present if service scoping is required. Using the format defined in ETS</w:t>
            </w:r>
            <w:ins w:id="891" w:author="Martin Kissel" w:date="2025-07-16T09:30:00Z" w16du:dateUtc="2025-07-16T07:30:00Z">
              <w:r w:rsidR="00C72ADD">
                <w:t>I</w:t>
              </w:r>
            </w:ins>
            <w:r>
              <w:t xml:space="preserve"> TS 103 221</w:t>
            </w:r>
            <w:ins w:id="892" w:author="Martin Kissel" w:date="2025-07-15T11:55:00Z" w16du:dateUtc="2025-07-15T09:55:00Z">
              <w:r w:rsidR="00746D3B">
                <w:t>-1</w:t>
              </w:r>
            </w:ins>
            <w:r>
              <w:t xml:space="preserve"> [7] include the service scoping as applicable to this LIID based on the service scoping listed below the table.</w:t>
            </w:r>
          </w:p>
        </w:tc>
        <w:tc>
          <w:tcPr>
            <w:tcW w:w="708" w:type="dxa"/>
          </w:tcPr>
          <w:p w14:paraId="57E1F5DD" w14:textId="77777777" w:rsidR="00985E7B" w:rsidRPr="00CE0181" w:rsidRDefault="00985E7B" w:rsidP="00F55453">
            <w:pPr>
              <w:pStyle w:val="TAL"/>
              <w:jc w:val="center"/>
            </w:pPr>
            <w:r>
              <w:t>C</w:t>
            </w:r>
          </w:p>
        </w:tc>
      </w:tr>
    </w:tbl>
    <w:p w14:paraId="6A7D56B1" w14:textId="77777777" w:rsidR="00985E7B" w:rsidRDefault="00985E7B" w:rsidP="00985E7B">
      <w:pPr>
        <w:keepNext/>
        <w:rPr>
          <w:rFonts w:eastAsia="Calibri" w:cs="Arial"/>
          <w:szCs w:val="24"/>
        </w:rPr>
      </w:pPr>
    </w:p>
    <w:p w14:paraId="6573B6B7" w14:textId="77777777" w:rsidR="00985E7B" w:rsidRDefault="00985E7B" w:rsidP="00985E7B">
      <w:r>
        <w:t>The MDF2 shall support the following service scoping from the structure defined in ETSI TS 103 221-1 [7]:</w:t>
      </w:r>
    </w:p>
    <w:p w14:paraId="23357255" w14:textId="77777777" w:rsidR="00985E7B" w:rsidRDefault="00985E7B" w:rsidP="00985E7B">
      <w:pPr>
        <w:pStyle w:val="B1"/>
      </w:pPr>
      <w:r>
        <w:t>-</w:t>
      </w:r>
      <w:r>
        <w:tab/>
        <w:t>The enumerated value of "voice" or "messaging" in the service type field.</w:t>
      </w:r>
    </w:p>
    <w:p w14:paraId="546FF747" w14:textId="77777777" w:rsidR="00985E7B" w:rsidRDefault="00985E7B" w:rsidP="00985E7B">
      <w:pPr>
        <w:pStyle w:val="B1"/>
      </w:pPr>
      <w:r>
        <w:t>-</w:t>
      </w:r>
      <w:r>
        <w:tab/>
        <w:t>When location reporting is required, one or both of "reportBeginingAndEnd", "reportUponChange".</w:t>
      </w:r>
    </w:p>
    <w:p w14:paraId="666E34CF" w14:textId="77777777" w:rsidR="00985E7B" w:rsidRDefault="00985E7B" w:rsidP="00985E7B">
      <w:pPr>
        <w:spacing w:before="120"/>
      </w:pPr>
      <w:r>
        <w:lastRenderedPageBreak/>
        <w:t>The ModifyTask and DeactivateTask messages that the LIPF may send to the MDF2 present in the NFs listed in table 7.12.3.4-1 shall include the XID of the Task created by the above ActivateTask message.</w:t>
      </w:r>
    </w:p>
    <w:p w14:paraId="2CECD71F" w14:textId="77777777" w:rsidR="00985E7B" w:rsidRPr="008378AD" w:rsidRDefault="00985E7B" w:rsidP="00985E7B">
      <w:pPr>
        <w:pStyle w:val="berschrift4"/>
      </w:pPr>
      <w:bookmarkStart w:id="893" w:name="_Toc176122856"/>
      <w:bookmarkStart w:id="894" w:name="_Toc200830158"/>
      <w:r>
        <w:t>7.12.3.5</w:t>
      </w:r>
      <w:r w:rsidRPr="008378AD">
        <w:tab/>
        <w:t>Provisioning of the MDF</w:t>
      </w:r>
      <w:r>
        <w:t>3</w:t>
      </w:r>
      <w:bookmarkEnd w:id="893"/>
      <w:bookmarkEnd w:id="894"/>
    </w:p>
    <w:p w14:paraId="150585A6" w14:textId="77777777" w:rsidR="00985E7B" w:rsidRDefault="00985E7B" w:rsidP="00985E7B">
      <w:r>
        <w:t>The MDF3 listed as the delivery endpoint over LI_X3 for xCC generated by the IRI-POIs shall be provisioned over LI_X1 by the LIPF.</w:t>
      </w:r>
    </w:p>
    <w:p w14:paraId="0FE4EC6D" w14:textId="77777777" w:rsidR="00985E7B" w:rsidRDefault="00985E7B" w:rsidP="00985E7B">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ActivateTask message used for provisioning </w:t>
      </w:r>
      <w:r>
        <w:t>the MDF3</w:t>
      </w:r>
      <w:r w:rsidRPr="00CE0181">
        <w:t>.</w:t>
      </w:r>
    </w:p>
    <w:p w14:paraId="5C4ED123" w14:textId="77777777" w:rsidR="00985E7B" w:rsidRPr="001A1E56" w:rsidRDefault="00985E7B" w:rsidP="00985E7B">
      <w:pPr>
        <w:pStyle w:val="TH"/>
      </w:pPr>
      <w:r w:rsidRPr="001A1E56">
        <w:t xml:space="preserve">Table </w:t>
      </w:r>
      <w:r>
        <w:t>7.12.3.5-1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4CF54A9E" w14:textId="77777777" w:rsidTr="00F55453">
        <w:trPr>
          <w:jc w:val="center"/>
        </w:trPr>
        <w:tc>
          <w:tcPr>
            <w:tcW w:w="2972" w:type="dxa"/>
          </w:tcPr>
          <w:p w14:paraId="56BA06C0"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39A1E830" w14:textId="77777777" w:rsidR="00985E7B" w:rsidRPr="007B1D70" w:rsidRDefault="00985E7B" w:rsidP="00F55453">
            <w:pPr>
              <w:pStyle w:val="TAH"/>
            </w:pPr>
            <w:r>
              <w:t>Description</w:t>
            </w:r>
          </w:p>
        </w:tc>
        <w:tc>
          <w:tcPr>
            <w:tcW w:w="708" w:type="dxa"/>
          </w:tcPr>
          <w:p w14:paraId="13555D9F" w14:textId="77777777" w:rsidR="00985E7B" w:rsidRPr="007B1D70" w:rsidRDefault="00985E7B" w:rsidP="00F55453">
            <w:pPr>
              <w:pStyle w:val="TAH"/>
            </w:pPr>
            <w:r w:rsidRPr="007B1D70">
              <w:t>M/C/O</w:t>
            </w:r>
          </w:p>
        </w:tc>
      </w:tr>
      <w:tr w:rsidR="00985E7B" w14:paraId="14EA0291" w14:textId="77777777" w:rsidTr="00F55453">
        <w:trPr>
          <w:jc w:val="center"/>
        </w:trPr>
        <w:tc>
          <w:tcPr>
            <w:tcW w:w="2972" w:type="dxa"/>
          </w:tcPr>
          <w:p w14:paraId="793C6F87" w14:textId="77777777" w:rsidR="00985E7B" w:rsidRDefault="00985E7B" w:rsidP="00F55453">
            <w:pPr>
              <w:pStyle w:val="TAL"/>
            </w:pPr>
            <w:r>
              <w:t>XID</w:t>
            </w:r>
          </w:p>
        </w:tc>
        <w:tc>
          <w:tcPr>
            <w:tcW w:w="6242" w:type="dxa"/>
          </w:tcPr>
          <w:p w14:paraId="1E8F8FF9" w14:textId="77777777" w:rsidR="00985E7B" w:rsidRDefault="00985E7B" w:rsidP="00F55453">
            <w:pPr>
              <w:pStyle w:val="TAL"/>
            </w:pPr>
            <w:r>
              <w:t>XID assigned by LIPF. The value used here shall also be same as the value used for provisioning the IRI-POIs, CC-TFs, and MDF2 (see table 7.12.3.4-1).</w:t>
            </w:r>
          </w:p>
        </w:tc>
        <w:tc>
          <w:tcPr>
            <w:tcW w:w="708" w:type="dxa"/>
          </w:tcPr>
          <w:p w14:paraId="0492F5BD" w14:textId="77777777" w:rsidR="00985E7B" w:rsidRDefault="00985E7B" w:rsidP="00F55453">
            <w:pPr>
              <w:pStyle w:val="TAL"/>
            </w:pPr>
            <w:r>
              <w:t>M</w:t>
            </w:r>
          </w:p>
        </w:tc>
      </w:tr>
      <w:tr w:rsidR="00985E7B" w14:paraId="05CFE5C4" w14:textId="77777777" w:rsidTr="00F55453">
        <w:trPr>
          <w:jc w:val="center"/>
        </w:trPr>
        <w:tc>
          <w:tcPr>
            <w:tcW w:w="2972" w:type="dxa"/>
          </w:tcPr>
          <w:p w14:paraId="70714346" w14:textId="77777777" w:rsidR="00985E7B" w:rsidRDefault="00985E7B" w:rsidP="00F55453">
            <w:pPr>
              <w:pStyle w:val="TAL"/>
            </w:pPr>
            <w:r>
              <w:t>TargetIdentifiers</w:t>
            </w:r>
          </w:p>
        </w:tc>
        <w:tc>
          <w:tcPr>
            <w:tcW w:w="6242" w:type="dxa"/>
          </w:tcPr>
          <w:p w14:paraId="442EC306" w14:textId="77777777" w:rsidR="00985E7B" w:rsidRDefault="00985E7B" w:rsidP="00F55453">
            <w:pPr>
              <w:pStyle w:val="TAL"/>
            </w:pPr>
            <w:r>
              <w:t>One or more of the target identifiers listed in the clause 7.12.</w:t>
            </w:r>
            <w:r w:rsidRPr="001801E3">
              <w:t>2.2</w:t>
            </w:r>
            <w:r>
              <w:t xml:space="preserve"> with the embedded conditions implied.</w:t>
            </w:r>
          </w:p>
        </w:tc>
        <w:tc>
          <w:tcPr>
            <w:tcW w:w="708" w:type="dxa"/>
          </w:tcPr>
          <w:p w14:paraId="50FC9AEA" w14:textId="77777777" w:rsidR="00985E7B" w:rsidRDefault="00985E7B" w:rsidP="00F55453">
            <w:pPr>
              <w:pStyle w:val="TAL"/>
            </w:pPr>
            <w:r>
              <w:t>M</w:t>
            </w:r>
          </w:p>
        </w:tc>
      </w:tr>
      <w:tr w:rsidR="00985E7B" w14:paraId="754707C4" w14:textId="77777777" w:rsidTr="00F55453">
        <w:trPr>
          <w:jc w:val="center"/>
        </w:trPr>
        <w:tc>
          <w:tcPr>
            <w:tcW w:w="2972" w:type="dxa"/>
          </w:tcPr>
          <w:p w14:paraId="13AE531E" w14:textId="77777777" w:rsidR="00985E7B" w:rsidRDefault="00985E7B" w:rsidP="00F55453">
            <w:pPr>
              <w:pStyle w:val="TAL"/>
            </w:pPr>
            <w:r>
              <w:t>DeliveryType</w:t>
            </w:r>
          </w:p>
        </w:tc>
        <w:tc>
          <w:tcPr>
            <w:tcW w:w="6242" w:type="dxa"/>
          </w:tcPr>
          <w:p w14:paraId="21B7613E" w14:textId="77777777" w:rsidR="00985E7B" w:rsidRDefault="00985E7B" w:rsidP="00F55453">
            <w:pPr>
              <w:pStyle w:val="TAL"/>
            </w:pPr>
            <w:r>
              <w:t>Not used.</w:t>
            </w:r>
          </w:p>
        </w:tc>
        <w:tc>
          <w:tcPr>
            <w:tcW w:w="708" w:type="dxa"/>
          </w:tcPr>
          <w:p w14:paraId="131A5BF8" w14:textId="77777777" w:rsidR="00985E7B" w:rsidRDefault="00985E7B" w:rsidP="00F55453">
            <w:pPr>
              <w:pStyle w:val="TAL"/>
            </w:pPr>
            <w:r>
              <w:t>M</w:t>
            </w:r>
          </w:p>
        </w:tc>
      </w:tr>
      <w:tr w:rsidR="00985E7B" w14:paraId="4801FCBB" w14:textId="77777777" w:rsidTr="00F55453">
        <w:trPr>
          <w:jc w:val="center"/>
        </w:trPr>
        <w:tc>
          <w:tcPr>
            <w:tcW w:w="2972" w:type="dxa"/>
          </w:tcPr>
          <w:p w14:paraId="4101DFC4" w14:textId="77777777" w:rsidR="00985E7B" w:rsidRDefault="00985E7B" w:rsidP="00F55453">
            <w:pPr>
              <w:pStyle w:val="TAL"/>
            </w:pPr>
            <w:r>
              <w:t>ListOfDIDs</w:t>
            </w:r>
          </w:p>
        </w:tc>
        <w:tc>
          <w:tcPr>
            <w:tcW w:w="6242" w:type="dxa"/>
          </w:tcPr>
          <w:p w14:paraId="7FF23BE4" w14:textId="77777777" w:rsidR="00985E7B" w:rsidRDefault="00985E7B" w:rsidP="00F55453">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0AF083EE" w14:textId="77777777" w:rsidR="00985E7B" w:rsidRDefault="00985E7B" w:rsidP="00F55453">
            <w:pPr>
              <w:pStyle w:val="TAL"/>
            </w:pPr>
            <w:r>
              <w:t>M</w:t>
            </w:r>
          </w:p>
        </w:tc>
      </w:tr>
      <w:tr w:rsidR="00985E7B" w14:paraId="7AD15502" w14:textId="77777777" w:rsidTr="00F55453">
        <w:trPr>
          <w:jc w:val="center"/>
        </w:trPr>
        <w:tc>
          <w:tcPr>
            <w:tcW w:w="2972" w:type="dxa"/>
          </w:tcPr>
          <w:p w14:paraId="0F495F6A" w14:textId="77777777" w:rsidR="00985E7B" w:rsidRDefault="00985E7B" w:rsidP="00F55453">
            <w:pPr>
              <w:pStyle w:val="TAL"/>
            </w:pPr>
            <w:r>
              <w:t>ListOfMediationDetails</w:t>
            </w:r>
          </w:p>
        </w:tc>
        <w:tc>
          <w:tcPr>
            <w:tcW w:w="6242" w:type="dxa"/>
          </w:tcPr>
          <w:p w14:paraId="0CDE11F2" w14:textId="77777777" w:rsidR="00985E7B" w:rsidRDefault="00985E7B" w:rsidP="00F55453">
            <w:pPr>
              <w:pStyle w:val="TAL"/>
            </w:pPr>
            <w:r>
              <w:t>Sequence of Mediation Details, See table 7.12.3.5-2.</w:t>
            </w:r>
          </w:p>
        </w:tc>
        <w:tc>
          <w:tcPr>
            <w:tcW w:w="708" w:type="dxa"/>
          </w:tcPr>
          <w:p w14:paraId="3E631960" w14:textId="77777777" w:rsidR="00985E7B" w:rsidRDefault="00985E7B" w:rsidP="00F55453">
            <w:pPr>
              <w:pStyle w:val="TAL"/>
            </w:pPr>
            <w:r>
              <w:t>M</w:t>
            </w:r>
          </w:p>
        </w:tc>
      </w:tr>
    </w:tbl>
    <w:p w14:paraId="4BB72576" w14:textId="77777777" w:rsidR="00985E7B" w:rsidRDefault="00985E7B" w:rsidP="00985E7B"/>
    <w:p w14:paraId="4C2503E5" w14:textId="77777777" w:rsidR="00985E7B" w:rsidRPr="00CE0181" w:rsidRDefault="00985E7B" w:rsidP="00985E7B">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398E68A7" w14:textId="77777777" w:rsidTr="00F55453">
        <w:trPr>
          <w:jc w:val="center"/>
        </w:trPr>
        <w:tc>
          <w:tcPr>
            <w:tcW w:w="2972" w:type="dxa"/>
          </w:tcPr>
          <w:p w14:paraId="431354D6"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57AA7E1E" w14:textId="77777777" w:rsidR="00985E7B" w:rsidRPr="00CE0181" w:rsidRDefault="00985E7B" w:rsidP="00F55453">
            <w:pPr>
              <w:pStyle w:val="TAH"/>
            </w:pPr>
            <w:r>
              <w:t>Description</w:t>
            </w:r>
          </w:p>
        </w:tc>
        <w:tc>
          <w:tcPr>
            <w:tcW w:w="708" w:type="dxa"/>
          </w:tcPr>
          <w:p w14:paraId="42B51FB6" w14:textId="77777777" w:rsidR="00985E7B" w:rsidRPr="00CE0181" w:rsidRDefault="00985E7B" w:rsidP="00F55453">
            <w:pPr>
              <w:pStyle w:val="TAH"/>
            </w:pPr>
            <w:r w:rsidRPr="00CE0181">
              <w:t>M/C/O</w:t>
            </w:r>
          </w:p>
        </w:tc>
      </w:tr>
      <w:tr w:rsidR="00985E7B" w:rsidRPr="00CE0181" w14:paraId="30439BC4" w14:textId="77777777" w:rsidTr="00F55453">
        <w:trPr>
          <w:jc w:val="center"/>
        </w:trPr>
        <w:tc>
          <w:tcPr>
            <w:tcW w:w="2972" w:type="dxa"/>
          </w:tcPr>
          <w:p w14:paraId="275198D9" w14:textId="77777777" w:rsidR="00985E7B" w:rsidRPr="00CE0181" w:rsidRDefault="00985E7B" w:rsidP="00F55453">
            <w:pPr>
              <w:pStyle w:val="TAL"/>
            </w:pPr>
            <w:r>
              <w:t>LIID</w:t>
            </w:r>
          </w:p>
        </w:tc>
        <w:tc>
          <w:tcPr>
            <w:tcW w:w="6242" w:type="dxa"/>
          </w:tcPr>
          <w:p w14:paraId="00618FEF" w14:textId="77777777" w:rsidR="00985E7B" w:rsidRPr="00CE0181" w:rsidRDefault="00985E7B" w:rsidP="00F55453">
            <w:pPr>
              <w:pStyle w:val="TAL"/>
            </w:pPr>
            <w:r>
              <w:t>Lawful Intercept ID associated with the task.</w:t>
            </w:r>
          </w:p>
        </w:tc>
        <w:tc>
          <w:tcPr>
            <w:tcW w:w="708" w:type="dxa"/>
          </w:tcPr>
          <w:p w14:paraId="39DB61CC" w14:textId="77777777" w:rsidR="00985E7B" w:rsidRPr="00CE0181" w:rsidRDefault="00985E7B" w:rsidP="00F55453">
            <w:pPr>
              <w:pStyle w:val="TAL"/>
              <w:jc w:val="center"/>
            </w:pPr>
            <w:r w:rsidRPr="00CE0181">
              <w:t>M</w:t>
            </w:r>
          </w:p>
        </w:tc>
      </w:tr>
      <w:tr w:rsidR="00985E7B" w:rsidRPr="00CE0181" w14:paraId="0B131813" w14:textId="77777777" w:rsidTr="00F55453">
        <w:trPr>
          <w:jc w:val="center"/>
        </w:trPr>
        <w:tc>
          <w:tcPr>
            <w:tcW w:w="2972" w:type="dxa"/>
          </w:tcPr>
          <w:p w14:paraId="2CBB6919" w14:textId="77777777" w:rsidR="00985E7B" w:rsidRPr="00CE0181" w:rsidRDefault="00985E7B" w:rsidP="00F55453">
            <w:pPr>
              <w:pStyle w:val="TAL"/>
            </w:pPr>
            <w:r>
              <w:t>DeliveryType</w:t>
            </w:r>
          </w:p>
        </w:tc>
        <w:tc>
          <w:tcPr>
            <w:tcW w:w="6242" w:type="dxa"/>
          </w:tcPr>
          <w:p w14:paraId="2CBBB515" w14:textId="77777777" w:rsidR="00985E7B" w:rsidRPr="00CE0181" w:rsidRDefault="00985E7B" w:rsidP="00F55453">
            <w:pPr>
              <w:pStyle w:val="TAL"/>
            </w:pPr>
            <w:r>
              <w:t>Set to "HI3Only".</w:t>
            </w:r>
          </w:p>
        </w:tc>
        <w:tc>
          <w:tcPr>
            <w:tcW w:w="708" w:type="dxa"/>
          </w:tcPr>
          <w:p w14:paraId="381EA7AB" w14:textId="77777777" w:rsidR="00985E7B" w:rsidRPr="00CE0181" w:rsidRDefault="00985E7B" w:rsidP="00F55453">
            <w:pPr>
              <w:pStyle w:val="TAL"/>
              <w:jc w:val="center"/>
            </w:pPr>
            <w:r w:rsidRPr="00CE0181">
              <w:t>M</w:t>
            </w:r>
          </w:p>
        </w:tc>
      </w:tr>
      <w:tr w:rsidR="00985E7B" w:rsidRPr="00CE0181" w14:paraId="1486A204" w14:textId="77777777" w:rsidTr="00F55453">
        <w:trPr>
          <w:jc w:val="center"/>
        </w:trPr>
        <w:tc>
          <w:tcPr>
            <w:tcW w:w="2972" w:type="dxa"/>
          </w:tcPr>
          <w:p w14:paraId="768F5948" w14:textId="77777777" w:rsidR="00985E7B" w:rsidRDefault="00985E7B" w:rsidP="00F55453">
            <w:pPr>
              <w:pStyle w:val="TAL"/>
            </w:pPr>
            <w:r>
              <w:t>ListOfDIDs</w:t>
            </w:r>
          </w:p>
        </w:tc>
        <w:tc>
          <w:tcPr>
            <w:tcW w:w="6242" w:type="dxa"/>
          </w:tcPr>
          <w:p w14:paraId="74610AD3" w14:textId="77777777" w:rsidR="00985E7B" w:rsidRDefault="00985E7B" w:rsidP="00F55453">
            <w:pPr>
              <w:pStyle w:val="TAL"/>
            </w:pPr>
            <w:r>
              <w: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9E9419B" w14:textId="77777777" w:rsidR="00985E7B" w:rsidRPr="00CE0181" w:rsidRDefault="00985E7B" w:rsidP="00F55453">
            <w:pPr>
              <w:pStyle w:val="TAL"/>
              <w:jc w:val="center"/>
            </w:pPr>
            <w:r>
              <w:t>C</w:t>
            </w:r>
          </w:p>
        </w:tc>
      </w:tr>
      <w:tr w:rsidR="00985E7B" w:rsidRPr="00CE0181" w14:paraId="20674830" w14:textId="77777777" w:rsidTr="00F55453">
        <w:trPr>
          <w:jc w:val="center"/>
        </w:trPr>
        <w:tc>
          <w:tcPr>
            <w:tcW w:w="2972" w:type="dxa"/>
          </w:tcPr>
          <w:p w14:paraId="0C022A9B" w14:textId="77777777" w:rsidR="00985E7B" w:rsidRDefault="00985E7B" w:rsidP="00F55453">
            <w:pPr>
              <w:pStyle w:val="TAL"/>
            </w:pPr>
            <w:r>
              <w:t>ServiceScoping</w:t>
            </w:r>
          </w:p>
        </w:tc>
        <w:tc>
          <w:tcPr>
            <w:tcW w:w="6242" w:type="dxa"/>
          </w:tcPr>
          <w:p w14:paraId="4A2923CC" w14:textId="08E326E8" w:rsidR="00985E7B" w:rsidRDefault="00985E7B" w:rsidP="00F55453">
            <w:pPr>
              <w:pStyle w:val="TAL"/>
            </w:pPr>
            <w:r>
              <w:t>Present if service scoping is required. Using the format defined in ETS</w:t>
            </w:r>
            <w:ins w:id="895" w:author="Martin Kissel" w:date="2025-07-16T09:30:00Z" w16du:dateUtc="2025-07-16T07:30:00Z">
              <w:r w:rsidR="00C72ADD">
                <w:t>I</w:t>
              </w:r>
            </w:ins>
            <w:r>
              <w:t xml:space="preserve"> TS 103 221</w:t>
            </w:r>
            <w:ins w:id="896" w:author="Martin Kissel" w:date="2025-07-15T11:55:00Z" w16du:dateUtc="2025-07-15T09:55:00Z">
              <w:r w:rsidR="00746D3B">
                <w:t>-1</w:t>
              </w:r>
            </w:ins>
            <w:r>
              <w:t xml:space="preserve"> [7] include the service scoping as applicable to this LIID based on the service scoping listed below the table.</w:t>
            </w:r>
          </w:p>
        </w:tc>
        <w:tc>
          <w:tcPr>
            <w:tcW w:w="708" w:type="dxa"/>
          </w:tcPr>
          <w:p w14:paraId="274F1863" w14:textId="77777777" w:rsidR="00985E7B" w:rsidRPr="00CE0181" w:rsidRDefault="00985E7B" w:rsidP="00F55453">
            <w:pPr>
              <w:pStyle w:val="TAL"/>
              <w:jc w:val="center"/>
            </w:pPr>
            <w:r>
              <w:t>C</w:t>
            </w:r>
          </w:p>
        </w:tc>
      </w:tr>
    </w:tbl>
    <w:p w14:paraId="35491216" w14:textId="77777777" w:rsidR="00985E7B" w:rsidRDefault="00985E7B" w:rsidP="00985E7B">
      <w:pPr>
        <w:keepNext/>
        <w:rPr>
          <w:rFonts w:eastAsia="Calibri" w:cs="Arial"/>
          <w:szCs w:val="24"/>
        </w:rPr>
      </w:pPr>
    </w:p>
    <w:p w14:paraId="4F4795C1" w14:textId="77777777" w:rsidR="00985E7B" w:rsidRDefault="00985E7B" w:rsidP="00985E7B">
      <w:pPr>
        <w:spacing w:before="120"/>
      </w:pPr>
      <w:r>
        <w:t>When service scoping is required, the MDF3 shall support the following service scoping from the structure defined in ETSI TS 103 221-1 [7]:</w:t>
      </w:r>
    </w:p>
    <w:p w14:paraId="0848FD0F" w14:textId="77777777" w:rsidR="00985E7B" w:rsidRDefault="00985E7B" w:rsidP="00985E7B">
      <w:pPr>
        <w:pStyle w:val="B1"/>
      </w:pPr>
      <w:r>
        <w:t>-</w:t>
      </w:r>
      <w:r>
        <w:tab/>
        <w:t>The enumerated value of "voice" or "messaging" in the service type field.</w:t>
      </w:r>
    </w:p>
    <w:p w14:paraId="7320EA29" w14:textId="77777777" w:rsidR="00985E7B" w:rsidRDefault="00985E7B" w:rsidP="00985E7B">
      <w:pPr>
        <w:spacing w:before="120"/>
      </w:pPr>
      <w:r>
        <w:t>The ModifyTask and DeactivateTask messages that the LIPF may send to the MDF3shall include the XID of the Task created by the above ActivateTask message.</w:t>
      </w:r>
    </w:p>
    <w:p w14:paraId="50C40C32" w14:textId="77777777" w:rsidR="00985E7B" w:rsidRPr="00995907" w:rsidRDefault="00985E7B" w:rsidP="00985E7B">
      <w:pPr>
        <w:pStyle w:val="berschrift3"/>
      </w:pPr>
      <w:bookmarkStart w:id="897" w:name="_Toc176122857"/>
      <w:bookmarkStart w:id="898" w:name="_Toc200830159"/>
      <w:bookmarkStart w:id="899" w:name="_Hlk85646798"/>
      <w:r>
        <w:t>7.12.4</w:t>
      </w:r>
      <w:r>
        <w:tab/>
      </w:r>
      <w:r w:rsidRPr="00995907">
        <w:t>Generation of xIRIs over LI_X2</w:t>
      </w:r>
      <w:bookmarkEnd w:id="897"/>
      <w:bookmarkEnd w:id="898"/>
    </w:p>
    <w:p w14:paraId="0C14CA2F" w14:textId="77777777" w:rsidR="00985E7B" w:rsidRDefault="00985E7B" w:rsidP="00985E7B">
      <w:pPr>
        <w:pStyle w:val="berschrift4"/>
      </w:pPr>
      <w:bookmarkStart w:id="900" w:name="_Toc176122858"/>
      <w:bookmarkStart w:id="901" w:name="_Toc200830160"/>
      <w:r>
        <w:t>7.12.4</w:t>
      </w:r>
      <w:r w:rsidRPr="00995907">
        <w:t>.1</w:t>
      </w:r>
      <w:r>
        <w:tab/>
        <w:t>IRI-POIs in IMS signaling functions</w:t>
      </w:r>
      <w:bookmarkEnd w:id="900"/>
      <w:bookmarkEnd w:id="901"/>
    </w:p>
    <w:p w14:paraId="149D35C2" w14:textId="77777777" w:rsidR="00985E7B" w:rsidRPr="001F782B" w:rsidRDefault="00985E7B" w:rsidP="00985E7B">
      <w:pPr>
        <w:pStyle w:val="berschrift5"/>
      </w:pPr>
      <w:bookmarkStart w:id="902" w:name="_Toc176122859"/>
      <w:bookmarkStart w:id="903" w:name="_Toc200830161"/>
      <w:r>
        <w:t>7.12.4.1.1</w:t>
      </w:r>
      <w:r>
        <w:tab/>
        <w:t>General</w:t>
      </w:r>
      <w:bookmarkEnd w:id="902"/>
      <w:bookmarkEnd w:id="903"/>
    </w:p>
    <w:p w14:paraId="6E240E4B" w14:textId="77777777" w:rsidR="00985E7B" w:rsidRDefault="00985E7B" w:rsidP="00985E7B">
      <w:r>
        <w:t>The IRI-POIs present in the NFs provisioned as shown in table 7.12.3.3-1 generate the xIRIs according to the conditions described in TS 33.127 [5] and illustrated in Annex G.</w:t>
      </w:r>
    </w:p>
    <w:p w14:paraId="784543A3" w14:textId="77777777" w:rsidR="00985E7B" w:rsidRDefault="00985E7B" w:rsidP="00985E7B">
      <w:r>
        <w:t>As described in TS 33.127 [5], clause 7.12.3.2.2 and illustrated in Annex G, the present document supports two deployment options:</w:t>
      </w:r>
    </w:p>
    <w:p w14:paraId="1440AFBD" w14:textId="77777777" w:rsidR="00985E7B" w:rsidRDefault="00985E7B" w:rsidP="00985E7B">
      <w:pPr>
        <w:pStyle w:val="B1"/>
      </w:pPr>
      <w:r>
        <w:t>-</w:t>
      </w:r>
      <w:r>
        <w:tab/>
        <w:t>Default option.</w:t>
      </w:r>
    </w:p>
    <w:p w14:paraId="10A2B251" w14:textId="77777777" w:rsidR="00985E7B" w:rsidRDefault="00985E7B" w:rsidP="00985E7B">
      <w:pPr>
        <w:pStyle w:val="B1"/>
      </w:pPr>
      <w:r>
        <w:t>-</w:t>
      </w:r>
      <w:r>
        <w:tab/>
        <w:t>Alternate option.</w:t>
      </w:r>
    </w:p>
    <w:p w14:paraId="4C9F79EF" w14:textId="77777777" w:rsidR="00985E7B" w:rsidRDefault="00985E7B" w:rsidP="00985E7B">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1D159B9F" w14:textId="77777777" w:rsidR="00985E7B" w:rsidRDefault="00985E7B" w:rsidP="00985E7B">
      <w:pPr>
        <w:pStyle w:val="NO"/>
      </w:pPr>
      <w:r>
        <w:lastRenderedPageBreak/>
        <w:t>NOTE:</w:t>
      </w:r>
      <w:r>
        <w:tab/>
        <w:t>One of the obvious conditions not stated in the subsequent clauses is that an NF can provide an IRI-POI functions if and only if the SIP signaling messages pass through that NF.</w:t>
      </w:r>
    </w:p>
    <w:p w14:paraId="60FFD569" w14:textId="77777777" w:rsidR="00985E7B" w:rsidRDefault="00985E7B" w:rsidP="00985E7B">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51AB1541" w14:textId="77777777" w:rsidR="00985E7B" w:rsidRDefault="00985E7B" w:rsidP="00985E7B">
      <w:pPr>
        <w:pStyle w:val="berschrift5"/>
      </w:pPr>
      <w:bookmarkStart w:id="904" w:name="_Toc176122860"/>
      <w:bookmarkStart w:id="905" w:name="_Toc200830162"/>
      <w:r>
        <w:t>7.12.4.1.2</w:t>
      </w:r>
      <w:r>
        <w:tab/>
        <w:t>IRI-POI in P-CSCF</w:t>
      </w:r>
      <w:bookmarkEnd w:id="904"/>
      <w:bookmarkEnd w:id="905"/>
    </w:p>
    <w:p w14:paraId="2B5B3EF9" w14:textId="77777777" w:rsidR="00985E7B" w:rsidRPr="00A41383" w:rsidRDefault="00985E7B" w:rsidP="00985E7B">
      <w:pPr>
        <w:pStyle w:val="berschrift6"/>
      </w:pPr>
      <w:bookmarkStart w:id="906" w:name="_Toc176122861"/>
      <w:bookmarkStart w:id="907" w:name="_Toc200830163"/>
      <w:r>
        <w:t>7.12.4.1.2.1</w:t>
      </w:r>
      <w:r>
        <w:tab/>
        <w:t>Session-based IMS communications</w:t>
      </w:r>
      <w:bookmarkEnd w:id="906"/>
      <w:bookmarkEnd w:id="907"/>
    </w:p>
    <w:p w14:paraId="668BA08F" w14:textId="77777777" w:rsidR="00985E7B" w:rsidRDefault="00985E7B" w:rsidP="00985E7B">
      <w:r>
        <w:t>In the default deployment option, the P-CSCF provides the IRI-POI functions when any of the following conditions are met:</w:t>
      </w:r>
    </w:p>
    <w:p w14:paraId="159B8071" w14:textId="77777777" w:rsidR="00985E7B" w:rsidRDefault="00985E7B" w:rsidP="00985E7B">
      <w:pPr>
        <w:pStyle w:val="B1"/>
      </w:pPr>
      <w:r>
        <w:t>-</w:t>
      </w:r>
      <w:r>
        <w:tab/>
        <w:t>The target is inbound roaming (with LBO) IMS user and is not registered for emergency services. The E-CSCF provides the IRI-POI functions when the target is registered for the emergency services.</w:t>
      </w:r>
    </w:p>
    <w:p w14:paraId="099B3783" w14:textId="77777777" w:rsidR="00985E7B" w:rsidRDefault="00985E7B" w:rsidP="00985E7B">
      <w:pPr>
        <w:pStyle w:val="B1"/>
      </w:pPr>
      <w:r>
        <w:t>-</w:t>
      </w:r>
      <w:r>
        <w:tab/>
        <w:t>An inbound roaming (with LBO) IMS user is in communication with a target non-local ID.</w:t>
      </w:r>
    </w:p>
    <w:p w14:paraId="22AD4281" w14:textId="77777777" w:rsidR="00985E7B" w:rsidRDefault="00985E7B" w:rsidP="00985E7B">
      <w:r>
        <w:t>In the alternate deployment option, the P-CSCF always provides the IRI-POI functions except for the following cases:</w:t>
      </w:r>
    </w:p>
    <w:p w14:paraId="6BDD2541" w14:textId="77777777" w:rsidR="00985E7B" w:rsidRDefault="00985E7B" w:rsidP="00985E7B">
      <w:pPr>
        <w:pStyle w:val="B1"/>
      </w:pPr>
      <w:r>
        <w:t>-</w:t>
      </w:r>
      <w:r>
        <w:tab/>
        <w:t>A non-roaming or outbound roaming (with HR) IMS user in communication with a target non-local ID. The S-CSCF provides the IRI-POI functions for such a case.</w:t>
      </w:r>
    </w:p>
    <w:p w14:paraId="1DEB1904" w14:textId="77777777" w:rsidR="00985E7B" w:rsidRDefault="00985E7B" w:rsidP="00985E7B">
      <w:pPr>
        <w:pStyle w:val="B1"/>
      </w:pPr>
      <w:r>
        <w:t>-</w:t>
      </w:r>
      <w:r>
        <w:tab/>
        <w:t>An inbound roaming (with LBO) IMS user is in communication with a target non-local ID when the media is home-routed. The IBCF provides the IRI-POI functions for such a case.</w:t>
      </w:r>
    </w:p>
    <w:p w14:paraId="5F2B5F3B" w14:textId="77777777" w:rsidR="00985E7B" w:rsidRDefault="00985E7B" w:rsidP="00985E7B">
      <w:bookmarkStart w:id="908" w:name="_Hlk86148410"/>
      <w:r>
        <w:t>With the above conditions met, the IRI-POI present in the P-CSCF identifies that an IMS-based communication is to be intercepted according to clause 7.12.2.8.</w:t>
      </w:r>
    </w:p>
    <w:p w14:paraId="1DF13DCA" w14:textId="77777777" w:rsidR="00985E7B" w:rsidRPr="00A41383" w:rsidRDefault="00985E7B" w:rsidP="00985E7B">
      <w:pPr>
        <w:pStyle w:val="berschrift6"/>
      </w:pPr>
      <w:bookmarkStart w:id="909" w:name="_Toc176122862"/>
      <w:bookmarkStart w:id="910" w:name="_Toc200830164"/>
      <w:bookmarkEnd w:id="908"/>
      <w:r>
        <w:t>7.12.4.1.2.2</w:t>
      </w:r>
      <w:r>
        <w:tab/>
        <w:t>Session-independent IMS communications</w:t>
      </w:r>
      <w:bookmarkEnd w:id="909"/>
      <w:bookmarkEnd w:id="910"/>
    </w:p>
    <w:p w14:paraId="4ADC42AD" w14:textId="77777777" w:rsidR="00985E7B" w:rsidRDefault="00985E7B" w:rsidP="00985E7B">
      <w:r>
        <w:t>In the default deployment option, the P-CSCF provides the IRI-POI functions when any of the following conditions are met:</w:t>
      </w:r>
    </w:p>
    <w:p w14:paraId="7EF6CDF2" w14:textId="77777777" w:rsidR="00985E7B" w:rsidRDefault="00985E7B" w:rsidP="00985E7B">
      <w:pPr>
        <w:pStyle w:val="B1"/>
      </w:pPr>
      <w:r>
        <w:t>-</w:t>
      </w:r>
      <w:r>
        <w:tab/>
        <w:t>The target is inbound roaming (with LBO) IMS user and is not registered for emergency services. If applicable, E-CSCF provides the IRI-POI functions when IMS user is registered for emergency services.</w:t>
      </w:r>
    </w:p>
    <w:p w14:paraId="5D47BAB8" w14:textId="77777777" w:rsidR="00985E7B" w:rsidRDefault="00985E7B" w:rsidP="00985E7B">
      <w:pPr>
        <w:pStyle w:val="B1"/>
      </w:pPr>
      <w:r>
        <w:t>-</w:t>
      </w:r>
      <w:r>
        <w:tab/>
        <w:t>An inbound roaming (with LBO) IMS user is in communication with a target non-local ID.</w:t>
      </w:r>
    </w:p>
    <w:p w14:paraId="23D2FDC9" w14:textId="77777777" w:rsidR="00985E7B" w:rsidRDefault="00985E7B" w:rsidP="00985E7B">
      <w:r>
        <w:t>In the alternate deployment option, the P-CSCF always provides the IRI-POI functions.</w:t>
      </w:r>
    </w:p>
    <w:p w14:paraId="705ED2CC" w14:textId="77777777" w:rsidR="00985E7B" w:rsidRDefault="00985E7B" w:rsidP="00985E7B">
      <w:r>
        <w:t>With the above conditions met, the IRI-POI present in the P-CSCF identifies that an IMS-based communication is to be intercepted according to clause 7.12.2.8.</w:t>
      </w:r>
    </w:p>
    <w:p w14:paraId="00C9C098" w14:textId="77777777" w:rsidR="00985E7B" w:rsidRDefault="00985E7B" w:rsidP="00985E7B">
      <w:pPr>
        <w:pStyle w:val="berschrift5"/>
      </w:pPr>
      <w:bookmarkStart w:id="911" w:name="_Toc176122863"/>
      <w:bookmarkStart w:id="912" w:name="_Toc200830165"/>
      <w:bookmarkEnd w:id="899"/>
      <w:r>
        <w:t>7.12.4.1.3</w:t>
      </w:r>
      <w:r>
        <w:tab/>
        <w:t>IRI-POI in S-CSCF</w:t>
      </w:r>
      <w:bookmarkEnd w:id="911"/>
      <w:bookmarkEnd w:id="912"/>
    </w:p>
    <w:p w14:paraId="56EE2AA9" w14:textId="77777777" w:rsidR="00985E7B" w:rsidRPr="00A41383" w:rsidRDefault="00985E7B" w:rsidP="00985E7B">
      <w:pPr>
        <w:pStyle w:val="berschrift6"/>
      </w:pPr>
      <w:bookmarkStart w:id="913" w:name="_Toc176122864"/>
      <w:bookmarkStart w:id="914" w:name="_Toc200830166"/>
      <w:r>
        <w:t>7.12.4.1.3.1</w:t>
      </w:r>
      <w:r>
        <w:tab/>
        <w:t>Session-based IMS communications</w:t>
      </w:r>
      <w:bookmarkEnd w:id="913"/>
      <w:bookmarkEnd w:id="914"/>
    </w:p>
    <w:p w14:paraId="09E76C04" w14:textId="77777777" w:rsidR="00985E7B" w:rsidRDefault="00985E7B" w:rsidP="00985E7B">
      <w:r>
        <w:t>In the default deployment option, the S-CSCF always provides the IRI-POI functions except for the following conditions:</w:t>
      </w:r>
    </w:p>
    <w:p w14:paraId="0E27937F" w14:textId="77777777" w:rsidR="00985E7B" w:rsidRDefault="00985E7B" w:rsidP="00985E7B">
      <w:pPr>
        <w:pStyle w:val="B1"/>
      </w:pPr>
      <w:r>
        <w:t>-</w:t>
      </w:r>
      <w:r>
        <w:tab/>
        <w:t>The target is registered for emergency services and E-CSCF provides the IRI-POI for IMS-based emergency services.</w:t>
      </w:r>
    </w:p>
    <w:p w14:paraId="1F5231E6" w14:textId="77777777" w:rsidR="00985E7B" w:rsidRDefault="00985E7B" w:rsidP="00985E7B">
      <w:pPr>
        <w:pStyle w:val="B1"/>
      </w:pPr>
      <w:r>
        <w:t>-</w:t>
      </w:r>
      <w:r>
        <w:tab/>
        <w:t>IMS user is in communication with a target non-local ID. The MGCF or IBCF provide the IRI-POI functions for such a case.</w:t>
      </w:r>
    </w:p>
    <w:p w14:paraId="2F511853" w14:textId="77777777" w:rsidR="00985E7B" w:rsidRDefault="00985E7B" w:rsidP="00985E7B">
      <w:pPr>
        <w:pStyle w:val="B1"/>
      </w:pPr>
      <w:r>
        <w:t>-</w:t>
      </w:r>
      <w:r>
        <w:tab/>
        <w:t>The S-CSCF is not serving the target.</w:t>
      </w:r>
    </w:p>
    <w:p w14:paraId="551F04D6" w14:textId="77777777" w:rsidR="00985E7B" w:rsidRDefault="00985E7B" w:rsidP="00985E7B">
      <w:r>
        <w:t>In the alternate deployment option, the S-CSCF provides the IRI-POI functions when any of the the following condition is met:</w:t>
      </w:r>
    </w:p>
    <w:p w14:paraId="22097A08" w14:textId="77777777" w:rsidR="00985E7B" w:rsidRDefault="00985E7B" w:rsidP="00985E7B">
      <w:pPr>
        <w:pStyle w:val="B1"/>
      </w:pPr>
      <w:r>
        <w:t>-</w:t>
      </w:r>
      <w:r>
        <w:tab/>
        <w:t>IMS user is in communication with a target non-local ID.</w:t>
      </w:r>
    </w:p>
    <w:p w14:paraId="609B5B26" w14:textId="77777777" w:rsidR="00985E7B" w:rsidRDefault="00985E7B" w:rsidP="00985E7B">
      <w:pPr>
        <w:pStyle w:val="B1"/>
      </w:pPr>
      <w:r>
        <w:t>-</w:t>
      </w:r>
      <w:r>
        <w:tab/>
        <w:t>The S-CSCF is serving the IMS user in communication with the target non-local ID.</w:t>
      </w:r>
    </w:p>
    <w:p w14:paraId="43049D44" w14:textId="77777777" w:rsidR="00985E7B" w:rsidRDefault="00985E7B" w:rsidP="00985E7B">
      <w:r>
        <w:lastRenderedPageBreak/>
        <w:t>With the above conditions met, the IRI-POI present in the S-CSCF identifies that an IMS-based communication is to be intercepted according to clause 7.12.2.8.</w:t>
      </w:r>
    </w:p>
    <w:p w14:paraId="23121917" w14:textId="77777777" w:rsidR="00985E7B" w:rsidRPr="00A41383" w:rsidRDefault="00985E7B" w:rsidP="00985E7B">
      <w:pPr>
        <w:pStyle w:val="berschrift6"/>
      </w:pPr>
      <w:bookmarkStart w:id="915" w:name="_Toc176122865"/>
      <w:bookmarkStart w:id="916" w:name="_Toc200830167"/>
      <w:r>
        <w:t>7.12.4.1.3.2</w:t>
      </w:r>
      <w:r>
        <w:tab/>
        <w:t>Session-independent IMS communications</w:t>
      </w:r>
      <w:bookmarkEnd w:id="915"/>
      <w:bookmarkEnd w:id="916"/>
    </w:p>
    <w:p w14:paraId="0859439A" w14:textId="77777777" w:rsidR="00985E7B" w:rsidRDefault="00985E7B" w:rsidP="00985E7B">
      <w:r>
        <w:t>In the default deployment option, the S-CSCF always provides the IRI-POI functions except for the following conditions:</w:t>
      </w:r>
    </w:p>
    <w:p w14:paraId="63831FEB" w14:textId="77777777" w:rsidR="00985E7B" w:rsidRDefault="00985E7B" w:rsidP="00985E7B">
      <w:pPr>
        <w:pStyle w:val="B1"/>
      </w:pPr>
      <w:r>
        <w:t>-</w:t>
      </w:r>
      <w:r>
        <w:tab/>
        <w:t>The target is registered for emergency services and E-CSCF provides the IRI-POI for IMS-based emergency services.</w:t>
      </w:r>
    </w:p>
    <w:p w14:paraId="386C6452" w14:textId="77777777" w:rsidR="00985E7B" w:rsidRDefault="00985E7B" w:rsidP="00985E7B">
      <w:pPr>
        <w:pStyle w:val="B1"/>
      </w:pPr>
      <w:r>
        <w:t>-</w:t>
      </w:r>
      <w:r>
        <w:tab/>
        <w:t>The S-CSCF is neither serving the target nor the IMS user in communication with a target non-local ID.</w:t>
      </w:r>
    </w:p>
    <w:p w14:paraId="3151717C" w14:textId="77777777" w:rsidR="00985E7B" w:rsidRDefault="00985E7B" w:rsidP="00985E7B">
      <w:r>
        <w:t>In the alternate deployment option, the S-CSCF does not provide the IRI-POI functions.</w:t>
      </w:r>
    </w:p>
    <w:p w14:paraId="1C7B77C4" w14:textId="77777777" w:rsidR="00985E7B" w:rsidRDefault="00985E7B" w:rsidP="00985E7B">
      <w:r>
        <w:t>When the above conditions are met, the IRI-POI present in the S-CSCF identifies that an IMS-based communication is to be intercepted according to clause 7.12.2.8.</w:t>
      </w:r>
    </w:p>
    <w:p w14:paraId="47AE6C40" w14:textId="77777777" w:rsidR="00985E7B" w:rsidRDefault="00985E7B" w:rsidP="00985E7B">
      <w:pPr>
        <w:pStyle w:val="berschrift5"/>
      </w:pPr>
      <w:bookmarkStart w:id="917" w:name="_Toc176122866"/>
      <w:bookmarkStart w:id="918" w:name="_Toc200830168"/>
      <w:r>
        <w:t>7.12.4.1.4</w:t>
      </w:r>
      <w:r>
        <w:tab/>
        <w:t>IRI-POI in E-CSCF</w:t>
      </w:r>
      <w:bookmarkEnd w:id="917"/>
      <w:bookmarkEnd w:id="918"/>
    </w:p>
    <w:p w14:paraId="097BA91F" w14:textId="77777777" w:rsidR="00985E7B" w:rsidRDefault="00985E7B" w:rsidP="00985E7B">
      <w:r>
        <w:t>In the default deployment option, the E-CSCF provides the IRI-POI functions except for the following condition (see Annex G):</w:t>
      </w:r>
    </w:p>
    <w:p w14:paraId="6813C3E1" w14:textId="77777777" w:rsidR="00985E7B" w:rsidRDefault="00985E7B" w:rsidP="00985E7B">
      <w:pPr>
        <w:pStyle w:val="B1"/>
      </w:pPr>
      <w:r>
        <w:t>-</w:t>
      </w:r>
      <w:r>
        <w:tab/>
        <w:t>S-CSCF provides the IRI-POI for emergency services.</w:t>
      </w:r>
    </w:p>
    <w:p w14:paraId="594E82BA" w14:textId="77777777" w:rsidR="00985E7B" w:rsidRDefault="00985E7B" w:rsidP="00985E7B">
      <w:r>
        <w:t>In the alternate deployment option, the E-CSCF does not provide the IRI-POI functions.</w:t>
      </w:r>
    </w:p>
    <w:p w14:paraId="33F9FA4E" w14:textId="77777777" w:rsidR="00985E7B" w:rsidRDefault="00985E7B" w:rsidP="00985E7B">
      <w:r>
        <w:t>When the above conditions are met, the IRI-POI present in the E-CSCF identifies that an IMS-based communication is to be intercepted according to clause 7.12.2.8.</w:t>
      </w:r>
    </w:p>
    <w:p w14:paraId="180448EC" w14:textId="77777777" w:rsidR="00985E7B" w:rsidRDefault="00985E7B" w:rsidP="00985E7B">
      <w:pPr>
        <w:pStyle w:val="berschrift5"/>
      </w:pPr>
      <w:bookmarkStart w:id="919" w:name="_Toc176122867"/>
      <w:bookmarkStart w:id="920" w:name="_Toc200830169"/>
      <w:r>
        <w:t>7.12.4.1.5</w:t>
      </w:r>
      <w:r>
        <w:tab/>
        <w:t>IRI-POI in IBCF</w:t>
      </w:r>
      <w:bookmarkEnd w:id="919"/>
      <w:bookmarkEnd w:id="920"/>
    </w:p>
    <w:p w14:paraId="776E3D41" w14:textId="77777777" w:rsidR="00985E7B" w:rsidRPr="00A41383" w:rsidRDefault="00985E7B" w:rsidP="00985E7B">
      <w:pPr>
        <w:pStyle w:val="berschrift6"/>
      </w:pPr>
      <w:bookmarkStart w:id="921" w:name="_Toc176122868"/>
      <w:bookmarkStart w:id="922" w:name="_Toc200830170"/>
      <w:r>
        <w:t>7.12.4.1.5.1</w:t>
      </w:r>
      <w:r>
        <w:tab/>
        <w:t>Session-based IMS communications</w:t>
      </w:r>
      <w:bookmarkEnd w:id="921"/>
      <w:bookmarkEnd w:id="922"/>
    </w:p>
    <w:p w14:paraId="5B30D74E" w14:textId="77777777" w:rsidR="00985E7B" w:rsidRDefault="00985E7B" w:rsidP="00985E7B">
      <w:r>
        <w:t>In the default deployment option, the IBCF provides the IRI-POI functions when any of the following conditions are met (see Annex G):</w:t>
      </w:r>
    </w:p>
    <w:p w14:paraId="7BC0AC5D" w14:textId="77777777" w:rsidR="00985E7B" w:rsidRDefault="00985E7B" w:rsidP="00985E7B">
      <w:pPr>
        <w:pStyle w:val="B1"/>
      </w:pPr>
      <w:r>
        <w:t>-</w:t>
      </w:r>
      <w:r>
        <w:tab/>
        <w:t>A non-roaming IMS user is in communication with a target non-local ID.</w:t>
      </w:r>
    </w:p>
    <w:p w14:paraId="29A1749B" w14:textId="77777777" w:rsidR="00985E7B" w:rsidRDefault="00985E7B" w:rsidP="00985E7B">
      <w:pPr>
        <w:pStyle w:val="B1"/>
      </w:pPr>
      <w:r>
        <w:t>-</w:t>
      </w:r>
      <w:r>
        <w:tab/>
        <w:t>An outbound roaming IMS user is in communication with a target non-local ID.</w:t>
      </w:r>
    </w:p>
    <w:p w14:paraId="32032BDC" w14:textId="77777777" w:rsidR="00985E7B" w:rsidRDefault="00985E7B" w:rsidP="00985E7B">
      <w:r>
        <w:t>In the alternate deployment option, the IBCF shall provide the IRI-POI functions when any of the following conditions are met:</w:t>
      </w:r>
    </w:p>
    <w:p w14:paraId="3EB670B0" w14:textId="77777777" w:rsidR="00985E7B" w:rsidRDefault="00985E7B" w:rsidP="00985E7B">
      <w:pPr>
        <w:pStyle w:val="B1"/>
      </w:pPr>
      <w:r>
        <w:t>-</w:t>
      </w:r>
      <w:r>
        <w:tab/>
        <w:t>The target involved is an outbound roaming (with LBO) IMS user.</w:t>
      </w:r>
    </w:p>
    <w:p w14:paraId="780DDAA3" w14:textId="77777777" w:rsidR="00985E7B" w:rsidRDefault="00985E7B" w:rsidP="00985E7B">
      <w:pPr>
        <w:pStyle w:val="B1"/>
      </w:pPr>
      <w:r>
        <w:t>-</w:t>
      </w:r>
      <w:r>
        <w:tab/>
        <w:t>The IMS session to a target is redirected to a user in the IP domain.</w:t>
      </w:r>
    </w:p>
    <w:p w14:paraId="4689A317" w14:textId="77777777" w:rsidR="00985E7B" w:rsidRDefault="00985E7B" w:rsidP="00985E7B">
      <w:pPr>
        <w:pStyle w:val="B1"/>
      </w:pPr>
      <w:r>
        <w:t>-</w:t>
      </w:r>
      <w:r>
        <w:tab/>
        <w:t>IMS session to a target is redirected to an outbound roaming (with LBO) IMS user.</w:t>
      </w:r>
    </w:p>
    <w:p w14:paraId="29427735" w14:textId="77777777" w:rsidR="00985E7B" w:rsidRDefault="00985E7B" w:rsidP="00985E7B">
      <w:pPr>
        <w:pStyle w:val="B1"/>
      </w:pPr>
      <w:r>
        <w:t>-</w:t>
      </w:r>
      <w:r>
        <w:tab/>
        <w:t>An inbound roaming (with LBO) IMS user is in communication with a target non-local ID on an IMS session that employs home-routed media.</w:t>
      </w:r>
    </w:p>
    <w:p w14:paraId="75E3FB86" w14:textId="77777777" w:rsidR="00985E7B" w:rsidRDefault="00985E7B" w:rsidP="00985E7B">
      <w:r>
        <w:t>When the above conditions are met, the IRI-POI present in the IBCF identifies that an IMS-based communication is to be intercepted according to clause 7.12.2.8.</w:t>
      </w:r>
    </w:p>
    <w:p w14:paraId="46354AA0" w14:textId="77777777" w:rsidR="00985E7B" w:rsidRPr="00A41383" w:rsidRDefault="00985E7B" w:rsidP="00985E7B">
      <w:pPr>
        <w:pStyle w:val="berschrift6"/>
      </w:pPr>
      <w:bookmarkStart w:id="923" w:name="_Toc176122869"/>
      <w:bookmarkStart w:id="924" w:name="_Toc200830171"/>
      <w:r>
        <w:t>7.12.4.1.5.2</w:t>
      </w:r>
      <w:r>
        <w:tab/>
        <w:t>Session-independent IMS communications</w:t>
      </w:r>
      <w:bookmarkEnd w:id="923"/>
      <w:bookmarkEnd w:id="924"/>
    </w:p>
    <w:p w14:paraId="057CBB37" w14:textId="77777777" w:rsidR="00985E7B" w:rsidRDefault="00985E7B" w:rsidP="00985E7B">
      <w:r>
        <w:t>In the default deployment option, the IBCF does not provide the IRI-POI functions.</w:t>
      </w:r>
    </w:p>
    <w:p w14:paraId="1D26CD5A" w14:textId="77777777" w:rsidR="00985E7B" w:rsidRDefault="00985E7B" w:rsidP="00985E7B">
      <w:r>
        <w:t>In the alternate deployment option, the IBCF provides the IRI-POI functions except for the following condition:</w:t>
      </w:r>
    </w:p>
    <w:p w14:paraId="74A0BB27" w14:textId="77777777" w:rsidR="00985E7B" w:rsidRDefault="00985E7B" w:rsidP="00985E7B">
      <w:pPr>
        <w:pStyle w:val="B1"/>
      </w:pPr>
      <w:r>
        <w:t>-</w:t>
      </w:r>
      <w:r>
        <w:tab/>
        <w:t>The target is an inbound roaming (with LBO) IMS user. The P-CSCF provides the IRI-POI functions for such a case.</w:t>
      </w:r>
    </w:p>
    <w:p w14:paraId="5538AF9E" w14:textId="77777777" w:rsidR="00985E7B" w:rsidRDefault="00985E7B" w:rsidP="00985E7B">
      <w:pPr>
        <w:pStyle w:val="B1"/>
      </w:pPr>
      <w:r>
        <w:t>-</w:t>
      </w:r>
      <w:r>
        <w:tab/>
        <w:t>The inbound roaming (with LBO) IMS user is in communication with a non-local target. The P-CSCF provides the IRI-POI functions for such a case.</w:t>
      </w:r>
    </w:p>
    <w:p w14:paraId="7AB62254" w14:textId="77777777" w:rsidR="00985E7B" w:rsidRDefault="00985E7B" w:rsidP="00985E7B">
      <w:r>
        <w:lastRenderedPageBreak/>
        <w:t>When the above conditions are met, the IRI-POI present in the IBCF identifies that an IMS-based communication is to be intercepted according to clause 7.12.2.8.</w:t>
      </w:r>
    </w:p>
    <w:p w14:paraId="384FD9DE" w14:textId="77777777" w:rsidR="00985E7B" w:rsidRDefault="00985E7B" w:rsidP="00985E7B">
      <w:pPr>
        <w:pStyle w:val="berschrift5"/>
      </w:pPr>
      <w:bookmarkStart w:id="925" w:name="_Toc176122870"/>
      <w:bookmarkStart w:id="926" w:name="_Toc200830172"/>
      <w:r>
        <w:t>7.12.4.1.6</w:t>
      </w:r>
      <w:r>
        <w:tab/>
        <w:t>IRI-POI in MGCF</w:t>
      </w:r>
      <w:bookmarkEnd w:id="925"/>
      <w:bookmarkEnd w:id="926"/>
    </w:p>
    <w:p w14:paraId="6A65DC1C" w14:textId="77777777" w:rsidR="00985E7B" w:rsidRPr="00A41383" w:rsidRDefault="00985E7B" w:rsidP="00985E7B">
      <w:pPr>
        <w:pStyle w:val="berschrift6"/>
      </w:pPr>
      <w:bookmarkStart w:id="927" w:name="_Toc176122871"/>
      <w:bookmarkStart w:id="928" w:name="_Toc200830173"/>
      <w:r>
        <w:t>7.12.4.1.6.1</w:t>
      </w:r>
      <w:r>
        <w:tab/>
        <w:t>Session-based IMS communications</w:t>
      </w:r>
      <w:bookmarkEnd w:id="927"/>
      <w:bookmarkEnd w:id="928"/>
    </w:p>
    <w:p w14:paraId="60B9FC6E" w14:textId="77777777" w:rsidR="00985E7B" w:rsidRDefault="00985E7B" w:rsidP="00985E7B">
      <w:r>
        <w:t>In the default deployment option, the MGCF provides the IRI-POI functions when any of the following conditions are met:</w:t>
      </w:r>
    </w:p>
    <w:p w14:paraId="5A15F521" w14:textId="77777777" w:rsidR="00985E7B" w:rsidRDefault="00985E7B" w:rsidP="00985E7B">
      <w:pPr>
        <w:pStyle w:val="B1"/>
      </w:pPr>
      <w:r>
        <w:t>-</w:t>
      </w:r>
      <w:r>
        <w:tab/>
        <w:t>A non-roaming IMS user is in communication with a target non-local ID.</w:t>
      </w:r>
    </w:p>
    <w:p w14:paraId="1769E5C8" w14:textId="77777777" w:rsidR="00985E7B" w:rsidRDefault="00985E7B" w:rsidP="00985E7B">
      <w:pPr>
        <w:pStyle w:val="B1"/>
      </w:pPr>
      <w:r>
        <w:t>-</w:t>
      </w:r>
      <w:r>
        <w:tab/>
        <w:t>An outbound roaming IMS user is in communication with a target non-local ID.</w:t>
      </w:r>
    </w:p>
    <w:p w14:paraId="54A0E79F" w14:textId="77777777" w:rsidR="00985E7B" w:rsidRDefault="00985E7B" w:rsidP="00985E7B">
      <w:r>
        <w:t>For session-based IMS communications, in the alternate deployment option, the MGCF shall provide the IRI-POI functions when the following condition is met:</w:t>
      </w:r>
    </w:p>
    <w:p w14:paraId="3BE2A0EB" w14:textId="77777777" w:rsidR="00985E7B" w:rsidRDefault="00985E7B" w:rsidP="00985E7B">
      <w:pPr>
        <w:pStyle w:val="B1"/>
      </w:pPr>
      <w:r>
        <w:t>-</w:t>
      </w:r>
      <w:r>
        <w:tab/>
        <w:t>The IMS session to a target is redirected to a user in the CS domain.</w:t>
      </w:r>
    </w:p>
    <w:p w14:paraId="00442F44" w14:textId="77777777" w:rsidR="00985E7B" w:rsidRDefault="00985E7B" w:rsidP="00985E7B">
      <w:r>
        <w:t>When the above conditions are met, the IRI-POI present in the MGCF identifies that an IMS-based communication is to be intercepted according to clause 7.12.2.8.</w:t>
      </w:r>
    </w:p>
    <w:p w14:paraId="52D5F9A7" w14:textId="77777777" w:rsidR="00985E7B" w:rsidRPr="00A41383" w:rsidRDefault="00985E7B" w:rsidP="00985E7B">
      <w:pPr>
        <w:pStyle w:val="berschrift6"/>
      </w:pPr>
      <w:bookmarkStart w:id="929" w:name="_Toc176122872"/>
      <w:bookmarkStart w:id="930" w:name="_Toc200830174"/>
      <w:r>
        <w:t>7.12.4.1.6.2</w:t>
      </w:r>
      <w:r>
        <w:tab/>
        <w:t>Session-independent IMS communications</w:t>
      </w:r>
      <w:bookmarkEnd w:id="929"/>
      <w:bookmarkEnd w:id="930"/>
    </w:p>
    <w:p w14:paraId="75D74D1D" w14:textId="77777777" w:rsidR="00985E7B" w:rsidRDefault="00985E7B" w:rsidP="00985E7B">
      <w:r>
        <w:t>For session-independent IMS communications, the MGCF does not provide the IRI-POI functions.</w:t>
      </w:r>
    </w:p>
    <w:p w14:paraId="5FB64AC4" w14:textId="77777777" w:rsidR="00985E7B" w:rsidRDefault="00985E7B" w:rsidP="00985E7B">
      <w:pPr>
        <w:pStyle w:val="berschrift5"/>
      </w:pPr>
      <w:bookmarkStart w:id="931" w:name="_Toc176122873"/>
      <w:bookmarkStart w:id="932" w:name="_Toc200830175"/>
      <w:r>
        <w:t>7.12.4.1.7</w:t>
      </w:r>
      <w:r>
        <w:tab/>
        <w:t>IRI-POI in AS</w:t>
      </w:r>
      <w:bookmarkEnd w:id="931"/>
      <w:bookmarkEnd w:id="932"/>
    </w:p>
    <w:p w14:paraId="6F5F3D82" w14:textId="77777777" w:rsidR="00985E7B" w:rsidRPr="00A41383" w:rsidRDefault="00985E7B" w:rsidP="00985E7B">
      <w:pPr>
        <w:pStyle w:val="berschrift6"/>
      </w:pPr>
      <w:bookmarkStart w:id="933" w:name="_Toc176122874"/>
      <w:bookmarkStart w:id="934" w:name="_Toc200830176"/>
      <w:r>
        <w:t>7.12.4.1.7.1</w:t>
      </w:r>
      <w:r>
        <w:tab/>
        <w:t>Session-based IMS communications</w:t>
      </w:r>
      <w:bookmarkEnd w:id="933"/>
      <w:bookmarkEnd w:id="934"/>
    </w:p>
    <w:p w14:paraId="33C78B2E" w14:textId="77777777" w:rsidR="00985E7B" w:rsidRDefault="00985E7B" w:rsidP="00985E7B">
      <w:r>
        <w:t>In both default and alternate deployment options, the AS provides the IRI-POI when the interception of IMS sessions involving special services such as conferencing is required.</w:t>
      </w:r>
    </w:p>
    <w:p w14:paraId="09332D5E" w14:textId="77777777" w:rsidR="00985E7B" w:rsidRDefault="00985E7B" w:rsidP="00985E7B">
      <w:r>
        <w:t>The IRI-POI present in the AS identifies that an IMS-based communication is to be intercepted according to clause 7.12.2.8.</w:t>
      </w:r>
    </w:p>
    <w:p w14:paraId="0B6037D5" w14:textId="77777777" w:rsidR="00985E7B" w:rsidRPr="00A41383" w:rsidRDefault="00985E7B" w:rsidP="00985E7B">
      <w:pPr>
        <w:pStyle w:val="berschrift6"/>
      </w:pPr>
      <w:bookmarkStart w:id="935" w:name="_Toc176122875"/>
      <w:bookmarkStart w:id="936" w:name="_Toc200830177"/>
      <w:r>
        <w:t>7.12.4.1.7.2</w:t>
      </w:r>
      <w:r>
        <w:tab/>
        <w:t>Session-independent IMS communications</w:t>
      </w:r>
      <w:bookmarkEnd w:id="935"/>
      <w:bookmarkEnd w:id="936"/>
    </w:p>
    <w:p w14:paraId="054AA134" w14:textId="77777777" w:rsidR="00985E7B" w:rsidRDefault="00985E7B" w:rsidP="00985E7B">
      <w:r>
        <w:t>For session-independent IMS communications, the AS does not provide the IRI-POI functions.</w:t>
      </w:r>
    </w:p>
    <w:p w14:paraId="1B16EB8F" w14:textId="77777777" w:rsidR="00985E7B" w:rsidRPr="00E9613D" w:rsidRDefault="00985E7B" w:rsidP="00985E7B">
      <w:pPr>
        <w:pStyle w:val="berschrift4"/>
        <w:rPr>
          <w:rStyle w:val="Hervorhebung"/>
          <w:i w:val="0"/>
          <w:iCs w:val="0"/>
        </w:rPr>
      </w:pPr>
      <w:bookmarkStart w:id="937" w:name="_Toc176122876"/>
      <w:bookmarkStart w:id="938" w:name="_Toc200830178"/>
      <w:r>
        <w:rPr>
          <w:rStyle w:val="Hervorhebung"/>
        </w:rPr>
        <w:t>7.12.</w:t>
      </w:r>
      <w:r w:rsidRPr="00E9613D">
        <w:rPr>
          <w:rStyle w:val="Hervorhebung"/>
        </w:rPr>
        <w:t>4.2</w:t>
      </w:r>
      <w:r w:rsidRPr="00E9613D">
        <w:rPr>
          <w:rStyle w:val="Hervorhebung"/>
        </w:rPr>
        <w:tab/>
        <w:t>IMS records</w:t>
      </w:r>
      <w:bookmarkEnd w:id="937"/>
      <w:bookmarkEnd w:id="938"/>
    </w:p>
    <w:p w14:paraId="5957921B" w14:textId="77777777" w:rsidR="00985E7B" w:rsidRPr="007F15EA" w:rsidRDefault="00985E7B" w:rsidP="00985E7B">
      <w:pPr>
        <w:pStyle w:val="berschrift5"/>
      </w:pPr>
      <w:bookmarkStart w:id="939" w:name="_Toc176122877"/>
      <w:bookmarkStart w:id="940" w:name="_Toc200830179"/>
      <w:r>
        <w:t>7.12.4</w:t>
      </w:r>
      <w:r w:rsidRPr="007F15EA">
        <w:t>.2.</w:t>
      </w:r>
      <w:r>
        <w:t>1</w:t>
      </w:r>
      <w:r w:rsidRPr="007F15EA">
        <w:tab/>
      </w:r>
      <w:r>
        <w:t>IMS Message</w:t>
      </w:r>
      <w:bookmarkEnd w:id="939"/>
      <w:bookmarkEnd w:id="940"/>
    </w:p>
    <w:p w14:paraId="0F8D08C0" w14:textId="77777777" w:rsidR="00985E7B" w:rsidRDefault="00985E7B" w:rsidP="00985E7B">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309579A7" w14:textId="77777777" w:rsidR="00985E7B" w:rsidRDefault="00985E7B" w:rsidP="00985E7B">
      <w:pPr>
        <w:pStyle w:val="TH"/>
      </w:pPr>
      <w:bookmarkStart w:id="941"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985E7B" w:rsidRPr="00177696" w14:paraId="097C2737" w14:textId="77777777" w:rsidTr="00F55453">
        <w:tc>
          <w:tcPr>
            <w:tcW w:w="2977" w:type="dxa"/>
          </w:tcPr>
          <w:bookmarkEnd w:id="941"/>
          <w:p w14:paraId="7168D594" w14:textId="77777777" w:rsidR="00985E7B" w:rsidRPr="00DF619D" w:rsidRDefault="00985E7B" w:rsidP="00F55453">
            <w:pPr>
              <w:pStyle w:val="TAH"/>
              <w:rPr>
                <w:lang w:val="en-US"/>
              </w:rPr>
            </w:pPr>
            <w:r w:rsidRPr="00DF619D">
              <w:rPr>
                <w:lang w:val="en-US"/>
              </w:rPr>
              <w:t>Field name</w:t>
            </w:r>
          </w:p>
        </w:tc>
        <w:tc>
          <w:tcPr>
            <w:tcW w:w="5646" w:type="dxa"/>
          </w:tcPr>
          <w:p w14:paraId="5DD68DC5" w14:textId="77777777" w:rsidR="00985E7B" w:rsidRPr="00DF619D" w:rsidRDefault="00985E7B" w:rsidP="00F55453">
            <w:pPr>
              <w:pStyle w:val="TAH"/>
              <w:rPr>
                <w:lang w:val="en-US"/>
              </w:rPr>
            </w:pPr>
            <w:r w:rsidRPr="00DF619D">
              <w:rPr>
                <w:lang w:val="en-US"/>
              </w:rPr>
              <w:t>Description</w:t>
            </w:r>
          </w:p>
        </w:tc>
        <w:tc>
          <w:tcPr>
            <w:tcW w:w="1016" w:type="dxa"/>
          </w:tcPr>
          <w:p w14:paraId="0B0993EA" w14:textId="77777777" w:rsidR="00985E7B" w:rsidRPr="00DF619D" w:rsidRDefault="00985E7B" w:rsidP="00F55453">
            <w:pPr>
              <w:pStyle w:val="TAH"/>
              <w:rPr>
                <w:lang w:val="en-US"/>
              </w:rPr>
            </w:pPr>
            <w:r w:rsidRPr="00DF619D">
              <w:rPr>
                <w:lang w:val="en-US"/>
              </w:rPr>
              <w:t>M/C/O</w:t>
            </w:r>
          </w:p>
        </w:tc>
      </w:tr>
      <w:tr w:rsidR="00985E7B" w:rsidRPr="00177696" w14:paraId="40C26149" w14:textId="77777777" w:rsidTr="00F55453">
        <w:tc>
          <w:tcPr>
            <w:tcW w:w="2977" w:type="dxa"/>
          </w:tcPr>
          <w:p w14:paraId="7AF92D16" w14:textId="77777777" w:rsidR="00985E7B" w:rsidRPr="00DF619D" w:rsidRDefault="00985E7B" w:rsidP="00F55453">
            <w:pPr>
              <w:pStyle w:val="TAL"/>
            </w:pPr>
            <w:r>
              <w:t>payload</w:t>
            </w:r>
          </w:p>
        </w:tc>
        <w:tc>
          <w:tcPr>
            <w:tcW w:w="5646" w:type="dxa"/>
          </w:tcPr>
          <w:p w14:paraId="4443A977" w14:textId="77777777" w:rsidR="00985E7B" w:rsidRDefault="00985E7B" w:rsidP="00F55453">
            <w:pPr>
              <w:pStyle w:val="TAL"/>
            </w:pPr>
            <w:r>
              <w:t>One of the following payload types (other payload types may be added in future versions of the specification):</w:t>
            </w:r>
          </w:p>
          <w:p w14:paraId="72C91976" w14:textId="77777777" w:rsidR="00985E7B" w:rsidRPr="00DF619D" w:rsidRDefault="00985E7B" w:rsidP="00985E7B">
            <w:pPr>
              <w:pStyle w:val="TAL"/>
              <w:numPr>
                <w:ilvl w:val="0"/>
                <w:numId w:val="3"/>
              </w:numPr>
              <w:overflowPunct w:val="0"/>
              <w:autoSpaceDE w:val="0"/>
              <w:autoSpaceDN w:val="0"/>
              <w:adjustRightInd w:val="0"/>
              <w:textAlignment w:val="baseline"/>
            </w:pPr>
            <w:r>
              <w:t>encapsulatedSIPMessage: See table 7.12.4</w:t>
            </w:r>
            <w:r w:rsidRPr="00775BFB">
              <w:t>.2</w:t>
            </w:r>
            <w:r>
              <w:t>-2.</w:t>
            </w:r>
          </w:p>
        </w:tc>
        <w:tc>
          <w:tcPr>
            <w:tcW w:w="1016" w:type="dxa"/>
          </w:tcPr>
          <w:p w14:paraId="27E2BEE7" w14:textId="77777777" w:rsidR="00985E7B" w:rsidRPr="00DF619D" w:rsidRDefault="00985E7B" w:rsidP="00F55453">
            <w:pPr>
              <w:pStyle w:val="TAL"/>
            </w:pPr>
            <w:r w:rsidRPr="00DF619D">
              <w:t>M</w:t>
            </w:r>
          </w:p>
        </w:tc>
      </w:tr>
      <w:tr w:rsidR="00985E7B" w:rsidRPr="00177696" w14:paraId="323937BC" w14:textId="77777777" w:rsidTr="00F55453">
        <w:tc>
          <w:tcPr>
            <w:tcW w:w="2977" w:type="dxa"/>
          </w:tcPr>
          <w:p w14:paraId="7C1AFE4A" w14:textId="77777777" w:rsidR="00985E7B" w:rsidRPr="00DF619D" w:rsidRDefault="00985E7B" w:rsidP="00F55453">
            <w:pPr>
              <w:pStyle w:val="TAL"/>
            </w:pPr>
            <w:r w:rsidRPr="00DF619D">
              <w:t>sessionDirection</w:t>
            </w:r>
          </w:p>
        </w:tc>
        <w:tc>
          <w:tcPr>
            <w:tcW w:w="5646" w:type="dxa"/>
          </w:tcPr>
          <w:p w14:paraId="329A55BE" w14:textId="77777777" w:rsidR="00985E7B" w:rsidRPr="00DF619D" w:rsidRDefault="00985E7B" w:rsidP="00F55453">
            <w:pPr>
              <w:pStyle w:val="TAL"/>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1016" w:type="dxa"/>
          </w:tcPr>
          <w:p w14:paraId="65D83369" w14:textId="77777777" w:rsidR="00985E7B" w:rsidRPr="00DF619D" w:rsidRDefault="00985E7B" w:rsidP="00F55453">
            <w:pPr>
              <w:pStyle w:val="TAL"/>
            </w:pPr>
            <w:r w:rsidRPr="00DF619D">
              <w:t>M</w:t>
            </w:r>
          </w:p>
        </w:tc>
      </w:tr>
      <w:tr w:rsidR="00985E7B" w:rsidRPr="00177696" w14:paraId="176AB32B" w14:textId="77777777" w:rsidTr="00F55453">
        <w:tc>
          <w:tcPr>
            <w:tcW w:w="2977" w:type="dxa"/>
          </w:tcPr>
          <w:p w14:paraId="581BF30C" w14:textId="77777777" w:rsidR="00985E7B" w:rsidRPr="00DF619D" w:rsidRDefault="00985E7B" w:rsidP="00F55453">
            <w:pPr>
              <w:pStyle w:val="TAL"/>
            </w:pPr>
            <w:r w:rsidRPr="00DF619D">
              <w:t>voIPRoamingIndication</w:t>
            </w:r>
          </w:p>
        </w:tc>
        <w:tc>
          <w:tcPr>
            <w:tcW w:w="5646" w:type="dxa"/>
          </w:tcPr>
          <w:p w14:paraId="434805B3" w14:textId="77777777" w:rsidR="00985E7B" w:rsidRPr="00DF619D" w:rsidRDefault="00985E7B" w:rsidP="00F55453">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tcPr>
          <w:p w14:paraId="3D0F84E9" w14:textId="77777777" w:rsidR="00985E7B" w:rsidRPr="00DF619D" w:rsidRDefault="00985E7B" w:rsidP="00F55453">
            <w:pPr>
              <w:pStyle w:val="TAL"/>
            </w:pPr>
            <w:r w:rsidRPr="00DF619D">
              <w:t>C</w:t>
            </w:r>
          </w:p>
        </w:tc>
      </w:tr>
      <w:tr w:rsidR="00985E7B" w:rsidRPr="00177696" w14:paraId="4598D48D" w14:textId="77777777" w:rsidTr="00F55453">
        <w:tc>
          <w:tcPr>
            <w:tcW w:w="2977" w:type="dxa"/>
          </w:tcPr>
          <w:p w14:paraId="736827E6" w14:textId="77777777" w:rsidR="00985E7B" w:rsidRPr="00DF619D" w:rsidRDefault="00985E7B" w:rsidP="00F55453">
            <w:pPr>
              <w:pStyle w:val="TAL"/>
            </w:pPr>
            <w:r w:rsidRPr="00DF619D">
              <w:t>location</w:t>
            </w:r>
          </w:p>
        </w:tc>
        <w:tc>
          <w:tcPr>
            <w:tcW w:w="5646" w:type="dxa"/>
          </w:tcPr>
          <w:p w14:paraId="7DCF93FE" w14:textId="77777777" w:rsidR="00985E7B" w:rsidRPr="00DF619D" w:rsidRDefault="00985E7B" w:rsidP="00F55453">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tcPr>
          <w:p w14:paraId="1F6D77C7" w14:textId="77777777" w:rsidR="00985E7B" w:rsidRPr="00DF619D" w:rsidRDefault="00985E7B" w:rsidP="00F55453">
            <w:pPr>
              <w:pStyle w:val="TAL"/>
            </w:pPr>
            <w:r w:rsidRPr="00DF619D">
              <w:t>C</w:t>
            </w:r>
          </w:p>
        </w:tc>
      </w:tr>
      <w:tr w:rsidR="00985E7B" w:rsidRPr="00177696" w14:paraId="25AD8BB0" w14:textId="77777777" w:rsidTr="00F55453">
        <w:tc>
          <w:tcPr>
            <w:tcW w:w="9639" w:type="dxa"/>
            <w:gridSpan w:val="3"/>
          </w:tcPr>
          <w:p w14:paraId="131EF519" w14:textId="77777777" w:rsidR="00985E7B" w:rsidRPr="0041426B" w:rsidRDefault="00985E7B" w:rsidP="00F55453">
            <w:pPr>
              <w:pStyle w:val="NO"/>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0DD49CFB" w14:textId="77777777" w:rsidR="00985E7B" w:rsidRDefault="00985E7B" w:rsidP="00985E7B"/>
    <w:p w14:paraId="30970BF2" w14:textId="77777777" w:rsidR="00985E7B" w:rsidRDefault="00985E7B" w:rsidP="00985E7B">
      <w:pPr>
        <w:pStyle w:val="TH"/>
      </w:pPr>
      <w:r>
        <w:lastRenderedPageBreak/>
        <w:t>Table 7.12.4</w:t>
      </w:r>
      <w:r w:rsidRPr="00775BFB">
        <w:t>.2</w:t>
      </w:r>
      <w:r>
        <w:t>-2: Structure of the encapsulatedSIPMessage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985E7B" w:rsidRPr="00177696" w14:paraId="150C32F3" w14:textId="77777777" w:rsidTr="00F55453">
        <w:tc>
          <w:tcPr>
            <w:tcW w:w="2977" w:type="dxa"/>
          </w:tcPr>
          <w:p w14:paraId="2DB216AF" w14:textId="77777777" w:rsidR="00985E7B" w:rsidRPr="00DF619D" w:rsidRDefault="00985E7B" w:rsidP="00F55453">
            <w:pPr>
              <w:pStyle w:val="TAH"/>
              <w:rPr>
                <w:lang w:val="en-US"/>
              </w:rPr>
            </w:pPr>
            <w:r w:rsidRPr="00DF619D">
              <w:rPr>
                <w:lang w:val="en-US"/>
              </w:rPr>
              <w:t>Field name</w:t>
            </w:r>
          </w:p>
        </w:tc>
        <w:tc>
          <w:tcPr>
            <w:tcW w:w="5646" w:type="dxa"/>
          </w:tcPr>
          <w:p w14:paraId="241D1443" w14:textId="77777777" w:rsidR="00985E7B" w:rsidRPr="00DF619D" w:rsidRDefault="00985E7B" w:rsidP="00F55453">
            <w:pPr>
              <w:pStyle w:val="TAH"/>
              <w:rPr>
                <w:lang w:val="en-US"/>
              </w:rPr>
            </w:pPr>
            <w:r w:rsidRPr="00DF619D">
              <w:rPr>
                <w:lang w:val="en-US"/>
              </w:rPr>
              <w:t>Description</w:t>
            </w:r>
          </w:p>
        </w:tc>
        <w:tc>
          <w:tcPr>
            <w:tcW w:w="1016" w:type="dxa"/>
          </w:tcPr>
          <w:p w14:paraId="0A9F1C45" w14:textId="77777777" w:rsidR="00985E7B" w:rsidRPr="00DF619D" w:rsidRDefault="00985E7B" w:rsidP="00F55453">
            <w:pPr>
              <w:pStyle w:val="TAH"/>
              <w:rPr>
                <w:lang w:val="en-US"/>
              </w:rPr>
            </w:pPr>
            <w:r w:rsidRPr="00DF619D">
              <w:rPr>
                <w:lang w:val="en-US"/>
              </w:rPr>
              <w:t>M/C/O</w:t>
            </w:r>
          </w:p>
        </w:tc>
      </w:tr>
      <w:tr w:rsidR="00985E7B" w:rsidRPr="00177696" w14:paraId="19F66178" w14:textId="77777777" w:rsidTr="00F55453">
        <w:tc>
          <w:tcPr>
            <w:tcW w:w="2977" w:type="dxa"/>
          </w:tcPr>
          <w:p w14:paraId="100B4A61" w14:textId="77777777" w:rsidR="00985E7B" w:rsidRPr="00DF619D" w:rsidRDefault="00985E7B" w:rsidP="00F55453">
            <w:pPr>
              <w:pStyle w:val="TAL"/>
            </w:pPr>
            <w:r>
              <w:t>iPSourceAddress</w:t>
            </w:r>
          </w:p>
        </w:tc>
        <w:tc>
          <w:tcPr>
            <w:tcW w:w="5646" w:type="dxa"/>
          </w:tcPr>
          <w:p w14:paraId="1C312443" w14:textId="77777777" w:rsidR="00985E7B" w:rsidRPr="00DF619D" w:rsidRDefault="00985E7B" w:rsidP="00F55453">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tcPr>
          <w:p w14:paraId="2448DA96" w14:textId="77777777" w:rsidR="00985E7B" w:rsidRPr="00DF619D" w:rsidRDefault="00985E7B" w:rsidP="00F55453">
            <w:pPr>
              <w:pStyle w:val="TAL"/>
            </w:pPr>
            <w:r>
              <w:t>M</w:t>
            </w:r>
          </w:p>
        </w:tc>
      </w:tr>
      <w:tr w:rsidR="00985E7B" w:rsidRPr="00177696" w14:paraId="32A6438C" w14:textId="77777777" w:rsidTr="00F55453">
        <w:tc>
          <w:tcPr>
            <w:tcW w:w="2977" w:type="dxa"/>
          </w:tcPr>
          <w:p w14:paraId="1C05FC2E" w14:textId="77777777" w:rsidR="00985E7B" w:rsidRPr="00DF619D" w:rsidRDefault="00985E7B" w:rsidP="00F55453">
            <w:pPr>
              <w:pStyle w:val="TAL"/>
            </w:pPr>
            <w:r>
              <w:t>iPDestinationAddress</w:t>
            </w:r>
          </w:p>
        </w:tc>
        <w:tc>
          <w:tcPr>
            <w:tcW w:w="5646" w:type="dxa"/>
          </w:tcPr>
          <w:p w14:paraId="2CA84468" w14:textId="77777777" w:rsidR="00985E7B" w:rsidRPr="00DF619D" w:rsidRDefault="00985E7B" w:rsidP="00F55453">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tcPr>
          <w:p w14:paraId="4E551F80" w14:textId="77777777" w:rsidR="00985E7B" w:rsidRPr="00DF619D" w:rsidRDefault="00985E7B" w:rsidP="00F55453">
            <w:pPr>
              <w:pStyle w:val="TAL"/>
            </w:pPr>
            <w:r>
              <w:t>M</w:t>
            </w:r>
          </w:p>
        </w:tc>
      </w:tr>
      <w:tr w:rsidR="00985E7B" w:rsidRPr="00177696" w14:paraId="6F705359" w14:textId="77777777" w:rsidTr="00F55453">
        <w:tc>
          <w:tcPr>
            <w:tcW w:w="2977" w:type="dxa"/>
          </w:tcPr>
          <w:p w14:paraId="2F7A27BB" w14:textId="77777777" w:rsidR="00985E7B" w:rsidRPr="00DF619D" w:rsidRDefault="00985E7B" w:rsidP="00F55453">
            <w:pPr>
              <w:pStyle w:val="TAL"/>
            </w:pPr>
            <w:r w:rsidRPr="00DF619D">
              <w:t>sIP</w:t>
            </w:r>
            <w:r>
              <w:t>Content</w:t>
            </w:r>
          </w:p>
        </w:tc>
        <w:tc>
          <w:tcPr>
            <w:tcW w:w="5646" w:type="dxa"/>
          </w:tcPr>
          <w:p w14:paraId="7C52EA8D" w14:textId="77777777" w:rsidR="00985E7B" w:rsidRPr="00DF619D" w:rsidRDefault="00985E7B" w:rsidP="00F55453">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tcPr>
          <w:p w14:paraId="13FD1737" w14:textId="77777777" w:rsidR="00985E7B" w:rsidRPr="00DF619D" w:rsidRDefault="00985E7B" w:rsidP="00F55453">
            <w:pPr>
              <w:pStyle w:val="TAL"/>
            </w:pPr>
            <w:r w:rsidRPr="00DF619D">
              <w:t>M</w:t>
            </w:r>
          </w:p>
        </w:tc>
      </w:tr>
    </w:tbl>
    <w:p w14:paraId="433A6A47" w14:textId="77777777" w:rsidR="00985E7B" w:rsidRDefault="00985E7B" w:rsidP="00985E7B">
      <w:pPr>
        <w:spacing w:after="0"/>
        <w:rPr>
          <w:lang w:eastAsia="fr-FR"/>
        </w:rPr>
      </w:pPr>
    </w:p>
    <w:p w14:paraId="330C03D4" w14:textId="77777777" w:rsidR="00985E7B" w:rsidRDefault="00985E7B" w:rsidP="00985E7B">
      <w:pPr>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6EFBB447" w14:textId="77777777" w:rsidR="00985E7B" w:rsidRPr="00EA3157" w:rsidRDefault="00985E7B" w:rsidP="00985E7B">
      <w:pPr>
        <w:pStyle w:val="B1"/>
      </w:pPr>
      <w:r w:rsidRPr="00106630">
        <w:t>-</w:t>
      </w:r>
      <w:r w:rsidRPr="00106630">
        <w:tab/>
      </w:r>
      <w:r>
        <w:t xml:space="preserve">The Payload Direction field in the PDU header to the direction of the signaling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 xml:space="preserve">Direction </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494006F2" w14:textId="77777777" w:rsidR="00985E7B" w:rsidRPr="00EA3157" w:rsidRDefault="00985E7B" w:rsidP="00985E7B">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38575532" w14:textId="77777777" w:rsidR="00985E7B" w:rsidRPr="00106630" w:rsidRDefault="00985E7B" w:rsidP="00985E7B">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096C2C7E" w14:textId="77777777" w:rsidR="00985E7B" w:rsidRPr="00480EF6" w:rsidRDefault="00985E7B" w:rsidP="00985E7B">
      <w:pPr>
        <w:pStyle w:val="berschrift5"/>
      </w:pPr>
      <w:bookmarkStart w:id="942" w:name="_Toc176122878"/>
      <w:bookmarkStart w:id="943" w:name="_Toc200830180"/>
      <w:r>
        <w:t>7.12.4.2.2</w:t>
      </w:r>
      <w:r w:rsidRPr="00480EF6">
        <w:tab/>
      </w:r>
      <w:r>
        <w:t xml:space="preserve">Start of interception </w:t>
      </w:r>
      <w:r w:rsidRPr="003E7B30">
        <w:t>with Active IMS session</w:t>
      </w:r>
      <w:bookmarkEnd w:id="942"/>
      <w:bookmarkEnd w:id="943"/>
    </w:p>
    <w:p w14:paraId="15F3A2A3" w14:textId="77777777" w:rsidR="00985E7B" w:rsidRDefault="00985E7B" w:rsidP="00985E7B">
      <w:r>
        <w:t xml:space="preserve">The IRI-POI present in the IMS signaling function shall generate the xIRI StartOfInterceptionForActiveIMSSession when </w:t>
      </w:r>
      <w:proofErr w:type="gramStart"/>
      <w:r>
        <w:t>all of</w:t>
      </w:r>
      <w:proofErr w:type="gramEnd"/>
      <w:r>
        <w:t xml:space="preserve"> the following conditions are met:</w:t>
      </w:r>
    </w:p>
    <w:p w14:paraId="3EB2F7EB" w14:textId="77777777" w:rsidR="00985E7B" w:rsidRDefault="00985E7B" w:rsidP="00985E7B">
      <w:pPr>
        <w:pStyle w:val="B1"/>
      </w:pPr>
      <w:r>
        <w:t>- The IRI-POI receives an LI_X1: ActivateTask from the LIPF.</w:t>
      </w:r>
    </w:p>
    <w:p w14:paraId="72DDCEC1" w14:textId="77777777" w:rsidR="00985E7B" w:rsidRDefault="00985E7B" w:rsidP="00985E7B">
      <w:pPr>
        <w:pStyle w:val="B1"/>
      </w:pPr>
      <w:r>
        <w:t xml:space="preserve">- The IRI-POI detects the IMS user identified by one or more of the target </w:t>
      </w:r>
      <w:proofErr w:type="gramStart"/>
      <w:r>
        <w:t>identifier</w:t>
      </w:r>
      <w:proofErr w:type="gramEnd"/>
      <w:r>
        <w:t xml:space="preserve"> (s) included in the ActivateTask is on an active IMS session.</w:t>
      </w:r>
    </w:p>
    <w:p w14:paraId="4251C0E4" w14:textId="77777777" w:rsidR="00985E7B" w:rsidRDefault="00985E7B" w:rsidP="00985E7B">
      <w:pPr>
        <w:pStyle w:val="B1"/>
      </w:pPr>
      <w:r>
        <w:t xml:space="preserve"> - The-IRI-POI in the IMS signaling functions meets the criteria mentioned in TS 33.127 [5] for providing the IRI-POI functions.</w:t>
      </w:r>
    </w:p>
    <w:p w14:paraId="5561D18E" w14:textId="77777777" w:rsidR="00985E7B" w:rsidRDefault="00985E7B" w:rsidP="00985E7B">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24B10F8D" w14:textId="77777777" w:rsidR="00985E7B" w:rsidRPr="00BF0C3D" w:rsidRDefault="00985E7B" w:rsidP="00985E7B">
      <w:r w:rsidRPr="00BF0C3D">
        <w:t>The following table contains parameters</w:t>
      </w:r>
      <w:r>
        <w:t xml:space="preserve">, with </w:t>
      </w:r>
      <w:r w:rsidRPr="005B2397">
        <w:t>IRITargetIdentifier</w:t>
      </w:r>
      <w:r>
        <w:t>,</w:t>
      </w:r>
      <w:r w:rsidRPr="00BF0C3D">
        <w:t xml:space="preserve"> generated by the IRI-POI.</w:t>
      </w:r>
    </w:p>
    <w:p w14:paraId="37AE5B55" w14:textId="77777777" w:rsidR="00985E7B" w:rsidRDefault="00985E7B" w:rsidP="00985E7B">
      <w:pPr>
        <w:pStyle w:val="TH"/>
      </w:pPr>
      <w:r>
        <w:lastRenderedPageBreak/>
        <w:t>Table 7.12.4.</w:t>
      </w:r>
      <w:r w:rsidRPr="00775BFB">
        <w:t>2.</w:t>
      </w:r>
      <w:r>
        <w:t xml:space="preserve">-3: Payload for </w:t>
      </w:r>
      <w:r w:rsidRPr="003E7B30">
        <w:t>StartOfInterceptionForActiveIMSSession</w:t>
      </w:r>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985E7B" w14:paraId="14F24784" w14:textId="77777777" w:rsidTr="00F55453">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36F28DD1" w14:textId="77777777" w:rsidR="00985E7B" w:rsidRDefault="00985E7B" w:rsidP="00F55453">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12375EC6" w14:textId="77777777" w:rsidR="00985E7B" w:rsidRDefault="00985E7B" w:rsidP="00F55453">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713B8F38" w14:textId="77777777" w:rsidR="00985E7B" w:rsidRDefault="00985E7B" w:rsidP="00F55453">
            <w:pPr>
              <w:pStyle w:val="TAH"/>
            </w:pPr>
            <w:r>
              <w:t>M/C/O</w:t>
            </w:r>
          </w:p>
        </w:tc>
      </w:tr>
      <w:tr w:rsidR="00985E7B" w14:paraId="0BBF633C" w14:textId="77777777" w:rsidTr="00F55453">
        <w:trPr>
          <w:jc w:val="center"/>
        </w:trPr>
        <w:tc>
          <w:tcPr>
            <w:tcW w:w="2941" w:type="dxa"/>
            <w:tcBorders>
              <w:top w:val="single" w:sz="4" w:space="0" w:color="auto"/>
              <w:left w:val="single" w:sz="4" w:space="0" w:color="auto"/>
              <w:bottom w:val="single" w:sz="4" w:space="0" w:color="auto"/>
              <w:right w:val="single" w:sz="4" w:space="0" w:color="auto"/>
            </w:tcBorders>
          </w:tcPr>
          <w:p w14:paraId="2DAE4349" w14:textId="77777777" w:rsidR="00985E7B" w:rsidRDefault="00985E7B" w:rsidP="00F55453">
            <w:pPr>
              <w:pStyle w:val="TAL"/>
            </w:pPr>
            <w:r>
              <w:t>originatingId</w:t>
            </w:r>
          </w:p>
        </w:tc>
        <w:tc>
          <w:tcPr>
            <w:tcW w:w="5670" w:type="dxa"/>
            <w:tcBorders>
              <w:top w:val="single" w:sz="4" w:space="0" w:color="auto"/>
              <w:left w:val="single" w:sz="4" w:space="0" w:color="auto"/>
              <w:bottom w:val="single" w:sz="4" w:space="0" w:color="auto"/>
              <w:right w:val="single" w:sz="4" w:space="0" w:color="auto"/>
            </w:tcBorders>
            <w:vAlign w:val="center"/>
          </w:tcPr>
          <w:p w14:paraId="11580111" w14:textId="77777777" w:rsidR="00985E7B" w:rsidRDefault="00985E7B" w:rsidP="00F55453">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782DAFD4" w14:textId="77777777" w:rsidR="00985E7B" w:rsidRDefault="00985E7B" w:rsidP="00F55453">
            <w:pPr>
              <w:pStyle w:val="TAL"/>
            </w:pPr>
            <w:r>
              <w:t>M</w:t>
            </w:r>
          </w:p>
        </w:tc>
      </w:tr>
      <w:tr w:rsidR="00985E7B" w14:paraId="6BFE2810" w14:textId="77777777" w:rsidTr="00F55453">
        <w:trPr>
          <w:jc w:val="center"/>
        </w:trPr>
        <w:tc>
          <w:tcPr>
            <w:tcW w:w="2941" w:type="dxa"/>
            <w:tcBorders>
              <w:top w:val="single" w:sz="4" w:space="0" w:color="auto"/>
              <w:left w:val="single" w:sz="4" w:space="0" w:color="auto"/>
              <w:bottom w:val="single" w:sz="4" w:space="0" w:color="auto"/>
              <w:right w:val="single" w:sz="4" w:space="0" w:color="auto"/>
            </w:tcBorders>
          </w:tcPr>
          <w:p w14:paraId="484EBB28" w14:textId="77777777" w:rsidR="00985E7B" w:rsidRDefault="00985E7B" w:rsidP="00F55453">
            <w:pPr>
              <w:pStyle w:val="TAL"/>
            </w:pPr>
            <w:r>
              <w:t>terminatingId</w:t>
            </w:r>
          </w:p>
        </w:tc>
        <w:tc>
          <w:tcPr>
            <w:tcW w:w="5670" w:type="dxa"/>
            <w:tcBorders>
              <w:top w:val="single" w:sz="4" w:space="0" w:color="auto"/>
              <w:left w:val="single" w:sz="4" w:space="0" w:color="auto"/>
              <w:bottom w:val="single" w:sz="4" w:space="0" w:color="auto"/>
              <w:right w:val="single" w:sz="4" w:space="0" w:color="auto"/>
            </w:tcBorders>
            <w:vAlign w:val="center"/>
          </w:tcPr>
          <w:p w14:paraId="0F6EB684" w14:textId="77777777" w:rsidR="00985E7B" w:rsidRDefault="00985E7B" w:rsidP="00F55453">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55C9649" w14:textId="77777777" w:rsidR="00985E7B" w:rsidRDefault="00985E7B" w:rsidP="00F55453">
            <w:pPr>
              <w:pStyle w:val="TAL"/>
            </w:pPr>
            <w:r>
              <w:t>M</w:t>
            </w:r>
          </w:p>
        </w:tc>
      </w:tr>
      <w:tr w:rsidR="00985E7B" w14:paraId="3E97ED72" w14:textId="77777777" w:rsidTr="00F55453">
        <w:trPr>
          <w:jc w:val="center"/>
        </w:trPr>
        <w:tc>
          <w:tcPr>
            <w:tcW w:w="2941" w:type="dxa"/>
            <w:tcBorders>
              <w:top w:val="single" w:sz="4" w:space="0" w:color="auto"/>
              <w:left w:val="single" w:sz="4" w:space="0" w:color="auto"/>
              <w:bottom w:val="single" w:sz="4" w:space="0" w:color="auto"/>
              <w:right w:val="single" w:sz="4" w:space="0" w:color="auto"/>
            </w:tcBorders>
          </w:tcPr>
          <w:p w14:paraId="1053DAD6" w14:textId="77777777" w:rsidR="00985E7B" w:rsidRDefault="00985E7B" w:rsidP="00F55453">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7BFF024E" w14:textId="77777777" w:rsidR="00985E7B" w:rsidRDefault="00985E7B" w:rsidP="00F55453">
            <w:pPr>
              <w:pStyle w:val="TAL"/>
            </w:pPr>
            <w:r>
              <w:t>Latest state of session from IMS signaling function (including LMISF) will provide the agreed SDP answer and related modification (</w:t>
            </w:r>
            <w:r w:rsidRPr="002261EE">
              <w:t>encoded in SDP format as per RFC 4566 [</w:t>
            </w:r>
            <w:r>
              <w:t>43</w:t>
            </w:r>
            <w:r w:rsidRPr="002261EE">
              <w:t>] clause 5 when known.</w:t>
            </w:r>
            <w:r>
              <w:t>) for each media stream of the target.</w:t>
            </w:r>
          </w:p>
          <w:p w14:paraId="01085DE1" w14:textId="77777777" w:rsidR="00985E7B" w:rsidRDefault="00985E7B" w:rsidP="00F55453">
            <w:pPr>
              <w:pStyle w:val="TAL"/>
            </w:pPr>
          </w:p>
        </w:tc>
        <w:tc>
          <w:tcPr>
            <w:tcW w:w="958" w:type="dxa"/>
            <w:tcBorders>
              <w:top w:val="single" w:sz="4" w:space="0" w:color="auto"/>
              <w:left w:val="single" w:sz="4" w:space="0" w:color="auto"/>
              <w:bottom w:val="single" w:sz="4" w:space="0" w:color="auto"/>
              <w:right w:val="single" w:sz="4" w:space="0" w:color="auto"/>
            </w:tcBorders>
            <w:vAlign w:val="center"/>
          </w:tcPr>
          <w:p w14:paraId="390637D0" w14:textId="77777777" w:rsidR="00985E7B" w:rsidRDefault="00985E7B" w:rsidP="00F55453">
            <w:pPr>
              <w:pStyle w:val="TAL"/>
            </w:pPr>
            <w:r>
              <w:t>C</w:t>
            </w:r>
          </w:p>
        </w:tc>
      </w:tr>
      <w:tr w:rsidR="00985E7B" w:rsidRPr="008C46CE" w14:paraId="369D2A75" w14:textId="77777777" w:rsidTr="00F55453">
        <w:trPr>
          <w:jc w:val="center"/>
        </w:trPr>
        <w:tc>
          <w:tcPr>
            <w:tcW w:w="2941" w:type="dxa"/>
            <w:tcBorders>
              <w:top w:val="single" w:sz="4" w:space="0" w:color="auto"/>
              <w:left w:val="single" w:sz="4" w:space="0" w:color="auto"/>
              <w:bottom w:val="single" w:sz="4" w:space="0" w:color="auto"/>
              <w:right w:val="single" w:sz="4" w:space="0" w:color="auto"/>
            </w:tcBorders>
          </w:tcPr>
          <w:p w14:paraId="657D0D45" w14:textId="77777777" w:rsidR="00985E7B" w:rsidRPr="00887CD4" w:rsidRDefault="00985E7B" w:rsidP="00F55453">
            <w:pPr>
              <w:pStyle w:val="TAL"/>
            </w:pPr>
            <w:r>
              <w:t>d</w:t>
            </w:r>
            <w:r w:rsidRPr="00883722">
              <w:t>iver</w:t>
            </w:r>
            <w:r>
              <w:t>sionIdentity</w:t>
            </w:r>
            <w:r w:rsidRPr="00883722">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09730EA0" w14:textId="77777777" w:rsidR="00985E7B" w:rsidRPr="00497915" w:rsidRDefault="00985E7B" w:rsidP="00F55453">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1E04BB96" w14:textId="77777777" w:rsidR="00985E7B" w:rsidRPr="00497915" w:rsidRDefault="00985E7B" w:rsidP="00F55453">
            <w:pPr>
              <w:keepNext/>
              <w:keepLines/>
              <w:spacing w:after="0"/>
              <w:rPr>
                <w:rFonts w:ascii="Arial" w:hAnsi="Arial"/>
                <w:sz w:val="18"/>
              </w:rPr>
            </w:pPr>
            <w:r>
              <w:rPr>
                <w:rFonts w:ascii="Arial" w:hAnsi="Arial"/>
                <w:sz w:val="18"/>
              </w:rPr>
              <w:t xml:space="preserve">C </w:t>
            </w:r>
          </w:p>
        </w:tc>
      </w:tr>
      <w:tr w:rsidR="00985E7B" w:rsidRPr="008C46CE" w14:paraId="71582B95" w14:textId="77777777" w:rsidTr="00F55453">
        <w:trPr>
          <w:jc w:val="center"/>
        </w:trPr>
        <w:tc>
          <w:tcPr>
            <w:tcW w:w="2941" w:type="dxa"/>
            <w:tcBorders>
              <w:top w:val="single" w:sz="4" w:space="0" w:color="auto"/>
              <w:left w:val="single" w:sz="4" w:space="0" w:color="auto"/>
              <w:bottom w:val="single" w:sz="4" w:space="0" w:color="auto"/>
              <w:right w:val="single" w:sz="4" w:space="0" w:color="auto"/>
            </w:tcBorders>
          </w:tcPr>
          <w:p w14:paraId="4672907D" w14:textId="77777777" w:rsidR="00985E7B" w:rsidRPr="00FF2099" w:rsidRDefault="00985E7B" w:rsidP="00F55453">
            <w:pPr>
              <w:keepNext/>
              <w:keepLines/>
              <w:spacing w:after="0"/>
              <w:rPr>
                <w:rFonts w:ascii="Arial" w:hAnsi="Arial"/>
                <w:sz w:val="18"/>
              </w:rPr>
            </w:pPr>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
        </w:tc>
        <w:tc>
          <w:tcPr>
            <w:tcW w:w="5670" w:type="dxa"/>
            <w:tcBorders>
              <w:top w:val="single" w:sz="4" w:space="0" w:color="auto"/>
              <w:left w:val="single" w:sz="4" w:space="0" w:color="auto"/>
              <w:bottom w:val="single" w:sz="4" w:space="0" w:color="auto"/>
              <w:right w:val="single" w:sz="4" w:space="0" w:color="auto"/>
            </w:tcBorders>
            <w:vAlign w:val="center"/>
          </w:tcPr>
          <w:p w14:paraId="341DD7EA" w14:textId="77777777" w:rsidR="00985E7B" w:rsidRPr="00497915" w:rsidRDefault="00985E7B" w:rsidP="00F55453">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 xml:space="preserve">. </w:t>
            </w:r>
          </w:p>
        </w:tc>
        <w:tc>
          <w:tcPr>
            <w:tcW w:w="958" w:type="dxa"/>
            <w:tcBorders>
              <w:top w:val="single" w:sz="4" w:space="0" w:color="auto"/>
              <w:left w:val="single" w:sz="4" w:space="0" w:color="auto"/>
              <w:bottom w:val="single" w:sz="4" w:space="0" w:color="auto"/>
              <w:right w:val="single" w:sz="4" w:space="0" w:color="auto"/>
            </w:tcBorders>
            <w:vAlign w:val="center"/>
          </w:tcPr>
          <w:p w14:paraId="77F0F0F0" w14:textId="77777777" w:rsidR="00985E7B" w:rsidRPr="00497915" w:rsidRDefault="00985E7B" w:rsidP="00F55453">
            <w:pPr>
              <w:keepNext/>
              <w:keepLines/>
              <w:spacing w:after="0"/>
              <w:rPr>
                <w:rFonts w:ascii="Arial" w:hAnsi="Arial"/>
                <w:sz w:val="18"/>
              </w:rPr>
            </w:pPr>
            <w:r w:rsidRPr="00FF2099">
              <w:rPr>
                <w:rFonts w:ascii="Arial" w:hAnsi="Arial"/>
                <w:sz w:val="18"/>
              </w:rPr>
              <w:t>C</w:t>
            </w:r>
          </w:p>
        </w:tc>
      </w:tr>
      <w:tr w:rsidR="00985E7B" w:rsidRPr="008C46CE" w14:paraId="04678A19" w14:textId="77777777" w:rsidTr="00F55453">
        <w:trPr>
          <w:jc w:val="center"/>
        </w:trPr>
        <w:tc>
          <w:tcPr>
            <w:tcW w:w="2941" w:type="dxa"/>
            <w:tcBorders>
              <w:top w:val="single" w:sz="4" w:space="0" w:color="auto"/>
              <w:left w:val="single" w:sz="4" w:space="0" w:color="auto"/>
              <w:bottom w:val="single" w:sz="4" w:space="0" w:color="auto"/>
              <w:right w:val="single" w:sz="4" w:space="0" w:color="auto"/>
            </w:tcBorders>
          </w:tcPr>
          <w:p w14:paraId="5E8CF1D5" w14:textId="77777777" w:rsidR="00985E7B" w:rsidRPr="00762570" w:rsidRDefault="00985E7B" w:rsidP="00F55453">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60265836" w14:textId="77777777" w:rsidR="00985E7B" w:rsidRPr="00B11440" w:rsidRDefault="00985E7B" w:rsidP="00F55453">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3A12F5AC" w14:textId="77777777" w:rsidR="00985E7B" w:rsidRPr="00497915" w:rsidRDefault="00985E7B" w:rsidP="00F55453">
            <w:pPr>
              <w:keepNext/>
              <w:keepLines/>
              <w:rPr>
                <w:rFonts w:ascii="Arial" w:hAnsi="Arial" w:cs="Arial"/>
                <w:color w:val="000000"/>
                <w:sz w:val="18"/>
                <w:szCs w:val="18"/>
              </w:rPr>
            </w:pPr>
            <w:r w:rsidRPr="00762570">
              <w:rPr>
                <w:rFonts w:ascii="Arial" w:hAnsi="Arial"/>
                <w:sz w:val="18"/>
              </w:rPr>
              <w:t>C</w:t>
            </w:r>
          </w:p>
        </w:tc>
      </w:tr>
    </w:tbl>
    <w:p w14:paraId="1329A6EB" w14:textId="77777777" w:rsidR="00985E7B" w:rsidRDefault="00985E7B" w:rsidP="00985E7B"/>
    <w:p w14:paraId="3FF543F0" w14:textId="77777777" w:rsidR="00985E7B" w:rsidRPr="00480EF6" w:rsidRDefault="00985E7B" w:rsidP="00985E7B">
      <w:pPr>
        <w:pStyle w:val="berschrift5"/>
      </w:pPr>
      <w:bookmarkStart w:id="944" w:name="_Toc176122879"/>
      <w:bookmarkStart w:id="945" w:name="_Toc200830181"/>
      <w:r>
        <w:t>7.12.4.2.3</w:t>
      </w:r>
      <w:r w:rsidRPr="00480EF6">
        <w:tab/>
      </w:r>
      <w:r>
        <w:t>IMS CC Unavailable</w:t>
      </w:r>
      <w:bookmarkEnd w:id="944"/>
      <w:bookmarkEnd w:id="945"/>
    </w:p>
    <w:p w14:paraId="3F3C1B5D" w14:textId="77777777" w:rsidR="00985E7B" w:rsidRDefault="00985E7B" w:rsidP="00985E7B">
      <w:r>
        <w:t>The IRI-POI present in the IMS signaling function that also has the CC-TF (which would have triggered the media interception at the CC-POI) shall generate the xIRI IMSCCUnavailable when the media is not available for interception in the CSP's network.</w:t>
      </w:r>
    </w:p>
    <w:p w14:paraId="7FF29C11" w14:textId="77777777" w:rsidR="00985E7B" w:rsidRDefault="00985E7B" w:rsidP="00985E7B">
      <w:r>
        <w:t>Accordingly, the IRI-POI present in the IMS signaling function that has the CC-TF shall generate the xIRI IMSCCUnavailable when the following conditions are met:</w:t>
      </w:r>
    </w:p>
    <w:p w14:paraId="195A3DDA" w14:textId="77777777" w:rsidR="00985E7B" w:rsidRDefault="00985E7B" w:rsidP="00985E7B">
      <w:pPr>
        <w:pStyle w:val="B1"/>
      </w:pPr>
      <w:r>
        <w:t>-</w:t>
      </w:r>
      <w:r>
        <w:tab/>
        <w:t>The target of interception is on an IMS session with established SDP offer and answer.</w:t>
      </w:r>
    </w:p>
    <w:p w14:paraId="36038978" w14:textId="77777777" w:rsidR="00985E7B" w:rsidRDefault="00985E7B" w:rsidP="00985E7B">
      <w:pPr>
        <w:pStyle w:val="B1"/>
      </w:pPr>
      <w:r>
        <w:t>-</w:t>
      </w:r>
      <w:r>
        <w:tab/>
        <w:t>The media does not enter the IMS network of the CSP that has received the warrant. In other words, the CC-TF does not send the LI_T3 ActivateTask to the CC-POI.</w:t>
      </w:r>
    </w:p>
    <w:p w14:paraId="40BDA00D" w14:textId="77777777" w:rsidR="00985E7B" w:rsidRDefault="00985E7B" w:rsidP="00985E7B">
      <w:pPr>
        <w:pStyle w:val="B1"/>
      </w:pPr>
      <w:r>
        <w:t>-</w:t>
      </w:r>
      <w:r>
        <w:tab/>
        <w:t>The CSP is required to send a notification to the LEMF when the media interception is required but not available for the interception.</w:t>
      </w:r>
    </w:p>
    <w:p w14:paraId="45B1FC4C" w14:textId="77777777" w:rsidR="00985E7B" w:rsidRDefault="00985E7B" w:rsidP="00985E7B">
      <w:pPr>
        <w:pStyle w:val="NO"/>
      </w:pPr>
      <w:r>
        <w:t>NOTE:</w:t>
      </w:r>
      <w:r>
        <w:tab/>
        <w:t>The details of any interactions required between the IRI-POI and CC-TF present in the same IMS Signaling Function (e.g. IBCF) is outside the scope of the present document.</w:t>
      </w:r>
    </w:p>
    <w:p w14:paraId="5828C6D3" w14:textId="77777777" w:rsidR="00985E7B" w:rsidRDefault="00985E7B" w:rsidP="00985E7B">
      <w:r>
        <w:t>The payload of the IMSCCUnavailable xIRI is as shown in table 7.12.4.2-4.</w:t>
      </w:r>
    </w:p>
    <w:p w14:paraId="2F6076FA" w14:textId="77777777" w:rsidR="00985E7B" w:rsidRDefault="00985E7B" w:rsidP="00985E7B">
      <w:pPr>
        <w:pStyle w:val="TH"/>
      </w:pPr>
      <w:r>
        <w:t>Table 7.12.4.</w:t>
      </w:r>
      <w:r w:rsidRPr="00775BFB">
        <w:t>2.</w:t>
      </w:r>
      <w:r>
        <w:t>-4: Payload for IMSCCUnavailable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985E7B" w14:paraId="283DC2BF" w14:textId="77777777" w:rsidTr="00F55453">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2C124FF" w14:textId="77777777" w:rsidR="00985E7B" w:rsidRDefault="00985E7B" w:rsidP="00F55453">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66B50BBF" w14:textId="77777777" w:rsidR="00985E7B" w:rsidRDefault="00985E7B" w:rsidP="00F55453">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4A9098AB" w14:textId="77777777" w:rsidR="00985E7B" w:rsidRDefault="00985E7B" w:rsidP="00F55453">
            <w:pPr>
              <w:pStyle w:val="TAH"/>
            </w:pPr>
            <w:r>
              <w:t>M/C/O</w:t>
            </w:r>
          </w:p>
        </w:tc>
      </w:tr>
      <w:tr w:rsidR="00985E7B" w14:paraId="63C90530" w14:textId="77777777" w:rsidTr="00F55453">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464DF11" w14:textId="77777777" w:rsidR="00985E7B" w:rsidRPr="000F00BA" w:rsidRDefault="00985E7B" w:rsidP="00F55453">
            <w:pPr>
              <w:pStyle w:val="TAL"/>
              <w:rPr>
                <w:lang w:val="en-US"/>
              </w:rPr>
            </w:pPr>
            <w:r w:rsidRPr="000F00BA">
              <w:rPr>
                <w:lang w:val="en-US"/>
              </w:rPr>
              <w:t>c</w:t>
            </w:r>
            <w:r>
              <w:rPr>
                <w:lang w:val="en-US"/>
              </w:rPr>
              <w:t>C</w:t>
            </w:r>
            <w:r w:rsidRPr="000F00BA">
              <w:rPr>
                <w:lang w:val="en-US"/>
              </w:rPr>
              <w:t>UnavailableReason</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0CCE8C89" w14:textId="77777777" w:rsidR="00985E7B" w:rsidRPr="000F00BA" w:rsidRDefault="00985E7B" w:rsidP="00F55453">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6AF212D2" w14:textId="77777777" w:rsidR="00985E7B" w:rsidRPr="000F00BA" w:rsidRDefault="00985E7B" w:rsidP="00F55453">
            <w:pPr>
              <w:pStyle w:val="TAL"/>
              <w:rPr>
                <w:lang w:val="en-US"/>
              </w:rPr>
            </w:pPr>
            <w:r>
              <w:rPr>
                <w:lang w:val="en-US"/>
              </w:rPr>
              <w:t>M</w:t>
            </w:r>
          </w:p>
        </w:tc>
      </w:tr>
      <w:tr w:rsidR="00985E7B" w14:paraId="481AA30D" w14:textId="77777777" w:rsidTr="00F55453">
        <w:trPr>
          <w:jc w:val="center"/>
        </w:trPr>
        <w:tc>
          <w:tcPr>
            <w:tcW w:w="2941" w:type="dxa"/>
            <w:tcBorders>
              <w:top w:val="single" w:sz="4" w:space="0" w:color="auto"/>
              <w:left w:val="single" w:sz="4" w:space="0" w:color="auto"/>
              <w:bottom w:val="single" w:sz="4" w:space="0" w:color="auto"/>
              <w:right w:val="single" w:sz="4" w:space="0" w:color="auto"/>
            </w:tcBorders>
          </w:tcPr>
          <w:p w14:paraId="31D8E8DE" w14:textId="77777777" w:rsidR="00985E7B" w:rsidRDefault="00985E7B" w:rsidP="00F55453">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696A4BBC" w14:textId="77777777" w:rsidR="00985E7B" w:rsidRDefault="00985E7B" w:rsidP="00F55453">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2DE86941" w14:textId="77777777" w:rsidR="00985E7B" w:rsidRDefault="00985E7B" w:rsidP="00F55453">
            <w:pPr>
              <w:pStyle w:val="TAL"/>
            </w:pPr>
            <w:r>
              <w:t>C</w:t>
            </w:r>
          </w:p>
        </w:tc>
      </w:tr>
    </w:tbl>
    <w:p w14:paraId="40EE0BA7" w14:textId="77777777" w:rsidR="00985E7B" w:rsidRDefault="00985E7B" w:rsidP="00985E7B"/>
    <w:p w14:paraId="0741EF05" w14:textId="77777777" w:rsidR="00985E7B" w:rsidRPr="00437408" w:rsidRDefault="00985E7B" w:rsidP="00985E7B">
      <w:pPr>
        <w:pStyle w:val="berschrift3"/>
      </w:pPr>
      <w:bookmarkStart w:id="946" w:name="_Toc176122880"/>
      <w:bookmarkStart w:id="947" w:name="_Toc200830182"/>
      <w:r>
        <w:t>7.12.5</w:t>
      </w:r>
      <w:r>
        <w:tab/>
        <w:t>Triggering of CC-POI by CC-TF over LI_T3</w:t>
      </w:r>
      <w:bookmarkEnd w:id="946"/>
      <w:bookmarkEnd w:id="947"/>
    </w:p>
    <w:p w14:paraId="077B5522" w14:textId="77777777" w:rsidR="00985E7B" w:rsidRDefault="00985E7B" w:rsidP="00985E7B">
      <w:pPr>
        <w:pStyle w:val="berschrift4"/>
      </w:pPr>
      <w:bookmarkStart w:id="948" w:name="_Toc176122881"/>
      <w:bookmarkStart w:id="949" w:name="_Toc200830183"/>
      <w:r>
        <w:t>7.12.5</w:t>
      </w:r>
      <w:r w:rsidRPr="00995907">
        <w:t>.</w:t>
      </w:r>
      <w:r>
        <w:t>1</w:t>
      </w:r>
      <w:r>
        <w:tab/>
        <w:t>CC-TFs in IMS signaling functions</w:t>
      </w:r>
      <w:bookmarkEnd w:id="948"/>
      <w:bookmarkEnd w:id="949"/>
    </w:p>
    <w:p w14:paraId="217DA350" w14:textId="77777777" w:rsidR="00985E7B" w:rsidRPr="001F782B" w:rsidRDefault="00985E7B" w:rsidP="00985E7B">
      <w:pPr>
        <w:pStyle w:val="berschrift5"/>
      </w:pPr>
      <w:bookmarkStart w:id="950" w:name="_Toc176122882"/>
      <w:bookmarkStart w:id="951" w:name="_Toc200830184"/>
      <w:r>
        <w:t>7.12.5.1.1</w:t>
      </w:r>
      <w:r>
        <w:tab/>
        <w:t>General</w:t>
      </w:r>
      <w:bookmarkEnd w:id="950"/>
      <w:bookmarkEnd w:id="951"/>
    </w:p>
    <w:p w14:paraId="6BEF031C" w14:textId="77777777" w:rsidR="00985E7B" w:rsidRDefault="00985E7B" w:rsidP="00985E7B">
      <w:r>
        <w:t>The CC_TFs present in the NFs provisioned as shown in table 7.12.3.3-1 activate the CC-POIs according to the conditions described in TS 33.127 [5] and illustrated in Annex G.</w:t>
      </w:r>
    </w:p>
    <w:p w14:paraId="4B573B36" w14:textId="77777777" w:rsidR="00985E7B" w:rsidRDefault="00985E7B" w:rsidP="00985E7B">
      <w:pPr>
        <w:pStyle w:val="NO"/>
      </w:pPr>
      <w:r>
        <w:t xml:space="preserve">NOTE 1: </w:t>
      </w:r>
      <w:r>
        <w:tab/>
        <w:t>One of the obvious conditions not stated in the subsequent clauses is that an NF can provide the CC-TF functions if and only if the SIP signaling messages pass through that NF.</w:t>
      </w:r>
    </w:p>
    <w:p w14:paraId="6C877223" w14:textId="77777777" w:rsidR="00985E7B" w:rsidRDefault="00985E7B" w:rsidP="00985E7B">
      <w:pPr>
        <w:pStyle w:val="NO"/>
      </w:pPr>
      <w:r>
        <w:t xml:space="preserve">NOTE 2: </w:t>
      </w:r>
      <w:r>
        <w:tab/>
        <w:t>The CC-TF functions apply only for session-based IMS communications.</w:t>
      </w:r>
    </w:p>
    <w:p w14:paraId="23329BA8" w14:textId="77777777" w:rsidR="00985E7B" w:rsidRDefault="00985E7B" w:rsidP="00985E7B">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678A4815" w14:textId="77777777" w:rsidR="00985E7B" w:rsidRDefault="00985E7B" w:rsidP="00985E7B">
      <w:pPr>
        <w:pStyle w:val="berschrift5"/>
      </w:pPr>
      <w:bookmarkStart w:id="952" w:name="_Toc176122883"/>
      <w:bookmarkStart w:id="953" w:name="_Toc200830185"/>
      <w:r>
        <w:lastRenderedPageBreak/>
        <w:t>7.12.5.1.2</w:t>
      </w:r>
      <w:r>
        <w:tab/>
        <w:t>CC-TF in P-CSCF</w:t>
      </w:r>
      <w:bookmarkEnd w:id="952"/>
      <w:bookmarkEnd w:id="953"/>
    </w:p>
    <w:p w14:paraId="3EFC357B" w14:textId="77777777" w:rsidR="00985E7B" w:rsidRDefault="00985E7B" w:rsidP="00985E7B">
      <w:r>
        <w:t>The P-CSCF provides the CC-TF functions when the CC-POI functions are provided at the IMS-AGW.</w:t>
      </w:r>
    </w:p>
    <w:p w14:paraId="6C9C8014" w14:textId="77777777" w:rsidR="00985E7B" w:rsidRDefault="00985E7B" w:rsidP="00985E7B">
      <w:r>
        <w:t>The P-CSCF always provides the CC-TF functions (based on the call direction, of-course) except for the following cases:</w:t>
      </w:r>
    </w:p>
    <w:p w14:paraId="4AEA7BA5" w14:textId="77777777" w:rsidR="00985E7B" w:rsidRDefault="00985E7B" w:rsidP="00985E7B">
      <w:pPr>
        <w:pStyle w:val="B1"/>
      </w:pPr>
      <w:r>
        <w:t>-</w:t>
      </w:r>
      <w:r>
        <w:tab/>
        <w:t>A non-roaming IMS user in communication with a target non-local ID. IBCF or MGCF provide the CC-TF functions for that case.</w:t>
      </w:r>
    </w:p>
    <w:p w14:paraId="209656DD" w14:textId="77777777" w:rsidR="00985E7B" w:rsidRDefault="00985E7B" w:rsidP="00985E7B">
      <w:pPr>
        <w:pStyle w:val="B1"/>
      </w:pPr>
      <w:r>
        <w:t>-</w:t>
      </w:r>
      <w:r>
        <w:tab/>
        <w:t>An outbound roaming (with LBO) IMS user is in communication with a target non-local ID. IBCF or MGCF provide the CC-TF functions for that case.</w:t>
      </w:r>
    </w:p>
    <w:p w14:paraId="428F21AB" w14:textId="77777777" w:rsidR="00985E7B" w:rsidRDefault="00985E7B" w:rsidP="00985E7B">
      <w:r>
        <w:t>When an inbound roaming (LBO) IMS user is in communication with a target non-local ID, two deployment options are defined (see TS 33.127 [5]) for providing the CC-TFs functions. The P-CSCF provides the CC-TF functions except for the following case:</w:t>
      </w:r>
    </w:p>
    <w:p w14:paraId="080B7E9B" w14:textId="77777777" w:rsidR="00985E7B" w:rsidRDefault="00985E7B" w:rsidP="00985E7B">
      <w:pPr>
        <w:pStyle w:val="B1"/>
      </w:pPr>
      <w:r>
        <w:t>-</w:t>
      </w:r>
      <w:r>
        <w:tab/>
        <w:t>An inbound roaming (with LBO) IMS user is in communication with a target non-local ID when the media is home-routed. IBCF provides the CC-TF functions for that case.</w:t>
      </w:r>
    </w:p>
    <w:p w14:paraId="3C04BFD9" w14:textId="77777777" w:rsidR="00985E7B" w:rsidRDefault="00985E7B" w:rsidP="00985E7B">
      <w:r>
        <w:t>With the above conditions met, the CC-TF present in the P-CSCF identifies that an IMS-based communication is to be intercepted according to clause 7.12.2.8.</w:t>
      </w:r>
    </w:p>
    <w:p w14:paraId="1D40C2DF" w14:textId="77777777" w:rsidR="00985E7B" w:rsidRDefault="00985E7B" w:rsidP="00985E7B">
      <w:pPr>
        <w:pStyle w:val="berschrift5"/>
      </w:pPr>
      <w:bookmarkStart w:id="954" w:name="_Toc176122884"/>
      <w:bookmarkStart w:id="955" w:name="_Toc200830186"/>
      <w:r>
        <w:t>7.12.5.1.3</w:t>
      </w:r>
      <w:r>
        <w:tab/>
        <w:t>CC-TF in IBCF</w:t>
      </w:r>
      <w:bookmarkEnd w:id="954"/>
      <w:bookmarkEnd w:id="955"/>
    </w:p>
    <w:p w14:paraId="5880B316" w14:textId="77777777" w:rsidR="00985E7B" w:rsidRDefault="00985E7B" w:rsidP="00985E7B">
      <w:r>
        <w:t>The IBCF provides the CC-TF functions when the CC-POI functions are provided at the TrGW.</w:t>
      </w:r>
    </w:p>
    <w:p w14:paraId="5C63372B" w14:textId="77777777" w:rsidR="00985E7B" w:rsidRDefault="00985E7B" w:rsidP="00985E7B">
      <w:r>
        <w:t>The IBCF provides the CC-TF functions when any of the following conditions are met:</w:t>
      </w:r>
    </w:p>
    <w:p w14:paraId="65486734" w14:textId="77777777" w:rsidR="00985E7B" w:rsidRDefault="00985E7B" w:rsidP="00985E7B">
      <w:pPr>
        <w:pStyle w:val="B1"/>
      </w:pPr>
      <w:r>
        <w:t>-</w:t>
      </w:r>
      <w:r>
        <w:tab/>
        <w:t>A non-roaming IMS user is in communication with a target non-local ID in the IP domain.</w:t>
      </w:r>
    </w:p>
    <w:p w14:paraId="25AC1607" w14:textId="77777777" w:rsidR="00985E7B" w:rsidRDefault="00985E7B" w:rsidP="00985E7B">
      <w:pPr>
        <w:pStyle w:val="B1"/>
      </w:pPr>
      <w:r>
        <w:t>-</w:t>
      </w:r>
      <w:r>
        <w:tab/>
        <w:t>An outbound roaming IMS user is in communication with a target non-local ID in the IP domain.</w:t>
      </w:r>
    </w:p>
    <w:p w14:paraId="55D5BFBE" w14:textId="77777777" w:rsidR="00985E7B" w:rsidRDefault="00985E7B" w:rsidP="00985E7B">
      <w:pPr>
        <w:pStyle w:val="B1"/>
      </w:pPr>
      <w:r>
        <w:t>-</w:t>
      </w:r>
      <w:r>
        <w:tab/>
        <w:t>IMS session is to an outbound roaming (with LBO) target.</w:t>
      </w:r>
    </w:p>
    <w:p w14:paraId="0429B485" w14:textId="77777777" w:rsidR="00985E7B" w:rsidRDefault="00985E7B" w:rsidP="00985E7B">
      <w:pPr>
        <w:pStyle w:val="B1"/>
      </w:pPr>
      <w:r>
        <w:t>-</w:t>
      </w:r>
      <w:r>
        <w:tab/>
        <w:t>An IMS session to a target is redirected to a user in the IP domain.</w:t>
      </w:r>
    </w:p>
    <w:p w14:paraId="4EFEF349" w14:textId="77777777" w:rsidR="00985E7B" w:rsidRDefault="00985E7B" w:rsidP="00985E7B">
      <w:pPr>
        <w:pStyle w:val="B1"/>
      </w:pPr>
      <w:r>
        <w:t>-</w:t>
      </w:r>
      <w:r>
        <w:tab/>
        <w:t>An IMS session to a target is redirected to an outbound roaming (with LBO) IMS user.</w:t>
      </w:r>
    </w:p>
    <w:p w14:paraId="25C80E5D" w14:textId="77777777" w:rsidR="00985E7B" w:rsidRDefault="00985E7B" w:rsidP="00985E7B">
      <w:pPr>
        <w:pStyle w:val="B1"/>
      </w:pPr>
      <w:r>
        <w:t>-</w:t>
      </w:r>
      <w:r>
        <w:tab/>
        <w:t>An inbound roaming (with LBO) IMS user is in communication with a target non-local ID on an IMS session that employs home-routed media and alternate deployment option is used for media interception.</w:t>
      </w:r>
    </w:p>
    <w:p w14:paraId="06DBCD45" w14:textId="77777777" w:rsidR="00985E7B" w:rsidRDefault="00985E7B" w:rsidP="00985E7B">
      <w:r>
        <w:t>When the above conditions are met, the CC-TF present in the IBCF identifies that an IMS-based communication is to be intercepted according to clause 7.12.2.8.</w:t>
      </w:r>
    </w:p>
    <w:p w14:paraId="395E8E7B" w14:textId="77777777" w:rsidR="00985E7B" w:rsidRDefault="00985E7B" w:rsidP="00985E7B">
      <w:pPr>
        <w:pStyle w:val="berschrift5"/>
      </w:pPr>
      <w:bookmarkStart w:id="956" w:name="_Toc176122885"/>
      <w:bookmarkStart w:id="957" w:name="_Toc200830187"/>
      <w:r>
        <w:t>7.12.5.1.4</w:t>
      </w:r>
      <w:r>
        <w:tab/>
        <w:t>CC-TF in MGCF</w:t>
      </w:r>
      <w:bookmarkEnd w:id="956"/>
      <w:bookmarkEnd w:id="957"/>
    </w:p>
    <w:p w14:paraId="7B8CEA48" w14:textId="77777777" w:rsidR="00985E7B" w:rsidRDefault="00985E7B" w:rsidP="00985E7B">
      <w:r>
        <w:t>The MGCF provides the CC-TF functions when the CC-POI functions are provided at the IM-MGW.</w:t>
      </w:r>
    </w:p>
    <w:p w14:paraId="6804D80C" w14:textId="77777777" w:rsidR="00985E7B" w:rsidRDefault="00985E7B" w:rsidP="00985E7B">
      <w:r>
        <w:t>The MGCF provides the CC-TF functions when any of the following conditions are met (see Annex G):</w:t>
      </w:r>
    </w:p>
    <w:p w14:paraId="1CE122FF" w14:textId="77777777" w:rsidR="00985E7B" w:rsidRDefault="00985E7B" w:rsidP="00985E7B">
      <w:pPr>
        <w:pStyle w:val="B1"/>
      </w:pPr>
      <w:r>
        <w:t>-</w:t>
      </w:r>
      <w:r>
        <w:tab/>
        <w:t>A non-roaming IMS user is in communication with a target non-local ID in the CS domain.</w:t>
      </w:r>
    </w:p>
    <w:p w14:paraId="040853ED" w14:textId="77777777" w:rsidR="00985E7B" w:rsidRDefault="00985E7B" w:rsidP="00985E7B">
      <w:pPr>
        <w:pStyle w:val="B1"/>
      </w:pPr>
      <w:r>
        <w:t>-</w:t>
      </w:r>
      <w:r>
        <w:tab/>
        <w:t>An outbound roaming IMS user is in communication with a target non-local ID in the CS domain.</w:t>
      </w:r>
    </w:p>
    <w:p w14:paraId="4E8862EB" w14:textId="77777777" w:rsidR="00985E7B" w:rsidRDefault="00985E7B" w:rsidP="00985E7B">
      <w:pPr>
        <w:pStyle w:val="B1"/>
      </w:pPr>
      <w:r>
        <w:t>-</w:t>
      </w:r>
      <w:r>
        <w:tab/>
        <w:t>An IMS session to a target is redirected to a user in the CS domain.</w:t>
      </w:r>
    </w:p>
    <w:p w14:paraId="6147B792" w14:textId="77777777" w:rsidR="00985E7B" w:rsidRDefault="00985E7B" w:rsidP="00985E7B">
      <w:r>
        <w:t>When the above conditions are met, the CC-TF present in the MGCF identifies that an IMS-based communication is to be intercepted according to clause 7.12.2.8.</w:t>
      </w:r>
    </w:p>
    <w:p w14:paraId="175A52F4" w14:textId="77777777" w:rsidR="00985E7B" w:rsidRDefault="00985E7B" w:rsidP="00985E7B">
      <w:pPr>
        <w:pStyle w:val="berschrift5"/>
      </w:pPr>
      <w:bookmarkStart w:id="958" w:name="_Toc176122886"/>
      <w:bookmarkStart w:id="959" w:name="_Toc200830188"/>
      <w:r>
        <w:t>7.12.5.1.5</w:t>
      </w:r>
      <w:r>
        <w:tab/>
        <w:t>CC-TF in AS/MRFC</w:t>
      </w:r>
      <w:bookmarkEnd w:id="958"/>
      <w:bookmarkEnd w:id="959"/>
    </w:p>
    <w:p w14:paraId="7F2D183A" w14:textId="77777777" w:rsidR="00985E7B" w:rsidRDefault="00985E7B" w:rsidP="00985E7B">
      <w:r>
        <w:t>The AS/MRFC provides the CC-TF functions when the CC-POI functions are provided at the MRFP.</w:t>
      </w:r>
    </w:p>
    <w:p w14:paraId="0007751E" w14:textId="77777777" w:rsidR="00985E7B" w:rsidRDefault="00985E7B" w:rsidP="00985E7B">
      <w:r>
        <w:t>The AS/MRFC provides the CC-TF functions when the interception of IMS sessions involving special services such as conferencing, music or tones is required.</w:t>
      </w:r>
    </w:p>
    <w:p w14:paraId="39249FBE" w14:textId="77777777" w:rsidR="00985E7B" w:rsidRDefault="00985E7B" w:rsidP="00985E7B">
      <w:r>
        <w:lastRenderedPageBreak/>
        <w:t>The CC-TF present in the AS/MRFC identifies that an IMS-based communication is to be intercepted according to clause 7.12.2.8.</w:t>
      </w:r>
    </w:p>
    <w:p w14:paraId="4D111D6E" w14:textId="77777777" w:rsidR="00985E7B" w:rsidRDefault="00985E7B" w:rsidP="00985E7B">
      <w:pPr>
        <w:pStyle w:val="berschrift4"/>
      </w:pPr>
      <w:bookmarkStart w:id="960" w:name="_Toc90925013"/>
      <w:bookmarkStart w:id="961" w:name="_Toc176122887"/>
      <w:bookmarkStart w:id="962" w:name="_Toc200830189"/>
      <w:bookmarkEnd w:id="797"/>
      <w:r>
        <w:t>7.12.5.2</w:t>
      </w:r>
      <w:r>
        <w:tab/>
        <w:t>LI_T3</w:t>
      </w:r>
      <w:bookmarkEnd w:id="960"/>
      <w:r>
        <w:t xml:space="preserve"> triggering details</w:t>
      </w:r>
      <w:bookmarkEnd w:id="961"/>
      <w:bookmarkEnd w:id="962"/>
    </w:p>
    <w:p w14:paraId="24A2F189" w14:textId="77777777" w:rsidR="00985E7B" w:rsidRDefault="00985E7B" w:rsidP="00985E7B">
      <w:pPr>
        <w:pStyle w:val="berschrift5"/>
      </w:pPr>
      <w:bookmarkStart w:id="963" w:name="_Toc176122888"/>
      <w:bookmarkStart w:id="964" w:name="_Toc200830190"/>
      <w:bookmarkStart w:id="965" w:name="_Hlk92714207"/>
      <w:r>
        <w:t>7.12.5.2.1</w:t>
      </w:r>
      <w:r>
        <w:tab/>
        <w:t>General</w:t>
      </w:r>
      <w:bookmarkEnd w:id="963"/>
      <w:bookmarkEnd w:id="964"/>
    </w:p>
    <w:p w14:paraId="1A18CFD1" w14:textId="77777777" w:rsidR="00985E7B" w:rsidRDefault="00985E7B" w:rsidP="00985E7B">
      <w:r>
        <w:t>As described in clause 7.12.5.1, the CC-POI may reside in the IMS-AGW, TrGW, IM-MGW or the MRFP. The trigger to perform the media interception is provided by the CC-TF present in the P-CSCF, IBCF, MGCF, AS/MRFC respectively.</w:t>
      </w:r>
    </w:p>
    <w:p w14:paraId="44E93D7F" w14:textId="77777777" w:rsidR="00985E7B" w:rsidRDefault="00985E7B" w:rsidP="00985E7B">
      <w:pPr>
        <w:pStyle w:val="NO"/>
      </w:pPr>
      <w:r>
        <w:t>NOTE 1:</w:t>
      </w:r>
      <w:r>
        <w:tab/>
        <w:t>The present document assumes that the above NFs that have the CC-TF and the NFs that have the CC-POI interact with each other using the H.248 messages.</w:t>
      </w:r>
    </w:p>
    <w:p w14:paraId="42E9104C" w14:textId="77777777" w:rsidR="00985E7B" w:rsidRDefault="00985E7B" w:rsidP="00985E7B">
      <w:r>
        <w:t>When the IRI-POI and the CC-TF are provided by two different NFs, the interception of media is performed at the core-network side of the NF that has the CC-POI. This is to align the media interception with the SDP information reported in the xIRI.</w:t>
      </w:r>
    </w:p>
    <w:p w14:paraId="02230150" w14:textId="77777777" w:rsidR="00985E7B" w:rsidRDefault="00985E7B" w:rsidP="00985E7B">
      <w:r>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 all sides are core network and therefore, the media interception is always on the core network side.</w:t>
      </w:r>
    </w:p>
    <w:p w14:paraId="13F61B67" w14:textId="77777777" w:rsidR="00985E7B" w:rsidRDefault="00985E7B" w:rsidP="00985E7B">
      <w:r>
        <w:t>The possibilities of such media interception points are illustrated in figure 7.12.5.2-1.</w:t>
      </w:r>
    </w:p>
    <w:p w14:paraId="638600E1" w14:textId="77777777" w:rsidR="00985E7B" w:rsidRDefault="00985E7B" w:rsidP="00985E7B">
      <w:pPr>
        <w:pStyle w:val="TH"/>
      </w:pPr>
      <w:r>
        <w:object w:dxaOrig="12661" w:dyaOrig="9048" w14:anchorId="7EE2DF2F">
          <v:shape id="_x0000_i1026" type="#_x0000_t75" style="width:426pt;height:306pt" o:ole="">
            <v:imagedata r:id="rId18" o:title=""/>
          </v:shape>
          <o:OLEObject Type="Embed" ProgID="Visio.Drawing.15" ShapeID="_x0000_i1026" DrawAspect="Content" ObjectID="_1814163530" r:id="rId19"/>
        </w:object>
      </w:r>
    </w:p>
    <w:p w14:paraId="26DCAD01" w14:textId="77777777" w:rsidR="00985E7B" w:rsidRDefault="00985E7B" w:rsidP="00985E7B">
      <w:pPr>
        <w:pStyle w:val="TF"/>
      </w:pPr>
      <w:r>
        <w:t xml:space="preserve">Figure 7.12.5.2-1: Media interception </w:t>
      </w:r>
      <w:proofErr w:type="gramStart"/>
      <w:r>
        <w:t>point</w:t>
      </w:r>
      <w:proofErr w:type="gramEnd"/>
      <w:r>
        <w:t xml:space="preserve"> options in the CC-POIs</w:t>
      </w:r>
    </w:p>
    <w:p w14:paraId="7AE5BD1A" w14:textId="77777777" w:rsidR="00985E7B" w:rsidRDefault="00985E7B" w:rsidP="00985E7B">
      <w:pPr>
        <w:pStyle w:val="NO"/>
      </w:pPr>
      <w:r>
        <w:t>NOTE 2:</w:t>
      </w:r>
      <w:r>
        <w:tab/>
        <w:t>Even when the option of access side or peer network side is chosen, for certain session scenarios (e.g. hold), media interception may have to be moved to the core network side.</w:t>
      </w:r>
    </w:p>
    <w:p w14:paraId="5A94820F" w14:textId="77777777" w:rsidR="00985E7B" w:rsidRDefault="00985E7B" w:rsidP="00985E7B">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0E4E5DC8" w14:textId="77777777" w:rsidR="00985E7B" w:rsidRDefault="00985E7B" w:rsidP="00985E7B">
      <w:r>
        <w:lastRenderedPageBreak/>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6F707D72" w14:textId="77777777" w:rsidR="00985E7B" w:rsidRDefault="00985E7B" w:rsidP="00985E7B">
      <w:pPr>
        <w:pStyle w:val="berschrift5"/>
      </w:pPr>
      <w:bookmarkStart w:id="966" w:name="_Toc176122889"/>
      <w:bookmarkStart w:id="967" w:name="_Toc200830191"/>
      <w:bookmarkEnd w:id="965"/>
      <w:r>
        <w:t>7.12.5.2.2</w:t>
      </w:r>
      <w:r>
        <w:tab/>
        <w:t>Activation Task</w:t>
      </w:r>
      <w:bookmarkEnd w:id="966"/>
      <w:bookmarkEnd w:id="967"/>
    </w:p>
    <w:p w14:paraId="49897CAB" w14:textId="77777777" w:rsidR="00985E7B" w:rsidRDefault="00985E7B" w:rsidP="00985E7B">
      <w:pPr>
        <w:pStyle w:val="berschrift6"/>
      </w:pPr>
      <w:bookmarkStart w:id="968" w:name="_Toc176122890"/>
      <w:bookmarkStart w:id="969" w:name="_Toc200830192"/>
      <w:r>
        <w:t>7.12.5.2.2.1</w:t>
      </w:r>
      <w:r>
        <w:tab/>
        <w:t>Overview</w:t>
      </w:r>
      <w:bookmarkEnd w:id="968"/>
      <w:bookmarkEnd w:id="969"/>
    </w:p>
    <w:p w14:paraId="3A808882" w14:textId="77777777" w:rsidR="00985E7B" w:rsidRDefault="00985E7B" w:rsidP="00985E7B">
      <w:r>
        <w:t>The ActivateTask message over the LI_T3 interface is sent from CC-TF to CC-POI as a trigger to start the media interception at the CC-POI. The details of the ActivateTask are as shown in table 7.12.5.2.2-1:</w:t>
      </w:r>
    </w:p>
    <w:p w14:paraId="7001BBA4" w14:textId="77777777" w:rsidR="00985E7B" w:rsidRPr="00760004" w:rsidRDefault="00985E7B" w:rsidP="00985E7B">
      <w:pPr>
        <w:pStyle w:val="TH"/>
      </w:pPr>
      <w:bookmarkStart w:id="970" w:name="_Hlk99963380"/>
      <w:r w:rsidRPr="00760004">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77C7EE74" w14:textId="77777777" w:rsidTr="00F55453">
        <w:trPr>
          <w:jc w:val="center"/>
        </w:trPr>
        <w:tc>
          <w:tcPr>
            <w:tcW w:w="2972" w:type="dxa"/>
          </w:tcPr>
          <w:p w14:paraId="0D88694F"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453CB060" w14:textId="77777777" w:rsidR="00985E7B" w:rsidRPr="00760004" w:rsidRDefault="00985E7B" w:rsidP="00F55453">
            <w:pPr>
              <w:pStyle w:val="TAH"/>
            </w:pPr>
            <w:r w:rsidRPr="00760004">
              <w:t>Description</w:t>
            </w:r>
          </w:p>
        </w:tc>
        <w:tc>
          <w:tcPr>
            <w:tcW w:w="708" w:type="dxa"/>
          </w:tcPr>
          <w:p w14:paraId="444720F3" w14:textId="77777777" w:rsidR="00985E7B" w:rsidRPr="00760004" w:rsidRDefault="00985E7B" w:rsidP="00F55453">
            <w:pPr>
              <w:pStyle w:val="TAH"/>
            </w:pPr>
            <w:r w:rsidRPr="00760004">
              <w:t>M/C/O</w:t>
            </w:r>
          </w:p>
        </w:tc>
      </w:tr>
      <w:tr w:rsidR="00985E7B" w:rsidRPr="00760004" w14:paraId="4CC1B61C" w14:textId="77777777" w:rsidTr="00F55453">
        <w:trPr>
          <w:jc w:val="center"/>
        </w:trPr>
        <w:tc>
          <w:tcPr>
            <w:tcW w:w="2972" w:type="dxa"/>
          </w:tcPr>
          <w:p w14:paraId="4C13D2B9" w14:textId="77777777" w:rsidR="00985E7B" w:rsidRPr="00760004" w:rsidRDefault="00985E7B" w:rsidP="00F55453">
            <w:pPr>
              <w:pStyle w:val="TAL"/>
            </w:pPr>
            <w:r w:rsidRPr="00760004">
              <w:t>XID</w:t>
            </w:r>
          </w:p>
        </w:tc>
        <w:tc>
          <w:tcPr>
            <w:tcW w:w="6242" w:type="dxa"/>
          </w:tcPr>
          <w:p w14:paraId="2F87E357" w14:textId="77777777" w:rsidR="00985E7B" w:rsidRPr="00760004" w:rsidRDefault="00985E7B" w:rsidP="00F55453">
            <w:pPr>
              <w:pStyle w:val="TAL"/>
            </w:pPr>
            <w:r w:rsidRPr="00760004">
              <w:t xml:space="preserve">Allocated by the </w:t>
            </w:r>
            <w:r>
              <w:t>CC-TF</w:t>
            </w:r>
            <w:r w:rsidRPr="00760004">
              <w:t xml:space="preserve"> as per ETSI TS 103 221-1 [7].</w:t>
            </w:r>
          </w:p>
        </w:tc>
        <w:tc>
          <w:tcPr>
            <w:tcW w:w="708" w:type="dxa"/>
          </w:tcPr>
          <w:p w14:paraId="0B295C2C" w14:textId="77777777" w:rsidR="00985E7B" w:rsidRPr="00760004" w:rsidRDefault="00985E7B" w:rsidP="00F55453">
            <w:pPr>
              <w:pStyle w:val="TAL"/>
            </w:pPr>
            <w:r w:rsidRPr="00760004">
              <w:t>M</w:t>
            </w:r>
          </w:p>
        </w:tc>
      </w:tr>
      <w:tr w:rsidR="00985E7B" w:rsidRPr="00760004" w14:paraId="7DBC6B63" w14:textId="77777777" w:rsidTr="00F55453">
        <w:trPr>
          <w:jc w:val="center"/>
        </w:trPr>
        <w:tc>
          <w:tcPr>
            <w:tcW w:w="2972" w:type="dxa"/>
          </w:tcPr>
          <w:p w14:paraId="3E743DDE" w14:textId="77777777" w:rsidR="00985E7B" w:rsidRPr="00760004" w:rsidRDefault="00985E7B" w:rsidP="00F55453">
            <w:pPr>
              <w:pStyle w:val="TAL"/>
            </w:pPr>
            <w:r w:rsidRPr="00760004">
              <w:t>TargetIdentifiers</w:t>
            </w:r>
          </w:p>
        </w:tc>
        <w:tc>
          <w:tcPr>
            <w:tcW w:w="6242" w:type="dxa"/>
          </w:tcPr>
          <w:p w14:paraId="0C76447E" w14:textId="77777777" w:rsidR="00985E7B" w:rsidRPr="00760004" w:rsidRDefault="00985E7B" w:rsidP="00F55453">
            <w:pPr>
              <w:pStyle w:val="TAL"/>
            </w:pPr>
            <w:r>
              <w:t>IP address and the UDP port number are to be used at the CC-POI in identifying the IMS media that needs to be intercepted. Se</w:t>
            </w:r>
            <w:r w:rsidRPr="00E973AB">
              <w:t>e table 7.12.5.2.2-2.</w:t>
            </w:r>
          </w:p>
        </w:tc>
        <w:tc>
          <w:tcPr>
            <w:tcW w:w="708" w:type="dxa"/>
          </w:tcPr>
          <w:p w14:paraId="302E5D42" w14:textId="77777777" w:rsidR="00985E7B" w:rsidRPr="00760004" w:rsidRDefault="00985E7B" w:rsidP="00F55453">
            <w:pPr>
              <w:pStyle w:val="TAL"/>
            </w:pPr>
            <w:r w:rsidRPr="00760004">
              <w:t>M</w:t>
            </w:r>
          </w:p>
        </w:tc>
      </w:tr>
      <w:tr w:rsidR="00985E7B" w:rsidRPr="00760004" w14:paraId="02288D47" w14:textId="77777777" w:rsidTr="00F55453">
        <w:trPr>
          <w:jc w:val="center"/>
        </w:trPr>
        <w:tc>
          <w:tcPr>
            <w:tcW w:w="2972" w:type="dxa"/>
          </w:tcPr>
          <w:p w14:paraId="4070C0EE" w14:textId="77777777" w:rsidR="00985E7B" w:rsidRPr="00760004" w:rsidRDefault="00985E7B" w:rsidP="00F55453">
            <w:pPr>
              <w:pStyle w:val="TAL"/>
            </w:pPr>
            <w:r w:rsidRPr="00760004">
              <w:t>DeliveryType</w:t>
            </w:r>
          </w:p>
        </w:tc>
        <w:tc>
          <w:tcPr>
            <w:tcW w:w="6242" w:type="dxa"/>
          </w:tcPr>
          <w:p w14:paraId="40A64FFD" w14:textId="77777777" w:rsidR="00985E7B" w:rsidRPr="00760004" w:rsidRDefault="00985E7B" w:rsidP="00F55453">
            <w:pPr>
              <w:pStyle w:val="TAL"/>
            </w:pPr>
            <w:r w:rsidRPr="00760004">
              <w:t xml:space="preserve">Set to </w:t>
            </w:r>
            <w:r>
              <w:t>"</w:t>
            </w:r>
            <w:r w:rsidRPr="00760004">
              <w:t>X3Only</w:t>
            </w:r>
            <w:r>
              <w:t>"</w:t>
            </w:r>
            <w:r w:rsidRPr="00760004">
              <w:t>.</w:t>
            </w:r>
          </w:p>
        </w:tc>
        <w:tc>
          <w:tcPr>
            <w:tcW w:w="708" w:type="dxa"/>
          </w:tcPr>
          <w:p w14:paraId="47577B78" w14:textId="77777777" w:rsidR="00985E7B" w:rsidRPr="00760004" w:rsidRDefault="00985E7B" w:rsidP="00F55453">
            <w:pPr>
              <w:pStyle w:val="TAL"/>
            </w:pPr>
            <w:r w:rsidRPr="00760004">
              <w:t>M</w:t>
            </w:r>
          </w:p>
        </w:tc>
      </w:tr>
      <w:tr w:rsidR="00985E7B" w:rsidRPr="00760004" w14:paraId="6FA6D428" w14:textId="77777777" w:rsidTr="00F55453">
        <w:trPr>
          <w:jc w:val="center"/>
        </w:trPr>
        <w:tc>
          <w:tcPr>
            <w:tcW w:w="2972" w:type="dxa"/>
          </w:tcPr>
          <w:p w14:paraId="68C098BC" w14:textId="77777777" w:rsidR="00985E7B" w:rsidRPr="00760004" w:rsidRDefault="00985E7B" w:rsidP="00F55453">
            <w:pPr>
              <w:pStyle w:val="TAL"/>
            </w:pPr>
            <w:r w:rsidRPr="00CE0181">
              <w:t>ListOfDIDs</w:t>
            </w:r>
          </w:p>
        </w:tc>
        <w:tc>
          <w:tcPr>
            <w:tcW w:w="6242" w:type="dxa"/>
          </w:tcPr>
          <w:p w14:paraId="3FB04A21" w14:textId="77777777" w:rsidR="00985E7B" w:rsidRPr="00760004" w:rsidRDefault="00985E7B" w:rsidP="00F55453">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691898B2" w14:textId="77777777" w:rsidR="00985E7B" w:rsidRPr="00760004" w:rsidRDefault="00985E7B" w:rsidP="00F55453">
            <w:pPr>
              <w:pStyle w:val="TAL"/>
            </w:pPr>
            <w:r w:rsidRPr="00CE0181">
              <w:t>M</w:t>
            </w:r>
          </w:p>
        </w:tc>
      </w:tr>
      <w:tr w:rsidR="00985E7B" w:rsidRPr="00760004" w14:paraId="7098286A" w14:textId="77777777" w:rsidTr="00F55453">
        <w:trPr>
          <w:jc w:val="center"/>
        </w:trPr>
        <w:tc>
          <w:tcPr>
            <w:tcW w:w="2972" w:type="dxa"/>
          </w:tcPr>
          <w:p w14:paraId="6E25E728" w14:textId="77777777" w:rsidR="00985E7B" w:rsidRPr="00760004" w:rsidRDefault="00985E7B" w:rsidP="00F55453">
            <w:pPr>
              <w:pStyle w:val="TAL"/>
            </w:pPr>
            <w:r w:rsidRPr="00760004">
              <w:t>CorrelationID</w:t>
            </w:r>
          </w:p>
        </w:tc>
        <w:tc>
          <w:tcPr>
            <w:tcW w:w="6242" w:type="dxa"/>
          </w:tcPr>
          <w:p w14:paraId="3F21E7A3" w14:textId="77777777" w:rsidR="00985E7B" w:rsidRPr="00760004" w:rsidRDefault="00985E7B" w:rsidP="00F55453">
            <w:pPr>
              <w:pStyle w:val="TAL"/>
            </w:pPr>
            <w:r>
              <w:t>This value is set by the CC-TF and shall be same as the value to be used in the xCC generated at the CC-POI.</w:t>
            </w:r>
          </w:p>
        </w:tc>
        <w:tc>
          <w:tcPr>
            <w:tcW w:w="708" w:type="dxa"/>
          </w:tcPr>
          <w:p w14:paraId="12C026AB" w14:textId="77777777" w:rsidR="00985E7B" w:rsidRPr="00760004" w:rsidRDefault="00985E7B" w:rsidP="00F55453">
            <w:pPr>
              <w:pStyle w:val="TAL"/>
            </w:pPr>
            <w:r w:rsidRPr="00760004">
              <w:t>M</w:t>
            </w:r>
          </w:p>
        </w:tc>
      </w:tr>
      <w:tr w:rsidR="00985E7B" w:rsidRPr="00760004" w14:paraId="631F4413" w14:textId="77777777" w:rsidTr="00F55453">
        <w:trPr>
          <w:jc w:val="center"/>
        </w:trPr>
        <w:tc>
          <w:tcPr>
            <w:tcW w:w="2972" w:type="dxa"/>
          </w:tcPr>
          <w:p w14:paraId="1853507D" w14:textId="77777777" w:rsidR="00985E7B" w:rsidRPr="00760004" w:rsidRDefault="00985E7B" w:rsidP="00F55453">
            <w:pPr>
              <w:pStyle w:val="TAL"/>
            </w:pPr>
            <w:r w:rsidRPr="00760004">
              <w:t>ProductID</w:t>
            </w:r>
          </w:p>
        </w:tc>
        <w:tc>
          <w:tcPr>
            <w:tcW w:w="6242" w:type="dxa"/>
          </w:tcPr>
          <w:p w14:paraId="4F438721" w14:textId="77777777" w:rsidR="00985E7B" w:rsidRPr="00760004" w:rsidRDefault="00985E7B" w:rsidP="00F55453">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6CA3CDE9" w14:textId="77777777" w:rsidR="00985E7B" w:rsidRPr="00760004" w:rsidRDefault="00985E7B" w:rsidP="00F55453">
            <w:pPr>
              <w:pStyle w:val="TAL"/>
            </w:pPr>
            <w:r w:rsidRPr="00760004">
              <w:t>M</w:t>
            </w:r>
          </w:p>
        </w:tc>
      </w:tr>
      <w:tr w:rsidR="00985E7B" w:rsidRPr="00760004" w14:paraId="76A8BDAE" w14:textId="77777777" w:rsidTr="00F55453">
        <w:trPr>
          <w:jc w:val="center"/>
        </w:trPr>
        <w:tc>
          <w:tcPr>
            <w:tcW w:w="2972" w:type="dxa"/>
          </w:tcPr>
          <w:p w14:paraId="4183846A" w14:textId="77777777" w:rsidR="00985E7B" w:rsidRPr="00760004" w:rsidRDefault="00985E7B" w:rsidP="00F55453">
            <w:pPr>
              <w:pStyle w:val="TAL"/>
            </w:pPr>
            <w:r>
              <w:t>TaskDetailsExtensions/SDP</w:t>
            </w:r>
          </w:p>
        </w:tc>
        <w:tc>
          <w:tcPr>
            <w:tcW w:w="6242" w:type="dxa"/>
          </w:tcPr>
          <w:p w14:paraId="6D7BA57B" w14:textId="77777777" w:rsidR="00985E7B" w:rsidRPr="00760004" w:rsidRDefault="00985E7B" w:rsidP="00F55453">
            <w:pPr>
              <w:pStyle w:val="TAL"/>
            </w:pPr>
            <w:r>
              <w:t>See table 7.12.5.2.2-3.</w:t>
            </w:r>
          </w:p>
        </w:tc>
        <w:tc>
          <w:tcPr>
            <w:tcW w:w="708" w:type="dxa"/>
          </w:tcPr>
          <w:p w14:paraId="3B884AC2" w14:textId="77777777" w:rsidR="00985E7B" w:rsidRPr="00760004" w:rsidRDefault="00985E7B" w:rsidP="00F55453">
            <w:pPr>
              <w:pStyle w:val="TAL"/>
            </w:pPr>
            <w:r>
              <w:t>M</w:t>
            </w:r>
          </w:p>
        </w:tc>
      </w:tr>
    </w:tbl>
    <w:p w14:paraId="4281A7CF" w14:textId="77777777" w:rsidR="00985E7B" w:rsidRDefault="00985E7B" w:rsidP="00985E7B">
      <w:pPr>
        <w:spacing w:before="120"/>
      </w:pPr>
    </w:p>
    <w:p w14:paraId="030F83C0" w14:textId="77777777" w:rsidR="00985E7B" w:rsidRDefault="00985E7B" w:rsidP="00985E7B">
      <w:pPr>
        <w:spacing w:before="120"/>
      </w:pPr>
      <w:r>
        <w:t>Along with the IP address and UDP port number, a few additional identifiers are needed for the media interception. These are shown as TargetIdentifierExtension in table 7.12.5.2.2-2 and TaskDetailsExtensions in table 7.12.5.2.2-3.</w:t>
      </w:r>
    </w:p>
    <w:p w14:paraId="053DFE2C" w14:textId="77777777" w:rsidR="00985E7B" w:rsidRDefault="00985E7B" w:rsidP="00985E7B">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985E7B" w:rsidRPr="00CE0181" w14:paraId="5FA2D2D6" w14:textId="77777777" w:rsidTr="00F55453">
        <w:trPr>
          <w:jc w:val="center"/>
        </w:trPr>
        <w:tc>
          <w:tcPr>
            <w:tcW w:w="2269" w:type="dxa"/>
          </w:tcPr>
          <w:p w14:paraId="364C91EA" w14:textId="77777777" w:rsidR="00985E7B" w:rsidRPr="00CE0181" w:rsidRDefault="00985E7B" w:rsidP="00F55453">
            <w:pPr>
              <w:pStyle w:val="TAH"/>
            </w:pPr>
            <w:r>
              <w:t>Identifier type</w:t>
            </w:r>
          </w:p>
        </w:tc>
        <w:tc>
          <w:tcPr>
            <w:tcW w:w="851" w:type="dxa"/>
          </w:tcPr>
          <w:p w14:paraId="328683C2" w14:textId="77777777" w:rsidR="00985E7B" w:rsidRDefault="00985E7B" w:rsidP="00F55453">
            <w:pPr>
              <w:pStyle w:val="TAH"/>
            </w:pPr>
            <w:r>
              <w:t>Owner</w:t>
            </w:r>
          </w:p>
        </w:tc>
        <w:tc>
          <w:tcPr>
            <w:tcW w:w="4110" w:type="dxa"/>
          </w:tcPr>
          <w:p w14:paraId="6D797826" w14:textId="77777777" w:rsidR="00985E7B" w:rsidRPr="00CE0181" w:rsidRDefault="00985E7B" w:rsidP="00F55453">
            <w:pPr>
              <w:pStyle w:val="TAH"/>
            </w:pPr>
            <w:r>
              <w:t>ETSI TS 103 221-1 [7] TargetIdentifier type</w:t>
            </w:r>
          </w:p>
        </w:tc>
        <w:tc>
          <w:tcPr>
            <w:tcW w:w="2127" w:type="dxa"/>
          </w:tcPr>
          <w:p w14:paraId="68033F5D" w14:textId="77777777" w:rsidR="00985E7B" w:rsidRPr="00CE0181" w:rsidRDefault="00985E7B" w:rsidP="00F55453">
            <w:pPr>
              <w:pStyle w:val="TAH"/>
            </w:pPr>
            <w:r>
              <w:t>Definition</w:t>
            </w:r>
          </w:p>
        </w:tc>
      </w:tr>
      <w:tr w:rsidR="00985E7B" w:rsidRPr="00CE0181" w14:paraId="0E348F6B" w14:textId="77777777" w:rsidTr="00F55453">
        <w:trPr>
          <w:jc w:val="center"/>
        </w:trPr>
        <w:tc>
          <w:tcPr>
            <w:tcW w:w="2269" w:type="dxa"/>
          </w:tcPr>
          <w:p w14:paraId="047F45D8" w14:textId="77777777" w:rsidR="00985E7B" w:rsidRDefault="00985E7B" w:rsidP="00F55453">
            <w:pPr>
              <w:pStyle w:val="TAL"/>
              <w:keepNext w:val="0"/>
              <w:keepLines w:val="0"/>
            </w:pPr>
            <w:r>
              <w:t xml:space="preserve">IPv4 Address </w:t>
            </w:r>
          </w:p>
        </w:tc>
        <w:tc>
          <w:tcPr>
            <w:tcW w:w="851" w:type="dxa"/>
          </w:tcPr>
          <w:p w14:paraId="21A72ABD" w14:textId="77777777" w:rsidR="00985E7B" w:rsidRDefault="00985E7B" w:rsidP="00F55453">
            <w:pPr>
              <w:pStyle w:val="TAL"/>
              <w:keepNext w:val="0"/>
              <w:keepLines w:val="0"/>
            </w:pPr>
            <w:r>
              <w:t>ETSI</w:t>
            </w:r>
          </w:p>
        </w:tc>
        <w:tc>
          <w:tcPr>
            <w:tcW w:w="4110" w:type="dxa"/>
          </w:tcPr>
          <w:p w14:paraId="251F6223" w14:textId="77777777" w:rsidR="00985E7B" w:rsidRDefault="00985E7B" w:rsidP="00F55453">
            <w:pPr>
              <w:pStyle w:val="TAL"/>
              <w:keepNext w:val="0"/>
              <w:keepLines w:val="0"/>
            </w:pPr>
            <w:r>
              <w:t>IPv4Address</w:t>
            </w:r>
          </w:p>
        </w:tc>
        <w:tc>
          <w:tcPr>
            <w:tcW w:w="2127" w:type="dxa"/>
          </w:tcPr>
          <w:p w14:paraId="4004AB83" w14:textId="77777777" w:rsidR="00985E7B" w:rsidRDefault="00985E7B" w:rsidP="00F55453">
            <w:pPr>
              <w:pStyle w:val="TAL"/>
              <w:keepNext w:val="0"/>
              <w:keepLines w:val="0"/>
            </w:pPr>
            <w:r>
              <w:t>ETSI TS 103 221-1 [7]</w:t>
            </w:r>
          </w:p>
        </w:tc>
      </w:tr>
      <w:tr w:rsidR="00985E7B" w:rsidRPr="00CE0181" w14:paraId="77834997" w14:textId="77777777" w:rsidTr="00F55453">
        <w:trPr>
          <w:jc w:val="center"/>
        </w:trPr>
        <w:tc>
          <w:tcPr>
            <w:tcW w:w="2269" w:type="dxa"/>
          </w:tcPr>
          <w:p w14:paraId="116EB2A6" w14:textId="77777777" w:rsidR="00985E7B" w:rsidRDefault="00985E7B" w:rsidP="00F55453">
            <w:pPr>
              <w:pStyle w:val="TAL"/>
              <w:keepNext w:val="0"/>
              <w:keepLines w:val="0"/>
            </w:pPr>
            <w:r>
              <w:t xml:space="preserve">IPv6 Address </w:t>
            </w:r>
          </w:p>
        </w:tc>
        <w:tc>
          <w:tcPr>
            <w:tcW w:w="851" w:type="dxa"/>
          </w:tcPr>
          <w:p w14:paraId="5EC83550" w14:textId="77777777" w:rsidR="00985E7B" w:rsidRDefault="00985E7B" w:rsidP="00F55453">
            <w:pPr>
              <w:pStyle w:val="TAL"/>
              <w:keepNext w:val="0"/>
              <w:keepLines w:val="0"/>
            </w:pPr>
            <w:r>
              <w:t>ETSI</w:t>
            </w:r>
          </w:p>
        </w:tc>
        <w:tc>
          <w:tcPr>
            <w:tcW w:w="4110" w:type="dxa"/>
          </w:tcPr>
          <w:p w14:paraId="41B221F1" w14:textId="77777777" w:rsidR="00985E7B" w:rsidRDefault="00985E7B" w:rsidP="00F55453">
            <w:pPr>
              <w:pStyle w:val="TAL"/>
              <w:keepNext w:val="0"/>
              <w:keepLines w:val="0"/>
            </w:pPr>
            <w:r>
              <w:t>IPv6Address</w:t>
            </w:r>
          </w:p>
        </w:tc>
        <w:tc>
          <w:tcPr>
            <w:tcW w:w="2127" w:type="dxa"/>
          </w:tcPr>
          <w:p w14:paraId="69CCF942" w14:textId="77777777" w:rsidR="00985E7B" w:rsidRDefault="00985E7B" w:rsidP="00F55453">
            <w:pPr>
              <w:pStyle w:val="TAL"/>
              <w:keepNext w:val="0"/>
              <w:keepLines w:val="0"/>
            </w:pPr>
            <w:r>
              <w:t>ETSI TS 103 221-1 [7]</w:t>
            </w:r>
          </w:p>
        </w:tc>
      </w:tr>
      <w:tr w:rsidR="00985E7B" w:rsidRPr="00CE0181" w14:paraId="79AEE89F" w14:textId="77777777" w:rsidTr="00F55453">
        <w:trPr>
          <w:jc w:val="center"/>
        </w:trPr>
        <w:tc>
          <w:tcPr>
            <w:tcW w:w="2269" w:type="dxa"/>
          </w:tcPr>
          <w:p w14:paraId="02AB2649" w14:textId="77777777" w:rsidR="00985E7B" w:rsidRDefault="00985E7B" w:rsidP="00F55453">
            <w:pPr>
              <w:pStyle w:val="TAL"/>
              <w:keepNext w:val="0"/>
              <w:keepLines w:val="0"/>
            </w:pPr>
            <w:r>
              <w:t>UDP Port Number</w:t>
            </w:r>
          </w:p>
        </w:tc>
        <w:tc>
          <w:tcPr>
            <w:tcW w:w="851" w:type="dxa"/>
          </w:tcPr>
          <w:p w14:paraId="7AE87EE1" w14:textId="77777777" w:rsidR="00985E7B" w:rsidRDefault="00985E7B" w:rsidP="00F55453">
            <w:pPr>
              <w:pStyle w:val="TAL"/>
              <w:keepNext w:val="0"/>
              <w:keepLines w:val="0"/>
            </w:pPr>
            <w:r>
              <w:t>ETSI</w:t>
            </w:r>
          </w:p>
        </w:tc>
        <w:tc>
          <w:tcPr>
            <w:tcW w:w="4110" w:type="dxa"/>
          </w:tcPr>
          <w:p w14:paraId="44587F11" w14:textId="77777777" w:rsidR="00985E7B" w:rsidRDefault="00985E7B" w:rsidP="00F55453">
            <w:pPr>
              <w:pStyle w:val="TAL"/>
              <w:keepNext w:val="0"/>
              <w:keepLines w:val="0"/>
            </w:pPr>
            <w:r>
              <w:t>UDPPort</w:t>
            </w:r>
          </w:p>
        </w:tc>
        <w:tc>
          <w:tcPr>
            <w:tcW w:w="2127" w:type="dxa"/>
          </w:tcPr>
          <w:p w14:paraId="120F8D5D" w14:textId="77777777" w:rsidR="00985E7B" w:rsidRDefault="00985E7B" w:rsidP="00F55453">
            <w:pPr>
              <w:pStyle w:val="TAL"/>
              <w:keepNext w:val="0"/>
              <w:keepLines w:val="0"/>
            </w:pPr>
            <w:r>
              <w:t>ETSI TS 103 221-1 [7]</w:t>
            </w:r>
          </w:p>
        </w:tc>
      </w:tr>
      <w:tr w:rsidR="00985E7B" w:rsidRPr="00CE0181" w14:paraId="5141A31F" w14:textId="77777777" w:rsidTr="00F55453">
        <w:trPr>
          <w:jc w:val="center"/>
        </w:trPr>
        <w:tc>
          <w:tcPr>
            <w:tcW w:w="2269" w:type="dxa"/>
          </w:tcPr>
          <w:p w14:paraId="461F12AC" w14:textId="77777777" w:rsidR="00985E7B" w:rsidRDefault="00985E7B" w:rsidP="00F55453">
            <w:pPr>
              <w:pStyle w:val="TAL"/>
              <w:keepNext w:val="0"/>
              <w:keepLines w:val="0"/>
            </w:pPr>
            <w:r>
              <w:t>H248 Context ID</w:t>
            </w:r>
          </w:p>
        </w:tc>
        <w:tc>
          <w:tcPr>
            <w:tcW w:w="851" w:type="dxa"/>
          </w:tcPr>
          <w:p w14:paraId="311C3484" w14:textId="77777777" w:rsidR="00985E7B" w:rsidRDefault="00985E7B" w:rsidP="00F55453">
            <w:pPr>
              <w:pStyle w:val="TAL"/>
              <w:keepNext w:val="0"/>
              <w:keepLines w:val="0"/>
            </w:pPr>
            <w:r>
              <w:t>3GPP</w:t>
            </w:r>
          </w:p>
        </w:tc>
        <w:tc>
          <w:tcPr>
            <w:tcW w:w="4110" w:type="dxa"/>
          </w:tcPr>
          <w:p w14:paraId="2217723D" w14:textId="77777777" w:rsidR="00985E7B" w:rsidRDefault="00985E7B" w:rsidP="00F55453">
            <w:pPr>
              <w:pStyle w:val="TAL"/>
              <w:keepNext w:val="0"/>
              <w:keepLines w:val="0"/>
            </w:pPr>
            <w:r>
              <w:t>TargetIdentifierExtension/</w:t>
            </w:r>
          </w:p>
          <w:p w14:paraId="7886502B" w14:textId="77777777" w:rsidR="00985E7B" w:rsidRDefault="00985E7B" w:rsidP="00F55453">
            <w:pPr>
              <w:pStyle w:val="TAL"/>
              <w:keepNext w:val="0"/>
              <w:keepLines w:val="0"/>
            </w:pPr>
            <w:r>
              <w:t>H248ContextID</w:t>
            </w:r>
          </w:p>
        </w:tc>
        <w:tc>
          <w:tcPr>
            <w:tcW w:w="2127" w:type="dxa"/>
          </w:tcPr>
          <w:p w14:paraId="53BE82CC" w14:textId="77777777" w:rsidR="00985E7B" w:rsidRDefault="00985E7B" w:rsidP="00F55453">
            <w:pPr>
              <w:pStyle w:val="TAL"/>
              <w:keepNext w:val="0"/>
              <w:keepLines w:val="0"/>
            </w:pPr>
            <w:r>
              <w:t>H248ContextID</w:t>
            </w:r>
          </w:p>
          <w:p w14:paraId="4EACABA4" w14:textId="77777777" w:rsidR="00985E7B" w:rsidRDefault="00985E7B" w:rsidP="00F55453">
            <w:pPr>
              <w:pStyle w:val="TAL"/>
              <w:keepNext w:val="0"/>
              <w:keepLines w:val="0"/>
            </w:pPr>
            <w:r>
              <w:t>(see XSD Schema)</w:t>
            </w:r>
          </w:p>
        </w:tc>
      </w:tr>
      <w:tr w:rsidR="00985E7B" w:rsidRPr="00CE0181" w14:paraId="42771D92" w14:textId="77777777" w:rsidTr="00F55453">
        <w:trPr>
          <w:jc w:val="center"/>
        </w:trPr>
        <w:tc>
          <w:tcPr>
            <w:tcW w:w="2269" w:type="dxa"/>
          </w:tcPr>
          <w:p w14:paraId="5E1BAF5B" w14:textId="77777777" w:rsidR="00985E7B" w:rsidRDefault="00985E7B" w:rsidP="00F55453">
            <w:pPr>
              <w:pStyle w:val="TAL"/>
              <w:keepNext w:val="0"/>
              <w:keepLines w:val="0"/>
            </w:pPr>
            <w:r>
              <w:t xml:space="preserve">Payload Direction Assignment </w:t>
            </w:r>
          </w:p>
        </w:tc>
        <w:tc>
          <w:tcPr>
            <w:tcW w:w="851" w:type="dxa"/>
          </w:tcPr>
          <w:p w14:paraId="672320C1" w14:textId="77777777" w:rsidR="00985E7B" w:rsidRDefault="00985E7B" w:rsidP="00F55453">
            <w:pPr>
              <w:pStyle w:val="TAL"/>
              <w:keepNext w:val="0"/>
              <w:keepLines w:val="0"/>
            </w:pPr>
            <w:r>
              <w:t>3GPP</w:t>
            </w:r>
          </w:p>
        </w:tc>
        <w:tc>
          <w:tcPr>
            <w:tcW w:w="4110" w:type="dxa"/>
          </w:tcPr>
          <w:p w14:paraId="49AC7F21" w14:textId="77777777" w:rsidR="00985E7B" w:rsidRDefault="00985E7B" w:rsidP="00F55453">
            <w:pPr>
              <w:pStyle w:val="TAL"/>
              <w:keepNext w:val="0"/>
              <w:keepLines w:val="0"/>
            </w:pPr>
            <w:r>
              <w:t>TargetIdentifierExtension/</w:t>
            </w:r>
          </w:p>
          <w:p w14:paraId="7995E7DB" w14:textId="77777777" w:rsidR="00985E7B" w:rsidRDefault="00985E7B" w:rsidP="00F55453">
            <w:pPr>
              <w:pStyle w:val="TAL"/>
              <w:keepNext w:val="0"/>
              <w:keepLines w:val="0"/>
            </w:pPr>
            <w:r>
              <w:t>PayloadDirectionAssignment</w:t>
            </w:r>
          </w:p>
        </w:tc>
        <w:tc>
          <w:tcPr>
            <w:tcW w:w="2127" w:type="dxa"/>
          </w:tcPr>
          <w:p w14:paraId="06ECB8B8" w14:textId="77777777" w:rsidR="00985E7B" w:rsidRDefault="00985E7B" w:rsidP="00F55453">
            <w:pPr>
              <w:pStyle w:val="TAL"/>
              <w:keepNext w:val="0"/>
              <w:keepLines w:val="0"/>
            </w:pPr>
            <w:r>
              <w:t>PayloadDirectionAssignment (see XSD Schema)</w:t>
            </w:r>
          </w:p>
        </w:tc>
      </w:tr>
      <w:tr w:rsidR="00985E7B" w:rsidRPr="00CE0181" w14:paraId="73150E44" w14:textId="77777777" w:rsidTr="00F55453">
        <w:trPr>
          <w:jc w:val="center"/>
        </w:trPr>
        <w:tc>
          <w:tcPr>
            <w:tcW w:w="2269" w:type="dxa"/>
          </w:tcPr>
          <w:p w14:paraId="6EB642C0" w14:textId="77777777" w:rsidR="00985E7B" w:rsidRDefault="00985E7B" w:rsidP="00F55453">
            <w:pPr>
              <w:pStyle w:val="TAL"/>
              <w:keepNext w:val="0"/>
              <w:keepLines w:val="0"/>
            </w:pPr>
            <w:r>
              <w:t>Trigger Scope</w:t>
            </w:r>
          </w:p>
        </w:tc>
        <w:tc>
          <w:tcPr>
            <w:tcW w:w="851" w:type="dxa"/>
          </w:tcPr>
          <w:p w14:paraId="612BC259" w14:textId="77777777" w:rsidR="00985E7B" w:rsidRDefault="00985E7B" w:rsidP="00F55453">
            <w:pPr>
              <w:pStyle w:val="TAL"/>
              <w:keepNext w:val="0"/>
              <w:keepLines w:val="0"/>
            </w:pPr>
            <w:r>
              <w:t>3GPP</w:t>
            </w:r>
          </w:p>
        </w:tc>
        <w:tc>
          <w:tcPr>
            <w:tcW w:w="4110" w:type="dxa"/>
          </w:tcPr>
          <w:p w14:paraId="66CBC13F" w14:textId="77777777" w:rsidR="00985E7B" w:rsidRDefault="00985E7B" w:rsidP="00F55453">
            <w:pPr>
              <w:pStyle w:val="TAL"/>
              <w:keepNext w:val="0"/>
              <w:keepLines w:val="0"/>
            </w:pPr>
            <w:r>
              <w:t>TargetIdentifierExtension/</w:t>
            </w:r>
          </w:p>
          <w:p w14:paraId="31C183D3" w14:textId="77777777" w:rsidR="00985E7B" w:rsidRDefault="00985E7B" w:rsidP="00F55453">
            <w:pPr>
              <w:pStyle w:val="TAL"/>
              <w:keepNext w:val="0"/>
              <w:keepLines w:val="0"/>
            </w:pPr>
            <w:r>
              <w:t>TriggerScope</w:t>
            </w:r>
          </w:p>
        </w:tc>
        <w:tc>
          <w:tcPr>
            <w:tcW w:w="2127" w:type="dxa"/>
          </w:tcPr>
          <w:p w14:paraId="67EB0BBE" w14:textId="77777777" w:rsidR="00985E7B" w:rsidRDefault="00985E7B" w:rsidP="00F55453">
            <w:pPr>
              <w:pStyle w:val="TAL"/>
              <w:keepNext w:val="0"/>
              <w:keepLines w:val="0"/>
            </w:pPr>
            <w:r>
              <w:t>TriggerScope</w:t>
            </w:r>
          </w:p>
          <w:p w14:paraId="3F2E6CE9" w14:textId="77777777" w:rsidR="00985E7B" w:rsidRDefault="00985E7B" w:rsidP="00F55453">
            <w:pPr>
              <w:pStyle w:val="TAL"/>
              <w:keepNext w:val="0"/>
              <w:keepLines w:val="0"/>
            </w:pPr>
            <w:r>
              <w:t>(see XSD Schema)</w:t>
            </w:r>
          </w:p>
        </w:tc>
      </w:tr>
      <w:bookmarkEnd w:id="970"/>
    </w:tbl>
    <w:p w14:paraId="09D14EED" w14:textId="77777777" w:rsidR="00985E7B" w:rsidRDefault="00985E7B" w:rsidP="00985E7B"/>
    <w:p w14:paraId="3DCD9644" w14:textId="77777777" w:rsidR="00985E7B" w:rsidRDefault="00985E7B" w:rsidP="00985E7B">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985E7B" w:rsidRPr="00CE0181" w14:paraId="0DDC9F84" w14:textId="77777777" w:rsidTr="00F55453">
        <w:trPr>
          <w:jc w:val="center"/>
        </w:trPr>
        <w:tc>
          <w:tcPr>
            <w:tcW w:w="2269" w:type="dxa"/>
          </w:tcPr>
          <w:p w14:paraId="130A8313" w14:textId="77777777" w:rsidR="00985E7B" w:rsidRPr="00CE0181" w:rsidRDefault="00985E7B" w:rsidP="00F55453">
            <w:pPr>
              <w:pStyle w:val="TAH"/>
            </w:pPr>
            <w:r>
              <w:t>Extensions field name</w:t>
            </w:r>
          </w:p>
        </w:tc>
        <w:tc>
          <w:tcPr>
            <w:tcW w:w="3261" w:type="dxa"/>
          </w:tcPr>
          <w:p w14:paraId="1553379D" w14:textId="77777777" w:rsidR="00985E7B" w:rsidRPr="00CE0181" w:rsidRDefault="00985E7B" w:rsidP="00F55453">
            <w:pPr>
              <w:pStyle w:val="TAH"/>
            </w:pPr>
            <w:r>
              <w:t>Description</w:t>
            </w:r>
          </w:p>
        </w:tc>
        <w:tc>
          <w:tcPr>
            <w:tcW w:w="993" w:type="dxa"/>
          </w:tcPr>
          <w:p w14:paraId="34892EFE" w14:textId="77777777" w:rsidR="00985E7B" w:rsidRDefault="00985E7B" w:rsidP="00F55453">
            <w:pPr>
              <w:pStyle w:val="TAH"/>
            </w:pPr>
            <w:r>
              <w:t>M/C/O</w:t>
            </w:r>
          </w:p>
        </w:tc>
      </w:tr>
      <w:tr w:rsidR="00985E7B" w:rsidRPr="00CE0181" w14:paraId="4AF7F66C" w14:textId="77777777" w:rsidTr="00F55453">
        <w:trPr>
          <w:jc w:val="center"/>
        </w:trPr>
        <w:tc>
          <w:tcPr>
            <w:tcW w:w="2269" w:type="dxa"/>
          </w:tcPr>
          <w:p w14:paraId="63E04B3D" w14:textId="77777777" w:rsidR="00985E7B" w:rsidRDefault="00985E7B" w:rsidP="00F55453">
            <w:pPr>
              <w:pStyle w:val="TAL"/>
              <w:keepNext w:val="0"/>
              <w:keepLines w:val="0"/>
            </w:pPr>
            <w:r>
              <w:t>LocalSDP</w:t>
            </w:r>
          </w:p>
        </w:tc>
        <w:tc>
          <w:tcPr>
            <w:tcW w:w="3261" w:type="dxa"/>
          </w:tcPr>
          <w:p w14:paraId="2EB35D85" w14:textId="77777777" w:rsidR="00985E7B" w:rsidRDefault="00985E7B" w:rsidP="00F55453">
            <w:pPr>
              <w:pStyle w:val="TAL"/>
              <w:keepNext w:val="0"/>
              <w:keepLines w:val="0"/>
            </w:pPr>
            <w:r>
              <w:t>SDP sent to the remote end of the session (see paragraph below)</w:t>
            </w:r>
          </w:p>
        </w:tc>
        <w:tc>
          <w:tcPr>
            <w:tcW w:w="993" w:type="dxa"/>
          </w:tcPr>
          <w:p w14:paraId="3217828C" w14:textId="77777777" w:rsidR="00985E7B" w:rsidRDefault="00985E7B" w:rsidP="00F55453">
            <w:pPr>
              <w:pStyle w:val="TAL"/>
              <w:keepNext w:val="0"/>
              <w:keepLines w:val="0"/>
            </w:pPr>
            <w:r>
              <w:t>C</w:t>
            </w:r>
          </w:p>
        </w:tc>
      </w:tr>
      <w:tr w:rsidR="00985E7B" w:rsidRPr="00CE0181" w14:paraId="3711C048" w14:textId="77777777" w:rsidTr="00F55453">
        <w:trPr>
          <w:jc w:val="center"/>
        </w:trPr>
        <w:tc>
          <w:tcPr>
            <w:tcW w:w="2269" w:type="dxa"/>
          </w:tcPr>
          <w:p w14:paraId="25B5649A" w14:textId="77777777" w:rsidR="00985E7B" w:rsidRDefault="00985E7B" w:rsidP="00F55453">
            <w:pPr>
              <w:pStyle w:val="TAL"/>
              <w:keepNext w:val="0"/>
              <w:keepLines w:val="0"/>
            </w:pPr>
            <w:r>
              <w:t>RemoteSDP</w:t>
            </w:r>
          </w:p>
        </w:tc>
        <w:tc>
          <w:tcPr>
            <w:tcW w:w="3261" w:type="dxa"/>
          </w:tcPr>
          <w:p w14:paraId="3AE139D8" w14:textId="77777777" w:rsidR="00985E7B" w:rsidRDefault="00985E7B" w:rsidP="00F55453">
            <w:pPr>
              <w:pStyle w:val="TAL"/>
              <w:keepNext w:val="0"/>
              <w:keepLines w:val="0"/>
            </w:pPr>
            <w:r>
              <w:t>SDP received from the remote end of the session (see paragraph below)</w:t>
            </w:r>
          </w:p>
        </w:tc>
        <w:tc>
          <w:tcPr>
            <w:tcW w:w="993" w:type="dxa"/>
          </w:tcPr>
          <w:p w14:paraId="6D74DB66" w14:textId="77777777" w:rsidR="00985E7B" w:rsidRDefault="00985E7B" w:rsidP="00F55453">
            <w:pPr>
              <w:pStyle w:val="TAL"/>
              <w:keepNext w:val="0"/>
              <w:keepLines w:val="0"/>
            </w:pPr>
            <w:r>
              <w:t>C</w:t>
            </w:r>
          </w:p>
        </w:tc>
      </w:tr>
    </w:tbl>
    <w:p w14:paraId="3F0A571C" w14:textId="77777777" w:rsidR="00985E7B" w:rsidRDefault="00985E7B" w:rsidP="00985E7B"/>
    <w:p w14:paraId="0ABC958E" w14:textId="77777777" w:rsidR="00985E7B" w:rsidRDefault="00985E7B" w:rsidP="00985E7B">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7FC22DE4" w14:textId="77777777" w:rsidR="00985E7B" w:rsidRDefault="00985E7B" w:rsidP="00985E7B">
      <w:r>
        <w:t>The H248ContextID identifies the identity of the media context created at the IMS Media Function using the H.248 Add Context message.</w:t>
      </w:r>
    </w:p>
    <w:p w14:paraId="576784B4" w14:textId="77777777" w:rsidR="00985E7B" w:rsidRDefault="00985E7B" w:rsidP="00985E7B">
      <w:pPr>
        <w:spacing w:before="120"/>
      </w:pPr>
      <w:bookmarkStart w:id="971" w:name="_Hlk101957254"/>
      <w:r>
        <w:t xml:space="preserve">The TriggerScope indicates whether IP address and UDP port number included as the target identifiers in the LI_T3 </w:t>
      </w:r>
      <w:proofErr w:type="gramStart"/>
      <w:r>
        <w:t>ActivateTask  are</w:t>
      </w:r>
      <w:proofErr w:type="gramEnd"/>
      <w:r>
        <w:t xml:space="preserve"> to be used for bidirectional media or unidirectional media. In the latter case, a separate trigger shall be </w:t>
      </w:r>
      <w:r>
        <w:lastRenderedPageBreak/>
        <w:t>sent to intercept media in the reverse direction. "Bidirectional" and "Unidirectional" are the values that can be set for the TriggerScope by the CC-TF in the ActivateTask message.</w:t>
      </w:r>
    </w:p>
    <w:p w14:paraId="395AD76A" w14:textId="77777777" w:rsidR="00985E7B" w:rsidRPr="005F3232" w:rsidRDefault="00985E7B" w:rsidP="00985E7B">
      <w:pPr>
        <w:spacing w:before="120"/>
      </w:pPr>
      <w:r w:rsidRPr="005F3232">
        <w:t>When the TriggerScope is "Unidirectional", the IP address and UDP port number identify the destination IP address and the UDP port number of the intercepted IMS media stream. When the TriggerScope is "Bidirectional", the IP address and UDP port number identify the destination IP address and UDP port number of the incoming intercepted IMS media and the source IP address and UDP port number of the outgoing IMS media.</w:t>
      </w:r>
    </w:p>
    <w:p w14:paraId="6D06D82B" w14:textId="77777777" w:rsidR="00985E7B" w:rsidRDefault="00985E7B" w:rsidP="00985E7B">
      <w:bookmarkStart w:id="972" w:name="_Hlk101953803"/>
      <w:r>
        <w:t>The PayloadDirectionAssignment field indicates the direction of the media stream destined to the IP address and UDP port number (indicated as target identifiers in the ActivateTask) from the perspective of the target. "FromTarget", "ToTarget" and "NotDetermined" are the values that can be set for this by the CC-TF in the ActivateTask message.</w:t>
      </w:r>
    </w:p>
    <w:bookmarkEnd w:id="971"/>
    <w:bookmarkEnd w:id="972"/>
    <w:p w14:paraId="3A9FE195" w14:textId="77777777" w:rsidR="00985E7B" w:rsidRDefault="00985E7B" w:rsidP="00985E7B">
      <w:pPr>
        <w:spacing w:before="120"/>
      </w:pPr>
      <w:r>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the RemoteSDP to populate the SDP Session Description field of the X3 PDUs for the outgoing media streams.</w:t>
      </w:r>
    </w:p>
    <w:p w14:paraId="229DE3A1" w14:textId="77777777" w:rsidR="00985E7B" w:rsidRDefault="00985E7B" w:rsidP="00985E7B">
      <w:pPr>
        <w:pStyle w:val="berschrift6"/>
      </w:pPr>
      <w:bookmarkStart w:id="973" w:name="_Toc176122891"/>
      <w:bookmarkStart w:id="974" w:name="_Toc200830193"/>
      <w:r>
        <w:t>7.12.5.2.2.2</w:t>
      </w:r>
      <w:r>
        <w:tab/>
        <w:t>Activation of CC-POI in IMS-AGW, TrGW, IM-MGW</w:t>
      </w:r>
      <w:bookmarkEnd w:id="973"/>
      <w:bookmarkEnd w:id="974"/>
    </w:p>
    <w:p w14:paraId="1E324A71" w14:textId="77777777" w:rsidR="00985E7B" w:rsidRDefault="00985E7B" w:rsidP="00985E7B">
      <w:r>
        <w:t>The CC-TF shall send a trigger to the CC-POI using the ActivateTask message over the LI_T3 interface for an intercepted IMS session (as determined according to the clause 7.12.2.8) that requires the CC interception when the following occur:</w:t>
      </w:r>
    </w:p>
    <w:p w14:paraId="0A5E9850" w14:textId="77777777" w:rsidR="00985E7B" w:rsidRDefault="00985E7B" w:rsidP="00985E7B">
      <w:pPr>
        <w:pStyle w:val="B1"/>
      </w:pPr>
      <w:r>
        <w:t>-</w:t>
      </w:r>
      <w:r>
        <w:tab/>
        <w:t>The NF that has the CC-TF receives the acknowledgement (i.e. H.248 Reply) to the H.248: Add Context from the NF that has the CC-POI. The H.248: Add Context is sent when the SIP message that contains the SDP offer is handled.</w:t>
      </w:r>
    </w:p>
    <w:p w14:paraId="6A05DE92" w14:textId="77777777" w:rsidR="00985E7B" w:rsidRDefault="00985E7B" w:rsidP="00985E7B">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7E387900" w14:textId="77777777" w:rsidR="00985E7B" w:rsidRDefault="00985E7B" w:rsidP="00985E7B">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5786FFC4" w14:textId="77777777" w:rsidR="00985E7B" w:rsidRPr="00AE101C" w:rsidRDefault="00985E7B" w:rsidP="00985E7B">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710EEB53" w14:textId="77777777" w:rsidR="00985E7B" w:rsidRPr="00AE101C" w:rsidRDefault="00985E7B" w:rsidP="00985E7B">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6466C949" w14:textId="77777777" w:rsidR="00985E7B" w:rsidRDefault="00985E7B" w:rsidP="00985E7B">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5644D25B" w14:textId="77777777" w:rsidR="00985E7B" w:rsidRDefault="00985E7B" w:rsidP="00985E7B">
      <w:r w:rsidRPr="00760004">
        <w:t>Th</w:t>
      </w:r>
      <w:r>
        <w:t>e details of ActivateTask sent from the CC-TF to the CC-POI over LI_T3 are show</w:t>
      </w:r>
      <w:r w:rsidRPr="00E973AB">
        <w:t>n in table 7.12.5.2.2-1.</w:t>
      </w:r>
    </w:p>
    <w:p w14:paraId="2946C8EC" w14:textId="77777777" w:rsidR="00985E7B" w:rsidRDefault="00985E7B" w:rsidP="00985E7B">
      <w:pPr>
        <w:spacing w:before="120"/>
      </w:pPr>
      <w:r>
        <w:t>For the trigger (for the asymmetric media case, it is the first trigger):</w:t>
      </w:r>
    </w:p>
    <w:p w14:paraId="1B96D3BD" w14:textId="77777777" w:rsidR="00985E7B" w:rsidRDefault="00985E7B" w:rsidP="00985E7B">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0445B083" w14:textId="77777777" w:rsidR="00985E7B" w:rsidRDefault="00985E7B" w:rsidP="00985E7B">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00914392" w14:textId="77777777" w:rsidR="00985E7B" w:rsidRDefault="00985E7B" w:rsidP="00985E7B">
      <w:pPr>
        <w:spacing w:before="120"/>
        <w:ind w:left="284"/>
      </w:pPr>
      <w:r>
        <w:t>When the CC-TF and IRI-POI are present in different NFs, the IP address and the UDP port number are associated with the core network side of the NF that has the CC-POI.</w:t>
      </w:r>
    </w:p>
    <w:p w14:paraId="5FD9F16F" w14:textId="77777777" w:rsidR="00985E7B" w:rsidRDefault="00985E7B" w:rsidP="00985E7B">
      <w:pPr>
        <w:spacing w:before="120"/>
        <w:ind w:left="284"/>
      </w:pPr>
      <w:r>
        <w:lastRenderedPageBreak/>
        <w:t>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IM-MG</w:t>
      </w:r>
      <w:r w:rsidRPr="00E973AB">
        <w:t>W (see figure 7.12.5.2-1). The CC-POI is expected to perform the media interception on the side as determined by that IP address and the UDP po</w:t>
      </w:r>
      <w:r>
        <w:t>rt number.</w:t>
      </w:r>
    </w:p>
    <w:p w14:paraId="47100E69" w14:textId="77777777" w:rsidR="00985E7B" w:rsidRDefault="00985E7B" w:rsidP="00985E7B">
      <w:r>
        <w:t>For the second trigger that applies to asymmetric media case:</w:t>
      </w:r>
    </w:p>
    <w:p w14:paraId="4E05A457" w14:textId="77777777" w:rsidR="00985E7B" w:rsidRDefault="00985E7B" w:rsidP="00985E7B">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497E8169" w14:textId="77777777" w:rsidR="00985E7B" w:rsidRDefault="00985E7B" w:rsidP="00985E7B">
      <w:pPr>
        <w:ind w:left="284"/>
      </w:pPr>
      <w:r>
        <w:t>The remote IP address and the UDP port number are on the same side where the local IP address and UDP port number were provided in the first trigger.</w:t>
      </w:r>
    </w:p>
    <w:p w14:paraId="153770E3" w14:textId="77777777" w:rsidR="00985E7B" w:rsidRDefault="00985E7B" w:rsidP="00985E7B">
      <w:r>
        <w:t>The values that the CC-TF sets for the PayloadDirectionAssignment and TriggerScope shall be determined as described in tables 7.12.5.2.2-4 and 7.12.5.2.2-5.</w:t>
      </w:r>
    </w:p>
    <w:p w14:paraId="0AF282D8" w14:textId="77777777" w:rsidR="00985E7B" w:rsidRDefault="00985E7B" w:rsidP="00985E7B">
      <w:pPr>
        <w:pStyle w:val="TH"/>
      </w:pPr>
      <w:r w:rsidRPr="009C29FD">
        <w:t>Table 7.12.</w:t>
      </w:r>
      <w:r>
        <w:t>5.2.2</w:t>
      </w:r>
      <w:r w:rsidRPr="009C29FD">
        <w:t>-</w:t>
      </w:r>
      <w:r>
        <w:t>4</w:t>
      </w:r>
      <w:r w:rsidRPr="009C29FD">
        <w:t xml:space="preserve">: </w:t>
      </w:r>
      <w:r>
        <w:t xml:space="preserve">PayloadDirectionAssignment and TriggerScope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368"/>
        <w:gridCol w:w="1809"/>
        <w:gridCol w:w="1272"/>
        <w:gridCol w:w="1794"/>
        <w:gridCol w:w="1901"/>
      </w:tblGrid>
      <w:tr w:rsidR="00985E7B" w14:paraId="723B26EB" w14:textId="77777777" w:rsidTr="00F55453">
        <w:tc>
          <w:tcPr>
            <w:tcW w:w="2551" w:type="dxa"/>
            <w:gridSpan w:val="2"/>
            <w:vMerge w:val="restart"/>
            <w:vAlign w:val="center"/>
          </w:tcPr>
          <w:p w14:paraId="14924BCC" w14:textId="77777777" w:rsidR="00985E7B" w:rsidRDefault="00985E7B" w:rsidP="00F55453">
            <w:pPr>
              <w:pStyle w:val="TAH"/>
              <w:jc w:val="left"/>
            </w:pPr>
            <w:r>
              <w:t>Media interception side</w:t>
            </w:r>
          </w:p>
        </w:tc>
        <w:tc>
          <w:tcPr>
            <w:tcW w:w="3119" w:type="dxa"/>
            <w:gridSpan w:val="2"/>
            <w:vAlign w:val="center"/>
          </w:tcPr>
          <w:p w14:paraId="4B7294D8" w14:textId="77777777" w:rsidR="00985E7B" w:rsidRDefault="00985E7B" w:rsidP="00F55453">
            <w:pPr>
              <w:pStyle w:val="TAH"/>
              <w:jc w:val="left"/>
            </w:pPr>
            <w:r>
              <w:t>PayloadDirectionAssignment</w:t>
            </w:r>
          </w:p>
        </w:tc>
        <w:tc>
          <w:tcPr>
            <w:tcW w:w="3793" w:type="dxa"/>
            <w:gridSpan w:val="2"/>
          </w:tcPr>
          <w:p w14:paraId="05C5041B" w14:textId="77777777" w:rsidR="00985E7B" w:rsidRDefault="00985E7B" w:rsidP="00F55453">
            <w:pPr>
              <w:pStyle w:val="TAH"/>
              <w:jc w:val="left"/>
            </w:pPr>
            <w:r>
              <w:t>TriggerScope</w:t>
            </w:r>
          </w:p>
        </w:tc>
      </w:tr>
      <w:tr w:rsidR="00985E7B" w14:paraId="70745841" w14:textId="77777777" w:rsidTr="00F55453">
        <w:tc>
          <w:tcPr>
            <w:tcW w:w="2551" w:type="dxa"/>
            <w:gridSpan w:val="2"/>
            <w:vMerge/>
            <w:vAlign w:val="center"/>
          </w:tcPr>
          <w:p w14:paraId="6250FE87" w14:textId="77777777" w:rsidR="00985E7B" w:rsidRDefault="00985E7B" w:rsidP="00F55453">
            <w:pPr>
              <w:pStyle w:val="TAH"/>
            </w:pPr>
          </w:p>
        </w:tc>
        <w:tc>
          <w:tcPr>
            <w:tcW w:w="1843" w:type="dxa"/>
            <w:vAlign w:val="center"/>
          </w:tcPr>
          <w:p w14:paraId="5841764E" w14:textId="77777777" w:rsidR="00985E7B" w:rsidRDefault="00985E7B" w:rsidP="00F55453">
            <w:pPr>
              <w:pStyle w:val="TAH"/>
            </w:pPr>
            <w:r>
              <w:t>Not a non-local ID</w:t>
            </w:r>
          </w:p>
        </w:tc>
        <w:tc>
          <w:tcPr>
            <w:tcW w:w="1276" w:type="dxa"/>
            <w:vAlign w:val="center"/>
          </w:tcPr>
          <w:p w14:paraId="62647270" w14:textId="77777777" w:rsidR="00985E7B" w:rsidRDefault="00985E7B" w:rsidP="00F55453">
            <w:pPr>
              <w:pStyle w:val="TAH"/>
              <w:jc w:val="left"/>
            </w:pPr>
            <w:r>
              <w:t>Non-local ID</w:t>
            </w:r>
          </w:p>
        </w:tc>
        <w:tc>
          <w:tcPr>
            <w:tcW w:w="1843" w:type="dxa"/>
          </w:tcPr>
          <w:p w14:paraId="4287264D" w14:textId="77777777" w:rsidR="00985E7B" w:rsidRDefault="00985E7B" w:rsidP="00F55453">
            <w:pPr>
              <w:pStyle w:val="TAH"/>
              <w:jc w:val="left"/>
            </w:pPr>
            <w:r>
              <w:t>Symmetric media</w:t>
            </w:r>
          </w:p>
        </w:tc>
        <w:tc>
          <w:tcPr>
            <w:tcW w:w="1950" w:type="dxa"/>
          </w:tcPr>
          <w:p w14:paraId="55D53C3A" w14:textId="77777777" w:rsidR="00985E7B" w:rsidRDefault="00985E7B" w:rsidP="00F55453">
            <w:pPr>
              <w:pStyle w:val="TAH"/>
              <w:jc w:val="left"/>
            </w:pPr>
            <w:r>
              <w:t>Asymmetric media</w:t>
            </w:r>
          </w:p>
        </w:tc>
      </w:tr>
      <w:tr w:rsidR="00985E7B" w14:paraId="06E75E24" w14:textId="77777777" w:rsidTr="00F55453">
        <w:tc>
          <w:tcPr>
            <w:tcW w:w="1134" w:type="dxa"/>
            <w:vMerge w:val="restart"/>
            <w:vAlign w:val="center"/>
          </w:tcPr>
          <w:p w14:paraId="3A6AB7FD" w14:textId="77777777" w:rsidR="00985E7B" w:rsidRDefault="00985E7B" w:rsidP="00F55453">
            <w:pPr>
              <w:pStyle w:val="TAH"/>
            </w:pPr>
            <w:r>
              <w:t xml:space="preserve"> IMS-AGW</w:t>
            </w:r>
          </w:p>
        </w:tc>
        <w:tc>
          <w:tcPr>
            <w:tcW w:w="1417" w:type="dxa"/>
            <w:vAlign w:val="center"/>
          </w:tcPr>
          <w:p w14:paraId="2B2140D9" w14:textId="77777777" w:rsidR="00985E7B" w:rsidRDefault="00985E7B" w:rsidP="00F55453">
            <w:pPr>
              <w:pStyle w:val="TAH"/>
            </w:pPr>
            <w:r>
              <w:t xml:space="preserve">Access </w:t>
            </w:r>
          </w:p>
        </w:tc>
        <w:tc>
          <w:tcPr>
            <w:tcW w:w="1843" w:type="dxa"/>
          </w:tcPr>
          <w:p w14:paraId="35C199CD" w14:textId="77777777" w:rsidR="00985E7B" w:rsidRDefault="00985E7B" w:rsidP="00F55453">
            <w:pPr>
              <w:pStyle w:val="TAL"/>
            </w:pPr>
            <w:r>
              <w:t>FromTarget</w:t>
            </w:r>
          </w:p>
        </w:tc>
        <w:tc>
          <w:tcPr>
            <w:tcW w:w="1276" w:type="dxa"/>
          </w:tcPr>
          <w:p w14:paraId="5F362690" w14:textId="77777777" w:rsidR="00985E7B" w:rsidRDefault="00985E7B" w:rsidP="00F55453">
            <w:pPr>
              <w:pStyle w:val="TAL"/>
            </w:pPr>
            <w:r>
              <w:t>ToTarget</w:t>
            </w:r>
          </w:p>
        </w:tc>
        <w:tc>
          <w:tcPr>
            <w:tcW w:w="1843" w:type="dxa"/>
          </w:tcPr>
          <w:p w14:paraId="3B723B07" w14:textId="77777777" w:rsidR="00985E7B" w:rsidRDefault="00985E7B" w:rsidP="00F55453">
            <w:pPr>
              <w:pStyle w:val="TAL"/>
            </w:pPr>
            <w:r>
              <w:t>"Bidirectional"</w:t>
            </w:r>
          </w:p>
        </w:tc>
        <w:tc>
          <w:tcPr>
            <w:tcW w:w="1950" w:type="dxa"/>
          </w:tcPr>
          <w:p w14:paraId="284F57C8" w14:textId="77777777" w:rsidR="00985E7B" w:rsidRDefault="00985E7B" w:rsidP="00F55453">
            <w:pPr>
              <w:pStyle w:val="TAL"/>
            </w:pPr>
            <w:r>
              <w:t>n/a</w:t>
            </w:r>
          </w:p>
        </w:tc>
      </w:tr>
      <w:tr w:rsidR="00985E7B" w14:paraId="53F530CA" w14:textId="77777777" w:rsidTr="00F55453">
        <w:tc>
          <w:tcPr>
            <w:tcW w:w="1134" w:type="dxa"/>
            <w:vMerge/>
            <w:vAlign w:val="center"/>
          </w:tcPr>
          <w:p w14:paraId="75132D51" w14:textId="77777777" w:rsidR="00985E7B" w:rsidRDefault="00985E7B" w:rsidP="00F55453">
            <w:pPr>
              <w:pStyle w:val="TAH"/>
            </w:pPr>
          </w:p>
        </w:tc>
        <w:tc>
          <w:tcPr>
            <w:tcW w:w="1417" w:type="dxa"/>
            <w:vAlign w:val="center"/>
          </w:tcPr>
          <w:p w14:paraId="7BBE7D00" w14:textId="77777777" w:rsidR="00985E7B" w:rsidRDefault="00985E7B" w:rsidP="00F55453">
            <w:pPr>
              <w:pStyle w:val="TAH"/>
            </w:pPr>
            <w:r>
              <w:t xml:space="preserve">Core network </w:t>
            </w:r>
          </w:p>
        </w:tc>
        <w:tc>
          <w:tcPr>
            <w:tcW w:w="1843" w:type="dxa"/>
          </w:tcPr>
          <w:p w14:paraId="55CE5D83" w14:textId="77777777" w:rsidR="00985E7B" w:rsidRDefault="00985E7B" w:rsidP="00F55453">
            <w:pPr>
              <w:pStyle w:val="TAL"/>
            </w:pPr>
            <w:r>
              <w:t>ToTarget</w:t>
            </w:r>
          </w:p>
        </w:tc>
        <w:tc>
          <w:tcPr>
            <w:tcW w:w="1276" w:type="dxa"/>
          </w:tcPr>
          <w:p w14:paraId="68E655CF" w14:textId="77777777" w:rsidR="00985E7B" w:rsidRDefault="00985E7B" w:rsidP="00F55453">
            <w:pPr>
              <w:pStyle w:val="TAL"/>
            </w:pPr>
            <w:r>
              <w:t>FromTarget</w:t>
            </w:r>
          </w:p>
        </w:tc>
        <w:tc>
          <w:tcPr>
            <w:tcW w:w="1843" w:type="dxa"/>
          </w:tcPr>
          <w:p w14:paraId="6776E3A1" w14:textId="77777777" w:rsidR="00985E7B" w:rsidRDefault="00985E7B" w:rsidP="00F55453">
            <w:pPr>
              <w:pStyle w:val="TAL"/>
            </w:pPr>
            <w:r>
              <w:t>"Bidirectional"</w:t>
            </w:r>
          </w:p>
        </w:tc>
        <w:tc>
          <w:tcPr>
            <w:tcW w:w="1950" w:type="dxa"/>
          </w:tcPr>
          <w:p w14:paraId="570773E0" w14:textId="77777777" w:rsidR="00985E7B" w:rsidRDefault="00985E7B" w:rsidP="00F55453">
            <w:pPr>
              <w:pStyle w:val="TAL"/>
            </w:pPr>
            <w:r>
              <w:t>"Unidirectional"</w:t>
            </w:r>
          </w:p>
        </w:tc>
      </w:tr>
      <w:tr w:rsidR="00985E7B" w14:paraId="391E964F" w14:textId="77777777" w:rsidTr="00F55453">
        <w:tc>
          <w:tcPr>
            <w:tcW w:w="1134" w:type="dxa"/>
            <w:vMerge w:val="restart"/>
            <w:vAlign w:val="center"/>
          </w:tcPr>
          <w:p w14:paraId="005D9C1D" w14:textId="77777777" w:rsidR="00985E7B" w:rsidRDefault="00985E7B" w:rsidP="00F55453">
            <w:pPr>
              <w:pStyle w:val="TAH"/>
            </w:pPr>
            <w:r>
              <w:t>TrGW</w:t>
            </w:r>
          </w:p>
        </w:tc>
        <w:tc>
          <w:tcPr>
            <w:tcW w:w="1417" w:type="dxa"/>
            <w:vAlign w:val="center"/>
          </w:tcPr>
          <w:p w14:paraId="223AB923" w14:textId="77777777" w:rsidR="00985E7B" w:rsidRDefault="00985E7B" w:rsidP="00F55453">
            <w:pPr>
              <w:pStyle w:val="TAH"/>
            </w:pPr>
            <w:r>
              <w:t xml:space="preserve">Peer network </w:t>
            </w:r>
          </w:p>
        </w:tc>
        <w:tc>
          <w:tcPr>
            <w:tcW w:w="1843" w:type="dxa"/>
          </w:tcPr>
          <w:p w14:paraId="41DD3AD3" w14:textId="77777777" w:rsidR="00985E7B" w:rsidRDefault="00985E7B" w:rsidP="00F55453">
            <w:pPr>
              <w:pStyle w:val="TAL"/>
            </w:pPr>
            <w:r>
              <w:t>FromTarget</w:t>
            </w:r>
          </w:p>
        </w:tc>
        <w:tc>
          <w:tcPr>
            <w:tcW w:w="1276" w:type="dxa"/>
          </w:tcPr>
          <w:p w14:paraId="5F2680F9" w14:textId="77777777" w:rsidR="00985E7B" w:rsidRDefault="00985E7B" w:rsidP="00F55453">
            <w:pPr>
              <w:pStyle w:val="TAL"/>
            </w:pPr>
            <w:r>
              <w:t>FromTarget</w:t>
            </w:r>
          </w:p>
        </w:tc>
        <w:tc>
          <w:tcPr>
            <w:tcW w:w="1843" w:type="dxa"/>
          </w:tcPr>
          <w:p w14:paraId="632EC5DE" w14:textId="77777777" w:rsidR="00985E7B" w:rsidRDefault="00985E7B" w:rsidP="00F55453">
            <w:pPr>
              <w:pStyle w:val="TAL"/>
            </w:pPr>
            <w:r>
              <w:t>"Bidirectional"</w:t>
            </w:r>
          </w:p>
        </w:tc>
        <w:tc>
          <w:tcPr>
            <w:tcW w:w="1950" w:type="dxa"/>
          </w:tcPr>
          <w:p w14:paraId="1469C7B1" w14:textId="77777777" w:rsidR="00985E7B" w:rsidRDefault="00985E7B" w:rsidP="00F55453">
            <w:pPr>
              <w:pStyle w:val="TAL"/>
            </w:pPr>
            <w:r>
              <w:t>"Unidirectional"</w:t>
            </w:r>
          </w:p>
        </w:tc>
      </w:tr>
      <w:tr w:rsidR="00985E7B" w14:paraId="59D72B24" w14:textId="77777777" w:rsidTr="00F55453">
        <w:tc>
          <w:tcPr>
            <w:tcW w:w="1134" w:type="dxa"/>
            <w:vMerge/>
            <w:vAlign w:val="center"/>
          </w:tcPr>
          <w:p w14:paraId="657939B3" w14:textId="77777777" w:rsidR="00985E7B" w:rsidRDefault="00985E7B" w:rsidP="00F55453">
            <w:pPr>
              <w:pStyle w:val="TAH"/>
            </w:pPr>
          </w:p>
        </w:tc>
        <w:tc>
          <w:tcPr>
            <w:tcW w:w="1417" w:type="dxa"/>
            <w:vAlign w:val="center"/>
          </w:tcPr>
          <w:p w14:paraId="76A78288" w14:textId="77777777" w:rsidR="00985E7B" w:rsidRDefault="00985E7B" w:rsidP="00F55453">
            <w:pPr>
              <w:pStyle w:val="TAH"/>
            </w:pPr>
            <w:r>
              <w:t xml:space="preserve">Core network </w:t>
            </w:r>
          </w:p>
        </w:tc>
        <w:tc>
          <w:tcPr>
            <w:tcW w:w="1843" w:type="dxa"/>
          </w:tcPr>
          <w:p w14:paraId="13479AF0" w14:textId="77777777" w:rsidR="00985E7B" w:rsidRDefault="00985E7B" w:rsidP="00F55453">
            <w:pPr>
              <w:pStyle w:val="TAL"/>
            </w:pPr>
            <w:r>
              <w:t>ToTarget</w:t>
            </w:r>
          </w:p>
        </w:tc>
        <w:tc>
          <w:tcPr>
            <w:tcW w:w="1276" w:type="dxa"/>
          </w:tcPr>
          <w:p w14:paraId="3D0FA2A8" w14:textId="77777777" w:rsidR="00985E7B" w:rsidRDefault="00985E7B" w:rsidP="00F55453">
            <w:pPr>
              <w:pStyle w:val="TAL"/>
            </w:pPr>
            <w:r>
              <w:t>ToTarget</w:t>
            </w:r>
          </w:p>
        </w:tc>
        <w:tc>
          <w:tcPr>
            <w:tcW w:w="1843" w:type="dxa"/>
          </w:tcPr>
          <w:p w14:paraId="1BDFED16" w14:textId="77777777" w:rsidR="00985E7B" w:rsidRDefault="00985E7B" w:rsidP="00F55453">
            <w:pPr>
              <w:pStyle w:val="TAL"/>
            </w:pPr>
            <w:r>
              <w:t>"Bidirectional"</w:t>
            </w:r>
          </w:p>
        </w:tc>
        <w:tc>
          <w:tcPr>
            <w:tcW w:w="1950" w:type="dxa"/>
          </w:tcPr>
          <w:p w14:paraId="7897279A" w14:textId="77777777" w:rsidR="00985E7B" w:rsidRDefault="00985E7B" w:rsidP="00F55453">
            <w:pPr>
              <w:pStyle w:val="TAL"/>
            </w:pPr>
            <w:r>
              <w:t>"Unidirectional"</w:t>
            </w:r>
          </w:p>
        </w:tc>
      </w:tr>
      <w:tr w:rsidR="00985E7B" w14:paraId="04BBBB0F" w14:textId="77777777" w:rsidTr="00F55453">
        <w:tc>
          <w:tcPr>
            <w:tcW w:w="1134" w:type="dxa"/>
            <w:vAlign w:val="center"/>
          </w:tcPr>
          <w:p w14:paraId="2E9EE902" w14:textId="77777777" w:rsidR="00985E7B" w:rsidRDefault="00985E7B" w:rsidP="00F55453">
            <w:pPr>
              <w:pStyle w:val="TAH"/>
            </w:pPr>
            <w:r>
              <w:t>IM-MGW</w:t>
            </w:r>
          </w:p>
        </w:tc>
        <w:tc>
          <w:tcPr>
            <w:tcW w:w="1417" w:type="dxa"/>
            <w:vAlign w:val="center"/>
          </w:tcPr>
          <w:p w14:paraId="215DBEE8" w14:textId="77777777" w:rsidR="00985E7B" w:rsidRDefault="00985E7B" w:rsidP="00F55453">
            <w:pPr>
              <w:pStyle w:val="TAH"/>
            </w:pPr>
            <w:r>
              <w:t xml:space="preserve">Core network </w:t>
            </w:r>
          </w:p>
        </w:tc>
        <w:tc>
          <w:tcPr>
            <w:tcW w:w="1843" w:type="dxa"/>
          </w:tcPr>
          <w:p w14:paraId="24718135" w14:textId="77777777" w:rsidR="00985E7B" w:rsidRDefault="00985E7B" w:rsidP="00F55453">
            <w:pPr>
              <w:pStyle w:val="TAL"/>
            </w:pPr>
            <w:r>
              <w:t>ToTarget</w:t>
            </w:r>
          </w:p>
        </w:tc>
        <w:tc>
          <w:tcPr>
            <w:tcW w:w="1276" w:type="dxa"/>
          </w:tcPr>
          <w:p w14:paraId="31768733" w14:textId="77777777" w:rsidR="00985E7B" w:rsidRDefault="00985E7B" w:rsidP="00F55453">
            <w:pPr>
              <w:pStyle w:val="TAL"/>
            </w:pPr>
            <w:r>
              <w:t>ToTarget</w:t>
            </w:r>
          </w:p>
        </w:tc>
        <w:tc>
          <w:tcPr>
            <w:tcW w:w="1843" w:type="dxa"/>
          </w:tcPr>
          <w:p w14:paraId="2B2D8B2B" w14:textId="77777777" w:rsidR="00985E7B" w:rsidRDefault="00985E7B" w:rsidP="00F55453">
            <w:pPr>
              <w:pStyle w:val="TAL"/>
            </w:pPr>
            <w:r>
              <w:t>"Bidirectional"</w:t>
            </w:r>
          </w:p>
        </w:tc>
        <w:tc>
          <w:tcPr>
            <w:tcW w:w="1950" w:type="dxa"/>
          </w:tcPr>
          <w:p w14:paraId="0D40A9B8" w14:textId="77777777" w:rsidR="00985E7B" w:rsidRDefault="00985E7B" w:rsidP="00F55453">
            <w:pPr>
              <w:pStyle w:val="TAL"/>
            </w:pPr>
            <w:r>
              <w:t>"Unidirectional"</w:t>
            </w:r>
          </w:p>
        </w:tc>
      </w:tr>
    </w:tbl>
    <w:p w14:paraId="3103DF4E" w14:textId="77777777" w:rsidR="00985E7B" w:rsidRDefault="00985E7B" w:rsidP="00985E7B"/>
    <w:p w14:paraId="7C9A774B" w14:textId="77777777" w:rsidR="00985E7B" w:rsidRDefault="00985E7B" w:rsidP="00985E7B">
      <w:pPr>
        <w:pStyle w:val="TH"/>
      </w:pPr>
      <w:r w:rsidRPr="009C29FD">
        <w:t>Table 7.12.</w:t>
      </w:r>
      <w:r>
        <w:t>5.2.2</w:t>
      </w:r>
      <w:r w:rsidRPr="009C29FD">
        <w:t>-</w:t>
      </w:r>
      <w:r>
        <w:t>5</w:t>
      </w:r>
      <w:r w:rsidRPr="009C29FD">
        <w:t xml:space="preserve">: </w:t>
      </w:r>
      <w:r>
        <w:t xml:space="preserve">PayloadDirectionAssignment and TriggerScope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72"/>
        <w:gridCol w:w="1811"/>
        <w:gridCol w:w="1272"/>
        <w:gridCol w:w="1781"/>
        <w:gridCol w:w="1905"/>
      </w:tblGrid>
      <w:tr w:rsidR="00985E7B" w14:paraId="4A85D778" w14:textId="77777777" w:rsidTr="00F55453">
        <w:tc>
          <w:tcPr>
            <w:tcW w:w="2551" w:type="dxa"/>
            <w:gridSpan w:val="2"/>
            <w:vMerge w:val="restart"/>
            <w:vAlign w:val="center"/>
          </w:tcPr>
          <w:p w14:paraId="4CDF6EC8" w14:textId="77777777" w:rsidR="00985E7B" w:rsidRDefault="00985E7B" w:rsidP="00F55453">
            <w:pPr>
              <w:pStyle w:val="TAH"/>
              <w:jc w:val="left"/>
            </w:pPr>
            <w:r>
              <w:t>Media interception side</w:t>
            </w:r>
          </w:p>
        </w:tc>
        <w:tc>
          <w:tcPr>
            <w:tcW w:w="3119" w:type="dxa"/>
            <w:gridSpan w:val="2"/>
            <w:vAlign w:val="center"/>
          </w:tcPr>
          <w:p w14:paraId="32A9D649" w14:textId="77777777" w:rsidR="00985E7B" w:rsidRDefault="00985E7B" w:rsidP="00F55453">
            <w:pPr>
              <w:pStyle w:val="TAH"/>
              <w:jc w:val="left"/>
            </w:pPr>
            <w:r>
              <w:t>PayloadDirectionAssignment</w:t>
            </w:r>
          </w:p>
        </w:tc>
        <w:tc>
          <w:tcPr>
            <w:tcW w:w="3793" w:type="dxa"/>
            <w:gridSpan w:val="2"/>
          </w:tcPr>
          <w:p w14:paraId="388E6A03" w14:textId="77777777" w:rsidR="00985E7B" w:rsidRDefault="00985E7B" w:rsidP="00F55453">
            <w:pPr>
              <w:pStyle w:val="TAH"/>
              <w:jc w:val="left"/>
            </w:pPr>
            <w:r>
              <w:t>TriggerScope</w:t>
            </w:r>
          </w:p>
        </w:tc>
      </w:tr>
      <w:tr w:rsidR="00985E7B" w14:paraId="23E9461A" w14:textId="77777777" w:rsidTr="00F55453">
        <w:tc>
          <w:tcPr>
            <w:tcW w:w="2551" w:type="dxa"/>
            <w:gridSpan w:val="2"/>
            <w:vMerge/>
            <w:vAlign w:val="center"/>
          </w:tcPr>
          <w:p w14:paraId="0BA80365" w14:textId="77777777" w:rsidR="00985E7B" w:rsidRDefault="00985E7B" w:rsidP="00F55453">
            <w:pPr>
              <w:pStyle w:val="TAH"/>
            </w:pPr>
          </w:p>
        </w:tc>
        <w:tc>
          <w:tcPr>
            <w:tcW w:w="1843" w:type="dxa"/>
            <w:vAlign w:val="center"/>
          </w:tcPr>
          <w:p w14:paraId="4796E347" w14:textId="77777777" w:rsidR="00985E7B" w:rsidRDefault="00985E7B" w:rsidP="00F55453">
            <w:pPr>
              <w:pStyle w:val="TAH"/>
            </w:pPr>
            <w:r>
              <w:t>Not a non-local ID</w:t>
            </w:r>
          </w:p>
        </w:tc>
        <w:tc>
          <w:tcPr>
            <w:tcW w:w="1276" w:type="dxa"/>
            <w:vAlign w:val="center"/>
          </w:tcPr>
          <w:p w14:paraId="0299ED5E" w14:textId="77777777" w:rsidR="00985E7B" w:rsidRDefault="00985E7B" w:rsidP="00F55453">
            <w:pPr>
              <w:pStyle w:val="TAH"/>
            </w:pPr>
            <w:r>
              <w:t>Non-local ID</w:t>
            </w:r>
          </w:p>
        </w:tc>
        <w:tc>
          <w:tcPr>
            <w:tcW w:w="1843" w:type="dxa"/>
          </w:tcPr>
          <w:p w14:paraId="6633E911" w14:textId="77777777" w:rsidR="00985E7B" w:rsidRDefault="00985E7B" w:rsidP="00F55453">
            <w:pPr>
              <w:pStyle w:val="TAH"/>
              <w:jc w:val="left"/>
            </w:pPr>
            <w:r>
              <w:t>Symmetric media</w:t>
            </w:r>
          </w:p>
        </w:tc>
        <w:tc>
          <w:tcPr>
            <w:tcW w:w="1950" w:type="dxa"/>
          </w:tcPr>
          <w:p w14:paraId="70811AAD" w14:textId="77777777" w:rsidR="00985E7B" w:rsidRDefault="00985E7B" w:rsidP="00F55453">
            <w:pPr>
              <w:pStyle w:val="TAH"/>
            </w:pPr>
            <w:r>
              <w:t>Asymmetric media</w:t>
            </w:r>
          </w:p>
        </w:tc>
      </w:tr>
      <w:tr w:rsidR="00985E7B" w14:paraId="3EAF8D63" w14:textId="77777777" w:rsidTr="00F55453">
        <w:tc>
          <w:tcPr>
            <w:tcW w:w="1134" w:type="dxa"/>
            <w:vMerge w:val="restart"/>
            <w:vAlign w:val="center"/>
          </w:tcPr>
          <w:p w14:paraId="4733129C" w14:textId="77777777" w:rsidR="00985E7B" w:rsidRDefault="00985E7B" w:rsidP="00F55453">
            <w:pPr>
              <w:pStyle w:val="TAH"/>
            </w:pPr>
            <w:r>
              <w:t xml:space="preserve"> IMS-AGW</w:t>
            </w:r>
          </w:p>
        </w:tc>
        <w:tc>
          <w:tcPr>
            <w:tcW w:w="1417" w:type="dxa"/>
            <w:vAlign w:val="center"/>
          </w:tcPr>
          <w:p w14:paraId="0D5DC93C" w14:textId="77777777" w:rsidR="00985E7B" w:rsidRDefault="00985E7B" w:rsidP="00F55453">
            <w:pPr>
              <w:pStyle w:val="TAH"/>
            </w:pPr>
            <w:r>
              <w:t xml:space="preserve">Access </w:t>
            </w:r>
          </w:p>
        </w:tc>
        <w:tc>
          <w:tcPr>
            <w:tcW w:w="1843" w:type="dxa"/>
          </w:tcPr>
          <w:p w14:paraId="61FDBF1D" w14:textId="77777777" w:rsidR="00985E7B" w:rsidRDefault="00985E7B" w:rsidP="00F55453">
            <w:pPr>
              <w:pStyle w:val="TAL"/>
            </w:pPr>
            <w:r>
              <w:t>n/a</w:t>
            </w:r>
          </w:p>
        </w:tc>
        <w:tc>
          <w:tcPr>
            <w:tcW w:w="1276" w:type="dxa"/>
          </w:tcPr>
          <w:p w14:paraId="5E999DD7" w14:textId="77777777" w:rsidR="00985E7B" w:rsidRDefault="00985E7B" w:rsidP="00F55453">
            <w:pPr>
              <w:pStyle w:val="TAL"/>
            </w:pPr>
            <w:r>
              <w:t>n/a</w:t>
            </w:r>
          </w:p>
        </w:tc>
        <w:tc>
          <w:tcPr>
            <w:tcW w:w="1843" w:type="dxa"/>
          </w:tcPr>
          <w:p w14:paraId="464926EF" w14:textId="77777777" w:rsidR="00985E7B" w:rsidRDefault="00985E7B" w:rsidP="00F55453">
            <w:pPr>
              <w:pStyle w:val="TAL"/>
            </w:pPr>
            <w:r>
              <w:t>n/a</w:t>
            </w:r>
          </w:p>
        </w:tc>
        <w:tc>
          <w:tcPr>
            <w:tcW w:w="1950" w:type="dxa"/>
          </w:tcPr>
          <w:p w14:paraId="7F6772E4" w14:textId="77777777" w:rsidR="00985E7B" w:rsidRDefault="00985E7B" w:rsidP="00F55453">
            <w:pPr>
              <w:pStyle w:val="TAL"/>
            </w:pPr>
            <w:r>
              <w:t>n/a</w:t>
            </w:r>
          </w:p>
        </w:tc>
      </w:tr>
      <w:tr w:rsidR="00985E7B" w14:paraId="0C2AB910" w14:textId="77777777" w:rsidTr="00F55453">
        <w:tc>
          <w:tcPr>
            <w:tcW w:w="1134" w:type="dxa"/>
            <w:vMerge/>
            <w:vAlign w:val="center"/>
          </w:tcPr>
          <w:p w14:paraId="6FCFF2D7" w14:textId="77777777" w:rsidR="00985E7B" w:rsidRDefault="00985E7B" w:rsidP="00F55453">
            <w:pPr>
              <w:pStyle w:val="TAH"/>
            </w:pPr>
          </w:p>
        </w:tc>
        <w:tc>
          <w:tcPr>
            <w:tcW w:w="1417" w:type="dxa"/>
            <w:vAlign w:val="center"/>
          </w:tcPr>
          <w:p w14:paraId="17A4272E" w14:textId="77777777" w:rsidR="00985E7B" w:rsidRDefault="00985E7B" w:rsidP="00F55453">
            <w:pPr>
              <w:pStyle w:val="TAH"/>
            </w:pPr>
            <w:r>
              <w:t xml:space="preserve">Core network </w:t>
            </w:r>
          </w:p>
        </w:tc>
        <w:tc>
          <w:tcPr>
            <w:tcW w:w="1843" w:type="dxa"/>
          </w:tcPr>
          <w:p w14:paraId="0F7FD9F8" w14:textId="77777777" w:rsidR="00985E7B" w:rsidRDefault="00985E7B" w:rsidP="00F55453">
            <w:pPr>
              <w:pStyle w:val="TAL"/>
            </w:pPr>
            <w:r w:rsidRPr="00AE101C">
              <w:t>FromTarget</w:t>
            </w:r>
          </w:p>
        </w:tc>
        <w:tc>
          <w:tcPr>
            <w:tcW w:w="1276" w:type="dxa"/>
          </w:tcPr>
          <w:p w14:paraId="36D9B2CC" w14:textId="77777777" w:rsidR="00985E7B" w:rsidRDefault="00985E7B" w:rsidP="00F55453">
            <w:pPr>
              <w:pStyle w:val="TAL"/>
            </w:pPr>
            <w:r w:rsidRPr="00AE101C">
              <w:t>ToTarget</w:t>
            </w:r>
          </w:p>
        </w:tc>
        <w:tc>
          <w:tcPr>
            <w:tcW w:w="1843" w:type="dxa"/>
          </w:tcPr>
          <w:p w14:paraId="58ACFC52" w14:textId="77777777" w:rsidR="00985E7B" w:rsidRDefault="00985E7B" w:rsidP="00F55453">
            <w:pPr>
              <w:pStyle w:val="TAL"/>
            </w:pPr>
            <w:r>
              <w:t>n/a</w:t>
            </w:r>
          </w:p>
        </w:tc>
        <w:tc>
          <w:tcPr>
            <w:tcW w:w="1950" w:type="dxa"/>
          </w:tcPr>
          <w:p w14:paraId="7F58C92D" w14:textId="77777777" w:rsidR="00985E7B" w:rsidRDefault="00985E7B" w:rsidP="00F55453">
            <w:pPr>
              <w:pStyle w:val="TAL"/>
            </w:pPr>
            <w:r>
              <w:t>"Unidirectional"</w:t>
            </w:r>
          </w:p>
        </w:tc>
      </w:tr>
      <w:tr w:rsidR="00985E7B" w14:paraId="55CCE9E4" w14:textId="77777777" w:rsidTr="00F55453">
        <w:tc>
          <w:tcPr>
            <w:tcW w:w="1134" w:type="dxa"/>
            <w:vMerge w:val="restart"/>
            <w:vAlign w:val="center"/>
          </w:tcPr>
          <w:p w14:paraId="5E0A5C13" w14:textId="77777777" w:rsidR="00985E7B" w:rsidRDefault="00985E7B" w:rsidP="00F55453">
            <w:pPr>
              <w:pStyle w:val="TAH"/>
            </w:pPr>
            <w:r>
              <w:t>TrGW</w:t>
            </w:r>
          </w:p>
        </w:tc>
        <w:tc>
          <w:tcPr>
            <w:tcW w:w="1417" w:type="dxa"/>
            <w:vAlign w:val="center"/>
          </w:tcPr>
          <w:p w14:paraId="4E7B26C2" w14:textId="77777777" w:rsidR="00985E7B" w:rsidRDefault="00985E7B" w:rsidP="00F55453">
            <w:pPr>
              <w:pStyle w:val="TAH"/>
            </w:pPr>
            <w:r>
              <w:t xml:space="preserve">Peer network </w:t>
            </w:r>
          </w:p>
        </w:tc>
        <w:tc>
          <w:tcPr>
            <w:tcW w:w="1843" w:type="dxa"/>
          </w:tcPr>
          <w:p w14:paraId="658AC2DB" w14:textId="77777777" w:rsidR="00985E7B" w:rsidRDefault="00985E7B" w:rsidP="00F55453">
            <w:pPr>
              <w:pStyle w:val="TAL"/>
            </w:pPr>
            <w:r w:rsidRPr="00AE101C">
              <w:t>ToTarget</w:t>
            </w:r>
          </w:p>
        </w:tc>
        <w:tc>
          <w:tcPr>
            <w:tcW w:w="1276" w:type="dxa"/>
          </w:tcPr>
          <w:p w14:paraId="1762385B" w14:textId="77777777" w:rsidR="00985E7B" w:rsidRDefault="00985E7B" w:rsidP="00F55453">
            <w:pPr>
              <w:pStyle w:val="TAL"/>
            </w:pPr>
            <w:r w:rsidRPr="00AE101C">
              <w:t>ToTarget</w:t>
            </w:r>
            <w:r>
              <w:t xml:space="preserve"> </w:t>
            </w:r>
          </w:p>
        </w:tc>
        <w:tc>
          <w:tcPr>
            <w:tcW w:w="1843" w:type="dxa"/>
          </w:tcPr>
          <w:p w14:paraId="2E18CB02" w14:textId="77777777" w:rsidR="00985E7B" w:rsidRDefault="00985E7B" w:rsidP="00F55453">
            <w:pPr>
              <w:pStyle w:val="TAL"/>
            </w:pPr>
            <w:r>
              <w:t>n/a</w:t>
            </w:r>
          </w:p>
        </w:tc>
        <w:tc>
          <w:tcPr>
            <w:tcW w:w="1950" w:type="dxa"/>
          </w:tcPr>
          <w:p w14:paraId="0830DE4D" w14:textId="77777777" w:rsidR="00985E7B" w:rsidRDefault="00985E7B" w:rsidP="00F55453">
            <w:pPr>
              <w:pStyle w:val="TAL"/>
            </w:pPr>
            <w:r>
              <w:t>"Unidirectional"</w:t>
            </w:r>
          </w:p>
        </w:tc>
      </w:tr>
      <w:tr w:rsidR="00985E7B" w14:paraId="004C0AA3" w14:textId="77777777" w:rsidTr="00F55453">
        <w:tc>
          <w:tcPr>
            <w:tcW w:w="1134" w:type="dxa"/>
            <w:vMerge/>
            <w:vAlign w:val="center"/>
          </w:tcPr>
          <w:p w14:paraId="3135B954" w14:textId="77777777" w:rsidR="00985E7B" w:rsidRDefault="00985E7B" w:rsidP="00F55453">
            <w:pPr>
              <w:pStyle w:val="TAH"/>
            </w:pPr>
          </w:p>
        </w:tc>
        <w:tc>
          <w:tcPr>
            <w:tcW w:w="1417" w:type="dxa"/>
            <w:vAlign w:val="center"/>
          </w:tcPr>
          <w:p w14:paraId="75139BC3" w14:textId="77777777" w:rsidR="00985E7B" w:rsidRDefault="00985E7B" w:rsidP="00F55453">
            <w:pPr>
              <w:pStyle w:val="TAH"/>
            </w:pPr>
            <w:r>
              <w:t xml:space="preserve">Core network </w:t>
            </w:r>
          </w:p>
        </w:tc>
        <w:tc>
          <w:tcPr>
            <w:tcW w:w="1843" w:type="dxa"/>
          </w:tcPr>
          <w:p w14:paraId="0C4B764A" w14:textId="77777777" w:rsidR="00985E7B" w:rsidRDefault="00985E7B" w:rsidP="00F55453">
            <w:pPr>
              <w:pStyle w:val="TAL"/>
            </w:pPr>
            <w:r w:rsidRPr="00AE101C">
              <w:t>FromTarget</w:t>
            </w:r>
          </w:p>
        </w:tc>
        <w:tc>
          <w:tcPr>
            <w:tcW w:w="1276" w:type="dxa"/>
          </w:tcPr>
          <w:p w14:paraId="46059E78" w14:textId="77777777" w:rsidR="00985E7B" w:rsidRDefault="00985E7B" w:rsidP="00F55453">
            <w:pPr>
              <w:pStyle w:val="TAL"/>
            </w:pPr>
            <w:r w:rsidRPr="00AE101C">
              <w:t>FromTarget</w:t>
            </w:r>
            <w:r>
              <w:t xml:space="preserve"> </w:t>
            </w:r>
          </w:p>
        </w:tc>
        <w:tc>
          <w:tcPr>
            <w:tcW w:w="1843" w:type="dxa"/>
          </w:tcPr>
          <w:p w14:paraId="609D342A" w14:textId="77777777" w:rsidR="00985E7B" w:rsidRDefault="00985E7B" w:rsidP="00F55453">
            <w:pPr>
              <w:pStyle w:val="TAL"/>
            </w:pPr>
            <w:r>
              <w:t>n/a</w:t>
            </w:r>
          </w:p>
        </w:tc>
        <w:tc>
          <w:tcPr>
            <w:tcW w:w="1950" w:type="dxa"/>
          </w:tcPr>
          <w:p w14:paraId="09E70F8B" w14:textId="77777777" w:rsidR="00985E7B" w:rsidRDefault="00985E7B" w:rsidP="00F55453">
            <w:pPr>
              <w:pStyle w:val="TAL"/>
            </w:pPr>
            <w:r>
              <w:t>"Unidirectional"</w:t>
            </w:r>
          </w:p>
        </w:tc>
      </w:tr>
      <w:tr w:rsidR="00985E7B" w14:paraId="1D9601D8" w14:textId="77777777" w:rsidTr="00F55453">
        <w:tc>
          <w:tcPr>
            <w:tcW w:w="1134" w:type="dxa"/>
            <w:vAlign w:val="center"/>
          </w:tcPr>
          <w:p w14:paraId="0040B91B" w14:textId="77777777" w:rsidR="00985E7B" w:rsidRDefault="00985E7B" w:rsidP="00F55453">
            <w:pPr>
              <w:pStyle w:val="TAH"/>
            </w:pPr>
            <w:r>
              <w:t>IM-MGW</w:t>
            </w:r>
          </w:p>
        </w:tc>
        <w:tc>
          <w:tcPr>
            <w:tcW w:w="1417" w:type="dxa"/>
            <w:vAlign w:val="center"/>
          </w:tcPr>
          <w:p w14:paraId="4E09E287" w14:textId="77777777" w:rsidR="00985E7B" w:rsidRDefault="00985E7B" w:rsidP="00F55453">
            <w:pPr>
              <w:pStyle w:val="TAH"/>
            </w:pPr>
            <w:r>
              <w:t xml:space="preserve">Core network </w:t>
            </w:r>
          </w:p>
        </w:tc>
        <w:tc>
          <w:tcPr>
            <w:tcW w:w="1843" w:type="dxa"/>
          </w:tcPr>
          <w:p w14:paraId="6C443337" w14:textId="77777777" w:rsidR="00985E7B" w:rsidRDefault="00985E7B" w:rsidP="00F55453">
            <w:pPr>
              <w:pStyle w:val="TAL"/>
            </w:pPr>
            <w:r w:rsidRPr="00AE101C">
              <w:t>FromTarget</w:t>
            </w:r>
          </w:p>
        </w:tc>
        <w:tc>
          <w:tcPr>
            <w:tcW w:w="1276" w:type="dxa"/>
          </w:tcPr>
          <w:p w14:paraId="0F6DA591" w14:textId="77777777" w:rsidR="00985E7B" w:rsidRDefault="00985E7B" w:rsidP="00F55453">
            <w:pPr>
              <w:pStyle w:val="TAL"/>
            </w:pPr>
            <w:r w:rsidRPr="00AE101C">
              <w:t>FromTarget</w:t>
            </w:r>
          </w:p>
        </w:tc>
        <w:tc>
          <w:tcPr>
            <w:tcW w:w="1843" w:type="dxa"/>
          </w:tcPr>
          <w:p w14:paraId="7C756465" w14:textId="77777777" w:rsidR="00985E7B" w:rsidRDefault="00985E7B" w:rsidP="00F55453">
            <w:pPr>
              <w:pStyle w:val="TAL"/>
            </w:pPr>
            <w:r>
              <w:t>n/a</w:t>
            </w:r>
          </w:p>
        </w:tc>
        <w:tc>
          <w:tcPr>
            <w:tcW w:w="1950" w:type="dxa"/>
          </w:tcPr>
          <w:p w14:paraId="3E9963CA" w14:textId="77777777" w:rsidR="00985E7B" w:rsidRDefault="00985E7B" w:rsidP="00F55453">
            <w:pPr>
              <w:pStyle w:val="TAL"/>
            </w:pPr>
            <w:r>
              <w:t>"Unidirectional"</w:t>
            </w:r>
          </w:p>
        </w:tc>
      </w:tr>
    </w:tbl>
    <w:p w14:paraId="1ED17D8F" w14:textId="77777777" w:rsidR="00985E7B" w:rsidRDefault="00985E7B" w:rsidP="00985E7B"/>
    <w:p w14:paraId="65CA925E" w14:textId="77777777" w:rsidR="00985E7B" w:rsidRDefault="00985E7B" w:rsidP="00985E7B">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275DFB90" w14:textId="77777777" w:rsidR="00985E7B" w:rsidRDefault="00985E7B" w:rsidP="00985E7B">
      <w:pPr>
        <w:pStyle w:val="NO"/>
        <w:spacing w:before="120"/>
      </w:pPr>
      <w:r>
        <w:t>NOTE 3:</w:t>
      </w:r>
      <w:r>
        <w:tab/>
        <w:t>When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5B888DDD" w14:textId="77777777" w:rsidR="00985E7B" w:rsidRDefault="00985E7B" w:rsidP="00985E7B">
      <w:r>
        <w:t>Table 7.12.5.2.2-6 shows how the CC-POI is expected to set the Payload Direction field in the xCC based on the PayloadDirectionAssignment and TriggerScope values received in the LI_T3 ActivateTask message.</w:t>
      </w:r>
    </w:p>
    <w:p w14:paraId="20B74D39" w14:textId="77777777" w:rsidR="00985E7B" w:rsidRDefault="00985E7B" w:rsidP="00985E7B">
      <w:pPr>
        <w:pStyle w:val="TH"/>
      </w:pPr>
      <w:r w:rsidRPr="009C29FD">
        <w:lastRenderedPageBreak/>
        <w:t>Table 7.12.</w:t>
      </w:r>
      <w:r>
        <w:t>5.2.2</w:t>
      </w:r>
      <w:r w:rsidRPr="009C29FD">
        <w:t>-</w:t>
      </w:r>
      <w:r>
        <w:t>6</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2"/>
        <w:gridCol w:w="2663"/>
      </w:tblGrid>
      <w:tr w:rsidR="00985E7B" w14:paraId="7442C531" w14:textId="77777777" w:rsidTr="00F55453">
        <w:trPr>
          <w:trHeight w:val="303"/>
        </w:trPr>
        <w:tc>
          <w:tcPr>
            <w:tcW w:w="1727" w:type="dxa"/>
            <w:vMerge w:val="restart"/>
            <w:vAlign w:val="center"/>
          </w:tcPr>
          <w:p w14:paraId="331A59CD" w14:textId="77777777" w:rsidR="00985E7B" w:rsidRDefault="00985E7B" w:rsidP="00F55453">
            <w:pPr>
              <w:pStyle w:val="TAH"/>
            </w:pPr>
            <w:r>
              <w:t>TriggerScope</w:t>
            </w:r>
          </w:p>
        </w:tc>
        <w:tc>
          <w:tcPr>
            <w:tcW w:w="2717" w:type="dxa"/>
            <w:vMerge w:val="restart"/>
            <w:vAlign w:val="center"/>
          </w:tcPr>
          <w:p w14:paraId="14F3DC00" w14:textId="77777777" w:rsidR="00985E7B" w:rsidRDefault="00985E7B" w:rsidP="00F55453">
            <w:pPr>
              <w:pStyle w:val="TAH"/>
            </w:pPr>
            <w:r>
              <w:t>PayloadDirectionAssignment</w:t>
            </w:r>
          </w:p>
        </w:tc>
        <w:tc>
          <w:tcPr>
            <w:tcW w:w="5187" w:type="dxa"/>
            <w:gridSpan w:val="2"/>
            <w:vAlign w:val="center"/>
          </w:tcPr>
          <w:p w14:paraId="6A4BAD43" w14:textId="77777777" w:rsidR="00985E7B" w:rsidRDefault="00985E7B" w:rsidP="00F55453">
            <w:pPr>
              <w:pStyle w:val="TAH"/>
            </w:pPr>
            <w:r>
              <w:t xml:space="preserve">RTP stream (media stream) direction </w:t>
            </w:r>
          </w:p>
        </w:tc>
      </w:tr>
      <w:tr w:rsidR="00985E7B" w14:paraId="0B6127C9" w14:textId="77777777" w:rsidTr="00F55453">
        <w:tc>
          <w:tcPr>
            <w:tcW w:w="1727" w:type="dxa"/>
            <w:vMerge/>
            <w:vAlign w:val="center"/>
          </w:tcPr>
          <w:p w14:paraId="4093F18C" w14:textId="77777777" w:rsidR="00985E7B" w:rsidRDefault="00985E7B" w:rsidP="00F55453">
            <w:pPr>
              <w:pStyle w:val="TAH"/>
            </w:pPr>
          </w:p>
        </w:tc>
        <w:tc>
          <w:tcPr>
            <w:tcW w:w="2717" w:type="dxa"/>
            <w:vMerge/>
            <w:vAlign w:val="center"/>
          </w:tcPr>
          <w:p w14:paraId="06A64E5F" w14:textId="77777777" w:rsidR="00985E7B" w:rsidRDefault="00985E7B" w:rsidP="00F55453">
            <w:pPr>
              <w:pStyle w:val="TAH"/>
            </w:pPr>
          </w:p>
        </w:tc>
        <w:tc>
          <w:tcPr>
            <w:tcW w:w="2523" w:type="dxa"/>
            <w:vAlign w:val="center"/>
          </w:tcPr>
          <w:p w14:paraId="35194311" w14:textId="77777777" w:rsidR="00985E7B" w:rsidRDefault="00985E7B" w:rsidP="00F55453">
            <w:pPr>
              <w:pStyle w:val="TAH"/>
            </w:pPr>
            <w:r>
              <w:t>To the target identifier</w:t>
            </w:r>
          </w:p>
        </w:tc>
        <w:tc>
          <w:tcPr>
            <w:tcW w:w="2664" w:type="dxa"/>
            <w:vAlign w:val="center"/>
          </w:tcPr>
          <w:p w14:paraId="252EB1A1" w14:textId="77777777" w:rsidR="00985E7B" w:rsidRDefault="00985E7B" w:rsidP="00F55453">
            <w:pPr>
              <w:pStyle w:val="TAH"/>
            </w:pPr>
            <w:r>
              <w:t>From the target identifier</w:t>
            </w:r>
          </w:p>
        </w:tc>
      </w:tr>
      <w:tr w:rsidR="00985E7B" w14:paraId="15B8A629" w14:textId="77777777" w:rsidTr="00F55453">
        <w:tc>
          <w:tcPr>
            <w:tcW w:w="1727" w:type="dxa"/>
            <w:vMerge w:val="restart"/>
            <w:vAlign w:val="center"/>
          </w:tcPr>
          <w:p w14:paraId="294009A3" w14:textId="77777777" w:rsidR="00985E7B" w:rsidRDefault="00985E7B" w:rsidP="00F55453">
            <w:pPr>
              <w:pStyle w:val="TAL"/>
            </w:pPr>
            <w:r>
              <w:t>Bidirectional</w:t>
            </w:r>
          </w:p>
        </w:tc>
        <w:tc>
          <w:tcPr>
            <w:tcW w:w="2717" w:type="dxa"/>
            <w:vAlign w:val="center"/>
          </w:tcPr>
          <w:p w14:paraId="18BE6DDC" w14:textId="77777777" w:rsidR="00985E7B" w:rsidRDefault="00985E7B" w:rsidP="00F55453">
            <w:pPr>
              <w:pStyle w:val="TAL"/>
            </w:pPr>
            <w:r>
              <w:t>FromTarget</w:t>
            </w:r>
          </w:p>
        </w:tc>
        <w:tc>
          <w:tcPr>
            <w:tcW w:w="2523" w:type="dxa"/>
            <w:vAlign w:val="center"/>
          </w:tcPr>
          <w:p w14:paraId="5C895AE0" w14:textId="77777777" w:rsidR="00985E7B" w:rsidRDefault="00985E7B" w:rsidP="00F55453">
            <w:pPr>
              <w:pStyle w:val="TAL"/>
            </w:pPr>
            <w:r>
              <w:t>"3" from the target</w:t>
            </w:r>
          </w:p>
        </w:tc>
        <w:tc>
          <w:tcPr>
            <w:tcW w:w="2664" w:type="dxa"/>
            <w:vAlign w:val="center"/>
          </w:tcPr>
          <w:p w14:paraId="1C7027EE" w14:textId="77777777" w:rsidR="00985E7B" w:rsidRDefault="00985E7B" w:rsidP="00F55453">
            <w:pPr>
              <w:pStyle w:val="TAL"/>
            </w:pPr>
            <w:r>
              <w:t>"2" to the target</w:t>
            </w:r>
          </w:p>
        </w:tc>
      </w:tr>
      <w:tr w:rsidR="00985E7B" w14:paraId="4CB2A872" w14:textId="77777777" w:rsidTr="00F55453">
        <w:tc>
          <w:tcPr>
            <w:tcW w:w="1727" w:type="dxa"/>
            <w:vMerge/>
            <w:vAlign w:val="center"/>
          </w:tcPr>
          <w:p w14:paraId="67CB3E6C" w14:textId="77777777" w:rsidR="00985E7B" w:rsidRDefault="00985E7B" w:rsidP="00F55453">
            <w:pPr>
              <w:pStyle w:val="TAL"/>
            </w:pPr>
          </w:p>
        </w:tc>
        <w:tc>
          <w:tcPr>
            <w:tcW w:w="2717" w:type="dxa"/>
            <w:vAlign w:val="center"/>
          </w:tcPr>
          <w:p w14:paraId="7B2692AB" w14:textId="77777777" w:rsidR="00985E7B" w:rsidRDefault="00985E7B" w:rsidP="00F55453">
            <w:pPr>
              <w:pStyle w:val="TAL"/>
            </w:pPr>
            <w:r>
              <w:t>ToTarget</w:t>
            </w:r>
          </w:p>
        </w:tc>
        <w:tc>
          <w:tcPr>
            <w:tcW w:w="2523" w:type="dxa"/>
            <w:vAlign w:val="center"/>
          </w:tcPr>
          <w:p w14:paraId="11D5975F" w14:textId="77777777" w:rsidR="00985E7B" w:rsidRDefault="00985E7B" w:rsidP="00F55453">
            <w:pPr>
              <w:pStyle w:val="TAL"/>
            </w:pPr>
            <w:r>
              <w:t>"2" to the target</w:t>
            </w:r>
          </w:p>
        </w:tc>
        <w:tc>
          <w:tcPr>
            <w:tcW w:w="2664" w:type="dxa"/>
            <w:vAlign w:val="center"/>
          </w:tcPr>
          <w:p w14:paraId="4A1CC4B1" w14:textId="77777777" w:rsidR="00985E7B" w:rsidRDefault="00985E7B" w:rsidP="00F55453">
            <w:pPr>
              <w:pStyle w:val="TAL"/>
            </w:pPr>
            <w:r>
              <w:t>"3" from the target</w:t>
            </w:r>
          </w:p>
        </w:tc>
      </w:tr>
      <w:tr w:rsidR="00985E7B" w14:paraId="7C325DFA" w14:textId="77777777" w:rsidTr="00F55453">
        <w:tc>
          <w:tcPr>
            <w:tcW w:w="1727" w:type="dxa"/>
            <w:vMerge/>
            <w:vAlign w:val="center"/>
          </w:tcPr>
          <w:p w14:paraId="7CF4F7B3" w14:textId="77777777" w:rsidR="00985E7B" w:rsidRDefault="00985E7B" w:rsidP="00F55453">
            <w:pPr>
              <w:pStyle w:val="TAL"/>
            </w:pPr>
          </w:p>
        </w:tc>
        <w:tc>
          <w:tcPr>
            <w:tcW w:w="2717" w:type="dxa"/>
            <w:vAlign w:val="center"/>
          </w:tcPr>
          <w:p w14:paraId="5CCF8982" w14:textId="77777777" w:rsidR="00985E7B" w:rsidRDefault="00985E7B" w:rsidP="00F55453">
            <w:pPr>
              <w:pStyle w:val="TAL"/>
            </w:pPr>
            <w:r>
              <w:t>NotDetermined</w:t>
            </w:r>
          </w:p>
        </w:tc>
        <w:tc>
          <w:tcPr>
            <w:tcW w:w="2523" w:type="dxa"/>
            <w:vAlign w:val="center"/>
          </w:tcPr>
          <w:p w14:paraId="20DB2741" w14:textId="77777777" w:rsidR="00985E7B" w:rsidRDefault="00985E7B" w:rsidP="00F55453">
            <w:pPr>
              <w:pStyle w:val="TAL"/>
            </w:pPr>
            <w:r>
              <w:t>"5" not applicable to this xCC</w:t>
            </w:r>
          </w:p>
        </w:tc>
        <w:tc>
          <w:tcPr>
            <w:tcW w:w="2664" w:type="dxa"/>
            <w:vAlign w:val="center"/>
          </w:tcPr>
          <w:p w14:paraId="127DB917" w14:textId="77777777" w:rsidR="00985E7B" w:rsidRDefault="00985E7B" w:rsidP="00F55453">
            <w:pPr>
              <w:pStyle w:val="TAL"/>
            </w:pPr>
            <w:r>
              <w:t>"5" not applicable to this xCC</w:t>
            </w:r>
          </w:p>
        </w:tc>
      </w:tr>
      <w:tr w:rsidR="00985E7B" w14:paraId="053B7258" w14:textId="77777777" w:rsidTr="00F55453">
        <w:tc>
          <w:tcPr>
            <w:tcW w:w="1727" w:type="dxa"/>
            <w:vMerge w:val="restart"/>
            <w:vAlign w:val="center"/>
          </w:tcPr>
          <w:p w14:paraId="334C299F" w14:textId="77777777" w:rsidR="00985E7B" w:rsidRDefault="00985E7B" w:rsidP="00F55453">
            <w:pPr>
              <w:pStyle w:val="TAL"/>
            </w:pPr>
            <w:r>
              <w:t>Unidirectional</w:t>
            </w:r>
          </w:p>
        </w:tc>
        <w:tc>
          <w:tcPr>
            <w:tcW w:w="2717" w:type="dxa"/>
            <w:vAlign w:val="center"/>
          </w:tcPr>
          <w:p w14:paraId="0BE57E86" w14:textId="77777777" w:rsidR="00985E7B" w:rsidRDefault="00985E7B" w:rsidP="00F55453">
            <w:pPr>
              <w:pStyle w:val="TAL"/>
            </w:pPr>
            <w:r>
              <w:t>FromTarget</w:t>
            </w:r>
          </w:p>
        </w:tc>
        <w:tc>
          <w:tcPr>
            <w:tcW w:w="2523" w:type="dxa"/>
            <w:vAlign w:val="center"/>
          </w:tcPr>
          <w:p w14:paraId="7E339246" w14:textId="77777777" w:rsidR="00985E7B" w:rsidRDefault="00985E7B" w:rsidP="00F55453">
            <w:pPr>
              <w:pStyle w:val="TAL"/>
            </w:pPr>
            <w:r>
              <w:t>"3" from the target</w:t>
            </w:r>
          </w:p>
        </w:tc>
        <w:tc>
          <w:tcPr>
            <w:tcW w:w="2664" w:type="dxa"/>
            <w:vAlign w:val="center"/>
          </w:tcPr>
          <w:p w14:paraId="1B7F7F18" w14:textId="77777777" w:rsidR="00985E7B" w:rsidRDefault="00985E7B" w:rsidP="00F55453">
            <w:pPr>
              <w:pStyle w:val="TAL"/>
            </w:pPr>
            <w:r>
              <w:t>n/a</w:t>
            </w:r>
          </w:p>
        </w:tc>
      </w:tr>
      <w:tr w:rsidR="00985E7B" w14:paraId="01CD985E" w14:textId="77777777" w:rsidTr="00F55453">
        <w:tc>
          <w:tcPr>
            <w:tcW w:w="1727" w:type="dxa"/>
            <w:vMerge/>
            <w:vAlign w:val="center"/>
          </w:tcPr>
          <w:p w14:paraId="549E5D67" w14:textId="77777777" w:rsidR="00985E7B" w:rsidRDefault="00985E7B" w:rsidP="00F55453">
            <w:pPr>
              <w:pStyle w:val="TAL"/>
            </w:pPr>
          </w:p>
        </w:tc>
        <w:tc>
          <w:tcPr>
            <w:tcW w:w="2717" w:type="dxa"/>
            <w:vAlign w:val="center"/>
          </w:tcPr>
          <w:p w14:paraId="5A72248A" w14:textId="77777777" w:rsidR="00985E7B" w:rsidRDefault="00985E7B" w:rsidP="00F55453">
            <w:pPr>
              <w:pStyle w:val="TAL"/>
            </w:pPr>
            <w:r>
              <w:t>ToTarget</w:t>
            </w:r>
          </w:p>
        </w:tc>
        <w:tc>
          <w:tcPr>
            <w:tcW w:w="2523" w:type="dxa"/>
            <w:vAlign w:val="center"/>
          </w:tcPr>
          <w:p w14:paraId="67F0A017" w14:textId="77777777" w:rsidR="00985E7B" w:rsidRDefault="00985E7B" w:rsidP="00F55453">
            <w:pPr>
              <w:pStyle w:val="TAL"/>
            </w:pPr>
            <w:r>
              <w:t>"2" to the target</w:t>
            </w:r>
          </w:p>
        </w:tc>
        <w:tc>
          <w:tcPr>
            <w:tcW w:w="2664" w:type="dxa"/>
            <w:vAlign w:val="center"/>
          </w:tcPr>
          <w:p w14:paraId="153A8A05" w14:textId="77777777" w:rsidR="00985E7B" w:rsidRDefault="00985E7B" w:rsidP="00F55453">
            <w:pPr>
              <w:pStyle w:val="TAL"/>
            </w:pPr>
            <w:r>
              <w:t>n/a</w:t>
            </w:r>
          </w:p>
        </w:tc>
      </w:tr>
      <w:tr w:rsidR="00985E7B" w14:paraId="5D1DF309" w14:textId="77777777" w:rsidTr="00F55453">
        <w:tc>
          <w:tcPr>
            <w:tcW w:w="1727" w:type="dxa"/>
            <w:vMerge/>
            <w:vAlign w:val="center"/>
          </w:tcPr>
          <w:p w14:paraId="475B0A9E" w14:textId="77777777" w:rsidR="00985E7B" w:rsidRDefault="00985E7B" w:rsidP="00F55453">
            <w:pPr>
              <w:pStyle w:val="TAL"/>
            </w:pPr>
          </w:p>
        </w:tc>
        <w:tc>
          <w:tcPr>
            <w:tcW w:w="2717" w:type="dxa"/>
            <w:vAlign w:val="center"/>
          </w:tcPr>
          <w:p w14:paraId="0AB31949" w14:textId="77777777" w:rsidR="00985E7B" w:rsidRDefault="00985E7B" w:rsidP="00F55453">
            <w:pPr>
              <w:pStyle w:val="TAL"/>
            </w:pPr>
            <w:r>
              <w:t>NotDetermined</w:t>
            </w:r>
          </w:p>
        </w:tc>
        <w:tc>
          <w:tcPr>
            <w:tcW w:w="2523" w:type="dxa"/>
            <w:vAlign w:val="center"/>
          </w:tcPr>
          <w:p w14:paraId="13DDAD62" w14:textId="77777777" w:rsidR="00985E7B" w:rsidRDefault="00985E7B" w:rsidP="00F55453">
            <w:pPr>
              <w:pStyle w:val="TAL"/>
            </w:pPr>
            <w:r>
              <w:t>"5" not applicable to this xCC</w:t>
            </w:r>
          </w:p>
        </w:tc>
        <w:tc>
          <w:tcPr>
            <w:tcW w:w="2664" w:type="dxa"/>
            <w:vAlign w:val="center"/>
          </w:tcPr>
          <w:p w14:paraId="3A51545B" w14:textId="77777777" w:rsidR="00985E7B" w:rsidRDefault="00985E7B" w:rsidP="00F55453">
            <w:pPr>
              <w:pStyle w:val="TAL"/>
            </w:pPr>
            <w:r>
              <w:t>n/a</w:t>
            </w:r>
          </w:p>
        </w:tc>
      </w:tr>
    </w:tbl>
    <w:p w14:paraId="61018126" w14:textId="77777777" w:rsidR="00985E7B" w:rsidRDefault="00985E7B" w:rsidP="00985E7B"/>
    <w:p w14:paraId="11C489B1" w14:textId="77777777" w:rsidR="00985E7B" w:rsidRDefault="00985E7B" w:rsidP="00985E7B">
      <w:pPr>
        <w:pStyle w:val="NO"/>
        <w:spacing w:before="120"/>
      </w:pPr>
      <w:r>
        <w:t>NOTE 4:</w:t>
      </w:r>
      <w:r>
        <w:tab/>
        <w:t>When the TriggerScope value is "Unidirectional", two LI_T3 triggers are sent to the CC-POI and in this case, the CC-POI is expected to set the Payload Direction field separately according to the PayloadDirectionAssignment received in the corresponding LI_T3 trigger.</w:t>
      </w:r>
    </w:p>
    <w:p w14:paraId="3BE2FA95" w14:textId="77777777" w:rsidR="00985E7B" w:rsidRPr="005F3232" w:rsidRDefault="00985E7B" w:rsidP="00985E7B">
      <w:bookmarkStart w:id="975" w:name="_Hlk100328856"/>
      <w:r w:rsidRPr="005F3232">
        <w:t>The following paragraphs describe the algorithm the CC-TF shall use for the inclusion of the LocalSDP and Remote SDP in the LI T3 ActivateTask message.</w:t>
      </w:r>
    </w:p>
    <w:p w14:paraId="0DB3F136" w14:textId="77777777" w:rsidR="00985E7B" w:rsidRDefault="00985E7B" w:rsidP="00985E7B">
      <w:pPr>
        <w:pStyle w:val="B1"/>
      </w:pPr>
      <w:r>
        <w:t>-</w:t>
      </w:r>
      <w:r>
        <w:tab/>
      </w:r>
      <w:r w:rsidRPr="00C1624E">
        <w:t xml:space="preserve">When the </w:t>
      </w:r>
      <w:r>
        <w:t>TriggerScope</w:t>
      </w:r>
      <w:r w:rsidRPr="00C1624E">
        <w:t xml:space="preserve"> value is "Bidirectional</w:t>
      </w:r>
      <w:r>
        <w:t>":</w:t>
      </w:r>
    </w:p>
    <w:p w14:paraId="4B39583E" w14:textId="77777777" w:rsidR="00985E7B" w:rsidRDefault="00985E7B" w:rsidP="00985E7B">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71FB2221" w14:textId="77777777" w:rsidR="00985E7B" w:rsidRDefault="00985E7B" w:rsidP="00985E7B">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4A594380" w14:textId="77777777" w:rsidR="00985E7B" w:rsidRDefault="00985E7B" w:rsidP="00985E7B">
      <w:pPr>
        <w:pStyle w:val="B1"/>
      </w:pPr>
      <w:r>
        <w:t>-</w:t>
      </w:r>
      <w:r>
        <w:tab/>
        <w:t>When the TriggerScope value is "Unidirectional":</w:t>
      </w:r>
    </w:p>
    <w:p w14:paraId="5D7F548C" w14:textId="77777777" w:rsidR="00985E7B" w:rsidRDefault="00985E7B" w:rsidP="00985E7B">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78DB70E6" w14:textId="77777777" w:rsidR="00985E7B" w:rsidRDefault="00985E7B" w:rsidP="00985E7B">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158712EE" w14:textId="77777777" w:rsidR="00985E7B" w:rsidRDefault="00985E7B" w:rsidP="00985E7B">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79EDF32C" w14:textId="77777777" w:rsidR="00985E7B" w:rsidRPr="005F3232" w:rsidRDefault="00985E7B" w:rsidP="00985E7B">
      <w:r w:rsidRPr="005F3232">
        <w:t>For the mid-session interception case, the CC-TF shall include both the LocalSDP and RemoteSDP in the trigger (LI_T3 ActivateTask) when the TriggerScope is "Bidirectional".</w:t>
      </w:r>
    </w:p>
    <w:p w14:paraId="3896E076" w14:textId="77777777" w:rsidR="00985E7B" w:rsidRPr="005F3232" w:rsidRDefault="00985E7B" w:rsidP="00985E7B">
      <w:r w:rsidRPr="005F3232">
        <w:t>For mid-session interception case when the TriggerScopeValue is "Unidirectional", the CC-TF shall include the LocalSDP in the first trigger (LI_T3 ActivateTask) and the RemoteSDP in the second trigger (LI_T3 ActivateTask).</w:t>
      </w:r>
    </w:p>
    <w:p w14:paraId="0F2DE3EA" w14:textId="77777777" w:rsidR="00985E7B" w:rsidRPr="005F3232" w:rsidRDefault="00985E7B" w:rsidP="00985E7B">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6E8D41B3" w14:textId="77777777" w:rsidR="00985E7B" w:rsidRPr="005F3232" w:rsidRDefault="00985E7B" w:rsidP="00985E7B">
      <w:r w:rsidRPr="005F3232">
        <w:t>The CC-POI is expected to populate the SDP Session Description field of X3 PDU with the SDP information received in the RemoteSDP, for the xCC that represent the outgoing media streams. In the case where TriggerScope value is "Bidirectional", the outgoing media streams will be from the IP address and UDP port number specified as the target identifiers. In the case where TriggerScope value is "Unidirectional", the outgoing media streams will be destined to the IP address and UDP port number specified as the target identifiers.</w:t>
      </w:r>
    </w:p>
    <w:p w14:paraId="3C1E6AFC" w14:textId="77777777" w:rsidR="00985E7B" w:rsidRDefault="00985E7B" w:rsidP="00985E7B">
      <w:pPr>
        <w:pStyle w:val="berschrift6"/>
      </w:pPr>
      <w:bookmarkStart w:id="976" w:name="_Toc176122892"/>
      <w:bookmarkStart w:id="977" w:name="_Toc200830194"/>
      <w:bookmarkEnd w:id="975"/>
      <w:r>
        <w:lastRenderedPageBreak/>
        <w:t>7.12.5.2.2.3</w:t>
      </w:r>
      <w:r>
        <w:tab/>
        <w:t>CC-POI in MRFP</w:t>
      </w:r>
      <w:bookmarkEnd w:id="976"/>
      <w:bookmarkEnd w:id="977"/>
    </w:p>
    <w:p w14:paraId="75FB223B" w14:textId="77777777" w:rsidR="00985E7B" w:rsidRDefault="00985E7B" w:rsidP="00985E7B">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3E5D25B9" w14:textId="77777777" w:rsidR="00985E7B" w:rsidRDefault="00985E7B" w:rsidP="00985E7B">
      <w:pPr>
        <w:pStyle w:val="B1"/>
      </w:pPr>
      <w:r>
        <w:t>-</w:t>
      </w:r>
      <w:r>
        <w:tab/>
        <w:t>The AS/MRFC that has the CC-TF receives the acknowledgement (i.e. H.248 Reply) to the H248: Add Context from the MRFP.</w:t>
      </w:r>
    </w:p>
    <w:p w14:paraId="167D0074" w14:textId="77777777" w:rsidR="00985E7B" w:rsidRDefault="00985E7B" w:rsidP="00985E7B">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5487183D" w14:textId="77777777" w:rsidR="00985E7B" w:rsidRPr="00AE101C" w:rsidRDefault="00985E7B" w:rsidP="00985E7B">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5DB9BB8B" w14:textId="77777777" w:rsidR="00985E7B" w:rsidRPr="00AE101C" w:rsidRDefault="00985E7B" w:rsidP="00985E7B">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395CA61A" w14:textId="77777777" w:rsidR="00985E7B" w:rsidRDefault="00985E7B" w:rsidP="00985E7B">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325D0EC9" w14:textId="77777777" w:rsidR="00985E7B" w:rsidRDefault="00985E7B" w:rsidP="00985E7B">
      <w:r>
        <w:t>Additionally, in support of the mid-session interception, the CC-TF present in the AS/MRFC shall send a trigger to the CC-POI present in the MRFP using the ActivateTask message over the LI_T3 interface when the following occur:</w:t>
      </w:r>
    </w:p>
    <w:p w14:paraId="370CF89B" w14:textId="77777777" w:rsidR="00985E7B" w:rsidRDefault="00985E7B" w:rsidP="00985E7B">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07AA2602" w14:textId="77777777" w:rsidR="00985E7B" w:rsidRDefault="00985E7B" w:rsidP="00985E7B">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2580CA15" w14:textId="77777777" w:rsidR="00985E7B" w:rsidRDefault="00985E7B" w:rsidP="00985E7B">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58D559AD" w14:textId="77777777" w:rsidR="00985E7B" w:rsidRDefault="00985E7B" w:rsidP="00985E7B">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0BDE17B8" w14:textId="77777777" w:rsidR="00985E7B" w:rsidRDefault="00985E7B" w:rsidP="00985E7B">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6240A776" w14:textId="77777777" w:rsidR="00985E7B" w:rsidRDefault="00985E7B" w:rsidP="00985E7B">
      <w:r w:rsidRPr="00760004">
        <w:t>Th</w:t>
      </w:r>
      <w:r>
        <w:t>e details of LI_T3 ActivateTask are shown in table 7.12.5.2.2-1.</w:t>
      </w:r>
    </w:p>
    <w:p w14:paraId="65654DDB" w14:textId="77777777" w:rsidR="00985E7B" w:rsidRDefault="00985E7B" w:rsidP="00985E7B">
      <w:pPr>
        <w:spacing w:before="120"/>
      </w:pPr>
      <w:r>
        <w:t>For the trigger (for the asymmetric media case, it is the first trigger):</w:t>
      </w:r>
    </w:p>
    <w:p w14:paraId="7A68AB4A" w14:textId="77777777" w:rsidR="00985E7B" w:rsidRDefault="00985E7B" w:rsidP="00985E7B">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1C8022D5" w14:textId="77777777" w:rsidR="00985E7B" w:rsidRDefault="00985E7B" w:rsidP="00985E7B">
      <w:r>
        <w:t>For the second trigger that applies to asymmetric media case:</w:t>
      </w:r>
    </w:p>
    <w:p w14:paraId="7AC4FD0C" w14:textId="77777777" w:rsidR="00985E7B" w:rsidRDefault="00985E7B" w:rsidP="00985E7B">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transacation that happens between </w:t>
      </w:r>
      <w:r>
        <w:t>AS/MRFC and the MRFP.The same IP address and the UDP port numbers are also present in the SIP messages that carry the SDP offer or SDP answer (depending on whether the AS/MRFC receives or sends the SDP offer).</w:t>
      </w:r>
    </w:p>
    <w:p w14:paraId="722CB3FC" w14:textId="77777777" w:rsidR="00985E7B" w:rsidRDefault="00985E7B" w:rsidP="00985E7B">
      <w:r>
        <w:t>The values that the CC-TF sets for the PayloadDirectionAssignment and TriggerScope shall be determined as described in tables 7.12.5.2.2-7 and 7.12.5.2.2-8.</w:t>
      </w:r>
    </w:p>
    <w:p w14:paraId="3801C9DA" w14:textId="77777777" w:rsidR="00985E7B" w:rsidRDefault="00985E7B" w:rsidP="00985E7B">
      <w:pPr>
        <w:pStyle w:val="TH"/>
      </w:pPr>
      <w:r w:rsidRPr="009C29FD">
        <w:lastRenderedPageBreak/>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93"/>
        <w:gridCol w:w="1262"/>
        <w:gridCol w:w="1633"/>
        <w:gridCol w:w="1736"/>
        <w:gridCol w:w="1843"/>
      </w:tblGrid>
      <w:tr w:rsidR="00985E7B" w14:paraId="7E204D4B" w14:textId="77777777" w:rsidTr="00F55453">
        <w:tc>
          <w:tcPr>
            <w:tcW w:w="1384" w:type="dxa"/>
            <w:vMerge w:val="restart"/>
            <w:vAlign w:val="center"/>
          </w:tcPr>
          <w:p w14:paraId="37A97B0D" w14:textId="77777777" w:rsidR="00985E7B" w:rsidRDefault="00985E7B" w:rsidP="00F55453">
            <w:pPr>
              <w:pStyle w:val="TAH"/>
            </w:pPr>
            <w:r>
              <w:t>Service type</w:t>
            </w:r>
          </w:p>
        </w:tc>
        <w:tc>
          <w:tcPr>
            <w:tcW w:w="4780" w:type="dxa"/>
            <w:gridSpan w:val="3"/>
            <w:vAlign w:val="center"/>
          </w:tcPr>
          <w:p w14:paraId="7BE266CE" w14:textId="77777777" w:rsidR="00985E7B" w:rsidRDefault="00985E7B" w:rsidP="00F55453">
            <w:pPr>
              <w:pStyle w:val="TAH"/>
            </w:pPr>
            <w:r>
              <w:t>PayloadDirectionAssignment</w:t>
            </w:r>
          </w:p>
        </w:tc>
        <w:tc>
          <w:tcPr>
            <w:tcW w:w="3691" w:type="dxa"/>
            <w:gridSpan w:val="2"/>
            <w:vAlign w:val="center"/>
          </w:tcPr>
          <w:p w14:paraId="378ED8CF" w14:textId="77777777" w:rsidR="00985E7B" w:rsidRDefault="00985E7B" w:rsidP="00F55453">
            <w:pPr>
              <w:pStyle w:val="TAH"/>
            </w:pPr>
            <w:r>
              <w:t>TriggerScope</w:t>
            </w:r>
          </w:p>
        </w:tc>
      </w:tr>
      <w:tr w:rsidR="00985E7B" w14:paraId="2E7D9739" w14:textId="77777777" w:rsidTr="00F55453">
        <w:tc>
          <w:tcPr>
            <w:tcW w:w="1384" w:type="dxa"/>
            <w:vMerge/>
            <w:vAlign w:val="center"/>
          </w:tcPr>
          <w:p w14:paraId="38423D1E" w14:textId="77777777" w:rsidR="00985E7B" w:rsidRDefault="00985E7B" w:rsidP="00F55453">
            <w:pPr>
              <w:pStyle w:val="TAH"/>
            </w:pPr>
          </w:p>
        </w:tc>
        <w:tc>
          <w:tcPr>
            <w:tcW w:w="1843" w:type="dxa"/>
            <w:vAlign w:val="center"/>
          </w:tcPr>
          <w:p w14:paraId="602F7FF0" w14:textId="77777777" w:rsidR="00985E7B" w:rsidRDefault="00985E7B" w:rsidP="00F55453">
            <w:pPr>
              <w:pStyle w:val="TAH"/>
            </w:pPr>
            <w:r>
              <w:t xml:space="preserve"> Not a non-local ID</w:t>
            </w:r>
          </w:p>
        </w:tc>
        <w:tc>
          <w:tcPr>
            <w:tcW w:w="1276" w:type="dxa"/>
            <w:vAlign w:val="center"/>
          </w:tcPr>
          <w:p w14:paraId="194C0470" w14:textId="77777777" w:rsidR="00985E7B" w:rsidRDefault="00985E7B" w:rsidP="00F55453">
            <w:pPr>
              <w:pStyle w:val="TAH"/>
            </w:pPr>
            <w:r>
              <w:t>Non-local ID</w:t>
            </w:r>
          </w:p>
        </w:tc>
        <w:tc>
          <w:tcPr>
            <w:tcW w:w="1661" w:type="dxa"/>
            <w:vAlign w:val="center"/>
          </w:tcPr>
          <w:p w14:paraId="145305E5" w14:textId="77777777" w:rsidR="00985E7B" w:rsidRDefault="00985E7B" w:rsidP="00F55453">
            <w:pPr>
              <w:pStyle w:val="TAH"/>
            </w:pPr>
            <w:r>
              <w:t>Conference URI</w:t>
            </w:r>
          </w:p>
        </w:tc>
        <w:tc>
          <w:tcPr>
            <w:tcW w:w="1792" w:type="dxa"/>
            <w:vAlign w:val="center"/>
          </w:tcPr>
          <w:p w14:paraId="5015E76D" w14:textId="77777777" w:rsidR="00985E7B" w:rsidRDefault="00985E7B" w:rsidP="00F55453">
            <w:pPr>
              <w:pStyle w:val="TAH"/>
            </w:pPr>
            <w:r>
              <w:t>Symmetric media</w:t>
            </w:r>
          </w:p>
        </w:tc>
        <w:tc>
          <w:tcPr>
            <w:tcW w:w="1899" w:type="dxa"/>
            <w:vAlign w:val="center"/>
          </w:tcPr>
          <w:p w14:paraId="735C1424" w14:textId="77777777" w:rsidR="00985E7B" w:rsidRDefault="00985E7B" w:rsidP="00F55453">
            <w:pPr>
              <w:pStyle w:val="TAH"/>
            </w:pPr>
            <w:r>
              <w:t>Asymmetric media</w:t>
            </w:r>
          </w:p>
        </w:tc>
      </w:tr>
      <w:tr w:rsidR="00985E7B" w14:paraId="0920CC41" w14:textId="77777777" w:rsidTr="00F55453">
        <w:tc>
          <w:tcPr>
            <w:tcW w:w="1384" w:type="dxa"/>
            <w:vAlign w:val="center"/>
          </w:tcPr>
          <w:p w14:paraId="231F4026" w14:textId="77777777" w:rsidR="00985E7B" w:rsidRDefault="00985E7B" w:rsidP="00F55453">
            <w:pPr>
              <w:pStyle w:val="TAH"/>
            </w:pPr>
            <w:r>
              <w:t xml:space="preserve">Redirected </w:t>
            </w:r>
          </w:p>
        </w:tc>
        <w:tc>
          <w:tcPr>
            <w:tcW w:w="1843" w:type="dxa"/>
            <w:vAlign w:val="center"/>
          </w:tcPr>
          <w:p w14:paraId="00ECAE80" w14:textId="77777777" w:rsidR="00985E7B" w:rsidRDefault="00985E7B" w:rsidP="00F55453">
            <w:pPr>
              <w:pStyle w:val="TAL"/>
            </w:pPr>
            <w:r>
              <w:t>NotDetermined</w:t>
            </w:r>
          </w:p>
        </w:tc>
        <w:tc>
          <w:tcPr>
            <w:tcW w:w="1276" w:type="dxa"/>
            <w:vAlign w:val="center"/>
          </w:tcPr>
          <w:p w14:paraId="12EF1CED" w14:textId="77777777" w:rsidR="00985E7B" w:rsidRDefault="00985E7B" w:rsidP="00F55453">
            <w:pPr>
              <w:pStyle w:val="TAL"/>
            </w:pPr>
            <w:r>
              <w:t>FromTarget</w:t>
            </w:r>
          </w:p>
        </w:tc>
        <w:tc>
          <w:tcPr>
            <w:tcW w:w="1661" w:type="dxa"/>
            <w:vAlign w:val="center"/>
          </w:tcPr>
          <w:p w14:paraId="7A355AF4" w14:textId="77777777" w:rsidR="00985E7B" w:rsidRDefault="00985E7B" w:rsidP="00F55453">
            <w:pPr>
              <w:pStyle w:val="TAL"/>
            </w:pPr>
            <w:r>
              <w:t>n/a</w:t>
            </w:r>
          </w:p>
        </w:tc>
        <w:tc>
          <w:tcPr>
            <w:tcW w:w="1792" w:type="dxa"/>
            <w:vAlign w:val="center"/>
          </w:tcPr>
          <w:p w14:paraId="6BEF4A72" w14:textId="77777777" w:rsidR="00985E7B" w:rsidRDefault="00985E7B" w:rsidP="00F55453">
            <w:pPr>
              <w:pStyle w:val="TAL"/>
            </w:pPr>
            <w:r>
              <w:t>"Bidirectional"</w:t>
            </w:r>
          </w:p>
        </w:tc>
        <w:tc>
          <w:tcPr>
            <w:tcW w:w="1899" w:type="dxa"/>
            <w:vAlign w:val="center"/>
          </w:tcPr>
          <w:p w14:paraId="5607ED20" w14:textId="77777777" w:rsidR="00985E7B" w:rsidRDefault="00985E7B" w:rsidP="00F55453">
            <w:pPr>
              <w:pStyle w:val="TAL"/>
            </w:pPr>
            <w:r>
              <w:t>"Unidirectional"</w:t>
            </w:r>
          </w:p>
        </w:tc>
      </w:tr>
      <w:tr w:rsidR="00985E7B" w14:paraId="722AD004" w14:textId="77777777" w:rsidTr="00F55453">
        <w:tc>
          <w:tcPr>
            <w:tcW w:w="1384" w:type="dxa"/>
            <w:vAlign w:val="center"/>
          </w:tcPr>
          <w:p w14:paraId="4A48951B" w14:textId="77777777" w:rsidR="00985E7B" w:rsidRDefault="00985E7B" w:rsidP="00F55453">
            <w:pPr>
              <w:pStyle w:val="TAH"/>
            </w:pPr>
            <w:r>
              <w:t>Conference</w:t>
            </w:r>
          </w:p>
        </w:tc>
        <w:tc>
          <w:tcPr>
            <w:tcW w:w="1843" w:type="dxa"/>
            <w:vAlign w:val="center"/>
          </w:tcPr>
          <w:p w14:paraId="5D8D0F30" w14:textId="77777777" w:rsidR="00985E7B" w:rsidRDefault="00985E7B" w:rsidP="00F55453">
            <w:pPr>
              <w:pStyle w:val="TAL"/>
            </w:pPr>
            <w:r>
              <w:t>NotDetermined</w:t>
            </w:r>
          </w:p>
        </w:tc>
        <w:tc>
          <w:tcPr>
            <w:tcW w:w="1276" w:type="dxa"/>
            <w:vAlign w:val="center"/>
          </w:tcPr>
          <w:p w14:paraId="078C913D" w14:textId="77777777" w:rsidR="00985E7B" w:rsidRDefault="00985E7B" w:rsidP="00F55453">
            <w:pPr>
              <w:pStyle w:val="TAL"/>
            </w:pPr>
            <w:r>
              <w:t>n/a</w:t>
            </w:r>
          </w:p>
        </w:tc>
        <w:tc>
          <w:tcPr>
            <w:tcW w:w="1661" w:type="dxa"/>
            <w:vAlign w:val="center"/>
          </w:tcPr>
          <w:p w14:paraId="36AC7ABF" w14:textId="77777777" w:rsidR="00985E7B" w:rsidRDefault="00985E7B" w:rsidP="00F55453">
            <w:pPr>
              <w:pStyle w:val="TAL"/>
            </w:pPr>
            <w:r>
              <w:t>NotDetermined</w:t>
            </w:r>
          </w:p>
        </w:tc>
        <w:tc>
          <w:tcPr>
            <w:tcW w:w="1792" w:type="dxa"/>
            <w:vAlign w:val="center"/>
          </w:tcPr>
          <w:p w14:paraId="11EDC3F6" w14:textId="77777777" w:rsidR="00985E7B" w:rsidRDefault="00985E7B" w:rsidP="00F55453">
            <w:pPr>
              <w:pStyle w:val="TAL"/>
            </w:pPr>
            <w:r>
              <w:t>"Bi-directional"</w:t>
            </w:r>
          </w:p>
        </w:tc>
        <w:tc>
          <w:tcPr>
            <w:tcW w:w="1899" w:type="dxa"/>
            <w:vAlign w:val="center"/>
          </w:tcPr>
          <w:p w14:paraId="69836E49" w14:textId="77777777" w:rsidR="00985E7B" w:rsidRDefault="00985E7B" w:rsidP="00F55453">
            <w:pPr>
              <w:pStyle w:val="TAL"/>
            </w:pPr>
            <w:r>
              <w:t>n/a</w:t>
            </w:r>
          </w:p>
        </w:tc>
      </w:tr>
    </w:tbl>
    <w:p w14:paraId="6F7B2010" w14:textId="77777777" w:rsidR="00985E7B" w:rsidRDefault="00985E7B" w:rsidP="00985E7B"/>
    <w:p w14:paraId="6189F454" w14:textId="77777777" w:rsidR="00985E7B" w:rsidRDefault="00985E7B" w:rsidP="00985E7B">
      <w:pPr>
        <w:pStyle w:val="TH"/>
      </w:pPr>
      <w:r w:rsidRPr="009C29FD">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806"/>
        <w:gridCol w:w="1246"/>
        <w:gridCol w:w="1620"/>
        <w:gridCol w:w="1732"/>
        <w:gridCol w:w="1857"/>
      </w:tblGrid>
      <w:tr w:rsidR="00985E7B" w14:paraId="53F49915" w14:textId="77777777" w:rsidTr="00F55453">
        <w:tc>
          <w:tcPr>
            <w:tcW w:w="1369" w:type="dxa"/>
            <w:vMerge w:val="restart"/>
            <w:vAlign w:val="center"/>
          </w:tcPr>
          <w:p w14:paraId="046F37BA" w14:textId="77777777" w:rsidR="00985E7B" w:rsidRDefault="00985E7B" w:rsidP="00F55453">
            <w:pPr>
              <w:pStyle w:val="TAH"/>
            </w:pPr>
            <w:r>
              <w:t>Service type</w:t>
            </w:r>
          </w:p>
        </w:tc>
        <w:tc>
          <w:tcPr>
            <w:tcW w:w="4672" w:type="dxa"/>
            <w:gridSpan w:val="3"/>
            <w:vAlign w:val="center"/>
          </w:tcPr>
          <w:p w14:paraId="39B97BB0" w14:textId="77777777" w:rsidR="00985E7B" w:rsidRDefault="00985E7B" w:rsidP="00F55453">
            <w:pPr>
              <w:pStyle w:val="TAH"/>
            </w:pPr>
            <w:r>
              <w:t>PayloadDirectionAssignment</w:t>
            </w:r>
          </w:p>
        </w:tc>
        <w:tc>
          <w:tcPr>
            <w:tcW w:w="3590" w:type="dxa"/>
            <w:gridSpan w:val="2"/>
            <w:vAlign w:val="center"/>
          </w:tcPr>
          <w:p w14:paraId="1BCAF3B8" w14:textId="77777777" w:rsidR="00985E7B" w:rsidRDefault="00985E7B" w:rsidP="00F55453">
            <w:pPr>
              <w:pStyle w:val="TAH"/>
            </w:pPr>
            <w:r>
              <w:t>TriggerScope</w:t>
            </w:r>
          </w:p>
        </w:tc>
      </w:tr>
      <w:tr w:rsidR="00985E7B" w14:paraId="0B857057" w14:textId="77777777" w:rsidTr="00F55453">
        <w:tc>
          <w:tcPr>
            <w:tcW w:w="1369" w:type="dxa"/>
            <w:vMerge/>
            <w:vAlign w:val="center"/>
          </w:tcPr>
          <w:p w14:paraId="69A1A028" w14:textId="77777777" w:rsidR="00985E7B" w:rsidRDefault="00985E7B" w:rsidP="00F55453">
            <w:pPr>
              <w:pStyle w:val="TAH"/>
            </w:pPr>
          </w:p>
        </w:tc>
        <w:tc>
          <w:tcPr>
            <w:tcW w:w="1806" w:type="dxa"/>
            <w:vAlign w:val="center"/>
          </w:tcPr>
          <w:p w14:paraId="7889FD16" w14:textId="77777777" w:rsidR="00985E7B" w:rsidRDefault="00985E7B" w:rsidP="00F55453">
            <w:pPr>
              <w:pStyle w:val="TAH"/>
            </w:pPr>
            <w:r>
              <w:t xml:space="preserve"> Not a non-local ID</w:t>
            </w:r>
          </w:p>
        </w:tc>
        <w:tc>
          <w:tcPr>
            <w:tcW w:w="1246" w:type="dxa"/>
            <w:vAlign w:val="center"/>
          </w:tcPr>
          <w:p w14:paraId="60BF3E09" w14:textId="77777777" w:rsidR="00985E7B" w:rsidRDefault="00985E7B" w:rsidP="00F55453">
            <w:pPr>
              <w:pStyle w:val="TAH"/>
            </w:pPr>
            <w:r>
              <w:t>Non-local ID</w:t>
            </w:r>
          </w:p>
        </w:tc>
        <w:tc>
          <w:tcPr>
            <w:tcW w:w="1620" w:type="dxa"/>
            <w:vAlign w:val="center"/>
          </w:tcPr>
          <w:p w14:paraId="23BBC1A7" w14:textId="77777777" w:rsidR="00985E7B" w:rsidRDefault="00985E7B" w:rsidP="00F55453">
            <w:pPr>
              <w:pStyle w:val="TAH"/>
            </w:pPr>
            <w:r>
              <w:t>Conference URI</w:t>
            </w:r>
          </w:p>
        </w:tc>
        <w:tc>
          <w:tcPr>
            <w:tcW w:w="1733" w:type="dxa"/>
            <w:vAlign w:val="center"/>
          </w:tcPr>
          <w:p w14:paraId="7500EA19" w14:textId="77777777" w:rsidR="00985E7B" w:rsidRDefault="00985E7B" w:rsidP="00F55453">
            <w:pPr>
              <w:pStyle w:val="TAH"/>
            </w:pPr>
            <w:r>
              <w:t>Symmetric media</w:t>
            </w:r>
          </w:p>
        </w:tc>
        <w:tc>
          <w:tcPr>
            <w:tcW w:w="1857" w:type="dxa"/>
            <w:vAlign w:val="center"/>
          </w:tcPr>
          <w:p w14:paraId="3F21B765" w14:textId="77777777" w:rsidR="00985E7B" w:rsidRDefault="00985E7B" w:rsidP="00F55453">
            <w:pPr>
              <w:pStyle w:val="TAH"/>
            </w:pPr>
            <w:r>
              <w:t>Asymmetric media</w:t>
            </w:r>
          </w:p>
        </w:tc>
      </w:tr>
      <w:tr w:rsidR="00985E7B" w14:paraId="502B84D6" w14:textId="77777777" w:rsidTr="00F55453">
        <w:tc>
          <w:tcPr>
            <w:tcW w:w="1369" w:type="dxa"/>
            <w:vAlign w:val="center"/>
          </w:tcPr>
          <w:p w14:paraId="19337A7F" w14:textId="77777777" w:rsidR="00985E7B" w:rsidRDefault="00985E7B" w:rsidP="00F55453">
            <w:pPr>
              <w:pStyle w:val="TAH"/>
            </w:pPr>
            <w:r>
              <w:t xml:space="preserve">Redirected </w:t>
            </w:r>
          </w:p>
        </w:tc>
        <w:tc>
          <w:tcPr>
            <w:tcW w:w="1806" w:type="dxa"/>
            <w:vAlign w:val="center"/>
          </w:tcPr>
          <w:p w14:paraId="66EF1926" w14:textId="77777777" w:rsidR="00985E7B" w:rsidRDefault="00985E7B" w:rsidP="00F55453">
            <w:pPr>
              <w:pStyle w:val="TAL"/>
            </w:pPr>
            <w:r>
              <w:t>NotDetermined</w:t>
            </w:r>
          </w:p>
        </w:tc>
        <w:tc>
          <w:tcPr>
            <w:tcW w:w="1246" w:type="dxa"/>
            <w:vAlign w:val="center"/>
          </w:tcPr>
          <w:p w14:paraId="7DA4BDCA" w14:textId="77777777" w:rsidR="00985E7B" w:rsidRDefault="00985E7B" w:rsidP="00F55453">
            <w:pPr>
              <w:pStyle w:val="TAL"/>
            </w:pPr>
            <w:r>
              <w:t>ToTarget</w:t>
            </w:r>
          </w:p>
        </w:tc>
        <w:tc>
          <w:tcPr>
            <w:tcW w:w="1620" w:type="dxa"/>
            <w:vAlign w:val="center"/>
          </w:tcPr>
          <w:p w14:paraId="3411D94E" w14:textId="77777777" w:rsidR="00985E7B" w:rsidRDefault="00985E7B" w:rsidP="00F55453">
            <w:pPr>
              <w:pStyle w:val="TAL"/>
            </w:pPr>
            <w:r>
              <w:t>n/a</w:t>
            </w:r>
          </w:p>
        </w:tc>
        <w:tc>
          <w:tcPr>
            <w:tcW w:w="1733" w:type="dxa"/>
            <w:vAlign w:val="center"/>
          </w:tcPr>
          <w:p w14:paraId="2BCA66F8" w14:textId="77777777" w:rsidR="00985E7B" w:rsidRDefault="00985E7B" w:rsidP="00F55453">
            <w:pPr>
              <w:pStyle w:val="TAL"/>
            </w:pPr>
            <w:r>
              <w:t>n/a</w:t>
            </w:r>
          </w:p>
        </w:tc>
        <w:tc>
          <w:tcPr>
            <w:tcW w:w="1857" w:type="dxa"/>
            <w:vAlign w:val="center"/>
          </w:tcPr>
          <w:p w14:paraId="0EDD0593" w14:textId="77777777" w:rsidR="00985E7B" w:rsidRDefault="00985E7B" w:rsidP="00F55453">
            <w:pPr>
              <w:pStyle w:val="TAL"/>
            </w:pPr>
            <w:r>
              <w:t>"Unidirectional"</w:t>
            </w:r>
          </w:p>
        </w:tc>
      </w:tr>
      <w:tr w:rsidR="00985E7B" w14:paraId="476B9717" w14:textId="77777777" w:rsidTr="00F55453">
        <w:tc>
          <w:tcPr>
            <w:tcW w:w="1369" w:type="dxa"/>
            <w:vAlign w:val="center"/>
          </w:tcPr>
          <w:p w14:paraId="3093D491" w14:textId="77777777" w:rsidR="00985E7B" w:rsidRDefault="00985E7B" w:rsidP="00F55453">
            <w:pPr>
              <w:pStyle w:val="TAH"/>
            </w:pPr>
            <w:r>
              <w:t>Conference</w:t>
            </w:r>
          </w:p>
        </w:tc>
        <w:tc>
          <w:tcPr>
            <w:tcW w:w="1806" w:type="dxa"/>
            <w:vAlign w:val="center"/>
          </w:tcPr>
          <w:p w14:paraId="324E9BD0" w14:textId="77777777" w:rsidR="00985E7B" w:rsidRDefault="00985E7B" w:rsidP="00F55453">
            <w:pPr>
              <w:pStyle w:val="TAL"/>
            </w:pPr>
            <w:r>
              <w:t>NotDetermined</w:t>
            </w:r>
          </w:p>
        </w:tc>
        <w:tc>
          <w:tcPr>
            <w:tcW w:w="1246" w:type="dxa"/>
            <w:vAlign w:val="center"/>
          </w:tcPr>
          <w:p w14:paraId="0CBC4BF0" w14:textId="77777777" w:rsidR="00985E7B" w:rsidRDefault="00985E7B" w:rsidP="00F55453">
            <w:pPr>
              <w:pStyle w:val="TAL"/>
            </w:pPr>
            <w:r>
              <w:t>n/a</w:t>
            </w:r>
          </w:p>
        </w:tc>
        <w:tc>
          <w:tcPr>
            <w:tcW w:w="1620" w:type="dxa"/>
            <w:vAlign w:val="center"/>
          </w:tcPr>
          <w:p w14:paraId="2EB9F3B4" w14:textId="77777777" w:rsidR="00985E7B" w:rsidRDefault="00985E7B" w:rsidP="00F55453">
            <w:pPr>
              <w:pStyle w:val="TAL"/>
            </w:pPr>
            <w:r>
              <w:t>n/a</w:t>
            </w:r>
          </w:p>
        </w:tc>
        <w:tc>
          <w:tcPr>
            <w:tcW w:w="1733" w:type="dxa"/>
            <w:vAlign w:val="center"/>
          </w:tcPr>
          <w:p w14:paraId="2EC71F1A" w14:textId="77777777" w:rsidR="00985E7B" w:rsidRDefault="00985E7B" w:rsidP="00F55453">
            <w:pPr>
              <w:pStyle w:val="TAL"/>
            </w:pPr>
            <w:r>
              <w:t>n/a</w:t>
            </w:r>
          </w:p>
        </w:tc>
        <w:tc>
          <w:tcPr>
            <w:tcW w:w="1857" w:type="dxa"/>
            <w:vAlign w:val="center"/>
          </w:tcPr>
          <w:p w14:paraId="2800F2B3" w14:textId="77777777" w:rsidR="00985E7B" w:rsidRDefault="00985E7B" w:rsidP="00F55453">
            <w:pPr>
              <w:pStyle w:val="TAL"/>
            </w:pPr>
            <w:r>
              <w:t>n/a</w:t>
            </w:r>
          </w:p>
        </w:tc>
      </w:tr>
    </w:tbl>
    <w:p w14:paraId="059033F0" w14:textId="77777777" w:rsidR="00985E7B" w:rsidRDefault="00985E7B" w:rsidP="00985E7B"/>
    <w:p w14:paraId="082524DB" w14:textId="77777777" w:rsidR="00985E7B" w:rsidRDefault="00985E7B" w:rsidP="00985E7B">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14038E8C" w14:textId="77777777" w:rsidR="00985E7B" w:rsidRDefault="00985E7B" w:rsidP="00985E7B">
      <w:r>
        <w:t>For an intercepted conference session, the CC-POI shall perform the media interception in a mixed mode including the media from all conference participants. The concept of Payload Direction, therefore, does not apply to the corresponding xCC.</w:t>
      </w:r>
    </w:p>
    <w:p w14:paraId="6780520B" w14:textId="77777777" w:rsidR="00985E7B" w:rsidRDefault="00985E7B" w:rsidP="00985E7B">
      <w:r>
        <w:t>The CC-TF present in the in the AS/MRFC shall follow the algorithm described in clause 7.12.5.2.2.2 to populate the LocalSDP and RemoteSDP fields of LI_T3 ActivateTask.</w:t>
      </w:r>
    </w:p>
    <w:p w14:paraId="40D8713F" w14:textId="77777777" w:rsidR="00985E7B" w:rsidRDefault="00985E7B" w:rsidP="00985E7B">
      <w:pPr>
        <w:pStyle w:val="berschrift6"/>
      </w:pPr>
      <w:bookmarkStart w:id="978" w:name="_Toc176122893"/>
      <w:bookmarkStart w:id="979" w:name="_Toc200830195"/>
      <w:r>
        <w:t>7.12.5.2.2.4</w:t>
      </w:r>
      <w:r>
        <w:tab/>
        <w:t>Activation of CC-POI when media interceptions are done at both sides IMS media function</w:t>
      </w:r>
      <w:bookmarkEnd w:id="978"/>
      <w:bookmarkEnd w:id="979"/>
      <w:r>
        <w:t xml:space="preserve"> </w:t>
      </w:r>
    </w:p>
    <w:p w14:paraId="4A7D6463" w14:textId="77777777" w:rsidR="00985E7B" w:rsidRDefault="00985E7B" w:rsidP="00985E7B">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47811663" w14:textId="77777777" w:rsidR="00985E7B" w:rsidRDefault="00985E7B" w:rsidP="00985E7B">
      <w:pPr>
        <w:pStyle w:val="TH"/>
      </w:pPr>
      <w:r>
        <w:object w:dxaOrig="11941" w:dyaOrig="7260" w14:anchorId="6098FB51">
          <v:shape id="_x0000_i1027" type="#_x0000_t75" style="width:480pt;height:294pt" o:ole="">
            <v:imagedata r:id="rId20" o:title=""/>
          </v:shape>
          <o:OLEObject Type="Embed" ProgID="Visio.Drawing.15" ShapeID="_x0000_i1027" DrawAspect="Content" ObjectID="_1814163531" r:id="rId21"/>
        </w:object>
      </w:r>
    </w:p>
    <w:p w14:paraId="3E44A76F" w14:textId="77777777" w:rsidR="00985E7B" w:rsidRDefault="00985E7B" w:rsidP="00985E7B">
      <w:pPr>
        <w:pStyle w:val="TF"/>
      </w:pPr>
      <w:r>
        <w:t>Figure 7.12.5.2.2-2: Media interception on both sides of the IMS Media Function</w:t>
      </w:r>
    </w:p>
    <w:p w14:paraId="6AD83480" w14:textId="77777777" w:rsidR="00985E7B" w:rsidRDefault="00985E7B" w:rsidP="00985E7B">
      <w:pPr>
        <w:spacing w:before="120"/>
      </w:pPr>
      <w:r>
        <w:t>The CC-POI would capture the media streams destined to the remote IP address and UDP port number for the generation of xCC both sides. For this case, even if the media streams are symmetric, the TriggerScope shall be set to "Unidirectional". Accordingly, the CC-TF shall send the two triggers to CC-POI using the ActivateTask message over the LI_T3 interface when the following occur:</w:t>
      </w:r>
    </w:p>
    <w:p w14:paraId="0362F0EA" w14:textId="77777777" w:rsidR="00985E7B" w:rsidRDefault="00985E7B" w:rsidP="00985E7B">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05C0EF64" w14:textId="77777777" w:rsidR="00985E7B" w:rsidRDefault="00985E7B" w:rsidP="00985E7B">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55AC9383" w14:textId="77777777" w:rsidR="00985E7B" w:rsidRDefault="00985E7B" w:rsidP="00985E7B">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58A3EDAB" w14:textId="77777777" w:rsidR="00985E7B" w:rsidRDefault="00985E7B" w:rsidP="00985E7B">
      <w:r w:rsidRPr="00760004">
        <w:t>Th</w:t>
      </w:r>
      <w:r>
        <w:t xml:space="preserve">e details of ActivateTask sent from the CC-TF to the CC-POI over LI_T3 are shown </w:t>
      </w:r>
      <w:r w:rsidRPr="00E973AB">
        <w:t>in table 7.12.5.2.2-1.</w:t>
      </w:r>
    </w:p>
    <w:p w14:paraId="23E1943C" w14:textId="77777777" w:rsidR="00985E7B" w:rsidRDefault="00985E7B" w:rsidP="00985E7B">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200096D8" w14:textId="77777777" w:rsidR="00985E7B" w:rsidRDefault="00985E7B" w:rsidP="00985E7B">
      <w:r>
        <w:t xml:space="preserve">The CC-TF shall set the PayloadDirectionAssignment value described in table 7.12.5.2.2-9: </w:t>
      </w:r>
    </w:p>
    <w:p w14:paraId="51A7962A" w14:textId="77777777" w:rsidR="00985E7B" w:rsidRDefault="00985E7B" w:rsidP="00985E7B">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985E7B" w14:paraId="027104E6" w14:textId="77777777" w:rsidTr="00F55453">
        <w:tc>
          <w:tcPr>
            <w:tcW w:w="4928" w:type="dxa"/>
          </w:tcPr>
          <w:p w14:paraId="25389DDB" w14:textId="77777777" w:rsidR="00985E7B" w:rsidRDefault="00985E7B" w:rsidP="00F55453">
            <w:pPr>
              <w:pStyle w:val="TAH"/>
              <w:jc w:val="left"/>
            </w:pPr>
            <w:r>
              <w:t>Target side</w:t>
            </w:r>
          </w:p>
        </w:tc>
        <w:tc>
          <w:tcPr>
            <w:tcW w:w="2268" w:type="dxa"/>
          </w:tcPr>
          <w:p w14:paraId="080C90CF" w14:textId="77777777" w:rsidR="00985E7B" w:rsidRDefault="00985E7B" w:rsidP="00F55453">
            <w:pPr>
              <w:pStyle w:val="TAH"/>
              <w:jc w:val="left"/>
            </w:pPr>
            <w:r>
              <w:t>First trigger</w:t>
            </w:r>
          </w:p>
        </w:tc>
        <w:tc>
          <w:tcPr>
            <w:tcW w:w="2268" w:type="dxa"/>
          </w:tcPr>
          <w:p w14:paraId="651C1C28" w14:textId="77777777" w:rsidR="00985E7B" w:rsidRDefault="00985E7B" w:rsidP="00F55453">
            <w:pPr>
              <w:pStyle w:val="TAH"/>
              <w:jc w:val="left"/>
            </w:pPr>
            <w:r>
              <w:t>Second trigger</w:t>
            </w:r>
          </w:p>
        </w:tc>
      </w:tr>
      <w:tr w:rsidR="00985E7B" w:rsidRPr="004F01FF" w14:paraId="6C937522" w14:textId="77777777" w:rsidTr="00F55453">
        <w:tc>
          <w:tcPr>
            <w:tcW w:w="4928" w:type="dxa"/>
          </w:tcPr>
          <w:p w14:paraId="44D5A147" w14:textId="77777777" w:rsidR="00985E7B" w:rsidRDefault="00985E7B" w:rsidP="00F55453">
            <w:pPr>
              <w:pStyle w:val="TAH"/>
              <w:jc w:val="left"/>
            </w:pPr>
            <w:r>
              <w:t>On the side from which the SDP offer is received</w:t>
            </w:r>
          </w:p>
        </w:tc>
        <w:tc>
          <w:tcPr>
            <w:tcW w:w="2268" w:type="dxa"/>
          </w:tcPr>
          <w:p w14:paraId="529903B3" w14:textId="77777777" w:rsidR="00985E7B" w:rsidRDefault="00985E7B" w:rsidP="00F55453">
            <w:pPr>
              <w:pStyle w:val="TAL"/>
            </w:pPr>
            <w:r>
              <w:t>ToTarget</w:t>
            </w:r>
          </w:p>
        </w:tc>
        <w:tc>
          <w:tcPr>
            <w:tcW w:w="2268" w:type="dxa"/>
          </w:tcPr>
          <w:p w14:paraId="532FD1E1" w14:textId="77777777" w:rsidR="00985E7B" w:rsidRDefault="00985E7B" w:rsidP="00F55453">
            <w:pPr>
              <w:pStyle w:val="TAL"/>
            </w:pPr>
            <w:r>
              <w:t>FromTarget</w:t>
            </w:r>
          </w:p>
        </w:tc>
      </w:tr>
      <w:tr w:rsidR="00985E7B" w14:paraId="560510E7" w14:textId="77777777" w:rsidTr="00F55453">
        <w:tc>
          <w:tcPr>
            <w:tcW w:w="4928" w:type="dxa"/>
          </w:tcPr>
          <w:p w14:paraId="700195BB" w14:textId="77777777" w:rsidR="00985E7B" w:rsidRDefault="00985E7B" w:rsidP="00F55453">
            <w:pPr>
              <w:pStyle w:val="TAH"/>
              <w:jc w:val="left"/>
            </w:pPr>
            <w:r>
              <w:t>On the side from which the SDP answer is received</w:t>
            </w:r>
          </w:p>
        </w:tc>
        <w:tc>
          <w:tcPr>
            <w:tcW w:w="2268" w:type="dxa"/>
          </w:tcPr>
          <w:p w14:paraId="07DA14DB" w14:textId="77777777" w:rsidR="00985E7B" w:rsidRDefault="00985E7B" w:rsidP="00F55453">
            <w:pPr>
              <w:pStyle w:val="TAL"/>
            </w:pPr>
            <w:r>
              <w:t>FromTarget</w:t>
            </w:r>
          </w:p>
        </w:tc>
        <w:tc>
          <w:tcPr>
            <w:tcW w:w="2268" w:type="dxa"/>
          </w:tcPr>
          <w:p w14:paraId="545EDB04" w14:textId="77777777" w:rsidR="00985E7B" w:rsidRDefault="00985E7B" w:rsidP="00F55453">
            <w:pPr>
              <w:pStyle w:val="TAL"/>
            </w:pPr>
            <w:r>
              <w:t>ToTarget</w:t>
            </w:r>
          </w:p>
        </w:tc>
      </w:tr>
    </w:tbl>
    <w:p w14:paraId="1B664FB4" w14:textId="77777777" w:rsidR="00985E7B" w:rsidRDefault="00985E7B" w:rsidP="00985E7B"/>
    <w:p w14:paraId="3F0C6171" w14:textId="77777777" w:rsidR="00985E7B" w:rsidRDefault="00985E7B" w:rsidP="00985E7B">
      <w:pPr>
        <w:pStyle w:val="NO"/>
        <w:spacing w:before="120"/>
      </w:pPr>
      <w:r>
        <w:lastRenderedPageBreak/>
        <w:t>NOTE:</w:t>
      </w:r>
      <w:r>
        <w:tab/>
        <w:t>When the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5902F69A" w14:textId="77777777" w:rsidR="00985E7B" w:rsidRPr="00C83914" w:rsidRDefault="00985E7B" w:rsidP="00985E7B">
      <w:r w:rsidRPr="00C83914">
        <w:t>For this case, the CC-TF shall include the SDP information in the RemoteSDP of TaskDetailsExtensions of LI_T3 ActivateTask for both triggers as described below:</w:t>
      </w:r>
    </w:p>
    <w:p w14:paraId="61BB67E1" w14:textId="77777777" w:rsidR="00985E7B" w:rsidRDefault="00985E7B" w:rsidP="00985E7B">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6D8D1F31" w14:textId="77777777" w:rsidR="00985E7B" w:rsidRDefault="00985E7B" w:rsidP="00985E7B">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59F28FB0" w14:textId="77777777" w:rsidR="00985E7B" w:rsidRPr="00C83914" w:rsidRDefault="00985E7B" w:rsidP="00985E7B">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497F3A90" w14:textId="77777777" w:rsidR="00985E7B" w:rsidRDefault="00985E7B" w:rsidP="00985E7B">
      <w:pPr>
        <w:pStyle w:val="berschrift5"/>
      </w:pPr>
      <w:bookmarkStart w:id="980" w:name="_Toc176122894"/>
      <w:bookmarkStart w:id="981" w:name="_Toc200830196"/>
      <w:r>
        <w:t>7.12.5.2.3</w:t>
      </w:r>
      <w:r>
        <w:tab/>
        <w:t>ModifyTask</w:t>
      </w:r>
      <w:bookmarkEnd w:id="980"/>
      <w:bookmarkEnd w:id="981"/>
    </w:p>
    <w:p w14:paraId="30F6882C" w14:textId="77777777" w:rsidR="00985E7B" w:rsidRDefault="00985E7B" w:rsidP="00985E7B">
      <w:r>
        <w:t xml:space="preserve">The ModifyTask message (s) that a CC-TF may send to a CC-POI shall include the XID of the Task (s) created by the ActivateTask message(s) </w:t>
      </w:r>
      <w:r w:rsidRPr="00E973AB">
        <w:t>(see table 7.12.5.2.2-1). The details of the</w:t>
      </w:r>
      <w:r>
        <w:t xml:space="preserve"> ModifyTask are as shown in the table 7.12.5.2.2-10:</w:t>
      </w:r>
    </w:p>
    <w:p w14:paraId="7CD2BC00" w14:textId="77777777" w:rsidR="00985E7B" w:rsidRPr="00760004" w:rsidRDefault="00985E7B" w:rsidP="00985E7B">
      <w:pPr>
        <w:pStyle w:val="TH"/>
      </w:pPr>
      <w:r w:rsidRPr="00760004">
        <w:t xml:space="preserve">Table </w:t>
      </w:r>
      <w:r>
        <w:t>7.12</w:t>
      </w:r>
      <w:r w:rsidRPr="00760004">
        <w:t>.</w:t>
      </w:r>
      <w:r>
        <w:t>5.2.2-10</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760004" w14:paraId="7BED3419" w14:textId="77777777" w:rsidTr="00F55453">
        <w:trPr>
          <w:jc w:val="center"/>
        </w:trPr>
        <w:tc>
          <w:tcPr>
            <w:tcW w:w="2972" w:type="dxa"/>
          </w:tcPr>
          <w:p w14:paraId="3B8338CC" w14:textId="77777777" w:rsidR="00985E7B" w:rsidRPr="00760004" w:rsidRDefault="00985E7B" w:rsidP="00F55453">
            <w:pPr>
              <w:pStyle w:val="TAH"/>
            </w:pPr>
            <w:r w:rsidRPr="00760004">
              <w:t>ETSI TS 103 221-1</w:t>
            </w:r>
            <w:r>
              <w:t xml:space="preserve"> [7]</w:t>
            </w:r>
            <w:r w:rsidRPr="00760004">
              <w:t xml:space="preserve"> field name</w:t>
            </w:r>
          </w:p>
        </w:tc>
        <w:tc>
          <w:tcPr>
            <w:tcW w:w="6242" w:type="dxa"/>
          </w:tcPr>
          <w:p w14:paraId="3426BA0F" w14:textId="77777777" w:rsidR="00985E7B" w:rsidRPr="00760004" w:rsidRDefault="00985E7B" w:rsidP="00F55453">
            <w:pPr>
              <w:pStyle w:val="TAH"/>
            </w:pPr>
            <w:r w:rsidRPr="00760004">
              <w:t>Description</w:t>
            </w:r>
          </w:p>
        </w:tc>
        <w:tc>
          <w:tcPr>
            <w:tcW w:w="708" w:type="dxa"/>
          </w:tcPr>
          <w:p w14:paraId="4CBCA405" w14:textId="77777777" w:rsidR="00985E7B" w:rsidRPr="00760004" w:rsidRDefault="00985E7B" w:rsidP="00F55453">
            <w:pPr>
              <w:pStyle w:val="TAH"/>
            </w:pPr>
            <w:r w:rsidRPr="00760004">
              <w:t>M/C/O</w:t>
            </w:r>
          </w:p>
        </w:tc>
      </w:tr>
      <w:tr w:rsidR="00985E7B" w:rsidRPr="00760004" w14:paraId="3D5D8697" w14:textId="77777777" w:rsidTr="00F55453">
        <w:trPr>
          <w:jc w:val="center"/>
        </w:trPr>
        <w:tc>
          <w:tcPr>
            <w:tcW w:w="2972" w:type="dxa"/>
          </w:tcPr>
          <w:p w14:paraId="55F48C94" w14:textId="77777777" w:rsidR="00985E7B" w:rsidRPr="00760004" w:rsidRDefault="00985E7B" w:rsidP="00F55453">
            <w:pPr>
              <w:pStyle w:val="TAL"/>
            </w:pPr>
            <w:r w:rsidRPr="00760004">
              <w:t>XID</w:t>
            </w:r>
          </w:p>
        </w:tc>
        <w:tc>
          <w:tcPr>
            <w:tcW w:w="6242" w:type="dxa"/>
          </w:tcPr>
          <w:p w14:paraId="21C20061" w14:textId="77777777" w:rsidR="00985E7B" w:rsidRPr="00760004" w:rsidRDefault="00985E7B" w:rsidP="00F55453">
            <w:pPr>
              <w:pStyle w:val="TAL"/>
            </w:pPr>
            <w:r>
              <w:t>Shall be same as in the ActivateTask message (see 7.12.5.2.1).</w:t>
            </w:r>
          </w:p>
        </w:tc>
        <w:tc>
          <w:tcPr>
            <w:tcW w:w="708" w:type="dxa"/>
          </w:tcPr>
          <w:p w14:paraId="2A955152" w14:textId="77777777" w:rsidR="00985E7B" w:rsidRPr="00760004" w:rsidRDefault="00985E7B" w:rsidP="00F55453">
            <w:pPr>
              <w:pStyle w:val="TAL"/>
            </w:pPr>
            <w:r w:rsidRPr="00760004">
              <w:t>M</w:t>
            </w:r>
          </w:p>
        </w:tc>
      </w:tr>
      <w:tr w:rsidR="00985E7B" w:rsidRPr="00760004" w14:paraId="63576DD8" w14:textId="77777777" w:rsidTr="00F55453">
        <w:trPr>
          <w:jc w:val="center"/>
        </w:trPr>
        <w:tc>
          <w:tcPr>
            <w:tcW w:w="2972" w:type="dxa"/>
          </w:tcPr>
          <w:p w14:paraId="4801137D" w14:textId="77777777" w:rsidR="00985E7B" w:rsidRPr="00760004" w:rsidRDefault="00985E7B" w:rsidP="00F55453">
            <w:pPr>
              <w:pStyle w:val="TAL"/>
            </w:pPr>
            <w:r w:rsidRPr="00760004">
              <w:t>TargetIdentifiers</w:t>
            </w:r>
          </w:p>
        </w:tc>
        <w:tc>
          <w:tcPr>
            <w:tcW w:w="6242" w:type="dxa"/>
          </w:tcPr>
          <w:p w14:paraId="6C558AEF" w14:textId="77777777" w:rsidR="00985E7B" w:rsidRPr="00760004" w:rsidRDefault="00985E7B" w:rsidP="00F55453">
            <w:pPr>
              <w:pStyle w:val="TAL"/>
            </w:pPr>
            <w:r>
              <w:t>Shall be same as in the ActivateTask message (see 7.12.5.2.1).</w:t>
            </w:r>
          </w:p>
        </w:tc>
        <w:tc>
          <w:tcPr>
            <w:tcW w:w="708" w:type="dxa"/>
          </w:tcPr>
          <w:p w14:paraId="28BFDB93" w14:textId="77777777" w:rsidR="00985E7B" w:rsidRPr="00760004" w:rsidRDefault="00985E7B" w:rsidP="00F55453">
            <w:pPr>
              <w:pStyle w:val="TAL"/>
            </w:pPr>
            <w:r w:rsidRPr="00760004">
              <w:t>M</w:t>
            </w:r>
          </w:p>
        </w:tc>
      </w:tr>
      <w:tr w:rsidR="00985E7B" w:rsidRPr="00760004" w14:paraId="0B84F783" w14:textId="77777777" w:rsidTr="00F55453">
        <w:trPr>
          <w:jc w:val="center"/>
        </w:trPr>
        <w:tc>
          <w:tcPr>
            <w:tcW w:w="2972" w:type="dxa"/>
          </w:tcPr>
          <w:p w14:paraId="2C1DD056" w14:textId="77777777" w:rsidR="00985E7B" w:rsidRPr="00760004" w:rsidRDefault="00985E7B" w:rsidP="00F55453">
            <w:pPr>
              <w:pStyle w:val="TAL"/>
            </w:pPr>
            <w:r w:rsidRPr="00760004">
              <w:t>DeliveryType</w:t>
            </w:r>
          </w:p>
        </w:tc>
        <w:tc>
          <w:tcPr>
            <w:tcW w:w="6242" w:type="dxa"/>
          </w:tcPr>
          <w:p w14:paraId="0ECE370E" w14:textId="77777777" w:rsidR="00985E7B" w:rsidRPr="00760004" w:rsidRDefault="00985E7B" w:rsidP="00F55453">
            <w:pPr>
              <w:pStyle w:val="TAL"/>
            </w:pPr>
            <w:r w:rsidRPr="00760004">
              <w:t xml:space="preserve">Set to </w:t>
            </w:r>
            <w:r>
              <w:t>"</w:t>
            </w:r>
            <w:r w:rsidRPr="00760004">
              <w:t>X3Only</w:t>
            </w:r>
            <w:r>
              <w:t>"</w:t>
            </w:r>
            <w:r w:rsidRPr="00760004">
              <w:t>.</w:t>
            </w:r>
          </w:p>
        </w:tc>
        <w:tc>
          <w:tcPr>
            <w:tcW w:w="708" w:type="dxa"/>
          </w:tcPr>
          <w:p w14:paraId="1822D653" w14:textId="77777777" w:rsidR="00985E7B" w:rsidRPr="00760004" w:rsidRDefault="00985E7B" w:rsidP="00F55453">
            <w:pPr>
              <w:pStyle w:val="TAL"/>
            </w:pPr>
            <w:r w:rsidRPr="00760004">
              <w:t>M</w:t>
            </w:r>
          </w:p>
        </w:tc>
      </w:tr>
      <w:tr w:rsidR="00985E7B" w:rsidRPr="00760004" w14:paraId="2AADF1E3" w14:textId="77777777" w:rsidTr="00F55453">
        <w:trPr>
          <w:jc w:val="center"/>
        </w:trPr>
        <w:tc>
          <w:tcPr>
            <w:tcW w:w="2972" w:type="dxa"/>
          </w:tcPr>
          <w:p w14:paraId="07180967" w14:textId="77777777" w:rsidR="00985E7B" w:rsidRPr="00760004" w:rsidRDefault="00985E7B" w:rsidP="00F55453">
            <w:pPr>
              <w:pStyle w:val="TAL"/>
            </w:pPr>
            <w:r w:rsidRPr="00CE0181">
              <w:t>ListOfDIDs</w:t>
            </w:r>
          </w:p>
        </w:tc>
        <w:tc>
          <w:tcPr>
            <w:tcW w:w="6242" w:type="dxa"/>
          </w:tcPr>
          <w:p w14:paraId="402D595C" w14:textId="77777777" w:rsidR="00985E7B" w:rsidRPr="00760004" w:rsidRDefault="00985E7B" w:rsidP="00F55453">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6C9E6F4" w14:textId="77777777" w:rsidR="00985E7B" w:rsidRPr="00760004" w:rsidRDefault="00985E7B" w:rsidP="00F55453">
            <w:pPr>
              <w:pStyle w:val="TAL"/>
            </w:pPr>
            <w:r w:rsidRPr="00CE0181">
              <w:t>M</w:t>
            </w:r>
          </w:p>
        </w:tc>
      </w:tr>
      <w:tr w:rsidR="00985E7B" w:rsidRPr="00760004" w14:paraId="04EE7F85" w14:textId="77777777" w:rsidTr="00F55453">
        <w:trPr>
          <w:jc w:val="center"/>
        </w:trPr>
        <w:tc>
          <w:tcPr>
            <w:tcW w:w="2972" w:type="dxa"/>
          </w:tcPr>
          <w:p w14:paraId="6E2563BC" w14:textId="77777777" w:rsidR="00985E7B" w:rsidRPr="00760004" w:rsidRDefault="00985E7B" w:rsidP="00F55453">
            <w:pPr>
              <w:pStyle w:val="TAL"/>
            </w:pPr>
            <w:r w:rsidRPr="00760004">
              <w:t>CorrelationID</w:t>
            </w:r>
          </w:p>
        </w:tc>
        <w:tc>
          <w:tcPr>
            <w:tcW w:w="6242" w:type="dxa"/>
          </w:tcPr>
          <w:p w14:paraId="2B700E12" w14:textId="77777777" w:rsidR="00985E7B" w:rsidRPr="00760004" w:rsidRDefault="00985E7B" w:rsidP="00F55453">
            <w:pPr>
              <w:pStyle w:val="TAL"/>
            </w:pPr>
            <w:r>
              <w:t>Shall be same as in the ActivateTask message (see 7.12.5.2.1).</w:t>
            </w:r>
          </w:p>
        </w:tc>
        <w:tc>
          <w:tcPr>
            <w:tcW w:w="708" w:type="dxa"/>
          </w:tcPr>
          <w:p w14:paraId="04D89C3D" w14:textId="77777777" w:rsidR="00985E7B" w:rsidRPr="00760004" w:rsidRDefault="00985E7B" w:rsidP="00F55453">
            <w:pPr>
              <w:pStyle w:val="TAL"/>
            </w:pPr>
            <w:r w:rsidRPr="00760004">
              <w:t>M</w:t>
            </w:r>
          </w:p>
        </w:tc>
      </w:tr>
      <w:tr w:rsidR="00985E7B" w:rsidRPr="00760004" w14:paraId="3F56167B" w14:textId="77777777" w:rsidTr="00F55453">
        <w:trPr>
          <w:jc w:val="center"/>
        </w:trPr>
        <w:tc>
          <w:tcPr>
            <w:tcW w:w="2972" w:type="dxa"/>
          </w:tcPr>
          <w:p w14:paraId="4C9EBD00" w14:textId="77777777" w:rsidR="00985E7B" w:rsidRPr="00760004" w:rsidRDefault="00985E7B" w:rsidP="00F55453">
            <w:pPr>
              <w:pStyle w:val="TAL"/>
            </w:pPr>
            <w:r w:rsidRPr="00760004">
              <w:t>ProductID</w:t>
            </w:r>
          </w:p>
        </w:tc>
        <w:tc>
          <w:tcPr>
            <w:tcW w:w="6242" w:type="dxa"/>
          </w:tcPr>
          <w:p w14:paraId="00C57EDF" w14:textId="77777777" w:rsidR="00985E7B" w:rsidRPr="00760004" w:rsidRDefault="00985E7B" w:rsidP="00F55453">
            <w:pPr>
              <w:pStyle w:val="TAL"/>
            </w:pPr>
            <w:r>
              <w:t>Shall be same as in the ActivateTask message (see 7.12.5.2.1).</w:t>
            </w:r>
          </w:p>
        </w:tc>
        <w:tc>
          <w:tcPr>
            <w:tcW w:w="708" w:type="dxa"/>
          </w:tcPr>
          <w:p w14:paraId="33A0EAA2" w14:textId="77777777" w:rsidR="00985E7B" w:rsidRPr="00760004" w:rsidRDefault="00985E7B" w:rsidP="00F55453">
            <w:pPr>
              <w:pStyle w:val="TAL"/>
            </w:pPr>
            <w:r w:rsidRPr="00760004">
              <w:t>M</w:t>
            </w:r>
          </w:p>
        </w:tc>
      </w:tr>
      <w:tr w:rsidR="00985E7B" w:rsidRPr="00760004" w14:paraId="7D38031F" w14:textId="77777777" w:rsidTr="00F55453">
        <w:trPr>
          <w:jc w:val="center"/>
        </w:trPr>
        <w:tc>
          <w:tcPr>
            <w:tcW w:w="2972" w:type="dxa"/>
          </w:tcPr>
          <w:p w14:paraId="64A9328D" w14:textId="77777777" w:rsidR="00985E7B" w:rsidRPr="00760004" w:rsidRDefault="00985E7B" w:rsidP="00F55453">
            <w:pPr>
              <w:pStyle w:val="TAL"/>
            </w:pPr>
            <w:r>
              <w:t>TaskDetailsExtensions/SDP</w:t>
            </w:r>
          </w:p>
        </w:tc>
        <w:tc>
          <w:tcPr>
            <w:tcW w:w="6242" w:type="dxa"/>
          </w:tcPr>
          <w:p w14:paraId="4A0546DB" w14:textId="77777777" w:rsidR="00985E7B" w:rsidRPr="00760004" w:rsidRDefault="00985E7B" w:rsidP="00F55453">
            <w:pPr>
              <w:pStyle w:val="TAL"/>
            </w:pPr>
            <w:r>
              <w:t>See table 7.12.5.2-2.</w:t>
            </w:r>
          </w:p>
        </w:tc>
        <w:tc>
          <w:tcPr>
            <w:tcW w:w="708" w:type="dxa"/>
          </w:tcPr>
          <w:p w14:paraId="477C0E29" w14:textId="77777777" w:rsidR="00985E7B" w:rsidRPr="00760004" w:rsidRDefault="00985E7B" w:rsidP="00F55453">
            <w:pPr>
              <w:pStyle w:val="TAL"/>
            </w:pPr>
            <w:r>
              <w:t>M</w:t>
            </w:r>
          </w:p>
        </w:tc>
      </w:tr>
    </w:tbl>
    <w:p w14:paraId="68DCC05C" w14:textId="77777777" w:rsidR="00985E7B" w:rsidRDefault="00985E7B" w:rsidP="00985E7B"/>
    <w:p w14:paraId="77CC6C40" w14:textId="77777777" w:rsidR="00985E7B" w:rsidRDefault="00985E7B" w:rsidP="00985E7B">
      <w:pPr>
        <w:spacing w:before="120"/>
      </w:pPr>
      <w:r>
        <w:t>The LI_T3 ModifyTask shall also use the same correlation ID, the same target identifiers as used in the LI_T3 ActivateTask.</w:t>
      </w:r>
    </w:p>
    <w:p w14:paraId="7861C37D" w14:textId="77777777" w:rsidR="00985E7B" w:rsidRDefault="00985E7B" w:rsidP="00985E7B">
      <w:pPr>
        <w:spacing w:before="120"/>
      </w:pPr>
      <w:r>
        <w:t>The examples of few scenarios that may necessitate the sending of a ModifyTask over LI_T3 to the CC-POI are the following:</w:t>
      </w:r>
    </w:p>
    <w:p w14:paraId="59959682" w14:textId="77777777" w:rsidR="00985E7B" w:rsidRDefault="00985E7B" w:rsidP="00985E7B">
      <w:pPr>
        <w:pStyle w:val="B1"/>
      </w:pPr>
      <w:r>
        <w:t>-</w:t>
      </w:r>
      <w:r>
        <w:tab/>
        <w:t>When the TriggerScope value used in the LI_T3 ActivateTask is "Bidirectional",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5ABBDC0E" w14:textId="77777777" w:rsidR="00985E7B" w:rsidRDefault="00985E7B" w:rsidP="00985E7B">
      <w:pPr>
        <w:pStyle w:val="NO"/>
      </w:pPr>
      <w:r>
        <w:t>NOTE:</w:t>
      </w:r>
      <w:r>
        <w:tab/>
        <w:t>The same SDP information is sent to the CC-POI when the TriggerScope value is "Unidirectional" as RemoteSDP in a second LI_T3 ActivateTask trigger (see clause 7.12.5.2.2.2).</w:t>
      </w:r>
    </w:p>
    <w:p w14:paraId="73F5F553" w14:textId="77777777" w:rsidR="00985E7B" w:rsidRDefault="00985E7B" w:rsidP="00985E7B">
      <w:pPr>
        <w:pStyle w:val="B1"/>
      </w:pPr>
      <w:r>
        <w:t>-</w:t>
      </w:r>
      <w:r>
        <w:tab/>
        <w:t>The SDP is changed through a new SDP offer and answer during the session establishment phase.</w:t>
      </w:r>
    </w:p>
    <w:p w14:paraId="3DD1751A" w14:textId="77777777" w:rsidR="00985E7B" w:rsidRDefault="00985E7B" w:rsidP="00985E7B">
      <w:pPr>
        <w:pStyle w:val="B1"/>
      </w:pPr>
      <w:r>
        <w:t>-</w:t>
      </w:r>
      <w:r>
        <w:tab/>
        <w:t>The cases such as IP address or UDP port numbers are being changed on an established IMS session (using H.248 Modify Context (which may also include a Add Request to an existing context)).</w:t>
      </w:r>
    </w:p>
    <w:p w14:paraId="27863B57" w14:textId="77777777" w:rsidR="00985E7B" w:rsidRDefault="00985E7B" w:rsidP="00985E7B">
      <w:pPr>
        <w:pStyle w:val="B1"/>
      </w:pPr>
      <w:r>
        <w:t>-</w:t>
      </w:r>
      <w:r>
        <w:tab/>
        <w:t xml:space="preserve">When a session is placed on hold, if the media interception sides </w:t>
      </w:r>
      <w:proofErr w:type="gramStart"/>
      <w:r>
        <w:t>have to</w:t>
      </w:r>
      <w:proofErr w:type="gramEnd"/>
      <w:r>
        <w:t xml:space="preserve"> be switched (e.g. from access side of IMS-AGW to core network side of IMS-AGW).</w:t>
      </w:r>
    </w:p>
    <w:p w14:paraId="639F4ABA" w14:textId="77777777" w:rsidR="00985E7B" w:rsidRDefault="00985E7B" w:rsidP="00985E7B">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71029E67" w14:textId="77777777" w:rsidR="00985E7B" w:rsidRDefault="00985E7B" w:rsidP="00985E7B">
      <w:pPr>
        <w:pStyle w:val="B1"/>
      </w:pPr>
      <w:r>
        <w:lastRenderedPageBreak/>
        <w:t>-</w:t>
      </w:r>
      <w:r>
        <w:tab/>
        <w:t xml:space="preserve">When the media interception </w:t>
      </w:r>
      <w:proofErr w:type="gramStart"/>
      <w:r>
        <w:t>has to</w:t>
      </w:r>
      <w:proofErr w:type="gramEnd"/>
      <w:r>
        <w:t xml:space="preserve"> begin only when the media is cross-connected within the NF that has the CC-POI (e.g. call waiting).</w:t>
      </w:r>
    </w:p>
    <w:p w14:paraId="0C83D7A6" w14:textId="77777777" w:rsidR="00985E7B" w:rsidRDefault="00985E7B" w:rsidP="00985E7B">
      <w:r>
        <w:t>Usually, the LI_T3 ModifyTask is sent when the NF that has the CC-TF sends a H.248: Modify Context (or a H.248 Add Request to an existing context) message to the NF that has the CC-POI, if certain aspects of media interception require to be changed.</w:t>
      </w:r>
    </w:p>
    <w:p w14:paraId="38F4A318" w14:textId="77777777" w:rsidR="00985E7B" w:rsidRDefault="00985E7B" w:rsidP="00985E7B">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1C219481" w14:textId="77777777" w:rsidR="00985E7B" w:rsidRDefault="00985E7B" w:rsidP="00985E7B">
      <w:pPr>
        <w:spacing w:before="120"/>
      </w:pPr>
      <w:r>
        <w:t>If two LI_T3 ActivateTask messages were used (asymmetric media stream case), then two LI-T3 ModifyTask messages may be required (depending on the scenario).</w:t>
      </w:r>
    </w:p>
    <w:p w14:paraId="4F4AE8F6" w14:textId="77777777" w:rsidR="00985E7B" w:rsidRDefault="00985E7B" w:rsidP="00985E7B">
      <w:pPr>
        <w:pStyle w:val="berschrift5"/>
      </w:pPr>
      <w:bookmarkStart w:id="982" w:name="_Toc176122895"/>
      <w:bookmarkStart w:id="983" w:name="_Toc200830197"/>
      <w:r>
        <w:t>7.12.5.2.4</w:t>
      </w:r>
      <w:r>
        <w:tab/>
        <w:t>DeactivateTask</w:t>
      </w:r>
      <w:bookmarkEnd w:id="982"/>
      <w:bookmarkEnd w:id="983"/>
    </w:p>
    <w:p w14:paraId="07D805E1" w14:textId="77777777" w:rsidR="00985E7B" w:rsidRDefault="00985E7B" w:rsidP="00985E7B">
      <w:pPr>
        <w:spacing w:before="120"/>
      </w:pPr>
      <w:r>
        <w:t>The DeactivateTask message(s) that the CC-TF sends to the CC-POI shall include the XID of the Task created by the associated ActivateTask messa</w:t>
      </w:r>
      <w:r w:rsidRPr="00E973AB">
        <w:t>ge (see table 7.12.5.2.2-1).</w:t>
      </w:r>
    </w:p>
    <w:p w14:paraId="05663A6B" w14:textId="77777777" w:rsidR="00985E7B" w:rsidRDefault="00985E7B" w:rsidP="00985E7B">
      <w:pPr>
        <w:spacing w:before="120"/>
      </w:pPr>
      <w:r>
        <w:t>The examples of few scenarios that may necessitate the sending of a DeactivateTask over LI_T3 to the CC-POI are the following:</w:t>
      </w:r>
    </w:p>
    <w:p w14:paraId="3DDBDEC2" w14:textId="77777777" w:rsidR="00985E7B" w:rsidRDefault="00985E7B" w:rsidP="00985E7B">
      <w:pPr>
        <w:pStyle w:val="B1"/>
      </w:pPr>
      <w:r>
        <w:t>-</w:t>
      </w:r>
      <w:r>
        <w:tab/>
        <w:t>Media interception of an IMS session ends.</w:t>
      </w:r>
    </w:p>
    <w:p w14:paraId="36FD81AF" w14:textId="77777777" w:rsidR="00985E7B" w:rsidRDefault="00985E7B" w:rsidP="00985E7B">
      <w:pPr>
        <w:spacing w:before="120"/>
      </w:pPr>
      <w:r>
        <w:t>Usually, the LI_T3 DeactivateTask is sent when the NF that has the CC-TF sends a H.248: Subtract Context to the NF that has the CC-POI which in turn normally happens when the SIP BYE is handled. Also, as an alternate implementation, the CC-TF could send a LI_T3 DeactivateTask when a session is placed on hold.</w:t>
      </w:r>
    </w:p>
    <w:p w14:paraId="3664DBCF" w14:textId="77777777" w:rsidR="00985E7B" w:rsidRDefault="00985E7B" w:rsidP="00985E7B">
      <w:pPr>
        <w:spacing w:before="120"/>
      </w:pPr>
      <w:r>
        <w:t>If two LI_T3 ActivateTask messages were used (asymmetric media stream case), then two LI-T3 DeactivateTask messages are required.</w:t>
      </w:r>
    </w:p>
    <w:p w14:paraId="565167BE" w14:textId="77777777" w:rsidR="00985E7B" w:rsidRDefault="00985E7B" w:rsidP="00985E7B">
      <w:pPr>
        <w:pStyle w:val="berschrift3"/>
      </w:pPr>
      <w:bookmarkStart w:id="984" w:name="_Toc176122896"/>
      <w:bookmarkStart w:id="985" w:name="_Toc200830198"/>
      <w:r>
        <w:t>7.12.6</w:t>
      </w:r>
      <w:r>
        <w:tab/>
        <w:t>Generation of xCC over LI_X3</w:t>
      </w:r>
      <w:bookmarkEnd w:id="984"/>
      <w:bookmarkEnd w:id="985"/>
    </w:p>
    <w:p w14:paraId="0C05D22C" w14:textId="77777777" w:rsidR="00985E7B" w:rsidRDefault="00985E7B" w:rsidP="00985E7B">
      <w:pPr>
        <w:pStyle w:val="berschrift4"/>
      </w:pPr>
      <w:bookmarkStart w:id="986" w:name="_Toc176122897"/>
      <w:bookmarkStart w:id="987" w:name="_Toc200830199"/>
      <w:r>
        <w:t>7.12.6.1</w:t>
      </w:r>
      <w:r>
        <w:tab/>
        <w:t>General</w:t>
      </w:r>
      <w:bookmarkEnd w:id="986"/>
      <w:bookmarkEnd w:id="987"/>
    </w:p>
    <w:p w14:paraId="565C95E9" w14:textId="77777777" w:rsidR="00985E7B" w:rsidRDefault="00985E7B" w:rsidP="00985E7B">
      <w:r>
        <w:t>The CC-POI shall generate the xCC for the IMS media based on the LI_T3 trigger received from the CC-TF. The CC-POI shall then deliver the xCC to the MDF3 (destination end point indicated in the LI_T3 trigger).</w:t>
      </w:r>
    </w:p>
    <w:p w14:paraId="38EFE0C4" w14:textId="77777777" w:rsidR="00985E7B" w:rsidRDefault="00985E7B" w:rsidP="00985E7B">
      <w:r>
        <w:t>As described in clause 7.12.5.1, the CC-POI may reside in the IMS-AGW, TrGW, IM-MGW, the MRFP or the LMISF.</w:t>
      </w:r>
    </w:p>
    <w:p w14:paraId="658E7FDD" w14:textId="77777777" w:rsidR="00985E7B" w:rsidRDefault="00985E7B" w:rsidP="00985E7B">
      <w:pPr>
        <w:pStyle w:val="berschrift4"/>
      </w:pPr>
      <w:bookmarkStart w:id="988" w:name="_Toc176122898"/>
      <w:bookmarkStart w:id="989" w:name="_Toc200830200"/>
      <w:r w:rsidRPr="009F41AD">
        <w:t>7.12</w:t>
      </w:r>
      <w:r>
        <w:t>.6</w:t>
      </w:r>
      <w:r w:rsidRPr="009F41AD">
        <w:t>.2</w:t>
      </w:r>
      <w:r w:rsidRPr="009F41AD">
        <w:tab/>
        <w:t>Media capture</w:t>
      </w:r>
      <w:bookmarkEnd w:id="988"/>
      <w:bookmarkEnd w:id="989"/>
    </w:p>
    <w:p w14:paraId="26CC3820" w14:textId="77777777" w:rsidR="00985E7B" w:rsidRDefault="00985E7B" w:rsidP="00985E7B">
      <w:r>
        <w:t>The CC-POI shall use the H248ContextID received in the LI_T3 ActivateTask trigger to match the Context ID seen in the H.248 transactions with the NF that has the CC-TF.</w:t>
      </w:r>
    </w:p>
    <w:p w14:paraId="0391DA40" w14:textId="77777777" w:rsidR="00985E7B" w:rsidRDefault="00985E7B" w:rsidP="00985E7B">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0D6E8CB0" w14:textId="77777777" w:rsidR="00985E7B" w:rsidRDefault="00985E7B" w:rsidP="00985E7B">
      <w:pPr>
        <w:pStyle w:val="B1"/>
      </w:pPr>
      <w:r>
        <w:t>-</w:t>
      </w:r>
      <w:r>
        <w:tab/>
        <w:t>When the TriggerScope value received in the LI_T3 trigger is "Unidirectional", the IP address and UDP port number received in the LI_T3 ActivateTask as target identifiers shall match the destination IP address and UDP port number of the media packets.</w:t>
      </w:r>
    </w:p>
    <w:p w14:paraId="651801B2" w14:textId="77777777" w:rsidR="00985E7B" w:rsidRDefault="00985E7B" w:rsidP="00985E7B">
      <w:pPr>
        <w:pStyle w:val="B1"/>
      </w:pPr>
      <w:r>
        <w:t>-</w:t>
      </w:r>
      <w:r>
        <w:tab/>
        <w:t>When the TriggerScope value received in the LI_T3 trigger is "Bidirectional",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6505E79F" w14:textId="77777777" w:rsidR="00985E7B" w:rsidRDefault="00985E7B" w:rsidP="00985E7B">
      <w:r>
        <w:t>The CC-POI shall expect to receive two LI_T3 ActivateTask triggers when the value of TriggerScope is "Unidirectional". The two triggers provide the information necessary to identify the media in two directions of the media flow. The H248ContextID in the two triggers are the same. The CorrelationID in the two triggers are the same.</w:t>
      </w:r>
    </w:p>
    <w:p w14:paraId="2E93B66C" w14:textId="77777777" w:rsidR="00985E7B" w:rsidRDefault="00985E7B" w:rsidP="00985E7B">
      <w:r>
        <w:t>The media packets destined to the local IP address and UDP port number are referred to as incoming media packets. The media packets destined to the remote IP address and UDP port number are referred to as outgoing media packets.</w:t>
      </w:r>
    </w:p>
    <w:p w14:paraId="73CA2A25" w14:textId="77777777" w:rsidR="00985E7B" w:rsidRPr="002E4B69" w:rsidRDefault="00985E7B" w:rsidP="00985E7B">
      <w:pPr>
        <w:pStyle w:val="berschrift4"/>
      </w:pPr>
      <w:bookmarkStart w:id="990" w:name="_Toc176122899"/>
      <w:bookmarkStart w:id="991" w:name="_Toc200830201"/>
      <w:r w:rsidRPr="002E4B69">
        <w:lastRenderedPageBreak/>
        <w:t>7.12</w:t>
      </w:r>
      <w:r>
        <w:t>.6</w:t>
      </w:r>
      <w:r w:rsidRPr="002E4B69">
        <w:t>.</w:t>
      </w:r>
      <w:r>
        <w:t>3</w:t>
      </w:r>
      <w:r w:rsidRPr="002E4B69">
        <w:tab/>
        <w:t>Payload format</w:t>
      </w:r>
      <w:bookmarkEnd w:id="990"/>
      <w:bookmarkEnd w:id="991"/>
    </w:p>
    <w:p w14:paraId="2DBFB046" w14:textId="77777777" w:rsidR="00985E7B" w:rsidRDefault="00985E7B" w:rsidP="00985E7B">
      <w:r>
        <w:t>The CC-POI shall set the payload format to indicate the appropriate payload type (5 for IPv4 packet, 6 for IPv6 packet) as described in ETSI TS 103 221-2 [8] (clauses 5.4 and 5.4.13).</w:t>
      </w:r>
    </w:p>
    <w:p w14:paraId="2DDA3763" w14:textId="77777777" w:rsidR="00985E7B" w:rsidRPr="002E4B69" w:rsidRDefault="00985E7B" w:rsidP="00985E7B">
      <w:pPr>
        <w:pStyle w:val="berschrift4"/>
      </w:pPr>
      <w:bookmarkStart w:id="992" w:name="_Toc176122900"/>
      <w:bookmarkStart w:id="993" w:name="_Toc200830202"/>
      <w:r w:rsidRPr="002E4B69">
        <w:t>7.12</w:t>
      </w:r>
      <w:r>
        <w:t>.6</w:t>
      </w:r>
      <w:r w:rsidRPr="002E4B69">
        <w:t>.</w:t>
      </w:r>
      <w:r>
        <w:t>4</w:t>
      </w:r>
      <w:r w:rsidRPr="002E4B69">
        <w:tab/>
        <w:t>Payload direction</w:t>
      </w:r>
      <w:bookmarkEnd w:id="992"/>
      <w:bookmarkEnd w:id="993"/>
    </w:p>
    <w:p w14:paraId="278B8F28" w14:textId="77777777" w:rsidR="00985E7B" w:rsidRDefault="00985E7B" w:rsidP="00985E7B">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2FFFC23B" w14:textId="77777777" w:rsidR="00985E7B" w:rsidRPr="00077094" w:rsidRDefault="00985E7B" w:rsidP="00985E7B">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01CB1CF7" w14:textId="77777777" w:rsidR="00985E7B" w:rsidRDefault="00985E7B" w:rsidP="00985E7B">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2"/>
        <w:gridCol w:w="2663"/>
      </w:tblGrid>
      <w:tr w:rsidR="00985E7B" w14:paraId="4F39F2D5" w14:textId="77777777" w:rsidTr="00F55453">
        <w:trPr>
          <w:trHeight w:val="303"/>
        </w:trPr>
        <w:tc>
          <w:tcPr>
            <w:tcW w:w="1787" w:type="dxa"/>
            <w:vMerge w:val="restart"/>
            <w:vAlign w:val="center"/>
          </w:tcPr>
          <w:p w14:paraId="6822E6CD" w14:textId="77777777" w:rsidR="00985E7B" w:rsidRDefault="00985E7B" w:rsidP="00F55453">
            <w:pPr>
              <w:pStyle w:val="TAH"/>
            </w:pPr>
            <w:r>
              <w:t>TriggerScope</w:t>
            </w:r>
          </w:p>
          <w:p w14:paraId="1DFD33B9" w14:textId="77777777" w:rsidR="00985E7B" w:rsidRDefault="00985E7B" w:rsidP="00F55453">
            <w:pPr>
              <w:pStyle w:val="TAH"/>
            </w:pPr>
            <w:r>
              <w:t>(LI_T3 trigger)</w:t>
            </w:r>
          </w:p>
        </w:tc>
        <w:tc>
          <w:tcPr>
            <w:tcW w:w="2347" w:type="dxa"/>
            <w:vMerge w:val="restart"/>
            <w:vAlign w:val="center"/>
          </w:tcPr>
          <w:p w14:paraId="15B6043F" w14:textId="77777777" w:rsidR="00985E7B" w:rsidRDefault="00985E7B" w:rsidP="00F55453">
            <w:pPr>
              <w:pStyle w:val="TAH"/>
            </w:pPr>
            <w:r>
              <w:t>PayloadDirectionAssignment</w:t>
            </w:r>
          </w:p>
          <w:p w14:paraId="02CD95AB" w14:textId="77777777" w:rsidR="00985E7B" w:rsidRDefault="00985E7B" w:rsidP="00F55453">
            <w:pPr>
              <w:pStyle w:val="TAH"/>
            </w:pPr>
            <w:r>
              <w:t>(LI_T3 trigger)</w:t>
            </w:r>
          </w:p>
        </w:tc>
        <w:tc>
          <w:tcPr>
            <w:tcW w:w="5721" w:type="dxa"/>
            <w:gridSpan w:val="2"/>
            <w:vAlign w:val="center"/>
          </w:tcPr>
          <w:p w14:paraId="23F37E1D" w14:textId="77777777" w:rsidR="00985E7B" w:rsidRDefault="00985E7B" w:rsidP="00F55453">
            <w:pPr>
              <w:pStyle w:val="TAH"/>
            </w:pPr>
            <w:r>
              <w:t xml:space="preserve">RTP stream (media stream) direction </w:t>
            </w:r>
          </w:p>
        </w:tc>
      </w:tr>
      <w:tr w:rsidR="00985E7B" w14:paraId="5B8D28DD" w14:textId="77777777" w:rsidTr="00F55453">
        <w:tc>
          <w:tcPr>
            <w:tcW w:w="1787" w:type="dxa"/>
            <w:vMerge/>
            <w:vAlign w:val="center"/>
          </w:tcPr>
          <w:p w14:paraId="7D25AD1E" w14:textId="77777777" w:rsidR="00985E7B" w:rsidRDefault="00985E7B" w:rsidP="00F55453">
            <w:pPr>
              <w:pStyle w:val="TAH"/>
            </w:pPr>
          </w:p>
        </w:tc>
        <w:tc>
          <w:tcPr>
            <w:tcW w:w="2347" w:type="dxa"/>
            <w:vMerge/>
            <w:vAlign w:val="center"/>
          </w:tcPr>
          <w:p w14:paraId="296F4CA3" w14:textId="77777777" w:rsidR="00985E7B" w:rsidRDefault="00985E7B" w:rsidP="00F55453">
            <w:pPr>
              <w:pStyle w:val="TAH"/>
            </w:pPr>
          </w:p>
        </w:tc>
        <w:tc>
          <w:tcPr>
            <w:tcW w:w="2778" w:type="dxa"/>
            <w:vAlign w:val="center"/>
          </w:tcPr>
          <w:p w14:paraId="2DDBE30E" w14:textId="77777777" w:rsidR="00985E7B" w:rsidRDefault="00985E7B" w:rsidP="00F55453">
            <w:pPr>
              <w:pStyle w:val="TAH"/>
            </w:pPr>
            <w:r>
              <w:t>Media to the LI_T3 target identifier</w:t>
            </w:r>
          </w:p>
        </w:tc>
        <w:tc>
          <w:tcPr>
            <w:tcW w:w="2943" w:type="dxa"/>
            <w:vAlign w:val="center"/>
          </w:tcPr>
          <w:p w14:paraId="67A261C1" w14:textId="77777777" w:rsidR="00985E7B" w:rsidRDefault="00985E7B" w:rsidP="00F55453">
            <w:pPr>
              <w:pStyle w:val="TAH"/>
            </w:pPr>
            <w:r>
              <w:t>Media from the LI_T3 target identifier</w:t>
            </w:r>
          </w:p>
        </w:tc>
      </w:tr>
      <w:tr w:rsidR="00985E7B" w14:paraId="3D0B1F8E" w14:textId="77777777" w:rsidTr="00F55453">
        <w:tc>
          <w:tcPr>
            <w:tcW w:w="1787" w:type="dxa"/>
            <w:vMerge w:val="restart"/>
            <w:vAlign w:val="center"/>
          </w:tcPr>
          <w:p w14:paraId="51659ADF" w14:textId="77777777" w:rsidR="00985E7B" w:rsidRDefault="00985E7B" w:rsidP="00F55453">
            <w:pPr>
              <w:pStyle w:val="TAL"/>
            </w:pPr>
            <w:r>
              <w:t>Bidirectional</w:t>
            </w:r>
          </w:p>
        </w:tc>
        <w:tc>
          <w:tcPr>
            <w:tcW w:w="2347" w:type="dxa"/>
            <w:vAlign w:val="center"/>
          </w:tcPr>
          <w:p w14:paraId="41F34F21" w14:textId="77777777" w:rsidR="00985E7B" w:rsidRDefault="00985E7B" w:rsidP="00F55453">
            <w:pPr>
              <w:pStyle w:val="TAL"/>
            </w:pPr>
            <w:r>
              <w:t>FromTarget</w:t>
            </w:r>
          </w:p>
        </w:tc>
        <w:tc>
          <w:tcPr>
            <w:tcW w:w="2778" w:type="dxa"/>
            <w:vAlign w:val="center"/>
          </w:tcPr>
          <w:p w14:paraId="2E2F70F8" w14:textId="77777777" w:rsidR="00985E7B" w:rsidRDefault="00985E7B" w:rsidP="00F55453">
            <w:pPr>
              <w:pStyle w:val="TAL"/>
            </w:pPr>
            <w:r>
              <w:t>"3" from the target</w:t>
            </w:r>
          </w:p>
        </w:tc>
        <w:tc>
          <w:tcPr>
            <w:tcW w:w="2943" w:type="dxa"/>
            <w:vAlign w:val="center"/>
          </w:tcPr>
          <w:p w14:paraId="6D0D949C" w14:textId="77777777" w:rsidR="00985E7B" w:rsidRDefault="00985E7B" w:rsidP="00F55453">
            <w:pPr>
              <w:pStyle w:val="TAL"/>
            </w:pPr>
            <w:r>
              <w:t>"2" to the target</w:t>
            </w:r>
          </w:p>
        </w:tc>
      </w:tr>
      <w:tr w:rsidR="00985E7B" w14:paraId="4831DDCE" w14:textId="77777777" w:rsidTr="00F55453">
        <w:tc>
          <w:tcPr>
            <w:tcW w:w="1787" w:type="dxa"/>
            <w:vMerge/>
            <w:vAlign w:val="center"/>
          </w:tcPr>
          <w:p w14:paraId="6EC6603A" w14:textId="77777777" w:rsidR="00985E7B" w:rsidRDefault="00985E7B" w:rsidP="00F55453">
            <w:pPr>
              <w:pStyle w:val="TAL"/>
            </w:pPr>
          </w:p>
        </w:tc>
        <w:tc>
          <w:tcPr>
            <w:tcW w:w="2347" w:type="dxa"/>
            <w:vAlign w:val="center"/>
          </w:tcPr>
          <w:p w14:paraId="4B668283" w14:textId="77777777" w:rsidR="00985E7B" w:rsidRDefault="00985E7B" w:rsidP="00F55453">
            <w:pPr>
              <w:pStyle w:val="TAL"/>
            </w:pPr>
            <w:r>
              <w:t>ToTarget</w:t>
            </w:r>
          </w:p>
        </w:tc>
        <w:tc>
          <w:tcPr>
            <w:tcW w:w="2778" w:type="dxa"/>
            <w:vAlign w:val="center"/>
          </w:tcPr>
          <w:p w14:paraId="36A9B5BB" w14:textId="77777777" w:rsidR="00985E7B" w:rsidRDefault="00985E7B" w:rsidP="00F55453">
            <w:pPr>
              <w:pStyle w:val="TAL"/>
            </w:pPr>
            <w:r>
              <w:t>"2" to the target</w:t>
            </w:r>
          </w:p>
        </w:tc>
        <w:tc>
          <w:tcPr>
            <w:tcW w:w="2943" w:type="dxa"/>
            <w:vAlign w:val="center"/>
          </w:tcPr>
          <w:p w14:paraId="27AD8E1E" w14:textId="77777777" w:rsidR="00985E7B" w:rsidRDefault="00985E7B" w:rsidP="00F55453">
            <w:pPr>
              <w:pStyle w:val="TAL"/>
            </w:pPr>
            <w:r>
              <w:t>"3" from the target</w:t>
            </w:r>
          </w:p>
        </w:tc>
      </w:tr>
      <w:tr w:rsidR="00985E7B" w14:paraId="3617B533" w14:textId="77777777" w:rsidTr="00F55453">
        <w:tc>
          <w:tcPr>
            <w:tcW w:w="1787" w:type="dxa"/>
            <w:vMerge/>
            <w:vAlign w:val="center"/>
          </w:tcPr>
          <w:p w14:paraId="3C16F78F" w14:textId="77777777" w:rsidR="00985E7B" w:rsidRDefault="00985E7B" w:rsidP="00F55453">
            <w:pPr>
              <w:pStyle w:val="TAL"/>
            </w:pPr>
          </w:p>
        </w:tc>
        <w:tc>
          <w:tcPr>
            <w:tcW w:w="2347" w:type="dxa"/>
            <w:vAlign w:val="center"/>
          </w:tcPr>
          <w:p w14:paraId="58240CFA" w14:textId="77777777" w:rsidR="00985E7B" w:rsidRDefault="00985E7B" w:rsidP="00F55453">
            <w:pPr>
              <w:pStyle w:val="TAL"/>
            </w:pPr>
            <w:r>
              <w:t>NotDetermined</w:t>
            </w:r>
          </w:p>
        </w:tc>
        <w:tc>
          <w:tcPr>
            <w:tcW w:w="2778" w:type="dxa"/>
            <w:vAlign w:val="center"/>
          </w:tcPr>
          <w:p w14:paraId="7A12BF77" w14:textId="77777777" w:rsidR="00985E7B" w:rsidRDefault="00985E7B" w:rsidP="00F55453">
            <w:pPr>
              <w:pStyle w:val="TAL"/>
            </w:pPr>
            <w:r>
              <w:t>"5" not applicable to this xCC</w:t>
            </w:r>
          </w:p>
        </w:tc>
        <w:tc>
          <w:tcPr>
            <w:tcW w:w="2943" w:type="dxa"/>
            <w:vAlign w:val="center"/>
          </w:tcPr>
          <w:p w14:paraId="3C48209B" w14:textId="77777777" w:rsidR="00985E7B" w:rsidRDefault="00985E7B" w:rsidP="00F55453">
            <w:pPr>
              <w:pStyle w:val="TAL"/>
            </w:pPr>
            <w:r>
              <w:t>"5" not applicable to this xCC</w:t>
            </w:r>
          </w:p>
        </w:tc>
      </w:tr>
      <w:tr w:rsidR="00985E7B" w14:paraId="670B0C9D" w14:textId="77777777" w:rsidTr="00F55453">
        <w:tc>
          <w:tcPr>
            <w:tcW w:w="1787" w:type="dxa"/>
            <w:vMerge w:val="restart"/>
            <w:vAlign w:val="center"/>
          </w:tcPr>
          <w:p w14:paraId="468F25AA" w14:textId="77777777" w:rsidR="00985E7B" w:rsidRDefault="00985E7B" w:rsidP="00F55453">
            <w:pPr>
              <w:pStyle w:val="TAL"/>
            </w:pPr>
            <w:r>
              <w:t>Unidirectional</w:t>
            </w:r>
          </w:p>
        </w:tc>
        <w:tc>
          <w:tcPr>
            <w:tcW w:w="2347" w:type="dxa"/>
            <w:vAlign w:val="center"/>
          </w:tcPr>
          <w:p w14:paraId="7CA4D72D" w14:textId="77777777" w:rsidR="00985E7B" w:rsidRDefault="00985E7B" w:rsidP="00F55453">
            <w:pPr>
              <w:pStyle w:val="TAL"/>
            </w:pPr>
            <w:r>
              <w:t>FromTarget</w:t>
            </w:r>
          </w:p>
        </w:tc>
        <w:tc>
          <w:tcPr>
            <w:tcW w:w="2778" w:type="dxa"/>
            <w:vAlign w:val="center"/>
          </w:tcPr>
          <w:p w14:paraId="5ADFD32E" w14:textId="77777777" w:rsidR="00985E7B" w:rsidRDefault="00985E7B" w:rsidP="00F55453">
            <w:pPr>
              <w:pStyle w:val="TAL"/>
            </w:pPr>
            <w:r>
              <w:t>"3" from the target</w:t>
            </w:r>
          </w:p>
        </w:tc>
        <w:tc>
          <w:tcPr>
            <w:tcW w:w="2943" w:type="dxa"/>
            <w:vAlign w:val="center"/>
          </w:tcPr>
          <w:p w14:paraId="57B57309" w14:textId="77777777" w:rsidR="00985E7B" w:rsidRDefault="00985E7B" w:rsidP="00F55453">
            <w:pPr>
              <w:pStyle w:val="TAL"/>
            </w:pPr>
            <w:r>
              <w:t>n/a</w:t>
            </w:r>
          </w:p>
        </w:tc>
      </w:tr>
      <w:tr w:rsidR="00985E7B" w14:paraId="47E49ED1" w14:textId="77777777" w:rsidTr="00F55453">
        <w:tc>
          <w:tcPr>
            <w:tcW w:w="1787" w:type="dxa"/>
            <w:vMerge/>
            <w:vAlign w:val="center"/>
          </w:tcPr>
          <w:p w14:paraId="2DEFD5E7" w14:textId="77777777" w:rsidR="00985E7B" w:rsidRDefault="00985E7B" w:rsidP="00F55453">
            <w:pPr>
              <w:pStyle w:val="TAL"/>
            </w:pPr>
          </w:p>
        </w:tc>
        <w:tc>
          <w:tcPr>
            <w:tcW w:w="2347" w:type="dxa"/>
            <w:vAlign w:val="center"/>
          </w:tcPr>
          <w:p w14:paraId="64EDC3DA" w14:textId="77777777" w:rsidR="00985E7B" w:rsidRDefault="00985E7B" w:rsidP="00F55453">
            <w:pPr>
              <w:pStyle w:val="TAL"/>
            </w:pPr>
            <w:r>
              <w:t>ToTarget</w:t>
            </w:r>
          </w:p>
        </w:tc>
        <w:tc>
          <w:tcPr>
            <w:tcW w:w="2778" w:type="dxa"/>
            <w:vAlign w:val="center"/>
          </w:tcPr>
          <w:p w14:paraId="107F603C" w14:textId="77777777" w:rsidR="00985E7B" w:rsidRDefault="00985E7B" w:rsidP="00F55453">
            <w:pPr>
              <w:pStyle w:val="TAL"/>
            </w:pPr>
            <w:r>
              <w:t>"2" to the target</w:t>
            </w:r>
          </w:p>
        </w:tc>
        <w:tc>
          <w:tcPr>
            <w:tcW w:w="2943" w:type="dxa"/>
            <w:vAlign w:val="center"/>
          </w:tcPr>
          <w:p w14:paraId="019B8FB4" w14:textId="77777777" w:rsidR="00985E7B" w:rsidRDefault="00985E7B" w:rsidP="00F55453">
            <w:pPr>
              <w:pStyle w:val="TAL"/>
            </w:pPr>
            <w:r>
              <w:t>n/a</w:t>
            </w:r>
          </w:p>
        </w:tc>
      </w:tr>
      <w:tr w:rsidR="00985E7B" w14:paraId="5B5343DC" w14:textId="77777777" w:rsidTr="00F55453">
        <w:tc>
          <w:tcPr>
            <w:tcW w:w="1787" w:type="dxa"/>
            <w:vMerge/>
            <w:vAlign w:val="center"/>
          </w:tcPr>
          <w:p w14:paraId="28AD9B22" w14:textId="77777777" w:rsidR="00985E7B" w:rsidRDefault="00985E7B" w:rsidP="00F55453">
            <w:pPr>
              <w:pStyle w:val="TAL"/>
            </w:pPr>
          </w:p>
        </w:tc>
        <w:tc>
          <w:tcPr>
            <w:tcW w:w="2347" w:type="dxa"/>
            <w:vAlign w:val="center"/>
          </w:tcPr>
          <w:p w14:paraId="2725392D" w14:textId="77777777" w:rsidR="00985E7B" w:rsidRDefault="00985E7B" w:rsidP="00F55453">
            <w:pPr>
              <w:pStyle w:val="TAL"/>
            </w:pPr>
            <w:r>
              <w:t>NotDetermined</w:t>
            </w:r>
          </w:p>
        </w:tc>
        <w:tc>
          <w:tcPr>
            <w:tcW w:w="2778" w:type="dxa"/>
            <w:vAlign w:val="center"/>
          </w:tcPr>
          <w:p w14:paraId="5A0F344F" w14:textId="77777777" w:rsidR="00985E7B" w:rsidRDefault="00985E7B" w:rsidP="00F55453">
            <w:pPr>
              <w:pStyle w:val="TAL"/>
            </w:pPr>
            <w:r>
              <w:t>"5" not applicable to this xCC</w:t>
            </w:r>
          </w:p>
        </w:tc>
        <w:tc>
          <w:tcPr>
            <w:tcW w:w="2943" w:type="dxa"/>
            <w:vAlign w:val="center"/>
          </w:tcPr>
          <w:p w14:paraId="1456A70C" w14:textId="77777777" w:rsidR="00985E7B" w:rsidRDefault="00985E7B" w:rsidP="00F55453">
            <w:pPr>
              <w:pStyle w:val="TAL"/>
            </w:pPr>
            <w:r>
              <w:t>n/a</w:t>
            </w:r>
          </w:p>
        </w:tc>
      </w:tr>
    </w:tbl>
    <w:p w14:paraId="245F3A39" w14:textId="77777777" w:rsidR="00985E7B" w:rsidRDefault="00985E7B" w:rsidP="00985E7B"/>
    <w:p w14:paraId="74495460" w14:textId="77777777" w:rsidR="00985E7B" w:rsidRDefault="00985E7B" w:rsidP="00985E7B">
      <w:pPr>
        <w:pStyle w:val="NO"/>
        <w:spacing w:before="120"/>
      </w:pPr>
      <w:r>
        <w:t>NOTE:</w:t>
      </w:r>
      <w:r>
        <w:tab/>
        <w:t>When the TriggerScope value is "Unidirectional", two LI_T3 triggers are received from the CC-TF and in this case, the CC-POI sets the Payload Direction field separately according to the PayloadDirectionAssignment received in the corresponding LI_T3 trigger.</w:t>
      </w:r>
    </w:p>
    <w:p w14:paraId="3C36E581" w14:textId="77777777" w:rsidR="00985E7B" w:rsidRDefault="00985E7B" w:rsidP="00985E7B">
      <w:r>
        <w:t>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"NotDetermined" as the PayloadDirectionAssignment field.</w:t>
      </w:r>
    </w:p>
    <w:p w14:paraId="210F5ECE" w14:textId="77777777" w:rsidR="00985E7B" w:rsidRPr="00893F9B" w:rsidRDefault="00985E7B" w:rsidP="00985E7B">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65B4CF9D" w14:textId="77777777" w:rsidR="00985E7B" w:rsidRPr="002E4B69" w:rsidRDefault="00985E7B" w:rsidP="00985E7B">
      <w:pPr>
        <w:pStyle w:val="berschrift4"/>
      </w:pPr>
      <w:bookmarkStart w:id="994" w:name="_Toc176122901"/>
      <w:bookmarkStart w:id="995" w:name="_Toc200830203"/>
      <w:r w:rsidRPr="002E4B69">
        <w:t>7.12</w:t>
      </w:r>
      <w:r>
        <w:t>.6</w:t>
      </w:r>
      <w:r w:rsidRPr="002E4B69">
        <w:t>.</w:t>
      </w:r>
      <w:r>
        <w:t>5</w:t>
      </w:r>
      <w:r w:rsidRPr="002E4B69">
        <w:tab/>
      </w:r>
      <w:r>
        <w:t>SDP session description</w:t>
      </w:r>
      <w:bookmarkEnd w:id="994"/>
      <w:bookmarkEnd w:id="995"/>
    </w:p>
    <w:p w14:paraId="648D9E83" w14:textId="77777777" w:rsidR="00985E7B" w:rsidRDefault="00985E7B" w:rsidP="00985E7B">
      <w:pPr>
        <w:rPr>
          <w:lang w:val="en-US"/>
        </w:rPr>
      </w:pPr>
      <w:r>
        <w:t>The CC-POI shall generate the SDP Session Description field (</w:t>
      </w:r>
      <w:r>
        <w:rPr>
          <w:lang w:val="en-US"/>
        </w:rPr>
        <w:t>as specified in ETSI TS 103 221-2 [8] clause 5.3.23) of xCC from the the LocalSDP and RemoteSDP received in the LI_T3 trigger from the CC-TF as described below.</w:t>
      </w:r>
    </w:p>
    <w:p w14:paraId="2806F7AF" w14:textId="77777777" w:rsidR="00985E7B" w:rsidRDefault="00985E7B" w:rsidP="00985E7B">
      <w:r>
        <w:t xml:space="preserve">When the TriggerScope value is "Bidirectional", the </w:t>
      </w:r>
      <w:r w:rsidRPr="00630499">
        <w:t xml:space="preserve">CC-POI may receive the Local SDP and RemoteSDP in one LI_T3 trigger or in two separate LI_T3 triggers. </w:t>
      </w:r>
      <w:r>
        <w:t>When the TriggerScope value is "Unidirectional", the Local SDP and RemoteSDP are received in two separate triggers.</w:t>
      </w:r>
    </w:p>
    <w:p w14:paraId="2E58C439" w14:textId="77777777" w:rsidR="00985E7B" w:rsidRDefault="00985E7B" w:rsidP="00985E7B">
      <w:pPr>
        <w:pStyle w:val="NO"/>
      </w:pPr>
      <w:r>
        <w:t>NOTE 1:</w:t>
      </w:r>
      <w:r>
        <w:tab/>
        <w:t>When the TriggerScope value in the LI_T3 trigger is "Unidirectional", the CC-TF includes LocalSDP in the LI_T3 trigger that has the local IP address and UDP port number as target identifiers and RemoteSDP in the LI_T3 trigger that has the remote IP address and the UDP port number as the target identifiers.</w:t>
      </w:r>
    </w:p>
    <w:p w14:paraId="1E6C9BC5" w14:textId="77777777" w:rsidR="00985E7B" w:rsidRDefault="00985E7B" w:rsidP="00985E7B">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"Unidirectional"</w:t>
      </w:r>
      <w:r>
        <w:t>.</w:t>
      </w:r>
    </w:p>
    <w:p w14:paraId="47A09EF8" w14:textId="77777777" w:rsidR="00985E7B" w:rsidRDefault="00985E7B" w:rsidP="00985E7B">
      <w:r>
        <w:t>The CC-POI shall include the LocalSDP in the SDP Session Description field of the xCC generated from the incoming media packets. The CC-POI shall include the RemoteSDP in the Session Description field of xCC from the outgoing media media packets. Clause 7.12.6.2 describes how the CC-POI identifies the incoming and outgoing media packets.</w:t>
      </w:r>
    </w:p>
    <w:p w14:paraId="77FF7817" w14:textId="77777777" w:rsidR="00985E7B" w:rsidRDefault="00985E7B" w:rsidP="00985E7B">
      <w:pPr>
        <w:pStyle w:val="NO"/>
      </w:pPr>
      <w:r>
        <w:lastRenderedPageBreak/>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1EAF0F0E" w14:textId="77777777" w:rsidR="00985E7B" w:rsidRDefault="00985E7B" w:rsidP="00985E7B">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3CE159F0" w14:textId="77777777" w:rsidR="00985E7B" w:rsidRDefault="00985E7B" w:rsidP="00985E7B">
      <w:pPr>
        <w:rPr>
          <w:lang w:val="en-US"/>
        </w:rPr>
      </w:pPr>
      <w:r>
        <w:rPr>
          <w:lang w:val="en-US"/>
        </w:rPr>
        <w:t>The SDP Session Description field shall be included in the xCC each time a new LocalSDP or RemoteSDP is received in the LI_T3 trigger from the CC-TF.</w:t>
      </w:r>
    </w:p>
    <w:p w14:paraId="2C441B77" w14:textId="77777777" w:rsidR="00985E7B" w:rsidRPr="002E4B69" w:rsidRDefault="00985E7B" w:rsidP="00985E7B">
      <w:pPr>
        <w:pStyle w:val="berschrift4"/>
      </w:pPr>
      <w:bookmarkStart w:id="996" w:name="_Toc176122902"/>
      <w:bookmarkStart w:id="997" w:name="_Toc200830204"/>
      <w:r w:rsidRPr="002E4B69">
        <w:t>7.12</w:t>
      </w:r>
      <w:r>
        <w:t>.6</w:t>
      </w:r>
      <w:r w:rsidRPr="002E4B69">
        <w:t>.</w:t>
      </w:r>
      <w:r>
        <w:t>6</w:t>
      </w:r>
      <w:r w:rsidRPr="002E4B69">
        <w:tab/>
      </w:r>
      <w:r>
        <w:t>Additional XID related information</w:t>
      </w:r>
      <w:bookmarkEnd w:id="996"/>
      <w:bookmarkEnd w:id="997"/>
    </w:p>
    <w:p w14:paraId="4BDE5E73" w14:textId="77777777" w:rsidR="00985E7B" w:rsidRDefault="00985E7B" w:rsidP="00985E7B">
      <w:pPr>
        <w:rPr>
          <w:lang w:val="en-US"/>
        </w:rPr>
      </w:pPr>
      <w:r>
        <w:t>T</w:t>
      </w:r>
      <w:r>
        <w:rPr>
          <w:lang w:val="en-US"/>
        </w:rPr>
        <w:t>he CC-POI may use the Additional XID Related Information attribute to facilitate efficient delivery of xCC, as specified in ETSI TS 103 221-2 [8] clause 5.3.22.</w:t>
      </w:r>
    </w:p>
    <w:p w14:paraId="2CDA40CA" w14:textId="77777777" w:rsidR="00985E7B" w:rsidRPr="00760004" w:rsidRDefault="00985E7B" w:rsidP="00985E7B">
      <w:pPr>
        <w:pStyle w:val="berschrift3"/>
      </w:pPr>
      <w:bookmarkStart w:id="998" w:name="_Toc90924797"/>
      <w:bookmarkStart w:id="999" w:name="_Toc176122903"/>
      <w:bookmarkStart w:id="1000" w:name="_Toc200830205"/>
      <w:r w:rsidRPr="00760004">
        <w:t>7.</w:t>
      </w:r>
      <w:r>
        <w:t>12.7</w:t>
      </w:r>
      <w:r w:rsidRPr="00760004">
        <w:tab/>
        <w:t>Generation of IRI over LI_HI2</w:t>
      </w:r>
      <w:bookmarkEnd w:id="998"/>
      <w:bookmarkEnd w:id="999"/>
      <w:bookmarkEnd w:id="1000"/>
    </w:p>
    <w:p w14:paraId="4BF44525" w14:textId="77777777" w:rsidR="00985E7B" w:rsidRDefault="00985E7B" w:rsidP="00985E7B">
      <w:pPr>
        <w:pStyle w:val="berschrift4"/>
      </w:pPr>
      <w:bookmarkStart w:id="1001" w:name="_Toc176122904"/>
      <w:bookmarkStart w:id="1002" w:name="_Toc200830206"/>
      <w:r>
        <w:t>7.12.7.1</w:t>
      </w:r>
      <w:r>
        <w:tab/>
        <w:t>General</w:t>
      </w:r>
      <w:bookmarkEnd w:id="1001"/>
      <w:bookmarkEnd w:id="1002"/>
    </w:p>
    <w:p w14:paraId="750D8C62" w14:textId="77777777" w:rsidR="00985E7B" w:rsidRDefault="00985E7B" w:rsidP="00985E7B">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3CF73AE" w14:textId="77777777" w:rsidR="00985E7B" w:rsidRDefault="00985E7B" w:rsidP="00985E7B">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68959939" w14:textId="77777777" w:rsidR="00985E7B" w:rsidRDefault="00985E7B" w:rsidP="00985E7B">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4E2416B1" w14:textId="77777777" w:rsidR="00985E7B" w:rsidRDefault="00985E7B" w:rsidP="00985E7B">
      <w:r w:rsidRPr="00760004">
        <w:t>The threeGPP33128DefinedIRI field (see ETSI TS 102 232-7 [10] clause 15) shall be populated with the BER-encoded IRIPayload.</w:t>
      </w:r>
    </w:p>
    <w:p w14:paraId="59876F39" w14:textId="77777777" w:rsidR="00985E7B" w:rsidRDefault="00985E7B" w:rsidP="00985E7B">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3BC2BF44" w14:textId="77777777" w:rsidR="00985E7B" w:rsidRPr="00760004" w:rsidRDefault="00985E7B" w:rsidP="00985E7B">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39305A36" w14:textId="77777777" w:rsidR="00985E7B" w:rsidRPr="00760004" w:rsidRDefault="00985E7B" w:rsidP="00985E7B">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985E7B" w:rsidRPr="00760004" w14:paraId="445C2300" w14:textId="77777777" w:rsidTr="00F55453">
        <w:trPr>
          <w:jc w:val="center"/>
        </w:trPr>
        <w:tc>
          <w:tcPr>
            <w:tcW w:w="4570" w:type="dxa"/>
            <w:shd w:val="clear" w:color="auto" w:fill="D9D9D9"/>
            <w:tcMar>
              <w:top w:w="0" w:type="dxa"/>
              <w:left w:w="28" w:type="dxa"/>
              <w:bottom w:w="0" w:type="dxa"/>
              <w:right w:w="70" w:type="dxa"/>
            </w:tcMar>
            <w:hideMark/>
          </w:tcPr>
          <w:p w14:paraId="0F01A08A" w14:textId="77777777" w:rsidR="00985E7B" w:rsidRPr="00760004" w:rsidRDefault="00985E7B" w:rsidP="00F55453">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4C787638" w14:textId="77777777" w:rsidR="00985E7B" w:rsidRPr="00760004" w:rsidRDefault="00985E7B" w:rsidP="00F55453">
            <w:pPr>
              <w:pStyle w:val="TAH"/>
              <w:rPr>
                <w:rFonts w:cs="Arial"/>
                <w:bCs/>
                <w:szCs w:val="18"/>
                <w:lang w:eastAsia="en-GB"/>
              </w:rPr>
            </w:pPr>
            <w:r w:rsidRPr="00760004">
              <w:rPr>
                <w:rFonts w:cs="Arial"/>
                <w:bCs/>
                <w:szCs w:val="18"/>
                <w:lang w:eastAsia="en-GB"/>
              </w:rPr>
              <w:t>IRI Type</w:t>
            </w:r>
          </w:p>
        </w:tc>
      </w:tr>
      <w:tr w:rsidR="00985E7B" w:rsidRPr="00760004" w14:paraId="3CDC02F8" w14:textId="77777777" w:rsidTr="00F55453">
        <w:trPr>
          <w:jc w:val="center"/>
        </w:trPr>
        <w:tc>
          <w:tcPr>
            <w:tcW w:w="4570" w:type="dxa"/>
            <w:tcMar>
              <w:top w:w="0" w:type="dxa"/>
              <w:left w:w="28" w:type="dxa"/>
              <w:bottom w:w="0" w:type="dxa"/>
              <w:right w:w="70" w:type="dxa"/>
            </w:tcMar>
            <w:hideMark/>
          </w:tcPr>
          <w:p w14:paraId="1DB79CFB" w14:textId="77777777" w:rsidR="00985E7B" w:rsidRPr="00760004" w:rsidRDefault="00985E7B" w:rsidP="00F55453">
            <w:pPr>
              <w:pStyle w:val="TAL"/>
              <w:rPr>
                <w:lang w:eastAsia="en-GB"/>
              </w:rPr>
            </w:pPr>
            <w:r>
              <w:rPr>
                <w:lang w:eastAsia="en-GB"/>
              </w:rPr>
              <w:t>IMSMessage</w:t>
            </w:r>
          </w:p>
        </w:tc>
        <w:tc>
          <w:tcPr>
            <w:tcW w:w="4944" w:type="dxa"/>
            <w:tcMar>
              <w:top w:w="0" w:type="dxa"/>
              <w:left w:w="28" w:type="dxa"/>
              <w:bottom w:w="0" w:type="dxa"/>
              <w:right w:w="70" w:type="dxa"/>
            </w:tcMar>
            <w:hideMark/>
          </w:tcPr>
          <w:p w14:paraId="280E04D4" w14:textId="77777777" w:rsidR="00985E7B" w:rsidRPr="00760004" w:rsidRDefault="00985E7B" w:rsidP="00F55453">
            <w:pPr>
              <w:pStyle w:val="TAL"/>
              <w:rPr>
                <w:lang w:eastAsia="en-GB"/>
              </w:rPr>
            </w:pPr>
            <w:r>
              <w:rPr>
                <w:lang w:eastAsia="en-GB"/>
              </w:rPr>
              <w:t>REPORT</w:t>
            </w:r>
          </w:p>
        </w:tc>
      </w:tr>
      <w:tr w:rsidR="00985E7B" w:rsidRPr="00760004" w14:paraId="088346E5" w14:textId="77777777" w:rsidTr="00F55453">
        <w:trPr>
          <w:jc w:val="center"/>
        </w:trPr>
        <w:tc>
          <w:tcPr>
            <w:tcW w:w="4570" w:type="dxa"/>
            <w:tcMar>
              <w:top w:w="0" w:type="dxa"/>
              <w:left w:w="28" w:type="dxa"/>
              <w:bottom w:w="0" w:type="dxa"/>
              <w:right w:w="70" w:type="dxa"/>
            </w:tcMar>
            <w:hideMark/>
          </w:tcPr>
          <w:p w14:paraId="5F6AC8A5" w14:textId="77777777" w:rsidR="00985E7B" w:rsidRPr="00760004" w:rsidRDefault="00985E7B" w:rsidP="00F55453">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1EA05901" w14:textId="77777777" w:rsidR="00985E7B" w:rsidRPr="00760004" w:rsidRDefault="00985E7B" w:rsidP="00F55453">
            <w:pPr>
              <w:pStyle w:val="TAL"/>
              <w:rPr>
                <w:lang w:eastAsia="en-GB"/>
              </w:rPr>
            </w:pPr>
            <w:r>
              <w:rPr>
                <w:lang w:eastAsia="en-GB"/>
              </w:rPr>
              <w:t>REPORT</w:t>
            </w:r>
          </w:p>
        </w:tc>
      </w:tr>
      <w:tr w:rsidR="00985E7B" w:rsidRPr="00760004" w14:paraId="4F3AAEE3" w14:textId="77777777" w:rsidTr="00F55453">
        <w:trPr>
          <w:jc w:val="center"/>
        </w:trPr>
        <w:tc>
          <w:tcPr>
            <w:tcW w:w="4570" w:type="dxa"/>
            <w:tcMar>
              <w:top w:w="0" w:type="dxa"/>
              <w:left w:w="28" w:type="dxa"/>
              <w:bottom w:w="0" w:type="dxa"/>
              <w:right w:w="70" w:type="dxa"/>
            </w:tcMar>
          </w:tcPr>
          <w:p w14:paraId="2F437644" w14:textId="77777777" w:rsidR="00985E7B" w:rsidRPr="003E7B30" w:rsidRDefault="00985E7B" w:rsidP="00F55453">
            <w:pPr>
              <w:pStyle w:val="TAL"/>
            </w:pPr>
            <w:r>
              <w:t>IMSCCUnavailable</w:t>
            </w:r>
          </w:p>
        </w:tc>
        <w:tc>
          <w:tcPr>
            <w:tcW w:w="4944" w:type="dxa"/>
            <w:tcMar>
              <w:top w:w="0" w:type="dxa"/>
              <w:left w:w="28" w:type="dxa"/>
              <w:bottom w:w="0" w:type="dxa"/>
              <w:right w:w="70" w:type="dxa"/>
            </w:tcMar>
          </w:tcPr>
          <w:p w14:paraId="4A1CD596" w14:textId="77777777" w:rsidR="00985E7B" w:rsidRDefault="00985E7B" w:rsidP="00F55453">
            <w:pPr>
              <w:pStyle w:val="TAL"/>
              <w:rPr>
                <w:lang w:eastAsia="en-GB"/>
              </w:rPr>
            </w:pPr>
            <w:r>
              <w:rPr>
                <w:lang w:eastAsia="en-GB"/>
              </w:rPr>
              <w:t>REPORT</w:t>
            </w:r>
          </w:p>
        </w:tc>
      </w:tr>
    </w:tbl>
    <w:p w14:paraId="19541AAD" w14:textId="77777777" w:rsidR="00985E7B" w:rsidRPr="00760004" w:rsidRDefault="00985E7B" w:rsidP="00985E7B">
      <w:pPr>
        <w:rPr>
          <w:lang w:eastAsia="en-GB"/>
        </w:rPr>
      </w:pPr>
    </w:p>
    <w:p w14:paraId="4A901B04" w14:textId="77777777" w:rsidR="00985E7B" w:rsidRDefault="00985E7B" w:rsidP="00985E7B">
      <w:pPr>
        <w:pStyle w:val="berschrift4"/>
      </w:pPr>
      <w:bookmarkStart w:id="1003" w:name="_Toc176122905"/>
      <w:bookmarkStart w:id="1004" w:name="_Toc200830207"/>
      <w:bookmarkStart w:id="1005" w:name="_Hlk93072739"/>
      <w:r>
        <w:t>7.12.7.2</w:t>
      </w:r>
      <w:r>
        <w:tab/>
        <w:t>Handling of multiple instances of list of mediation details</w:t>
      </w:r>
      <w:bookmarkEnd w:id="1003"/>
      <w:bookmarkEnd w:id="1004"/>
    </w:p>
    <w:bookmarkEnd w:id="1005"/>
    <w:p w14:paraId="15693CD3" w14:textId="77777777" w:rsidR="00985E7B" w:rsidRDefault="00985E7B" w:rsidP="00985E7B">
      <w:r>
        <w:t xml:space="preserve">The MDF2 may have to deliver IRI messages to more than one LEMFs when more than one instances of </w:t>
      </w:r>
      <w:r w:rsidRPr="00415D7A">
        <w:t>ListOfMediationDetails</w:t>
      </w:r>
      <w:r>
        <w:t xml:space="preserve"> are associated with a task (i.e. XID) provisioned at the MDF2.</w:t>
      </w:r>
    </w:p>
    <w:p w14:paraId="014F325D" w14:textId="77777777" w:rsidR="00985E7B" w:rsidRDefault="00985E7B" w:rsidP="00985E7B">
      <w:r>
        <w:t>The MDF2 shall populate the LIID field in the IRI messages delivered over the LI_HI2 accordingly.</w:t>
      </w:r>
    </w:p>
    <w:p w14:paraId="564BC6BE" w14:textId="77777777" w:rsidR="00985E7B" w:rsidRDefault="00985E7B" w:rsidP="00985E7B">
      <w:pPr>
        <w:pStyle w:val="berschrift4"/>
      </w:pPr>
      <w:bookmarkStart w:id="1006" w:name="_Toc176122906"/>
      <w:bookmarkStart w:id="1007" w:name="_Toc200830208"/>
      <w:r>
        <w:t>7.12.7.3</w:t>
      </w:r>
      <w:r>
        <w:tab/>
        <w:t>Mid-session activation for additional warrants at MDF2</w:t>
      </w:r>
      <w:bookmarkEnd w:id="1006"/>
      <w:bookmarkEnd w:id="1007"/>
    </w:p>
    <w:p w14:paraId="34144044" w14:textId="77777777" w:rsidR="00985E7B" w:rsidRDefault="00985E7B" w:rsidP="00985E7B">
      <w:bookmarkStart w:id="1008"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1008"/>
    <w:p w14:paraId="07F23C76" w14:textId="77777777" w:rsidR="00985E7B" w:rsidRDefault="00985E7B" w:rsidP="00985E7B">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7306207A" w14:textId="77777777" w:rsidR="00985E7B" w:rsidRPr="00760004" w:rsidRDefault="00985E7B" w:rsidP="00985E7B">
      <w:r>
        <w:lastRenderedPageBreak/>
        <w:t xml:space="preserve">The timeStamp field </w:t>
      </w:r>
      <w:bookmarkStart w:id="1009" w:name="_Hlk93077870"/>
      <w:r>
        <w:t xml:space="preserve">of the </w:t>
      </w:r>
      <w:r w:rsidRPr="00760004">
        <w:t xml:space="preserve">ETSI TS 102 232-1 [9] </w:t>
      </w:r>
      <w:bookmarkEnd w:id="1009"/>
      <w:r>
        <w:t>PS</w:t>
      </w:r>
      <w:r w:rsidRPr="00760004">
        <w:t xml:space="preserve">Header structure shall be set to the </w:t>
      </w:r>
      <w:r>
        <w:t>present time known to the MDF2.</w:t>
      </w:r>
    </w:p>
    <w:p w14:paraId="4D18EF91" w14:textId="77777777" w:rsidR="00985E7B" w:rsidRDefault="00985E7B" w:rsidP="00985E7B">
      <w:r>
        <w:t xml:space="preserve">The payload of the </w:t>
      </w:r>
      <w:r w:rsidRPr="003E7B30">
        <w:t>StartOfInterceptionForActiveIMSSessio</w:t>
      </w:r>
      <w:r>
        <w:t>n record is specified in table 7.12.4.2-3 (see also clause 7.12.7.1).</w:t>
      </w:r>
    </w:p>
    <w:p w14:paraId="50AB6245" w14:textId="77777777" w:rsidR="00985E7B" w:rsidRDefault="00985E7B" w:rsidP="00985E7B">
      <w:pPr>
        <w:pStyle w:val="berschrift4"/>
      </w:pPr>
      <w:bookmarkStart w:id="1010" w:name="_Toc176122907"/>
      <w:bookmarkStart w:id="1011" w:name="_Toc200830209"/>
      <w:bookmarkStart w:id="1012" w:name="_Hlk94100160"/>
      <w:r>
        <w:t>7.12.7.4</w:t>
      </w:r>
      <w:r>
        <w:tab/>
        <w:t>Location reporting</w:t>
      </w:r>
      <w:bookmarkEnd w:id="1010"/>
      <w:bookmarkEnd w:id="1011"/>
    </w:p>
    <w:bookmarkEnd w:id="1012"/>
    <w:p w14:paraId="59E5CDAD" w14:textId="77777777" w:rsidR="00985E7B" w:rsidRDefault="00985E7B" w:rsidP="00985E7B">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6010532B" w14:textId="77777777" w:rsidR="00985E7B" w:rsidRDefault="00985E7B" w:rsidP="00985E7B">
      <w:r w:rsidRPr="00C9179B">
        <w:t>The MDF2 shall also remove the location information (e.g. PANI header) from the SIP message contents included as a part of the IRI message, when the service scoping does not allow the reporting of location to the LEMF.</w:t>
      </w:r>
    </w:p>
    <w:p w14:paraId="6D5372FB" w14:textId="77777777" w:rsidR="00985E7B" w:rsidRDefault="00985E7B" w:rsidP="00985E7B">
      <w:pPr>
        <w:pStyle w:val="berschrift3"/>
      </w:pPr>
      <w:bookmarkStart w:id="1013" w:name="_Toc176122908"/>
      <w:bookmarkStart w:id="1014" w:name="_Toc200830210"/>
      <w:r>
        <w:t>7.12.8</w:t>
      </w:r>
      <w:r>
        <w:tab/>
        <w:t>Generation of CC over LI_HI3</w:t>
      </w:r>
      <w:bookmarkEnd w:id="1013"/>
      <w:bookmarkEnd w:id="1014"/>
    </w:p>
    <w:p w14:paraId="356F09A2" w14:textId="77777777" w:rsidR="00985E7B" w:rsidRDefault="00985E7B" w:rsidP="00985E7B">
      <w:pPr>
        <w:pStyle w:val="berschrift4"/>
      </w:pPr>
      <w:bookmarkStart w:id="1015" w:name="_Toc176122909"/>
      <w:bookmarkStart w:id="1016" w:name="_Toc200830211"/>
      <w:r>
        <w:t>7.12.8.1</w:t>
      </w:r>
      <w:r>
        <w:tab/>
        <w:t>General</w:t>
      </w:r>
      <w:bookmarkEnd w:id="1015"/>
      <w:bookmarkEnd w:id="1016"/>
    </w:p>
    <w:p w14:paraId="7FD16ED4" w14:textId="77777777" w:rsidR="00985E7B" w:rsidRDefault="00985E7B" w:rsidP="00985E7B">
      <w:r>
        <w:t>When xCC is received over LI_X3 from a CC-POI, the MDF3 shall deliver the CC over LI_HI3 to the LEMF according to the clause 5.5.3 of the present document without undue delay.</w:t>
      </w:r>
    </w:p>
    <w:p w14:paraId="2095B932" w14:textId="77777777" w:rsidR="00985E7B" w:rsidRPr="00E1114E" w:rsidRDefault="00985E7B" w:rsidP="00985E7B">
      <w:r>
        <w:t xml:space="preserve">The MDF3 shall populate the threeGPP33128DefinedCC field with a CCPayload structure containing IMSCCPDU. </w:t>
      </w:r>
      <w:r w:rsidRPr="00E1114E">
        <w:t>The IMSCCPDUPayload shall contain the IPv4 or IPv6 packet received over LI_X3</w:t>
      </w:r>
      <w:r>
        <w:t>.</w:t>
      </w:r>
    </w:p>
    <w:p w14:paraId="2AEE8882" w14:textId="77777777" w:rsidR="00985E7B" w:rsidRPr="00E1114E" w:rsidRDefault="00985E7B" w:rsidP="00985E7B">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1BF7B8CC" w14:textId="77777777" w:rsidR="00985E7B" w:rsidRDefault="00985E7B" w:rsidP="00985E7B">
      <w:pPr>
        <w:pStyle w:val="berschrift4"/>
      </w:pPr>
      <w:bookmarkStart w:id="1017" w:name="_Toc176122910"/>
      <w:bookmarkStart w:id="1018" w:name="_Toc200830212"/>
      <w:r>
        <w:t>7.12.8.2</w:t>
      </w:r>
      <w:r>
        <w:tab/>
        <w:t>Handling of multiple instances of list of mediation details</w:t>
      </w:r>
      <w:bookmarkEnd w:id="1017"/>
      <w:bookmarkEnd w:id="1018"/>
    </w:p>
    <w:p w14:paraId="09792E39" w14:textId="77777777" w:rsidR="00985E7B" w:rsidRDefault="00985E7B" w:rsidP="00985E7B">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08EEF875" w14:textId="77777777" w:rsidR="00985E7B" w:rsidRDefault="00985E7B" w:rsidP="00985E7B">
      <w:pPr>
        <w:pStyle w:val="berschrift4"/>
      </w:pPr>
      <w:bookmarkStart w:id="1019" w:name="_Toc176122911"/>
      <w:bookmarkStart w:id="1020" w:name="_Toc200830213"/>
      <w:r>
        <w:t>7.12.8.3</w:t>
      </w:r>
      <w:r>
        <w:tab/>
        <w:t>Handling of additional XID related information</w:t>
      </w:r>
      <w:bookmarkEnd w:id="1019"/>
      <w:bookmarkEnd w:id="1020"/>
    </w:p>
    <w:p w14:paraId="52BE5960" w14:textId="77777777" w:rsidR="00985E7B" w:rsidRDefault="00985E7B" w:rsidP="00985E7B">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6B778C8B" w14:textId="77777777" w:rsidR="00985E7B" w:rsidRDefault="00985E7B" w:rsidP="00985E7B">
      <w:pPr>
        <w:pStyle w:val="berschrift4"/>
      </w:pPr>
      <w:bookmarkStart w:id="1021" w:name="_Toc176122912"/>
      <w:bookmarkStart w:id="1022" w:name="_Toc200830214"/>
      <w:r>
        <w:t>7.12.8.4</w:t>
      </w:r>
      <w:r>
        <w:tab/>
        <w:t>SDP session description</w:t>
      </w:r>
      <w:bookmarkEnd w:id="1021"/>
      <w:bookmarkEnd w:id="1022"/>
    </w:p>
    <w:p w14:paraId="64579413" w14:textId="77777777" w:rsidR="00985E7B" w:rsidRDefault="00985E7B" w:rsidP="00985E7B">
      <w:r>
        <w:t>The MDF3 shall deliver the SDP session description received in the xCC over LI_X3 using the SDPInfo element of the IMSCCPDU to the LEMF over LI_HI3. This shall be done each time the SDP Session Description is present on the xCC.</w:t>
      </w:r>
    </w:p>
    <w:p w14:paraId="0ED8862E" w14:textId="77777777" w:rsidR="00985E7B" w:rsidRDefault="00985E7B" w:rsidP="00985E7B">
      <w:pPr>
        <w:pStyle w:val="berschrift4"/>
      </w:pPr>
      <w:bookmarkStart w:id="1023" w:name="_Toc176122913"/>
      <w:bookmarkStart w:id="1024" w:name="_Toc200830215"/>
      <w:r>
        <w:t>7.12.8.5</w:t>
      </w:r>
      <w:r>
        <w:tab/>
        <w:t>Mid-session activation for additional warrants at MDF3</w:t>
      </w:r>
      <w:bookmarkEnd w:id="1023"/>
      <w:bookmarkEnd w:id="1024"/>
    </w:p>
    <w:p w14:paraId="23A04E0E" w14:textId="77777777" w:rsidR="00985E7B" w:rsidRDefault="00985E7B" w:rsidP="00985E7B">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57DF4387" w14:textId="77777777" w:rsidR="00985E7B" w:rsidRPr="00760004" w:rsidRDefault="00985E7B" w:rsidP="00985E7B">
      <w:bookmarkStart w:id="1025" w:name="_Hlk93073629"/>
      <w:r>
        <w:t xml:space="preserve">The MDF3 that receives a LI_X1 ModifyTask with a new instance of </w:t>
      </w:r>
      <w:r w:rsidRPr="00415D7A">
        <w:t>ListOfMediationDetails</w:t>
      </w:r>
      <w:r>
        <w:t xml:space="preserve">, </w:t>
      </w:r>
      <w:bookmarkEnd w:id="1025"/>
      <w:r>
        <w:t xml:space="preserve">shall deliver the CC to the LEMF represented in this new instance of </w:t>
      </w:r>
      <w:r w:rsidRPr="00415D7A">
        <w:t>ListOfMediationDetails</w:t>
      </w:r>
      <w:r>
        <w:t xml:space="preserve"> upon the reception of next xCC from the CC-POI.</w:t>
      </w:r>
    </w:p>
    <w:p w14:paraId="2B2E8715" w14:textId="77777777" w:rsidR="00985E7B" w:rsidRPr="006346E4" w:rsidRDefault="00985E7B" w:rsidP="00985E7B">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300FFD4" w14:textId="77777777" w:rsidR="00985E7B" w:rsidRDefault="00985E7B" w:rsidP="00985E7B">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486341A1" w14:textId="77777777" w:rsidR="00985E7B" w:rsidRDefault="00985E7B" w:rsidP="00985E7B">
      <w:pPr>
        <w:rPr>
          <w:lang w:val="en-US"/>
        </w:rPr>
      </w:pPr>
      <w:r>
        <w:rPr>
          <w:lang w:val="en-US"/>
        </w:rPr>
        <w:lastRenderedPageBreak/>
        <w:t>In a scenario where NAT is used, the protocol level correlation may not be possible. In all other scenarios the implementation shall ensure that it is.</w:t>
      </w:r>
    </w:p>
    <w:p w14:paraId="22D9A09F" w14:textId="77777777" w:rsidR="00985E7B" w:rsidRPr="003F2C70" w:rsidRDefault="00985E7B" w:rsidP="00985E7B">
      <w:pPr>
        <w:rPr>
          <w:lang w:val="en-US"/>
        </w:rPr>
      </w:pPr>
      <w:r w:rsidRPr="003F2C70">
        <w:rPr>
          <w:lang w:val="en-US"/>
        </w:rPr>
        <w:t>To support the interception scenario where transmission of CC occurs before the IRI, the LEMF may use SDP Session Description field in the CC to process the media.</w:t>
      </w:r>
    </w:p>
    <w:p w14:paraId="11F3B327" w14:textId="77777777" w:rsidR="00985E7B" w:rsidRPr="00A109C3" w:rsidRDefault="00985E7B" w:rsidP="00985E7B">
      <w:pPr>
        <w:pStyle w:val="berschrift2"/>
        <w:spacing w:before="120"/>
        <w:rPr>
          <w:rFonts w:cs="Arial"/>
          <w:szCs w:val="32"/>
        </w:rPr>
      </w:pPr>
      <w:bookmarkStart w:id="1026" w:name="_Toc176122914"/>
      <w:bookmarkStart w:id="1027" w:name="_Toc200830216"/>
      <w:r w:rsidRPr="00A109C3">
        <w:rPr>
          <w:rFonts w:cs="Arial"/>
          <w:szCs w:val="32"/>
        </w:rPr>
        <w:t>7.</w:t>
      </w:r>
      <w:r>
        <w:rPr>
          <w:rFonts w:cs="Arial"/>
          <w:szCs w:val="32"/>
        </w:rPr>
        <w:t>13</w:t>
      </w:r>
      <w:r w:rsidRPr="00A109C3">
        <w:rPr>
          <w:rFonts w:cs="Arial"/>
          <w:szCs w:val="32"/>
        </w:rPr>
        <w:tab/>
        <w:t>RCS</w:t>
      </w:r>
      <w:bookmarkEnd w:id="1026"/>
      <w:bookmarkEnd w:id="1027"/>
    </w:p>
    <w:p w14:paraId="4D2CAC45" w14:textId="77777777" w:rsidR="00985E7B" w:rsidRPr="00A109C3" w:rsidRDefault="00985E7B" w:rsidP="00985E7B">
      <w:pPr>
        <w:pStyle w:val="berschrift3"/>
        <w:rPr>
          <w:rFonts w:cs="Arial"/>
          <w:szCs w:val="28"/>
        </w:rPr>
      </w:pPr>
      <w:bookmarkStart w:id="1028" w:name="_Toc176122915"/>
      <w:bookmarkStart w:id="1029" w:name="_Toc200830217"/>
      <w:r>
        <w:rPr>
          <w:rFonts w:cs="Arial"/>
          <w:szCs w:val="28"/>
        </w:rPr>
        <w:t>7.13.</w:t>
      </w:r>
      <w:r w:rsidRPr="00A109C3">
        <w:rPr>
          <w:rFonts w:cs="Arial"/>
          <w:szCs w:val="28"/>
        </w:rPr>
        <w:t>1</w:t>
      </w:r>
      <w:r w:rsidRPr="00A109C3">
        <w:rPr>
          <w:rFonts w:cs="Arial"/>
          <w:szCs w:val="28"/>
        </w:rPr>
        <w:tab/>
        <w:t>Provisioning over LI_X1</w:t>
      </w:r>
      <w:bookmarkEnd w:id="1028"/>
      <w:bookmarkEnd w:id="1029"/>
    </w:p>
    <w:p w14:paraId="45D9A962" w14:textId="77777777" w:rsidR="00985E7B" w:rsidRPr="00A109C3" w:rsidRDefault="00985E7B" w:rsidP="00985E7B">
      <w:pPr>
        <w:pStyle w:val="berschrift4"/>
        <w:rPr>
          <w:szCs w:val="24"/>
        </w:rPr>
      </w:pPr>
      <w:bookmarkStart w:id="1030" w:name="_Toc176122916"/>
      <w:bookmarkStart w:id="1031" w:name="_Toc200830218"/>
      <w:r>
        <w:rPr>
          <w:szCs w:val="24"/>
        </w:rPr>
        <w:t>7.13.</w:t>
      </w:r>
      <w:r w:rsidRPr="00A109C3">
        <w:rPr>
          <w:szCs w:val="24"/>
        </w:rPr>
        <w:t>1.1</w:t>
      </w:r>
      <w:r w:rsidRPr="00A109C3">
        <w:rPr>
          <w:szCs w:val="24"/>
        </w:rPr>
        <w:tab/>
        <w:t>General</w:t>
      </w:r>
      <w:bookmarkEnd w:id="1030"/>
      <w:bookmarkEnd w:id="1031"/>
    </w:p>
    <w:p w14:paraId="4A43F808" w14:textId="77777777" w:rsidR="00985E7B" w:rsidRDefault="00985E7B" w:rsidP="00985E7B">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2C8F262C" w14:textId="77777777" w:rsidR="00985E7B" w:rsidRPr="002A79D4" w:rsidRDefault="00985E7B" w:rsidP="00985E7B">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0AB8229B" w14:textId="77777777" w:rsidR="00985E7B" w:rsidRPr="002A79D4" w:rsidRDefault="00985E7B" w:rsidP="00985E7B">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551445C3" w14:textId="77777777" w:rsidR="00985E7B" w:rsidRDefault="00985E7B" w:rsidP="00985E7B">
      <w:r>
        <w:t>The POIs in the HTTP content server may be provisioned directly by the LIPF as described in clause 7.13.1.2. or may be triggered by the TFs in the RCS Server as described in clause 7.13.2.</w:t>
      </w:r>
    </w:p>
    <w:p w14:paraId="05C51F30" w14:textId="77777777" w:rsidR="00985E7B" w:rsidRPr="00A109C3" w:rsidRDefault="00985E7B" w:rsidP="00985E7B">
      <w:pPr>
        <w:pStyle w:val="berschrift4"/>
        <w:rPr>
          <w:rFonts w:cs="Arial"/>
          <w:szCs w:val="24"/>
        </w:rPr>
      </w:pPr>
      <w:bookmarkStart w:id="1032" w:name="_Toc176122917"/>
      <w:bookmarkStart w:id="1033" w:name="_Toc200830219"/>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032"/>
      <w:bookmarkEnd w:id="1033"/>
    </w:p>
    <w:p w14:paraId="764A23A4" w14:textId="77777777" w:rsidR="00985E7B" w:rsidRPr="006F0A95" w:rsidRDefault="00985E7B" w:rsidP="00985E7B">
      <w:r w:rsidRPr="00E973AB">
        <w:rPr>
          <w:lang w:val="it-CH"/>
        </w:rPr>
        <w:t xml:space="preserve">The IRI-POI. CC-POI.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546350E" w14:textId="77777777" w:rsidR="00985E7B" w:rsidRPr="006F0A95" w:rsidRDefault="00985E7B" w:rsidP="00985E7B">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416E11E8" w14:textId="77777777" w:rsidR="00985E7B" w:rsidRPr="00323A8F" w:rsidRDefault="00985E7B" w:rsidP="00985E7B">
      <w:pPr>
        <w:pStyle w:val="B1"/>
      </w:pPr>
      <w:r w:rsidRPr="00323A8F">
        <w:t>-</w:t>
      </w:r>
      <w:r w:rsidRPr="00323A8F">
        <w:tab/>
        <w:t>IMPU.</w:t>
      </w:r>
    </w:p>
    <w:p w14:paraId="36B1D77C" w14:textId="77777777" w:rsidR="00985E7B" w:rsidRPr="00323A8F" w:rsidRDefault="00985E7B" w:rsidP="00985E7B">
      <w:pPr>
        <w:pStyle w:val="B1"/>
      </w:pPr>
      <w:r w:rsidRPr="00323A8F">
        <w:t>-</w:t>
      </w:r>
      <w:r w:rsidRPr="00323A8F">
        <w:tab/>
        <w:t>IMPI.</w:t>
      </w:r>
    </w:p>
    <w:p w14:paraId="5FA48098" w14:textId="77777777" w:rsidR="00985E7B" w:rsidRDefault="00985E7B" w:rsidP="00985E7B">
      <w:pPr>
        <w:pStyle w:val="B1"/>
      </w:pPr>
      <w:r w:rsidRPr="00323A8F">
        <w:t>-</w:t>
      </w:r>
      <w:r w:rsidRPr="00323A8F">
        <w:tab/>
        <w:t>IMEI.</w:t>
      </w:r>
    </w:p>
    <w:p w14:paraId="44E62B2C" w14:textId="77777777" w:rsidR="00985E7B" w:rsidRPr="00323A8F" w:rsidRDefault="00985E7B" w:rsidP="00985E7B">
      <w:pPr>
        <w:pStyle w:val="B1"/>
      </w:pPr>
      <w:r>
        <w:t>-</w:t>
      </w:r>
      <w:r>
        <w:tab/>
        <w:t>PEIIMEI.</w:t>
      </w:r>
    </w:p>
    <w:p w14:paraId="4D131CA9" w14:textId="77777777" w:rsidR="00985E7B" w:rsidRDefault="00985E7B" w:rsidP="00985E7B">
      <w:r>
        <w:t>The POIs in the HTTP Content Server shall support the following additional target identifier formats in the ETSI TS 103 221-1 [7] messages (or equivalent if ETSI TS 103 221-1 [7] is not used).</w:t>
      </w:r>
    </w:p>
    <w:p w14:paraId="713F6BE3" w14:textId="77777777" w:rsidR="00985E7B" w:rsidRPr="00E973AB" w:rsidRDefault="00985E7B" w:rsidP="00985E7B">
      <w:pPr>
        <w:pStyle w:val="B1"/>
        <w:rPr>
          <w:lang w:val="it-CH"/>
        </w:rPr>
      </w:pPr>
      <w:r w:rsidRPr="00E973AB">
        <w:rPr>
          <w:lang w:val="it-CH"/>
        </w:rPr>
        <w:t>-</w:t>
      </w:r>
      <w:r w:rsidRPr="00E973AB">
        <w:rPr>
          <w:lang w:val="it-CH"/>
        </w:rPr>
        <w:tab/>
        <w:t>SIPURI.</w:t>
      </w:r>
    </w:p>
    <w:p w14:paraId="291AE445" w14:textId="77777777" w:rsidR="00985E7B" w:rsidRPr="00E973AB" w:rsidRDefault="00985E7B" w:rsidP="00985E7B">
      <w:pPr>
        <w:pStyle w:val="B1"/>
        <w:rPr>
          <w:lang w:val="it-CH"/>
        </w:rPr>
      </w:pPr>
      <w:r w:rsidRPr="00E973AB">
        <w:rPr>
          <w:lang w:val="it-CH"/>
        </w:rPr>
        <w:t>-</w:t>
      </w:r>
      <w:r w:rsidRPr="00E973AB">
        <w:rPr>
          <w:lang w:val="it-CH"/>
        </w:rPr>
        <w:tab/>
        <w:t>TELURI.</w:t>
      </w:r>
    </w:p>
    <w:p w14:paraId="07B3E7D6" w14:textId="77777777" w:rsidR="00985E7B" w:rsidRPr="00E973AB" w:rsidRDefault="00985E7B" w:rsidP="00985E7B">
      <w:pPr>
        <w:pStyle w:val="B1"/>
        <w:rPr>
          <w:lang w:val="it-CH"/>
        </w:rPr>
      </w:pPr>
      <w:r w:rsidRPr="00E973AB">
        <w:rPr>
          <w:lang w:val="it-CH"/>
        </w:rPr>
        <w:t>-</w:t>
      </w:r>
      <w:r w:rsidRPr="00E973AB">
        <w:rPr>
          <w:lang w:val="it-CH"/>
        </w:rPr>
        <w:tab/>
        <w:t>GPSIMSISDN.</w:t>
      </w:r>
    </w:p>
    <w:p w14:paraId="1BD1BC22" w14:textId="77777777" w:rsidR="00985E7B" w:rsidRPr="00E973AB" w:rsidRDefault="00985E7B" w:rsidP="00985E7B">
      <w:pPr>
        <w:pStyle w:val="B1"/>
        <w:rPr>
          <w:lang w:val="it-CH"/>
        </w:rPr>
      </w:pPr>
      <w:r w:rsidRPr="00E973AB">
        <w:rPr>
          <w:lang w:val="it-CH"/>
        </w:rPr>
        <w:t>-</w:t>
      </w:r>
      <w:r w:rsidRPr="00E973AB">
        <w:rPr>
          <w:lang w:val="it-CH"/>
        </w:rPr>
        <w:tab/>
        <w:t>GPSINAI.</w:t>
      </w:r>
    </w:p>
    <w:p w14:paraId="582B3174" w14:textId="77777777" w:rsidR="00985E7B" w:rsidRPr="00E973AB" w:rsidRDefault="00985E7B" w:rsidP="00985E7B">
      <w:pPr>
        <w:pStyle w:val="B1"/>
        <w:rPr>
          <w:lang w:val="it-CH"/>
        </w:rPr>
      </w:pPr>
      <w:r w:rsidRPr="00E973AB">
        <w:rPr>
          <w:lang w:val="it-CH"/>
        </w:rPr>
        <w:t>-</w:t>
      </w:r>
      <w:r w:rsidRPr="00E973AB">
        <w:rPr>
          <w:lang w:val="it-CH"/>
        </w:rPr>
        <w:tab/>
        <w:t>IMSI.</w:t>
      </w:r>
    </w:p>
    <w:p w14:paraId="0C150576" w14:textId="77777777" w:rsidR="00985E7B" w:rsidRPr="00F721D1" w:rsidRDefault="00985E7B" w:rsidP="00985E7B">
      <w:pPr>
        <w:pStyle w:val="B1"/>
      </w:pPr>
      <w:r w:rsidRPr="00F721D1">
        <w:t>-</w:t>
      </w:r>
      <w:r w:rsidRPr="00F721D1">
        <w:tab/>
        <w:t>SUPIIMSI.</w:t>
      </w:r>
    </w:p>
    <w:p w14:paraId="1D7F3CF0" w14:textId="77777777" w:rsidR="00985E7B" w:rsidRPr="00F721D1" w:rsidRDefault="00985E7B" w:rsidP="00985E7B">
      <w:pPr>
        <w:pStyle w:val="B1"/>
      </w:pPr>
      <w:r w:rsidRPr="00F721D1">
        <w:t>-</w:t>
      </w:r>
      <w:r w:rsidRPr="00F721D1">
        <w:tab/>
        <w:t>SUPINAI.</w:t>
      </w:r>
    </w:p>
    <w:p w14:paraId="35517816" w14:textId="77777777" w:rsidR="00985E7B" w:rsidRDefault="00985E7B" w:rsidP="00985E7B">
      <w:pPr>
        <w:ind w:firstLine="284"/>
      </w:pPr>
      <w:r>
        <w:t>-</w:t>
      </w:r>
      <w:r>
        <w:tab/>
        <w:t>Email Address.</w:t>
      </w:r>
    </w:p>
    <w:p w14:paraId="1178C6FA" w14:textId="77777777" w:rsidR="00985E7B" w:rsidRDefault="00985E7B" w:rsidP="00985E7B">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S-CSCF</w:t>
      </w:r>
      <w:r w:rsidRPr="00CE0181">
        <w:t>.</w:t>
      </w:r>
    </w:p>
    <w:p w14:paraId="61761645" w14:textId="77777777" w:rsidR="00985E7B" w:rsidRPr="001A1E56" w:rsidRDefault="00985E7B" w:rsidP="00985E7B">
      <w:pPr>
        <w:pStyle w:val="TH"/>
      </w:pPr>
      <w:r w:rsidRPr="001A1E56">
        <w:lastRenderedPageBreak/>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520E01C8" w14:textId="77777777" w:rsidTr="00F55453">
        <w:trPr>
          <w:trHeight w:val="88"/>
          <w:jc w:val="center"/>
        </w:trPr>
        <w:tc>
          <w:tcPr>
            <w:tcW w:w="2972" w:type="dxa"/>
          </w:tcPr>
          <w:p w14:paraId="0A4150C7"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06C49180" w14:textId="77777777" w:rsidR="00985E7B" w:rsidRPr="007B1D70" w:rsidRDefault="00985E7B" w:rsidP="00F55453">
            <w:pPr>
              <w:pStyle w:val="TAH"/>
            </w:pPr>
            <w:r>
              <w:t>Description</w:t>
            </w:r>
          </w:p>
        </w:tc>
        <w:tc>
          <w:tcPr>
            <w:tcW w:w="708" w:type="dxa"/>
          </w:tcPr>
          <w:p w14:paraId="3E0E9F9C" w14:textId="77777777" w:rsidR="00985E7B" w:rsidRPr="007B1D70" w:rsidRDefault="00985E7B" w:rsidP="00F55453">
            <w:pPr>
              <w:pStyle w:val="TAH"/>
            </w:pPr>
            <w:r w:rsidRPr="007B1D70">
              <w:t>M/C/O</w:t>
            </w:r>
          </w:p>
        </w:tc>
      </w:tr>
      <w:tr w:rsidR="00985E7B" w14:paraId="7275AF6B" w14:textId="77777777" w:rsidTr="00F55453">
        <w:trPr>
          <w:jc w:val="center"/>
        </w:trPr>
        <w:tc>
          <w:tcPr>
            <w:tcW w:w="2972" w:type="dxa"/>
          </w:tcPr>
          <w:p w14:paraId="7E6734E3" w14:textId="77777777" w:rsidR="00985E7B" w:rsidRDefault="00985E7B" w:rsidP="00F55453">
            <w:pPr>
              <w:pStyle w:val="TAL"/>
            </w:pPr>
            <w:r>
              <w:t>XID</w:t>
            </w:r>
          </w:p>
        </w:tc>
        <w:tc>
          <w:tcPr>
            <w:tcW w:w="6242" w:type="dxa"/>
          </w:tcPr>
          <w:p w14:paraId="5864E37F" w14:textId="77777777" w:rsidR="00985E7B" w:rsidRDefault="00985E7B" w:rsidP="00F55453">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317862DE" w14:textId="77777777" w:rsidR="00985E7B" w:rsidRDefault="00985E7B" w:rsidP="00F55453">
            <w:pPr>
              <w:pStyle w:val="TAL"/>
            </w:pPr>
            <w:r>
              <w:t>M</w:t>
            </w:r>
          </w:p>
        </w:tc>
      </w:tr>
      <w:tr w:rsidR="00985E7B" w14:paraId="420AD5FE" w14:textId="77777777" w:rsidTr="00F55453">
        <w:trPr>
          <w:jc w:val="center"/>
        </w:trPr>
        <w:tc>
          <w:tcPr>
            <w:tcW w:w="2972" w:type="dxa"/>
          </w:tcPr>
          <w:p w14:paraId="27D794BB" w14:textId="77777777" w:rsidR="00985E7B" w:rsidRDefault="00985E7B" w:rsidP="00F55453">
            <w:pPr>
              <w:pStyle w:val="TAL"/>
            </w:pPr>
            <w:r>
              <w:t>TargetIdentifiers</w:t>
            </w:r>
          </w:p>
        </w:tc>
        <w:tc>
          <w:tcPr>
            <w:tcW w:w="6242" w:type="dxa"/>
          </w:tcPr>
          <w:p w14:paraId="1471A353" w14:textId="77777777" w:rsidR="00985E7B" w:rsidRDefault="00985E7B" w:rsidP="00F55453">
            <w:pPr>
              <w:pStyle w:val="TAL"/>
            </w:pPr>
            <w:r>
              <w:t>One or more of the target identifiers listed in the paragraphs above.</w:t>
            </w:r>
          </w:p>
        </w:tc>
        <w:tc>
          <w:tcPr>
            <w:tcW w:w="708" w:type="dxa"/>
          </w:tcPr>
          <w:p w14:paraId="66937560" w14:textId="77777777" w:rsidR="00985E7B" w:rsidRDefault="00985E7B" w:rsidP="00F55453">
            <w:pPr>
              <w:pStyle w:val="TAL"/>
            </w:pPr>
            <w:r>
              <w:t>M</w:t>
            </w:r>
          </w:p>
        </w:tc>
      </w:tr>
      <w:tr w:rsidR="00985E7B" w14:paraId="7B5E65A7" w14:textId="77777777" w:rsidTr="00F55453">
        <w:trPr>
          <w:jc w:val="center"/>
        </w:trPr>
        <w:tc>
          <w:tcPr>
            <w:tcW w:w="2972" w:type="dxa"/>
          </w:tcPr>
          <w:p w14:paraId="34C03D40" w14:textId="77777777" w:rsidR="00985E7B" w:rsidRDefault="00985E7B" w:rsidP="00F55453">
            <w:pPr>
              <w:pStyle w:val="TAL"/>
            </w:pPr>
            <w:r>
              <w:t>DeliveryType</w:t>
            </w:r>
          </w:p>
        </w:tc>
        <w:tc>
          <w:tcPr>
            <w:tcW w:w="6242" w:type="dxa"/>
          </w:tcPr>
          <w:p w14:paraId="4DFAA122" w14:textId="77777777" w:rsidR="00985E7B" w:rsidRDefault="00985E7B" w:rsidP="00F55453">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w:t>
            </w:r>
            <w:proofErr w:type="gramStart"/>
            <w:r w:rsidRPr="00666E00">
              <w:t>can also be also be</w:t>
            </w:r>
            <w:proofErr w:type="gramEnd"/>
            <w:r w:rsidRPr="00666E00">
              <w:t xml:space="preserve"> used).</w:t>
            </w:r>
          </w:p>
        </w:tc>
        <w:tc>
          <w:tcPr>
            <w:tcW w:w="708" w:type="dxa"/>
          </w:tcPr>
          <w:p w14:paraId="230469DF" w14:textId="77777777" w:rsidR="00985E7B" w:rsidRDefault="00985E7B" w:rsidP="00F55453">
            <w:pPr>
              <w:pStyle w:val="TAL"/>
            </w:pPr>
            <w:r>
              <w:t>M</w:t>
            </w:r>
          </w:p>
        </w:tc>
      </w:tr>
      <w:tr w:rsidR="00985E7B" w14:paraId="56A006A9" w14:textId="77777777" w:rsidTr="00F55453">
        <w:trPr>
          <w:jc w:val="center"/>
        </w:trPr>
        <w:tc>
          <w:tcPr>
            <w:tcW w:w="2972" w:type="dxa"/>
          </w:tcPr>
          <w:p w14:paraId="6F6EA91B" w14:textId="77777777" w:rsidR="00985E7B" w:rsidRDefault="00985E7B" w:rsidP="00F55453">
            <w:pPr>
              <w:pStyle w:val="TAL"/>
            </w:pPr>
            <w:r>
              <w:t>ListOfDIDs</w:t>
            </w:r>
          </w:p>
        </w:tc>
        <w:tc>
          <w:tcPr>
            <w:tcW w:w="6242" w:type="dxa"/>
          </w:tcPr>
          <w:p w14:paraId="035A7151" w14:textId="77777777" w:rsidR="00985E7B" w:rsidRDefault="00985E7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FB9D152" w14:textId="77777777" w:rsidR="00985E7B" w:rsidRDefault="00985E7B" w:rsidP="00F55453">
            <w:pPr>
              <w:pStyle w:val="TAL"/>
            </w:pPr>
            <w:r>
              <w:t>M</w:t>
            </w:r>
          </w:p>
        </w:tc>
      </w:tr>
      <w:tr w:rsidR="00985E7B" w14:paraId="4AC2C510"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542C735C" w14:textId="77777777" w:rsidR="00985E7B" w:rsidRDefault="00985E7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485274D3" w14:textId="77777777" w:rsidR="00985E7B" w:rsidRDefault="00985E7B" w:rsidP="00F55453">
            <w:pPr>
              <w:pStyle w:val="TAL"/>
            </w:pPr>
            <w:r w:rsidRPr="0075430F">
              <w:t>Shall be included when the task should only intercept specific CSP service types as described in clause 5.2.4. This parameter is defined in ETSI TS 103 221-1 [7], clause 6.2.1.2</w:t>
            </w:r>
            <w:del w:id="1034" w:author="Martin Kissel" w:date="2025-07-15T11:19:00Z" w16du:dateUtc="2025-07-15T09:19:00Z">
              <w:r w:rsidRPr="0075430F" w:rsidDel="00985E7B">
                <w:delText xml:space="preserve">, </w:delText>
              </w:r>
              <w:r w:rsidDel="00985E7B">
                <w:delText>t</w:delText>
              </w:r>
              <w:r w:rsidRPr="0075430F" w:rsidDel="00985E7B">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1E58ABC7" w14:textId="77777777" w:rsidR="00985E7B" w:rsidRDefault="00985E7B" w:rsidP="00F55453">
            <w:pPr>
              <w:pStyle w:val="TAL"/>
            </w:pPr>
            <w:r w:rsidRPr="0075430F">
              <w:t>C</w:t>
            </w:r>
          </w:p>
        </w:tc>
      </w:tr>
    </w:tbl>
    <w:p w14:paraId="2D0ED380" w14:textId="77777777" w:rsidR="00985E7B" w:rsidRDefault="00985E7B" w:rsidP="00985E7B">
      <w:pPr>
        <w:keepNext/>
      </w:pPr>
    </w:p>
    <w:p w14:paraId="2CD4A36D" w14:textId="77777777" w:rsidR="00985E7B" w:rsidRDefault="00985E7B" w:rsidP="00985E7B">
      <w:pPr>
        <w:pStyle w:val="berschrift4"/>
        <w:rPr>
          <w:rFonts w:eastAsiaTheme="minorHAnsi"/>
          <w:lang w:val="en-US"/>
        </w:rPr>
      </w:pPr>
      <w:bookmarkStart w:id="1035" w:name="_Toc176122918"/>
      <w:bookmarkStart w:id="1036" w:name="_Toc200830220"/>
      <w:r>
        <w:rPr>
          <w:rFonts w:eastAsiaTheme="minorHAnsi"/>
          <w:lang w:val="en-US"/>
        </w:rPr>
        <w:t>7.13.1.3</w:t>
      </w:r>
      <w:r>
        <w:rPr>
          <w:rFonts w:eastAsiaTheme="minorHAnsi"/>
          <w:lang w:val="en-US"/>
        </w:rPr>
        <w:tab/>
        <w:t>Provisioning of the MDF2</w:t>
      </w:r>
      <w:bookmarkEnd w:id="1035"/>
      <w:bookmarkEnd w:id="1036"/>
    </w:p>
    <w:p w14:paraId="748E62D6" w14:textId="77777777" w:rsidR="00985E7B" w:rsidRDefault="00985E7B" w:rsidP="00985E7B">
      <w:r>
        <w:t xml:space="preserve">The MDF2 listed as the delivery endpoint for xIRI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ActivateTask message used for provisioning </w:t>
      </w:r>
      <w:r>
        <w:t>the MDF2</w:t>
      </w:r>
      <w:r w:rsidRPr="00CE0181">
        <w:t>.</w:t>
      </w:r>
    </w:p>
    <w:p w14:paraId="1572AE92" w14:textId="77777777" w:rsidR="00985E7B" w:rsidRDefault="00985E7B" w:rsidP="00985E7B">
      <w:r>
        <w:t>The MDF2 shall support the following target identifier formats in the ETSI TS 103 221-1 [7] messages (or equivalent if ETSI TS 103 221-1 [7] is not used):</w:t>
      </w:r>
    </w:p>
    <w:p w14:paraId="6B9FD035" w14:textId="77777777" w:rsidR="00985E7B" w:rsidRPr="00E973AB" w:rsidRDefault="00985E7B" w:rsidP="00985E7B">
      <w:pPr>
        <w:pStyle w:val="B1"/>
        <w:rPr>
          <w:lang w:val="it-CH"/>
        </w:rPr>
      </w:pPr>
      <w:r w:rsidRPr="00E973AB">
        <w:rPr>
          <w:lang w:val="it-CH"/>
        </w:rPr>
        <w:t>-</w:t>
      </w:r>
      <w:r w:rsidRPr="00E973AB">
        <w:rPr>
          <w:lang w:val="it-CH"/>
        </w:rPr>
        <w:tab/>
        <w:t>IMPU.</w:t>
      </w:r>
    </w:p>
    <w:p w14:paraId="6D0371CB" w14:textId="77777777" w:rsidR="00985E7B" w:rsidRPr="00E973AB" w:rsidRDefault="00985E7B" w:rsidP="00985E7B">
      <w:pPr>
        <w:pStyle w:val="B1"/>
        <w:rPr>
          <w:lang w:val="it-CH"/>
        </w:rPr>
      </w:pPr>
      <w:r w:rsidRPr="00E973AB">
        <w:rPr>
          <w:lang w:val="it-CH"/>
        </w:rPr>
        <w:t>-</w:t>
      </w:r>
      <w:r w:rsidRPr="00E973AB">
        <w:rPr>
          <w:lang w:val="it-CH"/>
        </w:rPr>
        <w:tab/>
        <w:t>IMPI.</w:t>
      </w:r>
    </w:p>
    <w:p w14:paraId="3831725B" w14:textId="77777777" w:rsidR="00985E7B" w:rsidRPr="00E973AB" w:rsidRDefault="00985E7B" w:rsidP="00985E7B">
      <w:pPr>
        <w:pStyle w:val="B1"/>
        <w:rPr>
          <w:lang w:val="it-CH"/>
        </w:rPr>
      </w:pPr>
      <w:r w:rsidRPr="00E973AB">
        <w:rPr>
          <w:lang w:val="it-CH"/>
        </w:rPr>
        <w:t>-</w:t>
      </w:r>
      <w:r w:rsidRPr="00E973AB">
        <w:rPr>
          <w:lang w:val="it-CH"/>
        </w:rPr>
        <w:tab/>
        <w:t>IMEI.</w:t>
      </w:r>
    </w:p>
    <w:p w14:paraId="5BFCDF67" w14:textId="77777777" w:rsidR="00985E7B" w:rsidRPr="00E973AB" w:rsidRDefault="00985E7B" w:rsidP="00985E7B">
      <w:pPr>
        <w:pStyle w:val="B1"/>
        <w:rPr>
          <w:lang w:val="it-CH"/>
        </w:rPr>
      </w:pPr>
      <w:r w:rsidRPr="00E973AB">
        <w:rPr>
          <w:lang w:val="it-CH"/>
        </w:rPr>
        <w:t>-</w:t>
      </w:r>
      <w:r w:rsidRPr="00E973AB">
        <w:rPr>
          <w:lang w:val="it-CH"/>
        </w:rPr>
        <w:tab/>
        <w:t>GPSIMSISDN.</w:t>
      </w:r>
    </w:p>
    <w:p w14:paraId="0F13642A" w14:textId="77777777" w:rsidR="00985E7B" w:rsidRPr="00E973AB" w:rsidRDefault="00985E7B" w:rsidP="00985E7B">
      <w:pPr>
        <w:pStyle w:val="B1"/>
        <w:rPr>
          <w:lang w:val="it-CH"/>
        </w:rPr>
      </w:pPr>
      <w:r w:rsidRPr="00E973AB">
        <w:rPr>
          <w:lang w:val="it-CH"/>
        </w:rPr>
        <w:t>-</w:t>
      </w:r>
      <w:r w:rsidRPr="00E973AB">
        <w:rPr>
          <w:lang w:val="it-CH"/>
        </w:rPr>
        <w:tab/>
        <w:t>GPSINAI.</w:t>
      </w:r>
    </w:p>
    <w:p w14:paraId="75F64864" w14:textId="77777777" w:rsidR="00985E7B" w:rsidRPr="00E973AB" w:rsidRDefault="00985E7B" w:rsidP="00985E7B">
      <w:pPr>
        <w:pStyle w:val="B1"/>
        <w:rPr>
          <w:lang w:val="en-US"/>
        </w:rPr>
      </w:pPr>
      <w:r w:rsidRPr="00E973AB">
        <w:rPr>
          <w:lang w:val="en-US"/>
        </w:rPr>
        <w:t>-</w:t>
      </w:r>
      <w:r w:rsidRPr="00E973AB">
        <w:rPr>
          <w:lang w:val="en-US"/>
        </w:rPr>
        <w:tab/>
        <w:t>IMSI.</w:t>
      </w:r>
    </w:p>
    <w:p w14:paraId="044419D2" w14:textId="77777777" w:rsidR="00985E7B" w:rsidRPr="00E973AB" w:rsidRDefault="00985E7B" w:rsidP="00985E7B">
      <w:pPr>
        <w:pStyle w:val="B1"/>
        <w:rPr>
          <w:lang w:val="en-US"/>
        </w:rPr>
      </w:pPr>
      <w:r w:rsidRPr="00E973AB">
        <w:rPr>
          <w:lang w:val="en-US"/>
        </w:rPr>
        <w:t>-</w:t>
      </w:r>
      <w:r w:rsidRPr="00E973AB">
        <w:rPr>
          <w:lang w:val="en-US"/>
        </w:rPr>
        <w:tab/>
        <w:t>SUPIIMSI.</w:t>
      </w:r>
    </w:p>
    <w:p w14:paraId="439F3992" w14:textId="77777777" w:rsidR="00985E7B" w:rsidRPr="00E973AB" w:rsidRDefault="00985E7B" w:rsidP="00985E7B">
      <w:pPr>
        <w:pStyle w:val="B1"/>
        <w:rPr>
          <w:lang w:val="en-US"/>
        </w:rPr>
      </w:pPr>
      <w:r w:rsidRPr="00E973AB">
        <w:rPr>
          <w:lang w:val="en-US"/>
        </w:rPr>
        <w:t>-</w:t>
      </w:r>
      <w:r w:rsidRPr="00E973AB">
        <w:rPr>
          <w:lang w:val="en-US"/>
        </w:rPr>
        <w:tab/>
        <w:t>SUPINAI.</w:t>
      </w:r>
    </w:p>
    <w:p w14:paraId="4E707D4A" w14:textId="77777777" w:rsidR="00985E7B" w:rsidRPr="00E973AB" w:rsidRDefault="00985E7B" w:rsidP="00985E7B">
      <w:pPr>
        <w:pStyle w:val="B1"/>
        <w:rPr>
          <w:lang w:val="en-US"/>
        </w:rPr>
      </w:pPr>
      <w:r w:rsidRPr="00E973AB">
        <w:rPr>
          <w:lang w:val="en-US"/>
        </w:rPr>
        <w:t>-</w:t>
      </w:r>
      <w:r w:rsidRPr="00E973AB">
        <w:rPr>
          <w:lang w:val="en-US"/>
        </w:rPr>
        <w:tab/>
        <w:t>Email Address.</w:t>
      </w:r>
    </w:p>
    <w:p w14:paraId="4C836543" w14:textId="77777777" w:rsidR="00985E7B" w:rsidRPr="001A1E56" w:rsidRDefault="00985E7B" w:rsidP="00985E7B">
      <w:pPr>
        <w:pStyle w:val="TH"/>
      </w:pPr>
      <w:r w:rsidRPr="001A1E56">
        <w:t xml:space="preserve">Table </w:t>
      </w:r>
      <w:r>
        <w:t>7.13.1.3-1: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590B8C8F" w14:textId="77777777" w:rsidTr="00F55453">
        <w:trPr>
          <w:jc w:val="center"/>
        </w:trPr>
        <w:tc>
          <w:tcPr>
            <w:tcW w:w="2972" w:type="dxa"/>
          </w:tcPr>
          <w:p w14:paraId="67D08BF6"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4696474A" w14:textId="77777777" w:rsidR="00985E7B" w:rsidRPr="007B1D70" w:rsidRDefault="00985E7B" w:rsidP="00F55453">
            <w:pPr>
              <w:pStyle w:val="TAH"/>
            </w:pPr>
            <w:r>
              <w:t>Description</w:t>
            </w:r>
          </w:p>
        </w:tc>
        <w:tc>
          <w:tcPr>
            <w:tcW w:w="708" w:type="dxa"/>
          </w:tcPr>
          <w:p w14:paraId="0E39C371" w14:textId="77777777" w:rsidR="00985E7B" w:rsidRPr="007B1D70" w:rsidRDefault="00985E7B" w:rsidP="00F55453">
            <w:pPr>
              <w:pStyle w:val="TAH"/>
            </w:pPr>
            <w:r w:rsidRPr="007B1D70">
              <w:t>M/C/O</w:t>
            </w:r>
          </w:p>
        </w:tc>
      </w:tr>
      <w:tr w:rsidR="00985E7B" w14:paraId="208D86CA" w14:textId="77777777" w:rsidTr="00F55453">
        <w:trPr>
          <w:jc w:val="center"/>
        </w:trPr>
        <w:tc>
          <w:tcPr>
            <w:tcW w:w="2972" w:type="dxa"/>
          </w:tcPr>
          <w:p w14:paraId="2B1C20DE" w14:textId="77777777" w:rsidR="00985E7B" w:rsidRDefault="00985E7B" w:rsidP="00F55453">
            <w:pPr>
              <w:pStyle w:val="TAL"/>
            </w:pPr>
            <w:r>
              <w:t>XID</w:t>
            </w:r>
          </w:p>
        </w:tc>
        <w:tc>
          <w:tcPr>
            <w:tcW w:w="6242" w:type="dxa"/>
          </w:tcPr>
          <w:p w14:paraId="7125B318" w14:textId="77777777" w:rsidR="00985E7B" w:rsidRDefault="00985E7B" w:rsidP="00F55453">
            <w:pPr>
              <w:pStyle w:val="TAL"/>
            </w:pPr>
            <w:r>
              <w:t>Same XID used by the LIPF for provisioning the LI functions of the RCS Servers, the S-CSCF and the HTTP Content Servers for this intercept.</w:t>
            </w:r>
          </w:p>
        </w:tc>
        <w:tc>
          <w:tcPr>
            <w:tcW w:w="708" w:type="dxa"/>
          </w:tcPr>
          <w:p w14:paraId="4E54A6BD" w14:textId="77777777" w:rsidR="00985E7B" w:rsidRDefault="00985E7B" w:rsidP="00F55453">
            <w:pPr>
              <w:pStyle w:val="TAL"/>
            </w:pPr>
            <w:r>
              <w:t>M</w:t>
            </w:r>
          </w:p>
        </w:tc>
      </w:tr>
      <w:tr w:rsidR="00985E7B" w14:paraId="6F2BA995" w14:textId="77777777" w:rsidTr="00F55453">
        <w:trPr>
          <w:jc w:val="center"/>
        </w:trPr>
        <w:tc>
          <w:tcPr>
            <w:tcW w:w="2972" w:type="dxa"/>
          </w:tcPr>
          <w:p w14:paraId="7078BCF6" w14:textId="77777777" w:rsidR="00985E7B" w:rsidRDefault="00985E7B" w:rsidP="00F55453">
            <w:pPr>
              <w:pStyle w:val="TAL"/>
            </w:pPr>
            <w:r>
              <w:t>TargetIdentifiers</w:t>
            </w:r>
          </w:p>
        </w:tc>
        <w:tc>
          <w:tcPr>
            <w:tcW w:w="6242" w:type="dxa"/>
          </w:tcPr>
          <w:p w14:paraId="62F61171" w14:textId="77777777" w:rsidR="00985E7B" w:rsidRDefault="00985E7B" w:rsidP="00F55453">
            <w:pPr>
              <w:pStyle w:val="TAL"/>
            </w:pPr>
            <w:r>
              <w:t>One or more of the target identifiers listed in the paragraph above.</w:t>
            </w:r>
          </w:p>
        </w:tc>
        <w:tc>
          <w:tcPr>
            <w:tcW w:w="708" w:type="dxa"/>
          </w:tcPr>
          <w:p w14:paraId="1508016F" w14:textId="77777777" w:rsidR="00985E7B" w:rsidRDefault="00985E7B" w:rsidP="00F55453">
            <w:pPr>
              <w:pStyle w:val="TAL"/>
            </w:pPr>
            <w:r>
              <w:t>M</w:t>
            </w:r>
          </w:p>
        </w:tc>
      </w:tr>
      <w:tr w:rsidR="00985E7B" w14:paraId="2F139270" w14:textId="77777777" w:rsidTr="00F55453">
        <w:trPr>
          <w:jc w:val="center"/>
        </w:trPr>
        <w:tc>
          <w:tcPr>
            <w:tcW w:w="2972" w:type="dxa"/>
          </w:tcPr>
          <w:p w14:paraId="7915A40C" w14:textId="77777777" w:rsidR="00985E7B" w:rsidRDefault="00985E7B" w:rsidP="00F55453">
            <w:pPr>
              <w:pStyle w:val="TAL"/>
            </w:pPr>
            <w:r>
              <w:t>DeliveryType</w:t>
            </w:r>
          </w:p>
        </w:tc>
        <w:tc>
          <w:tcPr>
            <w:tcW w:w="6242" w:type="dxa"/>
          </w:tcPr>
          <w:p w14:paraId="4E43685B" w14:textId="77777777" w:rsidR="00985E7B" w:rsidRDefault="00985E7B" w:rsidP="00F55453">
            <w:pPr>
              <w:pStyle w:val="TAL"/>
            </w:pPr>
            <w:r>
              <w:t>Set to “X2Only”, “X3Only” or “X2andX3” as needed to meet the requirements of the warrant. (Ignored by the MDF2).</w:t>
            </w:r>
          </w:p>
        </w:tc>
        <w:tc>
          <w:tcPr>
            <w:tcW w:w="708" w:type="dxa"/>
          </w:tcPr>
          <w:p w14:paraId="0B07389D" w14:textId="77777777" w:rsidR="00985E7B" w:rsidRDefault="00985E7B" w:rsidP="00F55453">
            <w:pPr>
              <w:pStyle w:val="TAL"/>
            </w:pPr>
            <w:r>
              <w:t>M</w:t>
            </w:r>
          </w:p>
        </w:tc>
      </w:tr>
      <w:tr w:rsidR="00985E7B" w14:paraId="4280C947" w14:textId="77777777" w:rsidTr="00F55453">
        <w:trPr>
          <w:jc w:val="center"/>
        </w:trPr>
        <w:tc>
          <w:tcPr>
            <w:tcW w:w="2972" w:type="dxa"/>
          </w:tcPr>
          <w:p w14:paraId="1CE59D65" w14:textId="77777777" w:rsidR="00985E7B" w:rsidRDefault="00985E7B" w:rsidP="00F55453">
            <w:pPr>
              <w:pStyle w:val="TAL"/>
            </w:pPr>
            <w:r>
              <w:t>ListOfDIDs</w:t>
            </w:r>
          </w:p>
        </w:tc>
        <w:tc>
          <w:tcPr>
            <w:tcW w:w="6242" w:type="dxa"/>
          </w:tcPr>
          <w:p w14:paraId="2FD3E2D7" w14:textId="77777777" w:rsidR="00985E7B" w:rsidRDefault="00985E7B"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6EB21FF4" w14:textId="77777777" w:rsidR="00985E7B" w:rsidRDefault="00985E7B" w:rsidP="00F55453">
            <w:pPr>
              <w:pStyle w:val="TAL"/>
            </w:pPr>
            <w:r>
              <w:t>M</w:t>
            </w:r>
          </w:p>
        </w:tc>
      </w:tr>
      <w:tr w:rsidR="00985E7B" w14:paraId="47BF2B6B" w14:textId="77777777" w:rsidTr="00F55453">
        <w:trPr>
          <w:jc w:val="center"/>
        </w:trPr>
        <w:tc>
          <w:tcPr>
            <w:tcW w:w="2972" w:type="dxa"/>
          </w:tcPr>
          <w:p w14:paraId="61B68986" w14:textId="77777777" w:rsidR="00985E7B" w:rsidRDefault="00985E7B" w:rsidP="00F55453">
            <w:pPr>
              <w:pStyle w:val="TAL"/>
            </w:pPr>
            <w:r>
              <w:t>ListOfMediationDetails</w:t>
            </w:r>
          </w:p>
        </w:tc>
        <w:tc>
          <w:tcPr>
            <w:tcW w:w="6242" w:type="dxa"/>
          </w:tcPr>
          <w:p w14:paraId="32C6C6A0" w14:textId="77777777" w:rsidR="00985E7B" w:rsidRDefault="00985E7B" w:rsidP="00F55453">
            <w:pPr>
              <w:pStyle w:val="TAL"/>
            </w:pPr>
            <w:r>
              <w:t>Sequence of Mediation Details, see table 7.13.1.3-2.</w:t>
            </w:r>
          </w:p>
        </w:tc>
        <w:tc>
          <w:tcPr>
            <w:tcW w:w="708" w:type="dxa"/>
          </w:tcPr>
          <w:p w14:paraId="0EBEC603" w14:textId="77777777" w:rsidR="00985E7B" w:rsidRDefault="00985E7B" w:rsidP="00F55453">
            <w:pPr>
              <w:pStyle w:val="TAL"/>
            </w:pPr>
            <w:r>
              <w:t>M</w:t>
            </w:r>
          </w:p>
        </w:tc>
      </w:tr>
    </w:tbl>
    <w:p w14:paraId="0BF188E8" w14:textId="77777777" w:rsidR="00985E7B" w:rsidRDefault="00985E7B" w:rsidP="00985E7B"/>
    <w:p w14:paraId="4C1DE860" w14:textId="77777777" w:rsidR="00985E7B" w:rsidRPr="00CE0181" w:rsidRDefault="00985E7B" w:rsidP="00985E7B">
      <w:pPr>
        <w:pStyle w:val="TH"/>
      </w:pPr>
      <w:r w:rsidRPr="00CE0181">
        <w:lastRenderedPageBreak/>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rsidRPr="00CE0181" w14:paraId="4D3FC997" w14:textId="77777777" w:rsidTr="00F55453">
        <w:trPr>
          <w:jc w:val="center"/>
        </w:trPr>
        <w:tc>
          <w:tcPr>
            <w:tcW w:w="2972" w:type="dxa"/>
          </w:tcPr>
          <w:p w14:paraId="32687847"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242" w:type="dxa"/>
          </w:tcPr>
          <w:p w14:paraId="6CDB079E" w14:textId="77777777" w:rsidR="00985E7B" w:rsidRPr="00CE0181" w:rsidRDefault="00985E7B" w:rsidP="00F55453">
            <w:pPr>
              <w:pStyle w:val="TAH"/>
            </w:pPr>
            <w:r>
              <w:t>Description</w:t>
            </w:r>
          </w:p>
        </w:tc>
        <w:tc>
          <w:tcPr>
            <w:tcW w:w="708" w:type="dxa"/>
          </w:tcPr>
          <w:p w14:paraId="29C031B6" w14:textId="77777777" w:rsidR="00985E7B" w:rsidRPr="00CE0181" w:rsidRDefault="00985E7B" w:rsidP="00F55453">
            <w:pPr>
              <w:pStyle w:val="TAH"/>
            </w:pPr>
            <w:r w:rsidRPr="00CE0181">
              <w:t>M/C/O</w:t>
            </w:r>
          </w:p>
        </w:tc>
      </w:tr>
      <w:tr w:rsidR="00985E7B" w:rsidRPr="00CE0181" w14:paraId="426E3F8D" w14:textId="77777777" w:rsidTr="00F55453">
        <w:trPr>
          <w:jc w:val="center"/>
        </w:trPr>
        <w:tc>
          <w:tcPr>
            <w:tcW w:w="2972" w:type="dxa"/>
          </w:tcPr>
          <w:p w14:paraId="232581B8" w14:textId="77777777" w:rsidR="00985E7B" w:rsidRPr="00CE0181" w:rsidRDefault="00985E7B" w:rsidP="00F55453">
            <w:pPr>
              <w:pStyle w:val="TAL"/>
            </w:pPr>
            <w:r>
              <w:t>LIID</w:t>
            </w:r>
          </w:p>
        </w:tc>
        <w:tc>
          <w:tcPr>
            <w:tcW w:w="6242" w:type="dxa"/>
          </w:tcPr>
          <w:p w14:paraId="70EE3DD7" w14:textId="77777777" w:rsidR="00985E7B" w:rsidRPr="00CE0181" w:rsidRDefault="00985E7B" w:rsidP="00F55453">
            <w:pPr>
              <w:pStyle w:val="TAL"/>
            </w:pPr>
            <w:r>
              <w:t>Lawful Intercept ID associated with the task.</w:t>
            </w:r>
          </w:p>
        </w:tc>
        <w:tc>
          <w:tcPr>
            <w:tcW w:w="708" w:type="dxa"/>
          </w:tcPr>
          <w:p w14:paraId="7EC764AD" w14:textId="77777777" w:rsidR="00985E7B" w:rsidRPr="00CE0181" w:rsidRDefault="00985E7B" w:rsidP="00F55453">
            <w:pPr>
              <w:pStyle w:val="TAL"/>
            </w:pPr>
            <w:r w:rsidRPr="00CE0181">
              <w:t>M</w:t>
            </w:r>
          </w:p>
        </w:tc>
      </w:tr>
      <w:tr w:rsidR="00985E7B" w:rsidRPr="00CE0181" w14:paraId="175F2223" w14:textId="77777777" w:rsidTr="00F55453">
        <w:trPr>
          <w:jc w:val="center"/>
        </w:trPr>
        <w:tc>
          <w:tcPr>
            <w:tcW w:w="2972" w:type="dxa"/>
          </w:tcPr>
          <w:p w14:paraId="1A88E40F" w14:textId="77777777" w:rsidR="00985E7B" w:rsidRPr="00CE0181" w:rsidRDefault="00985E7B" w:rsidP="00F55453">
            <w:pPr>
              <w:pStyle w:val="TAL"/>
            </w:pPr>
            <w:r>
              <w:t>DeliveryType</w:t>
            </w:r>
          </w:p>
        </w:tc>
        <w:tc>
          <w:tcPr>
            <w:tcW w:w="6242" w:type="dxa"/>
          </w:tcPr>
          <w:p w14:paraId="10A1D324" w14:textId="77777777" w:rsidR="00985E7B" w:rsidRPr="00CE0181" w:rsidRDefault="00985E7B" w:rsidP="00F55453">
            <w:pPr>
              <w:pStyle w:val="TAL"/>
            </w:pPr>
            <w:r>
              <w:t>Set to "HI2Only".</w:t>
            </w:r>
          </w:p>
        </w:tc>
        <w:tc>
          <w:tcPr>
            <w:tcW w:w="708" w:type="dxa"/>
          </w:tcPr>
          <w:p w14:paraId="2B2DCEB1" w14:textId="77777777" w:rsidR="00985E7B" w:rsidRPr="00CE0181" w:rsidRDefault="00985E7B" w:rsidP="00F55453">
            <w:pPr>
              <w:pStyle w:val="TAL"/>
            </w:pPr>
            <w:r w:rsidRPr="00CE0181">
              <w:t>M</w:t>
            </w:r>
          </w:p>
        </w:tc>
      </w:tr>
      <w:tr w:rsidR="00985E7B" w:rsidRPr="00CE0181" w14:paraId="50975E91" w14:textId="77777777" w:rsidTr="00F55453">
        <w:trPr>
          <w:jc w:val="center"/>
        </w:trPr>
        <w:tc>
          <w:tcPr>
            <w:tcW w:w="2972" w:type="dxa"/>
          </w:tcPr>
          <w:p w14:paraId="37AD5748" w14:textId="77777777" w:rsidR="00985E7B" w:rsidRDefault="00985E7B" w:rsidP="00F55453">
            <w:pPr>
              <w:pStyle w:val="TAL"/>
            </w:pPr>
            <w:r>
              <w:t>ListOfDIDs</w:t>
            </w:r>
          </w:p>
        </w:tc>
        <w:tc>
          <w:tcPr>
            <w:tcW w:w="6242" w:type="dxa"/>
          </w:tcPr>
          <w:p w14:paraId="0FFA3256" w14:textId="77777777" w:rsidR="00985E7B" w:rsidRDefault="00985E7B"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C69C42B" w14:textId="77777777" w:rsidR="00985E7B" w:rsidRPr="00CE0181" w:rsidRDefault="00985E7B" w:rsidP="00F55453">
            <w:pPr>
              <w:pStyle w:val="TAL"/>
            </w:pPr>
            <w:r>
              <w:t>C</w:t>
            </w:r>
          </w:p>
        </w:tc>
      </w:tr>
      <w:tr w:rsidR="00985E7B" w:rsidRPr="00CE0181" w14:paraId="3C3A850C" w14:textId="77777777" w:rsidTr="00F55453">
        <w:trPr>
          <w:jc w:val="center"/>
        </w:trPr>
        <w:tc>
          <w:tcPr>
            <w:tcW w:w="2972" w:type="dxa"/>
          </w:tcPr>
          <w:p w14:paraId="5A13BC50" w14:textId="77777777" w:rsidR="00985E7B" w:rsidRDefault="00985E7B" w:rsidP="00F55453">
            <w:pPr>
              <w:pStyle w:val="TAL"/>
            </w:pPr>
            <w:r>
              <w:t>ServiceScoping</w:t>
            </w:r>
          </w:p>
        </w:tc>
        <w:tc>
          <w:tcPr>
            <w:tcW w:w="6242" w:type="dxa"/>
          </w:tcPr>
          <w:p w14:paraId="422C2885" w14:textId="5E822A21" w:rsidR="00985E7B" w:rsidRDefault="00985E7B"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1037" w:author="Martin Kissel" w:date="2025-07-15T11:53:00Z" w16du:dateUtc="2025-07-15T09:53:00Z">
              <w:r w:rsidR="00746D3B" w:rsidRPr="00746D3B">
                <w:t>.2-2</w:t>
              </w:r>
            </w:ins>
            <w:r>
              <w:t>.</w:t>
            </w:r>
          </w:p>
        </w:tc>
        <w:tc>
          <w:tcPr>
            <w:tcW w:w="708" w:type="dxa"/>
          </w:tcPr>
          <w:p w14:paraId="331B5FE4" w14:textId="77777777" w:rsidR="00985E7B" w:rsidRPr="00CE0181" w:rsidRDefault="00985E7B" w:rsidP="00F55453">
            <w:pPr>
              <w:pStyle w:val="TAL"/>
            </w:pPr>
            <w:r>
              <w:t>C</w:t>
            </w:r>
          </w:p>
        </w:tc>
      </w:tr>
    </w:tbl>
    <w:p w14:paraId="2C0EE152" w14:textId="77777777" w:rsidR="00985E7B" w:rsidRDefault="00985E7B" w:rsidP="00985E7B">
      <w:pPr>
        <w:keepNext/>
        <w:rPr>
          <w:rFonts w:eastAsiaTheme="minorHAnsi" w:cs="Arial"/>
          <w:szCs w:val="24"/>
        </w:rPr>
      </w:pPr>
    </w:p>
    <w:p w14:paraId="51E6D6F6" w14:textId="77777777" w:rsidR="00985E7B" w:rsidRDefault="00985E7B" w:rsidP="00985E7B">
      <w:pPr>
        <w:pStyle w:val="berschrift4"/>
        <w:rPr>
          <w:rFonts w:eastAsiaTheme="minorHAnsi"/>
          <w:lang w:val="en-US"/>
        </w:rPr>
      </w:pPr>
      <w:bookmarkStart w:id="1038" w:name="_Toc176122919"/>
      <w:bookmarkStart w:id="1039" w:name="_Toc200830221"/>
      <w:r>
        <w:rPr>
          <w:rFonts w:eastAsiaTheme="minorHAnsi"/>
          <w:lang w:val="en-US"/>
        </w:rPr>
        <w:t>7.13.1.4</w:t>
      </w:r>
      <w:r>
        <w:rPr>
          <w:rFonts w:eastAsiaTheme="minorHAnsi"/>
          <w:lang w:val="en-US"/>
        </w:rPr>
        <w:tab/>
        <w:t>Provisioning of the MDF3</w:t>
      </w:r>
      <w:bookmarkEnd w:id="1038"/>
      <w:bookmarkEnd w:id="1039"/>
    </w:p>
    <w:p w14:paraId="1FD182D8" w14:textId="77777777" w:rsidR="00985E7B" w:rsidRDefault="00985E7B" w:rsidP="00985E7B">
      <w:pPr>
        <w:rPr>
          <w:rFonts w:eastAsiaTheme="minorHAnsi" w:cs="Arial"/>
          <w:szCs w:val="24"/>
        </w:rPr>
      </w:pPr>
      <w:r>
        <w:t xml:space="preserve">The MDF3 listed as the delivery endpoint for the xCC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ActivateTask message used for provisioning </w:t>
      </w:r>
      <w:r>
        <w:t>the MDF3</w:t>
      </w:r>
      <w:r w:rsidRPr="00CE0181">
        <w:t>.</w:t>
      </w:r>
    </w:p>
    <w:p w14:paraId="43956C63" w14:textId="77777777" w:rsidR="00985E7B" w:rsidRDefault="00985E7B" w:rsidP="00985E7B">
      <w:r>
        <w:t>The MDF3 shall support the following target identifier formats in the ETSI TS 103 221-1 [7] messages (or equivalent if ETSI TS 103 221-1 [7] is not used):</w:t>
      </w:r>
    </w:p>
    <w:p w14:paraId="566BFC96" w14:textId="77777777" w:rsidR="00985E7B" w:rsidRPr="00E973AB" w:rsidRDefault="00985E7B" w:rsidP="00985E7B">
      <w:pPr>
        <w:pStyle w:val="B1"/>
        <w:rPr>
          <w:lang w:val="it-CH"/>
        </w:rPr>
      </w:pPr>
      <w:r w:rsidRPr="00E973AB">
        <w:rPr>
          <w:lang w:val="it-CH"/>
        </w:rPr>
        <w:t>-</w:t>
      </w:r>
      <w:r w:rsidRPr="00E973AB">
        <w:rPr>
          <w:lang w:val="it-CH"/>
        </w:rPr>
        <w:tab/>
        <w:t>IMPU.</w:t>
      </w:r>
    </w:p>
    <w:p w14:paraId="07C5F28B" w14:textId="77777777" w:rsidR="00985E7B" w:rsidRPr="00E973AB" w:rsidRDefault="00985E7B" w:rsidP="00985E7B">
      <w:pPr>
        <w:pStyle w:val="B1"/>
        <w:rPr>
          <w:lang w:val="it-CH"/>
        </w:rPr>
      </w:pPr>
      <w:r w:rsidRPr="00E973AB">
        <w:rPr>
          <w:lang w:val="it-CH"/>
        </w:rPr>
        <w:t>-</w:t>
      </w:r>
      <w:r w:rsidRPr="00E973AB">
        <w:rPr>
          <w:lang w:val="it-CH"/>
        </w:rPr>
        <w:tab/>
        <w:t>IMPI.</w:t>
      </w:r>
    </w:p>
    <w:p w14:paraId="4FF66F20" w14:textId="77777777" w:rsidR="00985E7B" w:rsidRPr="00E973AB" w:rsidRDefault="00985E7B" w:rsidP="00985E7B">
      <w:pPr>
        <w:pStyle w:val="B1"/>
        <w:rPr>
          <w:lang w:val="it-CH"/>
        </w:rPr>
      </w:pPr>
      <w:r w:rsidRPr="00E973AB">
        <w:rPr>
          <w:lang w:val="it-CH"/>
        </w:rPr>
        <w:t>-</w:t>
      </w:r>
      <w:r w:rsidRPr="00E973AB">
        <w:rPr>
          <w:lang w:val="it-CH"/>
        </w:rPr>
        <w:tab/>
        <w:t>IMEI.</w:t>
      </w:r>
    </w:p>
    <w:p w14:paraId="3C11F40B" w14:textId="77777777" w:rsidR="00985E7B" w:rsidRPr="00E973AB" w:rsidRDefault="00985E7B" w:rsidP="00985E7B">
      <w:pPr>
        <w:pStyle w:val="B1"/>
        <w:rPr>
          <w:lang w:val="it-CH"/>
        </w:rPr>
      </w:pPr>
      <w:r w:rsidRPr="00E973AB">
        <w:rPr>
          <w:lang w:val="it-CH"/>
        </w:rPr>
        <w:t>-</w:t>
      </w:r>
      <w:r w:rsidRPr="00E973AB">
        <w:rPr>
          <w:lang w:val="it-CH"/>
        </w:rPr>
        <w:tab/>
        <w:t>GPSIMSISDN.</w:t>
      </w:r>
    </w:p>
    <w:p w14:paraId="17CC2689" w14:textId="77777777" w:rsidR="00985E7B" w:rsidRPr="00E973AB" w:rsidRDefault="00985E7B" w:rsidP="00985E7B">
      <w:pPr>
        <w:pStyle w:val="B1"/>
        <w:rPr>
          <w:lang w:val="it-CH"/>
        </w:rPr>
      </w:pPr>
      <w:r w:rsidRPr="00E973AB">
        <w:rPr>
          <w:lang w:val="it-CH"/>
        </w:rPr>
        <w:t>-</w:t>
      </w:r>
      <w:r w:rsidRPr="00E973AB">
        <w:rPr>
          <w:lang w:val="it-CH"/>
        </w:rPr>
        <w:tab/>
        <w:t>GPSINAI.</w:t>
      </w:r>
    </w:p>
    <w:p w14:paraId="0DEF15C3" w14:textId="77777777" w:rsidR="00985E7B" w:rsidRPr="00E973AB" w:rsidRDefault="00985E7B" w:rsidP="00985E7B">
      <w:pPr>
        <w:pStyle w:val="B1"/>
        <w:rPr>
          <w:lang w:val="en-US"/>
        </w:rPr>
      </w:pPr>
      <w:r w:rsidRPr="00E973AB">
        <w:rPr>
          <w:lang w:val="en-US"/>
        </w:rPr>
        <w:t>-</w:t>
      </w:r>
      <w:r w:rsidRPr="00E973AB">
        <w:rPr>
          <w:lang w:val="en-US"/>
        </w:rPr>
        <w:tab/>
        <w:t>IMSI.</w:t>
      </w:r>
    </w:p>
    <w:p w14:paraId="282291F7" w14:textId="77777777" w:rsidR="00985E7B" w:rsidRPr="00E973AB" w:rsidRDefault="00985E7B" w:rsidP="00985E7B">
      <w:pPr>
        <w:pStyle w:val="B1"/>
        <w:rPr>
          <w:lang w:val="en-US"/>
        </w:rPr>
      </w:pPr>
      <w:r w:rsidRPr="00E973AB">
        <w:rPr>
          <w:lang w:val="en-US"/>
        </w:rPr>
        <w:t>-</w:t>
      </w:r>
      <w:r w:rsidRPr="00E973AB">
        <w:rPr>
          <w:lang w:val="en-US"/>
        </w:rPr>
        <w:tab/>
        <w:t>SUPIIMSI.</w:t>
      </w:r>
    </w:p>
    <w:p w14:paraId="51466614" w14:textId="77777777" w:rsidR="00985E7B" w:rsidRPr="00E973AB" w:rsidRDefault="00985E7B" w:rsidP="00985E7B">
      <w:pPr>
        <w:pStyle w:val="B1"/>
        <w:rPr>
          <w:lang w:val="en-US"/>
        </w:rPr>
      </w:pPr>
      <w:r w:rsidRPr="00E973AB">
        <w:rPr>
          <w:lang w:val="en-US"/>
        </w:rPr>
        <w:t>-</w:t>
      </w:r>
      <w:r w:rsidRPr="00E973AB">
        <w:rPr>
          <w:lang w:val="en-US"/>
        </w:rPr>
        <w:tab/>
        <w:t>SUPINAI.</w:t>
      </w:r>
    </w:p>
    <w:p w14:paraId="14C6F3B2" w14:textId="77777777" w:rsidR="00985E7B" w:rsidRDefault="00985E7B" w:rsidP="00985E7B">
      <w:pPr>
        <w:pStyle w:val="B1"/>
      </w:pPr>
      <w:r>
        <w:t>-</w:t>
      </w:r>
      <w:r>
        <w:tab/>
        <w:t>EmailAddress.</w:t>
      </w:r>
    </w:p>
    <w:p w14:paraId="2F7FB2C1" w14:textId="77777777" w:rsidR="00985E7B" w:rsidRPr="001A1E56" w:rsidRDefault="00985E7B" w:rsidP="00985E7B">
      <w:pPr>
        <w:pStyle w:val="TH"/>
      </w:pPr>
      <w:r w:rsidRPr="001A1E56">
        <w:t xml:space="preserve">Table </w:t>
      </w:r>
      <w:r>
        <w:t>7.13.1.4-1: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85E7B" w14:paraId="1DADA549" w14:textId="77777777" w:rsidTr="00F55453">
        <w:trPr>
          <w:jc w:val="center"/>
        </w:trPr>
        <w:tc>
          <w:tcPr>
            <w:tcW w:w="3114" w:type="dxa"/>
          </w:tcPr>
          <w:p w14:paraId="50F96DB4"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100" w:type="dxa"/>
          </w:tcPr>
          <w:p w14:paraId="0BF27932" w14:textId="77777777" w:rsidR="00985E7B" w:rsidRPr="007B1D70" w:rsidRDefault="00985E7B" w:rsidP="00F55453">
            <w:pPr>
              <w:pStyle w:val="TAH"/>
            </w:pPr>
            <w:r>
              <w:t>Description</w:t>
            </w:r>
          </w:p>
        </w:tc>
        <w:tc>
          <w:tcPr>
            <w:tcW w:w="708" w:type="dxa"/>
          </w:tcPr>
          <w:p w14:paraId="70202EBB" w14:textId="77777777" w:rsidR="00985E7B" w:rsidRPr="007B1D70" w:rsidRDefault="00985E7B" w:rsidP="00F55453">
            <w:pPr>
              <w:pStyle w:val="TAH"/>
            </w:pPr>
            <w:r w:rsidRPr="007B1D70">
              <w:t>M/C/O</w:t>
            </w:r>
          </w:p>
        </w:tc>
      </w:tr>
      <w:tr w:rsidR="00985E7B" w14:paraId="40B50522" w14:textId="77777777" w:rsidTr="00F55453">
        <w:trPr>
          <w:jc w:val="center"/>
        </w:trPr>
        <w:tc>
          <w:tcPr>
            <w:tcW w:w="3114" w:type="dxa"/>
          </w:tcPr>
          <w:p w14:paraId="29AAA3FC" w14:textId="77777777" w:rsidR="00985E7B" w:rsidRDefault="00985E7B" w:rsidP="00F55453">
            <w:pPr>
              <w:pStyle w:val="TAL"/>
            </w:pPr>
            <w:r>
              <w:t>XID</w:t>
            </w:r>
          </w:p>
        </w:tc>
        <w:tc>
          <w:tcPr>
            <w:tcW w:w="6100" w:type="dxa"/>
          </w:tcPr>
          <w:p w14:paraId="1261B272" w14:textId="77777777" w:rsidR="00985E7B" w:rsidRDefault="00985E7B" w:rsidP="00F55453">
            <w:pPr>
              <w:pStyle w:val="TAL"/>
            </w:pPr>
            <w:r>
              <w:t>Same XID used by the LIPF for provisioning the POIs, TFs of the RCS Servers and the POIs of the HTTP Content Servers and the S-CSCF.</w:t>
            </w:r>
          </w:p>
        </w:tc>
        <w:tc>
          <w:tcPr>
            <w:tcW w:w="708" w:type="dxa"/>
          </w:tcPr>
          <w:p w14:paraId="49078639" w14:textId="77777777" w:rsidR="00985E7B" w:rsidRDefault="00985E7B" w:rsidP="00F55453">
            <w:pPr>
              <w:pStyle w:val="TAL"/>
            </w:pPr>
            <w:r>
              <w:t>M</w:t>
            </w:r>
          </w:p>
        </w:tc>
      </w:tr>
      <w:tr w:rsidR="00985E7B" w14:paraId="63ADEFAF" w14:textId="77777777" w:rsidTr="00F55453">
        <w:trPr>
          <w:jc w:val="center"/>
        </w:trPr>
        <w:tc>
          <w:tcPr>
            <w:tcW w:w="3114" w:type="dxa"/>
          </w:tcPr>
          <w:p w14:paraId="7B92CDAD" w14:textId="77777777" w:rsidR="00985E7B" w:rsidRDefault="00985E7B" w:rsidP="00F55453">
            <w:pPr>
              <w:pStyle w:val="TAL"/>
            </w:pPr>
            <w:r>
              <w:t>TargetIdentifiers</w:t>
            </w:r>
          </w:p>
        </w:tc>
        <w:tc>
          <w:tcPr>
            <w:tcW w:w="6100" w:type="dxa"/>
          </w:tcPr>
          <w:p w14:paraId="49E96E5E" w14:textId="77777777" w:rsidR="00985E7B" w:rsidRDefault="00985E7B" w:rsidP="00F55453">
            <w:pPr>
              <w:pStyle w:val="TAL"/>
            </w:pPr>
            <w:r>
              <w:t>One or more of the target identifiers listed in the paragraph above.</w:t>
            </w:r>
          </w:p>
        </w:tc>
        <w:tc>
          <w:tcPr>
            <w:tcW w:w="708" w:type="dxa"/>
          </w:tcPr>
          <w:p w14:paraId="1B3BE431" w14:textId="77777777" w:rsidR="00985E7B" w:rsidRDefault="00985E7B" w:rsidP="00F55453">
            <w:pPr>
              <w:pStyle w:val="TAL"/>
            </w:pPr>
            <w:r>
              <w:t>M</w:t>
            </w:r>
          </w:p>
        </w:tc>
      </w:tr>
      <w:tr w:rsidR="00985E7B" w14:paraId="56156679" w14:textId="77777777" w:rsidTr="00F55453">
        <w:trPr>
          <w:jc w:val="center"/>
        </w:trPr>
        <w:tc>
          <w:tcPr>
            <w:tcW w:w="3114" w:type="dxa"/>
          </w:tcPr>
          <w:p w14:paraId="22D0FC25" w14:textId="77777777" w:rsidR="00985E7B" w:rsidRDefault="00985E7B" w:rsidP="00F55453">
            <w:pPr>
              <w:pStyle w:val="TAL"/>
            </w:pPr>
            <w:r>
              <w:t>DeliveryType</w:t>
            </w:r>
          </w:p>
        </w:tc>
        <w:tc>
          <w:tcPr>
            <w:tcW w:w="6100" w:type="dxa"/>
          </w:tcPr>
          <w:p w14:paraId="4665DCAD" w14:textId="77777777" w:rsidR="00985E7B" w:rsidRDefault="00985E7B" w:rsidP="00F55453">
            <w:pPr>
              <w:pStyle w:val="TAL"/>
            </w:pPr>
            <w:r>
              <w:t>Set to “X2Only”, “X3Only” or “X2andX3” as needed to meet the requirements of the warrant (Ignored by the MDF3).</w:t>
            </w:r>
          </w:p>
        </w:tc>
        <w:tc>
          <w:tcPr>
            <w:tcW w:w="708" w:type="dxa"/>
          </w:tcPr>
          <w:p w14:paraId="4CCFAC64" w14:textId="77777777" w:rsidR="00985E7B" w:rsidRDefault="00985E7B" w:rsidP="00F55453">
            <w:pPr>
              <w:pStyle w:val="TAL"/>
            </w:pPr>
            <w:r>
              <w:t>M</w:t>
            </w:r>
          </w:p>
        </w:tc>
      </w:tr>
      <w:tr w:rsidR="00985E7B" w14:paraId="62EFADCD" w14:textId="77777777" w:rsidTr="00F55453">
        <w:trPr>
          <w:jc w:val="center"/>
        </w:trPr>
        <w:tc>
          <w:tcPr>
            <w:tcW w:w="3114" w:type="dxa"/>
          </w:tcPr>
          <w:p w14:paraId="0E090A40" w14:textId="77777777" w:rsidR="00985E7B" w:rsidRDefault="00985E7B" w:rsidP="00F55453">
            <w:pPr>
              <w:pStyle w:val="TAL"/>
            </w:pPr>
            <w:r>
              <w:t>ListOfDIDs</w:t>
            </w:r>
          </w:p>
        </w:tc>
        <w:tc>
          <w:tcPr>
            <w:tcW w:w="6100" w:type="dxa"/>
          </w:tcPr>
          <w:p w14:paraId="0BDAE802" w14:textId="77777777" w:rsidR="00985E7B" w:rsidRDefault="00985E7B" w:rsidP="00F55453">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68035563" w14:textId="77777777" w:rsidR="00985E7B" w:rsidRDefault="00985E7B" w:rsidP="00F55453">
            <w:pPr>
              <w:pStyle w:val="TAL"/>
            </w:pPr>
            <w:r>
              <w:t>M</w:t>
            </w:r>
          </w:p>
        </w:tc>
      </w:tr>
      <w:tr w:rsidR="00985E7B" w14:paraId="1F11FCAE" w14:textId="77777777" w:rsidTr="00F55453">
        <w:trPr>
          <w:jc w:val="center"/>
        </w:trPr>
        <w:tc>
          <w:tcPr>
            <w:tcW w:w="3114" w:type="dxa"/>
          </w:tcPr>
          <w:p w14:paraId="1FEB6E76" w14:textId="77777777" w:rsidR="00985E7B" w:rsidRDefault="00985E7B" w:rsidP="00F55453">
            <w:pPr>
              <w:pStyle w:val="TAL"/>
            </w:pPr>
            <w:r>
              <w:t>ListOfMediationDetails</w:t>
            </w:r>
          </w:p>
        </w:tc>
        <w:tc>
          <w:tcPr>
            <w:tcW w:w="6100" w:type="dxa"/>
          </w:tcPr>
          <w:p w14:paraId="25F9684E" w14:textId="77777777" w:rsidR="00985E7B" w:rsidRDefault="00985E7B" w:rsidP="00F55453">
            <w:pPr>
              <w:pStyle w:val="TAL"/>
            </w:pPr>
            <w:r>
              <w:t>Sequence of Mediation Details, see table 7.13.1.4-2.</w:t>
            </w:r>
          </w:p>
        </w:tc>
        <w:tc>
          <w:tcPr>
            <w:tcW w:w="708" w:type="dxa"/>
          </w:tcPr>
          <w:p w14:paraId="6C233E18" w14:textId="77777777" w:rsidR="00985E7B" w:rsidRDefault="00985E7B" w:rsidP="00F55453">
            <w:pPr>
              <w:pStyle w:val="TAL"/>
            </w:pPr>
            <w:r>
              <w:t>M</w:t>
            </w:r>
          </w:p>
        </w:tc>
      </w:tr>
    </w:tbl>
    <w:p w14:paraId="101770A9" w14:textId="77777777" w:rsidR="00985E7B" w:rsidRDefault="00985E7B" w:rsidP="00985E7B"/>
    <w:p w14:paraId="6E49C7E0" w14:textId="77777777" w:rsidR="00985E7B" w:rsidRPr="00CE0181" w:rsidRDefault="00985E7B" w:rsidP="00985E7B">
      <w:pPr>
        <w:pStyle w:val="TH"/>
      </w:pPr>
      <w:r w:rsidRPr="00CE0181">
        <w:lastRenderedPageBreak/>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85E7B" w:rsidRPr="00CE0181" w14:paraId="555BB668" w14:textId="77777777" w:rsidTr="00F55453">
        <w:trPr>
          <w:jc w:val="center"/>
        </w:trPr>
        <w:tc>
          <w:tcPr>
            <w:tcW w:w="3114" w:type="dxa"/>
          </w:tcPr>
          <w:p w14:paraId="1F85DD54" w14:textId="77777777" w:rsidR="00985E7B" w:rsidRPr="00CE0181" w:rsidRDefault="00985E7B" w:rsidP="00F55453">
            <w:pPr>
              <w:pStyle w:val="TAH"/>
            </w:pPr>
            <w:r>
              <w:t xml:space="preserve">ETSI </w:t>
            </w:r>
            <w:r w:rsidRPr="00CE0181">
              <w:t xml:space="preserve">TS 103 221-1 </w:t>
            </w:r>
            <w:r>
              <w:t>[7] f</w:t>
            </w:r>
            <w:r w:rsidRPr="00CE0181">
              <w:t>ield name</w:t>
            </w:r>
          </w:p>
        </w:tc>
        <w:tc>
          <w:tcPr>
            <w:tcW w:w="6100" w:type="dxa"/>
          </w:tcPr>
          <w:p w14:paraId="6D88AA37" w14:textId="77777777" w:rsidR="00985E7B" w:rsidRPr="00CE0181" w:rsidRDefault="00985E7B" w:rsidP="00F55453">
            <w:pPr>
              <w:pStyle w:val="TAH"/>
            </w:pPr>
            <w:r>
              <w:t>Description</w:t>
            </w:r>
          </w:p>
        </w:tc>
        <w:tc>
          <w:tcPr>
            <w:tcW w:w="708" w:type="dxa"/>
          </w:tcPr>
          <w:p w14:paraId="2EF703DB" w14:textId="77777777" w:rsidR="00985E7B" w:rsidRPr="00CE0181" w:rsidRDefault="00985E7B" w:rsidP="00F55453">
            <w:pPr>
              <w:pStyle w:val="TAH"/>
            </w:pPr>
            <w:r w:rsidRPr="00CE0181">
              <w:t>M/C/O</w:t>
            </w:r>
          </w:p>
        </w:tc>
      </w:tr>
      <w:tr w:rsidR="00985E7B" w:rsidRPr="00CE0181" w14:paraId="26AE72EF" w14:textId="77777777" w:rsidTr="00F55453">
        <w:trPr>
          <w:jc w:val="center"/>
        </w:trPr>
        <w:tc>
          <w:tcPr>
            <w:tcW w:w="3114" w:type="dxa"/>
          </w:tcPr>
          <w:p w14:paraId="3A71A96B" w14:textId="77777777" w:rsidR="00985E7B" w:rsidRPr="00CE0181" w:rsidRDefault="00985E7B" w:rsidP="00F55453">
            <w:pPr>
              <w:pStyle w:val="TAL"/>
            </w:pPr>
            <w:r>
              <w:t>LIID</w:t>
            </w:r>
          </w:p>
        </w:tc>
        <w:tc>
          <w:tcPr>
            <w:tcW w:w="6100" w:type="dxa"/>
          </w:tcPr>
          <w:p w14:paraId="357D4E74" w14:textId="77777777" w:rsidR="00985E7B" w:rsidRPr="00CE0181" w:rsidRDefault="00985E7B" w:rsidP="00F55453">
            <w:pPr>
              <w:pStyle w:val="TAL"/>
            </w:pPr>
            <w:r>
              <w:t>Lawful Intercept ID associated with the task.</w:t>
            </w:r>
          </w:p>
        </w:tc>
        <w:tc>
          <w:tcPr>
            <w:tcW w:w="708" w:type="dxa"/>
          </w:tcPr>
          <w:p w14:paraId="23379727" w14:textId="77777777" w:rsidR="00985E7B" w:rsidRPr="00CE0181" w:rsidRDefault="00985E7B" w:rsidP="00F55453">
            <w:pPr>
              <w:pStyle w:val="TAL"/>
            </w:pPr>
            <w:r w:rsidRPr="00CE0181">
              <w:t>M</w:t>
            </w:r>
          </w:p>
        </w:tc>
      </w:tr>
      <w:tr w:rsidR="00985E7B" w:rsidRPr="00CE0181" w14:paraId="3E2C76EC" w14:textId="77777777" w:rsidTr="00F55453">
        <w:trPr>
          <w:jc w:val="center"/>
        </w:trPr>
        <w:tc>
          <w:tcPr>
            <w:tcW w:w="3114" w:type="dxa"/>
          </w:tcPr>
          <w:p w14:paraId="0D7C0468" w14:textId="77777777" w:rsidR="00985E7B" w:rsidRPr="00CE0181" w:rsidRDefault="00985E7B" w:rsidP="00F55453">
            <w:pPr>
              <w:pStyle w:val="TAL"/>
            </w:pPr>
            <w:r>
              <w:t>DeliveryType</w:t>
            </w:r>
          </w:p>
        </w:tc>
        <w:tc>
          <w:tcPr>
            <w:tcW w:w="6100" w:type="dxa"/>
          </w:tcPr>
          <w:p w14:paraId="69C1CB7E" w14:textId="77777777" w:rsidR="00985E7B" w:rsidRPr="00CE0181" w:rsidRDefault="00985E7B" w:rsidP="00F55453">
            <w:pPr>
              <w:pStyle w:val="TAL"/>
            </w:pPr>
            <w:r>
              <w:t>Set to "HI3Only".</w:t>
            </w:r>
          </w:p>
        </w:tc>
        <w:tc>
          <w:tcPr>
            <w:tcW w:w="708" w:type="dxa"/>
          </w:tcPr>
          <w:p w14:paraId="4AA88613" w14:textId="77777777" w:rsidR="00985E7B" w:rsidRPr="00CE0181" w:rsidRDefault="00985E7B" w:rsidP="00F55453">
            <w:pPr>
              <w:pStyle w:val="TAL"/>
            </w:pPr>
            <w:r w:rsidRPr="00CE0181">
              <w:t>M</w:t>
            </w:r>
          </w:p>
        </w:tc>
      </w:tr>
      <w:tr w:rsidR="00985E7B" w:rsidRPr="00CE0181" w14:paraId="2E34C10A" w14:textId="77777777" w:rsidTr="00F55453">
        <w:trPr>
          <w:jc w:val="center"/>
        </w:trPr>
        <w:tc>
          <w:tcPr>
            <w:tcW w:w="3114" w:type="dxa"/>
          </w:tcPr>
          <w:p w14:paraId="4ADB046A" w14:textId="77777777" w:rsidR="00985E7B" w:rsidRDefault="00985E7B" w:rsidP="00F55453">
            <w:pPr>
              <w:pStyle w:val="TAL"/>
            </w:pPr>
            <w:r>
              <w:t>ListOfDIDs</w:t>
            </w:r>
          </w:p>
        </w:tc>
        <w:tc>
          <w:tcPr>
            <w:tcW w:w="6100" w:type="dxa"/>
          </w:tcPr>
          <w:p w14:paraId="4F4537B0" w14:textId="77777777" w:rsidR="00985E7B" w:rsidRDefault="00985E7B" w:rsidP="00F55453">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D764B55" w14:textId="77777777" w:rsidR="00985E7B" w:rsidRPr="00CE0181" w:rsidRDefault="00985E7B" w:rsidP="00F55453">
            <w:pPr>
              <w:pStyle w:val="TAL"/>
            </w:pPr>
            <w:r>
              <w:t>C</w:t>
            </w:r>
          </w:p>
        </w:tc>
      </w:tr>
      <w:tr w:rsidR="00985E7B" w:rsidRPr="00CE0181" w14:paraId="490BA013" w14:textId="77777777" w:rsidTr="00F55453">
        <w:trPr>
          <w:jc w:val="center"/>
        </w:trPr>
        <w:tc>
          <w:tcPr>
            <w:tcW w:w="3114" w:type="dxa"/>
          </w:tcPr>
          <w:p w14:paraId="38DE6936" w14:textId="77777777" w:rsidR="00985E7B" w:rsidRDefault="00985E7B" w:rsidP="00F55453">
            <w:pPr>
              <w:pStyle w:val="TAL"/>
            </w:pPr>
            <w:r>
              <w:t>ServiceScoping</w:t>
            </w:r>
          </w:p>
        </w:tc>
        <w:tc>
          <w:tcPr>
            <w:tcW w:w="6100" w:type="dxa"/>
          </w:tcPr>
          <w:p w14:paraId="47770885" w14:textId="0F9CA068" w:rsidR="00985E7B" w:rsidRDefault="00985E7B"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1040" w:author="Martin Kissel" w:date="2025-07-15T11:53:00Z" w16du:dateUtc="2025-07-15T09:53:00Z">
              <w:r w:rsidR="00746D3B" w:rsidRPr="00746D3B">
                <w:t>.2-2</w:t>
              </w:r>
            </w:ins>
            <w:r>
              <w:t>.</w:t>
            </w:r>
          </w:p>
        </w:tc>
        <w:tc>
          <w:tcPr>
            <w:tcW w:w="708" w:type="dxa"/>
          </w:tcPr>
          <w:p w14:paraId="3C8EB03B" w14:textId="77777777" w:rsidR="00985E7B" w:rsidRPr="00CE0181" w:rsidRDefault="00985E7B" w:rsidP="00F55453">
            <w:pPr>
              <w:pStyle w:val="TAL"/>
            </w:pPr>
            <w:r>
              <w:t>C</w:t>
            </w:r>
          </w:p>
        </w:tc>
      </w:tr>
    </w:tbl>
    <w:p w14:paraId="5E08CE2B" w14:textId="77777777" w:rsidR="00985E7B" w:rsidRDefault="00985E7B" w:rsidP="00985E7B"/>
    <w:p w14:paraId="12DA3C96" w14:textId="77777777" w:rsidR="00985E7B" w:rsidRDefault="00985E7B" w:rsidP="00985E7B">
      <w:pPr>
        <w:pStyle w:val="berschrift3"/>
      </w:pPr>
      <w:bookmarkStart w:id="1041" w:name="_Toc176122920"/>
      <w:bookmarkStart w:id="1042" w:name="_Toc200830222"/>
      <w:r>
        <w:t>7.13.2</w:t>
      </w:r>
      <w:r>
        <w:tab/>
        <w:t>Triggering of the IRI-POI and CC-POI in the HTTP Content Server</w:t>
      </w:r>
      <w:bookmarkEnd w:id="1041"/>
      <w:bookmarkEnd w:id="1042"/>
    </w:p>
    <w:p w14:paraId="59530EB9" w14:textId="77777777" w:rsidR="00985E7B" w:rsidRDefault="00985E7B" w:rsidP="00985E7B">
      <w:pPr>
        <w:pStyle w:val="berschrift4"/>
      </w:pPr>
      <w:bookmarkStart w:id="1043" w:name="_Toc176122921"/>
      <w:bookmarkStart w:id="1044" w:name="_Toc200830223"/>
      <w:r>
        <w:t>7.13.2.1</w:t>
      </w:r>
      <w:r>
        <w:tab/>
        <w:t>Triggering of the IRI-POI in the HTTP Content Server over LI_T2</w:t>
      </w:r>
      <w:bookmarkEnd w:id="1043"/>
      <w:bookmarkEnd w:id="1044"/>
    </w:p>
    <w:p w14:paraId="6268ACF1" w14:textId="77777777" w:rsidR="00985E7B" w:rsidRDefault="00985E7B" w:rsidP="00985E7B">
      <w:pPr>
        <w:pStyle w:val="berschrift5"/>
      </w:pPr>
      <w:bookmarkStart w:id="1045" w:name="_Toc176122922"/>
      <w:bookmarkStart w:id="1046" w:name="_Toc200830224"/>
      <w:r>
        <w:t>7.13.2.1.1</w:t>
      </w:r>
      <w:r>
        <w:tab/>
        <w:t>LI_T2 interface Specifics</w:t>
      </w:r>
      <w:bookmarkEnd w:id="1045"/>
      <w:bookmarkEnd w:id="1046"/>
    </w:p>
    <w:p w14:paraId="64BF7C4E" w14:textId="77777777" w:rsidR="00985E7B" w:rsidRPr="00FE00F1" w:rsidRDefault="00985E7B" w:rsidP="00985E7B">
      <w:proofErr w:type="gramStart"/>
      <w:r>
        <w:t>In order to</w:t>
      </w:r>
      <w:proofErr w:type="gramEnd"/>
      <w:r>
        <w:t xml:space="preserve">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2110A59D" w14:textId="77777777" w:rsidR="00985E7B" w:rsidRDefault="00985E7B" w:rsidP="00985E7B">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16AE3362" w14:textId="77777777" w:rsidR="00985E7B" w:rsidRPr="001A1E56" w:rsidRDefault="00985E7B" w:rsidP="00985E7B">
      <w:pPr>
        <w:pStyle w:val="TH"/>
      </w:pPr>
      <w:r w:rsidRPr="001A1E56">
        <w:t xml:space="preserve">Table </w:t>
      </w:r>
      <w:r>
        <w:t>7.13.2.1-1: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69DFDF77" w14:textId="77777777" w:rsidTr="00F55453">
        <w:trPr>
          <w:trHeight w:val="88"/>
          <w:jc w:val="center"/>
        </w:trPr>
        <w:tc>
          <w:tcPr>
            <w:tcW w:w="2972" w:type="dxa"/>
          </w:tcPr>
          <w:p w14:paraId="33F5E4AF"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7B52DC3F" w14:textId="77777777" w:rsidR="00985E7B" w:rsidRPr="007B1D70" w:rsidRDefault="00985E7B" w:rsidP="00F55453">
            <w:pPr>
              <w:pStyle w:val="TAH"/>
            </w:pPr>
            <w:r>
              <w:t>Description</w:t>
            </w:r>
          </w:p>
        </w:tc>
        <w:tc>
          <w:tcPr>
            <w:tcW w:w="708" w:type="dxa"/>
          </w:tcPr>
          <w:p w14:paraId="34D85273" w14:textId="77777777" w:rsidR="00985E7B" w:rsidRPr="007B1D70" w:rsidRDefault="00985E7B" w:rsidP="00F55453">
            <w:pPr>
              <w:pStyle w:val="TAH"/>
            </w:pPr>
            <w:r w:rsidRPr="007B1D70">
              <w:t>M/C/O</w:t>
            </w:r>
          </w:p>
        </w:tc>
      </w:tr>
      <w:tr w:rsidR="00985E7B" w14:paraId="2890C1F4" w14:textId="77777777" w:rsidTr="00F55453">
        <w:trPr>
          <w:jc w:val="center"/>
        </w:trPr>
        <w:tc>
          <w:tcPr>
            <w:tcW w:w="2972" w:type="dxa"/>
          </w:tcPr>
          <w:p w14:paraId="4C8CC254" w14:textId="77777777" w:rsidR="00985E7B" w:rsidRDefault="00985E7B" w:rsidP="00F55453">
            <w:pPr>
              <w:pStyle w:val="TAL"/>
            </w:pPr>
            <w:r>
              <w:t>XID</w:t>
            </w:r>
          </w:p>
        </w:tc>
        <w:tc>
          <w:tcPr>
            <w:tcW w:w="6242" w:type="dxa"/>
          </w:tcPr>
          <w:p w14:paraId="4F07F226" w14:textId="77777777" w:rsidR="00985E7B" w:rsidRDefault="00985E7B" w:rsidP="00F55453">
            <w:pPr>
              <w:pStyle w:val="TAL"/>
            </w:pPr>
            <w:r w:rsidRPr="00760004">
              <w:t xml:space="preserve">Allocated by the </w:t>
            </w:r>
            <w:r>
              <w:t xml:space="preserve">IRI-TF </w:t>
            </w:r>
            <w:r w:rsidRPr="00760004">
              <w:t>as per ETSI TS 103 221-1 [7].</w:t>
            </w:r>
          </w:p>
        </w:tc>
        <w:tc>
          <w:tcPr>
            <w:tcW w:w="708" w:type="dxa"/>
          </w:tcPr>
          <w:p w14:paraId="7EE16947" w14:textId="77777777" w:rsidR="00985E7B" w:rsidRDefault="00985E7B" w:rsidP="00F55453">
            <w:pPr>
              <w:pStyle w:val="TAL"/>
            </w:pPr>
            <w:r>
              <w:t>M</w:t>
            </w:r>
          </w:p>
        </w:tc>
      </w:tr>
      <w:tr w:rsidR="00985E7B" w14:paraId="7C888D88" w14:textId="77777777" w:rsidTr="00F55453">
        <w:trPr>
          <w:jc w:val="center"/>
        </w:trPr>
        <w:tc>
          <w:tcPr>
            <w:tcW w:w="2972" w:type="dxa"/>
          </w:tcPr>
          <w:p w14:paraId="546D7C8A" w14:textId="77777777" w:rsidR="00985E7B" w:rsidRDefault="00985E7B" w:rsidP="00F55453">
            <w:pPr>
              <w:pStyle w:val="TAL"/>
            </w:pPr>
            <w:r>
              <w:t>TargetIdentifiers</w:t>
            </w:r>
          </w:p>
        </w:tc>
        <w:tc>
          <w:tcPr>
            <w:tcW w:w="6242" w:type="dxa"/>
          </w:tcPr>
          <w:p w14:paraId="074F9E3E" w14:textId="77777777" w:rsidR="00985E7B" w:rsidRPr="00760004" w:rsidRDefault="00985E7B" w:rsidP="00F55453">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dentifier types given in table 7.13.2.1-2.</w:t>
            </w:r>
          </w:p>
          <w:p w14:paraId="1476576A" w14:textId="77777777" w:rsidR="00985E7B" w:rsidRPr="00760004" w:rsidRDefault="00985E7B" w:rsidP="00F55453">
            <w:pPr>
              <w:pStyle w:val="TAL"/>
              <w:rPr>
                <w:highlight w:val="yellow"/>
              </w:rPr>
            </w:pPr>
          </w:p>
          <w:p w14:paraId="1B043B67" w14:textId="77777777" w:rsidR="00985E7B" w:rsidRDefault="00985E7B" w:rsidP="00F55453">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0C67933F" w14:textId="77777777" w:rsidR="00985E7B" w:rsidRDefault="00985E7B" w:rsidP="00F55453">
            <w:pPr>
              <w:pStyle w:val="TAL"/>
            </w:pPr>
            <w:r>
              <w:t>M</w:t>
            </w:r>
          </w:p>
        </w:tc>
      </w:tr>
      <w:tr w:rsidR="00985E7B" w14:paraId="3C7F5037" w14:textId="77777777" w:rsidTr="00F55453">
        <w:trPr>
          <w:jc w:val="center"/>
        </w:trPr>
        <w:tc>
          <w:tcPr>
            <w:tcW w:w="2972" w:type="dxa"/>
          </w:tcPr>
          <w:p w14:paraId="1DAA9CB5" w14:textId="77777777" w:rsidR="00985E7B" w:rsidRDefault="00985E7B" w:rsidP="00F55453">
            <w:pPr>
              <w:pStyle w:val="TAL"/>
            </w:pPr>
            <w:r>
              <w:t>DeliveryType</w:t>
            </w:r>
          </w:p>
        </w:tc>
        <w:tc>
          <w:tcPr>
            <w:tcW w:w="6242" w:type="dxa"/>
          </w:tcPr>
          <w:p w14:paraId="354AA0CC" w14:textId="77777777" w:rsidR="00985E7B" w:rsidRDefault="00985E7B" w:rsidP="00F55453">
            <w:pPr>
              <w:pStyle w:val="TAL"/>
            </w:pPr>
            <w:r>
              <w:t>Set to "X2Only".</w:t>
            </w:r>
          </w:p>
        </w:tc>
        <w:tc>
          <w:tcPr>
            <w:tcW w:w="708" w:type="dxa"/>
          </w:tcPr>
          <w:p w14:paraId="0B07922C" w14:textId="77777777" w:rsidR="00985E7B" w:rsidRDefault="00985E7B" w:rsidP="00F55453">
            <w:pPr>
              <w:pStyle w:val="TAL"/>
            </w:pPr>
            <w:r>
              <w:t>M</w:t>
            </w:r>
          </w:p>
        </w:tc>
      </w:tr>
      <w:tr w:rsidR="00985E7B" w14:paraId="69738A13" w14:textId="77777777" w:rsidTr="00F55453">
        <w:trPr>
          <w:jc w:val="center"/>
        </w:trPr>
        <w:tc>
          <w:tcPr>
            <w:tcW w:w="2972" w:type="dxa"/>
          </w:tcPr>
          <w:p w14:paraId="7B352A97" w14:textId="77777777" w:rsidR="00985E7B" w:rsidRDefault="00985E7B" w:rsidP="00F55453">
            <w:pPr>
              <w:pStyle w:val="TAL"/>
            </w:pPr>
            <w:r>
              <w:t>ListOfDIDs</w:t>
            </w:r>
          </w:p>
        </w:tc>
        <w:tc>
          <w:tcPr>
            <w:tcW w:w="6242" w:type="dxa"/>
          </w:tcPr>
          <w:p w14:paraId="41AFD02D" w14:textId="77777777" w:rsidR="00985E7B" w:rsidRDefault="00985E7B" w:rsidP="00F55453">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10D228CA" w14:textId="77777777" w:rsidR="00985E7B" w:rsidRDefault="00985E7B" w:rsidP="00F55453">
            <w:pPr>
              <w:pStyle w:val="TAL"/>
            </w:pPr>
            <w:r>
              <w:t>M</w:t>
            </w:r>
          </w:p>
        </w:tc>
      </w:tr>
      <w:tr w:rsidR="00985E7B" w14:paraId="094080B3" w14:textId="77777777" w:rsidTr="00F55453">
        <w:trPr>
          <w:jc w:val="center"/>
        </w:trPr>
        <w:tc>
          <w:tcPr>
            <w:tcW w:w="2972" w:type="dxa"/>
          </w:tcPr>
          <w:p w14:paraId="1084D9B1" w14:textId="77777777" w:rsidR="00985E7B" w:rsidRDefault="00985E7B" w:rsidP="00F55453">
            <w:pPr>
              <w:pStyle w:val="TAL"/>
            </w:pPr>
            <w:r w:rsidRPr="00760004">
              <w:t>CorrelationID</w:t>
            </w:r>
          </w:p>
        </w:tc>
        <w:tc>
          <w:tcPr>
            <w:tcW w:w="6242" w:type="dxa"/>
          </w:tcPr>
          <w:p w14:paraId="53A00629" w14:textId="77777777" w:rsidR="00985E7B" w:rsidRDefault="00985E7B" w:rsidP="00F55453">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3D1928D6" w14:textId="77777777" w:rsidR="00985E7B" w:rsidRDefault="00985E7B" w:rsidP="00F55453">
            <w:pPr>
              <w:pStyle w:val="TAL"/>
            </w:pPr>
            <w:r w:rsidRPr="00760004">
              <w:t>M</w:t>
            </w:r>
          </w:p>
        </w:tc>
      </w:tr>
      <w:tr w:rsidR="00985E7B" w14:paraId="5986D7EA" w14:textId="77777777" w:rsidTr="00F55453">
        <w:trPr>
          <w:jc w:val="center"/>
        </w:trPr>
        <w:tc>
          <w:tcPr>
            <w:tcW w:w="2972" w:type="dxa"/>
          </w:tcPr>
          <w:p w14:paraId="0A95F62C" w14:textId="77777777" w:rsidR="00985E7B" w:rsidRPr="00760004" w:rsidRDefault="00985E7B" w:rsidP="00F55453">
            <w:pPr>
              <w:pStyle w:val="TAL"/>
            </w:pPr>
            <w:r w:rsidRPr="00760004">
              <w:t>ProductID</w:t>
            </w:r>
          </w:p>
        </w:tc>
        <w:tc>
          <w:tcPr>
            <w:tcW w:w="6242" w:type="dxa"/>
          </w:tcPr>
          <w:p w14:paraId="3611B0BB" w14:textId="77777777" w:rsidR="00985E7B" w:rsidRPr="00760004" w:rsidRDefault="00985E7B" w:rsidP="00F55453">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5FB5B8FE" w14:textId="77777777" w:rsidR="00985E7B" w:rsidRPr="00760004" w:rsidRDefault="00985E7B" w:rsidP="00F55453">
            <w:pPr>
              <w:pStyle w:val="TAL"/>
            </w:pPr>
            <w:r w:rsidRPr="00760004">
              <w:t>M</w:t>
            </w:r>
          </w:p>
        </w:tc>
      </w:tr>
      <w:tr w:rsidR="00985E7B" w14:paraId="026743C1"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25161E93" w14:textId="77777777" w:rsidR="00985E7B" w:rsidRPr="00760004" w:rsidRDefault="00985E7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5C9FBCD3" w14:textId="77777777" w:rsidR="00985E7B" w:rsidRPr="00760004" w:rsidRDefault="00985E7B" w:rsidP="00F55453">
            <w:pPr>
              <w:pStyle w:val="TAL"/>
            </w:pPr>
            <w:r w:rsidRPr="0075430F">
              <w:t>Shall be included when the task should only intercept specific CSP service types as described in clause 5.2.4. This parameter is defined in ETSI TS 103 221-1 [7], clause 6.2.1.2</w:t>
            </w:r>
            <w:del w:id="1047" w:author="Martin Kissel" w:date="2025-07-15T11:19:00Z" w16du:dateUtc="2025-07-15T09:19:00Z">
              <w:r w:rsidRPr="0075430F" w:rsidDel="00985E7B">
                <w:delText xml:space="preserve">, </w:delText>
              </w:r>
              <w:r w:rsidDel="00985E7B">
                <w:delText>t</w:delText>
              </w:r>
              <w:r w:rsidRPr="0075430F" w:rsidDel="00985E7B">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771BD92B" w14:textId="77777777" w:rsidR="00985E7B" w:rsidRPr="00760004" w:rsidRDefault="00985E7B" w:rsidP="00F55453">
            <w:pPr>
              <w:pStyle w:val="TAL"/>
            </w:pPr>
            <w:r w:rsidRPr="0075430F">
              <w:t>C</w:t>
            </w:r>
          </w:p>
        </w:tc>
      </w:tr>
    </w:tbl>
    <w:p w14:paraId="4E9F03C7" w14:textId="77777777" w:rsidR="00985E7B" w:rsidRDefault="00985E7B" w:rsidP="00985E7B"/>
    <w:p w14:paraId="4560B9C5" w14:textId="77777777" w:rsidR="00985E7B" w:rsidRPr="00760004" w:rsidRDefault="00985E7B" w:rsidP="00985E7B">
      <w:pPr>
        <w:pStyle w:val="TH"/>
      </w:pPr>
      <w:r>
        <w:lastRenderedPageBreak/>
        <w:t>Table 7.13.2.1-2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985E7B" w:rsidRPr="00760004" w14:paraId="034D2E76" w14:textId="77777777" w:rsidTr="00F55453">
        <w:trPr>
          <w:trHeight w:val="248"/>
          <w:jc w:val="center"/>
        </w:trPr>
        <w:tc>
          <w:tcPr>
            <w:tcW w:w="1861" w:type="dxa"/>
          </w:tcPr>
          <w:p w14:paraId="2AC38832" w14:textId="77777777" w:rsidR="00985E7B" w:rsidRPr="00760004" w:rsidRDefault="00985E7B" w:rsidP="00F55453">
            <w:pPr>
              <w:pStyle w:val="TAH"/>
            </w:pPr>
            <w:r w:rsidRPr="00760004">
              <w:t>Identifier type</w:t>
            </w:r>
          </w:p>
        </w:tc>
        <w:tc>
          <w:tcPr>
            <w:tcW w:w="1116" w:type="dxa"/>
          </w:tcPr>
          <w:p w14:paraId="2A4CA089" w14:textId="77777777" w:rsidR="00985E7B" w:rsidRPr="00760004" w:rsidRDefault="00985E7B" w:rsidP="00F55453">
            <w:pPr>
              <w:pStyle w:val="TAH"/>
            </w:pPr>
            <w:r>
              <w:t>Owner</w:t>
            </w:r>
          </w:p>
        </w:tc>
        <w:tc>
          <w:tcPr>
            <w:tcW w:w="3269" w:type="dxa"/>
          </w:tcPr>
          <w:p w14:paraId="58B76E5A" w14:textId="77777777" w:rsidR="00985E7B" w:rsidRPr="00760004" w:rsidRDefault="00985E7B" w:rsidP="00F55453">
            <w:pPr>
              <w:pStyle w:val="TAH"/>
            </w:pPr>
            <w:r w:rsidRPr="00760004">
              <w:t xml:space="preserve">ETSI TS 103 221-1 </w:t>
            </w:r>
            <w:r>
              <w:t xml:space="preserve">[7] </w:t>
            </w:r>
            <w:r w:rsidRPr="00760004">
              <w:t>TargetIdentifier type</w:t>
            </w:r>
          </w:p>
        </w:tc>
        <w:tc>
          <w:tcPr>
            <w:tcW w:w="3677" w:type="dxa"/>
          </w:tcPr>
          <w:p w14:paraId="10115095" w14:textId="77777777" w:rsidR="00985E7B" w:rsidRPr="00760004" w:rsidRDefault="00985E7B" w:rsidP="00F55453">
            <w:pPr>
              <w:pStyle w:val="TAH"/>
            </w:pPr>
            <w:r w:rsidRPr="00760004">
              <w:t>Definition</w:t>
            </w:r>
          </w:p>
        </w:tc>
      </w:tr>
      <w:tr w:rsidR="00985E7B" w:rsidRPr="00760004" w14:paraId="6FB15665" w14:textId="77777777" w:rsidTr="00F55453">
        <w:trPr>
          <w:trHeight w:val="248"/>
          <w:jc w:val="center"/>
        </w:trPr>
        <w:tc>
          <w:tcPr>
            <w:tcW w:w="1861" w:type="dxa"/>
          </w:tcPr>
          <w:p w14:paraId="42FC1F89" w14:textId="77777777" w:rsidR="00985E7B" w:rsidRPr="00760004" w:rsidRDefault="00985E7B" w:rsidP="00F55453">
            <w:pPr>
              <w:pStyle w:val="TAL"/>
            </w:pPr>
            <w:r>
              <w:t>RCS Content URI (See Note)</w:t>
            </w:r>
          </w:p>
        </w:tc>
        <w:tc>
          <w:tcPr>
            <w:tcW w:w="1116" w:type="dxa"/>
          </w:tcPr>
          <w:p w14:paraId="5D52AD3A" w14:textId="77777777" w:rsidR="00985E7B" w:rsidRPr="00760004" w:rsidRDefault="00985E7B" w:rsidP="00F55453">
            <w:pPr>
              <w:pStyle w:val="TAL"/>
            </w:pPr>
            <w:r>
              <w:t>3GPP</w:t>
            </w:r>
          </w:p>
        </w:tc>
        <w:tc>
          <w:tcPr>
            <w:tcW w:w="3269" w:type="dxa"/>
          </w:tcPr>
          <w:p w14:paraId="47CC6E79" w14:textId="77777777" w:rsidR="00985E7B" w:rsidRPr="00760004" w:rsidRDefault="00985E7B" w:rsidP="00F55453">
            <w:pPr>
              <w:pStyle w:val="TAL"/>
            </w:pPr>
            <w:r w:rsidRPr="00760004">
              <w:t xml:space="preserve">TargetIdentifierExtension / </w:t>
            </w:r>
            <w:r>
              <w:t>RCSContentURI</w:t>
            </w:r>
          </w:p>
        </w:tc>
        <w:tc>
          <w:tcPr>
            <w:tcW w:w="3677" w:type="dxa"/>
          </w:tcPr>
          <w:p w14:paraId="08B70116" w14:textId="77777777" w:rsidR="00985E7B" w:rsidRPr="00760004" w:rsidRDefault="00985E7B" w:rsidP="00F55453">
            <w:pPr>
              <w:pStyle w:val="TAL"/>
            </w:pPr>
            <w:r>
              <w:t>RCSContentURI</w:t>
            </w:r>
            <w:r w:rsidRPr="00760004">
              <w:t xml:space="preserve"> (see XSD schema)</w:t>
            </w:r>
          </w:p>
        </w:tc>
      </w:tr>
      <w:tr w:rsidR="00985E7B" w:rsidRPr="00760004" w14:paraId="6A9B3E06" w14:textId="77777777" w:rsidTr="00F55453">
        <w:trPr>
          <w:trHeight w:val="248"/>
          <w:jc w:val="center"/>
        </w:trPr>
        <w:tc>
          <w:tcPr>
            <w:tcW w:w="9923" w:type="dxa"/>
            <w:gridSpan w:val="4"/>
          </w:tcPr>
          <w:p w14:paraId="014C63BF" w14:textId="77777777" w:rsidR="00985E7B" w:rsidRDefault="00985E7B" w:rsidP="00F55453">
            <w:pPr>
              <w:pStyle w:val="NO"/>
            </w:pPr>
            <w:r>
              <w:t>NOTE:</w:t>
            </w:r>
            <w:r w:rsidRPr="00760004">
              <w:t xml:space="preserve"> </w:t>
            </w:r>
            <w:r w:rsidRPr="00760004">
              <w:tab/>
            </w:r>
            <w:r>
              <w:t>If the TargetIdentifier used is an RCS Content URI, only one RCS Content URI shall be included per ActivateTask message.</w:t>
            </w:r>
          </w:p>
        </w:tc>
      </w:tr>
    </w:tbl>
    <w:p w14:paraId="60A74964" w14:textId="77777777" w:rsidR="00985E7B" w:rsidRDefault="00985E7B" w:rsidP="00985E7B"/>
    <w:p w14:paraId="0CB76523" w14:textId="77777777" w:rsidR="00985E7B" w:rsidRDefault="00985E7B" w:rsidP="00985E7B">
      <w:pPr>
        <w:pStyle w:val="berschrift4"/>
      </w:pPr>
      <w:bookmarkStart w:id="1048" w:name="_Toc176122923"/>
      <w:bookmarkStart w:id="1049" w:name="_Toc200830225"/>
      <w:r>
        <w:t>7.13.2.2</w:t>
      </w:r>
      <w:r>
        <w:tab/>
        <w:t>Triggering of the CC-POI in the HTTP Content Server over LI_T3</w:t>
      </w:r>
      <w:bookmarkEnd w:id="1048"/>
      <w:bookmarkEnd w:id="1049"/>
    </w:p>
    <w:p w14:paraId="72AFA117" w14:textId="77777777" w:rsidR="00985E7B" w:rsidRDefault="00985E7B" w:rsidP="00985E7B">
      <w:pPr>
        <w:pStyle w:val="berschrift5"/>
      </w:pPr>
      <w:bookmarkStart w:id="1050" w:name="_Toc176122924"/>
      <w:bookmarkStart w:id="1051" w:name="_Toc200830226"/>
      <w:r>
        <w:t>7.13.2.2.1</w:t>
      </w:r>
      <w:r>
        <w:tab/>
        <w:t>LI_T3 interface Specifics</w:t>
      </w:r>
      <w:bookmarkEnd w:id="1050"/>
      <w:bookmarkEnd w:id="1051"/>
    </w:p>
    <w:p w14:paraId="56C3E418" w14:textId="77777777" w:rsidR="00985E7B" w:rsidRPr="00760004" w:rsidRDefault="00985E7B" w:rsidP="00985E7B">
      <w:r>
        <w:t>To support the use-cases where the IRI-POI in the HTTP Content Server does not get the identity of the user involved in the file-transfer (and therefore, the CC-POI in the HTTP Content Server cannot perform the intereption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3412468F" w14:textId="77777777" w:rsidR="00985E7B" w:rsidRPr="001A1E56" w:rsidRDefault="00985E7B" w:rsidP="00985E7B">
      <w:pPr>
        <w:pStyle w:val="TH"/>
      </w:pPr>
      <w:r w:rsidRPr="001A1E56">
        <w:t xml:space="preserve">Table </w:t>
      </w:r>
      <w:r>
        <w:t>7.13.2.2-1: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85E7B" w14:paraId="7F037271" w14:textId="77777777" w:rsidTr="00F55453">
        <w:trPr>
          <w:trHeight w:val="88"/>
          <w:jc w:val="center"/>
        </w:trPr>
        <w:tc>
          <w:tcPr>
            <w:tcW w:w="2972" w:type="dxa"/>
          </w:tcPr>
          <w:p w14:paraId="3C29AD9F" w14:textId="77777777" w:rsidR="00985E7B" w:rsidRPr="007B1D70" w:rsidRDefault="00985E7B" w:rsidP="00F55453">
            <w:pPr>
              <w:pStyle w:val="TAH"/>
            </w:pPr>
            <w:r>
              <w:t xml:space="preserve">ETSI </w:t>
            </w:r>
            <w:r w:rsidRPr="007B1D70">
              <w:t xml:space="preserve">TS 103 221-1 </w:t>
            </w:r>
            <w:r>
              <w:t>[7] f</w:t>
            </w:r>
            <w:r w:rsidRPr="007B1D70">
              <w:t>ield name</w:t>
            </w:r>
          </w:p>
        </w:tc>
        <w:tc>
          <w:tcPr>
            <w:tcW w:w="6242" w:type="dxa"/>
          </w:tcPr>
          <w:p w14:paraId="25F68627" w14:textId="77777777" w:rsidR="00985E7B" w:rsidRPr="007B1D70" w:rsidRDefault="00985E7B" w:rsidP="00F55453">
            <w:pPr>
              <w:pStyle w:val="TAH"/>
            </w:pPr>
            <w:r>
              <w:t>Description</w:t>
            </w:r>
          </w:p>
        </w:tc>
        <w:tc>
          <w:tcPr>
            <w:tcW w:w="708" w:type="dxa"/>
          </w:tcPr>
          <w:p w14:paraId="7D855464" w14:textId="77777777" w:rsidR="00985E7B" w:rsidRPr="007B1D70" w:rsidRDefault="00985E7B" w:rsidP="00F55453">
            <w:pPr>
              <w:pStyle w:val="TAH"/>
            </w:pPr>
            <w:r w:rsidRPr="007B1D70">
              <w:t>M/C/O</w:t>
            </w:r>
          </w:p>
        </w:tc>
      </w:tr>
      <w:tr w:rsidR="00985E7B" w14:paraId="635B8673" w14:textId="77777777" w:rsidTr="00F55453">
        <w:trPr>
          <w:jc w:val="center"/>
        </w:trPr>
        <w:tc>
          <w:tcPr>
            <w:tcW w:w="2972" w:type="dxa"/>
          </w:tcPr>
          <w:p w14:paraId="424A4B77" w14:textId="77777777" w:rsidR="00985E7B" w:rsidRDefault="00985E7B" w:rsidP="00F55453">
            <w:pPr>
              <w:pStyle w:val="TAL"/>
            </w:pPr>
            <w:r>
              <w:t>XID</w:t>
            </w:r>
          </w:p>
        </w:tc>
        <w:tc>
          <w:tcPr>
            <w:tcW w:w="6242" w:type="dxa"/>
          </w:tcPr>
          <w:p w14:paraId="373DFC28" w14:textId="77777777" w:rsidR="00985E7B" w:rsidRDefault="00985E7B" w:rsidP="00F55453">
            <w:pPr>
              <w:pStyle w:val="TAL"/>
            </w:pPr>
            <w:r w:rsidRPr="00760004">
              <w:t xml:space="preserve">Allocated by the </w:t>
            </w:r>
            <w:r>
              <w:t>CC-TF</w:t>
            </w:r>
            <w:r w:rsidRPr="00760004">
              <w:t xml:space="preserve"> as per ETSI TS 103 221-1 [7]</w:t>
            </w:r>
            <w:r>
              <w:t>.</w:t>
            </w:r>
          </w:p>
        </w:tc>
        <w:tc>
          <w:tcPr>
            <w:tcW w:w="708" w:type="dxa"/>
          </w:tcPr>
          <w:p w14:paraId="5FFF61E5" w14:textId="77777777" w:rsidR="00985E7B" w:rsidRDefault="00985E7B" w:rsidP="00F55453">
            <w:pPr>
              <w:pStyle w:val="TAL"/>
            </w:pPr>
            <w:r>
              <w:t>M</w:t>
            </w:r>
          </w:p>
        </w:tc>
      </w:tr>
      <w:tr w:rsidR="00985E7B" w14:paraId="4CE50531" w14:textId="77777777" w:rsidTr="00F55453">
        <w:trPr>
          <w:jc w:val="center"/>
        </w:trPr>
        <w:tc>
          <w:tcPr>
            <w:tcW w:w="2972" w:type="dxa"/>
          </w:tcPr>
          <w:p w14:paraId="4941D812" w14:textId="77777777" w:rsidR="00985E7B" w:rsidRDefault="00985E7B" w:rsidP="00F55453">
            <w:pPr>
              <w:pStyle w:val="TAL"/>
            </w:pPr>
            <w:r>
              <w:t>TargetIdentifiers</w:t>
            </w:r>
          </w:p>
        </w:tc>
        <w:tc>
          <w:tcPr>
            <w:tcW w:w="6242" w:type="dxa"/>
          </w:tcPr>
          <w:p w14:paraId="7E0B12C3" w14:textId="77777777" w:rsidR="00985E7B" w:rsidRDefault="00985E7B" w:rsidP="00F55453">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7.13.2.1-2</w:t>
            </w:r>
            <w:r w:rsidRPr="00760004">
              <w:t>.</w:t>
            </w:r>
          </w:p>
        </w:tc>
        <w:tc>
          <w:tcPr>
            <w:tcW w:w="708" w:type="dxa"/>
          </w:tcPr>
          <w:p w14:paraId="09DBB615" w14:textId="77777777" w:rsidR="00985E7B" w:rsidRDefault="00985E7B" w:rsidP="00F55453">
            <w:pPr>
              <w:pStyle w:val="TAL"/>
            </w:pPr>
            <w:r>
              <w:t>M</w:t>
            </w:r>
          </w:p>
        </w:tc>
      </w:tr>
      <w:tr w:rsidR="00985E7B" w14:paraId="5DAC121C" w14:textId="77777777" w:rsidTr="00F55453">
        <w:trPr>
          <w:jc w:val="center"/>
        </w:trPr>
        <w:tc>
          <w:tcPr>
            <w:tcW w:w="2972" w:type="dxa"/>
          </w:tcPr>
          <w:p w14:paraId="0905002C" w14:textId="77777777" w:rsidR="00985E7B" w:rsidRDefault="00985E7B" w:rsidP="00F55453">
            <w:pPr>
              <w:pStyle w:val="TAL"/>
            </w:pPr>
            <w:r>
              <w:t>DeliveryType</w:t>
            </w:r>
          </w:p>
        </w:tc>
        <w:tc>
          <w:tcPr>
            <w:tcW w:w="6242" w:type="dxa"/>
          </w:tcPr>
          <w:p w14:paraId="1FE44385" w14:textId="77777777" w:rsidR="00985E7B" w:rsidRDefault="00985E7B" w:rsidP="00F55453">
            <w:pPr>
              <w:pStyle w:val="TAL"/>
            </w:pPr>
            <w:r>
              <w:t>Set to “X3Only”.</w:t>
            </w:r>
          </w:p>
        </w:tc>
        <w:tc>
          <w:tcPr>
            <w:tcW w:w="708" w:type="dxa"/>
          </w:tcPr>
          <w:p w14:paraId="12FF0D40" w14:textId="77777777" w:rsidR="00985E7B" w:rsidRDefault="00985E7B" w:rsidP="00F55453">
            <w:pPr>
              <w:pStyle w:val="TAL"/>
            </w:pPr>
            <w:r>
              <w:t>M</w:t>
            </w:r>
          </w:p>
        </w:tc>
      </w:tr>
      <w:tr w:rsidR="00985E7B" w14:paraId="0C24B666" w14:textId="77777777" w:rsidTr="00F55453">
        <w:trPr>
          <w:jc w:val="center"/>
        </w:trPr>
        <w:tc>
          <w:tcPr>
            <w:tcW w:w="2972" w:type="dxa"/>
          </w:tcPr>
          <w:p w14:paraId="2D3FAF6A" w14:textId="77777777" w:rsidR="00985E7B" w:rsidRDefault="00985E7B" w:rsidP="00F55453">
            <w:pPr>
              <w:pStyle w:val="TAL"/>
            </w:pPr>
            <w:r>
              <w:t>ListOfDIDs</w:t>
            </w:r>
          </w:p>
        </w:tc>
        <w:tc>
          <w:tcPr>
            <w:tcW w:w="6242" w:type="dxa"/>
          </w:tcPr>
          <w:p w14:paraId="7F3936EB" w14:textId="77777777" w:rsidR="00985E7B" w:rsidRDefault="00985E7B" w:rsidP="00F55453">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50FCC52A" w14:textId="77777777" w:rsidR="00985E7B" w:rsidRDefault="00985E7B" w:rsidP="00F55453">
            <w:pPr>
              <w:pStyle w:val="TAL"/>
            </w:pPr>
            <w:r>
              <w:t>M</w:t>
            </w:r>
          </w:p>
        </w:tc>
      </w:tr>
      <w:tr w:rsidR="00985E7B" w14:paraId="11B74575" w14:textId="77777777" w:rsidTr="00F55453">
        <w:trPr>
          <w:jc w:val="center"/>
        </w:trPr>
        <w:tc>
          <w:tcPr>
            <w:tcW w:w="2972" w:type="dxa"/>
          </w:tcPr>
          <w:p w14:paraId="77762E3C" w14:textId="77777777" w:rsidR="00985E7B" w:rsidRDefault="00985E7B" w:rsidP="00F55453">
            <w:pPr>
              <w:pStyle w:val="TAL"/>
            </w:pPr>
            <w:r w:rsidRPr="00760004">
              <w:t>CorrelationID</w:t>
            </w:r>
          </w:p>
        </w:tc>
        <w:tc>
          <w:tcPr>
            <w:tcW w:w="6242" w:type="dxa"/>
          </w:tcPr>
          <w:p w14:paraId="0BD8A312" w14:textId="77777777" w:rsidR="00985E7B" w:rsidRDefault="00985E7B" w:rsidP="00F55453">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10F492FA" w14:textId="77777777" w:rsidR="00985E7B" w:rsidRDefault="00985E7B" w:rsidP="00F55453">
            <w:pPr>
              <w:pStyle w:val="TAL"/>
            </w:pPr>
            <w:r w:rsidRPr="00760004">
              <w:t>M</w:t>
            </w:r>
          </w:p>
        </w:tc>
      </w:tr>
      <w:tr w:rsidR="00985E7B" w14:paraId="0A513C40" w14:textId="77777777" w:rsidTr="00F55453">
        <w:trPr>
          <w:jc w:val="center"/>
        </w:trPr>
        <w:tc>
          <w:tcPr>
            <w:tcW w:w="2972" w:type="dxa"/>
          </w:tcPr>
          <w:p w14:paraId="3EF05BAA" w14:textId="77777777" w:rsidR="00985E7B" w:rsidRPr="00760004" w:rsidRDefault="00985E7B" w:rsidP="00F55453">
            <w:pPr>
              <w:pStyle w:val="TAL"/>
            </w:pPr>
            <w:r w:rsidRPr="00760004">
              <w:t>ProductID</w:t>
            </w:r>
          </w:p>
        </w:tc>
        <w:tc>
          <w:tcPr>
            <w:tcW w:w="6242" w:type="dxa"/>
          </w:tcPr>
          <w:p w14:paraId="25F97182" w14:textId="77777777" w:rsidR="00985E7B" w:rsidRPr="00760004" w:rsidRDefault="00985E7B" w:rsidP="00F55453">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6D845F84" w14:textId="77777777" w:rsidR="00985E7B" w:rsidRPr="00760004" w:rsidRDefault="00985E7B" w:rsidP="00F55453">
            <w:pPr>
              <w:pStyle w:val="TAL"/>
            </w:pPr>
            <w:r w:rsidRPr="00760004">
              <w:t>M</w:t>
            </w:r>
          </w:p>
        </w:tc>
      </w:tr>
      <w:tr w:rsidR="00985E7B" w14:paraId="53E857EC"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698108F0" w14:textId="77777777" w:rsidR="00985E7B" w:rsidRPr="00760004" w:rsidRDefault="00985E7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1640C70A" w14:textId="77777777" w:rsidR="00985E7B" w:rsidRPr="00760004" w:rsidRDefault="00985E7B" w:rsidP="00F55453">
            <w:pPr>
              <w:pStyle w:val="TAL"/>
            </w:pPr>
            <w:r w:rsidRPr="0075430F">
              <w:t>Shall be included when the task should only intercept specific CSP service types as described in clause 5.2.4. This parameter is defined in ETSI TS 103 221-1 [7], clause 6.2.1.2</w:t>
            </w:r>
            <w:del w:id="1052" w:author="Martin Kissel" w:date="2025-07-15T11:19:00Z" w16du:dateUtc="2025-07-15T09:19:00Z">
              <w:r w:rsidRPr="0075430F" w:rsidDel="00985E7B">
                <w:delText xml:space="preserve">, </w:delText>
              </w:r>
              <w:r w:rsidDel="00985E7B">
                <w:delText>t</w:delText>
              </w:r>
              <w:r w:rsidRPr="0075430F" w:rsidDel="00985E7B">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4E209B08" w14:textId="77777777" w:rsidR="00985E7B" w:rsidRPr="00760004" w:rsidRDefault="00985E7B" w:rsidP="00F55453">
            <w:pPr>
              <w:pStyle w:val="TAL"/>
            </w:pPr>
            <w:r w:rsidRPr="0075430F">
              <w:t>C</w:t>
            </w:r>
          </w:p>
        </w:tc>
      </w:tr>
    </w:tbl>
    <w:p w14:paraId="1381E6A8" w14:textId="77777777" w:rsidR="00985E7B" w:rsidRPr="00607FDB" w:rsidRDefault="00985E7B" w:rsidP="00985E7B">
      <w:pPr>
        <w:rPr>
          <w:lang w:val="fr-FR"/>
        </w:rPr>
      </w:pPr>
    </w:p>
    <w:p w14:paraId="797A8069" w14:textId="77777777" w:rsidR="00985E7B" w:rsidRPr="006F0A95" w:rsidRDefault="00985E7B" w:rsidP="00985E7B">
      <w:pPr>
        <w:pStyle w:val="berschrift3"/>
      </w:pPr>
      <w:bookmarkStart w:id="1053" w:name="_Toc176122925"/>
      <w:bookmarkStart w:id="1054" w:name="_Toc200830227"/>
      <w:r>
        <w:t>7.13.3</w:t>
      </w:r>
      <w:r w:rsidRPr="006F0A95">
        <w:tab/>
        <w:t xml:space="preserve">Generation of xIRI at IRI-POI in </w:t>
      </w:r>
      <w:r>
        <w:t xml:space="preserve">the </w:t>
      </w:r>
      <w:r w:rsidRPr="006F0A95">
        <w:t xml:space="preserve">RCS </w:t>
      </w:r>
      <w:r>
        <w:t>S</w:t>
      </w:r>
      <w:r w:rsidRPr="006F0A95">
        <w:t>erver over LI_X2</w:t>
      </w:r>
      <w:bookmarkEnd w:id="1053"/>
      <w:bookmarkEnd w:id="1054"/>
    </w:p>
    <w:p w14:paraId="6B9D43FD" w14:textId="77777777" w:rsidR="00985E7B" w:rsidRPr="006F0A95" w:rsidRDefault="00985E7B" w:rsidP="00985E7B">
      <w:pPr>
        <w:pStyle w:val="berschrift4"/>
      </w:pPr>
      <w:bookmarkStart w:id="1055" w:name="_Toc176122926"/>
      <w:bookmarkStart w:id="1056" w:name="_Toc200830228"/>
      <w:r>
        <w:t>7.13.3</w:t>
      </w:r>
      <w:r w:rsidRPr="006F0A95">
        <w:t>.1</w:t>
      </w:r>
      <w:r w:rsidRPr="006F0A95">
        <w:tab/>
        <w:t>General</w:t>
      </w:r>
      <w:bookmarkEnd w:id="1055"/>
      <w:bookmarkEnd w:id="1056"/>
    </w:p>
    <w:p w14:paraId="0B4626E4" w14:textId="77777777" w:rsidR="00985E7B" w:rsidRDefault="00985E7B" w:rsidP="00985E7B">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1D4EB48C" w14:textId="77777777" w:rsidR="00985E7B" w:rsidRDefault="00985E7B" w:rsidP="00985E7B">
      <w:pPr>
        <w:pStyle w:val="berschrift4"/>
      </w:pPr>
      <w:bookmarkStart w:id="1057" w:name="_Toc176122927"/>
      <w:bookmarkStart w:id="1058" w:name="_Toc200830229"/>
      <w:r>
        <w:t>7.13.3</w:t>
      </w:r>
      <w:r w:rsidRPr="006F0A95">
        <w:t>.2</w:t>
      </w:r>
      <w:r w:rsidRPr="006F0A95">
        <w:tab/>
        <w:t>Registration</w:t>
      </w:r>
      <w:bookmarkEnd w:id="1057"/>
      <w:bookmarkEnd w:id="1058"/>
    </w:p>
    <w:p w14:paraId="6F712FC8" w14:textId="77777777" w:rsidR="00985E7B" w:rsidRPr="006F0A95" w:rsidRDefault="00985E7B" w:rsidP="00985E7B">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6442EC16" w14:textId="77777777" w:rsidR="00985E7B" w:rsidRDefault="00985E7B" w:rsidP="00985E7B">
      <w:pPr>
        <w:pStyle w:val="B1"/>
        <w:rPr>
          <w:rStyle w:val="B1Char"/>
        </w:rPr>
      </w:pPr>
      <w:r w:rsidRPr="00932E8B">
        <w:t>-</w:t>
      </w:r>
      <w:r w:rsidRPr="00932E8B">
        <w:tab/>
        <w:t xml:space="preserve">When the IRI-POI </w:t>
      </w:r>
      <w:proofErr w:type="gramStart"/>
      <w:r w:rsidRPr="00932E8B">
        <w:t>is located in</w:t>
      </w:r>
      <w:proofErr w:type="gramEnd"/>
      <w:r w:rsidRPr="00932E8B">
        <w:t xml:space="preserve"> the S-CSCF:</w:t>
      </w:r>
    </w:p>
    <w:p w14:paraId="7667FF80" w14:textId="77777777" w:rsidR="00985E7B" w:rsidRDefault="00985E7B" w:rsidP="00985E7B">
      <w:pPr>
        <w:pStyle w:val="B2"/>
        <w:rPr>
          <w:rStyle w:val="B1Char"/>
        </w:rPr>
      </w:pPr>
      <w:r>
        <w:rPr>
          <w:rStyle w:val="B1Char"/>
        </w:rPr>
        <w:lastRenderedPageBreak/>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0EC1C6D7" w14:textId="77777777" w:rsidR="00985E7B" w:rsidRDefault="00985E7B" w:rsidP="00985E7B">
      <w:pPr>
        <w:pStyle w:val="B2"/>
        <w:rPr>
          <w:rStyle w:val="B1Char"/>
        </w:rPr>
      </w:pPr>
      <w:r>
        <w:rPr>
          <w:rStyle w:val="B1Char"/>
        </w:rPr>
        <w:t>-</w:t>
      </w:r>
      <w:r>
        <w:rPr>
          <w:rStyle w:val="B1Char"/>
        </w:rPr>
        <w:tab/>
        <w:t>If the S-CSCF is the NF responsible for handling RCS Registrations:</w:t>
      </w:r>
    </w:p>
    <w:p w14:paraId="3AF5EAF7" w14:textId="77777777" w:rsidR="00985E7B" w:rsidRDefault="00985E7B" w:rsidP="00985E7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table 3.</w:t>
      </w:r>
    </w:p>
    <w:p w14:paraId="0743DCCD" w14:textId="77777777" w:rsidR="00985E7B" w:rsidRDefault="00985E7B" w:rsidP="00985E7B">
      <w:pPr>
        <w:pStyle w:val="B3"/>
        <w:rPr>
          <w:rStyle w:val="B1Char"/>
          <w:noProof/>
        </w:rPr>
      </w:pPr>
      <w:r>
        <w:rPr>
          <w:noProof/>
        </w:rPr>
        <w:t>-</w:t>
      </w:r>
      <w:r>
        <w:rPr>
          <w:noProof/>
        </w:rPr>
        <w:tab/>
        <w:t>When the S-CSCF sends a 200 OK to a target in response to a SIP REGISTER request for de-registration when the service features supported by the target include any of the service features listed in GSMA RCC.07 [78] clause 2.4.4.1 table 3.</w:t>
      </w:r>
    </w:p>
    <w:p w14:paraId="517A5A7F" w14:textId="77777777" w:rsidR="00985E7B" w:rsidRPr="00FA68AA" w:rsidRDefault="00985E7B" w:rsidP="00985E7B">
      <w:pPr>
        <w:pStyle w:val="B1"/>
      </w:pPr>
      <w:r>
        <w:t>-</w:t>
      </w:r>
      <w:r>
        <w:tab/>
        <w:t xml:space="preserve">When the IRI-POI </w:t>
      </w:r>
      <w:proofErr w:type="gramStart"/>
      <w:r>
        <w:t>is located in</w:t>
      </w:r>
      <w:proofErr w:type="gramEnd"/>
      <w:r>
        <w:t xml:space="preserve"> the RCS Server:</w:t>
      </w:r>
    </w:p>
    <w:p w14:paraId="5DEE928D" w14:textId="77777777" w:rsidR="00985E7B" w:rsidRDefault="00985E7B" w:rsidP="00985E7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table 3.</w:t>
      </w:r>
    </w:p>
    <w:p w14:paraId="247911F4" w14:textId="77777777" w:rsidR="00985E7B" w:rsidRPr="00247DB2" w:rsidRDefault="00985E7B" w:rsidP="00985E7B">
      <w:pPr>
        <w:pStyle w:val="B2"/>
        <w:rPr>
          <w:rStyle w:val="B1Char"/>
          <w:noProof/>
        </w:rPr>
      </w:pPr>
      <w:r>
        <w:rPr>
          <w:noProof/>
        </w:rPr>
        <w:t>-</w:t>
      </w:r>
      <w:r>
        <w:rPr>
          <w:noProof/>
        </w:rPr>
        <w:tab/>
        <w:t>When the RCS Server sends a 200 OK to a target in response to a SIP REGISTER request for de-registration when the service features supported by the target include any of the service features listed in GSMA RCC.07 [78] clause 2.4.4.1 table 3.</w:t>
      </w:r>
    </w:p>
    <w:p w14:paraId="53B2723D" w14:textId="77777777" w:rsidR="00985E7B" w:rsidRDefault="00985E7B" w:rsidP="00985E7B">
      <w:pPr>
        <w:pStyle w:val="berschrift4"/>
      </w:pPr>
      <w:bookmarkStart w:id="1059" w:name="_Toc176122928"/>
      <w:bookmarkStart w:id="1060" w:name="_Toc200830230"/>
      <w:r>
        <w:t>7.13.3.3</w:t>
      </w:r>
      <w:r w:rsidRPr="006F0A95">
        <w:tab/>
      </w:r>
      <w:r>
        <w:t>RCS Message</w:t>
      </w:r>
      <w:bookmarkEnd w:id="1059"/>
      <w:bookmarkEnd w:id="1060"/>
    </w:p>
    <w:p w14:paraId="7FD57BA0" w14:textId="77777777" w:rsidR="00985E7B" w:rsidRDefault="00985E7B" w:rsidP="00985E7B">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3BF4B7CA" w14:textId="77777777" w:rsidR="00985E7B" w:rsidRPr="006F0A95" w:rsidRDefault="00985E7B" w:rsidP="00985E7B">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63B943A" w14:textId="77777777" w:rsidR="00985E7B" w:rsidRDefault="00985E7B" w:rsidP="00985E7B">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26B258BA" w14:textId="77777777" w:rsidR="00985E7B" w:rsidRDefault="00985E7B" w:rsidP="00985E7B">
      <w:pPr>
        <w:pStyle w:val="B2"/>
      </w:pPr>
      <w:r>
        <w:t>-</w:t>
      </w:r>
      <w:r>
        <w:tab/>
        <w:t>T</w:t>
      </w:r>
      <w:r w:rsidRPr="006F0A95">
        <w:t xml:space="preserve">he "Contact" </w:t>
      </w:r>
      <w:r>
        <w:t xml:space="preserve">or "Accept-Contact" </w:t>
      </w:r>
      <w:r w:rsidRPr="006F0A95">
        <w:t>header includes +g.3gpp.icsi-ref="urn%3Aurn-7%3A3gpp-service.ims.icsi.oma.cpm.msg"</w:t>
      </w:r>
      <w:r>
        <w:t>.</w:t>
      </w:r>
    </w:p>
    <w:p w14:paraId="2302A160" w14:textId="77777777" w:rsidR="00985E7B" w:rsidRPr="006F0A95" w:rsidRDefault="00985E7B" w:rsidP="00985E7B">
      <w:pPr>
        <w:pStyle w:val="B2"/>
      </w:pPr>
      <w:r>
        <w:t>-</w:t>
      </w:r>
      <w:r>
        <w:tab/>
        <w:t>T</w:t>
      </w:r>
      <w:r w:rsidRPr="006F0A95">
        <w:t xml:space="preserve">he SIP "Content-Type" header </w:t>
      </w:r>
      <w:r>
        <w:t>is</w:t>
      </w:r>
      <w:r w:rsidRPr="006F0A95">
        <w:t xml:space="preserve"> "message/cpim</w:t>
      </w:r>
      <w:r>
        <w:t>".</w:t>
      </w:r>
    </w:p>
    <w:p w14:paraId="36F5B67E" w14:textId="77777777" w:rsidR="00985E7B" w:rsidRDefault="00985E7B" w:rsidP="00985E7B">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0B66D8B8" w14:textId="77777777" w:rsidR="00985E7B" w:rsidRDefault="00985E7B" w:rsidP="00985E7B">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394AF43" w14:textId="77777777" w:rsidR="00985E7B" w:rsidRPr="00F721D1" w:rsidRDefault="00985E7B" w:rsidP="00985E7B">
      <w:pPr>
        <w:pStyle w:val="berschrift4"/>
      </w:pPr>
      <w:bookmarkStart w:id="1061" w:name="_Toc176122929"/>
      <w:bookmarkStart w:id="1062" w:name="_Toc200830231"/>
      <w:r>
        <w:t>7.13.3.4</w:t>
      </w:r>
      <w:r w:rsidRPr="00F721D1">
        <w:tab/>
        <w:t>Session establishment</w:t>
      </w:r>
      <w:bookmarkEnd w:id="1061"/>
      <w:bookmarkEnd w:id="1062"/>
    </w:p>
    <w:p w14:paraId="7A145B74" w14:textId="77777777" w:rsidR="00985E7B" w:rsidRPr="006F0A95" w:rsidRDefault="00985E7B" w:rsidP="00985E7B">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7A05613B" w14:textId="77777777" w:rsidR="00985E7B" w:rsidRDefault="00985E7B" w:rsidP="00985E7B">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3B700A72" w14:textId="77777777" w:rsidR="00985E7B" w:rsidRPr="006F0A95" w:rsidRDefault="00985E7B" w:rsidP="00985E7B">
      <w:pPr>
        <w:pStyle w:val="B1"/>
      </w:pPr>
      <w:r>
        <w:t>-</w:t>
      </w:r>
      <w:r>
        <w:tab/>
        <w:t xml:space="preserve">The RCS Server receives a SIP 200 OK from the target in response to a SIP INVITE sent to the target with service feature </w:t>
      </w:r>
      <w:proofErr w:type="gramStart"/>
      <w:r>
        <w:t xml:space="preserve">tag  </w:t>
      </w:r>
      <w:r w:rsidRPr="415BDE42">
        <w:rPr>
          <w:rFonts w:eastAsia="Calibri"/>
        </w:rPr>
        <w:t>+g.gsma.rcs.cpm.pager</w:t>
      </w:r>
      <w:proofErr w:type="gramEnd"/>
      <w:r w:rsidRPr="415BDE42">
        <w:rPr>
          <w:rFonts w:eastAsia="Calibri"/>
        </w:rPr>
        <w:t xml:space="preserve">-large or </w:t>
      </w:r>
      <w:r>
        <w:t xml:space="preserve">+g.3gpp.icsi-ref="urn%3Aurn-7%3A3gpp-service.ims.icsi.oma.cpm.largemsg" </w:t>
      </w:r>
      <w:r w:rsidRPr="415BDE42">
        <w:rPr>
          <w:rFonts w:eastAsia="Calibri"/>
        </w:rPr>
        <w:t>in</w:t>
      </w:r>
      <w:r>
        <w:t xml:space="preserve"> the SIP "Contact" header.</w:t>
      </w:r>
    </w:p>
    <w:p w14:paraId="544D948D" w14:textId="77777777" w:rsidR="00985E7B" w:rsidRPr="006F0A95" w:rsidRDefault="00985E7B" w:rsidP="00985E7B">
      <w:pPr>
        <w:pStyle w:val="B1"/>
      </w:pPr>
      <w:r>
        <w:t>-</w:t>
      </w:r>
      <w:r>
        <w:tab/>
        <w:t xml:space="preserve">The RCS Server returns a SIP 200 OK to the target in response to a SIP INVITE received from the target with service feature </w:t>
      </w:r>
      <w:proofErr w:type="gramStart"/>
      <w:r>
        <w:t xml:space="preserve">tag  </w:t>
      </w:r>
      <w:r w:rsidRPr="415BDE42">
        <w:rPr>
          <w:rFonts w:eastAsia="Calibri"/>
        </w:rPr>
        <w:t>+g.gsma.rcs.cpm.pager</w:t>
      </w:r>
      <w:proofErr w:type="gramEnd"/>
      <w:r w:rsidRPr="415BDE42">
        <w:rPr>
          <w:rFonts w:eastAsia="Calibri"/>
        </w:rPr>
        <w:t xml:space="preserve">-large or </w:t>
      </w:r>
      <w:r>
        <w:t>+g.3gpp.icsi-ref="urn%3Aurn-7%3A3gpp-service.ims.icsi.oma.cpm.largemsg" in the SIP "Contact" header.</w:t>
      </w:r>
    </w:p>
    <w:p w14:paraId="3F48B698" w14:textId="77777777" w:rsidR="00985E7B" w:rsidRPr="006F0A95" w:rsidRDefault="00985E7B" w:rsidP="00985E7B">
      <w:pPr>
        <w:pStyle w:val="B1"/>
      </w:pPr>
      <w:r>
        <w:t>-</w:t>
      </w:r>
      <w:r>
        <w:tab/>
        <w:t xml:space="preserve">The RCS Server receives a SIP 200 OK from the target in response to a SIP INVITE sent to the target with service feature </w:t>
      </w:r>
      <w:proofErr w:type="gramStart"/>
      <w:r>
        <w:t>tag  +g.3gpp.icsi</w:t>
      </w:r>
      <w:proofErr w:type="gramEnd"/>
      <w:r>
        <w:t>-ref="urn%3Aurn-7%3A3gpp-service.ims.icsi.oma.cpm.session"</w:t>
      </w:r>
      <w:r w:rsidRPr="415BDE42">
        <w:rPr>
          <w:rFonts w:eastAsia="Calibri"/>
        </w:rPr>
        <w:t xml:space="preserve"> in</w:t>
      </w:r>
      <w:r>
        <w:t xml:space="preserve"> the SIP "Contact" header.</w:t>
      </w:r>
    </w:p>
    <w:p w14:paraId="6391C919" w14:textId="77777777" w:rsidR="00985E7B" w:rsidRDefault="00985E7B" w:rsidP="00985E7B">
      <w:pPr>
        <w:pStyle w:val="B1"/>
      </w:pPr>
      <w:r>
        <w:lastRenderedPageBreak/>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p>
    <w:p w14:paraId="6ADCA2CA" w14:textId="77777777" w:rsidR="00985E7B" w:rsidRPr="006F0A95" w:rsidRDefault="00985E7B" w:rsidP="00985E7B">
      <w:pPr>
        <w:pStyle w:val="B1"/>
      </w:pPr>
      <w:r>
        <w:t>-</w:t>
      </w:r>
      <w:r>
        <w:tab/>
        <w:t xml:space="preserve">The RCS Server receives a SIP 200 OK from the target in response to a SIP INVITE sent to the target with service feature </w:t>
      </w:r>
      <w:proofErr w:type="gramStart"/>
      <w:r>
        <w:t>tag  +g.3gpp.icsi</w:t>
      </w:r>
      <w:proofErr w:type="gramEnd"/>
      <w:r>
        <w:t>-ref="urn%3Aurn-7%3A3gpp-service.ims.icsi.oma.cpm.filetransfer"</w:t>
      </w:r>
      <w:r w:rsidRPr="415BDE42">
        <w:rPr>
          <w:rFonts w:eastAsia="Calibri"/>
        </w:rPr>
        <w:t xml:space="preserve"> in</w:t>
      </w:r>
      <w:r>
        <w:t xml:space="preserve"> the SIP "Contact" header.</w:t>
      </w:r>
    </w:p>
    <w:p w14:paraId="2D5E1000" w14:textId="77777777" w:rsidR="00985E7B" w:rsidRDefault="00985E7B" w:rsidP="00985E7B">
      <w:pPr>
        <w:pStyle w:val="B1"/>
      </w:pPr>
      <w:r>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p>
    <w:p w14:paraId="1736F65E" w14:textId="18D59D38" w:rsidR="006203DF" w:rsidRDefault="006203DF" w:rsidP="006203DF">
      <w:pPr>
        <w:keepNext/>
        <w:rPr>
          <w:rFonts w:eastAsiaTheme="minorHAnsi" w:cs="Arial"/>
          <w:szCs w:val="24"/>
        </w:rPr>
      </w:pPr>
    </w:p>
    <w:p w14:paraId="30C66090" w14:textId="77777777" w:rsidR="006203DF" w:rsidRDefault="006203DF" w:rsidP="006203DF">
      <w:pPr>
        <w:jc w:val="center"/>
        <w:rPr>
          <w:color w:val="FF0000"/>
          <w:sz w:val="28"/>
          <w:szCs w:val="28"/>
        </w:rPr>
      </w:pPr>
      <w:r>
        <w:rPr>
          <w:color w:val="FF0000"/>
          <w:sz w:val="28"/>
          <w:szCs w:val="28"/>
        </w:rPr>
        <w:t>*** END OF CHANGES ***</w:t>
      </w:r>
    </w:p>
    <w:p w14:paraId="61B8EF6F" w14:textId="77777777" w:rsidR="00B26C88" w:rsidRPr="007D386D" w:rsidRDefault="00B26C88" w:rsidP="00B26C88">
      <w:pPr>
        <w:rPr>
          <w:lang w:val="en-US"/>
        </w:rPr>
      </w:pPr>
    </w:p>
    <w:sectPr w:rsidR="00B26C88" w:rsidRPr="007D38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3F467" w14:textId="77777777" w:rsidR="00436DAE" w:rsidRDefault="00436DAE">
      <w:r>
        <w:separator/>
      </w:r>
    </w:p>
  </w:endnote>
  <w:endnote w:type="continuationSeparator" w:id="0">
    <w:p w14:paraId="7FF7DF41" w14:textId="77777777" w:rsidR="00436DAE" w:rsidRDefault="0043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C70F4" w14:textId="77777777" w:rsidR="00436DAE" w:rsidRDefault="00436DAE">
      <w:r>
        <w:separator/>
      </w:r>
    </w:p>
  </w:footnote>
  <w:footnote w:type="continuationSeparator" w:id="0">
    <w:p w14:paraId="72F7E97D" w14:textId="77777777" w:rsidR="00436DAE" w:rsidRDefault="00436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0"/>
  </w:num>
  <w:num w:numId="5" w16cid:durableId="257829569">
    <w:abstractNumId w:val="5"/>
  </w:num>
  <w:num w:numId="6" w16cid:durableId="5990299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Kissel">
    <w15:presenceInfo w15:providerId="AD" w15:userId="S::martin.kissel@telefonica.com::de92e735-fa6e-47f1-97d2-fa45a4c4d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22E4A"/>
    <w:rsid w:val="00040390"/>
    <w:rsid w:val="00061D96"/>
    <w:rsid w:val="000675E6"/>
    <w:rsid w:val="000A283D"/>
    <w:rsid w:val="000A6394"/>
    <w:rsid w:val="000B7FED"/>
    <w:rsid w:val="000C038A"/>
    <w:rsid w:val="000C6598"/>
    <w:rsid w:val="000D44B3"/>
    <w:rsid w:val="00105360"/>
    <w:rsid w:val="001417CA"/>
    <w:rsid w:val="00145D43"/>
    <w:rsid w:val="00192C46"/>
    <w:rsid w:val="00192E80"/>
    <w:rsid w:val="00193532"/>
    <w:rsid w:val="0019743D"/>
    <w:rsid w:val="001A08B3"/>
    <w:rsid w:val="001A7B60"/>
    <w:rsid w:val="001B52F0"/>
    <w:rsid w:val="001B7A65"/>
    <w:rsid w:val="001E41F3"/>
    <w:rsid w:val="002208EE"/>
    <w:rsid w:val="00223282"/>
    <w:rsid w:val="0026004D"/>
    <w:rsid w:val="002640DD"/>
    <w:rsid w:val="0027314D"/>
    <w:rsid w:val="00275D12"/>
    <w:rsid w:val="0028368B"/>
    <w:rsid w:val="00284FEB"/>
    <w:rsid w:val="002860C4"/>
    <w:rsid w:val="002917E3"/>
    <w:rsid w:val="002B1B20"/>
    <w:rsid w:val="002B5741"/>
    <w:rsid w:val="002E472E"/>
    <w:rsid w:val="002F049D"/>
    <w:rsid w:val="002F189A"/>
    <w:rsid w:val="00305409"/>
    <w:rsid w:val="0035475C"/>
    <w:rsid w:val="0035777D"/>
    <w:rsid w:val="003609EF"/>
    <w:rsid w:val="0036231A"/>
    <w:rsid w:val="00362E86"/>
    <w:rsid w:val="00374DD4"/>
    <w:rsid w:val="00394076"/>
    <w:rsid w:val="003B191E"/>
    <w:rsid w:val="003D5A9B"/>
    <w:rsid w:val="003E1A36"/>
    <w:rsid w:val="00410371"/>
    <w:rsid w:val="00417AEF"/>
    <w:rsid w:val="004208FA"/>
    <w:rsid w:val="004242F1"/>
    <w:rsid w:val="00436DAE"/>
    <w:rsid w:val="00485709"/>
    <w:rsid w:val="0049721D"/>
    <w:rsid w:val="004A38F4"/>
    <w:rsid w:val="004B75B7"/>
    <w:rsid w:val="0051152D"/>
    <w:rsid w:val="0051580D"/>
    <w:rsid w:val="00547111"/>
    <w:rsid w:val="00552451"/>
    <w:rsid w:val="00557D52"/>
    <w:rsid w:val="00584640"/>
    <w:rsid w:val="00592D74"/>
    <w:rsid w:val="005E2C44"/>
    <w:rsid w:val="005E5527"/>
    <w:rsid w:val="00601D7C"/>
    <w:rsid w:val="006203DF"/>
    <w:rsid w:val="00621188"/>
    <w:rsid w:val="006257ED"/>
    <w:rsid w:val="00653E5B"/>
    <w:rsid w:val="00656617"/>
    <w:rsid w:val="00660315"/>
    <w:rsid w:val="00661B45"/>
    <w:rsid w:val="00665C47"/>
    <w:rsid w:val="00671EC5"/>
    <w:rsid w:val="0068415B"/>
    <w:rsid w:val="00695808"/>
    <w:rsid w:val="006A4724"/>
    <w:rsid w:val="006B46FB"/>
    <w:rsid w:val="006C1CCF"/>
    <w:rsid w:val="006E21FB"/>
    <w:rsid w:val="006E7343"/>
    <w:rsid w:val="0070584D"/>
    <w:rsid w:val="00707B3B"/>
    <w:rsid w:val="00713397"/>
    <w:rsid w:val="007379B9"/>
    <w:rsid w:val="00746D3B"/>
    <w:rsid w:val="00792342"/>
    <w:rsid w:val="007977A8"/>
    <w:rsid w:val="007B512A"/>
    <w:rsid w:val="007C2097"/>
    <w:rsid w:val="007D386D"/>
    <w:rsid w:val="007D6A07"/>
    <w:rsid w:val="007E51E1"/>
    <w:rsid w:val="007F7259"/>
    <w:rsid w:val="008040A8"/>
    <w:rsid w:val="008279FA"/>
    <w:rsid w:val="00835F56"/>
    <w:rsid w:val="008626E7"/>
    <w:rsid w:val="00870EE7"/>
    <w:rsid w:val="00884833"/>
    <w:rsid w:val="008863B9"/>
    <w:rsid w:val="008A45A6"/>
    <w:rsid w:val="008B5496"/>
    <w:rsid w:val="008F3789"/>
    <w:rsid w:val="008F686C"/>
    <w:rsid w:val="009148DE"/>
    <w:rsid w:val="00941E30"/>
    <w:rsid w:val="00942EC9"/>
    <w:rsid w:val="00960470"/>
    <w:rsid w:val="00964C49"/>
    <w:rsid w:val="009777D9"/>
    <w:rsid w:val="00985E7B"/>
    <w:rsid w:val="00991B88"/>
    <w:rsid w:val="009A2A70"/>
    <w:rsid w:val="009A5753"/>
    <w:rsid w:val="009A579D"/>
    <w:rsid w:val="009B1E46"/>
    <w:rsid w:val="009C430C"/>
    <w:rsid w:val="009E3297"/>
    <w:rsid w:val="009F734F"/>
    <w:rsid w:val="00A246B6"/>
    <w:rsid w:val="00A33FB9"/>
    <w:rsid w:val="00A45D91"/>
    <w:rsid w:val="00A47E70"/>
    <w:rsid w:val="00A50CF0"/>
    <w:rsid w:val="00A72087"/>
    <w:rsid w:val="00A7671C"/>
    <w:rsid w:val="00A76E40"/>
    <w:rsid w:val="00A77B88"/>
    <w:rsid w:val="00AA189B"/>
    <w:rsid w:val="00AA2CBC"/>
    <w:rsid w:val="00AC5820"/>
    <w:rsid w:val="00AD1CD8"/>
    <w:rsid w:val="00B0111C"/>
    <w:rsid w:val="00B06E21"/>
    <w:rsid w:val="00B258BB"/>
    <w:rsid w:val="00B26C88"/>
    <w:rsid w:val="00B31FA9"/>
    <w:rsid w:val="00B35B25"/>
    <w:rsid w:val="00B67B97"/>
    <w:rsid w:val="00B968C8"/>
    <w:rsid w:val="00BA3EC5"/>
    <w:rsid w:val="00BA51D9"/>
    <w:rsid w:val="00BB5DFC"/>
    <w:rsid w:val="00BC0B75"/>
    <w:rsid w:val="00BC7072"/>
    <w:rsid w:val="00BD279D"/>
    <w:rsid w:val="00BD6BB8"/>
    <w:rsid w:val="00C406AA"/>
    <w:rsid w:val="00C61B8C"/>
    <w:rsid w:val="00C6295A"/>
    <w:rsid w:val="00C66BA2"/>
    <w:rsid w:val="00C72ADD"/>
    <w:rsid w:val="00C86A08"/>
    <w:rsid w:val="00C93B93"/>
    <w:rsid w:val="00C954C5"/>
    <w:rsid w:val="00C9557F"/>
    <w:rsid w:val="00C95985"/>
    <w:rsid w:val="00CA5FA2"/>
    <w:rsid w:val="00CB55C0"/>
    <w:rsid w:val="00CC5026"/>
    <w:rsid w:val="00CC68D0"/>
    <w:rsid w:val="00CE71FC"/>
    <w:rsid w:val="00D0022F"/>
    <w:rsid w:val="00D025DF"/>
    <w:rsid w:val="00D03F9A"/>
    <w:rsid w:val="00D06D51"/>
    <w:rsid w:val="00D24991"/>
    <w:rsid w:val="00D4388E"/>
    <w:rsid w:val="00D50255"/>
    <w:rsid w:val="00D50405"/>
    <w:rsid w:val="00D66520"/>
    <w:rsid w:val="00D76AA2"/>
    <w:rsid w:val="00DA4F76"/>
    <w:rsid w:val="00DC0FA3"/>
    <w:rsid w:val="00DE12B0"/>
    <w:rsid w:val="00DE34CF"/>
    <w:rsid w:val="00E13F3D"/>
    <w:rsid w:val="00E17230"/>
    <w:rsid w:val="00E34898"/>
    <w:rsid w:val="00E40B6B"/>
    <w:rsid w:val="00E622E8"/>
    <w:rsid w:val="00E7619F"/>
    <w:rsid w:val="00EB09B7"/>
    <w:rsid w:val="00ED173E"/>
    <w:rsid w:val="00EE7D7C"/>
    <w:rsid w:val="00EF2F63"/>
    <w:rsid w:val="00F2247C"/>
    <w:rsid w:val="00F22B04"/>
    <w:rsid w:val="00F25D98"/>
    <w:rsid w:val="00F300FB"/>
    <w:rsid w:val="00FA3175"/>
    <w:rsid w:val="00FA5104"/>
    <w:rsid w:val="00FB3329"/>
    <w:rsid w:val="00FB5848"/>
    <w:rsid w:val="00FB6386"/>
    <w:rsid w:val="00FC29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
    <w:basedOn w:val="berschrift3"/>
    <w:next w:val="Standard"/>
    <w:link w:val="berschrift4Zchn"/>
    <w:qFormat/>
    <w:rsid w:val="000B7FED"/>
    <w:pPr>
      <w:ind w:left="1418" w:hanging="1418"/>
      <w:outlineLvl w:val="3"/>
    </w:pPr>
    <w:rPr>
      <w:sz w:val="24"/>
    </w:rPr>
  </w:style>
  <w:style w:type="paragraph" w:styleId="berschrift5">
    <w:name w:val="heading 5"/>
    <w:aliases w:val="h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qFormat/>
    <w:locked/>
    <w:rsid w:val="005E5527"/>
    <w:rPr>
      <w:rFonts w:ascii="Times New Roman" w:hAnsi="Times New Roman"/>
      <w:lang w:val="en-GB" w:eastAsia="en-US"/>
    </w:rPr>
  </w:style>
  <w:style w:type="character" w:customStyle="1" w:styleId="TALChar">
    <w:name w:val="TAL Char"/>
    <w:link w:val="TAL"/>
    <w:qFormat/>
    <w:locked/>
    <w:rsid w:val="006203DF"/>
    <w:rPr>
      <w:rFonts w:ascii="Arial" w:hAnsi="Arial"/>
      <w:sz w:val="18"/>
      <w:lang w:val="en-GB" w:eastAsia="en-US"/>
    </w:rPr>
  </w:style>
  <w:style w:type="character" w:customStyle="1" w:styleId="TAHCar">
    <w:name w:val="TAH Car"/>
    <w:link w:val="TAH"/>
    <w:rsid w:val="006203DF"/>
    <w:rPr>
      <w:rFonts w:ascii="Arial" w:hAnsi="Arial"/>
      <w:b/>
      <w:sz w:val="18"/>
      <w:lang w:val="en-GB" w:eastAsia="en-US"/>
    </w:rPr>
  </w:style>
  <w:style w:type="character" w:customStyle="1" w:styleId="THChar">
    <w:name w:val="TH Char"/>
    <w:link w:val="TH"/>
    <w:qFormat/>
    <w:rsid w:val="006203DF"/>
    <w:rPr>
      <w:rFonts w:ascii="Arial" w:hAnsi="Arial"/>
      <w:b/>
      <w:lang w:val="en-GB" w:eastAsia="en-US"/>
    </w:rPr>
  </w:style>
  <w:style w:type="character" w:customStyle="1" w:styleId="SprechblasentextZchn">
    <w:name w:val="Sprechblasentext Zchn"/>
    <w:link w:val="Sprechblasentext"/>
    <w:rsid w:val="00985E7B"/>
    <w:rPr>
      <w:rFonts w:ascii="Tahoma" w:hAnsi="Tahoma" w:cs="Tahoma"/>
      <w:sz w:val="16"/>
      <w:szCs w:val="16"/>
      <w:lang w:val="en-GB" w:eastAsia="en-US"/>
    </w:rPr>
  </w:style>
  <w:style w:type="character" w:customStyle="1" w:styleId="KommentartextZchn">
    <w:name w:val="Kommentartext Zchn"/>
    <w:link w:val="Kommentartext"/>
    <w:rsid w:val="00985E7B"/>
    <w:rPr>
      <w:rFonts w:ascii="Times New Roman" w:hAnsi="Times New Roman"/>
      <w:lang w:val="en-GB" w:eastAsia="en-US"/>
    </w:rPr>
  </w:style>
  <w:style w:type="character" w:customStyle="1" w:styleId="KommentarthemaZchn">
    <w:name w:val="Kommentarthema Zchn"/>
    <w:link w:val="Kommentarthema"/>
    <w:rsid w:val="00985E7B"/>
    <w:rPr>
      <w:rFonts w:ascii="Times New Roman" w:hAnsi="Times New Roman"/>
      <w:b/>
      <w:bCs/>
      <w:lang w:val="en-GB" w:eastAsia="en-US"/>
    </w:rPr>
  </w:style>
  <w:style w:type="paragraph" w:styleId="Beschriftung">
    <w:name w:val="caption"/>
    <w:basedOn w:val="Standard"/>
    <w:next w:val="Standard"/>
    <w:uiPriority w:val="35"/>
    <w:qFormat/>
    <w:rsid w:val="00985E7B"/>
    <w:pPr>
      <w:widowControl w:val="0"/>
      <w:overflowPunct w:val="0"/>
      <w:autoSpaceDE w:val="0"/>
      <w:autoSpaceDN w:val="0"/>
      <w:adjustRightInd w:val="0"/>
      <w:spacing w:before="120" w:after="120"/>
      <w:textAlignment w:val="baseline"/>
    </w:pPr>
    <w:rPr>
      <w:rFonts w:eastAsia="MS Mincho"/>
      <w:b/>
    </w:rPr>
  </w:style>
  <w:style w:type="paragraph" w:styleId="Listenabsatz">
    <w:name w:val="List Paragraph"/>
    <w:basedOn w:val="Standard"/>
    <w:uiPriority w:val="34"/>
    <w:qFormat/>
    <w:rsid w:val="00985E7B"/>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berschrift3Zchn">
    <w:name w:val="Überschrift 3 Zchn"/>
    <w:basedOn w:val="Absatz-Standardschriftart"/>
    <w:link w:val="berschrift3"/>
    <w:rsid w:val="00985E7B"/>
    <w:rPr>
      <w:rFonts w:ascii="Arial" w:hAnsi="Arial"/>
      <w:sz w:val="28"/>
      <w:lang w:val="en-GB" w:eastAsia="en-US"/>
    </w:rPr>
  </w:style>
  <w:style w:type="character" w:customStyle="1" w:styleId="st">
    <w:name w:val="st"/>
    <w:rsid w:val="00985E7B"/>
  </w:style>
  <w:style w:type="character" w:customStyle="1" w:styleId="berschrift5Zchn">
    <w:name w:val="Überschrift 5 Zchn"/>
    <w:aliases w:val="h5 Zchn"/>
    <w:basedOn w:val="Absatz-Standardschriftart"/>
    <w:link w:val="berschrift5"/>
    <w:rsid w:val="00985E7B"/>
    <w:rPr>
      <w:rFonts w:ascii="Arial" w:hAnsi="Arial"/>
      <w:sz w:val="22"/>
      <w:lang w:val="en-GB" w:eastAsia="en-US"/>
    </w:rPr>
  </w:style>
  <w:style w:type="character" w:customStyle="1" w:styleId="EditorsNoteChar">
    <w:name w:val="Editor's Note Char"/>
    <w:link w:val="EditorsNote"/>
    <w:rsid w:val="00985E7B"/>
    <w:rPr>
      <w:rFonts w:ascii="Times New Roman" w:hAnsi="Times New Roman"/>
      <w:color w:val="FF0000"/>
      <w:lang w:val="en-GB" w:eastAsia="en-US"/>
    </w:rPr>
  </w:style>
  <w:style w:type="character" w:customStyle="1" w:styleId="UnresolvedMention1">
    <w:name w:val="Unresolved Mention1"/>
    <w:basedOn w:val="Absatz-Standardschriftart"/>
    <w:uiPriority w:val="99"/>
    <w:semiHidden/>
    <w:unhideWhenUsed/>
    <w:rsid w:val="00985E7B"/>
    <w:rPr>
      <w:color w:val="605E5C"/>
      <w:shd w:val="clear" w:color="auto" w:fill="E1DFDD"/>
    </w:rPr>
  </w:style>
  <w:style w:type="paragraph" w:styleId="berarbeitung">
    <w:name w:val="Revision"/>
    <w:hidden/>
    <w:uiPriority w:val="99"/>
    <w:semiHidden/>
    <w:rsid w:val="00985E7B"/>
    <w:rPr>
      <w:rFonts w:ascii="Times New Roman" w:hAnsi="Times New Roman"/>
      <w:lang w:val="en-GB" w:eastAsia="en-US"/>
    </w:rPr>
  </w:style>
  <w:style w:type="table" w:styleId="Tabellenraster">
    <w:name w:val="Table Grid"/>
    <w:basedOn w:val="NormaleTabelle"/>
    <w:rsid w:val="00985E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985E7B"/>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NurTextZchn">
    <w:name w:val="Nur Text Zchn"/>
    <w:basedOn w:val="Absatz-Standardschriftart"/>
    <w:link w:val="NurText"/>
    <w:uiPriority w:val="99"/>
    <w:rsid w:val="00985E7B"/>
    <w:rPr>
      <w:rFonts w:ascii="Consolas" w:eastAsiaTheme="minorHAnsi" w:hAnsi="Consolas" w:cstheme="minorBidi"/>
      <w:sz w:val="21"/>
      <w:szCs w:val="21"/>
      <w:lang w:val="en-GB" w:eastAsia="en-US"/>
    </w:rPr>
  </w:style>
  <w:style w:type="character" w:customStyle="1" w:styleId="NOChar">
    <w:name w:val="NO Char"/>
    <w:link w:val="NO"/>
    <w:rsid w:val="00985E7B"/>
    <w:rPr>
      <w:rFonts w:ascii="Times New Roman" w:hAnsi="Times New Roman"/>
      <w:lang w:val="en-GB" w:eastAsia="en-US"/>
    </w:rPr>
  </w:style>
  <w:style w:type="character" w:customStyle="1" w:styleId="EXCar">
    <w:name w:val="EX Car"/>
    <w:link w:val="EX"/>
    <w:rsid w:val="00985E7B"/>
    <w:rPr>
      <w:rFonts w:ascii="Times New Roman" w:hAnsi="Times New Roman"/>
      <w:lang w:val="en-GB" w:eastAsia="en-US"/>
    </w:rPr>
  </w:style>
  <w:style w:type="character" w:customStyle="1" w:styleId="FunotentextZchn">
    <w:name w:val="Fußnotentext Zchn"/>
    <w:basedOn w:val="Absatz-Standardschriftart"/>
    <w:link w:val="Funotentext"/>
    <w:rsid w:val="00985E7B"/>
    <w:rPr>
      <w:rFonts w:ascii="Times New Roman" w:hAnsi="Times New Roman"/>
      <w:sz w:val="16"/>
      <w:lang w:val="en-GB" w:eastAsia="en-US"/>
    </w:rPr>
  </w:style>
  <w:style w:type="paragraph" w:styleId="Indexberschrift">
    <w:name w:val="index heading"/>
    <w:basedOn w:val="Standard"/>
    <w:next w:val="Standard"/>
    <w:semiHidden/>
    <w:rsid w:val="00985E7B"/>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Textkrper3">
    <w:name w:val="Body Text 3"/>
    <w:basedOn w:val="Standard"/>
    <w:link w:val="Textkrper3Zchn"/>
    <w:uiPriority w:val="99"/>
    <w:rsid w:val="00985E7B"/>
    <w:pPr>
      <w:widowControl w:val="0"/>
      <w:overflowPunct w:val="0"/>
      <w:autoSpaceDE w:val="0"/>
      <w:autoSpaceDN w:val="0"/>
      <w:adjustRightInd w:val="0"/>
      <w:spacing w:after="0"/>
      <w:textAlignment w:val="baseline"/>
    </w:pPr>
    <w:rPr>
      <w:b/>
      <w:sz w:val="22"/>
      <w:lang w:eastAsia="x-none"/>
    </w:rPr>
  </w:style>
  <w:style w:type="character" w:customStyle="1" w:styleId="Textkrper3Zchn">
    <w:name w:val="Textkörper 3 Zchn"/>
    <w:basedOn w:val="Absatz-Standardschriftart"/>
    <w:link w:val="Textkrper3"/>
    <w:uiPriority w:val="99"/>
    <w:rsid w:val="00985E7B"/>
    <w:rPr>
      <w:rFonts w:ascii="Times New Roman" w:hAnsi="Times New Roman"/>
      <w:b/>
      <w:sz w:val="22"/>
      <w:lang w:val="en-GB" w:eastAsia="x-none"/>
    </w:rPr>
  </w:style>
  <w:style w:type="character" w:styleId="Seitenzahl">
    <w:name w:val="page number"/>
    <w:rsid w:val="00985E7B"/>
    <w:rPr>
      <w:sz w:val="20"/>
    </w:rPr>
  </w:style>
  <w:style w:type="paragraph" w:styleId="Standardeinzug">
    <w:name w:val="Normal Indent"/>
    <w:basedOn w:val="Standard"/>
    <w:rsid w:val="00985E7B"/>
    <w:pPr>
      <w:widowControl w:val="0"/>
      <w:overflowPunct w:val="0"/>
      <w:autoSpaceDE w:val="0"/>
      <w:autoSpaceDN w:val="0"/>
      <w:adjustRightInd w:val="0"/>
      <w:ind w:left="708"/>
      <w:textAlignment w:val="baseline"/>
    </w:pPr>
  </w:style>
  <w:style w:type="paragraph" w:styleId="Textkrper">
    <w:name w:val="Body Text"/>
    <w:basedOn w:val="Standard"/>
    <w:link w:val="TextkrperZchn"/>
    <w:uiPriority w:val="99"/>
    <w:rsid w:val="00985E7B"/>
    <w:pPr>
      <w:widowControl w:val="0"/>
      <w:overflowPunct w:val="0"/>
      <w:autoSpaceDE w:val="0"/>
      <w:autoSpaceDN w:val="0"/>
      <w:adjustRightInd w:val="0"/>
      <w:spacing w:after="120"/>
      <w:textAlignment w:val="baseline"/>
    </w:pPr>
    <w:rPr>
      <w:lang w:eastAsia="x-none"/>
    </w:rPr>
  </w:style>
  <w:style w:type="character" w:customStyle="1" w:styleId="TextkrperZchn">
    <w:name w:val="Textkörper Zchn"/>
    <w:basedOn w:val="Absatz-Standardschriftart"/>
    <w:link w:val="Textkrper"/>
    <w:uiPriority w:val="99"/>
    <w:rsid w:val="00985E7B"/>
    <w:rPr>
      <w:rFonts w:ascii="Times New Roman" w:hAnsi="Times New Roman"/>
      <w:lang w:val="en-GB" w:eastAsia="x-none"/>
    </w:rPr>
  </w:style>
  <w:style w:type="paragraph" w:styleId="Textkrper-Zeileneinzug">
    <w:name w:val="Body Text Indent"/>
    <w:basedOn w:val="Standard"/>
    <w:link w:val="Textkrper-ZeileneinzugZchn"/>
    <w:rsid w:val="00985E7B"/>
    <w:pPr>
      <w:widowControl w:val="0"/>
      <w:overflowPunct w:val="0"/>
      <w:autoSpaceDE w:val="0"/>
      <w:autoSpaceDN w:val="0"/>
      <w:adjustRightInd w:val="0"/>
      <w:ind w:left="568"/>
      <w:textAlignment w:val="baseline"/>
    </w:pPr>
    <w:rPr>
      <w:lang w:eastAsia="x-none"/>
    </w:rPr>
  </w:style>
  <w:style w:type="character" w:customStyle="1" w:styleId="Textkrper-ZeileneinzugZchn">
    <w:name w:val="Textkörper-Zeileneinzug Zchn"/>
    <w:basedOn w:val="Absatz-Standardschriftart"/>
    <w:link w:val="Textkrper-Zeileneinzug"/>
    <w:rsid w:val="00985E7B"/>
    <w:rPr>
      <w:rFonts w:ascii="Times New Roman" w:hAnsi="Times New Roman"/>
      <w:lang w:val="en-GB" w:eastAsia="x-none"/>
    </w:rPr>
  </w:style>
  <w:style w:type="paragraph" w:styleId="Textkrper-Einzug3">
    <w:name w:val="Body Text Indent 3"/>
    <w:basedOn w:val="Standard"/>
    <w:link w:val="Textkrper-Einzug3Zchn"/>
    <w:rsid w:val="00985E7B"/>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Textkrper-Einzug3Zchn">
    <w:name w:val="Textkörper-Einzug 3 Zchn"/>
    <w:basedOn w:val="Absatz-Standardschriftart"/>
    <w:link w:val="Textkrper-Einzug3"/>
    <w:rsid w:val="00985E7B"/>
    <w:rPr>
      <w:rFonts w:ascii="Arial" w:hAnsi="Arial"/>
      <w:lang w:val="en-GB" w:eastAsia="x-none"/>
    </w:rPr>
  </w:style>
  <w:style w:type="character" w:customStyle="1" w:styleId="DokumentstrukturZchn">
    <w:name w:val="Dokumentstruktur Zchn"/>
    <w:basedOn w:val="Absatz-Standardschriftart"/>
    <w:link w:val="Dokumentstruktur"/>
    <w:rsid w:val="00985E7B"/>
    <w:rPr>
      <w:rFonts w:ascii="Tahoma" w:hAnsi="Tahoma" w:cs="Tahoma"/>
      <w:shd w:val="clear" w:color="auto" w:fill="000080"/>
      <w:lang w:val="en-GB" w:eastAsia="en-US"/>
    </w:rPr>
  </w:style>
  <w:style w:type="character" w:customStyle="1" w:styleId="KopfzeileZchn">
    <w:name w:val="Kopfzeile Zchn"/>
    <w:link w:val="Kopfzeile"/>
    <w:locked/>
    <w:rsid w:val="00985E7B"/>
    <w:rPr>
      <w:rFonts w:ascii="Arial" w:hAnsi="Arial"/>
      <w:b/>
      <w:noProof/>
      <w:sz w:val="18"/>
      <w:lang w:val="en-GB" w:eastAsia="en-US"/>
    </w:rPr>
  </w:style>
  <w:style w:type="character" w:customStyle="1" w:styleId="TFChar">
    <w:name w:val="TF Char"/>
    <w:basedOn w:val="THChar"/>
    <w:link w:val="TF"/>
    <w:rsid w:val="00985E7B"/>
    <w:rPr>
      <w:rFonts w:ascii="Arial" w:hAnsi="Arial"/>
      <w:b/>
      <w:lang w:val="en-GB" w:eastAsia="en-US"/>
    </w:rPr>
  </w:style>
  <w:style w:type="character" w:customStyle="1" w:styleId="berschrift2Zchn">
    <w:name w:val="Überschrift 2 Zchn"/>
    <w:link w:val="berschrift2"/>
    <w:locked/>
    <w:rsid w:val="00985E7B"/>
    <w:rPr>
      <w:rFonts w:ascii="Arial" w:hAnsi="Arial"/>
      <w:sz w:val="32"/>
      <w:lang w:val="en-GB" w:eastAsia="en-US"/>
    </w:rPr>
  </w:style>
  <w:style w:type="character" w:customStyle="1" w:styleId="WW8Num8z1">
    <w:name w:val="WW8Num8z1"/>
    <w:rsid w:val="00985E7B"/>
    <w:rPr>
      <w:rFonts w:ascii="Courier New" w:hAnsi="Courier New" w:cs="Courier New"/>
    </w:rPr>
  </w:style>
  <w:style w:type="character" w:customStyle="1" w:styleId="WW-Absatz-Standardschriftart111111111111111">
    <w:name w:val="WW-Absatz-Standardschriftart111111111111111"/>
    <w:rsid w:val="00985E7B"/>
  </w:style>
  <w:style w:type="character" w:customStyle="1" w:styleId="berschrift8Zchn">
    <w:name w:val="Überschrift 8 Zchn"/>
    <w:link w:val="berschrift8"/>
    <w:rsid w:val="00985E7B"/>
    <w:rPr>
      <w:rFonts w:ascii="Arial" w:hAnsi="Arial"/>
      <w:sz w:val="36"/>
      <w:lang w:val="en-GB" w:eastAsia="en-US"/>
    </w:rPr>
  </w:style>
  <w:style w:type="paragraph" w:styleId="StandardWeb">
    <w:name w:val="Normal (Web)"/>
    <w:basedOn w:val="Standard"/>
    <w:uiPriority w:val="99"/>
    <w:rsid w:val="00985E7B"/>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berschrift1Zchn">
    <w:name w:val="Überschrift 1 Zchn"/>
    <w:aliases w:val="H1 Zchn"/>
    <w:link w:val="berschrift1"/>
    <w:rsid w:val="00985E7B"/>
    <w:rPr>
      <w:rFonts w:ascii="Arial" w:hAnsi="Arial"/>
      <w:sz w:val="36"/>
      <w:lang w:val="en-GB" w:eastAsia="en-US"/>
    </w:rPr>
  </w:style>
  <w:style w:type="character" w:customStyle="1" w:styleId="berschrift4Zchn">
    <w:name w:val="Überschrift 4 Zchn"/>
    <w:aliases w:val="H4 Zchn"/>
    <w:link w:val="berschrift4"/>
    <w:rsid w:val="00985E7B"/>
    <w:rPr>
      <w:rFonts w:ascii="Arial" w:hAnsi="Arial"/>
      <w:sz w:val="24"/>
      <w:lang w:val="en-GB" w:eastAsia="en-US"/>
    </w:rPr>
  </w:style>
  <w:style w:type="character" w:customStyle="1" w:styleId="berschrift6Zchn">
    <w:name w:val="Überschrift 6 Zchn"/>
    <w:link w:val="berschrift6"/>
    <w:rsid w:val="00985E7B"/>
    <w:rPr>
      <w:rFonts w:ascii="Arial" w:hAnsi="Arial"/>
      <w:lang w:val="en-GB" w:eastAsia="en-US"/>
    </w:rPr>
  </w:style>
  <w:style w:type="character" w:customStyle="1" w:styleId="berschrift7Zchn">
    <w:name w:val="Überschrift 7 Zchn"/>
    <w:link w:val="berschrift7"/>
    <w:rsid w:val="00985E7B"/>
    <w:rPr>
      <w:rFonts w:ascii="Arial" w:hAnsi="Arial"/>
      <w:lang w:val="en-GB" w:eastAsia="en-US"/>
    </w:rPr>
  </w:style>
  <w:style w:type="character" w:customStyle="1" w:styleId="berschrift9Zchn">
    <w:name w:val="Überschrift 9 Zchn"/>
    <w:link w:val="berschrift9"/>
    <w:rsid w:val="00985E7B"/>
    <w:rPr>
      <w:rFonts w:ascii="Arial" w:hAnsi="Arial"/>
      <w:sz w:val="36"/>
      <w:lang w:val="en-GB" w:eastAsia="en-US"/>
    </w:rPr>
  </w:style>
  <w:style w:type="character" w:customStyle="1" w:styleId="FuzeileZchn">
    <w:name w:val="Fußzeile Zchn"/>
    <w:link w:val="Fuzeile"/>
    <w:rsid w:val="00985E7B"/>
    <w:rPr>
      <w:rFonts w:ascii="Arial" w:hAnsi="Arial"/>
      <w:b/>
      <w:i/>
      <w:noProof/>
      <w:sz w:val="18"/>
      <w:lang w:val="en-GB" w:eastAsia="en-US"/>
    </w:rPr>
  </w:style>
  <w:style w:type="character" w:customStyle="1" w:styleId="WW-Absatz-Standardschriftart1111111111111111">
    <w:name w:val="WW-Absatz-Standardschriftart1111111111111111"/>
    <w:rsid w:val="00985E7B"/>
  </w:style>
  <w:style w:type="character" w:styleId="Fett">
    <w:name w:val="Strong"/>
    <w:uiPriority w:val="22"/>
    <w:qFormat/>
    <w:rsid w:val="00985E7B"/>
    <w:rPr>
      <w:b/>
    </w:rPr>
  </w:style>
  <w:style w:type="paragraph" w:styleId="Titel">
    <w:name w:val="Title"/>
    <w:basedOn w:val="Standard"/>
    <w:link w:val="TitelZchn"/>
    <w:uiPriority w:val="10"/>
    <w:qFormat/>
    <w:rsid w:val="00985E7B"/>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elZchn">
    <w:name w:val="Titel Zchn"/>
    <w:basedOn w:val="Absatz-Standardschriftart"/>
    <w:link w:val="Titel"/>
    <w:uiPriority w:val="10"/>
    <w:rsid w:val="00985E7B"/>
    <w:rPr>
      <w:rFonts w:ascii="Arial" w:hAnsi="Arial"/>
      <w:b/>
      <w:sz w:val="40"/>
      <w:lang w:val="x-none" w:eastAsia="x-none"/>
    </w:rPr>
  </w:style>
  <w:style w:type="paragraph" w:styleId="Untertitel">
    <w:name w:val="Subtitle"/>
    <w:basedOn w:val="Standard"/>
    <w:next w:val="Standard"/>
    <w:link w:val="UntertitelZchn"/>
    <w:uiPriority w:val="11"/>
    <w:qFormat/>
    <w:rsid w:val="00985E7B"/>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UntertitelZchn">
    <w:name w:val="Untertitel Zchn"/>
    <w:basedOn w:val="Absatz-Standardschriftart"/>
    <w:link w:val="Untertitel"/>
    <w:uiPriority w:val="11"/>
    <w:rsid w:val="00985E7B"/>
    <w:rPr>
      <w:rFonts w:ascii="Calibri Light" w:hAnsi="Calibri Light"/>
      <w:i/>
      <w:iCs/>
      <w:color w:val="5B9BD5"/>
      <w:spacing w:val="15"/>
      <w:szCs w:val="24"/>
      <w:lang w:val="x-none" w:eastAsia="x-none"/>
    </w:rPr>
  </w:style>
  <w:style w:type="character" w:styleId="Hervorhebung">
    <w:name w:val="Emphasis"/>
    <w:uiPriority w:val="20"/>
    <w:qFormat/>
    <w:rsid w:val="00985E7B"/>
    <w:rPr>
      <w:i/>
      <w:iCs/>
    </w:rPr>
  </w:style>
  <w:style w:type="paragraph" w:styleId="KeinLeerraum">
    <w:name w:val="No Spacing"/>
    <w:basedOn w:val="Standard"/>
    <w:link w:val="KeinLeerraumZchn"/>
    <w:uiPriority w:val="1"/>
    <w:qFormat/>
    <w:rsid w:val="00985E7B"/>
    <w:pPr>
      <w:overflowPunct w:val="0"/>
      <w:autoSpaceDE w:val="0"/>
      <w:autoSpaceDN w:val="0"/>
      <w:adjustRightInd w:val="0"/>
      <w:spacing w:after="0"/>
      <w:jc w:val="both"/>
      <w:textAlignment w:val="baseline"/>
    </w:pPr>
    <w:rPr>
      <w:rFonts w:ascii="Arial" w:hAnsi="Arial"/>
      <w:lang w:val="x-none" w:eastAsia="x-none"/>
    </w:rPr>
  </w:style>
  <w:style w:type="character" w:customStyle="1" w:styleId="KeinLeerraumZchn">
    <w:name w:val="Kein Leerraum Zchn"/>
    <w:link w:val="KeinLeerraum"/>
    <w:uiPriority w:val="1"/>
    <w:rsid w:val="00985E7B"/>
    <w:rPr>
      <w:rFonts w:ascii="Arial" w:hAnsi="Arial"/>
      <w:lang w:val="x-none" w:eastAsia="x-none"/>
    </w:rPr>
  </w:style>
  <w:style w:type="paragraph" w:styleId="Zitat">
    <w:name w:val="Quote"/>
    <w:basedOn w:val="Standard"/>
    <w:next w:val="Standard"/>
    <w:link w:val="ZitatZchn"/>
    <w:uiPriority w:val="29"/>
    <w:qFormat/>
    <w:rsid w:val="00985E7B"/>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ZitatZchn">
    <w:name w:val="Zitat Zchn"/>
    <w:basedOn w:val="Absatz-Standardschriftart"/>
    <w:link w:val="Zitat"/>
    <w:uiPriority w:val="29"/>
    <w:rsid w:val="00985E7B"/>
    <w:rPr>
      <w:rFonts w:ascii="Arial" w:hAnsi="Arial"/>
      <w:i/>
      <w:iCs/>
      <w:color w:val="000000"/>
      <w:lang w:val="x-none" w:eastAsia="x-none"/>
    </w:rPr>
  </w:style>
  <w:style w:type="paragraph" w:styleId="IntensivesZitat">
    <w:name w:val="Intense Quote"/>
    <w:basedOn w:val="Standard"/>
    <w:next w:val="Standard"/>
    <w:link w:val="IntensivesZitatZchn"/>
    <w:uiPriority w:val="30"/>
    <w:qFormat/>
    <w:rsid w:val="00985E7B"/>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ivesZitatZchn">
    <w:name w:val="Intensives Zitat Zchn"/>
    <w:basedOn w:val="Absatz-Standardschriftart"/>
    <w:link w:val="IntensivesZitat"/>
    <w:uiPriority w:val="30"/>
    <w:rsid w:val="00985E7B"/>
    <w:rPr>
      <w:rFonts w:ascii="Arial" w:hAnsi="Arial"/>
      <w:b/>
      <w:bCs/>
      <w:i/>
      <w:iCs/>
      <w:color w:val="5B9BD5"/>
      <w:lang w:val="x-none" w:eastAsia="x-none"/>
    </w:rPr>
  </w:style>
  <w:style w:type="character" w:styleId="SchwacheHervorhebung">
    <w:name w:val="Subtle Emphasis"/>
    <w:uiPriority w:val="19"/>
    <w:qFormat/>
    <w:rsid w:val="00985E7B"/>
    <w:rPr>
      <w:i/>
      <w:iCs/>
      <w:color w:val="808080"/>
    </w:rPr>
  </w:style>
  <w:style w:type="character" w:styleId="IntensiveHervorhebung">
    <w:name w:val="Intense Emphasis"/>
    <w:uiPriority w:val="21"/>
    <w:qFormat/>
    <w:rsid w:val="00985E7B"/>
    <w:rPr>
      <w:b/>
      <w:bCs/>
      <w:i/>
      <w:iCs/>
      <w:color w:val="5B9BD5"/>
    </w:rPr>
  </w:style>
  <w:style w:type="character" w:styleId="SchwacherVerweis">
    <w:name w:val="Subtle Reference"/>
    <w:uiPriority w:val="31"/>
    <w:qFormat/>
    <w:rsid w:val="00985E7B"/>
    <w:rPr>
      <w:smallCaps/>
      <w:color w:val="ED7D31"/>
      <w:u w:val="single"/>
    </w:rPr>
  </w:style>
  <w:style w:type="character" w:styleId="IntensiverVerweis">
    <w:name w:val="Intense Reference"/>
    <w:uiPriority w:val="32"/>
    <w:qFormat/>
    <w:rsid w:val="00985E7B"/>
    <w:rPr>
      <w:b/>
      <w:bCs/>
      <w:smallCaps/>
      <w:color w:val="ED7D31"/>
      <w:spacing w:val="5"/>
      <w:u w:val="single"/>
    </w:rPr>
  </w:style>
  <w:style w:type="character" w:styleId="Buchtitel">
    <w:name w:val="Book Title"/>
    <w:uiPriority w:val="33"/>
    <w:qFormat/>
    <w:rsid w:val="00985E7B"/>
    <w:rPr>
      <w:b/>
      <w:bCs/>
      <w:smallCaps/>
      <w:spacing w:val="5"/>
    </w:rPr>
  </w:style>
  <w:style w:type="paragraph" w:styleId="Inhaltsverzeichnisberschrift">
    <w:name w:val="TOC Heading"/>
    <w:basedOn w:val="berschrift1"/>
    <w:next w:val="Standard"/>
    <w:uiPriority w:val="39"/>
    <w:unhideWhenUsed/>
    <w:qFormat/>
    <w:rsid w:val="00985E7B"/>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Textkrper2">
    <w:name w:val="Body Text 2"/>
    <w:basedOn w:val="Standard"/>
    <w:link w:val="Textkrper2Zchn"/>
    <w:uiPriority w:val="99"/>
    <w:rsid w:val="00985E7B"/>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Textkrper2Zchn">
    <w:name w:val="Textkörper 2 Zchn"/>
    <w:basedOn w:val="Absatz-Standardschriftart"/>
    <w:link w:val="Textkrper2"/>
    <w:uiPriority w:val="99"/>
    <w:rsid w:val="00985E7B"/>
    <w:rPr>
      <w:rFonts w:ascii="Arial" w:hAnsi="Arial"/>
      <w:b/>
      <w:bCs/>
      <w:sz w:val="32"/>
      <w:lang w:val="x-none" w:eastAsia="x-none"/>
    </w:rPr>
  </w:style>
  <w:style w:type="paragraph" w:styleId="Textkrper-Einzug2">
    <w:name w:val="Body Text Indent 2"/>
    <w:basedOn w:val="Standard"/>
    <w:link w:val="Textkrper-Einzug2Zchn"/>
    <w:rsid w:val="00985E7B"/>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Textkrper-Einzug2Zchn">
    <w:name w:val="Textkörper-Einzug 2 Zchn"/>
    <w:basedOn w:val="Absatz-Standardschriftart"/>
    <w:link w:val="Textkrper-Einzug2"/>
    <w:rsid w:val="00985E7B"/>
    <w:rPr>
      <w:rFonts w:ascii="Arial" w:hAnsi="Arial"/>
      <w:lang w:val="x-none" w:eastAsia="x-none"/>
    </w:rPr>
  </w:style>
  <w:style w:type="paragraph" w:styleId="Datum">
    <w:name w:val="Date"/>
    <w:basedOn w:val="Standard"/>
    <w:next w:val="Standard"/>
    <w:link w:val="DatumZchn"/>
    <w:rsid w:val="00985E7B"/>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umZchn">
    <w:name w:val="Datum Zchn"/>
    <w:basedOn w:val="Absatz-Standardschriftart"/>
    <w:link w:val="Datum"/>
    <w:rsid w:val="00985E7B"/>
    <w:rPr>
      <w:rFonts w:ascii="Palatino" w:hAnsi="Palatino"/>
      <w:szCs w:val="24"/>
      <w:lang w:val="x-none" w:eastAsia="x-none"/>
    </w:rPr>
  </w:style>
  <w:style w:type="paragraph" w:styleId="HTMLVorformatiert">
    <w:name w:val="HTML Preformatted"/>
    <w:basedOn w:val="Standard"/>
    <w:link w:val="HTMLVorformatiertZchn"/>
    <w:uiPriority w:val="99"/>
    <w:rsid w:val="00985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VorformatiertZchn">
    <w:name w:val="HTML Vorformatiert Zchn"/>
    <w:basedOn w:val="Absatz-Standardschriftart"/>
    <w:link w:val="HTMLVorformatiert"/>
    <w:uiPriority w:val="99"/>
    <w:rsid w:val="00985E7B"/>
    <w:rPr>
      <w:rFonts w:ascii="Arial Unicode MS" w:eastAsia="Courier New" w:hAnsi="Arial Unicode MS"/>
      <w:lang w:val="x-none" w:eastAsia="x-none"/>
    </w:rPr>
  </w:style>
  <w:style w:type="paragraph" w:styleId="Listennummer3">
    <w:name w:val="List Number 3"/>
    <w:basedOn w:val="Standard"/>
    <w:uiPriority w:val="99"/>
    <w:rsid w:val="00985E7B"/>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ennummer4">
    <w:name w:val="List Number 4"/>
    <w:basedOn w:val="Standard"/>
    <w:rsid w:val="00985E7B"/>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ennummer5">
    <w:name w:val="List Number 5"/>
    <w:basedOn w:val="Standard"/>
    <w:rsid w:val="00985E7B"/>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Abbildungsverzeichnis">
    <w:name w:val="table of figures"/>
    <w:basedOn w:val="Standard"/>
    <w:next w:val="Standard"/>
    <w:uiPriority w:val="99"/>
    <w:rsid w:val="00985E7B"/>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985E7B"/>
    <w:rPr>
      <w:i/>
    </w:rPr>
  </w:style>
  <w:style w:type="character" w:customStyle="1" w:styleId="ZDONTMODIFY">
    <w:name w:val="ZDONTMODIFY"/>
    <w:rsid w:val="00985E7B"/>
  </w:style>
  <w:style w:type="paragraph" w:customStyle="1" w:styleId="tl">
    <w:name w:val="tl"/>
    <w:rsid w:val="00985E7B"/>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Standard"/>
    <w:next w:val="Standard"/>
    <w:autoRedefine/>
    <w:rsid w:val="00985E7B"/>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Zeilennummer">
    <w:name w:val="line number"/>
    <w:uiPriority w:val="99"/>
    <w:unhideWhenUsed/>
    <w:rsid w:val="00985E7B"/>
  </w:style>
  <w:style w:type="character" w:customStyle="1" w:styleId="TAHChar">
    <w:name w:val="TAH Char"/>
    <w:locked/>
    <w:rsid w:val="00985E7B"/>
    <w:rPr>
      <w:rFonts w:ascii="Arial" w:hAnsi="Arial"/>
      <w:b/>
      <w:sz w:val="18"/>
      <w:lang w:val="en-GB"/>
    </w:rPr>
  </w:style>
  <w:style w:type="character" w:customStyle="1" w:styleId="apple-converted-space">
    <w:name w:val="apple-converted-space"/>
    <w:basedOn w:val="Absatz-Standardschriftart"/>
    <w:rsid w:val="00985E7B"/>
  </w:style>
  <w:style w:type="character" w:customStyle="1" w:styleId="UnresolvedMention2">
    <w:name w:val="Unresolved Mention2"/>
    <w:basedOn w:val="Absatz-Standardschriftart"/>
    <w:uiPriority w:val="99"/>
    <w:semiHidden/>
    <w:unhideWhenUsed/>
    <w:rsid w:val="00985E7B"/>
    <w:rPr>
      <w:color w:val="605E5C"/>
      <w:shd w:val="clear" w:color="auto" w:fill="E1DFDD"/>
    </w:rPr>
  </w:style>
  <w:style w:type="character" w:customStyle="1" w:styleId="PLChar">
    <w:name w:val="PL Char"/>
    <w:link w:val="PL"/>
    <w:qFormat/>
    <w:locked/>
    <w:rsid w:val="00985E7B"/>
    <w:rPr>
      <w:rFonts w:ascii="Courier New" w:hAnsi="Courier New"/>
      <w:noProof/>
      <w:sz w:val="16"/>
      <w:lang w:val="en-GB" w:eastAsia="en-US"/>
    </w:rPr>
  </w:style>
  <w:style w:type="paragraph" w:customStyle="1" w:styleId="FL">
    <w:name w:val="FL"/>
    <w:basedOn w:val="Standard"/>
    <w:rsid w:val="00985E7B"/>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985E7B"/>
    <w:rPr>
      <w:rFonts w:ascii="Times New Roman" w:hAnsi="Times New Roman"/>
      <w:lang w:val="en-GB" w:eastAsia="en-US"/>
    </w:rPr>
  </w:style>
  <w:style w:type="paragraph" w:customStyle="1" w:styleId="NOI">
    <w:name w:val="NOI"/>
    <w:basedOn w:val="TAL"/>
    <w:rsid w:val="00985E7B"/>
    <w:pPr>
      <w:overflowPunct w:val="0"/>
      <w:autoSpaceDE w:val="0"/>
      <w:autoSpaceDN w:val="0"/>
      <w:adjustRightInd w:val="0"/>
      <w:textAlignment w:val="baseline"/>
    </w:pPr>
    <w:rPr>
      <w:rFonts w:cs="Arial"/>
      <w:szCs w:val="18"/>
    </w:rPr>
  </w:style>
  <w:style w:type="character" w:customStyle="1" w:styleId="EditorsNoteCharChar">
    <w:name w:val="Editor's Note Char Char"/>
    <w:rsid w:val="00985E7B"/>
    <w:rPr>
      <w:rFonts w:ascii="Times New Roman" w:hAnsi="Times New Roman"/>
      <w:color w:val="FF0000"/>
      <w:lang w:val="en-GB"/>
    </w:rPr>
  </w:style>
  <w:style w:type="paragraph" w:customStyle="1" w:styleId="TAJ">
    <w:name w:val="TAJ"/>
    <w:basedOn w:val="TH"/>
    <w:rsid w:val="00985E7B"/>
  </w:style>
  <w:style w:type="paragraph" w:customStyle="1" w:styleId="Guidance">
    <w:name w:val="Guidance"/>
    <w:basedOn w:val="Standard"/>
    <w:rsid w:val="00985E7B"/>
    <w:rPr>
      <w:i/>
      <w:color w:val="0000FF"/>
    </w:rPr>
  </w:style>
  <w:style w:type="paragraph" w:customStyle="1" w:styleId="m216113901552225498gmail-pl">
    <w:name w:val="m_216113901552225498gmail-pl"/>
    <w:basedOn w:val="Standard"/>
    <w:rsid w:val="00985E7B"/>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Standard"/>
    <w:rsid w:val="00985E7B"/>
    <w:pPr>
      <w:spacing w:before="100" w:beforeAutospacing="1" w:after="100" w:afterAutospacing="1"/>
    </w:pPr>
    <w:rPr>
      <w:sz w:val="24"/>
      <w:szCs w:val="24"/>
      <w:lang w:eastAsia="en-GB"/>
    </w:rPr>
  </w:style>
  <w:style w:type="paragraph" w:customStyle="1" w:styleId="m-4213127826822988581tah">
    <w:name w:val="m_-4213127826822988581tah"/>
    <w:basedOn w:val="Standard"/>
    <w:rsid w:val="00985E7B"/>
    <w:pPr>
      <w:spacing w:before="100" w:beforeAutospacing="1" w:after="100" w:afterAutospacing="1"/>
    </w:pPr>
    <w:rPr>
      <w:sz w:val="24"/>
      <w:szCs w:val="24"/>
      <w:lang w:eastAsia="en-GB"/>
    </w:rPr>
  </w:style>
  <w:style w:type="paragraph" w:customStyle="1" w:styleId="m-4213127826822988581tal">
    <w:name w:val="m_-4213127826822988581tal"/>
    <w:basedOn w:val="Standard"/>
    <w:rsid w:val="00985E7B"/>
    <w:pPr>
      <w:spacing w:before="100" w:beforeAutospacing="1" w:after="100" w:afterAutospacing="1"/>
    </w:pPr>
    <w:rPr>
      <w:sz w:val="24"/>
      <w:szCs w:val="24"/>
      <w:lang w:eastAsia="en-GB"/>
    </w:rPr>
  </w:style>
  <w:style w:type="paragraph" w:customStyle="1" w:styleId="m-4213127826822988581editorsnote">
    <w:name w:val="m_-4213127826822988581editorsnote"/>
    <w:basedOn w:val="Standard"/>
    <w:rsid w:val="00985E7B"/>
    <w:pPr>
      <w:spacing w:before="100" w:beforeAutospacing="1" w:after="100" w:afterAutospacing="1"/>
    </w:pPr>
    <w:rPr>
      <w:sz w:val="24"/>
      <w:szCs w:val="24"/>
      <w:lang w:eastAsia="en-GB"/>
    </w:rPr>
  </w:style>
  <w:style w:type="character" w:customStyle="1" w:styleId="abstractlabel">
    <w:name w:val="abstractlabel"/>
    <w:rsid w:val="00985E7B"/>
  </w:style>
  <w:style w:type="character" w:customStyle="1" w:styleId="xgmail-msoins">
    <w:name w:val="x_gmail-msoins"/>
    <w:rsid w:val="00985E7B"/>
  </w:style>
  <w:style w:type="character" w:customStyle="1" w:styleId="Mentionnonrsolue1">
    <w:name w:val="Mention non résolue1"/>
    <w:basedOn w:val="Absatz-Standardschriftart"/>
    <w:uiPriority w:val="99"/>
    <w:semiHidden/>
    <w:unhideWhenUsed/>
    <w:rsid w:val="00985E7B"/>
    <w:rPr>
      <w:color w:val="605E5C"/>
      <w:shd w:val="clear" w:color="auto" w:fill="E1DFDD"/>
    </w:rPr>
  </w:style>
  <w:style w:type="character" w:customStyle="1" w:styleId="NOZchn">
    <w:name w:val="NO Zchn"/>
    <w:rsid w:val="00985E7B"/>
    <w:rPr>
      <w:lang w:val="en-GB"/>
    </w:rPr>
  </w:style>
  <w:style w:type="paragraph" w:customStyle="1" w:styleId="Code">
    <w:name w:val="Code"/>
    <w:uiPriority w:val="1"/>
    <w:qFormat/>
    <w:rsid w:val="00985E7B"/>
    <w:rPr>
      <w:rFonts w:ascii="Courier New" w:eastAsiaTheme="minorEastAsia" w:hAnsi="Courier New" w:cstheme="minorBidi"/>
      <w:sz w:val="16"/>
      <w:szCs w:val="22"/>
      <w:lang w:val="en-US" w:eastAsia="en-US"/>
    </w:rPr>
  </w:style>
  <w:style w:type="paragraph" w:customStyle="1" w:styleId="CodeHeader">
    <w:name w:val="CodeHeader"/>
    <w:uiPriority w:val="1"/>
    <w:qFormat/>
    <w:rsid w:val="00985E7B"/>
    <w:rPr>
      <w:rFonts w:ascii="Courier New" w:eastAsiaTheme="minorEastAsia" w:hAnsi="Courier New" w:cstheme="minorBidi"/>
      <w:sz w:val="16"/>
      <w:szCs w:val="22"/>
      <w:lang w:val="en-US" w:eastAsia="en-US"/>
    </w:rPr>
  </w:style>
  <w:style w:type="character" w:customStyle="1" w:styleId="EXChar">
    <w:name w:val="EX Char"/>
    <w:locked/>
    <w:rsid w:val="00985E7B"/>
    <w:rPr>
      <w:rFonts w:ascii="Times New Roman" w:hAnsi="Times New Roman"/>
      <w:lang w:eastAsia="en-US"/>
    </w:rPr>
  </w:style>
  <w:style w:type="character" w:customStyle="1" w:styleId="B1Char1">
    <w:name w:val="B1 Char1"/>
    <w:locked/>
    <w:rsid w:val="00985E7B"/>
    <w:rPr>
      <w:rFonts w:ascii="Times New Roman" w:hAnsi="Times New Roman"/>
      <w:lang w:val="en-GB" w:eastAsia="en-US"/>
    </w:rPr>
  </w:style>
  <w:style w:type="character" w:customStyle="1" w:styleId="TALZchn">
    <w:name w:val="TAL Zchn"/>
    <w:locked/>
    <w:rsid w:val="00985E7B"/>
    <w:rPr>
      <w:rFonts w:ascii="Arial" w:hAnsi="Arial"/>
      <w:sz w:val="18"/>
      <w:lang w:val="en-GB" w:eastAsia="en-US"/>
    </w:rPr>
  </w:style>
  <w:style w:type="paragraph" w:styleId="Listenfortsetzung">
    <w:name w:val="List Continue"/>
    <w:basedOn w:val="Standard"/>
    <w:uiPriority w:val="99"/>
    <w:unhideWhenUsed/>
    <w:rsid w:val="00985E7B"/>
    <w:pPr>
      <w:spacing w:after="120" w:line="276" w:lineRule="auto"/>
      <w:ind w:left="360"/>
      <w:contextualSpacing/>
    </w:pPr>
    <w:rPr>
      <w:rFonts w:asciiTheme="minorHAnsi" w:eastAsiaTheme="minorEastAsia" w:hAnsiTheme="minorHAnsi" w:cstheme="minorBidi"/>
      <w:sz w:val="22"/>
      <w:szCs w:val="22"/>
      <w:lang w:val="en-US"/>
    </w:rPr>
  </w:style>
  <w:style w:type="paragraph" w:styleId="Listenfortsetzung2">
    <w:name w:val="List Continue 2"/>
    <w:basedOn w:val="Standard"/>
    <w:uiPriority w:val="99"/>
    <w:unhideWhenUsed/>
    <w:rsid w:val="00985E7B"/>
    <w:pPr>
      <w:spacing w:after="120" w:line="276" w:lineRule="auto"/>
      <w:ind w:left="720"/>
      <w:contextualSpacing/>
    </w:pPr>
    <w:rPr>
      <w:rFonts w:asciiTheme="minorHAnsi" w:eastAsiaTheme="minorEastAsia" w:hAnsiTheme="minorHAnsi" w:cstheme="minorBidi"/>
      <w:sz w:val="22"/>
      <w:szCs w:val="22"/>
      <w:lang w:val="en-US"/>
    </w:rPr>
  </w:style>
  <w:style w:type="paragraph" w:styleId="Listenfortsetzung3">
    <w:name w:val="List Continue 3"/>
    <w:basedOn w:val="Standard"/>
    <w:uiPriority w:val="99"/>
    <w:unhideWhenUsed/>
    <w:rsid w:val="00985E7B"/>
    <w:pPr>
      <w:spacing w:after="120" w:line="276" w:lineRule="auto"/>
      <w:ind w:left="1080"/>
      <w:contextualSpacing/>
    </w:pPr>
    <w:rPr>
      <w:rFonts w:asciiTheme="minorHAnsi" w:eastAsiaTheme="minorEastAsia" w:hAnsiTheme="minorHAnsi" w:cstheme="minorBidi"/>
      <w:sz w:val="22"/>
      <w:szCs w:val="22"/>
      <w:lang w:val="en-US"/>
    </w:rPr>
  </w:style>
  <w:style w:type="paragraph" w:styleId="Makrotext">
    <w:name w:val="macro"/>
    <w:link w:val="MakrotextZchn"/>
    <w:uiPriority w:val="99"/>
    <w:unhideWhenUsed/>
    <w:rsid w:val="00985E7B"/>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krotextZchn">
    <w:name w:val="Makrotext Zchn"/>
    <w:basedOn w:val="Absatz-Standardschriftart"/>
    <w:link w:val="Makrotext"/>
    <w:uiPriority w:val="99"/>
    <w:rsid w:val="00985E7B"/>
    <w:rPr>
      <w:rFonts w:ascii="Courier" w:eastAsiaTheme="minorEastAsia" w:hAnsi="Courier" w:cstheme="minorBidi"/>
      <w:lang w:val="en-US" w:eastAsia="en-US"/>
    </w:rPr>
  </w:style>
  <w:style w:type="table" w:styleId="HelleSchattierung">
    <w:name w:val="Light Shading"/>
    <w:basedOn w:val="NormaleTabelle"/>
    <w:uiPriority w:val="60"/>
    <w:rsid w:val="00985E7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985E7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985E7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985E7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985E7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985E7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985E7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985E7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985E7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985E7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985E7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985E7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985E7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985E7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985E7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985E7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985E7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985E7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985E7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985E7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985E7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985E7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985E7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985E7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Standard"/>
    <w:qFormat/>
    <w:rsid w:val="00985E7B"/>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Standard"/>
    <w:qFormat/>
    <w:rsid w:val="00985E7B"/>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Standard"/>
    <w:rsid w:val="00985E7B"/>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985E7B"/>
  </w:style>
  <w:style w:type="paragraph" w:customStyle="1" w:styleId="xmsonormal">
    <w:name w:val="x_msonormal"/>
    <w:basedOn w:val="Standard"/>
    <w:rsid w:val="00985E7B"/>
    <w:pPr>
      <w:spacing w:after="0"/>
    </w:pPr>
    <w:rPr>
      <w:rFonts w:ascii="Calibri" w:eastAsia="Calibri" w:hAnsi="Calibri" w:cs="Calibri"/>
      <w:sz w:val="22"/>
      <w:szCs w:val="22"/>
      <w:lang w:val="en-US"/>
    </w:rPr>
  </w:style>
  <w:style w:type="character" w:customStyle="1" w:styleId="xapple-converted-space">
    <w:name w:val="x_apple-converted-space"/>
    <w:basedOn w:val="Absatz-Standardschriftart"/>
    <w:rsid w:val="00985E7B"/>
  </w:style>
  <w:style w:type="paragraph" w:customStyle="1" w:styleId="msonormal0">
    <w:name w:val="msonormal"/>
    <w:basedOn w:val="Standard"/>
    <w:rsid w:val="00985E7B"/>
    <w:pPr>
      <w:spacing w:before="100" w:beforeAutospacing="1" w:after="100" w:afterAutospacing="1"/>
    </w:pPr>
    <w:rPr>
      <w:sz w:val="24"/>
      <w:szCs w:val="24"/>
      <w:lang w:val="en-US"/>
    </w:rPr>
  </w:style>
  <w:style w:type="character" w:customStyle="1" w:styleId="line">
    <w:name w:val="line"/>
    <w:basedOn w:val="Absatz-Standardschriftart"/>
    <w:rsid w:val="00985E7B"/>
  </w:style>
  <w:style w:type="character" w:customStyle="1" w:styleId="cp">
    <w:name w:val="cp"/>
    <w:basedOn w:val="Absatz-Standardschriftart"/>
    <w:rsid w:val="00985E7B"/>
  </w:style>
  <w:style w:type="character" w:customStyle="1" w:styleId="nt">
    <w:name w:val="nt"/>
    <w:basedOn w:val="Absatz-Standardschriftart"/>
    <w:rsid w:val="00985E7B"/>
  </w:style>
  <w:style w:type="character" w:customStyle="1" w:styleId="na">
    <w:name w:val="na"/>
    <w:basedOn w:val="Absatz-Standardschriftart"/>
    <w:rsid w:val="00985E7B"/>
  </w:style>
  <w:style w:type="character" w:customStyle="1" w:styleId="s">
    <w:name w:val="s"/>
    <w:basedOn w:val="Absatz-Standardschriftart"/>
    <w:rsid w:val="00985E7B"/>
  </w:style>
  <w:style w:type="character" w:styleId="NichtaufgelsteErwhnung">
    <w:name w:val="Unresolved Mention"/>
    <w:basedOn w:val="Absatz-Standardschriftart"/>
    <w:uiPriority w:val="99"/>
    <w:semiHidden/>
    <w:unhideWhenUsed/>
    <w:rsid w:val="00985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7622">
      <w:bodyDiv w:val="1"/>
      <w:marLeft w:val="0"/>
      <w:marRight w:val="0"/>
      <w:marTop w:val="0"/>
      <w:marBottom w:val="0"/>
      <w:divBdr>
        <w:top w:val="none" w:sz="0" w:space="0" w:color="auto"/>
        <w:left w:val="none" w:sz="0" w:space="0" w:color="auto"/>
        <w:bottom w:val="none" w:sz="0" w:space="0" w:color="auto"/>
        <w:right w:val="none" w:sz="0" w:space="0" w:color="auto"/>
      </w:divBdr>
    </w:div>
    <w:div w:id="647900047">
      <w:bodyDiv w:val="1"/>
      <w:marLeft w:val="0"/>
      <w:marRight w:val="0"/>
      <w:marTop w:val="0"/>
      <w:marBottom w:val="0"/>
      <w:divBdr>
        <w:top w:val="none" w:sz="0" w:space="0" w:color="auto"/>
        <w:left w:val="none" w:sz="0" w:space="0" w:color="auto"/>
        <w:bottom w:val="none" w:sz="0" w:space="0" w:color="auto"/>
        <w:right w:val="none" w:sz="0" w:space="0" w:color="auto"/>
      </w:divBdr>
    </w:div>
    <w:div w:id="770391638">
      <w:bodyDiv w:val="1"/>
      <w:marLeft w:val="0"/>
      <w:marRight w:val="0"/>
      <w:marTop w:val="0"/>
      <w:marBottom w:val="0"/>
      <w:divBdr>
        <w:top w:val="none" w:sz="0" w:space="0" w:color="auto"/>
        <w:left w:val="none" w:sz="0" w:space="0" w:color="auto"/>
        <w:bottom w:val="none" w:sz="0" w:space="0" w:color="auto"/>
        <w:right w:val="none" w:sz="0" w:space="0" w:color="auto"/>
      </w:divBdr>
    </w:div>
    <w:div w:id="1158960261">
      <w:bodyDiv w:val="1"/>
      <w:marLeft w:val="0"/>
      <w:marRight w:val="0"/>
      <w:marTop w:val="0"/>
      <w:marBottom w:val="0"/>
      <w:divBdr>
        <w:top w:val="none" w:sz="0" w:space="0" w:color="auto"/>
        <w:left w:val="none" w:sz="0" w:space="0" w:color="auto"/>
        <w:bottom w:val="none" w:sz="0" w:space="0" w:color="auto"/>
        <w:right w:val="none" w:sz="0" w:space="0" w:color="auto"/>
      </w:divBdr>
    </w:div>
    <w:div w:id="1169053362">
      <w:bodyDiv w:val="1"/>
      <w:marLeft w:val="0"/>
      <w:marRight w:val="0"/>
      <w:marTop w:val="0"/>
      <w:marBottom w:val="0"/>
      <w:divBdr>
        <w:top w:val="none" w:sz="0" w:space="0" w:color="auto"/>
        <w:left w:val="none" w:sz="0" w:space="0" w:color="auto"/>
        <w:bottom w:val="none" w:sz="0" w:space="0" w:color="auto"/>
        <w:right w:val="none" w:sz="0" w:space="0" w:color="auto"/>
      </w:divBdr>
    </w:div>
    <w:div w:id="1199393674">
      <w:bodyDiv w:val="1"/>
      <w:marLeft w:val="0"/>
      <w:marRight w:val="0"/>
      <w:marTop w:val="0"/>
      <w:marBottom w:val="0"/>
      <w:divBdr>
        <w:top w:val="none" w:sz="0" w:space="0" w:color="auto"/>
        <w:left w:val="none" w:sz="0" w:space="0" w:color="auto"/>
        <w:bottom w:val="none" w:sz="0" w:space="0" w:color="auto"/>
        <w:right w:val="none" w:sz="0" w:space="0" w:color="auto"/>
      </w:divBdr>
    </w:div>
    <w:div w:id="1573925560">
      <w:bodyDiv w:val="1"/>
      <w:marLeft w:val="0"/>
      <w:marRight w:val="0"/>
      <w:marTop w:val="0"/>
      <w:marBottom w:val="0"/>
      <w:divBdr>
        <w:top w:val="none" w:sz="0" w:space="0" w:color="auto"/>
        <w:left w:val="none" w:sz="0" w:space="0" w:color="auto"/>
        <w:bottom w:val="none" w:sz="0" w:space="0" w:color="auto"/>
        <w:right w:val="none" w:sz="0" w:space="0" w:color="auto"/>
      </w:divBdr>
    </w:div>
    <w:div w:id="195567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8C312-36FA-465F-B911-F2A8DF891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232</Pages>
  <Words>98170</Words>
  <Characters>618471</Characters>
  <Application>Microsoft Office Word</Application>
  <DocSecurity>0</DocSecurity>
  <Lines>5153</Lines>
  <Paragraphs>1430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Kissel</cp:lastModifiedBy>
  <cp:revision>16</cp:revision>
  <cp:lastPrinted>1899-12-31T23:00:00Z</cp:lastPrinted>
  <dcterms:created xsi:type="dcterms:W3CDTF">2025-07-04T09:47:00Z</dcterms:created>
  <dcterms:modified xsi:type="dcterms:W3CDTF">2025-07-16T07:32:00Z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