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1D1200D0" w:rsidR="003A6CAF" w:rsidRPr="00C3516A" w:rsidRDefault="00AA3A8A" w:rsidP="003A6CAF">
      <w:pPr>
        <w:pStyle w:val="CRCoverPage"/>
        <w:tabs>
          <w:tab w:val="right" w:pos="9639"/>
        </w:tabs>
        <w:rPr>
          <w:b/>
          <w:noProof/>
          <w:sz w:val="24"/>
          <w:lang w:val="en-US"/>
        </w:rPr>
      </w:pPr>
      <w:r w:rsidRPr="00517234">
        <w:rPr>
          <w:b/>
          <w:noProof/>
          <w:sz w:val="24"/>
        </w:rPr>
        <w:t>3GPP TSG-SA WG4 Meeting #132</w:t>
      </w:r>
      <w:r w:rsidR="003A6CAF" w:rsidRPr="00C3516A">
        <w:rPr>
          <w:b/>
          <w:i/>
          <w:noProof/>
          <w:sz w:val="28"/>
          <w:lang w:val="en-US"/>
        </w:rPr>
        <w:tab/>
      </w:r>
      <w:r w:rsidR="00945ECC" w:rsidRPr="000E71F3">
        <w:rPr>
          <w:rFonts w:cs="Arial"/>
          <w:b/>
          <w:bCs/>
          <w:i/>
          <w:iCs/>
          <w:sz w:val="26"/>
          <w:szCs w:val="26"/>
        </w:rPr>
        <w:t>S4</w:t>
      </w:r>
      <w:r w:rsidR="00A733B9" w:rsidRPr="000E71F3">
        <w:rPr>
          <w:rFonts w:cs="Arial"/>
          <w:b/>
          <w:bCs/>
          <w:i/>
          <w:iCs/>
          <w:sz w:val="26"/>
          <w:szCs w:val="26"/>
        </w:rPr>
        <w:t>-</w:t>
      </w:r>
      <w:r w:rsidR="00945ECC" w:rsidRPr="000E71F3">
        <w:rPr>
          <w:rFonts w:cs="Arial"/>
          <w:b/>
          <w:bCs/>
          <w:i/>
          <w:iCs/>
          <w:sz w:val="26"/>
          <w:szCs w:val="26"/>
        </w:rPr>
        <w:t>25</w:t>
      </w:r>
      <w:r w:rsidR="00796DF4" w:rsidRPr="000E71F3">
        <w:rPr>
          <w:rFonts w:cs="Arial"/>
          <w:b/>
          <w:bCs/>
          <w:i/>
          <w:iCs/>
          <w:sz w:val="26"/>
          <w:szCs w:val="26"/>
        </w:rPr>
        <w:t>0</w:t>
      </w:r>
      <w:r w:rsidR="000E71F3" w:rsidRPr="000E71F3">
        <w:rPr>
          <w:rFonts w:cs="Arial"/>
          <w:b/>
          <w:bCs/>
          <w:i/>
          <w:iCs/>
          <w:sz w:val="26"/>
          <w:szCs w:val="26"/>
        </w:rPr>
        <w:t>887</w:t>
      </w:r>
    </w:p>
    <w:p w14:paraId="60CB0DB4" w14:textId="0894BFBA" w:rsidR="00617872" w:rsidRDefault="00530218" w:rsidP="00174E62">
      <w:pPr>
        <w:pStyle w:val="CRCoverPage"/>
        <w:tabs>
          <w:tab w:val="right" w:pos="9639"/>
        </w:tabs>
        <w:outlineLvl w:val="0"/>
        <w:rPr>
          <w:b/>
          <w:noProof/>
          <w:sz w:val="24"/>
        </w:rPr>
      </w:pPr>
      <w:r w:rsidRPr="00DB43A7">
        <w:rPr>
          <w:b/>
          <w:noProof/>
          <w:sz w:val="24"/>
        </w:rPr>
        <w:t>Japan, Fukuoka, 19 – 23 May 2025</w:t>
      </w:r>
      <w:r w:rsidR="009B40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D316" w:rsidR="001E41F3" w:rsidRPr="00410371" w:rsidRDefault="00C81ED2" w:rsidP="00E13F3D">
            <w:pPr>
              <w:pStyle w:val="CRCoverPage"/>
              <w:spacing w:after="0"/>
              <w:jc w:val="right"/>
              <w:rPr>
                <w:b/>
                <w:noProof/>
                <w:sz w:val="28"/>
              </w:rPr>
            </w:pPr>
            <w:r>
              <w:rPr>
                <w:b/>
                <w:noProof/>
                <w:sz w:val="28"/>
              </w:rPr>
              <w:t>26.5</w:t>
            </w:r>
            <w:r w:rsidR="003818E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C582F" w:rsidR="001E41F3" w:rsidRPr="00410371" w:rsidRDefault="000E71F3"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801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571F"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w:t>
            </w:r>
            <w:r w:rsidR="003818EE">
              <w:rPr>
                <w:b/>
                <w:noProof/>
                <w:sz w:val="28"/>
              </w:rPr>
              <w:t>9</w:t>
            </w:r>
            <w:r w:rsidR="0050223F">
              <w:rPr>
                <w:b/>
                <w:noProof/>
                <w:sz w:val="28"/>
              </w:rPr>
              <w:t>.</w:t>
            </w:r>
            <w:r w:rsidR="003818EE">
              <w:rPr>
                <w:b/>
                <w:noProof/>
                <w:sz w:val="28"/>
              </w:rPr>
              <w:t>0</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B7ADF" w:rsidR="001E41F3" w:rsidRDefault="006C62A6">
            <w:pPr>
              <w:pStyle w:val="CRCoverPage"/>
              <w:spacing w:after="0"/>
              <w:ind w:left="100"/>
              <w:rPr>
                <w:noProof/>
              </w:rPr>
            </w:pPr>
            <w:r w:rsidRPr="006C62A6">
              <w:t>[5G_RTP_Ph2</w:t>
            </w:r>
            <w:r w:rsidR="00611B87">
              <w:t xml:space="preserve">] </w:t>
            </w:r>
            <w:r w:rsidR="0051738A" w:rsidRPr="0051738A">
              <w:t xml:space="preserve">Correction </w:t>
            </w:r>
            <w:r w:rsidR="00E97604">
              <w:t>of</w:t>
            </w:r>
            <w:r w:rsidR="00DE2CFA">
              <w:t xml:space="preserve"> URN</w:t>
            </w:r>
            <w:r w:rsidR="0006613A">
              <w:t xml:space="preserve"> and </w:t>
            </w:r>
            <w:r w:rsidR="003F6CCB">
              <w:t>SDP signalling</w:t>
            </w:r>
            <w:r w:rsidR="00DE2CFA">
              <w:t xml:space="preserve"> for RTP HE for </w:t>
            </w:r>
            <w:r w:rsidR="00F37139">
              <w:t>d</w:t>
            </w:r>
            <w:r w:rsidR="00DE2CFA">
              <w:t>ynamicall</w:t>
            </w:r>
            <w:r w:rsidR="00F37139">
              <w:t>y changing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EC471"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9353C4">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E768E"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165C42">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003A7" w:rsidR="001E41F3" w:rsidRDefault="003818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6D634" w:rsidR="001E41F3" w:rsidRDefault="00892499" w:rsidP="00892499">
            <w:pPr>
              <w:pStyle w:val="CRCoverPage"/>
              <w:spacing w:after="0"/>
              <w:rPr>
                <w:noProof/>
              </w:rPr>
            </w:pPr>
            <w:r>
              <w:t xml:space="preserve">  Rel-1</w:t>
            </w:r>
            <w:r w:rsidR="00FC3EF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5814" w14:textId="77777777" w:rsidR="00650E49" w:rsidRDefault="00753534" w:rsidP="00650E49">
            <w:pPr>
              <w:pStyle w:val="CRCoverPage"/>
              <w:spacing w:after="80"/>
              <w:ind w:left="102"/>
              <w:rPr>
                <w:rFonts w:cs="Arial"/>
                <w:noProof/>
              </w:rPr>
            </w:pPr>
            <w:r w:rsidRPr="00753534">
              <w:rPr>
                <w:rFonts w:cs="Arial"/>
                <w:noProof/>
              </w:rPr>
              <w:t xml:space="preserve">The URN currently includes the </w:t>
            </w:r>
            <w:r>
              <w:rPr>
                <w:rFonts w:cs="Arial"/>
                <w:noProof/>
              </w:rPr>
              <w:t xml:space="preserve">WG </w:t>
            </w:r>
            <w:r w:rsidRPr="00753534">
              <w:rPr>
                <w:rFonts w:cs="Arial"/>
                <w:noProof/>
              </w:rPr>
              <w:t xml:space="preserve">and </w:t>
            </w:r>
            <w:r>
              <w:rPr>
                <w:rFonts w:cs="Arial"/>
                <w:noProof/>
              </w:rPr>
              <w:t>WI</w:t>
            </w:r>
            <w:r w:rsidRPr="00753534">
              <w:rPr>
                <w:rFonts w:cs="Arial"/>
                <w:noProof/>
              </w:rPr>
              <w:t xml:space="preserve"> code ("sa4:5grtp"), which is not consistent with the URN schemes used for other RTP header extensions defined in 3GPP specifications (TS 26.522 and TS 26.114). Including the WG and WI code </w:t>
            </w:r>
            <w:r w:rsidR="00147D78">
              <w:rPr>
                <w:rFonts w:cs="Arial"/>
                <w:noProof/>
              </w:rPr>
              <w:t>is</w:t>
            </w:r>
            <w:r w:rsidRPr="00753534">
              <w:rPr>
                <w:rFonts w:cs="Arial"/>
                <w:noProof/>
              </w:rPr>
              <w:t xml:space="preserve"> unnecessary</w:t>
            </w:r>
            <w:r w:rsidR="00720ADF">
              <w:rPr>
                <w:rFonts w:cs="Arial"/>
                <w:noProof/>
              </w:rPr>
              <w:t xml:space="preserve"> for </w:t>
            </w:r>
            <w:r w:rsidR="009459C7">
              <w:rPr>
                <w:rFonts w:cs="Arial"/>
                <w:noProof/>
              </w:rPr>
              <w:t>u</w:t>
            </w:r>
            <w:r w:rsidR="009459C7" w:rsidRPr="009459C7">
              <w:rPr>
                <w:rFonts w:cs="Arial"/>
                <w:noProof/>
              </w:rPr>
              <w:t>nique and unambiguous identification</w:t>
            </w:r>
            <w:r w:rsidR="009459C7">
              <w:rPr>
                <w:rFonts w:cs="Arial"/>
                <w:noProof/>
              </w:rPr>
              <w:t xml:space="preserve">, </w:t>
            </w:r>
            <w:r w:rsidRPr="00753534">
              <w:rPr>
                <w:rFonts w:cs="Arial"/>
                <w:noProof/>
              </w:rPr>
              <w:t>and introduces inconsistency in URN naming conventions across specifications.</w:t>
            </w:r>
          </w:p>
          <w:p w14:paraId="708AA7DE" w14:textId="1599F30A" w:rsidR="004124EE" w:rsidRPr="005B1E9F" w:rsidRDefault="004124EE" w:rsidP="00650E49">
            <w:pPr>
              <w:pStyle w:val="CRCoverPage"/>
              <w:spacing w:after="80"/>
              <w:ind w:left="102"/>
              <w:rPr>
                <w:rFonts w:cs="Arial"/>
                <w:noProof/>
              </w:rPr>
            </w:pPr>
            <w:r>
              <w:rPr>
                <w:rFonts w:cs="Arial"/>
                <w:noProof/>
              </w:rPr>
              <w:t>Furthermore, the SDP signalling ABNF synt</w:t>
            </w:r>
            <w:r w:rsidR="00650E49">
              <w:rPr>
                <w:rFonts w:cs="Arial"/>
                <w:noProof/>
              </w:rPr>
              <w:t>a</w:t>
            </w:r>
            <w:r>
              <w:rPr>
                <w:rFonts w:cs="Arial"/>
                <w:noProof/>
              </w:rPr>
              <w:t>x does not include extensionattributes as per RFC 8285 to define the format extension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5900B" w:rsidR="00E703BD" w:rsidRDefault="002B50F4" w:rsidP="00D84D37">
            <w:pPr>
              <w:pStyle w:val="CRCoverPage"/>
              <w:spacing w:after="80"/>
              <w:ind w:left="102"/>
              <w:rPr>
                <w:noProof/>
              </w:rPr>
            </w:pPr>
            <w:r>
              <w:rPr>
                <w:noProof/>
              </w:rPr>
              <w:t xml:space="preserve">Remove </w:t>
            </w:r>
            <w:r w:rsidRPr="002B50F4">
              <w:rPr>
                <w:noProof/>
              </w:rPr>
              <w:t>the "sa4:5grtp" part</w:t>
            </w:r>
            <w:r>
              <w:rPr>
                <w:noProof/>
              </w:rPr>
              <w:t xml:space="preserve"> in t</w:t>
            </w:r>
            <w:r w:rsidRPr="002B50F4">
              <w:rPr>
                <w:noProof/>
              </w:rPr>
              <w:t>he URN for the RTP header extension for dynamically changing traffic characteristics</w:t>
            </w:r>
            <w:r w:rsidR="004124EE">
              <w:rPr>
                <w:noProof/>
              </w:rPr>
              <w:t xml:space="preserve"> and add extensionattributes to SDP syntax</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05B97" w14:textId="4B4E1361" w:rsidR="00F1501C" w:rsidRDefault="00D84D37" w:rsidP="00407B2A">
            <w:pPr>
              <w:pStyle w:val="CRCoverPage"/>
              <w:numPr>
                <w:ilvl w:val="0"/>
                <w:numId w:val="14"/>
              </w:numPr>
              <w:spacing w:after="0"/>
              <w:rPr>
                <w:noProof/>
              </w:rPr>
            </w:pPr>
            <w:r>
              <w:rPr>
                <w:noProof/>
              </w:rPr>
              <w:t>I</w:t>
            </w:r>
            <w:r w:rsidRPr="00D84D37">
              <w:rPr>
                <w:noProof/>
              </w:rPr>
              <w:t>nconsistent naming scheme</w:t>
            </w:r>
            <w:r w:rsidR="00EA5F60">
              <w:rPr>
                <w:noProof/>
              </w:rPr>
              <w:t xml:space="preserve"> </w:t>
            </w:r>
            <w:r w:rsidRPr="00D84D37">
              <w:rPr>
                <w:noProof/>
              </w:rPr>
              <w:t xml:space="preserve">for RTP header extensions </w:t>
            </w:r>
            <w:r>
              <w:rPr>
                <w:noProof/>
              </w:rPr>
              <w:t>in</w:t>
            </w:r>
            <w:r w:rsidRPr="00D84D37">
              <w:rPr>
                <w:noProof/>
              </w:rPr>
              <w:t xml:space="preserve"> 3GPP specifications</w:t>
            </w:r>
            <w:r>
              <w:rPr>
                <w:noProof/>
              </w:rPr>
              <w:t>.</w:t>
            </w:r>
            <w:r w:rsidR="00650E49">
              <w:rPr>
                <w:noProof/>
              </w:rPr>
              <w:t xml:space="preserve"> </w:t>
            </w:r>
          </w:p>
          <w:p w14:paraId="5C4BEB44" w14:textId="633FCC6C" w:rsidR="00307887" w:rsidRDefault="00307887" w:rsidP="00407B2A">
            <w:pPr>
              <w:pStyle w:val="CRCoverPage"/>
              <w:numPr>
                <w:ilvl w:val="0"/>
                <w:numId w:val="14"/>
              </w:numPr>
              <w:spacing w:after="0"/>
              <w:rPr>
                <w:noProof/>
              </w:rPr>
            </w:pPr>
            <w:r>
              <w:rPr>
                <w:noProof/>
              </w:rPr>
              <w:t>Incomplete ABNF syntax</w:t>
            </w:r>
            <w:r w:rsidR="00407B2A">
              <w:rPr>
                <w:noProof/>
              </w:rPr>
              <w:t xml:space="preserve"> for</w:t>
            </w:r>
            <w:r>
              <w:rPr>
                <w:noProof/>
              </w:rPr>
              <w:t xml:space="preserve"> SDP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7A42F" w:rsidR="001E41F3" w:rsidRDefault="009D69F2" w:rsidP="008F74E5">
            <w:pPr>
              <w:pStyle w:val="CRCoverPage"/>
              <w:spacing w:after="0"/>
              <w:rPr>
                <w:noProof/>
              </w:rPr>
            </w:pPr>
            <w:r>
              <w:rPr>
                <w:noProof/>
              </w:rPr>
              <w:t>4.5.5, 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15A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C50F8" w:rsidR="00C373A1" w:rsidRPr="00334F01" w:rsidRDefault="00C373A1" w:rsidP="0044221B">
            <w:pPr>
              <w:pStyle w:val="CRCoverPage"/>
              <w:spacing w:after="0"/>
              <w:ind w:left="100"/>
              <w:rPr>
                <w:noProof/>
                <w:sz w:val="18"/>
                <w:szCs w:val="18"/>
              </w:rPr>
            </w:pP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47F149E" w14:textId="77777777" w:rsidR="00886327" w:rsidRPr="002B4355" w:rsidRDefault="00886327" w:rsidP="00886327">
      <w:pPr>
        <w:pStyle w:val="Heading3"/>
      </w:pPr>
      <w:bookmarkStart w:id="3" w:name="_CR5_3_3_1"/>
      <w:bookmarkStart w:id="4" w:name="_CR5_3_3_2"/>
      <w:bookmarkStart w:id="5" w:name="_Toc160650851"/>
      <w:bookmarkStart w:id="6" w:name="_Toc184121804"/>
      <w:bookmarkStart w:id="7" w:name="_Toc194068067"/>
      <w:bookmarkEnd w:id="1"/>
      <w:bookmarkEnd w:id="2"/>
      <w:bookmarkEnd w:id="3"/>
      <w:bookmarkEnd w:id="4"/>
      <w:r>
        <w:t>4.5</w:t>
      </w:r>
      <w:r w:rsidRPr="002B4355">
        <w:t>.</w:t>
      </w:r>
      <w:r>
        <w:t>5</w:t>
      </w:r>
      <w:r w:rsidRPr="002B4355">
        <w:tab/>
        <w:t>SDP Signaling</w:t>
      </w:r>
      <w:bookmarkEnd w:id="5"/>
      <w:bookmarkEnd w:id="6"/>
      <w:bookmarkEnd w:id="7"/>
    </w:p>
    <w:p w14:paraId="1A46A9E6" w14:textId="77777777" w:rsidR="00886327" w:rsidRPr="00E37E26" w:rsidRDefault="00886327" w:rsidP="00886327">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extmap attribute for </w:t>
      </w:r>
      <w:r>
        <w:t>RTP HE for d</w:t>
      </w:r>
      <w:r w:rsidRPr="002B4355">
        <w:t>ynamic</w:t>
      </w:r>
      <w:r>
        <w:t>ally changing traffic c</w:t>
      </w:r>
      <w:r w:rsidRPr="002B4355">
        <w:t xml:space="preserve">haracteristics </w:t>
      </w:r>
      <w:r w:rsidRPr="00E37E26">
        <w:t xml:space="preserve">in the media description of the RTP stream(s) carrying the </w:t>
      </w:r>
      <w:r>
        <w:t>RTP HE for d</w:t>
      </w:r>
      <w:r w:rsidRPr="002B4355">
        <w:t>ynamic</w:t>
      </w:r>
      <w:r>
        <w:t>ally changing traffic c</w:t>
      </w:r>
      <w:r w:rsidRPr="002B4355">
        <w:t>haracteristics</w:t>
      </w:r>
      <w:r w:rsidRPr="00E37E26">
        <w:t xml:space="preserve">. An RTP receiver that does not support RTP HE for </w:t>
      </w:r>
      <w:r>
        <w:t>dynamically changing traffic c</w:t>
      </w:r>
      <w:r w:rsidRPr="002B4355">
        <w:t>haracteristics</w:t>
      </w:r>
      <w:r w:rsidRPr="00E37E26">
        <w:t xml:space="preserve"> can ignore that RTP HE when included. The signaling of the </w:t>
      </w:r>
      <w:r>
        <w:t>RTP HE for d</w:t>
      </w:r>
      <w:r w:rsidRPr="002B4355">
        <w:t>ynamic</w:t>
      </w:r>
      <w:r>
        <w:t>ally changing traffic c</w:t>
      </w:r>
      <w:r w:rsidRPr="002B4355">
        <w:t xml:space="preserve">haracteristics </w:t>
      </w:r>
      <w:r>
        <w:t>shall</w:t>
      </w:r>
      <w:r w:rsidRPr="00E37E26">
        <w:t xml:space="preserve"> follow the SDP signaling design and the syntax and semantics of the "extmap" attribute as outlined in RFC 8285.</w:t>
      </w:r>
      <w:r>
        <w:t xml:space="preserve"> </w:t>
      </w:r>
      <w:r w:rsidRPr="00E37E26">
        <w:t xml:space="preserve">The URN for the </w:t>
      </w:r>
      <w:r>
        <w:t xml:space="preserve">dynamically changing traffic characteristics </w:t>
      </w:r>
      <w:r w:rsidRPr="00E37E26">
        <w:t xml:space="preserve">marking </w:t>
      </w:r>
      <w:r>
        <w:t>shall</w:t>
      </w:r>
      <w:r w:rsidRPr="00E37E26">
        <w:t xml:space="preserve"> be set to "</w:t>
      </w:r>
      <w:r w:rsidRPr="00B26E74">
        <w:rPr>
          <w:b/>
          <w:bCs/>
        </w:rPr>
        <w:t>urn:3gpp:</w:t>
      </w:r>
      <w:del w:id="8" w:author="Serhan Gül" w:date="2025-05-13T13:58:00Z">
        <w:r w:rsidRPr="00B26E74" w:rsidDel="009D69F2">
          <w:rPr>
            <w:b/>
            <w:bCs/>
          </w:rPr>
          <w:delText>sa4:5grtp:</w:delText>
        </w:r>
      </w:del>
      <w:r w:rsidRPr="00B26E74">
        <w:rPr>
          <w:b/>
          <w:bCs/>
        </w:rPr>
        <w:t>dynamic-traffic-characteristics:rel-19</w:t>
      </w:r>
      <w:r w:rsidRPr="00E37E26">
        <w:t>".</w:t>
      </w:r>
    </w:p>
    <w:p w14:paraId="23F08E62" w14:textId="77777777" w:rsidR="00886327" w:rsidRPr="002B4355" w:rsidRDefault="00886327" w:rsidP="00886327">
      <w:r w:rsidRPr="002B4355">
        <w:t xml:space="preserve">The ABNF syntax for the extmap attribute for the signaling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p>
    <w:p w14:paraId="5E93176C" w14:textId="77777777" w:rsidR="00886327" w:rsidRDefault="00886327" w:rsidP="00886327">
      <w:pPr>
        <w:ind w:firstLine="284"/>
        <w:rPr>
          <w:ins w:id="9" w:author="Andrei Stoica (Lenovo)" w:date="2025-05-13T20:44:00Z"/>
          <w:i/>
          <w:iCs/>
        </w:rPr>
      </w:pPr>
      <w:r w:rsidRPr="00E37E26">
        <w:rPr>
          <w:i/>
          <w:iCs/>
        </w:rPr>
        <w:t>extensionname = "</w:t>
      </w:r>
      <w:r w:rsidRPr="00B26E74">
        <w:t xml:space="preserve"> </w:t>
      </w:r>
      <w:r w:rsidRPr="00B26E74">
        <w:rPr>
          <w:i/>
          <w:iCs/>
        </w:rPr>
        <w:t>urn:3gpp:</w:t>
      </w:r>
      <w:del w:id="10" w:author="Serhan Gül" w:date="2025-05-13T13:58:00Z">
        <w:r w:rsidRPr="00B26E74" w:rsidDel="009D69F2">
          <w:rPr>
            <w:i/>
            <w:iCs/>
          </w:rPr>
          <w:delText>sa4:5grtp:</w:delText>
        </w:r>
      </w:del>
      <w:r w:rsidRPr="00B26E74">
        <w:rPr>
          <w:i/>
          <w:iCs/>
        </w:rPr>
        <w:t>dynamic-traffic-characteristics:rel-19</w:t>
      </w:r>
      <w:r w:rsidRPr="00E37E26">
        <w:rPr>
          <w:i/>
          <w:iCs/>
        </w:rPr>
        <w:t>"</w:t>
      </w:r>
    </w:p>
    <w:p w14:paraId="75D0A911" w14:textId="393B7840" w:rsidR="00A06AA1" w:rsidRPr="00E37E26" w:rsidRDefault="00A06AA1" w:rsidP="00886327">
      <w:pPr>
        <w:ind w:firstLine="284"/>
        <w:rPr>
          <w:i/>
          <w:iCs/>
        </w:rPr>
      </w:pPr>
      <w:ins w:id="11" w:author="Andrei Stoica (Lenovo)" w:date="2025-05-13T20:44:00Z">
        <w:r>
          <w:rPr>
            <w:i/>
            <w:iCs/>
          </w:rPr>
          <w:t>extensionattributes = [format]</w:t>
        </w:r>
      </w:ins>
    </w:p>
    <w:p w14:paraId="4BF6718F" w14:textId="77777777" w:rsidR="00886327" w:rsidRPr="00E37E26" w:rsidRDefault="00886327" w:rsidP="00886327">
      <w:pPr>
        <w:ind w:firstLine="284"/>
        <w:rPr>
          <w:i/>
          <w:iCs/>
        </w:rPr>
      </w:pPr>
      <w:r w:rsidRPr="00E37E26">
        <w:rPr>
          <w:i/>
          <w:iCs/>
        </w:rPr>
        <w:t>format = "short" / "long"</w:t>
      </w:r>
    </w:p>
    <w:p w14:paraId="486F674C" w14:textId="77777777" w:rsidR="00886327" w:rsidRPr="002B4355" w:rsidRDefault="00886327" w:rsidP="00886327">
      <w:pPr>
        <w:rPr>
          <w:noProof/>
        </w:rPr>
      </w:pPr>
      <w:r w:rsidRPr="002B4355">
        <w:rPr>
          <w:noProof/>
        </w:rPr>
        <w:t>The extension attributes have the following semantics:</w:t>
      </w:r>
    </w:p>
    <w:p w14:paraId="74DA9B1C" w14:textId="5D729A07" w:rsidR="00886327" w:rsidRPr="002B4355" w:rsidRDefault="00886327" w:rsidP="00886327">
      <w:pPr>
        <w:pStyle w:val="B1"/>
        <w:rPr>
          <w:noProof/>
        </w:rPr>
      </w:pPr>
      <w:r w:rsidRPr="002B4355">
        <w:rPr>
          <w:noProof/>
        </w:rPr>
        <w:t>-</w:t>
      </w:r>
      <w:r w:rsidRPr="002B4355">
        <w:rPr>
          <w:noProof/>
        </w:rPr>
        <w:tab/>
        <w:t xml:space="preserve">format: indicates if the RTP HE for </w:t>
      </w:r>
      <w:r>
        <w:t>d</w:t>
      </w:r>
      <w:r w:rsidRPr="002B4355">
        <w:t>ynamic</w:t>
      </w:r>
      <w:r>
        <w:t>ally changing traffic c</w:t>
      </w:r>
      <w:r w:rsidRPr="002B4355">
        <w:t xml:space="preserve">haracteristics </w:t>
      </w:r>
      <w:r w:rsidRPr="002B4355">
        <w:rPr>
          <w:noProof/>
        </w:rPr>
        <w:t>uses the 1-byte (short) or the 2-byte (long) format.</w:t>
      </w:r>
      <w:r w:rsidRPr="002B4355">
        <w:rPr>
          <w:noProof/>
        </w:rPr>
        <w:t xml:space="preserve"> This extension attribute </w:t>
      </w:r>
      <w:del w:id="12" w:author="Serhan Gül" w:date="2025-05-13T21:55:00Z" w16du:dateUtc="2025-05-13T19:55:00Z">
        <w:r w:rsidRPr="002B4355" w:rsidDel="00B45554">
          <w:rPr>
            <w:noProof/>
          </w:rPr>
          <w:delText xml:space="preserve">can </w:delText>
        </w:r>
      </w:del>
      <w:ins w:id="13" w:author="Serhan Gül" w:date="2025-05-13T21:55:00Z" w16du:dateUtc="2025-05-13T19:55:00Z">
        <w:r w:rsidR="00B45554">
          <w:rPr>
            <w:noProof/>
          </w:rPr>
          <w:t>shall</w:t>
        </w:r>
        <w:r w:rsidR="00B45554" w:rsidRPr="002B4355">
          <w:rPr>
            <w:noProof/>
          </w:rPr>
          <w:t xml:space="preserve"> </w:t>
        </w:r>
      </w:ins>
      <w:r w:rsidRPr="002B4355">
        <w:rPr>
          <w:noProof/>
        </w:rPr>
        <w:t>not be included more than once.</w:t>
      </w:r>
    </w:p>
    <w:p w14:paraId="017D6C79" w14:textId="77777777" w:rsidR="00886327" w:rsidRPr="002B4355" w:rsidRDefault="00886327" w:rsidP="00886327">
      <w:pPr>
        <w:pStyle w:val="NO"/>
        <w:rPr>
          <w:noProof/>
        </w:rPr>
      </w:pPr>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3B715A1" w14:textId="77777777" w:rsidR="00886327" w:rsidRPr="00E37E26" w:rsidRDefault="00886327" w:rsidP="00886327">
      <w:pPr>
        <w:rPr>
          <w:noProof/>
        </w:rPr>
      </w:pPr>
      <w:r w:rsidRPr="00E37E26">
        <w:rPr>
          <w:noProof/>
        </w:rPr>
        <w:t>Below is an example:</w:t>
      </w:r>
    </w:p>
    <w:p w14:paraId="61C599C1" w14:textId="77777777" w:rsidR="00886327" w:rsidRDefault="00886327" w:rsidP="00886327">
      <w:pPr>
        <w:rPr>
          <w:noProof/>
        </w:rPr>
      </w:pPr>
      <w:r w:rsidRPr="00E37E26">
        <w:rPr>
          <w:noProof/>
        </w:rPr>
        <w:tab/>
        <w:t>a=extmap:7 dynamic-traffic-characteristics:rel-19 long</w:t>
      </w:r>
    </w:p>
    <w:p w14:paraId="791C77E7" w14:textId="07C8BCCE" w:rsidR="00886327" w:rsidRPr="0042466D" w:rsidRDefault="00886327" w:rsidP="0088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6B44EC" w14:textId="77777777" w:rsidR="00663D72" w:rsidRPr="002B4355" w:rsidRDefault="00663D72" w:rsidP="00663D72">
      <w:pPr>
        <w:pStyle w:val="Heading1"/>
      </w:pPr>
      <w:bookmarkStart w:id="14" w:name="_Toc194068095"/>
      <w:r>
        <w:t>D.5</w:t>
      </w:r>
      <w:r>
        <w:tab/>
      </w:r>
      <w:r w:rsidRPr="00BB1C91">
        <w:t>urn:3gpp:</w:t>
      </w:r>
      <w:del w:id="15" w:author="Serhan Gül" w:date="2025-05-13T13:58:00Z">
        <w:r w:rsidRPr="00BB1C91" w:rsidDel="009D69F2">
          <w:delText>sa4:5grtp:</w:delText>
        </w:r>
      </w:del>
      <w:r w:rsidRPr="00BB1C91">
        <w:t>dynamic-traffic-characteristics:rel-19</w:t>
      </w:r>
      <w:bookmarkEnd w:id="14"/>
    </w:p>
    <w:p w14:paraId="123FED60" w14:textId="77777777" w:rsidR="00663D72" w:rsidRPr="002B4355" w:rsidRDefault="00663D72" w:rsidP="00663D72">
      <w:pPr>
        <w:rPr>
          <w:lang w:eastAsia="zh-CN"/>
        </w:rPr>
      </w:pPr>
      <w:r w:rsidRPr="002B4355">
        <w:rPr>
          <w:lang w:eastAsia="zh-CN"/>
        </w:rPr>
        <w:t>The desired extension naming URI:</w:t>
      </w:r>
    </w:p>
    <w:p w14:paraId="398234F9" w14:textId="77777777" w:rsidR="00663D72" w:rsidRPr="002B4355" w:rsidRDefault="00663D72" w:rsidP="00663D72">
      <w:pPr>
        <w:rPr>
          <w:lang w:eastAsia="zh-CN"/>
        </w:rPr>
      </w:pPr>
      <w:r w:rsidRPr="002B4355">
        <w:rPr>
          <w:lang w:eastAsia="zh-CN"/>
        </w:rPr>
        <w:t>urn:3gpp:</w:t>
      </w:r>
      <w:del w:id="16" w:author="Serhan Gül" w:date="2025-05-13T13:58:00Z">
        <w:r w:rsidDel="009D69F2">
          <w:rPr>
            <w:lang w:eastAsia="zh-CN"/>
          </w:rPr>
          <w:delText>sa4:5grtp:</w:delText>
        </w:r>
      </w:del>
      <w:r w:rsidRPr="002B4355">
        <w:rPr>
          <w:lang w:eastAsia="zh-CN"/>
        </w:rPr>
        <w:t>dynamic-traffic-characteristics:rel-19</w:t>
      </w:r>
    </w:p>
    <w:p w14:paraId="5336F7AB" w14:textId="77777777" w:rsidR="00663D72" w:rsidRPr="002B4355" w:rsidRDefault="00663D72" w:rsidP="00663D72">
      <w:pPr>
        <w:rPr>
          <w:lang w:eastAsia="zh-CN"/>
        </w:rPr>
      </w:pPr>
      <w:r w:rsidRPr="002B4355">
        <w:rPr>
          <w:lang w:eastAsia="zh-CN"/>
        </w:rPr>
        <w:t>A formal reference to the publicly available specification:</w:t>
      </w:r>
    </w:p>
    <w:p w14:paraId="7EC83256" w14:textId="77777777" w:rsidR="00663D72" w:rsidRPr="002B4355" w:rsidRDefault="00663D72" w:rsidP="00663D72">
      <w:pPr>
        <w:ind w:left="568"/>
        <w:rPr>
          <w:lang w:eastAsia="zh-CN"/>
        </w:rPr>
      </w:pPr>
      <w:del w:id="17" w:author="Andrei Stoica (Lenovo)" w:date="2025-05-13T20:38:00Z">
        <w:r w:rsidRPr="002B4355" w:rsidDel="00C90C85">
          <w:rPr>
            <w:lang w:eastAsia="zh-CN"/>
          </w:rPr>
          <w:delText>[</w:delText>
        </w:r>
      </w:del>
      <w:r w:rsidRPr="002B4355">
        <w:rPr>
          <w:lang w:eastAsia="zh-CN"/>
        </w:rPr>
        <w:t>TS 26.522</w:t>
      </w:r>
      <w:del w:id="18" w:author="Andrei Stoica (Lenovo)" w:date="2025-05-13T20:38:00Z">
        <w:r w:rsidRPr="002B4355" w:rsidDel="00C90C85">
          <w:rPr>
            <w:lang w:eastAsia="zh-CN"/>
          </w:rPr>
          <w:delText>]</w:delText>
        </w:r>
      </w:del>
    </w:p>
    <w:p w14:paraId="613FF790" w14:textId="77777777" w:rsidR="00663D72" w:rsidRPr="002B4355" w:rsidRDefault="00663D72" w:rsidP="00663D72">
      <w:pPr>
        <w:rPr>
          <w:lang w:eastAsia="zh-CN"/>
        </w:rPr>
      </w:pPr>
      <w:r w:rsidRPr="002B4355">
        <w:rPr>
          <w:lang w:eastAsia="zh-CN"/>
        </w:rPr>
        <w:t>A short phrase describing the function of the extension:</w:t>
      </w:r>
    </w:p>
    <w:p w14:paraId="6E0945EC" w14:textId="77777777" w:rsidR="00663D72" w:rsidRPr="002B4355" w:rsidRDefault="00663D72" w:rsidP="00663D72">
      <w:pPr>
        <w:ind w:left="568"/>
        <w:rPr>
          <w:lang w:eastAsia="zh-CN"/>
        </w:rPr>
      </w:pPr>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p>
    <w:p w14:paraId="74CC5D2D" w14:textId="77777777" w:rsidR="00663D72" w:rsidRPr="002B4355" w:rsidRDefault="00663D72" w:rsidP="00663D72">
      <w:pPr>
        <w:rPr>
          <w:lang w:eastAsia="zh-CN"/>
        </w:rPr>
      </w:pPr>
      <w:r w:rsidRPr="002B4355">
        <w:rPr>
          <w:lang w:eastAsia="zh-CN"/>
        </w:rPr>
        <w:t>Contact information for the organization or person making the registration:</w:t>
      </w:r>
    </w:p>
    <w:p w14:paraId="5F1F7D82" w14:textId="77777777" w:rsidR="00663D72" w:rsidRPr="002B4355" w:rsidRDefault="00663D72" w:rsidP="00663D72">
      <w:pPr>
        <w:ind w:left="568"/>
        <w:rPr>
          <w:lang w:eastAsia="zh-CN"/>
        </w:rPr>
      </w:pPr>
      <w:r w:rsidRPr="002B4355">
        <w:rPr>
          <w:lang w:eastAsia="zh-CN"/>
        </w:rPr>
        <w:t>3GPP Specifications Manager</w:t>
      </w:r>
    </w:p>
    <w:p w14:paraId="561ECF4C" w14:textId="77777777" w:rsidR="00663D72" w:rsidRPr="002B4355" w:rsidRDefault="00663D72" w:rsidP="00663D72">
      <w:pPr>
        <w:ind w:left="568"/>
        <w:rPr>
          <w:lang w:eastAsia="zh-CN"/>
        </w:rPr>
      </w:pPr>
      <w:r w:rsidRPr="002B4355">
        <w:t>3gppContact@etsi.org</w:t>
      </w:r>
    </w:p>
    <w:p w14:paraId="7703861A" w14:textId="77777777" w:rsidR="00663D72" w:rsidRDefault="00663D72" w:rsidP="009C0628">
      <w:pPr>
        <w:ind w:left="284" w:firstLine="284"/>
        <w:rPr>
          <w:noProof/>
        </w:rPr>
      </w:pPr>
      <w:r w:rsidRPr="002B4355">
        <w:rPr>
          <w:lang w:eastAsia="zh-CN"/>
        </w:rPr>
        <w:t>+33 (0)492944200</w:t>
      </w:r>
    </w:p>
    <w:p w14:paraId="1BBB3CE9" w14:textId="77777777" w:rsidR="00886327" w:rsidRPr="00E37E26" w:rsidRDefault="00886327" w:rsidP="00886327">
      <w:pPr>
        <w:rPr>
          <w:noProof/>
        </w:rPr>
      </w:pPr>
    </w:p>
    <w:p w14:paraId="339EE0C3" w14:textId="00C9D1D4" w:rsidR="00A05602" w:rsidRPr="009C4644" w:rsidRDefault="00A05602" w:rsidP="00C373A1"/>
    <w:sectPr w:rsidR="00A05602" w:rsidRPr="009C4644"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A559" w14:textId="77777777" w:rsidR="00294711" w:rsidRDefault="00294711">
      <w:r>
        <w:separator/>
      </w:r>
    </w:p>
  </w:endnote>
  <w:endnote w:type="continuationSeparator" w:id="0">
    <w:p w14:paraId="2A1DF59A" w14:textId="77777777" w:rsidR="00294711" w:rsidRDefault="00294711">
      <w:r>
        <w:continuationSeparator/>
      </w:r>
    </w:p>
  </w:endnote>
  <w:endnote w:type="continuationNotice" w:id="1">
    <w:p w14:paraId="46B287DB" w14:textId="77777777" w:rsidR="00294711" w:rsidRDefault="00294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6DEBA" w14:textId="77777777" w:rsidR="00294711" w:rsidRDefault="00294711">
      <w:r>
        <w:separator/>
      </w:r>
    </w:p>
  </w:footnote>
  <w:footnote w:type="continuationSeparator" w:id="0">
    <w:p w14:paraId="0A78D3AA" w14:textId="77777777" w:rsidR="00294711" w:rsidRDefault="00294711">
      <w:r>
        <w:continuationSeparator/>
      </w:r>
    </w:p>
  </w:footnote>
  <w:footnote w:type="continuationNotice" w:id="1">
    <w:p w14:paraId="7E4C3C30" w14:textId="77777777" w:rsidR="00294711" w:rsidRDefault="002947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34F028B"/>
    <w:multiLevelType w:val="hybridMultilevel"/>
    <w:tmpl w:val="21868628"/>
    <w:lvl w:ilvl="0" w:tplc="19AC2FE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6F52E4"/>
    <w:multiLevelType w:val="hybridMultilevel"/>
    <w:tmpl w:val="FEE432CC"/>
    <w:lvl w:ilvl="0" w:tplc="6D76EB22">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E9C5CA8"/>
    <w:multiLevelType w:val="hybridMultilevel"/>
    <w:tmpl w:val="C3B48386"/>
    <w:lvl w:ilvl="0" w:tplc="7C42898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45E29DF"/>
    <w:multiLevelType w:val="hybridMultilevel"/>
    <w:tmpl w:val="AB602210"/>
    <w:lvl w:ilvl="0" w:tplc="AEE654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843B2"/>
    <w:multiLevelType w:val="hybridMultilevel"/>
    <w:tmpl w:val="2E6A1E44"/>
    <w:lvl w:ilvl="0" w:tplc="24DEAE4C">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8" w15:restartNumberingAfterBreak="0">
    <w:nsid w:val="3C7F1ABA"/>
    <w:multiLevelType w:val="hybridMultilevel"/>
    <w:tmpl w:val="4EF6B9FC"/>
    <w:lvl w:ilvl="0" w:tplc="1CD0BF3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9"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A3441FB"/>
    <w:multiLevelType w:val="hybridMultilevel"/>
    <w:tmpl w:val="EA7C1520"/>
    <w:lvl w:ilvl="0" w:tplc="3DC65BD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2" w15:restartNumberingAfterBreak="0">
    <w:nsid w:val="7CF92A29"/>
    <w:multiLevelType w:val="hybridMultilevel"/>
    <w:tmpl w:val="7D0A4532"/>
    <w:lvl w:ilvl="0" w:tplc="C608BC7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EA563C2"/>
    <w:multiLevelType w:val="hybridMultilevel"/>
    <w:tmpl w:val="BEB01C88"/>
    <w:lvl w:ilvl="0" w:tplc="A9EEA4B2">
      <w:start w:val="26"/>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616182216">
    <w:abstractNumId w:val="9"/>
  </w:num>
  <w:num w:numId="2" w16cid:durableId="1457722298">
    <w:abstractNumId w:val="0"/>
  </w:num>
  <w:num w:numId="3" w16cid:durableId="1409494292">
    <w:abstractNumId w:val="2"/>
  </w:num>
  <w:num w:numId="4" w16cid:durableId="1261135145">
    <w:abstractNumId w:val="3"/>
  </w:num>
  <w:num w:numId="5" w16cid:durableId="518197913">
    <w:abstractNumId w:val="10"/>
  </w:num>
  <w:num w:numId="6" w16cid:durableId="1010641236">
    <w:abstractNumId w:val="4"/>
  </w:num>
  <w:num w:numId="7" w16cid:durableId="606428623">
    <w:abstractNumId w:val="7"/>
  </w:num>
  <w:num w:numId="8" w16cid:durableId="984163393">
    <w:abstractNumId w:val="8"/>
  </w:num>
  <w:num w:numId="9" w16cid:durableId="1014307634">
    <w:abstractNumId w:val="1"/>
  </w:num>
  <w:num w:numId="10" w16cid:durableId="857356080">
    <w:abstractNumId w:val="12"/>
  </w:num>
  <w:num w:numId="11" w16cid:durableId="352264124">
    <w:abstractNumId w:val="11"/>
  </w:num>
  <w:num w:numId="12" w16cid:durableId="155079203">
    <w:abstractNumId w:val="5"/>
  </w:num>
  <w:num w:numId="13" w16cid:durableId="329139456">
    <w:abstractNumId w:val="6"/>
  </w:num>
  <w:num w:numId="14" w16cid:durableId="1160738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3"/>
    <w:rsid w:val="0001062E"/>
    <w:rsid w:val="00011A34"/>
    <w:rsid w:val="00012BC0"/>
    <w:rsid w:val="000139C1"/>
    <w:rsid w:val="00015FF7"/>
    <w:rsid w:val="00022E4A"/>
    <w:rsid w:val="00025FD7"/>
    <w:rsid w:val="00026589"/>
    <w:rsid w:val="0003355F"/>
    <w:rsid w:val="000340D8"/>
    <w:rsid w:val="00035D4A"/>
    <w:rsid w:val="0003623C"/>
    <w:rsid w:val="00036554"/>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6613A"/>
    <w:rsid w:val="000711A3"/>
    <w:rsid w:val="00071429"/>
    <w:rsid w:val="00074C38"/>
    <w:rsid w:val="00076E3E"/>
    <w:rsid w:val="00077E42"/>
    <w:rsid w:val="00080C11"/>
    <w:rsid w:val="00080EC7"/>
    <w:rsid w:val="00082A5F"/>
    <w:rsid w:val="00082DE0"/>
    <w:rsid w:val="0008357C"/>
    <w:rsid w:val="0009125B"/>
    <w:rsid w:val="0009389D"/>
    <w:rsid w:val="000958A1"/>
    <w:rsid w:val="0009614B"/>
    <w:rsid w:val="00097819"/>
    <w:rsid w:val="00097BBB"/>
    <w:rsid w:val="000A1EC7"/>
    <w:rsid w:val="000A26AA"/>
    <w:rsid w:val="000A5930"/>
    <w:rsid w:val="000A5B6C"/>
    <w:rsid w:val="000A6394"/>
    <w:rsid w:val="000B4AB7"/>
    <w:rsid w:val="000B50EB"/>
    <w:rsid w:val="000B57F5"/>
    <w:rsid w:val="000B74DA"/>
    <w:rsid w:val="000B7FED"/>
    <w:rsid w:val="000C038A"/>
    <w:rsid w:val="000C1771"/>
    <w:rsid w:val="000C17DB"/>
    <w:rsid w:val="000C279E"/>
    <w:rsid w:val="000C39EE"/>
    <w:rsid w:val="000C4AC9"/>
    <w:rsid w:val="000C63BE"/>
    <w:rsid w:val="000C6598"/>
    <w:rsid w:val="000D44B3"/>
    <w:rsid w:val="000D47E0"/>
    <w:rsid w:val="000D5679"/>
    <w:rsid w:val="000E571E"/>
    <w:rsid w:val="000E71F3"/>
    <w:rsid w:val="000F2DCD"/>
    <w:rsid w:val="000F3197"/>
    <w:rsid w:val="00100E99"/>
    <w:rsid w:val="00104B42"/>
    <w:rsid w:val="00105379"/>
    <w:rsid w:val="00111CF6"/>
    <w:rsid w:val="00115447"/>
    <w:rsid w:val="0011642F"/>
    <w:rsid w:val="001204AF"/>
    <w:rsid w:val="00120589"/>
    <w:rsid w:val="001233F7"/>
    <w:rsid w:val="00123AAC"/>
    <w:rsid w:val="00124D70"/>
    <w:rsid w:val="00125DE1"/>
    <w:rsid w:val="00125EB5"/>
    <w:rsid w:val="001270E8"/>
    <w:rsid w:val="00130860"/>
    <w:rsid w:val="00131C4B"/>
    <w:rsid w:val="001327B5"/>
    <w:rsid w:val="00133621"/>
    <w:rsid w:val="00134E5E"/>
    <w:rsid w:val="00135461"/>
    <w:rsid w:val="001424F3"/>
    <w:rsid w:val="00145D43"/>
    <w:rsid w:val="00147D78"/>
    <w:rsid w:val="001509A0"/>
    <w:rsid w:val="00154807"/>
    <w:rsid w:val="00154B05"/>
    <w:rsid w:val="00157143"/>
    <w:rsid w:val="0016484B"/>
    <w:rsid w:val="00165C42"/>
    <w:rsid w:val="00171E72"/>
    <w:rsid w:val="00174E62"/>
    <w:rsid w:val="0017592E"/>
    <w:rsid w:val="00176EF5"/>
    <w:rsid w:val="00182C4A"/>
    <w:rsid w:val="001840C2"/>
    <w:rsid w:val="001843FB"/>
    <w:rsid w:val="001874C6"/>
    <w:rsid w:val="0018763E"/>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C7DE7"/>
    <w:rsid w:val="001D0093"/>
    <w:rsid w:val="001D2585"/>
    <w:rsid w:val="001D3024"/>
    <w:rsid w:val="001D3581"/>
    <w:rsid w:val="001D5AFB"/>
    <w:rsid w:val="001D6F9B"/>
    <w:rsid w:val="001D7D29"/>
    <w:rsid w:val="001E2EA3"/>
    <w:rsid w:val="001E41F3"/>
    <w:rsid w:val="001E569B"/>
    <w:rsid w:val="001E73CF"/>
    <w:rsid w:val="001E79CE"/>
    <w:rsid w:val="001E7A74"/>
    <w:rsid w:val="001F0CE5"/>
    <w:rsid w:val="00200B59"/>
    <w:rsid w:val="002029F5"/>
    <w:rsid w:val="002070BC"/>
    <w:rsid w:val="00213E35"/>
    <w:rsid w:val="00213FBF"/>
    <w:rsid w:val="00221176"/>
    <w:rsid w:val="00221A8C"/>
    <w:rsid w:val="0022251F"/>
    <w:rsid w:val="0022361F"/>
    <w:rsid w:val="00223B54"/>
    <w:rsid w:val="00223C16"/>
    <w:rsid w:val="00224DB8"/>
    <w:rsid w:val="00227176"/>
    <w:rsid w:val="00227C16"/>
    <w:rsid w:val="00232084"/>
    <w:rsid w:val="00233D34"/>
    <w:rsid w:val="00240DA0"/>
    <w:rsid w:val="0024159F"/>
    <w:rsid w:val="00241648"/>
    <w:rsid w:val="0025009E"/>
    <w:rsid w:val="002578CF"/>
    <w:rsid w:val="0026004D"/>
    <w:rsid w:val="00260F35"/>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4711"/>
    <w:rsid w:val="002952D3"/>
    <w:rsid w:val="0029543D"/>
    <w:rsid w:val="002A1F36"/>
    <w:rsid w:val="002A2A34"/>
    <w:rsid w:val="002A65B2"/>
    <w:rsid w:val="002B0D02"/>
    <w:rsid w:val="002B105B"/>
    <w:rsid w:val="002B1878"/>
    <w:rsid w:val="002B359D"/>
    <w:rsid w:val="002B36FB"/>
    <w:rsid w:val="002B50F4"/>
    <w:rsid w:val="002B5741"/>
    <w:rsid w:val="002B6FC2"/>
    <w:rsid w:val="002B74FF"/>
    <w:rsid w:val="002C1AAC"/>
    <w:rsid w:val="002C1D28"/>
    <w:rsid w:val="002C3CE7"/>
    <w:rsid w:val="002C594C"/>
    <w:rsid w:val="002C7E2C"/>
    <w:rsid w:val="002D0056"/>
    <w:rsid w:val="002D2C66"/>
    <w:rsid w:val="002D49DF"/>
    <w:rsid w:val="002D519D"/>
    <w:rsid w:val="002E2C0B"/>
    <w:rsid w:val="002E2EC2"/>
    <w:rsid w:val="002E41CE"/>
    <w:rsid w:val="002E472E"/>
    <w:rsid w:val="002E5058"/>
    <w:rsid w:val="002E5AEB"/>
    <w:rsid w:val="002F0539"/>
    <w:rsid w:val="002F0FFE"/>
    <w:rsid w:val="002F10DD"/>
    <w:rsid w:val="002F10F3"/>
    <w:rsid w:val="002F1D6C"/>
    <w:rsid w:val="002F348F"/>
    <w:rsid w:val="002F541F"/>
    <w:rsid w:val="00301333"/>
    <w:rsid w:val="00301671"/>
    <w:rsid w:val="00305409"/>
    <w:rsid w:val="003059F3"/>
    <w:rsid w:val="003077BA"/>
    <w:rsid w:val="00307887"/>
    <w:rsid w:val="00307D45"/>
    <w:rsid w:val="00310912"/>
    <w:rsid w:val="00312A23"/>
    <w:rsid w:val="003178EF"/>
    <w:rsid w:val="00324E05"/>
    <w:rsid w:val="00324EF3"/>
    <w:rsid w:val="0032739D"/>
    <w:rsid w:val="00334F01"/>
    <w:rsid w:val="003363AE"/>
    <w:rsid w:val="003412A1"/>
    <w:rsid w:val="00343520"/>
    <w:rsid w:val="0034663C"/>
    <w:rsid w:val="00353423"/>
    <w:rsid w:val="00353E7A"/>
    <w:rsid w:val="003544C5"/>
    <w:rsid w:val="00357DD5"/>
    <w:rsid w:val="003609EF"/>
    <w:rsid w:val="00361DC0"/>
    <w:rsid w:val="0036231A"/>
    <w:rsid w:val="003646A3"/>
    <w:rsid w:val="00365FBC"/>
    <w:rsid w:val="00367934"/>
    <w:rsid w:val="00374152"/>
    <w:rsid w:val="00374DD4"/>
    <w:rsid w:val="0037596D"/>
    <w:rsid w:val="00376C28"/>
    <w:rsid w:val="00376DB7"/>
    <w:rsid w:val="003818EE"/>
    <w:rsid w:val="00381983"/>
    <w:rsid w:val="003854B6"/>
    <w:rsid w:val="00394DDB"/>
    <w:rsid w:val="00395112"/>
    <w:rsid w:val="003A0A55"/>
    <w:rsid w:val="003A101F"/>
    <w:rsid w:val="003A2F00"/>
    <w:rsid w:val="003A3C74"/>
    <w:rsid w:val="003A66E6"/>
    <w:rsid w:val="003A6CAF"/>
    <w:rsid w:val="003B0AA1"/>
    <w:rsid w:val="003B1C68"/>
    <w:rsid w:val="003B7194"/>
    <w:rsid w:val="003C1C82"/>
    <w:rsid w:val="003C1DC7"/>
    <w:rsid w:val="003C23D6"/>
    <w:rsid w:val="003D26C9"/>
    <w:rsid w:val="003D42F7"/>
    <w:rsid w:val="003E1A36"/>
    <w:rsid w:val="003E2C65"/>
    <w:rsid w:val="003E500B"/>
    <w:rsid w:val="003E60D7"/>
    <w:rsid w:val="003E718D"/>
    <w:rsid w:val="003F0C25"/>
    <w:rsid w:val="003F0FA7"/>
    <w:rsid w:val="003F1C20"/>
    <w:rsid w:val="003F5761"/>
    <w:rsid w:val="003F6CCB"/>
    <w:rsid w:val="0040188A"/>
    <w:rsid w:val="00402EEB"/>
    <w:rsid w:val="004039C1"/>
    <w:rsid w:val="004047D6"/>
    <w:rsid w:val="004055B6"/>
    <w:rsid w:val="00407B2A"/>
    <w:rsid w:val="00410371"/>
    <w:rsid w:val="004124EE"/>
    <w:rsid w:val="00413043"/>
    <w:rsid w:val="00415631"/>
    <w:rsid w:val="00415D59"/>
    <w:rsid w:val="00422E0D"/>
    <w:rsid w:val="00423538"/>
    <w:rsid w:val="004242F1"/>
    <w:rsid w:val="004257F6"/>
    <w:rsid w:val="004261D2"/>
    <w:rsid w:val="004316F5"/>
    <w:rsid w:val="00432701"/>
    <w:rsid w:val="00434688"/>
    <w:rsid w:val="004351A4"/>
    <w:rsid w:val="0044221B"/>
    <w:rsid w:val="00446237"/>
    <w:rsid w:val="0044716C"/>
    <w:rsid w:val="00450466"/>
    <w:rsid w:val="00452134"/>
    <w:rsid w:val="00453F3E"/>
    <w:rsid w:val="004558CE"/>
    <w:rsid w:val="004643C5"/>
    <w:rsid w:val="004666F5"/>
    <w:rsid w:val="00466BE7"/>
    <w:rsid w:val="0047105C"/>
    <w:rsid w:val="00473469"/>
    <w:rsid w:val="0047472C"/>
    <w:rsid w:val="0049139C"/>
    <w:rsid w:val="004945D3"/>
    <w:rsid w:val="00495A8F"/>
    <w:rsid w:val="004975AA"/>
    <w:rsid w:val="00497C5D"/>
    <w:rsid w:val="004A1B4A"/>
    <w:rsid w:val="004B68F1"/>
    <w:rsid w:val="004B6C9E"/>
    <w:rsid w:val="004B739B"/>
    <w:rsid w:val="004B75B7"/>
    <w:rsid w:val="004B7CD3"/>
    <w:rsid w:val="004C4A0D"/>
    <w:rsid w:val="004C53CE"/>
    <w:rsid w:val="004C7DF2"/>
    <w:rsid w:val="004D0397"/>
    <w:rsid w:val="004D4E5E"/>
    <w:rsid w:val="004D7371"/>
    <w:rsid w:val="004D7587"/>
    <w:rsid w:val="004E5058"/>
    <w:rsid w:val="004E7A11"/>
    <w:rsid w:val="004F122F"/>
    <w:rsid w:val="004F488D"/>
    <w:rsid w:val="004F48EE"/>
    <w:rsid w:val="004F65ED"/>
    <w:rsid w:val="0050223F"/>
    <w:rsid w:val="00506A22"/>
    <w:rsid w:val="005132D1"/>
    <w:rsid w:val="005141D9"/>
    <w:rsid w:val="0051580D"/>
    <w:rsid w:val="00515E2C"/>
    <w:rsid w:val="0051738A"/>
    <w:rsid w:val="00517827"/>
    <w:rsid w:val="00520CA3"/>
    <w:rsid w:val="00521FD2"/>
    <w:rsid w:val="00530218"/>
    <w:rsid w:val="00533721"/>
    <w:rsid w:val="00534247"/>
    <w:rsid w:val="00536937"/>
    <w:rsid w:val="005467D9"/>
    <w:rsid w:val="00547111"/>
    <w:rsid w:val="005473F5"/>
    <w:rsid w:val="00550335"/>
    <w:rsid w:val="00554AD6"/>
    <w:rsid w:val="005605A2"/>
    <w:rsid w:val="005636D4"/>
    <w:rsid w:val="0056381A"/>
    <w:rsid w:val="00567936"/>
    <w:rsid w:val="00571FEF"/>
    <w:rsid w:val="00573C07"/>
    <w:rsid w:val="005779B1"/>
    <w:rsid w:val="00580250"/>
    <w:rsid w:val="005872E1"/>
    <w:rsid w:val="00592D74"/>
    <w:rsid w:val="00595C54"/>
    <w:rsid w:val="005A14F1"/>
    <w:rsid w:val="005A1A14"/>
    <w:rsid w:val="005A74FC"/>
    <w:rsid w:val="005A7B51"/>
    <w:rsid w:val="005B1CF2"/>
    <w:rsid w:val="005B1E9F"/>
    <w:rsid w:val="005B2C99"/>
    <w:rsid w:val="005B38BC"/>
    <w:rsid w:val="005C0380"/>
    <w:rsid w:val="005C15FB"/>
    <w:rsid w:val="005C1F33"/>
    <w:rsid w:val="005C3C4F"/>
    <w:rsid w:val="005C4134"/>
    <w:rsid w:val="005C6898"/>
    <w:rsid w:val="005D1B2D"/>
    <w:rsid w:val="005D507F"/>
    <w:rsid w:val="005D7001"/>
    <w:rsid w:val="005E2A00"/>
    <w:rsid w:val="005E2C44"/>
    <w:rsid w:val="005E3811"/>
    <w:rsid w:val="005E6C9E"/>
    <w:rsid w:val="00601B77"/>
    <w:rsid w:val="00604D3F"/>
    <w:rsid w:val="00604F2D"/>
    <w:rsid w:val="0060629B"/>
    <w:rsid w:val="00606BC1"/>
    <w:rsid w:val="00606D66"/>
    <w:rsid w:val="00611B87"/>
    <w:rsid w:val="006127E2"/>
    <w:rsid w:val="00614514"/>
    <w:rsid w:val="00616439"/>
    <w:rsid w:val="00617872"/>
    <w:rsid w:val="00617FE5"/>
    <w:rsid w:val="00621188"/>
    <w:rsid w:val="00621F39"/>
    <w:rsid w:val="00622B32"/>
    <w:rsid w:val="00623F48"/>
    <w:rsid w:val="006257ED"/>
    <w:rsid w:val="0063082F"/>
    <w:rsid w:val="0063195F"/>
    <w:rsid w:val="0063260A"/>
    <w:rsid w:val="00632B74"/>
    <w:rsid w:val="0063512F"/>
    <w:rsid w:val="00637B3B"/>
    <w:rsid w:val="0064212B"/>
    <w:rsid w:val="006435A6"/>
    <w:rsid w:val="0064542E"/>
    <w:rsid w:val="00650E49"/>
    <w:rsid w:val="006526FA"/>
    <w:rsid w:val="00653DAC"/>
    <w:rsid w:val="00653DE4"/>
    <w:rsid w:val="00655B74"/>
    <w:rsid w:val="00656144"/>
    <w:rsid w:val="00656299"/>
    <w:rsid w:val="006575D1"/>
    <w:rsid w:val="00663D72"/>
    <w:rsid w:val="006642B1"/>
    <w:rsid w:val="00665C47"/>
    <w:rsid w:val="00670D6F"/>
    <w:rsid w:val="00672BB8"/>
    <w:rsid w:val="00672E2F"/>
    <w:rsid w:val="0067410B"/>
    <w:rsid w:val="00676362"/>
    <w:rsid w:val="006845FC"/>
    <w:rsid w:val="00687ADC"/>
    <w:rsid w:val="00695808"/>
    <w:rsid w:val="00696804"/>
    <w:rsid w:val="006A01FD"/>
    <w:rsid w:val="006A29D3"/>
    <w:rsid w:val="006A3C08"/>
    <w:rsid w:val="006A7C3A"/>
    <w:rsid w:val="006B46FB"/>
    <w:rsid w:val="006B5B1A"/>
    <w:rsid w:val="006B5F88"/>
    <w:rsid w:val="006B6569"/>
    <w:rsid w:val="006C1EB9"/>
    <w:rsid w:val="006C2929"/>
    <w:rsid w:val="006C3967"/>
    <w:rsid w:val="006C5CD1"/>
    <w:rsid w:val="006C62A6"/>
    <w:rsid w:val="006C7708"/>
    <w:rsid w:val="006D0314"/>
    <w:rsid w:val="006D4BF6"/>
    <w:rsid w:val="006D6184"/>
    <w:rsid w:val="006D67E2"/>
    <w:rsid w:val="006E21FB"/>
    <w:rsid w:val="006E2C25"/>
    <w:rsid w:val="006F0A6C"/>
    <w:rsid w:val="006F21FF"/>
    <w:rsid w:val="006F6C8F"/>
    <w:rsid w:val="006F7433"/>
    <w:rsid w:val="006F7437"/>
    <w:rsid w:val="006F7EDC"/>
    <w:rsid w:val="00701448"/>
    <w:rsid w:val="00702470"/>
    <w:rsid w:val="00703B9D"/>
    <w:rsid w:val="00703CF9"/>
    <w:rsid w:val="00705977"/>
    <w:rsid w:val="00710B96"/>
    <w:rsid w:val="00710FC6"/>
    <w:rsid w:val="007128B6"/>
    <w:rsid w:val="00713372"/>
    <w:rsid w:val="00713568"/>
    <w:rsid w:val="00716A1C"/>
    <w:rsid w:val="00717235"/>
    <w:rsid w:val="00717C9C"/>
    <w:rsid w:val="00717FE4"/>
    <w:rsid w:val="00720ADF"/>
    <w:rsid w:val="0072344F"/>
    <w:rsid w:val="00723E7F"/>
    <w:rsid w:val="00725E3F"/>
    <w:rsid w:val="00726ABE"/>
    <w:rsid w:val="0073702D"/>
    <w:rsid w:val="00740CAA"/>
    <w:rsid w:val="00740F3D"/>
    <w:rsid w:val="007417BB"/>
    <w:rsid w:val="00744434"/>
    <w:rsid w:val="00745135"/>
    <w:rsid w:val="00745239"/>
    <w:rsid w:val="00746A58"/>
    <w:rsid w:val="00747CDE"/>
    <w:rsid w:val="00747E0C"/>
    <w:rsid w:val="00752ED5"/>
    <w:rsid w:val="00753534"/>
    <w:rsid w:val="00755473"/>
    <w:rsid w:val="00757C78"/>
    <w:rsid w:val="007624E0"/>
    <w:rsid w:val="00764CC1"/>
    <w:rsid w:val="00766407"/>
    <w:rsid w:val="00766E24"/>
    <w:rsid w:val="00770A02"/>
    <w:rsid w:val="00775445"/>
    <w:rsid w:val="00780DC0"/>
    <w:rsid w:val="00781D7D"/>
    <w:rsid w:val="00792342"/>
    <w:rsid w:val="007932D3"/>
    <w:rsid w:val="00795E5B"/>
    <w:rsid w:val="007967FB"/>
    <w:rsid w:val="00796DF4"/>
    <w:rsid w:val="007977A8"/>
    <w:rsid w:val="007A0262"/>
    <w:rsid w:val="007A29B2"/>
    <w:rsid w:val="007A57EE"/>
    <w:rsid w:val="007A689B"/>
    <w:rsid w:val="007B2908"/>
    <w:rsid w:val="007B512A"/>
    <w:rsid w:val="007B5646"/>
    <w:rsid w:val="007B6C35"/>
    <w:rsid w:val="007B6C46"/>
    <w:rsid w:val="007B77D7"/>
    <w:rsid w:val="007C08AC"/>
    <w:rsid w:val="007C11B5"/>
    <w:rsid w:val="007C2097"/>
    <w:rsid w:val="007C5E1B"/>
    <w:rsid w:val="007C6E62"/>
    <w:rsid w:val="007C7D41"/>
    <w:rsid w:val="007D17E5"/>
    <w:rsid w:val="007D6A07"/>
    <w:rsid w:val="007D6A43"/>
    <w:rsid w:val="007D749C"/>
    <w:rsid w:val="007D7AD3"/>
    <w:rsid w:val="007E172E"/>
    <w:rsid w:val="007E309E"/>
    <w:rsid w:val="007E4C54"/>
    <w:rsid w:val="007E696D"/>
    <w:rsid w:val="007E7234"/>
    <w:rsid w:val="007F001A"/>
    <w:rsid w:val="007F0574"/>
    <w:rsid w:val="007F27F8"/>
    <w:rsid w:val="007F2FB5"/>
    <w:rsid w:val="007F5B6F"/>
    <w:rsid w:val="007F7259"/>
    <w:rsid w:val="008007DF"/>
    <w:rsid w:val="00801DF8"/>
    <w:rsid w:val="00802D4A"/>
    <w:rsid w:val="008040A8"/>
    <w:rsid w:val="00811597"/>
    <w:rsid w:val="00825A23"/>
    <w:rsid w:val="008279FA"/>
    <w:rsid w:val="0083098A"/>
    <w:rsid w:val="008320CB"/>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12FD"/>
    <w:rsid w:val="008829B9"/>
    <w:rsid w:val="00884F54"/>
    <w:rsid w:val="00886327"/>
    <w:rsid w:val="008863B9"/>
    <w:rsid w:val="00886D06"/>
    <w:rsid w:val="00887600"/>
    <w:rsid w:val="008878D7"/>
    <w:rsid w:val="00891223"/>
    <w:rsid w:val="00892499"/>
    <w:rsid w:val="00897ADF"/>
    <w:rsid w:val="008A0B37"/>
    <w:rsid w:val="008A0D89"/>
    <w:rsid w:val="008A19B5"/>
    <w:rsid w:val="008A1DAA"/>
    <w:rsid w:val="008A45A6"/>
    <w:rsid w:val="008B0CDA"/>
    <w:rsid w:val="008B3006"/>
    <w:rsid w:val="008B3EC8"/>
    <w:rsid w:val="008B5F5A"/>
    <w:rsid w:val="008C2A0B"/>
    <w:rsid w:val="008C6047"/>
    <w:rsid w:val="008C6C4F"/>
    <w:rsid w:val="008D3CCC"/>
    <w:rsid w:val="008D4B0B"/>
    <w:rsid w:val="008D5028"/>
    <w:rsid w:val="008D5893"/>
    <w:rsid w:val="008E195C"/>
    <w:rsid w:val="008E1A96"/>
    <w:rsid w:val="008E32FA"/>
    <w:rsid w:val="008E3C51"/>
    <w:rsid w:val="008E4570"/>
    <w:rsid w:val="008E6815"/>
    <w:rsid w:val="008F3789"/>
    <w:rsid w:val="008F686C"/>
    <w:rsid w:val="008F6ABB"/>
    <w:rsid w:val="008F74E5"/>
    <w:rsid w:val="009012F4"/>
    <w:rsid w:val="0090197E"/>
    <w:rsid w:val="00901ECF"/>
    <w:rsid w:val="0090370F"/>
    <w:rsid w:val="00903F33"/>
    <w:rsid w:val="009054B7"/>
    <w:rsid w:val="009148DE"/>
    <w:rsid w:val="00915BAB"/>
    <w:rsid w:val="00917332"/>
    <w:rsid w:val="009179E6"/>
    <w:rsid w:val="00920806"/>
    <w:rsid w:val="00920C04"/>
    <w:rsid w:val="00922807"/>
    <w:rsid w:val="009243DA"/>
    <w:rsid w:val="0092459F"/>
    <w:rsid w:val="0092586C"/>
    <w:rsid w:val="00926066"/>
    <w:rsid w:val="00932146"/>
    <w:rsid w:val="0093264C"/>
    <w:rsid w:val="00933808"/>
    <w:rsid w:val="009353C4"/>
    <w:rsid w:val="00937073"/>
    <w:rsid w:val="00937171"/>
    <w:rsid w:val="00941E30"/>
    <w:rsid w:val="00942273"/>
    <w:rsid w:val="009459C7"/>
    <w:rsid w:val="00945ECC"/>
    <w:rsid w:val="009543CB"/>
    <w:rsid w:val="00961CA7"/>
    <w:rsid w:val="00962C6F"/>
    <w:rsid w:val="009634E3"/>
    <w:rsid w:val="00963B9F"/>
    <w:rsid w:val="00964CDE"/>
    <w:rsid w:val="00965157"/>
    <w:rsid w:val="009777D9"/>
    <w:rsid w:val="00982078"/>
    <w:rsid w:val="00982B60"/>
    <w:rsid w:val="0098347B"/>
    <w:rsid w:val="00984EE5"/>
    <w:rsid w:val="00986387"/>
    <w:rsid w:val="00986F4C"/>
    <w:rsid w:val="009871B8"/>
    <w:rsid w:val="00991B88"/>
    <w:rsid w:val="0099229D"/>
    <w:rsid w:val="009939E9"/>
    <w:rsid w:val="00994FE6"/>
    <w:rsid w:val="009A5753"/>
    <w:rsid w:val="009A579D"/>
    <w:rsid w:val="009B293A"/>
    <w:rsid w:val="009B4060"/>
    <w:rsid w:val="009B5651"/>
    <w:rsid w:val="009C0628"/>
    <w:rsid w:val="009C3119"/>
    <w:rsid w:val="009C4644"/>
    <w:rsid w:val="009C7238"/>
    <w:rsid w:val="009D0684"/>
    <w:rsid w:val="009D0AAF"/>
    <w:rsid w:val="009D3E3B"/>
    <w:rsid w:val="009D411D"/>
    <w:rsid w:val="009D69F2"/>
    <w:rsid w:val="009E04AC"/>
    <w:rsid w:val="009E25C0"/>
    <w:rsid w:val="009E2D83"/>
    <w:rsid w:val="009E3297"/>
    <w:rsid w:val="009E6EAF"/>
    <w:rsid w:val="009F0AF0"/>
    <w:rsid w:val="009F4CC2"/>
    <w:rsid w:val="009F734F"/>
    <w:rsid w:val="009F7CEF"/>
    <w:rsid w:val="00A01DD4"/>
    <w:rsid w:val="00A01EB4"/>
    <w:rsid w:val="00A036BB"/>
    <w:rsid w:val="00A05602"/>
    <w:rsid w:val="00A06AA1"/>
    <w:rsid w:val="00A12B44"/>
    <w:rsid w:val="00A246B6"/>
    <w:rsid w:val="00A25A78"/>
    <w:rsid w:val="00A2750A"/>
    <w:rsid w:val="00A311DC"/>
    <w:rsid w:val="00A32472"/>
    <w:rsid w:val="00A43E06"/>
    <w:rsid w:val="00A4444A"/>
    <w:rsid w:val="00A44B76"/>
    <w:rsid w:val="00A47E70"/>
    <w:rsid w:val="00A50655"/>
    <w:rsid w:val="00A50CF0"/>
    <w:rsid w:val="00A555B5"/>
    <w:rsid w:val="00A55700"/>
    <w:rsid w:val="00A64085"/>
    <w:rsid w:val="00A7096A"/>
    <w:rsid w:val="00A733B9"/>
    <w:rsid w:val="00A7452F"/>
    <w:rsid w:val="00A7671C"/>
    <w:rsid w:val="00A7738A"/>
    <w:rsid w:val="00A80BC2"/>
    <w:rsid w:val="00A83F72"/>
    <w:rsid w:val="00A873A5"/>
    <w:rsid w:val="00A9003A"/>
    <w:rsid w:val="00A919C8"/>
    <w:rsid w:val="00A92219"/>
    <w:rsid w:val="00A938CF"/>
    <w:rsid w:val="00A956A7"/>
    <w:rsid w:val="00A96510"/>
    <w:rsid w:val="00A970CE"/>
    <w:rsid w:val="00AA1011"/>
    <w:rsid w:val="00AA1A85"/>
    <w:rsid w:val="00AA2170"/>
    <w:rsid w:val="00AA2CBC"/>
    <w:rsid w:val="00AA3882"/>
    <w:rsid w:val="00AA3A8A"/>
    <w:rsid w:val="00AA6CEF"/>
    <w:rsid w:val="00AB2DA8"/>
    <w:rsid w:val="00AB452B"/>
    <w:rsid w:val="00AB4EEC"/>
    <w:rsid w:val="00AB54BB"/>
    <w:rsid w:val="00AC3A39"/>
    <w:rsid w:val="00AC5820"/>
    <w:rsid w:val="00AC5A66"/>
    <w:rsid w:val="00AC6356"/>
    <w:rsid w:val="00AC6A4C"/>
    <w:rsid w:val="00AC6EE6"/>
    <w:rsid w:val="00AD1CD8"/>
    <w:rsid w:val="00AD57B6"/>
    <w:rsid w:val="00AD5B90"/>
    <w:rsid w:val="00AD6EE3"/>
    <w:rsid w:val="00AE0256"/>
    <w:rsid w:val="00AE591D"/>
    <w:rsid w:val="00AE7209"/>
    <w:rsid w:val="00AF0825"/>
    <w:rsid w:val="00AF297D"/>
    <w:rsid w:val="00AF58FF"/>
    <w:rsid w:val="00AF596C"/>
    <w:rsid w:val="00AF7F4A"/>
    <w:rsid w:val="00B1778B"/>
    <w:rsid w:val="00B17868"/>
    <w:rsid w:val="00B208A5"/>
    <w:rsid w:val="00B20BF7"/>
    <w:rsid w:val="00B20DCF"/>
    <w:rsid w:val="00B2101D"/>
    <w:rsid w:val="00B21D53"/>
    <w:rsid w:val="00B22625"/>
    <w:rsid w:val="00B258BB"/>
    <w:rsid w:val="00B26939"/>
    <w:rsid w:val="00B33D91"/>
    <w:rsid w:val="00B377ED"/>
    <w:rsid w:val="00B4126B"/>
    <w:rsid w:val="00B41BE1"/>
    <w:rsid w:val="00B433DE"/>
    <w:rsid w:val="00B43EDD"/>
    <w:rsid w:val="00B4491A"/>
    <w:rsid w:val="00B44ACA"/>
    <w:rsid w:val="00B45205"/>
    <w:rsid w:val="00B45554"/>
    <w:rsid w:val="00B455A5"/>
    <w:rsid w:val="00B51F4D"/>
    <w:rsid w:val="00B53D8E"/>
    <w:rsid w:val="00B54F26"/>
    <w:rsid w:val="00B5636F"/>
    <w:rsid w:val="00B572D7"/>
    <w:rsid w:val="00B57E90"/>
    <w:rsid w:val="00B612DE"/>
    <w:rsid w:val="00B6258F"/>
    <w:rsid w:val="00B62A95"/>
    <w:rsid w:val="00B67B97"/>
    <w:rsid w:val="00B75A52"/>
    <w:rsid w:val="00B77CBB"/>
    <w:rsid w:val="00B81099"/>
    <w:rsid w:val="00B86979"/>
    <w:rsid w:val="00B87998"/>
    <w:rsid w:val="00B9423C"/>
    <w:rsid w:val="00B968C8"/>
    <w:rsid w:val="00B96AF8"/>
    <w:rsid w:val="00BA04E5"/>
    <w:rsid w:val="00BA3DC1"/>
    <w:rsid w:val="00BA3EC5"/>
    <w:rsid w:val="00BA4DD8"/>
    <w:rsid w:val="00BA51D9"/>
    <w:rsid w:val="00BA663F"/>
    <w:rsid w:val="00BA67CA"/>
    <w:rsid w:val="00BA70C2"/>
    <w:rsid w:val="00BA7B03"/>
    <w:rsid w:val="00BB1CD2"/>
    <w:rsid w:val="00BB1E87"/>
    <w:rsid w:val="00BB3865"/>
    <w:rsid w:val="00BB5019"/>
    <w:rsid w:val="00BB532D"/>
    <w:rsid w:val="00BB542A"/>
    <w:rsid w:val="00BB5DFC"/>
    <w:rsid w:val="00BB6249"/>
    <w:rsid w:val="00BC036D"/>
    <w:rsid w:val="00BC06FE"/>
    <w:rsid w:val="00BC1036"/>
    <w:rsid w:val="00BC156E"/>
    <w:rsid w:val="00BC4278"/>
    <w:rsid w:val="00BD0098"/>
    <w:rsid w:val="00BD0859"/>
    <w:rsid w:val="00BD0A89"/>
    <w:rsid w:val="00BD279D"/>
    <w:rsid w:val="00BD43D5"/>
    <w:rsid w:val="00BD6BB8"/>
    <w:rsid w:val="00BD75F6"/>
    <w:rsid w:val="00BE13E7"/>
    <w:rsid w:val="00BE5F78"/>
    <w:rsid w:val="00BF0438"/>
    <w:rsid w:val="00BF3240"/>
    <w:rsid w:val="00BF6EC4"/>
    <w:rsid w:val="00C0068D"/>
    <w:rsid w:val="00C12D80"/>
    <w:rsid w:val="00C15EA6"/>
    <w:rsid w:val="00C1677C"/>
    <w:rsid w:val="00C17806"/>
    <w:rsid w:val="00C2469E"/>
    <w:rsid w:val="00C26BDB"/>
    <w:rsid w:val="00C342B4"/>
    <w:rsid w:val="00C347E6"/>
    <w:rsid w:val="00C34821"/>
    <w:rsid w:val="00C373A1"/>
    <w:rsid w:val="00C4247E"/>
    <w:rsid w:val="00C44237"/>
    <w:rsid w:val="00C47552"/>
    <w:rsid w:val="00C50B3F"/>
    <w:rsid w:val="00C51D8F"/>
    <w:rsid w:val="00C538B8"/>
    <w:rsid w:val="00C635EE"/>
    <w:rsid w:val="00C641C9"/>
    <w:rsid w:val="00C64BE7"/>
    <w:rsid w:val="00C665E8"/>
    <w:rsid w:val="00C66BA2"/>
    <w:rsid w:val="00C676A1"/>
    <w:rsid w:val="00C71BB1"/>
    <w:rsid w:val="00C72237"/>
    <w:rsid w:val="00C81ED2"/>
    <w:rsid w:val="00C83F4C"/>
    <w:rsid w:val="00C857E1"/>
    <w:rsid w:val="00C870F6"/>
    <w:rsid w:val="00C905BC"/>
    <w:rsid w:val="00C90C85"/>
    <w:rsid w:val="00C92D68"/>
    <w:rsid w:val="00C9332F"/>
    <w:rsid w:val="00C940B9"/>
    <w:rsid w:val="00C944E3"/>
    <w:rsid w:val="00C94D94"/>
    <w:rsid w:val="00C95985"/>
    <w:rsid w:val="00CA1446"/>
    <w:rsid w:val="00CA296F"/>
    <w:rsid w:val="00CA5A57"/>
    <w:rsid w:val="00CA71A7"/>
    <w:rsid w:val="00CB2EE1"/>
    <w:rsid w:val="00CC5026"/>
    <w:rsid w:val="00CC68D0"/>
    <w:rsid w:val="00CC6E84"/>
    <w:rsid w:val="00CD2823"/>
    <w:rsid w:val="00CD47AF"/>
    <w:rsid w:val="00CD6BAF"/>
    <w:rsid w:val="00CD6E40"/>
    <w:rsid w:val="00CD7A23"/>
    <w:rsid w:val="00CE6B6D"/>
    <w:rsid w:val="00CE7DF8"/>
    <w:rsid w:val="00CF1F78"/>
    <w:rsid w:val="00CF4FFC"/>
    <w:rsid w:val="00CF51B7"/>
    <w:rsid w:val="00CF6554"/>
    <w:rsid w:val="00CF730E"/>
    <w:rsid w:val="00D01846"/>
    <w:rsid w:val="00D030E6"/>
    <w:rsid w:val="00D03F9A"/>
    <w:rsid w:val="00D06D51"/>
    <w:rsid w:val="00D118D4"/>
    <w:rsid w:val="00D11F25"/>
    <w:rsid w:val="00D12FBD"/>
    <w:rsid w:val="00D146CF"/>
    <w:rsid w:val="00D2164A"/>
    <w:rsid w:val="00D21DF2"/>
    <w:rsid w:val="00D2229F"/>
    <w:rsid w:val="00D24991"/>
    <w:rsid w:val="00D25F79"/>
    <w:rsid w:val="00D30926"/>
    <w:rsid w:val="00D32353"/>
    <w:rsid w:val="00D343CE"/>
    <w:rsid w:val="00D36715"/>
    <w:rsid w:val="00D37771"/>
    <w:rsid w:val="00D41040"/>
    <w:rsid w:val="00D43DE2"/>
    <w:rsid w:val="00D50255"/>
    <w:rsid w:val="00D5288F"/>
    <w:rsid w:val="00D53DF8"/>
    <w:rsid w:val="00D54E26"/>
    <w:rsid w:val="00D61297"/>
    <w:rsid w:val="00D66520"/>
    <w:rsid w:val="00D675F1"/>
    <w:rsid w:val="00D67FC7"/>
    <w:rsid w:val="00D725A2"/>
    <w:rsid w:val="00D74EF5"/>
    <w:rsid w:val="00D75BD1"/>
    <w:rsid w:val="00D774E1"/>
    <w:rsid w:val="00D80124"/>
    <w:rsid w:val="00D83C52"/>
    <w:rsid w:val="00D84AE9"/>
    <w:rsid w:val="00D84D37"/>
    <w:rsid w:val="00D85B3B"/>
    <w:rsid w:val="00D86DF2"/>
    <w:rsid w:val="00D91166"/>
    <w:rsid w:val="00D91A90"/>
    <w:rsid w:val="00D959DD"/>
    <w:rsid w:val="00D9765B"/>
    <w:rsid w:val="00DA2277"/>
    <w:rsid w:val="00DA4A21"/>
    <w:rsid w:val="00DA7F4F"/>
    <w:rsid w:val="00DB28F5"/>
    <w:rsid w:val="00DB53B4"/>
    <w:rsid w:val="00DC1626"/>
    <w:rsid w:val="00DC1CB2"/>
    <w:rsid w:val="00DC1F3E"/>
    <w:rsid w:val="00DC3F9A"/>
    <w:rsid w:val="00DC60F6"/>
    <w:rsid w:val="00DD0143"/>
    <w:rsid w:val="00DD1AAD"/>
    <w:rsid w:val="00DD468E"/>
    <w:rsid w:val="00DE2CFA"/>
    <w:rsid w:val="00DE34CF"/>
    <w:rsid w:val="00DE5F50"/>
    <w:rsid w:val="00DF051E"/>
    <w:rsid w:val="00DF19B4"/>
    <w:rsid w:val="00E01DC9"/>
    <w:rsid w:val="00E02C4A"/>
    <w:rsid w:val="00E02D54"/>
    <w:rsid w:val="00E0713E"/>
    <w:rsid w:val="00E13F3D"/>
    <w:rsid w:val="00E14BAC"/>
    <w:rsid w:val="00E14DA1"/>
    <w:rsid w:val="00E235FC"/>
    <w:rsid w:val="00E246CE"/>
    <w:rsid w:val="00E30007"/>
    <w:rsid w:val="00E30D6F"/>
    <w:rsid w:val="00E32328"/>
    <w:rsid w:val="00E3327C"/>
    <w:rsid w:val="00E34898"/>
    <w:rsid w:val="00E37EF8"/>
    <w:rsid w:val="00E41A58"/>
    <w:rsid w:val="00E438AD"/>
    <w:rsid w:val="00E44D8F"/>
    <w:rsid w:val="00E44E28"/>
    <w:rsid w:val="00E45722"/>
    <w:rsid w:val="00E5142B"/>
    <w:rsid w:val="00E515CE"/>
    <w:rsid w:val="00E51D5B"/>
    <w:rsid w:val="00E54228"/>
    <w:rsid w:val="00E563E7"/>
    <w:rsid w:val="00E632EF"/>
    <w:rsid w:val="00E63AEB"/>
    <w:rsid w:val="00E66336"/>
    <w:rsid w:val="00E703BD"/>
    <w:rsid w:val="00E7411C"/>
    <w:rsid w:val="00E76F52"/>
    <w:rsid w:val="00E771AC"/>
    <w:rsid w:val="00E809AC"/>
    <w:rsid w:val="00E81198"/>
    <w:rsid w:val="00E814B5"/>
    <w:rsid w:val="00E826E9"/>
    <w:rsid w:val="00E97604"/>
    <w:rsid w:val="00EA084B"/>
    <w:rsid w:val="00EA0EBD"/>
    <w:rsid w:val="00EA1B12"/>
    <w:rsid w:val="00EA2770"/>
    <w:rsid w:val="00EA2D46"/>
    <w:rsid w:val="00EA3146"/>
    <w:rsid w:val="00EA3CA1"/>
    <w:rsid w:val="00EA4C07"/>
    <w:rsid w:val="00EA5F60"/>
    <w:rsid w:val="00EA605D"/>
    <w:rsid w:val="00EB09B7"/>
    <w:rsid w:val="00EB1D2C"/>
    <w:rsid w:val="00EB4A79"/>
    <w:rsid w:val="00EB4D40"/>
    <w:rsid w:val="00EB513F"/>
    <w:rsid w:val="00EC12EF"/>
    <w:rsid w:val="00EC40D1"/>
    <w:rsid w:val="00EC69B0"/>
    <w:rsid w:val="00EC7C81"/>
    <w:rsid w:val="00ED0006"/>
    <w:rsid w:val="00ED5897"/>
    <w:rsid w:val="00ED5B12"/>
    <w:rsid w:val="00ED79D0"/>
    <w:rsid w:val="00EE200A"/>
    <w:rsid w:val="00EE248A"/>
    <w:rsid w:val="00EE399E"/>
    <w:rsid w:val="00EE40C8"/>
    <w:rsid w:val="00EE6B97"/>
    <w:rsid w:val="00EE772C"/>
    <w:rsid w:val="00EE7D7C"/>
    <w:rsid w:val="00EF1596"/>
    <w:rsid w:val="00EF22F6"/>
    <w:rsid w:val="00F0053F"/>
    <w:rsid w:val="00F00906"/>
    <w:rsid w:val="00F04F58"/>
    <w:rsid w:val="00F05A56"/>
    <w:rsid w:val="00F13564"/>
    <w:rsid w:val="00F1395C"/>
    <w:rsid w:val="00F14C7C"/>
    <w:rsid w:val="00F1501C"/>
    <w:rsid w:val="00F15E02"/>
    <w:rsid w:val="00F168CF"/>
    <w:rsid w:val="00F16A64"/>
    <w:rsid w:val="00F2100D"/>
    <w:rsid w:val="00F24FA9"/>
    <w:rsid w:val="00F25D98"/>
    <w:rsid w:val="00F25E23"/>
    <w:rsid w:val="00F300FB"/>
    <w:rsid w:val="00F30283"/>
    <w:rsid w:val="00F30AA4"/>
    <w:rsid w:val="00F326AA"/>
    <w:rsid w:val="00F33179"/>
    <w:rsid w:val="00F3467F"/>
    <w:rsid w:val="00F35791"/>
    <w:rsid w:val="00F37139"/>
    <w:rsid w:val="00F41653"/>
    <w:rsid w:val="00F424AD"/>
    <w:rsid w:val="00F430DA"/>
    <w:rsid w:val="00F4355B"/>
    <w:rsid w:val="00F44DDB"/>
    <w:rsid w:val="00F50171"/>
    <w:rsid w:val="00F50931"/>
    <w:rsid w:val="00F53F30"/>
    <w:rsid w:val="00F61067"/>
    <w:rsid w:val="00F61657"/>
    <w:rsid w:val="00F6729D"/>
    <w:rsid w:val="00F6739B"/>
    <w:rsid w:val="00F67D3D"/>
    <w:rsid w:val="00F73C79"/>
    <w:rsid w:val="00F75F19"/>
    <w:rsid w:val="00F7631F"/>
    <w:rsid w:val="00F771C2"/>
    <w:rsid w:val="00F80E8B"/>
    <w:rsid w:val="00F87CB7"/>
    <w:rsid w:val="00F918C0"/>
    <w:rsid w:val="00F927DF"/>
    <w:rsid w:val="00F934DB"/>
    <w:rsid w:val="00F94B96"/>
    <w:rsid w:val="00F95B71"/>
    <w:rsid w:val="00F96F41"/>
    <w:rsid w:val="00F97874"/>
    <w:rsid w:val="00FA09DF"/>
    <w:rsid w:val="00FA26C6"/>
    <w:rsid w:val="00FA287E"/>
    <w:rsid w:val="00FA5033"/>
    <w:rsid w:val="00FA5622"/>
    <w:rsid w:val="00FA76FF"/>
    <w:rsid w:val="00FB0C20"/>
    <w:rsid w:val="00FB220D"/>
    <w:rsid w:val="00FB3FCF"/>
    <w:rsid w:val="00FB6386"/>
    <w:rsid w:val="00FC260A"/>
    <w:rsid w:val="00FC3EF5"/>
    <w:rsid w:val="00FD0AD8"/>
    <w:rsid w:val="00FD4B8B"/>
    <w:rsid w:val="00FD63BA"/>
    <w:rsid w:val="00FD686D"/>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 w:type="character" w:customStyle="1" w:styleId="TALChar">
    <w:name w:val="TAL Char"/>
    <w:link w:val="TAL"/>
    <w:qFormat/>
    <w:rsid w:val="00C83F4C"/>
    <w:rPr>
      <w:rFonts w:ascii="Arial" w:hAnsi="Arial"/>
      <w:sz w:val="18"/>
      <w:lang w:val="en-GB" w:eastAsia="en-US"/>
    </w:rPr>
  </w:style>
  <w:style w:type="character" w:customStyle="1" w:styleId="HTTPHeader">
    <w:name w:val="HTTP Header"/>
    <w:basedOn w:val="DefaultParagraphFont"/>
    <w:uiPriority w:val="1"/>
    <w:qFormat/>
    <w:rsid w:val="00C83F4C"/>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C83F4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C83F4C"/>
    <w:rPr>
      <w:rFonts w:ascii="Arial" w:hAnsi="Arial" w:cs="Courier New"/>
      <w:i/>
      <w:noProof w:val="0"/>
      <w:sz w:val="18"/>
      <w:bdr w:val="none" w:sz="0" w:space="0" w:color="auto"/>
      <w:shd w:val="clear" w:color="auto" w:fill="auto"/>
      <w:lang w:val="en-US" w:eastAsia="en-US"/>
    </w:rPr>
  </w:style>
  <w:style w:type="character" w:customStyle="1" w:styleId="apple-converted-space">
    <w:name w:val="apple-converted-space"/>
    <w:basedOn w:val="DefaultParagraphFont"/>
    <w:rsid w:val="00D675F1"/>
  </w:style>
  <w:style w:type="character" w:customStyle="1" w:styleId="THChar">
    <w:name w:val="TH Char"/>
    <w:link w:val="TH"/>
    <w:qFormat/>
    <w:rsid w:val="00260F35"/>
    <w:rPr>
      <w:rFonts w:ascii="Arial" w:hAnsi="Arial"/>
      <w:b/>
      <w:lang w:val="en-GB" w:eastAsia="en-US"/>
    </w:rPr>
  </w:style>
  <w:style w:type="character" w:customStyle="1" w:styleId="Heading1Char">
    <w:name w:val="Heading 1 Char"/>
    <w:basedOn w:val="DefaultParagraphFont"/>
    <w:link w:val="Heading1"/>
    <w:rsid w:val="00260F35"/>
    <w:rPr>
      <w:rFonts w:ascii="Arial" w:hAnsi="Arial"/>
      <w:sz w:val="36"/>
      <w:lang w:val="en-GB" w:eastAsia="en-US"/>
    </w:rPr>
  </w:style>
  <w:style w:type="character" w:customStyle="1" w:styleId="Heading8Char">
    <w:name w:val="Heading 8 Char"/>
    <w:basedOn w:val="DefaultParagraphFont"/>
    <w:link w:val="Heading8"/>
    <w:rsid w:val="00260F35"/>
    <w:rPr>
      <w:rFonts w:ascii="Arial" w:hAnsi="Arial"/>
      <w:sz w:val="36"/>
      <w:lang w:val="en-GB" w:eastAsia="en-US"/>
    </w:rPr>
  </w:style>
  <w:style w:type="character" w:customStyle="1" w:styleId="Heading3Char">
    <w:name w:val="Heading 3 Char"/>
    <w:basedOn w:val="DefaultParagraphFont"/>
    <w:link w:val="Heading3"/>
    <w:rsid w:val="009326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BQIBPLLIMM24-1585705811-436</_dlc_DocId>
    <_dlc_DocIdUrl xmlns="71c5aaf6-e6ce-465b-b873-5148d2a4c105">
      <Url>https://nokia.sharepoint.com/sites/3gpp-sa4/_layouts/15/DocIdRedir.aspx?ID=BQIBPLLIMM24-1585705811-436</Url>
      <Description>BQIBPLLIMM24-1585705811-436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2.xml><?xml version="1.0" encoding="utf-8"?>
<ds:datastoreItem xmlns:ds="http://schemas.openxmlformats.org/officeDocument/2006/customXml" ds:itemID="{E8A86163-D710-4184-9A64-61325A1A60A5}">
  <ds:schemaRefs>
    <ds:schemaRef ds:uri="Microsoft.SharePoint.Taxonomy.ContentTypeSync"/>
  </ds:schemaRefs>
</ds:datastoreItem>
</file>

<file path=customXml/itemProps3.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C70D90-5C32-4968-BED7-2FA0C19AD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6.xml><?xml version="1.0" encoding="utf-8"?>
<ds:datastoreItem xmlns:ds="http://schemas.openxmlformats.org/officeDocument/2006/customXml" ds:itemID="{C4187061-C66B-4E55-91A6-178997222CD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5</TotalTime>
  <Pages>2</Pages>
  <Words>661</Words>
  <Characters>4274</Characters>
  <Application>Microsoft Office Word</Application>
  <DocSecurity>0</DocSecurity>
  <Lines>164</Lines>
  <Paragraphs>104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4831</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7</cp:revision>
  <cp:lastPrinted>1900-01-03T04:39:00Z</cp:lastPrinted>
  <dcterms:created xsi:type="dcterms:W3CDTF">2025-05-13T19:24:00Z</dcterms:created>
  <dcterms:modified xsi:type="dcterms:W3CDTF">2025-05-13T19:56:00Z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31893d5d-36e1-49d7-8a83-4168ed131031</vt:lpwstr>
  </property>
</Properties>
</file>