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8369E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169</w:t>
        </w:r>
      </w:fldSimple>
      <w:fldSimple w:instr=" DOCPROPERTY  MtgTitle  \* MERGEFORMAT "/>
      <w:r>
        <w:rPr>
          <w:b/>
          <w:i/>
          <w:noProof/>
          <w:sz w:val="28"/>
        </w:rPr>
        <w:tab/>
      </w:r>
      <w:fldSimple w:instr=" DOCPROPERTY  Tdoc#  \* MERGEFORMAT ">
        <w:r w:rsidR="00E13F3D" w:rsidRPr="00E13F3D">
          <w:rPr>
            <w:b/>
            <w:i/>
            <w:noProof/>
            <w:sz w:val="28"/>
          </w:rPr>
          <w:t>S2-250</w:t>
        </w:r>
        <w:r w:rsidR="000B407F">
          <w:rPr>
            <w:b/>
            <w:i/>
            <w:noProof/>
            <w:sz w:val="28"/>
          </w:rPr>
          <w:t>5786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5110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59B49C" w:rsidR="001E41F3" w:rsidRPr="000B407F" w:rsidRDefault="00662907" w:rsidP="00E13F3D">
            <w:pPr>
              <w:pStyle w:val="CRCoverPage"/>
              <w:spacing w:after="0"/>
              <w:jc w:val="center"/>
              <w:rPr>
                <w:b/>
                <w:noProof/>
                <w:sz w:val="28"/>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D9400E" w:rsidR="00F25D98" w:rsidRDefault="00F256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 xml:space="preserve">BDT Energy Negotiation Procedures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Motorola Mobile Com Technology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EnergySys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C6794E" w:rsidR="001E41F3" w:rsidRDefault="000B407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7CA7BB" w:rsidR="001E41F3" w:rsidRDefault="00F2564A">
            <w:pPr>
              <w:pStyle w:val="CRCoverPage"/>
              <w:spacing w:after="0"/>
              <w:ind w:left="100"/>
              <w:rPr>
                <w:noProof/>
              </w:rPr>
            </w:pPr>
            <w:r>
              <w:rPr>
                <w:noProof/>
              </w:rPr>
              <w:t>To align with the BDT changes related to the Energy Ind</w:t>
            </w:r>
            <w:r w:rsidR="000B407F">
              <w:rPr>
                <w:noProof/>
              </w:rPr>
              <w:t>i</w:t>
            </w:r>
            <w:r>
              <w:rPr>
                <w:noProof/>
              </w:rPr>
              <w:t>cator agreed in TS 23.503.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36BC69" w:rsidR="001E41F3" w:rsidRDefault="00F2564A">
            <w:pPr>
              <w:pStyle w:val="CRCoverPage"/>
              <w:spacing w:after="0"/>
              <w:ind w:left="100"/>
              <w:rPr>
                <w:noProof/>
              </w:rPr>
            </w:pPr>
            <w:r>
              <w:rPr>
                <w:noProof/>
              </w:rPr>
              <w:t xml:space="preserve">Introduce the parameter Energy Indicator when </w:t>
            </w:r>
            <w:r w:rsidRPr="00140E21">
              <w:t xml:space="preserve">AF </w:t>
            </w:r>
            <w:r w:rsidR="00461128">
              <w:t>in the negotiations for future background data transfer as described in TS 23.503.</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7D55DB" w:rsidR="001E41F3" w:rsidRDefault="00F2564A">
            <w:pPr>
              <w:pStyle w:val="CRCoverPage"/>
              <w:spacing w:after="0"/>
              <w:ind w:left="100"/>
              <w:rPr>
                <w:noProof/>
              </w:rPr>
            </w:pPr>
            <w:r>
              <w:rPr>
                <w:noProof/>
              </w:rPr>
              <w:t>23.502 and 23.503 will not be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944C2" w:rsidR="001E41F3" w:rsidRDefault="00F2564A">
            <w:pPr>
              <w:pStyle w:val="CRCoverPage"/>
              <w:spacing w:after="0"/>
              <w:ind w:left="100"/>
              <w:rPr>
                <w:noProof/>
              </w:rPr>
            </w:pPr>
            <w:r w:rsidRPr="00140E21">
              <w:rPr>
                <w:lang w:eastAsia="zh-CN"/>
              </w:rPr>
              <w:t>4.16.7.1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9FA23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5AC9" w:rsidR="001E41F3" w:rsidRDefault="000B407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8FDF76"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EC69F5" w:rsidR="001E41F3" w:rsidRDefault="00F256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A9D922" w:rsidR="001E41F3" w:rsidRDefault="00F256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05F01D" w:rsidR="008863B9" w:rsidRDefault="00F2564A">
            <w:pPr>
              <w:pStyle w:val="CRCoverPage"/>
              <w:spacing w:after="0"/>
              <w:ind w:left="100"/>
              <w:rPr>
                <w:noProof/>
              </w:rPr>
            </w:pPr>
            <w:r>
              <w:rPr>
                <w:noProof/>
              </w:rPr>
              <w:t>S2-2410515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DF9683" w14:textId="77777777" w:rsidR="00B450BD" w:rsidRDefault="00B450BD" w:rsidP="00B450BD">
      <w:pPr>
        <w:pStyle w:val="StartEndofChange"/>
      </w:pPr>
      <w:bookmarkStart w:id="1" w:name="_Toc19106280"/>
      <w:bookmarkStart w:id="2" w:name="_Toc27823093"/>
      <w:bookmarkStart w:id="3" w:name="_Toc36126564"/>
      <w:bookmarkStart w:id="4" w:name="_Toc45171716"/>
      <w:bookmarkStart w:id="5" w:name="_Toc51754392"/>
      <w:bookmarkStart w:id="6" w:name="_Toc51756095"/>
      <w:bookmarkStart w:id="7" w:name="_Toc51839040"/>
      <w:r>
        <w:rPr>
          <w:rFonts w:hint="eastAsia"/>
        </w:rPr>
        <w:lastRenderedPageBreak/>
        <w:t xml:space="preserve">* </w:t>
      </w:r>
      <w:r>
        <w:t>* * * First</w:t>
      </w:r>
      <w:r>
        <w:rPr>
          <w:rFonts w:hint="eastAsia"/>
        </w:rPr>
        <w:t xml:space="preserve"> </w:t>
      </w:r>
      <w:r>
        <w:t xml:space="preserve">Change * * * * </w:t>
      </w:r>
    </w:p>
    <w:p w14:paraId="459DE845" w14:textId="77777777" w:rsidR="00B450BD" w:rsidRPr="00140E21" w:rsidRDefault="00B450BD" w:rsidP="00B450BD">
      <w:pPr>
        <w:pStyle w:val="Heading3"/>
        <w:rPr>
          <w:lang w:eastAsia="zh-CN"/>
        </w:rPr>
      </w:pPr>
      <w:bookmarkStart w:id="8" w:name="_Toc20204241"/>
      <w:bookmarkStart w:id="9" w:name="_Toc27894933"/>
      <w:bookmarkStart w:id="10" w:name="_Toc36192014"/>
      <w:bookmarkStart w:id="11" w:name="_Toc45193104"/>
      <w:bookmarkStart w:id="12" w:name="_Toc47592736"/>
      <w:bookmarkStart w:id="13" w:name="_Toc51834823"/>
      <w:bookmarkStart w:id="14" w:name="_Toc178071829"/>
      <w:bookmarkStart w:id="15" w:name="_Toc177741350"/>
      <w:bookmarkStart w:id="16" w:name="_Toc20150191"/>
      <w:bookmarkStart w:id="17" w:name="_Toc27846999"/>
      <w:bookmarkStart w:id="18" w:name="_Toc36188130"/>
      <w:bookmarkStart w:id="19" w:name="_Toc45184037"/>
      <w:bookmarkStart w:id="20" w:name="_Toc47342879"/>
      <w:bookmarkStart w:id="21" w:name="_Toc51769581"/>
      <w:bookmarkStart w:id="22" w:name="_Toc177741348"/>
      <w:bookmarkStart w:id="23" w:name="_Toc20204494"/>
      <w:bookmarkStart w:id="24" w:name="_Toc27895193"/>
      <w:bookmarkStart w:id="25" w:name="_Toc36192290"/>
      <w:bookmarkStart w:id="26" w:name="_Toc45193403"/>
      <w:bookmarkStart w:id="27" w:name="_Toc47593035"/>
      <w:bookmarkStart w:id="28" w:name="_Toc51835122"/>
      <w:bookmarkStart w:id="29" w:name="_Toc178072189"/>
      <w:bookmarkStart w:id="30" w:name="_Toc19197330"/>
      <w:bookmarkStart w:id="31" w:name="_Toc27896483"/>
      <w:bookmarkStart w:id="32" w:name="_Toc36192651"/>
      <w:bookmarkStart w:id="33" w:name="_Toc37076382"/>
      <w:bookmarkStart w:id="34" w:name="_Toc45194828"/>
      <w:bookmarkStart w:id="35" w:name="_Toc47594240"/>
      <w:bookmarkStart w:id="36" w:name="_Toc51836871"/>
      <w:bookmarkStart w:id="37" w:name="_Toc178073140"/>
      <w:bookmarkEnd w:id="1"/>
      <w:bookmarkEnd w:id="2"/>
      <w:bookmarkEnd w:id="3"/>
      <w:bookmarkEnd w:id="4"/>
      <w:bookmarkEnd w:id="5"/>
      <w:bookmarkEnd w:id="6"/>
      <w:bookmarkEnd w:id="7"/>
      <w:r w:rsidRPr="00140E21">
        <w:rPr>
          <w:lang w:eastAsia="zh-CN"/>
        </w:rPr>
        <w:t>4.16.7</w:t>
      </w:r>
      <w:r w:rsidRPr="00140E21">
        <w:rPr>
          <w:lang w:eastAsia="zh-CN"/>
        </w:rPr>
        <w:tab/>
        <w:t>Negotiations for future background data transfer</w:t>
      </w:r>
      <w:bookmarkEnd w:id="8"/>
      <w:bookmarkEnd w:id="9"/>
      <w:bookmarkEnd w:id="10"/>
      <w:bookmarkEnd w:id="11"/>
      <w:bookmarkEnd w:id="12"/>
      <w:bookmarkEnd w:id="13"/>
      <w:bookmarkEnd w:id="14"/>
    </w:p>
    <w:p w14:paraId="55E4803F" w14:textId="77777777" w:rsidR="00B450BD" w:rsidRPr="00140E21" w:rsidRDefault="00B450BD" w:rsidP="00B450BD">
      <w:pPr>
        <w:pStyle w:val="Heading4"/>
        <w:rPr>
          <w:lang w:eastAsia="zh-CN"/>
        </w:rPr>
      </w:pPr>
      <w:bookmarkStart w:id="38" w:name="_CR4_16_7_1"/>
      <w:bookmarkStart w:id="39" w:name="_Toc20204242"/>
      <w:bookmarkStart w:id="40" w:name="_Toc27894934"/>
      <w:bookmarkStart w:id="41" w:name="_Toc36192015"/>
      <w:bookmarkStart w:id="42" w:name="_Toc45193105"/>
      <w:bookmarkStart w:id="43" w:name="_Toc47592737"/>
      <w:bookmarkStart w:id="44" w:name="_Toc51834824"/>
      <w:bookmarkStart w:id="45" w:name="_Toc178071830"/>
      <w:bookmarkEnd w:id="38"/>
      <w:r w:rsidRPr="00140E21">
        <w:rPr>
          <w:lang w:eastAsia="zh-CN"/>
        </w:rPr>
        <w:t>4.16.7.1</w:t>
      </w:r>
      <w:r w:rsidRPr="00140E21">
        <w:rPr>
          <w:lang w:eastAsia="zh-CN"/>
        </w:rPr>
        <w:tab/>
        <w:t>General</w:t>
      </w:r>
      <w:bookmarkEnd w:id="39"/>
      <w:bookmarkEnd w:id="40"/>
      <w:bookmarkEnd w:id="41"/>
      <w:bookmarkEnd w:id="42"/>
      <w:bookmarkEnd w:id="43"/>
      <w:bookmarkEnd w:id="44"/>
      <w:bookmarkEnd w:id="45"/>
    </w:p>
    <w:p w14:paraId="3A18E148" w14:textId="38F48526" w:rsidR="00B450BD" w:rsidRDefault="00B450BD" w:rsidP="00B450BD">
      <w:r w:rsidRPr="00140E21">
        <w:t xml:space="preserve">The procedure for future background data transfer as specified in clause 4.16.7.2 enables the negotiation between the NEF and the H-PCF about the transfer policies for the future background data transfer (as described in clause 6.1.2.4 </w:t>
      </w:r>
      <w:r>
        <w:t>of</w:t>
      </w:r>
      <w:r w:rsidRPr="00140E21">
        <w:t xml:space="preserve"> TS</w:t>
      </w:r>
      <w:r>
        <w:t> </w:t>
      </w:r>
      <w:r w:rsidRPr="00140E21">
        <w:t>23.503</w:t>
      </w:r>
      <w:r>
        <w:t> </w:t>
      </w:r>
      <w:r w:rsidRPr="00140E21">
        <w:t>[20]). The transfer policies consist of a desired time window for the background data transfer, a reference to a charging rate for the time window</w:t>
      </w:r>
      <w:r>
        <w:t xml:space="preserve">, network area information and </w:t>
      </w:r>
      <w:r w:rsidRPr="00140E21">
        <w:t xml:space="preserve">optionally </w:t>
      </w:r>
      <w:ins w:id="46" w:author="Lenovo" w:date="2025-05-09T22:22:00Z">
        <w:r w:rsidR="00F2564A" w:rsidRPr="00F2564A">
          <w:t>an Energy indicator and</w:t>
        </w:r>
        <w:r w:rsidR="00F2564A" w:rsidRPr="00140E21">
          <w:t xml:space="preserve"> </w:t>
        </w:r>
      </w:ins>
      <w:r>
        <w:t xml:space="preserve">a </w:t>
      </w:r>
      <w:r w:rsidRPr="00140E21">
        <w:t>maximum aggregated bitrate, as described in clause 6.1.</w:t>
      </w:r>
      <w:r>
        <w:t>2.4 of TS 23.503 [20]</w:t>
      </w:r>
      <w:r w:rsidRPr="00140E21">
        <w:t>.</w:t>
      </w:r>
    </w:p>
    <w:p w14:paraId="67874C50" w14:textId="77777777" w:rsidR="00B450BD" w:rsidRPr="00140E21" w:rsidRDefault="00B450BD" w:rsidP="00B450BD">
      <w:r w:rsidRPr="00140E21">
        <w:t xml:space="preserve">This negotiation is preliminarily conducted (when AF initiates a procedure to NEF) before the UE's PDU Session establishment. </w:t>
      </w:r>
      <w:r>
        <w:t xml:space="preserve">When the AF wants to apply the Background Data Transfer Policy to an existing PDU Session, then at the time the background data transfer is about to start </w:t>
      </w:r>
      <w:r w:rsidRPr="00140E21">
        <w:t xml:space="preserve">the AF invokes the </w:t>
      </w:r>
      <w:proofErr w:type="spellStart"/>
      <w:r w:rsidRPr="00140E21">
        <w:t>Npcf_PolicyAuthorization_Create</w:t>
      </w:r>
      <w:proofErr w:type="spellEnd"/>
      <w:r w:rsidRPr="00140E21">
        <w:t xml:space="preserve"> service directly with PCF, or via the NEF, to apply the background data transfer policy for an individual UE.</w:t>
      </w:r>
      <w:r>
        <w:t xml:space="preserve"> When the AF wants to apply the Background Data Transfer Policy to a future PDU Session, then the AF invokes </w:t>
      </w:r>
      <w:proofErr w:type="spellStart"/>
      <w:r>
        <w:t>Nnef_ApplyPolicy_Create</w:t>
      </w:r>
      <w:proofErr w:type="spellEnd"/>
      <w:r>
        <w:t xml:space="preserve"> service to provide, to the NEF, the Background Data Transfer Reference ID together with the External Identifier or External Group Identifier of the UE(s) that are subject to the policy.</w:t>
      </w:r>
    </w:p>
    <w:p w14:paraId="4C878C01" w14:textId="77777777" w:rsidR="00B450BD" w:rsidRPr="00140E21" w:rsidRDefault="00B450BD" w:rsidP="00B450BD">
      <w:pPr>
        <w:rPr>
          <w:lang w:eastAsia="zh-CN"/>
        </w:rPr>
      </w:pPr>
      <w:r w:rsidRPr="00140E21">
        <w:rPr>
          <w:lang w:eastAsia="zh-CN"/>
        </w:rPr>
        <w:t>The procedure for BDT warning notification as specified in clause 4.16.7.3 enables the PCF to notify the AF that the network performance in the area of interest goes below the criteria set by the operator as described in clause 6.1.2.4 of TS</w:t>
      </w:r>
      <w:r>
        <w:rPr>
          <w:lang w:eastAsia="zh-CN"/>
        </w:rPr>
        <w:t> </w:t>
      </w:r>
      <w:r w:rsidRPr="00140E21">
        <w:rPr>
          <w:lang w:eastAsia="zh-CN"/>
        </w:rPr>
        <w:t>23.503</w:t>
      </w:r>
      <w:r>
        <w:rPr>
          <w:lang w:eastAsia="zh-CN"/>
        </w:rPr>
        <w:t> </w:t>
      </w:r>
      <w:r w:rsidRPr="00140E21">
        <w:rPr>
          <w:lang w:eastAsia="zh-CN"/>
        </w:rPr>
        <w:t>[20].</w:t>
      </w:r>
    </w:p>
    <w:p w14:paraId="1B8209EC" w14:textId="77777777" w:rsidR="00B450BD" w:rsidRPr="00140E21" w:rsidRDefault="00B450BD" w:rsidP="00B450BD">
      <w:pPr>
        <w:pStyle w:val="B1"/>
        <w:ind w:left="0" w:firstLine="0"/>
      </w:pPr>
      <w:bookmarkStart w:id="47" w:name="_CR4_16_7_2"/>
      <w:bookmarkEnd w:id="47"/>
    </w:p>
    <w:p w14:paraId="66C35D54" w14:textId="77777777" w:rsidR="00B450BD" w:rsidRDefault="00B450BD" w:rsidP="00B450BD">
      <w:pPr>
        <w:pStyle w:val="StartEndofChange"/>
      </w:pPr>
      <w:bookmarkStart w:id="48" w:name="_CR4_16_7_3"/>
      <w:bookmarkStart w:id="49" w:name="_CR5_2_5_5_1"/>
      <w:bookmarkStart w:id="50" w:name="_CR5_2_5_5_2"/>
      <w:bookmarkStart w:id="51" w:name="_CR5_2_5_5_3"/>
      <w:bookmarkStart w:id="52" w:name="_CR5_2_5_5_4"/>
      <w:bookmarkStart w:id="53" w:name="_CR6_2_6_1"/>
      <w:bookmarkStart w:id="54" w:name="_Hlk123667599"/>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48"/>
      <w:bookmarkEnd w:id="49"/>
      <w:bookmarkEnd w:id="50"/>
      <w:bookmarkEnd w:id="51"/>
      <w:bookmarkEnd w:id="52"/>
      <w:bookmarkEnd w:id="53"/>
      <w:r>
        <w:rPr>
          <w:rFonts w:hint="eastAsia"/>
        </w:rPr>
        <w:t xml:space="preserve">* </w:t>
      </w:r>
      <w:r>
        <w:t xml:space="preserve">* * * End </w:t>
      </w:r>
      <w:bookmarkEnd w:id="54"/>
      <w:r>
        <w:t>of</w:t>
      </w:r>
      <w:r>
        <w:rPr>
          <w:rFonts w:hint="eastAsia"/>
        </w:rPr>
        <w:t xml:space="preserve"> </w:t>
      </w:r>
      <w:r>
        <w:t xml:space="preserve">Change * * * * </w:t>
      </w:r>
    </w:p>
    <w:p w14:paraId="6FE03B00" w14:textId="77777777" w:rsidR="00B450BD" w:rsidRPr="00AA1888" w:rsidRDefault="00B450BD" w:rsidP="00B450BD">
      <w:pPr>
        <w:rPr>
          <w:noProof/>
          <w:lang w:val="en-US"/>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AFA74" w14:textId="77777777" w:rsidR="00A1578B" w:rsidRDefault="00A1578B">
      <w:r>
        <w:separator/>
      </w:r>
    </w:p>
  </w:endnote>
  <w:endnote w:type="continuationSeparator" w:id="0">
    <w:p w14:paraId="79E35457" w14:textId="77777777" w:rsidR="00A1578B" w:rsidRDefault="00A15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DDBC4" w14:textId="77777777" w:rsidR="00A1578B" w:rsidRDefault="00A1578B">
      <w:r>
        <w:separator/>
      </w:r>
    </w:p>
  </w:footnote>
  <w:footnote w:type="continuationSeparator" w:id="0">
    <w:p w14:paraId="4CE6CAA9" w14:textId="77777777" w:rsidR="00A1578B" w:rsidRDefault="00A15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407F"/>
    <w:rsid w:val="000B7FED"/>
    <w:rsid w:val="000C038A"/>
    <w:rsid w:val="000C6598"/>
    <w:rsid w:val="000D44B3"/>
    <w:rsid w:val="0010656F"/>
    <w:rsid w:val="00145D43"/>
    <w:rsid w:val="00192C46"/>
    <w:rsid w:val="001A08B3"/>
    <w:rsid w:val="001A7B60"/>
    <w:rsid w:val="001B52F0"/>
    <w:rsid w:val="001B7A65"/>
    <w:rsid w:val="001E41F3"/>
    <w:rsid w:val="00213FCB"/>
    <w:rsid w:val="0026004D"/>
    <w:rsid w:val="002640DD"/>
    <w:rsid w:val="00275D12"/>
    <w:rsid w:val="00284FEB"/>
    <w:rsid w:val="002860C4"/>
    <w:rsid w:val="002B30ED"/>
    <w:rsid w:val="002B5741"/>
    <w:rsid w:val="002E472E"/>
    <w:rsid w:val="00302AAE"/>
    <w:rsid w:val="00305409"/>
    <w:rsid w:val="00344FA0"/>
    <w:rsid w:val="003609EF"/>
    <w:rsid w:val="0036231A"/>
    <w:rsid w:val="00374DD4"/>
    <w:rsid w:val="003E1A36"/>
    <w:rsid w:val="00410371"/>
    <w:rsid w:val="004242F1"/>
    <w:rsid w:val="00461128"/>
    <w:rsid w:val="004B75B7"/>
    <w:rsid w:val="005141D9"/>
    <w:rsid w:val="0051580D"/>
    <w:rsid w:val="00547111"/>
    <w:rsid w:val="00592D74"/>
    <w:rsid w:val="005E2C44"/>
    <w:rsid w:val="00620728"/>
    <w:rsid w:val="00621188"/>
    <w:rsid w:val="006257ED"/>
    <w:rsid w:val="00653DE4"/>
    <w:rsid w:val="00662907"/>
    <w:rsid w:val="00665C47"/>
    <w:rsid w:val="00675D84"/>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3014"/>
    <w:rsid w:val="00991B88"/>
    <w:rsid w:val="009A5753"/>
    <w:rsid w:val="009A579D"/>
    <w:rsid w:val="009E3297"/>
    <w:rsid w:val="009F734F"/>
    <w:rsid w:val="00A07A73"/>
    <w:rsid w:val="00A1578B"/>
    <w:rsid w:val="00A246B6"/>
    <w:rsid w:val="00A47E70"/>
    <w:rsid w:val="00A50CF0"/>
    <w:rsid w:val="00A7671C"/>
    <w:rsid w:val="00AA2CBC"/>
    <w:rsid w:val="00AC5820"/>
    <w:rsid w:val="00AD1CD8"/>
    <w:rsid w:val="00AE4650"/>
    <w:rsid w:val="00B258BB"/>
    <w:rsid w:val="00B450BD"/>
    <w:rsid w:val="00B511F5"/>
    <w:rsid w:val="00B67B97"/>
    <w:rsid w:val="00B968C8"/>
    <w:rsid w:val="00BA1C30"/>
    <w:rsid w:val="00BA3EC5"/>
    <w:rsid w:val="00BA51D9"/>
    <w:rsid w:val="00BB5DFC"/>
    <w:rsid w:val="00BD279D"/>
    <w:rsid w:val="00BD6BB8"/>
    <w:rsid w:val="00C26854"/>
    <w:rsid w:val="00C66BA2"/>
    <w:rsid w:val="00C870F6"/>
    <w:rsid w:val="00C907B5"/>
    <w:rsid w:val="00C95985"/>
    <w:rsid w:val="00CC5026"/>
    <w:rsid w:val="00CC68D0"/>
    <w:rsid w:val="00CE5A82"/>
    <w:rsid w:val="00D03F9A"/>
    <w:rsid w:val="00D06D51"/>
    <w:rsid w:val="00D24991"/>
    <w:rsid w:val="00D50255"/>
    <w:rsid w:val="00D66520"/>
    <w:rsid w:val="00D84AE9"/>
    <w:rsid w:val="00D9124E"/>
    <w:rsid w:val="00DE34CF"/>
    <w:rsid w:val="00E13F3D"/>
    <w:rsid w:val="00E34898"/>
    <w:rsid w:val="00EB09B7"/>
    <w:rsid w:val="00EE2256"/>
    <w:rsid w:val="00EE7D7C"/>
    <w:rsid w:val="00F2564A"/>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B450B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B450BD"/>
    <w:rPr>
      <w:rFonts w:ascii="Times New Roman" w:hAnsi="Times New Roman"/>
      <w:lang w:val="en-GB" w:eastAsia="en-US"/>
    </w:rPr>
  </w:style>
  <w:style w:type="character" w:customStyle="1" w:styleId="B1Char">
    <w:name w:val="B1 Char"/>
    <w:link w:val="B1"/>
    <w:rsid w:val="00B450BD"/>
    <w:rPr>
      <w:rFonts w:ascii="Times New Roman" w:hAnsi="Times New Roman"/>
      <w:lang w:val="en-GB" w:eastAsia="en-US"/>
    </w:rPr>
  </w:style>
  <w:style w:type="character" w:customStyle="1" w:styleId="THChar">
    <w:name w:val="TH Char"/>
    <w:link w:val="TH"/>
    <w:qFormat/>
    <w:rsid w:val="00B450BD"/>
    <w:rPr>
      <w:rFonts w:ascii="Arial" w:hAnsi="Arial"/>
      <w:b/>
      <w:lang w:val="en-GB" w:eastAsia="en-US"/>
    </w:rPr>
  </w:style>
  <w:style w:type="character" w:customStyle="1" w:styleId="TFChar">
    <w:name w:val="TF Char"/>
    <w:link w:val="TF"/>
    <w:rsid w:val="00B450BD"/>
    <w:rPr>
      <w:rFonts w:ascii="Arial" w:hAnsi="Arial"/>
      <w:b/>
      <w:lang w:val="en-GB" w:eastAsia="en-US"/>
    </w:rPr>
  </w:style>
  <w:style w:type="paragraph" w:styleId="Revision">
    <w:name w:val="Revision"/>
    <w:hidden/>
    <w:uiPriority w:val="99"/>
    <w:semiHidden/>
    <w:rsid w:val="00F2564A"/>
    <w:rPr>
      <w:rFonts w:ascii="Times New Roman" w:hAnsi="Times New Roman"/>
      <w:lang w:val="en-GB" w:eastAsia="en-US"/>
    </w:rPr>
  </w:style>
  <w:style w:type="character" w:styleId="UnresolvedMention">
    <w:name w:val="Unresolved Mention"/>
    <w:basedOn w:val="DefaultParagraphFont"/>
    <w:uiPriority w:val="99"/>
    <w:semiHidden/>
    <w:unhideWhenUsed/>
    <w:rsid w:val="004611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633</Words>
  <Characters>3612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Maurice Pope, MCC</cp:lastModifiedBy>
  <cp:revision>5</cp:revision>
  <cp:lastPrinted>1899-12-31T23:00:00Z</cp:lastPrinted>
  <dcterms:created xsi:type="dcterms:W3CDTF">2025-05-21T10:11:00Z</dcterms:created>
  <dcterms:modified xsi:type="dcterms:W3CDTF">2025-05-24T07:38:00Z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169</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S2-2505405</vt:lpwstr>
  </property>
  <property fmtid="{D5CDD505-2E9C-101B-9397-08002B2CF9AE}" pid="10" name="Spec#">
    <vt:lpwstr>23.502</vt:lpwstr>
  </property>
  <property fmtid="{D5CDD505-2E9C-101B-9397-08002B2CF9AE}" pid="11" name="Cr#">
    <vt:lpwstr>5110</vt:lpwstr>
  </property>
  <property fmtid="{D5CDD505-2E9C-101B-9397-08002B2CF9AE}" pid="12" name="Revision">
    <vt:lpwstr>2</vt:lpwstr>
  </property>
  <property fmtid="{D5CDD505-2E9C-101B-9397-08002B2CF9AE}" pid="13" name="Version">
    <vt:lpwstr>19.3.0</vt:lpwstr>
  </property>
  <property fmtid="{D5CDD505-2E9C-101B-9397-08002B2CF9AE}" pid="14" name="CrTitle">
    <vt:lpwstr>BDT Energy Negotiation Procedures </vt:lpwstr>
  </property>
  <property fmtid="{D5CDD505-2E9C-101B-9397-08002B2CF9AE}" pid="15" name="SourceIfWg">
    <vt:lpwstr>Motorola Mobile Com Technology</vt:lpwstr>
  </property>
  <property fmtid="{D5CDD505-2E9C-101B-9397-08002B2CF9AE}" pid="16" name="SourceIfTsg">
    <vt:lpwstr/>
  </property>
  <property fmtid="{D5CDD505-2E9C-101B-9397-08002B2CF9AE}" pid="17" name="RelatedWis">
    <vt:lpwstr>EnergySys</vt:lpwstr>
  </property>
  <property fmtid="{D5CDD505-2E9C-101B-9397-08002B2CF9AE}" pid="18" name="Cat">
    <vt:lpwstr>B</vt:lpwstr>
  </property>
  <property fmtid="{D5CDD505-2E9C-101B-9397-08002B2CF9AE}" pid="19" name="ResDate">
    <vt:lpwstr>2025-05-09</vt:lpwstr>
  </property>
  <property fmtid="{D5CDD505-2E9C-101B-9397-08002B2CF9AE}" pid="20" name="Release">
    <vt:lpwstr>Rel-19</vt:lpwstr>
  </property>
</Properties>
</file>