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shd w:val="clear" w:color="auto" w:fill="auto"/>
          </w:tcPr>
          <w:p w14:paraId="3FDEDF14" w14:textId="22855B08"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8B7C9A">
              <w:t>2</w:t>
            </w:r>
            <w:r w:rsidRPr="003A1CAF">
              <w:t>.</w:t>
            </w:r>
            <w:r w:rsidR="008B7C9A">
              <w:t>0</w:t>
            </w:r>
            <w:r w:rsidRPr="003A1CAF">
              <w:t>.</w:t>
            </w:r>
            <w:bookmarkEnd w:id="3"/>
            <w:r w:rsidR="008B7C9A">
              <w:t>0</w:t>
            </w:r>
            <w:r w:rsidR="008C6956" w:rsidRPr="003A1CAF">
              <w:t xml:space="preserve"> </w:t>
            </w:r>
            <w:r w:rsidRPr="003A1CAF">
              <w:rPr>
                <w:sz w:val="32"/>
              </w:rPr>
              <w:t>(</w:t>
            </w:r>
            <w:bookmarkStart w:id="4" w:name="issueDate"/>
            <w:r w:rsidR="003E4BA8" w:rsidRPr="003A1CAF">
              <w:rPr>
                <w:sz w:val="32"/>
              </w:rPr>
              <w:t>202</w:t>
            </w:r>
            <w:r w:rsidR="002D4540" w:rsidRPr="003A1CAF">
              <w:rPr>
                <w:sz w:val="32"/>
              </w:rPr>
              <w:t>5</w:t>
            </w:r>
            <w:r w:rsidRPr="003A1CAF">
              <w:rPr>
                <w:sz w:val="32"/>
              </w:rPr>
              <w:t>-</w:t>
            </w:r>
            <w:r w:rsidR="002D4540" w:rsidRPr="003A1CAF">
              <w:rPr>
                <w:sz w:val="32"/>
              </w:rPr>
              <w:t>0</w:t>
            </w:r>
            <w:bookmarkEnd w:id="4"/>
            <w:r w:rsidR="008B7C9A">
              <w:rPr>
                <w:sz w:val="32"/>
              </w:rPr>
              <w:t>3</w:t>
            </w:r>
            <w:r w:rsidRPr="003A1CAF">
              <w:rPr>
                <w:sz w:val="32"/>
              </w:rPr>
              <w:t>)</w:t>
            </w:r>
          </w:p>
        </w:tc>
      </w:tr>
      <w:tr w:rsidR="004F0988" w:rsidRPr="003A1CAF" w14:paraId="0FFD4F19" w14:textId="77777777" w:rsidTr="00174E78">
        <w:trPr>
          <w:cantSplit/>
          <w:trHeight w:hRule="exact" w:val="1134"/>
        </w:trPr>
        <w:tc>
          <w:tcPr>
            <w:tcW w:w="10423" w:type="dxa"/>
            <w:gridSpan w:val="2"/>
            <w:shd w:val="clear" w:color="auto" w:fill="auto"/>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A1CAF" w:rsidRDefault="004F0988" w:rsidP="00133525">
            <w:pPr>
              <w:pStyle w:val="ZT"/>
              <w:framePr w:wrap="auto" w:hAnchor="text" w:yAlign="inline"/>
            </w:pPr>
            <w:r w:rsidRPr="003A1CAF">
              <w:t>3rd Generation Partnership Project;</w:t>
            </w:r>
          </w:p>
          <w:p w14:paraId="653799DC" w14:textId="11521A19"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Services and System Aspects; Multimedia Codecs, Systems and Services</w:t>
            </w:r>
            <w:r w:rsidRPr="003A1CAF">
              <w:t>;</w:t>
            </w:r>
          </w:p>
          <w:p w14:paraId="211669E9" w14:textId="5D454D77" w:rsidR="004F0988" w:rsidRPr="003A1CAF" w:rsidRDefault="003E4BA8" w:rsidP="00133525">
            <w:pPr>
              <w:pStyle w:val="ZT"/>
              <w:framePr w:wrap="auto" w:hAnchor="text" w:yAlign="inline"/>
            </w:pPr>
            <w:r w:rsidRPr="003A1CAF">
              <w:t>Avatar Representation and Communication</w:t>
            </w:r>
            <w:r w:rsidR="004F0988" w:rsidRPr="003A1CAF">
              <w:t>;</w:t>
            </w:r>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A1CAF" w:rsidRDefault="008F6985"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5.55pt;mso-width-percent:0;mso-height-percent:0;mso-width-percent:0;mso-height-percent:0" o:ole="">
                  <v:imagedata r:id="rId9" o:title=""/>
                </v:shape>
                <o:OLEObject Type="Embed" ProgID="Word.Picture.8" ShapeID="_x0000_i1025" DrawAspect="Content" ObjectID="_180263428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3A1CAF" w:rsidRDefault="008F6985" w:rsidP="00670CF4">
            <w:pPr>
              <w:pStyle w:val="TAR"/>
            </w:pPr>
            <w:r>
              <w:rPr>
                <w:noProof/>
              </w:rPr>
              <w:object w:dxaOrig="2126" w:dyaOrig="1243" w14:anchorId="2156DE62">
                <v:shape id="_x0000_i1026" type="#_x0000_t75" alt="" style="width:130.55pt;height:78.45pt;mso-width-percent:0;mso-height-percent:0;mso-width-percent:0;mso-height-percent:0" o:ole="">
                  <v:imagedata r:id="rId11" o:title=""/>
                </v:shape>
                <o:OLEObject Type="Embed" ProgID="Word.Picture.8" ShapeID="_x0000_i1026" DrawAspect="Content" ObjectID="_1802634289" r:id="rId12"/>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tbl>
    <w:p w14:paraId="62A41910" w14:textId="77777777" w:rsidR="00080512" w:rsidRPr="003A1CAF" w:rsidRDefault="00080512">
      <w:pPr>
        <w:sectPr w:rsidR="00080512" w:rsidRPr="003A1CAF"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shd w:val="clear" w:color="auto" w:fill="auto"/>
          </w:tcPr>
          <w:p w14:paraId="4C627120" w14:textId="77777777" w:rsidR="00E16509" w:rsidRPr="003A1CAF" w:rsidRDefault="00E16509" w:rsidP="00E16509">
            <w:pPr>
              <w:pStyle w:val="Guidance"/>
            </w:pPr>
            <w:bookmarkStart w:id="11" w:name="page2"/>
          </w:p>
        </w:tc>
      </w:tr>
      <w:tr w:rsidR="00E16509" w:rsidRPr="003A1CAF" w14:paraId="7A3B3A7F" w14:textId="77777777" w:rsidTr="00C074DD">
        <w:trPr>
          <w:trHeight w:hRule="exact" w:val="5387"/>
        </w:trPr>
        <w:tc>
          <w:tcPr>
            <w:tcW w:w="10423" w:type="dxa"/>
            <w:shd w:val="clear" w:color="auto" w:fill="auto"/>
          </w:tcPr>
          <w:p w14:paraId="03A67D73" w14:textId="77777777" w:rsidR="00E16509" w:rsidRPr="003A1CAF" w:rsidRDefault="00E16509" w:rsidP="00133525">
            <w:pPr>
              <w:pStyle w:val="FP"/>
              <w:spacing w:after="240"/>
              <w:ind w:left="2835" w:right="2835"/>
              <w:jc w:val="center"/>
              <w:rPr>
                <w:rFonts w:ascii="Arial" w:hAnsi="Arial"/>
                <w:b/>
                <w:i/>
              </w:rPr>
            </w:pPr>
            <w:bookmarkStart w:id="12" w:name="coords3gpp"/>
            <w:r w:rsidRPr="003A1CAF">
              <w:rPr>
                <w:rFonts w:ascii="Arial" w:hAnsi="Arial"/>
                <w:b/>
                <w:i/>
              </w:rPr>
              <w:t>3GPP</w:t>
            </w:r>
          </w:p>
          <w:p w14:paraId="252767FD" w14:textId="77777777" w:rsidR="00E16509" w:rsidRPr="003A1CAF" w:rsidRDefault="00E16509" w:rsidP="00133525">
            <w:pPr>
              <w:pStyle w:val="FP"/>
              <w:pBdr>
                <w:bottom w:val="single" w:sz="6" w:space="1" w:color="auto"/>
              </w:pBdr>
              <w:ind w:left="2835" w:right="2835"/>
              <w:jc w:val="center"/>
            </w:pPr>
            <w:r w:rsidRPr="003A1CAF">
              <w:t>Postal address</w:t>
            </w:r>
          </w:p>
          <w:p w14:paraId="73CD2C20" w14:textId="77777777" w:rsidR="00E16509" w:rsidRPr="003A1CAF" w:rsidRDefault="00E16509" w:rsidP="00133525">
            <w:pPr>
              <w:pStyle w:val="FP"/>
              <w:ind w:left="2835" w:right="2835"/>
              <w:jc w:val="center"/>
              <w:rPr>
                <w:rFonts w:ascii="Arial" w:hAnsi="Arial"/>
                <w:sz w:val="18"/>
              </w:rPr>
            </w:pPr>
          </w:p>
          <w:p w14:paraId="2122B1F3" w14:textId="77777777" w:rsidR="00E16509" w:rsidRPr="003A1CAF" w:rsidRDefault="00E16509" w:rsidP="00133525">
            <w:pPr>
              <w:pStyle w:val="FP"/>
              <w:pBdr>
                <w:bottom w:val="single" w:sz="6" w:space="1" w:color="auto"/>
              </w:pBdr>
              <w:spacing w:before="240"/>
              <w:ind w:left="2835" w:right="2835"/>
              <w:jc w:val="center"/>
            </w:pPr>
            <w:r w:rsidRPr="003A1CAF">
              <w:t>3GPP support office address</w:t>
            </w:r>
          </w:p>
          <w:p w14:paraId="4B118786" w14:textId="77777777" w:rsidR="00E16509" w:rsidRPr="003A1CAF" w:rsidRDefault="00E16509" w:rsidP="00133525">
            <w:pPr>
              <w:pStyle w:val="FP"/>
              <w:ind w:left="2835" w:right="2835"/>
              <w:jc w:val="center"/>
              <w:rPr>
                <w:rFonts w:ascii="Arial" w:hAnsi="Arial"/>
                <w:sz w:val="18"/>
              </w:rPr>
            </w:pPr>
            <w:r w:rsidRPr="003A1CAF">
              <w:rPr>
                <w:rFonts w:ascii="Arial" w:hAnsi="Arial"/>
                <w:sz w:val="18"/>
              </w:rPr>
              <w:t xml:space="preserve">650 Route des </w:t>
            </w:r>
            <w:proofErr w:type="spellStart"/>
            <w:r w:rsidRPr="003A1CAF">
              <w:rPr>
                <w:rFonts w:ascii="Arial" w:hAnsi="Arial"/>
                <w:sz w:val="18"/>
              </w:rPr>
              <w:t>Lucioles</w:t>
            </w:r>
            <w:proofErr w:type="spellEnd"/>
            <w:r w:rsidRPr="003A1CAF">
              <w:rPr>
                <w:rFonts w:ascii="Arial" w:hAnsi="Arial"/>
                <w:sz w:val="18"/>
              </w:rPr>
              <w:t xml:space="preserve"> - Sophia Antipolis</w:t>
            </w:r>
          </w:p>
          <w:p w14:paraId="7A890E1F" w14:textId="77777777" w:rsidR="00E16509" w:rsidRPr="003A1CAF" w:rsidRDefault="00E16509" w:rsidP="00133525">
            <w:pPr>
              <w:pStyle w:val="FP"/>
              <w:ind w:left="2835" w:right="2835"/>
              <w:jc w:val="center"/>
              <w:rPr>
                <w:rFonts w:ascii="Arial" w:hAnsi="Arial"/>
                <w:sz w:val="18"/>
              </w:rPr>
            </w:pPr>
            <w:proofErr w:type="spellStart"/>
            <w:r w:rsidRPr="003A1CAF">
              <w:rPr>
                <w:rFonts w:ascii="Arial" w:hAnsi="Arial"/>
                <w:sz w:val="18"/>
              </w:rPr>
              <w:t>Valbonne</w:t>
            </w:r>
            <w:proofErr w:type="spellEnd"/>
            <w:r w:rsidRPr="003A1CAF">
              <w:rPr>
                <w:rFonts w:ascii="Arial" w:hAnsi="Arial"/>
                <w:sz w:val="18"/>
              </w:rPr>
              <w:t xml:space="preserve"> - FRANCE</w:t>
            </w:r>
          </w:p>
          <w:p w14:paraId="76EFB16C" w14:textId="77777777" w:rsidR="00E16509" w:rsidRPr="003A1CAF" w:rsidRDefault="00E16509" w:rsidP="00133525">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133525">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133525">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2"/>
          </w:p>
          <w:p w14:paraId="3EBD2B84" w14:textId="77777777" w:rsidR="00E16509" w:rsidRPr="003A1CAF" w:rsidRDefault="00E16509" w:rsidP="00133525"/>
        </w:tc>
      </w:tr>
      <w:tr w:rsidR="00E16509" w:rsidRPr="003A1CAF" w14:paraId="1D69F471" w14:textId="77777777" w:rsidTr="00C074DD">
        <w:tc>
          <w:tcPr>
            <w:tcW w:w="10423" w:type="dxa"/>
            <w:shd w:val="clear" w:color="auto" w:fill="auto"/>
            <w:vAlign w:val="bottom"/>
          </w:tcPr>
          <w:p w14:paraId="4D400848" w14:textId="77777777" w:rsidR="00E16509" w:rsidRPr="003A1CAF" w:rsidRDefault="00E16509" w:rsidP="00133525">
            <w:pPr>
              <w:pStyle w:val="FP"/>
              <w:pBdr>
                <w:bottom w:val="single" w:sz="6" w:space="1" w:color="auto"/>
              </w:pBdr>
              <w:spacing w:after="240"/>
              <w:jc w:val="center"/>
              <w:rPr>
                <w:rFonts w:ascii="Arial" w:hAnsi="Arial"/>
                <w:b/>
                <w:i/>
                <w:noProof/>
              </w:rPr>
            </w:pPr>
            <w:bookmarkStart w:id="13" w:name="copyrightNotification"/>
            <w:r w:rsidRPr="003A1CAF">
              <w:rPr>
                <w:rFonts w:ascii="Arial" w:hAnsi="Arial"/>
                <w:b/>
                <w:i/>
                <w:noProof/>
              </w:rPr>
              <w:t>Copyright Notification</w:t>
            </w:r>
          </w:p>
          <w:p w14:paraId="2C8A8C99" w14:textId="77777777" w:rsidR="00E16509" w:rsidRPr="003A1CAF" w:rsidRDefault="00E16509" w:rsidP="00133525">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133525">
            <w:pPr>
              <w:pStyle w:val="FP"/>
              <w:jc w:val="center"/>
              <w:rPr>
                <w:noProof/>
              </w:rPr>
            </w:pPr>
          </w:p>
          <w:p w14:paraId="786C0A36" w14:textId="139FE784" w:rsidR="00E16509" w:rsidRPr="003A1CAF" w:rsidRDefault="00E16509" w:rsidP="00133525">
            <w:pPr>
              <w:pStyle w:val="FP"/>
              <w:jc w:val="center"/>
              <w:rPr>
                <w:noProof/>
                <w:sz w:val="18"/>
              </w:rPr>
            </w:pPr>
            <w:r w:rsidRPr="003A1CAF">
              <w:rPr>
                <w:noProof/>
                <w:sz w:val="18"/>
              </w:rPr>
              <w:t xml:space="preserve">© </w:t>
            </w:r>
            <w:bookmarkStart w:id="14" w:name="copyrightDate"/>
            <w:r w:rsidRPr="003A1CAF">
              <w:rPr>
                <w:noProof/>
                <w:sz w:val="18"/>
              </w:rPr>
              <w:t>2</w:t>
            </w:r>
            <w:r w:rsidR="008E2D68" w:rsidRPr="003A1CAF">
              <w:rPr>
                <w:noProof/>
                <w:sz w:val="18"/>
              </w:rPr>
              <w:t>02</w:t>
            </w:r>
            <w:bookmarkEnd w:id="14"/>
            <w:r w:rsidR="008B7C9A">
              <w:rPr>
                <w:noProof/>
                <w:sz w:val="18"/>
              </w:rPr>
              <w:t>5</w:t>
            </w:r>
            <w:r w:rsidRPr="003A1CAF">
              <w:rPr>
                <w:noProof/>
                <w:sz w:val="18"/>
              </w:rPr>
              <w:t>, 3GPP Organizational Partners (ARIB, ATIS, CCSA, ETSI, TSDSI, TTA, TTC).</w:t>
            </w:r>
            <w:bookmarkStart w:id="15" w:name="copyrightaddon"/>
            <w:bookmarkEnd w:id="15"/>
          </w:p>
          <w:p w14:paraId="63D0B133" w14:textId="77777777" w:rsidR="00E16509" w:rsidRPr="003A1CAF" w:rsidRDefault="00E16509" w:rsidP="00133525">
            <w:pPr>
              <w:pStyle w:val="FP"/>
              <w:jc w:val="center"/>
              <w:rPr>
                <w:noProof/>
                <w:sz w:val="18"/>
              </w:rPr>
            </w:pPr>
            <w:r w:rsidRPr="003A1CAF">
              <w:rPr>
                <w:noProof/>
                <w:sz w:val="18"/>
              </w:rPr>
              <w:t>All rights reserved.</w:t>
            </w:r>
          </w:p>
          <w:p w14:paraId="582AEDD5" w14:textId="77777777" w:rsidR="00E16509" w:rsidRPr="003A1CAF" w:rsidRDefault="00E16509" w:rsidP="00E16509">
            <w:pPr>
              <w:pStyle w:val="FP"/>
              <w:rPr>
                <w:noProof/>
                <w:sz w:val="18"/>
              </w:rPr>
            </w:pPr>
          </w:p>
          <w:p w14:paraId="01F2EB56" w14:textId="77777777" w:rsidR="00E16509" w:rsidRPr="003A1CAF" w:rsidRDefault="00E16509" w:rsidP="00E16509">
            <w:pPr>
              <w:pStyle w:val="FP"/>
              <w:rPr>
                <w:noProof/>
                <w:sz w:val="18"/>
              </w:rPr>
            </w:pPr>
            <w:r w:rsidRPr="003A1CAF">
              <w:rPr>
                <w:noProof/>
                <w:sz w:val="18"/>
              </w:rPr>
              <w:t>UMTS™ is a Trade Mark of ETSI registered for the benefit of its members</w:t>
            </w:r>
          </w:p>
          <w:p w14:paraId="5F3AE562" w14:textId="77777777" w:rsidR="00E16509" w:rsidRPr="003A1CAF" w:rsidRDefault="00E16509" w:rsidP="00E16509">
            <w:pPr>
              <w:pStyle w:val="FP"/>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E16509">
            <w:pPr>
              <w:pStyle w:val="FP"/>
              <w:rPr>
                <w:noProof/>
                <w:sz w:val="18"/>
              </w:rPr>
            </w:pPr>
            <w:r w:rsidRPr="003A1CAF">
              <w:rPr>
                <w:noProof/>
                <w:sz w:val="18"/>
              </w:rPr>
              <w:t>GSM® and the GSM logo are registered and owned by the GSM Association</w:t>
            </w:r>
            <w:bookmarkEnd w:id="13"/>
          </w:p>
          <w:p w14:paraId="26DA3D2F" w14:textId="77777777" w:rsidR="00E16509" w:rsidRPr="003A1CAF" w:rsidRDefault="00E16509" w:rsidP="00133525"/>
        </w:tc>
      </w:tr>
      <w:bookmarkEnd w:id="11"/>
    </w:tbl>
    <w:p w14:paraId="04D347A8" w14:textId="77777777" w:rsidR="00080512" w:rsidRPr="003A1CAF" w:rsidRDefault="00080512">
      <w:pPr>
        <w:pStyle w:val="TT"/>
      </w:pPr>
      <w:r w:rsidRPr="003A1CAF">
        <w:br w:type="page"/>
      </w:r>
      <w:bookmarkStart w:id="16" w:name="tableOfContents"/>
      <w:bookmarkEnd w:id="16"/>
      <w:r w:rsidRPr="003A1CAF">
        <w:t>Contents</w:t>
      </w:r>
    </w:p>
    <w:p w14:paraId="0731A5F4" w14:textId="1E40A961" w:rsidR="00144EDE" w:rsidRDefault="006C4D3A">
      <w:pPr>
        <w:pStyle w:val="TOC1"/>
        <w:rPr>
          <w:rFonts w:asciiTheme="minorHAnsi" w:eastAsiaTheme="minorEastAsia" w:hAnsiTheme="minorHAnsi" w:cstheme="minorBidi"/>
          <w:noProof/>
          <w:kern w:val="2"/>
          <w:sz w:val="24"/>
          <w:szCs w:val="24"/>
          <w:lang w:eastAsia="en-GB"/>
          <w14:ligatures w14:val="standardContextual"/>
        </w:rPr>
      </w:pPr>
      <w:r w:rsidRPr="003A1CAF">
        <w:fldChar w:fldCharType="begin" w:fldLock="1"/>
      </w:r>
      <w:r w:rsidRPr="003A1CAF">
        <w:instrText xml:space="preserve"> TOC \o "1-3" \h \z \u </w:instrText>
      </w:r>
      <w:r w:rsidRPr="003A1CAF">
        <w:fldChar w:fldCharType="separate"/>
      </w:r>
      <w:hyperlink w:anchor="_Toc192021415" w:history="1">
        <w:r w:rsidR="00144EDE" w:rsidRPr="003B7C6F">
          <w:rPr>
            <w:rStyle w:val="Hyperlink"/>
            <w:noProof/>
          </w:rPr>
          <w:t>Foreword</w:t>
        </w:r>
        <w:r w:rsidR="00144EDE">
          <w:rPr>
            <w:noProof/>
            <w:webHidden/>
          </w:rPr>
          <w:tab/>
        </w:r>
        <w:r w:rsidR="00144EDE">
          <w:rPr>
            <w:noProof/>
            <w:webHidden/>
          </w:rPr>
          <w:fldChar w:fldCharType="begin" w:fldLock="1"/>
        </w:r>
        <w:r w:rsidR="00144EDE">
          <w:rPr>
            <w:noProof/>
            <w:webHidden/>
          </w:rPr>
          <w:instrText xml:space="preserve"> PAGEREF _Toc192021415 \h </w:instrText>
        </w:r>
        <w:r w:rsidR="00144EDE">
          <w:rPr>
            <w:noProof/>
            <w:webHidden/>
          </w:rPr>
        </w:r>
        <w:r w:rsidR="00144EDE">
          <w:rPr>
            <w:noProof/>
            <w:webHidden/>
          </w:rPr>
          <w:fldChar w:fldCharType="separate"/>
        </w:r>
        <w:r w:rsidR="00144EDE">
          <w:rPr>
            <w:noProof/>
            <w:webHidden/>
          </w:rPr>
          <w:t>5</w:t>
        </w:r>
        <w:r w:rsidR="00144EDE">
          <w:rPr>
            <w:noProof/>
            <w:webHidden/>
          </w:rPr>
          <w:fldChar w:fldCharType="end"/>
        </w:r>
      </w:hyperlink>
    </w:p>
    <w:p w14:paraId="16B839D7" w14:textId="0F34DE2E"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16" w:history="1">
        <w:r w:rsidRPr="003B7C6F">
          <w:rPr>
            <w:rStyle w:val="Hyperlink"/>
            <w:noProof/>
          </w:rPr>
          <w:t>Introduction</w:t>
        </w:r>
        <w:r>
          <w:rPr>
            <w:noProof/>
            <w:webHidden/>
          </w:rPr>
          <w:tab/>
        </w:r>
        <w:r>
          <w:rPr>
            <w:noProof/>
            <w:webHidden/>
          </w:rPr>
          <w:fldChar w:fldCharType="begin" w:fldLock="1"/>
        </w:r>
        <w:r>
          <w:rPr>
            <w:noProof/>
            <w:webHidden/>
          </w:rPr>
          <w:instrText xml:space="preserve"> PAGEREF _Toc192021416 \h </w:instrText>
        </w:r>
        <w:r>
          <w:rPr>
            <w:noProof/>
            <w:webHidden/>
          </w:rPr>
        </w:r>
        <w:r>
          <w:rPr>
            <w:noProof/>
            <w:webHidden/>
          </w:rPr>
          <w:fldChar w:fldCharType="separate"/>
        </w:r>
        <w:r>
          <w:rPr>
            <w:noProof/>
            <w:webHidden/>
          </w:rPr>
          <w:t>6</w:t>
        </w:r>
        <w:r>
          <w:rPr>
            <w:noProof/>
            <w:webHidden/>
          </w:rPr>
          <w:fldChar w:fldCharType="end"/>
        </w:r>
      </w:hyperlink>
    </w:p>
    <w:p w14:paraId="348FA96C" w14:textId="0D4057B6"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17" w:history="1">
        <w:r w:rsidRPr="003B7C6F">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Scope</w:t>
        </w:r>
        <w:r>
          <w:rPr>
            <w:noProof/>
            <w:webHidden/>
          </w:rPr>
          <w:tab/>
        </w:r>
        <w:r>
          <w:rPr>
            <w:noProof/>
            <w:webHidden/>
          </w:rPr>
          <w:fldChar w:fldCharType="begin" w:fldLock="1"/>
        </w:r>
        <w:r>
          <w:rPr>
            <w:noProof/>
            <w:webHidden/>
          </w:rPr>
          <w:instrText xml:space="preserve"> PAGEREF _Toc192021417 \h </w:instrText>
        </w:r>
        <w:r>
          <w:rPr>
            <w:noProof/>
            <w:webHidden/>
          </w:rPr>
        </w:r>
        <w:r>
          <w:rPr>
            <w:noProof/>
            <w:webHidden/>
          </w:rPr>
          <w:fldChar w:fldCharType="separate"/>
        </w:r>
        <w:r>
          <w:rPr>
            <w:noProof/>
            <w:webHidden/>
          </w:rPr>
          <w:t>7</w:t>
        </w:r>
        <w:r>
          <w:rPr>
            <w:noProof/>
            <w:webHidden/>
          </w:rPr>
          <w:fldChar w:fldCharType="end"/>
        </w:r>
      </w:hyperlink>
    </w:p>
    <w:p w14:paraId="0663768B" w14:textId="14BB17E1"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18" w:history="1">
        <w:r w:rsidRPr="003B7C6F">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References</w:t>
        </w:r>
        <w:r>
          <w:rPr>
            <w:noProof/>
            <w:webHidden/>
          </w:rPr>
          <w:tab/>
        </w:r>
        <w:r>
          <w:rPr>
            <w:noProof/>
            <w:webHidden/>
          </w:rPr>
          <w:fldChar w:fldCharType="begin" w:fldLock="1"/>
        </w:r>
        <w:r>
          <w:rPr>
            <w:noProof/>
            <w:webHidden/>
          </w:rPr>
          <w:instrText xml:space="preserve"> PAGEREF _Toc192021418 \h </w:instrText>
        </w:r>
        <w:r>
          <w:rPr>
            <w:noProof/>
            <w:webHidden/>
          </w:rPr>
        </w:r>
        <w:r>
          <w:rPr>
            <w:noProof/>
            <w:webHidden/>
          </w:rPr>
          <w:fldChar w:fldCharType="separate"/>
        </w:r>
        <w:r>
          <w:rPr>
            <w:noProof/>
            <w:webHidden/>
          </w:rPr>
          <w:t>7</w:t>
        </w:r>
        <w:r>
          <w:rPr>
            <w:noProof/>
            <w:webHidden/>
          </w:rPr>
          <w:fldChar w:fldCharType="end"/>
        </w:r>
      </w:hyperlink>
    </w:p>
    <w:p w14:paraId="30C771F6" w14:textId="3F05512C"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19" w:history="1">
        <w:r w:rsidRPr="003B7C6F">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_Toc192021419 \h </w:instrText>
        </w:r>
        <w:r>
          <w:rPr>
            <w:noProof/>
            <w:webHidden/>
          </w:rPr>
        </w:r>
        <w:r>
          <w:rPr>
            <w:noProof/>
            <w:webHidden/>
          </w:rPr>
          <w:fldChar w:fldCharType="separate"/>
        </w:r>
        <w:r>
          <w:rPr>
            <w:noProof/>
            <w:webHidden/>
          </w:rPr>
          <w:t>8</w:t>
        </w:r>
        <w:r>
          <w:rPr>
            <w:noProof/>
            <w:webHidden/>
          </w:rPr>
          <w:fldChar w:fldCharType="end"/>
        </w:r>
      </w:hyperlink>
    </w:p>
    <w:p w14:paraId="6E6BBE6F" w14:textId="5B240B0A"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0" w:history="1">
        <w:r w:rsidRPr="003B7C6F">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Terms</w:t>
        </w:r>
        <w:r>
          <w:rPr>
            <w:noProof/>
            <w:webHidden/>
          </w:rPr>
          <w:tab/>
        </w:r>
        <w:r>
          <w:rPr>
            <w:noProof/>
            <w:webHidden/>
          </w:rPr>
          <w:fldChar w:fldCharType="begin" w:fldLock="1"/>
        </w:r>
        <w:r>
          <w:rPr>
            <w:noProof/>
            <w:webHidden/>
          </w:rPr>
          <w:instrText xml:space="preserve"> PAGEREF _Toc192021420 \h </w:instrText>
        </w:r>
        <w:r>
          <w:rPr>
            <w:noProof/>
            <w:webHidden/>
          </w:rPr>
        </w:r>
        <w:r>
          <w:rPr>
            <w:noProof/>
            <w:webHidden/>
          </w:rPr>
          <w:fldChar w:fldCharType="separate"/>
        </w:r>
        <w:r>
          <w:rPr>
            <w:noProof/>
            <w:webHidden/>
          </w:rPr>
          <w:t>8</w:t>
        </w:r>
        <w:r>
          <w:rPr>
            <w:noProof/>
            <w:webHidden/>
          </w:rPr>
          <w:fldChar w:fldCharType="end"/>
        </w:r>
      </w:hyperlink>
    </w:p>
    <w:p w14:paraId="3675A0E2" w14:textId="27E9D557"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1" w:history="1">
        <w:r w:rsidRPr="003B7C6F">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Symbols</w:t>
        </w:r>
        <w:r>
          <w:rPr>
            <w:noProof/>
            <w:webHidden/>
          </w:rPr>
          <w:tab/>
        </w:r>
        <w:r>
          <w:rPr>
            <w:noProof/>
            <w:webHidden/>
          </w:rPr>
          <w:fldChar w:fldCharType="begin" w:fldLock="1"/>
        </w:r>
        <w:r>
          <w:rPr>
            <w:noProof/>
            <w:webHidden/>
          </w:rPr>
          <w:instrText xml:space="preserve"> PAGEREF _Toc192021421 \h </w:instrText>
        </w:r>
        <w:r>
          <w:rPr>
            <w:noProof/>
            <w:webHidden/>
          </w:rPr>
        </w:r>
        <w:r>
          <w:rPr>
            <w:noProof/>
            <w:webHidden/>
          </w:rPr>
          <w:fldChar w:fldCharType="separate"/>
        </w:r>
        <w:r>
          <w:rPr>
            <w:noProof/>
            <w:webHidden/>
          </w:rPr>
          <w:t>9</w:t>
        </w:r>
        <w:r>
          <w:rPr>
            <w:noProof/>
            <w:webHidden/>
          </w:rPr>
          <w:fldChar w:fldCharType="end"/>
        </w:r>
      </w:hyperlink>
    </w:p>
    <w:p w14:paraId="59A9E1FB" w14:textId="764B095F"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2" w:history="1">
        <w:r w:rsidRPr="003B7C6F">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Abbreviations</w:t>
        </w:r>
        <w:r>
          <w:rPr>
            <w:noProof/>
            <w:webHidden/>
          </w:rPr>
          <w:tab/>
        </w:r>
        <w:r>
          <w:rPr>
            <w:noProof/>
            <w:webHidden/>
          </w:rPr>
          <w:fldChar w:fldCharType="begin" w:fldLock="1"/>
        </w:r>
        <w:r>
          <w:rPr>
            <w:noProof/>
            <w:webHidden/>
          </w:rPr>
          <w:instrText xml:space="preserve"> PAGEREF _Toc192021422 \h </w:instrText>
        </w:r>
        <w:r>
          <w:rPr>
            <w:noProof/>
            <w:webHidden/>
          </w:rPr>
        </w:r>
        <w:r>
          <w:rPr>
            <w:noProof/>
            <w:webHidden/>
          </w:rPr>
          <w:fldChar w:fldCharType="separate"/>
        </w:r>
        <w:r>
          <w:rPr>
            <w:noProof/>
            <w:webHidden/>
          </w:rPr>
          <w:t>9</w:t>
        </w:r>
        <w:r>
          <w:rPr>
            <w:noProof/>
            <w:webHidden/>
          </w:rPr>
          <w:fldChar w:fldCharType="end"/>
        </w:r>
      </w:hyperlink>
    </w:p>
    <w:p w14:paraId="654F38E4" w14:textId="400ADC82"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23" w:history="1">
        <w:r w:rsidRPr="003B7C6F">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Overview</w:t>
        </w:r>
        <w:r>
          <w:rPr>
            <w:noProof/>
            <w:webHidden/>
          </w:rPr>
          <w:tab/>
        </w:r>
        <w:r>
          <w:rPr>
            <w:noProof/>
            <w:webHidden/>
          </w:rPr>
          <w:fldChar w:fldCharType="begin" w:fldLock="1"/>
        </w:r>
        <w:r>
          <w:rPr>
            <w:noProof/>
            <w:webHidden/>
          </w:rPr>
          <w:instrText xml:space="preserve"> PAGEREF _Toc192021423 \h </w:instrText>
        </w:r>
        <w:r>
          <w:rPr>
            <w:noProof/>
            <w:webHidden/>
          </w:rPr>
        </w:r>
        <w:r>
          <w:rPr>
            <w:noProof/>
            <w:webHidden/>
          </w:rPr>
          <w:fldChar w:fldCharType="separate"/>
        </w:r>
        <w:r>
          <w:rPr>
            <w:noProof/>
            <w:webHidden/>
          </w:rPr>
          <w:t>9</w:t>
        </w:r>
        <w:r>
          <w:rPr>
            <w:noProof/>
            <w:webHidden/>
          </w:rPr>
          <w:fldChar w:fldCharType="end"/>
        </w:r>
      </w:hyperlink>
    </w:p>
    <w:p w14:paraId="2B467372" w14:textId="03627ADF"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24" w:history="1">
        <w:r w:rsidRPr="003B7C6F">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Use Cases and Potential Requirements</w:t>
        </w:r>
        <w:r>
          <w:rPr>
            <w:noProof/>
            <w:webHidden/>
          </w:rPr>
          <w:tab/>
        </w:r>
        <w:r>
          <w:rPr>
            <w:noProof/>
            <w:webHidden/>
          </w:rPr>
          <w:fldChar w:fldCharType="begin" w:fldLock="1"/>
        </w:r>
        <w:r>
          <w:rPr>
            <w:noProof/>
            <w:webHidden/>
          </w:rPr>
          <w:instrText xml:space="preserve"> PAGEREF _Toc192021424 \h </w:instrText>
        </w:r>
        <w:r>
          <w:rPr>
            <w:noProof/>
            <w:webHidden/>
          </w:rPr>
        </w:r>
        <w:r>
          <w:rPr>
            <w:noProof/>
            <w:webHidden/>
          </w:rPr>
          <w:fldChar w:fldCharType="separate"/>
        </w:r>
        <w:r>
          <w:rPr>
            <w:noProof/>
            <w:webHidden/>
          </w:rPr>
          <w:t>9</w:t>
        </w:r>
        <w:r>
          <w:rPr>
            <w:noProof/>
            <w:webHidden/>
          </w:rPr>
          <w:fldChar w:fldCharType="end"/>
        </w:r>
      </w:hyperlink>
    </w:p>
    <w:p w14:paraId="48C7B67A" w14:textId="14CF00E5"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5" w:history="1">
        <w:r w:rsidRPr="0020486A">
          <w:rPr>
            <w:rStyle w:val="Hyperlink"/>
            <w:noProof/>
            <w:color w:val="auto"/>
          </w:rPr>
          <w:t>5.1</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UC1: Avatar Communication</w:t>
        </w:r>
        <w:r w:rsidRPr="0020486A">
          <w:rPr>
            <w:noProof/>
            <w:webHidden/>
          </w:rPr>
          <w:tab/>
        </w:r>
        <w:r w:rsidRPr="0020486A">
          <w:rPr>
            <w:noProof/>
            <w:webHidden/>
          </w:rPr>
          <w:fldChar w:fldCharType="begin" w:fldLock="1"/>
        </w:r>
        <w:r w:rsidRPr="0020486A">
          <w:rPr>
            <w:noProof/>
            <w:webHidden/>
          </w:rPr>
          <w:instrText xml:space="preserve"> PAGEREF _Toc192021425 \h </w:instrText>
        </w:r>
        <w:r w:rsidRPr="0020486A">
          <w:rPr>
            <w:noProof/>
            <w:webHidden/>
          </w:rPr>
        </w:r>
        <w:r w:rsidRPr="0020486A">
          <w:rPr>
            <w:noProof/>
            <w:webHidden/>
          </w:rPr>
          <w:fldChar w:fldCharType="separate"/>
        </w:r>
        <w:r w:rsidRPr="0020486A">
          <w:rPr>
            <w:noProof/>
            <w:webHidden/>
          </w:rPr>
          <w:t>9</w:t>
        </w:r>
        <w:r w:rsidRPr="0020486A">
          <w:rPr>
            <w:noProof/>
            <w:webHidden/>
          </w:rPr>
          <w:fldChar w:fldCharType="end"/>
        </w:r>
      </w:hyperlink>
    </w:p>
    <w:p w14:paraId="30B04CE6" w14:textId="699CAC09"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6" w:history="1">
        <w:r w:rsidRPr="0020486A">
          <w:rPr>
            <w:rStyle w:val="Hyperlink"/>
            <w:noProof/>
            <w:color w:val="auto"/>
          </w:rPr>
          <w:t>5.2</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UC2: Multi-party shared experiences</w:t>
        </w:r>
        <w:r w:rsidRPr="0020486A">
          <w:rPr>
            <w:noProof/>
            <w:webHidden/>
          </w:rPr>
          <w:tab/>
        </w:r>
        <w:r w:rsidRPr="0020486A">
          <w:rPr>
            <w:noProof/>
            <w:webHidden/>
          </w:rPr>
          <w:fldChar w:fldCharType="begin" w:fldLock="1"/>
        </w:r>
        <w:r w:rsidRPr="0020486A">
          <w:rPr>
            <w:noProof/>
            <w:webHidden/>
          </w:rPr>
          <w:instrText xml:space="preserve"> PAGEREF _Toc192021426 \h </w:instrText>
        </w:r>
        <w:r w:rsidRPr="0020486A">
          <w:rPr>
            <w:noProof/>
            <w:webHidden/>
          </w:rPr>
        </w:r>
        <w:r w:rsidRPr="0020486A">
          <w:rPr>
            <w:noProof/>
            <w:webHidden/>
          </w:rPr>
          <w:fldChar w:fldCharType="separate"/>
        </w:r>
        <w:r w:rsidRPr="0020486A">
          <w:rPr>
            <w:noProof/>
            <w:webHidden/>
          </w:rPr>
          <w:t>12</w:t>
        </w:r>
        <w:r w:rsidRPr="0020486A">
          <w:rPr>
            <w:noProof/>
            <w:webHidden/>
          </w:rPr>
          <w:fldChar w:fldCharType="end"/>
        </w:r>
      </w:hyperlink>
    </w:p>
    <w:p w14:paraId="7682E094" w14:textId="03B14876"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7" w:history="1">
        <w:r w:rsidRPr="0020486A">
          <w:rPr>
            <w:rStyle w:val="Hyperlink"/>
            <w:noProof/>
            <w:color w:val="auto"/>
          </w:rPr>
          <w:t>5.3</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UC3: Multi-user Gaming</w:t>
        </w:r>
        <w:r w:rsidRPr="0020486A">
          <w:rPr>
            <w:noProof/>
            <w:webHidden/>
          </w:rPr>
          <w:tab/>
        </w:r>
        <w:r w:rsidRPr="0020486A">
          <w:rPr>
            <w:noProof/>
            <w:webHidden/>
          </w:rPr>
          <w:fldChar w:fldCharType="begin" w:fldLock="1"/>
        </w:r>
        <w:r w:rsidRPr="0020486A">
          <w:rPr>
            <w:noProof/>
            <w:webHidden/>
          </w:rPr>
          <w:instrText xml:space="preserve"> PAGEREF _Toc192021427 \h </w:instrText>
        </w:r>
        <w:r w:rsidRPr="0020486A">
          <w:rPr>
            <w:noProof/>
            <w:webHidden/>
          </w:rPr>
        </w:r>
        <w:r w:rsidRPr="0020486A">
          <w:rPr>
            <w:noProof/>
            <w:webHidden/>
          </w:rPr>
          <w:fldChar w:fldCharType="separate"/>
        </w:r>
        <w:r w:rsidRPr="0020486A">
          <w:rPr>
            <w:noProof/>
            <w:webHidden/>
          </w:rPr>
          <w:t>13</w:t>
        </w:r>
        <w:r w:rsidRPr="0020486A">
          <w:rPr>
            <w:noProof/>
            <w:webHidden/>
          </w:rPr>
          <w:fldChar w:fldCharType="end"/>
        </w:r>
      </w:hyperlink>
    </w:p>
    <w:p w14:paraId="15EE837B" w14:textId="68BF85C5"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8" w:history="1">
        <w:r w:rsidRPr="0020486A">
          <w:rPr>
            <w:rStyle w:val="Hyperlink"/>
            <w:noProof/>
            <w:color w:val="auto"/>
          </w:rPr>
          <w:t>5.4</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UC4: Avatar Generation, Storage, and Access</w:t>
        </w:r>
        <w:r w:rsidRPr="0020486A">
          <w:rPr>
            <w:noProof/>
            <w:webHidden/>
          </w:rPr>
          <w:tab/>
        </w:r>
        <w:r w:rsidRPr="0020486A">
          <w:rPr>
            <w:noProof/>
            <w:webHidden/>
          </w:rPr>
          <w:fldChar w:fldCharType="begin" w:fldLock="1"/>
        </w:r>
        <w:r w:rsidRPr="0020486A">
          <w:rPr>
            <w:noProof/>
            <w:webHidden/>
          </w:rPr>
          <w:instrText xml:space="preserve"> PAGEREF _Toc192021428 \h </w:instrText>
        </w:r>
        <w:r w:rsidRPr="0020486A">
          <w:rPr>
            <w:noProof/>
            <w:webHidden/>
          </w:rPr>
        </w:r>
        <w:r w:rsidRPr="0020486A">
          <w:rPr>
            <w:noProof/>
            <w:webHidden/>
          </w:rPr>
          <w:fldChar w:fldCharType="separate"/>
        </w:r>
        <w:r w:rsidRPr="0020486A">
          <w:rPr>
            <w:noProof/>
            <w:webHidden/>
          </w:rPr>
          <w:t>15</w:t>
        </w:r>
        <w:r w:rsidRPr="0020486A">
          <w:rPr>
            <w:noProof/>
            <w:webHidden/>
          </w:rPr>
          <w:fldChar w:fldCharType="end"/>
        </w:r>
      </w:hyperlink>
    </w:p>
    <w:p w14:paraId="7A36C6F1" w14:textId="77566471"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29" w:history="1">
        <w:r w:rsidRPr="0020486A">
          <w:rPr>
            <w:rStyle w:val="Hyperlink"/>
            <w:noProof/>
            <w:color w:val="auto"/>
          </w:rPr>
          <w:t>5.5</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UC5: Artificial Intelligence-Based Avatar</w:t>
        </w:r>
        <w:r w:rsidRPr="0020486A">
          <w:rPr>
            <w:noProof/>
            <w:webHidden/>
          </w:rPr>
          <w:tab/>
        </w:r>
        <w:r w:rsidRPr="0020486A">
          <w:rPr>
            <w:noProof/>
            <w:webHidden/>
          </w:rPr>
          <w:fldChar w:fldCharType="begin" w:fldLock="1"/>
        </w:r>
        <w:r w:rsidRPr="0020486A">
          <w:rPr>
            <w:noProof/>
            <w:webHidden/>
          </w:rPr>
          <w:instrText xml:space="preserve"> PAGEREF _Toc192021429 \h </w:instrText>
        </w:r>
        <w:r w:rsidRPr="0020486A">
          <w:rPr>
            <w:noProof/>
            <w:webHidden/>
          </w:rPr>
        </w:r>
        <w:r w:rsidRPr="0020486A">
          <w:rPr>
            <w:noProof/>
            <w:webHidden/>
          </w:rPr>
          <w:fldChar w:fldCharType="separate"/>
        </w:r>
        <w:r w:rsidRPr="0020486A">
          <w:rPr>
            <w:noProof/>
            <w:webHidden/>
          </w:rPr>
          <w:t>17</w:t>
        </w:r>
        <w:r w:rsidRPr="0020486A">
          <w:rPr>
            <w:noProof/>
            <w:webHidden/>
          </w:rPr>
          <w:fldChar w:fldCharType="end"/>
        </w:r>
      </w:hyperlink>
    </w:p>
    <w:p w14:paraId="227B13C6" w14:textId="72D13020"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30" w:history="1">
        <w:r w:rsidRPr="0020486A">
          <w:rPr>
            <w:rStyle w:val="Hyperlink"/>
            <w:noProof/>
            <w:color w:val="auto"/>
          </w:rPr>
          <w:t>5.6</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List of Potential Requirements</w:t>
        </w:r>
        <w:r w:rsidRPr="0020486A">
          <w:rPr>
            <w:noProof/>
            <w:webHidden/>
          </w:rPr>
          <w:tab/>
        </w:r>
        <w:r w:rsidRPr="0020486A">
          <w:rPr>
            <w:noProof/>
            <w:webHidden/>
          </w:rPr>
          <w:fldChar w:fldCharType="begin" w:fldLock="1"/>
        </w:r>
        <w:r w:rsidRPr="0020486A">
          <w:rPr>
            <w:noProof/>
            <w:webHidden/>
          </w:rPr>
          <w:instrText xml:space="preserve"> PAGEREF _Toc192021430 \h </w:instrText>
        </w:r>
        <w:r w:rsidRPr="0020486A">
          <w:rPr>
            <w:noProof/>
            <w:webHidden/>
          </w:rPr>
        </w:r>
        <w:r w:rsidRPr="0020486A">
          <w:rPr>
            <w:noProof/>
            <w:webHidden/>
          </w:rPr>
          <w:fldChar w:fldCharType="separate"/>
        </w:r>
        <w:r w:rsidRPr="0020486A">
          <w:rPr>
            <w:noProof/>
            <w:webHidden/>
          </w:rPr>
          <w:t>18</w:t>
        </w:r>
        <w:r w:rsidRPr="0020486A">
          <w:rPr>
            <w:noProof/>
            <w:webHidden/>
          </w:rPr>
          <w:fldChar w:fldCharType="end"/>
        </w:r>
      </w:hyperlink>
    </w:p>
    <w:p w14:paraId="66B24F18" w14:textId="7DF32B61" w:rsidR="00144EDE" w:rsidRPr="0020486A"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31" w:history="1">
        <w:r w:rsidRPr="0020486A">
          <w:rPr>
            <w:rStyle w:val="Hyperlink"/>
            <w:noProof/>
            <w:color w:val="auto"/>
          </w:rPr>
          <w:t>6</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Avatar Representation and Animation Formats</w:t>
        </w:r>
        <w:r w:rsidRPr="0020486A">
          <w:rPr>
            <w:noProof/>
            <w:webHidden/>
          </w:rPr>
          <w:tab/>
        </w:r>
        <w:r w:rsidRPr="0020486A">
          <w:rPr>
            <w:noProof/>
            <w:webHidden/>
          </w:rPr>
          <w:fldChar w:fldCharType="begin" w:fldLock="1"/>
        </w:r>
        <w:r w:rsidRPr="0020486A">
          <w:rPr>
            <w:noProof/>
            <w:webHidden/>
          </w:rPr>
          <w:instrText xml:space="preserve"> PAGEREF _Toc192021431 \h </w:instrText>
        </w:r>
        <w:r w:rsidRPr="0020486A">
          <w:rPr>
            <w:noProof/>
            <w:webHidden/>
          </w:rPr>
        </w:r>
        <w:r w:rsidRPr="0020486A">
          <w:rPr>
            <w:noProof/>
            <w:webHidden/>
          </w:rPr>
          <w:fldChar w:fldCharType="separate"/>
        </w:r>
        <w:r w:rsidRPr="0020486A">
          <w:rPr>
            <w:noProof/>
            <w:webHidden/>
          </w:rPr>
          <w:t>18</w:t>
        </w:r>
        <w:r w:rsidRPr="0020486A">
          <w:rPr>
            <w:noProof/>
            <w:webHidden/>
          </w:rPr>
          <w:fldChar w:fldCharType="end"/>
        </w:r>
      </w:hyperlink>
    </w:p>
    <w:p w14:paraId="61914673" w14:textId="1BAD9F3A"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32" w:history="1">
        <w:r w:rsidRPr="0020486A">
          <w:rPr>
            <w:rStyle w:val="Hyperlink"/>
            <w:noProof/>
            <w:color w:val="auto"/>
          </w:rPr>
          <w:t>6.1</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General</w:t>
        </w:r>
        <w:r w:rsidRPr="0020486A">
          <w:rPr>
            <w:noProof/>
            <w:webHidden/>
          </w:rPr>
          <w:tab/>
        </w:r>
        <w:r w:rsidRPr="0020486A">
          <w:rPr>
            <w:noProof/>
            <w:webHidden/>
          </w:rPr>
          <w:fldChar w:fldCharType="begin" w:fldLock="1"/>
        </w:r>
        <w:r w:rsidRPr="0020486A">
          <w:rPr>
            <w:noProof/>
            <w:webHidden/>
          </w:rPr>
          <w:instrText xml:space="preserve"> PAGEREF _Toc192021432 \h </w:instrText>
        </w:r>
        <w:r w:rsidRPr="0020486A">
          <w:rPr>
            <w:noProof/>
            <w:webHidden/>
          </w:rPr>
        </w:r>
        <w:r w:rsidRPr="0020486A">
          <w:rPr>
            <w:noProof/>
            <w:webHidden/>
          </w:rPr>
          <w:fldChar w:fldCharType="separate"/>
        </w:r>
        <w:r w:rsidRPr="0020486A">
          <w:rPr>
            <w:noProof/>
            <w:webHidden/>
          </w:rPr>
          <w:t>18</w:t>
        </w:r>
        <w:r w:rsidRPr="0020486A">
          <w:rPr>
            <w:noProof/>
            <w:webHidden/>
          </w:rPr>
          <w:fldChar w:fldCharType="end"/>
        </w:r>
      </w:hyperlink>
    </w:p>
    <w:p w14:paraId="1D4897D9" w14:textId="3CDD381E"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33" w:history="1">
        <w:r w:rsidRPr="0020486A">
          <w:rPr>
            <w:rStyle w:val="Hyperlink"/>
            <w:noProof/>
            <w:color w:val="auto"/>
          </w:rPr>
          <w:t>6.2</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Common Terminology</w:t>
        </w:r>
        <w:r w:rsidRPr="0020486A">
          <w:rPr>
            <w:noProof/>
            <w:webHidden/>
          </w:rPr>
          <w:tab/>
        </w:r>
        <w:r w:rsidRPr="0020486A">
          <w:rPr>
            <w:noProof/>
            <w:webHidden/>
          </w:rPr>
          <w:fldChar w:fldCharType="begin" w:fldLock="1"/>
        </w:r>
        <w:r w:rsidRPr="0020486A">
          <w:rPr>
            <w:noProof/>
            <w:webHidden/>
          </w:rPr>
          <w:instrText xml:space="preserve"> PAGEREF _Toc192021433 \h </w:instrText>
        </w:r>
        <w:r w:rsidRPr="0020486A">
          <w:rPr>
            <w:noProof/>
            <w:webHidden/>
          </w:rPr>
        </w:r>
        <w:r w:rsidRPr="0020486A">
          <w:rPr>
            <w:noProof/>
            <w:webHidden/>
          </w:rPr>
          <w:fldChar w:fldCharType="separate"/>
        </w:r>
        <w:r w:rsidRPr="0020486A">
          <w:rPr>
            <w:noProof/>
            <w:webHidden/>
          </w:rPr>
          <w:t>18</w:t>
        </w:r>
        <w:r w:rsidRPr="0020486A">
          <w:rPr>
            <w:noProof/>
            <w:webHidden/>
          </w:rPr>
          <w:fldChar w:fldCharType="end"/>
        </w:r>
      </w:hyperlink>
    </w:p>
    <w:p w14:paraId="04F63328" w14:textId="67392839"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34" w:history="1">
        <w:r w:rsidRPr="0020486A">
          <w:rPr>
            <w:rStyle w:val="Hyperlink"/>
            <w:noProof/>
            <w:color w:val="auto"/>
          </w:rPr>
          <w:t>6.3</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Existing Avatar Representation Formats</w:t>
        </w:r>
        <w:r w:rsidRPr="0020486A">
          <w:rPr>
            <w:noProof/>
            <w:webHidden/>
          </w:rPr>
          <w:tab/>
        </w:r>
        <w:r w:rsidRPr="0020486A">
          <w:rPr>
            <w:noProof/>
            <w:webHidden/>
          </w:rPr>
          <w:fldChar w:fldCharType="begin" w:fldLock="1"/>
        </w:r>
        <w:r w:rsidRPr="0020486A">
          <w:rPr>
            <w:noProof/>
            <w:webHidden/>
          </w:rPr>
          <w:instrText xml:space="preserve"> PAGEREF _Toc192021434 \h </w:instrText>
        </w:r>
        <w:r w:rsidRPr="0020486A">
          <w:rPr>
            <w:noProof/>
            <w:webHidden/>
          </w:rPr>
        </w:r>
        <w:r w:rsidRPr="0020486A">
          <w:rPr>
            <w:noProof/>
            <w:webHidden/>
          </w:rPr>
          <w:fldChar w:fldCharType="separate"/>
        </w:r>
        <w:r w:rsidRPr="0020486A">
          <w:rPr>
            <w:noProof/>
            <w:webHidden/>
          </w:rPr>
          <w:t>19</w:t>
        </w:r>
        <w:r w:rsidRPr="0020486A">
          <w:rPr>
            <w:noProof/>
            <w:webHidden/>
          </w:rPr>
          <w:fldChar w:fldCharType="end"/>
        </w:r>
      </w:hyperlink>
    </w:p>
    <w:p w14:paraId="74153868" w14:textId="34EE0B84"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35" w:history="1">
        <w:r w:rsidRPr="0020486A">
          <w:rPr>
            <w:rStyle w:val="Hyperlink"/>
            <w:noProof/>
            <w:color w:val="auto"/>
          </w:rPr>
          <w:t>6.3.1</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MPEG Reference Avatar</w:t>
        </w:r>
        <w:r w:rsidRPr="0020486A">
          <w:rPr>
            <w:noProof/>
            <w:webHidden/>
          </w:rPr>
          <w:tab/>
        </w:r>
        <w:r w:rsidRPr="0020486A">
          <w:rPr>
            <w:noProof/>
            <w:webHidden/>
          </w:rPr>
          <w:fldChar w:fldCharType="begin" w:fldLock="1"/>
        </w:r>
        <w:r w:rsidRPr="0020486A">
          <w:rPr>
            <w:noProof/>
            <w:webHidden/>
          </w:rPr>
          <w:instrText xml:space="preserve"> PAGEREF _Toc192021435 \h </w:instrText>
        </w:r>
        <w:r w:rsidRPr="0020486A">
          <w:rPr>
            <w:noProof/>
            <w:webHidden/>
          </w:rPr>
        </w:r>
        <w:r w:rsidRPr="0020486A">
          <w:rPr>
            <w:noProof/>
            <w:webHidden/>
          </w:rPr>
          <w:fldChar w:fldCharType="separate"/>
        </w:r>
        <w:r w:rsidRPr="0020486A">
          <w:rPr>
            <w:noProof/>
            <w:webHidden/>
          </w:rPr>
          <w:t>19</w:t>
        </w:r>
        <w:r w:rsidRPr="0020486A">
          <w:rPr>
            <w:noProof/>
            <w:webHidden/>
          </w:rPr>
          <w:fldChar w:fldCharType="end"/>
        </w:r>
      </w:hyperlink>
    </w:p>
    <w:p w14:paraId="6D21D46E" w14:textId="523999CE"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36" w:history="1">
        <w:r w:rsidRPr="0020486A">
          <w:rPr>
            <w:rStyle w:val="Hyperlink"/>
            <w:noProof/>
            <w:color w:val="auto"/>
          </w:rPr>
          <w:t>6.3.2</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Skinning and Animation in glTF 2.0</w:t>
        </w:r>
        <w:r w:rsidRPr="0020486A">
          <w:rPr>
            <w:noProof/>
            <w:webHidden/>
          </w:rPr>
          <w:tab/>
        </w:r>
        <w:r w:rsidRPr="0020486A">
          <w:rPr>
            <w:noProof/>
            <w:webHidden/>
          </w:rPr>
          <w:fldChar w:fldCharType="begin" w:fldLock="1"/>
        </w:r>
        <w:r w:rsidRPr="0020486A">
          <w:rPr>
            <w:noProof/>
            <w:webHidden/>
          </w:rPr>
          <w:instrText xml:space="preserve"> PAGEREF _Toc192021436 \h </w:instrText>
        </w:r>
        <w:r w:rsidRPr="0020486A">
          <w:rPr>
            <w:noProof/>
            <w:webHidden/>
          </w:rPr>
        </w:r>
        <w:r w:rsidRPr="0020486A">
          <w:rPr>
            <w:noProof/>
            <w:webHidden/>
          </w:rPr>
          <w:fldChar w:fldCharType="separate"/>
        </w:r>
        <w:r w:rsidRPr="0020486A">
          <w:rPr>
            <w:noProof/>
            <w:webHidden/>
          </w:rPr>
          <w:t>27</w:t>
        </w:r>
        <w:r w:rsidRPr="0020486A">
          <w:rPr>
            <w:noProof/>
            <w:webHidden/>
          </w:rPr>
          <w:fldChar w:fldCharType="end"/>
        </w:r>
      </w:hyperlink>
    </w:p>
    <w:p w14:paraId="45DF7A78" w14:textId="558C9668"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37" w:history="1">
        <w:r w:rsidRPr="0020486A">
          <w:rPr>
            <w:rStyle w:val="Hyperlink"/>
            <w:noProof/>
            <w:color w:val="auto"/>
          </w:rPr>
          <w:t>6.3.3</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Avatar Support in MPEG-I Scene Description</w:t>
        </w:r>
        <w:r w:rsidRPr="0020486A">
          <w:rPr>
            <w:noProof/>
            <w:webHidden/>
          </w:rPr>
          <w:tab/>
        </w:r>
        <w:r w:rsidRPr="0020486A">
          <w:rPr>
            <w:noProof/>
            <w:webHidden/>
          </w:rPr>
          <w:fldChar w:fldCharType="begin" w:fldLock="1"/>
        </w:r>
        <w:r w:rsidRPr="0020486A">
          <w:rPr>
            <w:noProof/>
            <w:webHidden/>
          </w:rPr>
          <w:instrText xml:space="preserve"> PAGEREF _Toc192021437 \h </w:instrText>
        </w:r>
        <w:r w:rsidRPr="0020486A">
          <w:rPr>
            <w:noProof/>
            <w:webHidden/>
          </w:rPr>
        </w:r>
        <w:r w:rsidRPr="0020486A">
          <w:rPr>
            <w:noProof/>
            <w:webHidden/>
          </w:rPr>
          <w:fldChar w:fldCharType="separate"/>
        </w:r>
        <w:r w:rsidRPr="0020486A">
          <w:rPr>
            <w:noProof/>
            <w:webHidden/>
          </w:rPr>
          <w:t>28</w:t>
        </w:r>
        <w:r w:rsidRPr="0020486A">
          <w:rPr>
            <w:noProof/>
            <w:webHidden/>
          </w:rPr>
          <w:fldChar w:fldCharType="end"/>
        </w:r>
      </w:hyperlink>
    </w:p>
    <w:p w14:paraId="296A26D6" w14:textId="4899AF1A"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38" w:history="1">
        <w:r w:rsidRPr="0020486A">
          <w:rPr>
            <w:rStyle w:val="Hyperlink"/>
            <w:noProof/>
            <w:color w:val="auto"/>
          </w:rPr>
          <w:t>6.3.4</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MPEG Avatar Representation Format</w:t>
        </w:r>
        <w:r w:rsidRPr="0020486A">
          <w:rPr>
            <w:noProof/>
            <w:webHidden/>
          </w:rPr>
          <w:tab/>
        </w:r>
        <w:r w:rsidRPr="0020486A">
          <w:rPr>
            <w:noProof/>
            <w:webHidden/>
          </w:rPr>
          <w:fldChar w:fldCharType="begin" w:fldLock="1"/>
        </w:r>
        <w:r w:rsidRPr="0020486A">
          <w:rPr>
            <w:noProof/>
            <w:webHidden/>
          </w:rPr>
          <w:instrText xml:space="preserve"> PAGEREF _Toc192021438 \h </w:instrText>
        </w:r>
        <w:r w:rsidRPr="0020486A">
          <w:rPr>
            <w:noProof/>
            <w:webHidden/>
          </w:rPr>
        </w:r>
        <w:r w:rsidRPr="0020486A">
          <w:rPr>
            <w:noProof/>
            <w:webHidden/>
          </w:rPr>
          <w:fldChar w:fldCharType="separate"/>
        </w:r>
        <w:r w:rsidRPr="0020486A">
          <w:rPr>
            <w:noProof/>
            <w:webHidden/>
          </w:rPr>
          <w:t>28</w:t>
        </w:r>
        <w:r w:rsidRPr="0020486A">
          <w:rPr>
            <w:noProof/>
            <w:webHidden/>
          </w:rPr>
          <w:fldChar w:fldCharType="end"/>
        </w:r>
      </w:hyperlink>
    </w:p>
    <w:p w14:paraId="6860A007" w14:textId="60201D59"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39" w:history="1">
        <w:r w:rsidRPr="0020486A">
          <w:rPr>
            <w:rStyle w:val="Hyperlink"/>
            <w:noProof/>
            <w:color w:val="auto"/>
          </w:rPr>
          <w:t>6.3.5</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lang w:eastAsia="zh-CN"/>
          </w:rPr>
          <w:t>Metahuman</w:t>
        </w:r>
        <w:r w:rsidRPr="0020486A">
          <w:rPr>
            <w:noProof/>
            <w:webHidden/>
          </w:rPr>
          <w:tab/>
        </w:r>
        <w:r w:rsidRPr="0020486A">
          <w:rPr>
            <w:noProof/>
            <w:webHidden/>
          </w:rPr>
          <w:fldChar w:fldCharType="begin" w:fldLock="1"/>
        </w:r>
        <w:r w:rsidRPr="0020486A">
          <w:rPr>
            <w:noProof/>
            <w:webHidden/>
          </w:rPr>
          <w:instrText xml:space="preserve"> PAGEREF _Toc192021439 \h </w:instrText>
        </w:r>
        <w:r w:rsidRPr="0020486A">
          <w:rPr>
            <w:noProof/>
            <w:webHidden/>
          </w:rPr>
        </w:r>
        <w:r w:rsidRPr="0020486A">
          <w:rPr>
            <w:noProof/>
            <w:webHidden/>
          </w:rPr>
          <w:fldChar w:fldCharType="separate"/>
        </w:r>
        <w:r w:rsidRPr="0020486A">
          <w:rPr>
            <w:noProof/>
            <w:webHidden/>
          </w:rPr>
          <w:t>32</w:t>
        </w:r>
        <w:r w:rsidRPr="0020486A">
          <w:rPr>
            <w:noProof/>
            <w:webHidden/>
          </w:rPr>
          <w:fldChar w:fldCharType="end"/>
        </w:r>
      </w:hyperlink>
    </w:p>
    <w:p w14:paraId="5DE826E6" w14:textId="4B12D139" w:rsidR="00144EDE" w:rsidRPr="0020486A"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0" w:history="1">
        <w:r w:rsidRPr="0020486A">
          <w:rPr>
            <w:rStyle w:val="Hyperlink"/>
            <w:noProof/>
            <w:color w:val="auto"/>
            <w:lang w:eastAsia="zh-CN"/>
          </w:rPr>
          <w:t>6.3.6</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lang w:eastAsia="zh-CN"/>
          </w:rPr>
          <w:t>VRM Representation Format</w:t>
        </w:r>
        <w:r w:rsidRPr="0020486A">
          <w:rPr>
            <w:noProof/>
            <w:webHidden/>
          </w:rPr>
          <w:tab/>
        </w:r>
        <w:r w:rsidRPr="0020486A">
          <w:rPr>
            <w:noProof/>
            <w:webHidden/>
          </w:rPr>
          <w:fldChar w:fldCharType="begin" w:fldLock="1"/>
        </w:r>
        <w:r w:rsidRPr="0020486A">
          <w:rPr>
            <w:noProof/>
            <w:webHidden/>
          </w:rPr>
          <w:instrText xml:space="preserve"> PAGEREF _Toc192021440 \h </w:instrText>
        </w:r>
        <w:r w:rsidRPr="0020486A">
          <w:rPr>
            <w:noProof/>
            <w:webHidden/>
          </w:rPr>
        </w:r>
        <w:r w:rsidRPr="0020486A">
          <w:rPr>
            <w:noProof/>
            <w:webHidden/>
          </w:rPr>
          <w:fldChar w:fldCharType="separate"/>
        </w:r>
        <w:r w:rsidRPr="0020486A">
          <w:rPr>
            <w:noProof/>
            <w:webHidden/>
          </w:rPr>
          <w:t>34</w:t>
        </w:r>
        <w:r w:rsidRPr="0020486A">
          <w:rPr>
            <w:noProof/>
            <w:webHidden/>
          </w:rPr>
          <w:fldChar w:fldCharType="end"/>
        </w:r>
      </w:hyperlink>
    </w:p>
    <w:p w14:paraId="2E293726" w14:textId="65FFB27A" w:rsidR="00144EDE" w:rsidRPr="0020486A"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41" w:history="1">
        <w:r w:rsidRPr="0020486A">
          <w:rPr>
            <w:rStyle w:val="Hyperlink"/>
            <w:noProof/>
            <w:color w:val="auto"/>
          </w:rPr>
          <w:t>6.4</w:t>
        </w:r>
        <w:r w:rsidRPr="0020486A">
          <w:rPr>
            <w:rFonts w:asciiTheme="minorHAnsi" w:eastAsiaTheme="minorEastAsia" w:hAnsiTheme="minorHAnsi" w:cstheme="minorBidi"/>
            <w:noProof/>
            <w:kern w:val="2"/>
            <w:sz w:val="24"/>
            <w:szCs w:val="24"/>
            <w:lang w:eastAsia="en-GB"/>
            <w14:ligatures w14:val="standardContextual"/>
          </w:rPr>
          <w:tab/>
        </w:r>
        <w:r w:rsidRPr="0020486A">
          <w:rPr>
            <w:rStyle w:val="Hyperlink"/>
            <w:noProof/>
            <w:color w:val="auto"/>
          </w:rPr>
          <w:t>Animation Approaches and Formats</w:t>
        </w:r>
        <w:r w:rsidRPr="0020486A">
          <w:rPr>
            <w:noProof/>
            <w:webHidden/>
          </w:rPr>
          <w:tab/>
        </w:r>
        <w:r w:rsidRPr="0020486A">
          <w:rPr>
            <w:noProof/>
            <w:webHidden/>
          </w:rPr>
          <w:fldChar w:fldCharType="begin" w:fldLock="1"/>
        </w:r>
        <w:r w:rsidRPr="0020486A">
          <w:rPr>
            <w:noProof/>
            <w:webHidden/>
          </w:rPr>
          <w:instrText xml:space="preserve"> PAGEREF _Toc192021441 \h </w:instrText>
        </w:r>
        <w:r w:rsidRPr="0020486A">
          <w:rPr>
            <w:noProof/>
            <w:webHidden/>
          </w:rPr>
        </w:r>
        <w:r w:rsidRPr="0020486A">
          <w:rPr>
            <w:noProof/>
            <w:webHidden/>
          </w:rPr>
          <w:fldChar w:fldCharType="separate"/>
        </w:r>
        <w:r w:rsidRPr="0020486A">
          <w:rPr>
            <w:noProof/>
            <w:webHidden/>
          </w:rPr>
          <w:t>34</w:t>
        </w:r>
        <w:r w:rsidRPr="0020486A">
          <w:rPr>
            <w:noProof/>
            <w:webHidden/>
          </w:rPr>
          <w:fldChar w:fldCharType="end"/>
        </w:r>
      </w:hyperlink>
    </w:p>
    <w:p w14:paraId="7E356E5D" w14:textId="0D3EDCE2"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2" w:history="1">
        <w:r w:rsidRPr="003B7C6F">
          <w:rPr>
            <w:rStyle w:val="Hyperlink"/>
            <w:noProof/>
          </w:rPr>
          <w:t>6.4.1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Morph target animation</w:t>
        </w:r>
        <w:r>
          <w:rPr>
            <w:noProof/>
            <w:webHidden/>
          </w:rPr>
          <w:tab/>
        </w:r>
        <w:r>
          <w:rPr>
            <w:noProof/>
            <w:webHidden/>
          </w:rPr>
          <w:fldChar w:fldCharType="begin" w:fldLock="1"/>
        </w:r>
        <w:r>
          <w:rPr>
            <w:noProof/>
            <w:webHidden/>
          </w:rPr>
          <w:instrText xml:space="preserve"> PAGEREF _Toc192021442 \h </w:instrText>
        </w:r>
        <w:r>
          <w:rPr>
            <w:noProof/>
            <w:webHidden/>
          </w:rPr>
        </w:r>
        <w:r>
          <w:rPr>
            <w:noProof/>
            <w:webHidden/>
          </w:rPr>
          <w:fldChar w:fldCharType="separate"/>
        </w:r>
        <w:r>
          <w:rPr>
            <w:noProof/>
            <w:webHidden/>
          </w:rPr>
          <w:t>34</w:t>
        </w:r>
        <w:r>
          <w:rPr>
            <w:noProof/>
            <w:webHidden/>
          </w:rPr>
          <w:fldChar w:fldCharType="end"/>
        </w:r>
      </w:hyperlink>
    </w:p>
    <w:p w14:paraId="62D7E383" w14:textId="6949071A"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3" w:history="1">
        <w:r w:rsidRPr="003B7C6F">
          <w:rPr>
            <w:rStyle w:val="Hyperlink"/>
            <w:noProof/>
          </w:rPr>
          <w:t>6.4.2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Blend shape and Joint Animation</w:t>
        </w:r>
        <w:r>
          <w:rPr>
            <w:noProof/>
            <w:webHidden/>
          </w:rPr>
          <w:tab/>
        </w:r>
        <w:r>
          <w:rPr>
            <w:noProof/>
            <w:webHidden/>
          </w:rPr>
          <w:fldChar w:fldCharType="begin" w:fldLock="1"/>
        </w:r>
        <w:r>
          <w:rPr>
            <w:noProof/>
            <w:webHidden/>
          </w:rPr>
          <w:instrText xml:space="preserve"> PAGEREF _Toc192021443 \h </w:instrText>
        </w:r>
        <w:r>
          <w:rPr>
            <w:noProof/>
            <w:webHidden/>
          </w:rPr>
        </w:r>
        <w:r>
          <w:rPr>
            <w:noProof/>
            <w:webHidden/>
          </w:rPr>
          <w:fldChar w:fldCharType="separate"/>
        </w:r>
        <w:r>
          <w:rPr>
            <w:noProof/>
            <w:webHidden/>
          </w:rPr>
          <w:t>35</w:t>
        </w:r>
        <w:r>
          <w:rPr>
            <w:noProof/>
            <w:webHidden/>
          </w:rPr>
          <w:fldChar w:fldCharType="end"/>
        </w:r>
      </w:hyperlink>
    </w:p>
    <w:p w14:paraId="0F401101" w14:textId="5CB8293A"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44" w:history="1">
        <w:r w:rsidRPr="003B7C6F">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Existing 2D Avatar Representations</w:t>
        </w:r>
        <w:r>
          <w:rPr>
            <w:noProof/>
            <w:webHidden/>
          </w:rPr>
          <w:tab/>
        </w:r>
        <w:r>
          <w:rPr>
            <w:noProof/>
            <w:webHidden/>
          </w:rPr>
          <w:fldChar w:fldCharType="begin" w:fldLock="1"/>
        </w:r>
        <w:r>
          <w:rPr>
            <w:noProof/>
            <w:webHidden/>
          </w:rPr>
          <w:instrText xml:space="preserve"> PAGEREF _Toc192021444 \h </w:instrText>
        </w:r>
        <w:r>
          <w:rPr>
            <w:noProof/>
            <w:webHidden/>
          </w:rPr>
        </w:r>
        <w:r>
          <w:rPr>
            <w:noProof/>
            <w:webHidden/>
          </w:rPr>
          <w:fldChar w:fldCharType="separate"/>
        </w:r>
        <w:r>
          <w:rPr>
            <w:noProof/>
            <w:webHidden/>
          </w:rPr>
          <w:t>37</w:t>
        </w:r>
        <w:r>
          <w:rPr>
            <w:noProof/>
            <w:webHidden/>
          </w:rPr>
          <w:fldChar w:fldCharType="end"/>
        </w:r>
      </w:hyperlink>
    </w:p>
    <w:p w14:paraId="27D902DF" w14:textId="50187EED"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5" w:history="1">
        <w:r w:rsidRPr="003B7C6F">
          <w:rPr>
            <w:rStyle w:val="Hyperlink"/>
            <w:noProof/>
          </w:rPr>
          <w:t>6.5.1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Introduction</w:t>
        </w:r>
        <w:r>
          <w:rPr>
            <w:noProof/>
            <w:webHidden/>
          </w:rPr>
          <w:tab/>
        </w:r>
        <w:r>
          <w:rPr>
            <w:noProof/>
            <w:webHidden/>
          </w:rPr>
          <w:fldChar w:fldCharType="begin" w:fldLock="1"/>
        </w:r>
        <w:r>
          <w:rPr>
            <w:noProof/>
            <w:webHidden/>
          </w:rPr>
          <w:instrText xml:space="preserve"> PAGEREF _Toc192021445 \h </w:instrText>
        </w:r>
        <w:r>
          <w:rPr>
            <w:noProof/>
            <w:webHidden/>
          </w:rPr>
        </w:r>
        <w:r>
          <w:rPr>
            <w:noProof/>
            <w:webHidden/>
          </w:rPr>
          <w:fldChar w:fldCharType="separate"/>
        </w:r>
        <w:r>
          <w:rPr>
            <w:noProof/>
            <w:webHidden/>
          </w:rPr>
          <w:t>37</w:t>
        </w:r>
        <w:r>
          <w:rPr>
            <w:noProof/>
            <w:webHidden/>
          </w:rPr>
          <w:fldChar w:fldCharType="end"/>
        </w:r>
      </w:hyperlink>
    </w:p>
    <w:p w14:paraId="4B4FDEA2" w14:textId="232522D2"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6" w:history="1">
        <w:r w:rsidRPr="003B7C6F">
          <w:rPr>
            <w:rStyle w:val="Hyperlink"/>
            <w:noProof/>
          </w:rPr>
          <w:t>6.5.2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2D Avatar Use Cases</w:t>
        </w:r>
        <w:r>
          <w:rPr>
            <w:noProof/>
            <w:webHidden/>
          </w:rPr>
          <w:tab/>
        </w:r>
        <w:r>
          <w:rPr>
            <w:noProof/>
            <w:webHidden/>
          </w:rPr>
          <w:fldChar w:fldCharType="begin" w:fldLock="1"/>
        </w:r>
        <w:r>
          <w:rPr>
            <w:noProof/>
            <w:webHidden/>
          </w:rPr>
          <w:instrText xml:space="preserve"> PAGEREF _Toc192021446 \h </w:instrText>
        </w:r>
        <w:r>
          <w:rPr>
            <w:noProof/>
            <w:webHidden/>
          </w:rPr>
        </w:r>
        <w:r>
          <w:rPr>
            <w:noProof/>
            <w:webHidden/>
          </w:rPr>
          <w:fldChar w:fldCharType="separate"/>
        </w:r>
        <w:r>
          <w:rPr>
            <w:noProof/>
            <w:webHidden/>
          </w:rPr>
          <w:t>37</w:t>
        </w:r>
        <w:r>
          <w:rPr>
            <w:noProof/>
            <w:webHidden/>
          </w:rPr>
          <w:fldChar w:fldCharType="end"/>
        </w:r>
      </w:hyperlink>
    </w:p>
    <w:p w14:paraId="521CBA7A" w14:textId="45ED4B39"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7" w:history="1">
        <w:r w:rsidRPr="003B7C6F">
          <w:rPr>
            <w:rStyle w:val="Hyperlink"/>
            <w:noProof/>
          </w:rPr>
          <w:t>6.5.3</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2D Base Avatar generation</w:t>
        </w:r>
        <w:r>
          <w:rPr>
            <w:noProof/>
            <w:webHidden/>
          </w:rPr>
          <w:tab/>
        </w:r>
        <w:r>
          <w:rPr>
            <w:noProof/>
            <w:webHidden/>
          </w:rPr>
          <w:fldChar w:fldCharType="begin" w:fldLock="1"/>
        </w:r>
        <w:r>
          <w:rPr>
            <w:noProof/>
            <w:webHidden/>
          </w:rPr>
          <w:instrText xml:space="preserve"> PAGEREF _Toc192021447 \h </w:instrText>
        </w:r>
        <w:r>
          <w:rPr>
            <w:noProof/>
            <w:webHidden/>
          </w:rPr>
        </w:r>
        <w:r>
          <w:rPr>
            <w:noProof/>
            <w:webHidden/>
          </w:rPr>
          <w:fldChar w:fldCharType="separate"/>
        </w:r>
        <w:r>
          <w:rPr>
            <w:noProof/>
            <w:webHidden/>
          </w:rPr>
          <w:t>38</w:t>
        </w:r>
        <w:r>
          <w:rPr>
            <w:noProof/>
            <w:webHidden/>
          </w:rPr>
          <w:fldChar w:fldCharType="end"/>
        </w:r>
      </w:hyperlink>
    </w:p>
    <w:p w14:paraId="332ABB0E" w14:textId="59FD7E03"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48" w:history="1">
        <w:r w:rsidRPr="003B7C6F">
          <w:rPr>
            <w:rStyle w:val="Hyperlink"/>
            <w:noProof/>
          </w:rPr>
          <w:t>6.5.4</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2D Avatar animation</w:t>
        </w:r>
        <w:r>
          <w:rPr>
            <w:noProof/>
            <w:webHidden/>
          </w:rPr>
          <w:tab/>
        </w:r>
        <w:r>
          <w:rPr>
            <w:noProof/>
            <w:webHidden/>
          </w:rPr>
          <w:fldChar w:fldCharType="begin" w:fldLock="1"/>
        </w:r>
        <w:r>
          <w:rPr>
            <w:noProof/>
            <w:webHidden/>
          </w:rPr>
          <w:instrText xml:space="preserve"> PAGEREF _Toc192021448 \h </w:instrText>
        </w:r>
        <w:r>
          <w:rPr>
            <w:noProof/>
            <w:webHidden/>
          </w:rPr>
        </w:r>
        <w:r>
          <w:rPr>
            <w:noProof/>
            <w:webHidden/>
          </w:rPr>
          <w:fldChar w:fldCharType="separate"/>
        </w:r>
        <w:r>
          <w:rPr>
            <w:noProof/>
            <w:webHidden/>
          </w:rPr>
          <w:t>40</w:t>
        </w:r>
        <w:r>
          <w:rPr>
            <w:noProof/>
            <w:webHidden/>
          </w:rPr>
          <w:fldChar w:fldCharType="end"/>
        </w:r>
      </w:hyperlink>
    </w:p>
    <w:p w14:paraId="0956CEAC" w14:textId="1078A7E1"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49" w:history="1">
        <w:r w:rsidRPr="003B7C6F">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General Architecture and Call Flows</w:t>
        </w:r>
        <w:r>
          <w:rPr>
            <w:noProof/>
            <w:webHidden/>
          </w:rPr>
          <w:tab/>
        </w:r>
        <w:r>
          <w:rPr>
            <w:noProof/>
            <w:webHidden/>
          </w:rPr>
          <w:fldChar w:fldCharType="begin" w:fldLock="1"/>
        </w:r>
        <w:r>
          <w:rPr>
            <w:noProof/>
            <w:webHidden/>
          </w:rPr>
          <w:instrText xml:space="preserve"> PAGEREF _Toc192021449 \h </w:instrText>
        </w:r>
        <w:r>
          <w:rPr>
            <w:noProof/>
            <w:webHidden/>
          </w:rPr>
        </w:r>
        <w:r>
          <w:rPr>
            <w:noProof/>
            <w:webHidden/>
          </w:rPr>
          <w:fldChar w:fldCharType="separate"/>
        </w:r>
        <w:r>
          <w:rPr>
            <w:noProof/>
            <w:webHidden/>
          </w:rPr>
          <w:t>42</w:t>
        </w:r>
        <w:r>
          <w:rPr>
            <w:noProof/>
            <w:webHidden/>
          </w:rPr>
          <w:fldChar w:fldCharType="end"/>
        </w:r>
      </w:hyperlink>
    </w:p>
    <w:p w14:paraId="62435401" w14:textId="40F94427"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50" w:history="1">
        <w:r w:rsidRPr="003B7C6F">
          <w:rPr>
            <w:rStyle w:val="Hyperlink"/>
            <w:noProof/>
            <w:lang w:eastAsia="en-GB"/>
          </w:rPr>
          <w:t>7.1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en-GB"/>
          </w:rPr>
          <w:t>Reference Architecture</w:t>
        </w:r>
        <w:r>
          <w:rPr>
            <w:noProof/>
            <w:webHidden/>
          </w:rPr>
          <w:tab/>
        </w:r>
        <w:r>
          <w:rPr>
            <w:noProof/>
            <w:webHidden/>
          </w:rPr>
          <w:fldChar w:fldCharType="begin" w:fldLock="1"/>
        </w:r>
        <w:r>
          <w:rPr>
            <w:noProof/>
            <w:webHidden/>
          </w:rPr>
          <w:instrText xml:space="preserve"> PAGEREF _Toc192021450 \h </w:instrText>
        </w:r>
        <w:r>
          <w:rPr>
            <w:noProof/>
            <w:webHidden/>
          </w:rPr>
        </w:r>
        <w:r>
          <w:rPr>
            <w:noProof/>
            <w:webHidden/>
          </w:rPr>
          <w:fldChar w:fldCharType="separate"/>
        </w:r>
        <w:r>
          <w:rPr>
            <w:noProof/>
            <w:webHidden/>
          </w:rPr>
          <w:t>42</w:t>
        </w:r>
        <w:r>
          <w:rPr>
            <w:noProof/>
            <w:webHidden/>
          </w:rPr>
          <w:fldChar w:fldCharType="end"/>
        </w:r>
      </w:hyperlink>
    </w:p>
    <w:p w14:paraId="4BFA9B0E" w14:textId="0B387234"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51" w:history="1">
        <w:r w:rsidRPr="003B7C6F">
          <w:rPr>
            <w:rStyle w:val="Hyperlink"/>
            <w:noProof/>
            <w:lang w:eastAsia="en-GB"/>
          </w:rPr>
          <w:t>7.2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en-GB"/>
          </w:rPr>
          <w:t>Scene Management in Calls with Avatars</w:t>
        </w:r>
        <w:r>
          <w:rPr>
            <w:noProof/>
            <w:webHidden/>
          </w:rPr>
          <w:tab/>
        </w:r>
        <w:r>
          <w:rPr>
            <w:noProof/>
            <w:webHidden/>
          </w:rPr>
          <w:fldChar w:fldCharType="begin" w:fldLock="1"/>
        </w:r>
        <w:r>
          <w:rPr>
            <w:noProof/>
            <w:webHidden/>
          </w:rPr>
          <w:instrText xml:space="preserve"> PAGEREF _Toc192021451 \h </w:instrText>
        </w:r>
        <w:r>
          <w:rPr>
            <w:noProof/>
            <w:webHidden/>
          </w:rPr>
        </w:r>
        <w:r>
          <w:rPr>
            <w:noProof/>
            <w:webHidden/>
          </w:rPr>
          <w:fldChar w:fldCharType="separate"/>
        </w:r>
        <w:r>
          <w:rPr>
            <w:noProof/>
            <w:webHidden/>
          </w:rPr>
          <w:t>43</w:t>
        </w:r>
        <w:r>
          <w:rPr>
            <w:noProof/>
            <w:webHidden/>
          </w:rPr>
          <w:fldChar w:fldCharType="end"/>
        </w:r>
      </w:hyperlink>
    </w:p>
    <w:p w14:paraId="681B491E" w14:textId="765B8C44"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52" w:history="1">
        <w:r w:rsidRPr="003B7C6F">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Avatar Integration into 3GPP Services and Enablers</w:t>
        </w:r>
        <w:r>
          <w:rPr>
            <w:noProof/>
            <w:webHidden/>
          </w:rPr>
          <w:tab/>
        </w:r>
        <w:r>
          <w:rPr>
            <w:noProof/>
            <w:webHidden/>
          </w:rPr>
          <w:fldChar w:fldCharType="begin" w:fldLock="1"/>
        </w:r>
        <w:r>
          <w:rPr>
            <w:noProof/>
            <w:webHidden/>
          </w:rPr>
          <w:instrText xml:space="preserve"> PAGEREF _Toc192021452 \h </w:instrText>
        </w:r>
        <w:r>
          <w:rPr>
            <w:noProof/>
            <w:webHidden/>
          </w:rPr>
        </w:r>
        <w:r>
          <w:rPr>
            <w:noProof/>
            <w:webHidden/>
          </w:rPr>
          <w:fldChar w:fldCharType="separate"/>
        </w:r>
        <w:r>
          <w:rPr>
            <w:noProof/>
            <w:webHidden/>
          </w:rPr>
          <w:t>46</w:t>
        </w:r>
        <w:r>
          <w:rPr>
            <w:noProof/>
            <w:webHidden/>
          </w:rPr>
          <w:fldChar w:fldCharType="end"/>
        </w:r>
      </w:hyperlink>
    </w:p>
    <w:p w14:paraId="79D0E65A" w14:textId="72D727AF"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53" w:history="1">
        <w:r w:rsidRPr="003B7C6F">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Introduction</w:t>
        </w:r>
        <w:r>
          <w:rPr>
            <w:noProof/>
            <w:webHidden/>
          </w:rPr>
          <w:tab/>
        </w:r>
        <w:r>
          <w:rPr>
            <w:noProof/>
            <w:webHidden/>
          </w:rPr>
          <w:fldChar w:fldCharType="begin" w:fldLock="1"/>
        </w:r>
        <w:r>
          <w:rPr>
            <w:noProof/>
            <w:webHidden/>
          </w:rPr>
          <w:instrText xml:space="preserve"> PAGEREF _Toc192021453 \h </w:instrText>
        </w:r>
        <w:r>
          <w:rPr>
            <w:noProof/>
            <w:webHidden/>
          </w:rPr>
        </w:r>
        <w:r>
          <w:rPr>
            <w:noProof/>
            <w:webHidden/>
          </w:rPr>
          <w:fldChar w:fldCharType="separate"/>
        </w:r>
        <w:r>
          <w:rPr>
            <w:noProof/>
            <w:webHidden/>
          </w:rPr>
          <w:t>46</w:t>
        </w:r>
        <w:r>
          <w:rPr>
            <w:noProof/>
            <w:webHidden/>
          </w:rPr>
          <w:fldChar w:fldCharType="end"/>
        </w:r>
      </w:hyperlink>
    </w:p>
    <w:p w14:paraId="5E21FE75" w14:textId="6C489F94"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54" w:history="1">
        <w:r w:rsidRPr="003B7C6F">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Transport</w:t>
        </w:r>
        <w:r>
          <w:rPr>
            <w:noProof/>
            <w:webHidden/>
          </w:rPr>
          <w:tab/>
        </w:r>
        <w:r>
          <w:rPr>
            <w:noProof/>
            <w:webHidden/>
          </w:rPr>
          <w:fldChar w:fldCharType="begin" w:fldLock="1"/>
        </w:r>
        <w:r>
          <w:rPr>
            <w:noProof/>
            <w:webHidden/>
          </w:rPr>
          <w:instrText xml:space="preserve"> PAGEREF _Toc192021454 \h </w:instrText>
        </w:r>
        <w:r>
          <w:rPr>
            <w:noProof/>
            <w:webHidden/>
          </w:rPr>
        </w:r>
        <w:r>
          <w:rPr>
            <w:noProof/>
            <w:webHidden/>
          </w:rPr>
          <w:fldChar w:fldCharType="separate"/>
        </w:r>
        <w:r>
          <w:rPr>
            <w:noProof/>
            <w:webHidden/>
          </w:rPr>
          <w:t>46</w:t>
        </w:r>
        <w:r>
          <w:rPr>
            <w:noProof/>
            <w:webHidden/>
          </w:rPr>
          <w:fldChar w:fldCharType="end"/>
        </w:r>
      </w:hyperlink>
    </w:p>
    <w:p w14:paraId="592BC0C5" w14:textId="715B6864"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55" w:history="1">
        <w:r w:rsidRPr="003B7C6F">
          <w:rPr>
            <w:rStyle w:val="Hyperlink"/>
            <w:noProof/>
          </w:rPr>
          <w:t>8.2.1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Carriage of animation samples</w:t>
        </w:r>
        <w:r>
          <w:rPr>
            <w:noProof/>
            <w:webHidden/>
          </w:rPr>
          <w:tab/>
        </w:r>
        <w:r>
          <w:rPr>
            <w:noProof/>
            <w:webHidden/>
          </w:rPr>
          <w:fldChar w:fldCharType="begin" w:fldLock="1"/>
        </w:r>
        <w:r>
          <w:rPr>
            <w:noProof/>
            <w:webHidden/>
          </w:rPr>
          <w:instrText xml:space="preserve"> PAGEREF _Toc192021455 \h </w:instrText>
        </w:r>
        <w:r>
          <w:rPr>
            <w:noProof/>
            <w:webHidden/>
          </w:rPr>
        </w:r>
        <w:r>
          <w:rPr>
            <w:noProof/>
            <w:webHidden/>
          </w:rPr>
          <w:fldChar w:fldCharType="separate"/>
        </w:r>
        <w:r>
          <w:rPr>
            <w:noProof/>
            <w:webHidden/>
          </w:rPr>
          <w:t>46</w:t>
        </w:r>
        <w:r>
          <w:rPr>
            <w:noProof/>
            <w:webHidden/>
          </w:rPr>
          <w:fldChar w:fldCharType="end"/>
        </w:r>
      </w:hyperlink>
    </w:p>
    <w:p w14:paraId="7E8F1F7A" w14:textId="20A41EF4"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56" w:history="1">
        <w:r w:rsidRPr="003B7C6F">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Mapping to IMS-based Services</w:t>
        </w:r>
        <w:r>
          <w:rPr>
            <w:noProof/>
            <w:webHidden/>
          </w:rPr>
          <w:tab/>
        </w:r>
        <w:r>
          <w:rPr>
            <w:noProof/>
            <w:webHidden/>
          </w:rPr>
          <w:fldChar w:fldCharType="begin" w:fldLock="1"/>
        </w:r>
        <w:r>
          <w:rPr>
            <w:noProof/>
            <w:webHidden/>
          </w:rPr>
          <w:instrText xml:space="preserve"> PAGEREF _Toc192021456 \h </w:instrText>
        </w:r>
        <w:r>
          <w:rPr>
            <w:noProof/>
            <w:webHidden/>
          </w:rPr>
        </w:r>
        <w:r>
          <w:rPr>
            <w:noProof/>
            <w:webHidden/>
          </w:rPr>
          <w:fldChar w:fldCharType="separate"/>
        </w:r>
        <w:r>
          <w:rPr>
            <w:noProof/>
            <w:webHidden/>
          </w:rPr>
          <w:t>46</w:t>
        </w:r>
        <w:r>
          <w:rPr>
            <w:noProof/>
            <w:webHidden/>
          </w:rPr>
          <w:fldChar w:fldCharType="end"/>
        </w:r>
      </w:hyperlink>
    </w:p>
    <w:p w14:paraId="53B78A53" w14:textId="73C9F097"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57" w:history="1">
        <w:r w:rsidRPr="003B7C6F">
          <w:rPr>
            <w:rStyle w:val="Hyperlink"/>
            <w:noProof/>
          </w:rPr>
          <w:t>8.3.1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en-GB"/>
          </w:rPr>
          <w:t>Architecture Mapping</w:t>
        </w:r>
        <w:r>
          <w:rPr>
            <w:noProof/>
            <w:webHidden/>
          </w:rPr>
          <w:tab/>
        </w:r>
        <w:r>
          <w:rPr>
            <w:noProof/>
            <w:webHidden/>
          </w:rPr>
          <w:fldChar w:fldCharType="begin" w:fldLock="1"/>
        </w:r>
        <w:r>
          <w:rPr>
            <w:noProof/>
            <w:webHidden/>
          </w:rPr>
          <w:instrText xml:space="preserve"> PAGEREF _Toc192021457 \h </w:instrText>
        </w:r>
        <w:r>
          <w:rPr>
            <w:noProof/>
            <w:webHidden/>
          </w:rPr>
        </w:r>
        <w:r>
          <w:rPr>
            <w:noProof/>
            <w:webHidden/>
          </w:rPr>
          <w:fldChar w:fldCharType="separate"/>
        </w:r>
        <w:r>
          <w:rPr>
            <w:noProof/>
            <w:webHidden/>
          </w:rPr>
          <w:t>46</w:t>
        </w:r>
        <w:r>
          <w:rPr>
            <w:noProof/>
            <w:webHidden/>
          </w:rPr>
          <w:fldChar w:fldCharType="end"/>
        </w:r>
      </w:hyperlink>
    </w:p>
    <w:p w14:paraId="4342677F" w14:textId="56273E24"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58" w:history="1">
        <w:r w:rsidRPr="003B7C6F">
          <w:rPr>
            <w:rStyle w:val="Hyperlink"/>
            <w:noProof/>
            <w:lang w:eastAsia="en-GB"/>
          </w:rPr>
          <w:t>8.3.2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en-GB"/>
          </w:rPr>
          <w:t>Call Flow</w:t>
        </w:r>
        <w:r>
          <w:rPr>
            <w:noProof/>
            <w:webHidden/>
          </w:rPr>
          <w:tab/>
        </w:r>
        <w:r>
          <w:rPr>
            <w:noProof/>
            <w:webHidden/>
          </w:rPr>
          <w:fldChar w:fldCharType="begin" w:fldLock="1"/>
        </w:r>
        <w:r>
          <w:rPr>
            <w:noProof/>
            <w:webHidden/>
          </w:rPr>
          <w:instrText xml:space="preserve"> PAGEREF _Toc192021458 \h </w:instrText>
        </w:r>
        <w:r>
          <w:rPr>
            <w:noProof/>
            <w:webHidden/>
          </w:rPr>
        </w:r>
        <w:r>
          <w:rPr>
            <w:noProof/>
            <w:webHidden/>
          </w:rPr>
          <w:fldChar w:fldCharType="separate"/>
        </w:r>
        <w:r>
          <w:rPr>
            <w:noProof/>
            <w:webHidden/>
          </w:rPr>
          <w:t>48</w:t>
        </w:r>
        <w:r>
          <w:rPr>
            <w:noProof/>
            <w:webHidden/>
          </w:rPr>
          <w:fldChar w:fldCharType="end"/>
        </w:r>
      </w:hyperlink>
    </w:p>
    <w:p w14:paraId="658948B4" w14:textId="24035B7F"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59" w:history="1">
        <w:r w:rsidRPr="003B7C6F">
          <w:rPr>
            <w:rStyle w:val="Hyperlink"/>
            <w:noProof/>
          </w:rPr>
          <w:t>8.3.3</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Potential Base Avatar Repository (BAR) API</w:t>
        </w:r>
        <w:r>
          <w:rPr>
            <w:noProof/>
            <w:webHidden/>
          </w:rPr>
          <w:tab/>
        </w:r>
        <w:r>
          <w:rPr>
            <w:noProof/>
            <w:webHidden/>
          </w:rPr>
          <w:fldChar w:fldCharType="begin" w:fldLock="1"/>
        </w:r>
        <w:r>
          <w:rPr>
            <w:noProof/>
            <w:webHidden/>
          </w:rPr>
          <w:instrText xml:space="preserve"> PAGEREF _Toc192021459 \h </w:instrText>
        </w:r>
        <w:r>
          <w:rPr>
            <w:noProof/>
            <w:webHidden/>
          </w:rPr>
        </w:r>
        <w:r>
          <w:rPr>
            <w:noProof/>
            <w:webHidden/>
          </w:rPr>
          <w:fldChar w:fldCharType="separate"/>
        </w:r>
        <w:r>
          <w:rPr>
            <w:noProof/>
            <w:webHidden/>
          </w:rPr>
          <w:t>54</w:t>
        </w:r>
        <w:r>
          <w:rPr>
            <w:noProof/>
            <w:webHidden/>
          </w:rPr>
          <w:fldChar w:fldCharType="end"/>
        </w:r>
      </w:hyperlink>
    </w:p>
    <w:p w14:paraId="5EB70BDD" w14:textId="09C99593"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60" w:history="1">
        <w:r w:rsidRPr="003B7C6F">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Mapping to non-IMS-based Services</w:t>
        </w:r>
        <w:r>
          <w:rPr>
            <w:noProof/>
            <w:webHidden/>
          </w:rPr>
          <w:tab/>
        </w:r>
        <w:r>
          <w:rPr>
            <w:noProof/>
            <w:webHidden/>
          </w:rPr>
          <w:fldChar w:fldCharType="begin" w:fldLock="1"/>
        </w:r>
        <w:r>
          <w:rPr>
            <w:noProof/>
            <w:webHidden/>
          </w:rPr>
          <w:instrText xml:space="preserve"> PAGEREF _Toc192021460 \h </w:instrText>
        </w:r>
        <w:r>
          <w:rPr>
            <w:noProof/>
            <w:webHidden/>
          </w:rPr>
        </w:r>
        <w:r>
          <w:rPr>
            <w:noProof/>
            <w:webHidden/>
          </w:rPr>
          <w:fldChar w:fldCharType="separate"/>
        </w:r>
        <w:r>
          <w:rPr>
            <w:noProof/>
            <w:webHidden/>
          </w:rPr>
          <w:t>56</w:t>
        </w:r>
        <w:r>
          <w:rPr>
            <w:noProof/>
            <w:webHidden/>
          </w:rPr>
          <w:fldChar w:fldCharType="end"/>
        </w:r>
      </w:hyperlink>
    </w:p>
    <w:p w14:paraId="2F4EFB65" w14:textId="4DFE9C9B"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61" w:history="1">
        <w:r w:rsidRPr="003B7C6F">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Architecture Mapping</w:t>
        </w:r>
        <w:r>
          <w:rPr>
            <w:noProof/>
            <w:webHidden/>
          </w:rPr>
          <w:tab/>
        </w:r>
        <w:r>
          <w:rPr>
            <w:noProof/>
            <w:webHidden/>
          </w:rPr>
          <w:fldChar w:fldCharType="begin" w:fldLock="1"/>
        </w:r>
        <w:r>
          <w:rPr>
            <w:noProof/>
            <w:webHidden/>
          </w:rPr>
          <w:instrText xml:space="preserve"> PAGEREF _Toc192021461 \h </w:instrText>
        </w:r>
        <w:r>
          <w:rPr>
            <w:noProof/>
            <w:webHidden/>
          </w:rPr>
        </w:r>
        <w:r>
          <w:rPr>
            <w:noProof/>
            <w:webHidden/>
          </w:rPr>
          <w:fldChar w:fldCharType="separate"/>
        </w:r>
        <w:r>
          <w:rPr>
            <w:noProof/>
            <w:webHidden/>
          </w:rPr>
          <w:t>56</w:t>
        </w:r>
        <w:r>
          <w:rPr>
            <w:noProof/>
            <w:webHidden/>
          </w:rPr>
          <w:fldChar w:fldCharType="end"/>
        </w:r>
      </w:hyperlink>
    </w:p>
    <w:p w14:paraId="040F30EE" w14:textId="458156F9"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62" w:history="1">
        <w:r w:rsidRPr="003B7C6F">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Call flows</w:t>
        </w:r>
        <w:r>
          <w:rPr>
            <w:noProof/>
            <w:webHidden/>
          </w:rPr>
          <w:tab/>
        </w:r>
        <w:r>
          <w:rPr>
            <w:noProof/>
            <w:webHidden/>
          </w:rPr>
          <w:fldChar w:fldCharType="begin" w:fldLock="1"/>
        </w:r>
        <w:r>
          <w:rPr>
            <w:noProof/>
            <w:webHidden/>
          </w:rPr>
          <w:instrText xml:space="preserve"> PAGEREF _Toc192021462 \h </w:instrText>
        </w:r>
        <w:r>
          <w:rPr>
            <w:noProof/>
            <w:webHidden/>
          </w:rPr>
        </w:r>
        <w:r>
          <w:rPr>
            <w:noProof/>
            <w:webHidden/>
          </w:rPr>
          <w:fldChar w:fldCharType="separate"/>
        </w:r>
        <w:r>
          <w:rPr>
            <w:noProof/>
            <w:webHidden/>
          </w:rPr>
          <w:t>57</w:t>
        </w:r>
        <w:r>
          <w:rPr>
            <w:noProof/>
            <w:webHidden/>
          </w:rPr>
          <w:fldChar w:fldCharType="end"/>
        </w:r>
      </w:hyperlink>
    </w:p>
    <w:p w14:paraId="55D4C8C4" w14:textId="31F8629E"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63" w:history="1">
        <w:r w:rsidRPr="003B7C6F">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Security and Privacy</w:t>
        </w:r>
        <w:r>
          <w:rPr>
            <w:noProof/>
            <w:webHidden/>
          </w:rPr>
          <w:tab/>
        </w:r>
        <w:r>
          <w:rPr>
            <w:noProof/>
            <w:webHidden/>
          </w:rPr>
          <w:fldChar w:fldCharType="begin" w:fldLock="1"/>
        </w:r>
        <w:r>
          <w:rPr>
            <w:noProof/>
            <w:webHidden/>
          </w:rPr>
          <w:instrText xml:space="preserve"> PAGEREF _Toc192021463 \h </w:instrText>
        </w:r>
        <w:r>
          <w:rPr>
            <w:noProof/>
            <w:webHidden/>
          </w:rPr>
        </w:r>
        <w:r>
          <w:rPr>
            <w:noProof/>
            <w:webHidden/>
          </w:rPr>
          <w:fldChar w:fldCharType="separate"/>
        </w:r>
        <w:r>
          <w:rPr>
            <w:noProof/>
            <w:webHidden/>
          </w:rPr>
          <w:t>59</w:t>
        </w:r>
        <w:r>
          <w:rPr>
            <w:noProof/>
            <w:webHidden/>
          </w:rPr>
          <w:fldChar w:fldCharType="end"/>
        </w:r>
      </w:hyperlink>
    </w:p>
    <w:p w14:paraId="5F26EAC8" w14:textId="5C893005"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64" w:history="1">
        <w:r w:rsidRPr="003B7C6F">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General</w:t>
        </w:r>
        <w:r>
          <w:rPr>
            <w:noProof/>
            <w:webHidden/>
          </w:rPr>
          <w:tab/>
        </w:r>
        <w:r>
          <w:rPr>
            <w:noProof/>
            <w:webHidden/>
          </w:rPr>
          <w:fldChar w:fldCharType="begin" w:fldLock="1"/>
        </w:r>
        <w:r>
          <w:rPr>
            <w:noProof/>
            <w:webHidden/>
          </w:rPr>
          <w:instrText xml:space="preserve"> PAGEREF _Toc192021464 \h </w:instrText>
        </w:r>
        <w:r>
          <w:rPr>
            <w:noProof/>
            <w:webHidden/>
          </w:rPr>
        </w:r>
        <w:r>
          <w:rPr>
            <w:noProof/>
            <w:webHidden/>
          </w:rPr>
          <w:fldChar w:fldCharType="separate"/>
        </w:r>
        <w:r>
          <w:rPr>
            <w:noProof/>
            <w:webHidden/>
          </w:rPr>
          <w:t>59</w:t>
        </w:r>
        <w:r>
          <w:rPr>
            <w:noProof/>
            <w:webHidden/>
          </w:rPr>
          <w:fldChar w:fldCharType="end"/>
        </w:r>
      </w:hyperlink>
    </w:p>
    <w:p w14:paraId="7309E3DA" w14:textId="4D6DB311"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65" w:history="1">
        <w:r w:rsidRPr="003B7C6F">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Relevant Protection Techniques</w:t>
        </w:r>
        <w:r>
          <w:rPr>
            <w:noProof/>
            <w:webHidden/>
          </w:rPr>
          <w:tab/>
        </w:r>
        <w:r>
          <w:rPr>
            <w:noProof/>
            <w:webHidden/>
          </w:rPr>
          <w:fldChar w:fldCharType="begin" w:fldLock="1"/>
        </w:r>
        <w:r>
          <w:rPr>
            <w:noProof/>
            <w:webHidden/>
          </w:rPr>
          <w:instrText xml:space="preserve"> PAGEREF _Toc192021465 \h </w:instrText>
        </w:r>
        <w:r>
          <w:rPr>
            <w:noProof/>
            <w:webHidden/>
          </w:rPr>
        </w:r>
        <w:r>
          <w:rPr>
            <w:noProof/>
            <w:webHidden/>
          </w:rPr>
          <w:fldChar w:fldCharType="separate"/>
        </w:r>
        <w:r>
          <w:rPr>
            <w:noProof/>
            <w:webHidden/>
          </w:rPr>
          <w:t>60</w:t>
        </w:r>
        <w:r>
          <w:rPr>
            <w:noProof/>
            <w:webHidden/>
          </w:rPr>
          <w:fldChar w:fldCharType="end"/>
        </w:r>
      </w:hyperlink>
    </w:p>
    <w:p w14:paraId="5D77234C" w14:textId="2585E25E"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66" w:history="1">
        <w:r w:rsidRPr="003B7C6F">
          <w:rPr>
            <w:rStyle w:val="Hyperlink"/>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zh-CN"/>
          </w:rPr>
          <w:t>3D Watermarking for Mesh-based Avatar Protection</w:t>
        </w:r>
        <w:r>
          <w:rPr>
            <w:noProof/>
            <w:webHidden/>
          </w:rPr>
          <w:tab/>
        </w:r>
        <w:r>
          <w:rPr>
            <w:noProof/>
            <w:webHidden/>
          </w:rPr>
          <w:fldChar w:fldCharType="begin" w:fldLock="1"/>
        </w:r>
        <w:r>
          <w:rPr>
            <w:noProof/>
            <w:webHidden/>
          </w:rPr>
          <w:instrText xml:space="preserve"> PAGEREF _Toc192021466 \h </w:instrText>
        </w:r>
        <w:r>
          <w:rPr>
            <w:noProof/>
            <w:webHidden/>
          </w:rPr>
        </w:r>
        <w:r>
          <w:rPr>
            <w:noProof/>
            <w:webHidden/>
          </w:rPr>
          <w:fldChar w:fldCharType="separate"/>
        </w:r>
        <w:r>
          <w:rPr>
            <w:noProof/>
            <w:webHidden/>
          </w:rPr>
          <w:t>60</w:t>
        </w:r>
        <w:r>
          <w:rPr>
            <w:noProof/>
            <w:webHidden/>
          </w:rPr>
          <w:fldChar w:fldCharType="end"/>
        </w:r>
      </w:hyperlink>
    </w:p>
    <w:p w14:paraId="3E91F340" w14:textId="35B28F45" w:rsidR="00144EDE" w:rsidRDefault="00144EDE">
      <w:pPr>
        <w:pStyle w:val="TOC3"/>
        <w:rPr>
          <w:rFonts w:asciiTheme="minorHAnsi" w:eastAsiaTheme="minorEastAsia" w:hAnsiTheme="minorHAnsi" w:cstheme="minorBidi"/>
          <w:noProof/>
          <w:kern w:val="2"/>
          <w:sz w:val="24"/>
          <w:szCs w:val="24"/>
          <w:lang w:eastAsia="en-GB"/>
          <w14:ligatures w14:val="standardContextual"/>
        </w:rPr>
      </w:pPr>
      <w:hyperlink w:anchor="_Toc192021467" w:history="1">
        <w:r w:rsidRPr="003B7C6F">
          <w:rPr>
            <w:rStyle w:val="Hyperlink"/>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lang w:eastAsia="zh-CN"/>
          </w:rPr>
          <w:t>Feature Verification</w:t>
        </w:r>
        <w:r>
          <w:rPr>
            <w:noProof/>
            <w:webHidden/>
          </w:rPr>
          <w:tab/>
        </w:r>
        <w:r>
          <w:rPr>
            <w:noProof/>
            <w:webHidden/>
          </w:rPr>
          <w:fldChar w:fldCharType="begin" w:fldLock="1"/>
        </w:r>
        <w:r>
          <w:rPr>
            <w:noProof/>
            <w:webHidden/>
          </w:rPr>
          <w:instrText xml:space="preserve"> PAGEREF _Toc192021467 \h </w:instrText>
        </w:r>
        <w:r>
          <w:rPr>
            <w:noProof/>
            <w:webHidden/>
          </w:rPr>
        </w:r>
        <w:r>
          <w:rPr>
            <w:noProof/>
            <w:webHidden/>
          </w:rPr>
          <w:fldChar w:fldCharType="separate"/>
        </w:r>
        <w:r>
          <w:rPr>
            <w:noProof/>
            <w:webHidden/>
          </w:rPr>
          <w:t>62</w:t>
        </w:r>
        <w:r>
          <w:rPr>
            <w:noProof/>
            <w:webHidden/>
          </w:rPr>
          <w:fldChar w:fldCharType="end"/>
        </w:r>
      </w:hyperlink>
    </w:p>
    <w:p w14:paraId="002DB386" w14:textId="6DCED1B9"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68" w:history="1">
        <w:r w:rsidRPr="003B7C6F">
          <w:rPr>
            <w:rStyle w:val="Hyperlink"/>
            <w:noProof/>
          </w:rPr>
          <w:t>10</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Conclusions &amp; Recommendations</w:t>
        </w:r>
        <w:r>
          <w:rPr>
            <w:noProof/>
            <w:webHidden/>
          </w:rPr>
          <w:tab/>
        </w:r>
        <w:r>
          <w:rPr>
            <w:noProof/>
            <w:webHidden/>
          </w:rPr>
          <w:fldChar w:fldCharType="begin" w:fldLock="1"/>
        </w:r>
        <w:r>
          <w:rPr>
            <w:noProof/>
            <w:webHidden/>
          </w:rPr>
          <w:instrText xml:space="preserve"> PAGEREF _Toc192021468 \h </w:instrText>
        </w:r>
        <w:r>
          <w:rPr>
            <w:noProof/>
            <w:webHidden/>
          </w:rPr>
        </w:r>
        <w:r>
          <w:rPr>
            <w:noProof/>
            <w:webHidden/>
          </w:rPr>
          <w:fldChar w:fldCharType="separate"/>
        </w:r>
        <w:r>
          <w:rPr>
            <w:noProof/>
            <w:webHidden/>
          </w:rPr>
          <w:t>63</w:t>
        </w:r>
        <w:r>
          <w:rPr>
            <w:noProof/>
            <w:webHidden/>
          </w:rPr>
          <w:fldChar w:fldCharType="end"/>
        </w:r>
      </w:hyperlink>
    </w:p>
    <w:p w14:paraId="744CC3EA" w14:textId="473207A5"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69" w:history="1">
        <w:r w:rsidRPr="003B7C6F">
          <w:rPr>
            <w:rStyle w:val="Hyperlink"/>
            <w:noProof/>
          </w:rPr>
          <w:t>10.1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Conclusions</w:t>
        </w:r>
        <w:r>
          <w:rPr>
            <w:noProof/>
            <w:webHidden/>
          </w:rPr>
          <w:tab/>
        </w:r>
        <w:r>
          <w:rPr>
            <w:noProof/>
            <w:webHidden/>
          </w:rPr>
          <w:fldChar w:fldCharType="begin" w:fldLock="1"/>
        </w:r>
        <w:r>
          <w:rPr>
            <w:noProof/>
            <w:webHidden/>
          </w:rPr>
          <w:instrText xml:space="preserve"> PAGEREF _Toc192021469 \h </w:instrText>
        </w:r>
        <w:r>
          <w:rPr>
            <w:noProof/>
            <w:webHidden/>
          </w:rPr>
        </w:r>
        <w:r>
          <w:rPr>
            <w:noProof/>
            <w:webHidden/>
          </w:rPr>
          <w:fldChar w:fldCharType="separate"/>
        </w:r>
        <w:r>
          <w:rPr>
            <w:noProof/>
            <w:webHidden/>
          </w:rPr>
          <w:t>63</w:t>
        </w:r>
        <w:r>
          <w:rPr>
            <w:noProof/>
            <w:webHidden/>
          </w:rPr>
          <w:fldChar w:fldCharType="end"/>
        </w:r>
      </w:hyperlink>
    </w:p>
    <w:p w14:paraId="4004D69B" w14:textId="6CFDFE35" w:rsidR="00144EDE" w:rsidRDefault="00144EDE">
      <w:pPr>
        <w:pStyle w:val="TOC2"/>
        <w:rPr>
          <w:rFonts w:asciiTheme="minorHAnsi" w:eastAsiaTheme="minorEastAsia" w:hAnsiTheme="minorHAnsi" w:cstheme="minorBidi"/>
          <w:noProof/>
          <w:kern w:val="2"/>
          <w:sz w:val="24"/>
          <w:szCs w:val="24"/>
          <w:lang w:eastAsia="en-GB"/>
          <w14:ligatures w14:val="standardContextual"/>
        </w:rPr>
      </w:pPr>
      <w:hyperlink w:anchor="_Toc192021470" w:history="1">
        <w:r w:rsidRPr="003B7C6F">
          <w:rPr>
            <w:rStyle w:val="Hyperlink"/>
            <w:noProof/>
          </w:rPr>
          <w:t>10.2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Recommendations</w:t>
        </w:r>
        <w:r>
          <w:rPr>
            <w:noProof/>
            <w:webHidden/>
          </w:rPr>
          <w:tab/>
        </w:r>
        <w:r>
          <w:rPr>
            <w:noProof/>
            <w:webHidden/>
          </w:rPr>
          <w:fldChar w:fldCharType="begin" w:fldLock="1"/>
        </w:r>
        <w:r>
          <w:rPr>
            <w:noProof/>
            <w:webHidden/>
          </w:rPr>
          <w:instrText xml:space="preserve"> PAGEREF _Toc192021470 \h </w:instrText>
        </w:r>
        <w:r>
          <w:rPr>
            <w:noProof/>
            <w:webHidden/>
          </w:rPr>
        </w:r>
        <w:r>
          <w:rPr>
            <w:noProof/>
            <w:webHidden/>
          </w:rPr>
          <w:fldChar w:fldCharType="separate"/>
        </w:r>
        <w:r>
          <w:rPr>
            <w:noProof/>
            <w:webHidden/>
          </w:rPr>
          <w:t>64</w:t>
        </w:r>
        <w:r>
          <w:rPr>
            <w:noProof/>
            <w:webHidden/>
          </w:rPr>
          <w:fldChar w:fldCharType="end"/>
        </w:r>
      </w:hyperlink>
    </w:p>
    <w:p w14:paraId="14A9BE12" w14:textId="5CB2033F"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71" w:history="1">
        <w:r w:rsidRPr="003B7C6F">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Example of Metahuman DNA file</w:t>
        </w:r>
        <w:r>
          <w:rPr>
            <w:noProof/>
            <w:webHidden/>
          </w:rPr>
          <w:tab/>
        </w:r>
        <w:r>
          <w:rPr>
            <w:noProof/>
            <w:webHidden/>
          </w:rPr>
          <w:fldChar w:fldCharType="begin" w:fldLock="1"/>
        </w:r>
        <w:r>
          <w:rPr>
            <w:noProof/>
            <w:webHidden/>
          </w:rPr>
          <w:instrText xml:space="preserve"> PAGEREF _Toc192021471 \h </w:instrText>
        </w:r>
        <w:r>
          <w:rPr>
            <w:noProof/>
            <w:webHidden/>
          </w:rPr>
        </w:r>
        <w:r>
          <w:rPr>
            <w:noProof/>
            <w:webHidden/>
          </w:rPr>
          <w:fldChar w:fldCharType="separate"/>
        </w:r>
        <w:r>
          <w:rPr>
            <w:noProof/>
            <w:webHidden/>
          </w:rPr>
          <w:t>65</w:t>
        </w:r>
        <w:r>
          <w:rPr>
            <w:noProof/>
            <w:webHidden/>
          </w:rPr>
          <w:fldChar w:fldCharType="end"/>
        </w:r>
      </w:hyperlink>
    </w:p>
    <w:p w14:paraId="4EED7023" w14:textId="6873C172" w:rsidR="00144EDE" w:rsidRDefault="00144EDE">
      <w:pPr>
        <w:pStyle w:val="TOC1"/>
        <w:rPr>
          <w:rFonts w:asciiTheme="minorHAnsi" w:eastAsiaTheme="minorEastAsia" w:hAnsiTheme="minorHAnsi" w:cstheme="minorBidi"/>
          <w:noProof/>
          <w:kern w:val="2"/>
          <w:sz w:val="24"/>
          <w:szCs w:val="24"/>
          <w:lang w:eastAsia="en-GB"/>
          <w14:ligatures w14:val="standardContextual"/>
        </w:rPr>
      </w:pPr>
      <w:hyperlink w:anchor="_Toc192021472" w:history="1">
        <w:r w:rsidRPr="003B7C6F">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3B7C6F">
          <w:rPr>
            <w:rStyle w:val="Hyperlink"/>
            <w:noProof/>
          </w:rPr>
          <w:t>Example of VRM file</w:t>
        </w:r>
        <w:r>
          <w:rPr>
            <w:noProof/>
            <w:webHidden/>
          </w:rPr>
          <w:tab/>
        </w:r>
        <w:r>
          <w:rPr>
            <w:noProof/>
            <w:webHidden/>
          </w:rPr>
          <w:fldChar w:fldCharType="begin" w:fldLock="1"/>
        </w:r>
        <w:r>
          <w:rPr>
            <w:noProof/>
            <w:webHidden/>
          </w:rPr>
          <w:instrText xml:space="preserve"> PAGEREF _Toc192021472 \h </w:instrText>
        </w:r>
        <w:r>
          <w:rPr>
            <w:noProof/>
            <w:webHidden/>
          </w:rPr>
        </w:r>
        <w:r>
          <w:rPr>
            <w:noProof/>
            <w:webHidden/>
          </w:rPr>
          <w:fldChar w:fldCharType="separate"/>
        </w:r>
        <w:r>
          <w:rPr>
            <w:noProof/>
            <w:webHidden/>
          </w:rPr>
          <w:t>66</w:t>
        </w:r>
        <w:r>
          <w:rPr>
            <w:noProof/>
            <w:webHidden/>
          </w:rPr>
          <w:fldChar w:fldCharType="end"/>
        </w:r>
      </w:hyperlink>
    </w:p>
    <w:p w14:paraId="1B565418" w14:textId="05F3C004" w:rsidR="006C4D3A" w:rsidRPr="003A1CAF" w:rsidRDefault="006C4D3A" w:rsidP="006C4D3A">
      <w:r w:rsidRPr="003A1CAF">
        <w:fldChar w:fldCharType="end"/>
      </w:r>
    </w:p>
    <w:p w14:paraId="747690AD" w14:textId="5228912E" w:rsidR="0074026F" w:rsidRPr="003A1CAF" w:rsidRDefault="00080512" w:rsidP="003E4BA8">
      <w:pPr>
        <w:pStyle w:val="Guidance"/>
      </w:pPr>
      <w:r w:rsidRPr="003A1CAF">
        <w:br w:type="page"/>
      </w:r>
    </w:p>
    <w:p w14:paraId="03993004" w14:textId="77777777" w:rsidR="00080512" w:rsidRPr="003A1CAF" w:rsidRDefault="00080512">
      <w:pPr>
        <w:pStyle w:val="Heading1"/>
      </w:pPr>
      <w:bookmarkStart w:id="17" w:name="foreword"/>
      <w:bookmarkStart w:id="18" w:name="_Toc129708866"/>
      <w:bookmarkStart w:id="19" w:name="_Toc192021415"/>
      <w:bookmarkEnd w:id="17"/>
      <w:r w:rsidRPr="003A1CAF">
        <w:t>Foreword</w:t>
      </w:r>
      <w:bookmarkEnd w:id="18"/>
      <w:bookmarkEnd w:id="19"/>
    </w:p>
    <w:p w14:paraId="2511FBFA" w14:textId="6301B77F" w:rsidR="00080512" w:rsidRPr="003A1CAF" w:rsidRDefault="00080512">
      <w:r w:rsidRPr="003A1CAF">
        <w:t xml:space="preserve">This Technical </w:t>
      </w:r>
      <w:bookmarkStart w:id="20" w:name="spectype3"/>
      <w:r w:rsidR="00602AEA" w:rsidRPr="003A1CAF">
        <w:t>Report</w:t>
      </w:r>
      <w:bookmarkEnd w:id="20"/>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 xml:space="preserve">Version </w:t>
      </w:r>
      <w:proofErr w:type="spellStart"/>
      <w:r w:rsidRPr="003A1CAF">
        <w:t>x.y.z</w:t>
      </w:r>
      <w:proofErr w:type="spellEnd"/>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presented to TSG for information;</w:t>
      </w:r>
    </w:p>
    <w:p w14:paraId="055D9DB4" w14:textId="77777777" w:rsidR="00080512" w:rsidRPr="003A1CAF" w:rsidRDefault="00080512">
      <w:pPr>
        <w:pStyle w:val="B3"/>
      </w:pPr>
      <w:r w:rsidRPr="003A1CAF">
        <w:t>2</w:t>
      </w:r>
      <w:r w:rsidRPr="003A1CAF">
        <w:tab/>
        <w:t>presented to TSG for approval;</w:t>
      </w:r>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r w:rsidRPr="003A1CAF">
        <w:t>y</w:t>
      </w:r>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r w:rsidR="003765B8" w:rsidRPr="003A1CAF">
        <w:t xml:space="preserve">as a result of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r w:rsidR="003765B8" w:rsidRPr="003A1CAF">
        <w:t xml:space="preserve">as a result of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as a result of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t>might not</w:t>
      </w:r>
      <w:r w:rsidRPr="003A1CAF">
        <w:tab/>
        <w:t>indicates a likelihood that something will not happen as a result of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Pr="003A1CAF" w:rsidRDefault="00647114" w:rsidP="00A27486">
      <w:r w:rsidRPr="003A1CAF">
        <w:t>The constructions "is" and "is not" do not indicate requirements.</w:t>
      </w:r>
    </w:p>
    <w:p w14:paraId="5E93E31E" w14:textId="77777777" w:rsidR="00080512" w:rsidRPr="003A1CAF" w:rsidRDefault="00080512">
      <w:pPr>
        <w:pStyle w:val="Heading1"/>
      </w:pPr>
      <w:bookmarkStart w:id="21" w:name="introduction"/>
      <w:bookmarkStart w:id="22" w:name="_Toc129708867"/>
      <w:bookmarkStart w:id="23" w:name="_Toc192021416"/>
      <w:bookmarkEnd w:id="21"/>
      <w:r w:rsidRPr="003A1CAF">
        <w:t>Introduction</w:t>
      </w:r>
      <w:bookmarkEnd w:id="22"/>
      <w:bookmarkEnd w:id="23"/>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24" w:name="scope"/>
      <w:bookmarkStart w:id="25" w:name="_Toc129708868"/>
      <w:bookmarkStart w:id="26" w:name="_Toc192021417"/>
      <w:bookmarkEnd w:id="24"/>
      <w:r w:rsidRPr="003A1CAF">
        <w:t>1</w:t>
      </w:r>
      <w:r w:rsidRPr="003A1CAF">
        <w:tab/>
        <w:t>Scope</w:t>
      </w:r>
      <w:bookmarkEnd w:id="25"/>
      <w:bookmarkEnd w:id="26"/>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27" w:name="references"/>
      <w:bookmarkStart w:id="28" w:name="_Toc129708869"/>
      <w:bookmarkStart w:id="29" w:name="_Toc192021418"/>
      <w:bookmarkEnd w:id="27"/>
      <w:r w:rsidRPr="003A1CAF">
        <w:t>2</w:t>
      </w:r>
      <w:r w:rsidRPr="003A1CAF">
        <w:tab/>
        <w:t>References</w:t>
      </w:r>
      <w:bookmarkEnd w:id="28"/>
      <w:bookmarkEnd w:id="29"/>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B3C6D1A" w:rsidR="003E4BA8" w:rsidRPr="003A1CAF" w:rsidRDefault="003E4BA8" w:rsidP="00EC4A25">
      <w:pPr>
        <w:pStyle w:val="EX"/>
      </w:pPr>
      <w:r w:rsidRPr="003A1CAF">
        <w:t>[2]</w:t>
      </w:r>
      <w:r w:rsidRPr="003A1CAF">
        <w:tab/>
        <w:t>3GPP TR 22.8</w:t>
      </w:r>
      <w:r w:rsidR="0025002E" w:rsidRPr="003A1CAF">
        <w:t>56: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3"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 xml:space="preserve">accessible here: </w:t>
      </w:r>
      <w:hyperlink r:id="rId14"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5"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On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6"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7" w:history="1">
        <w:r w:rsidRPr="003A1CAF">
          <w:rPr>
            <w:rStyle w:val="Hyperlink"/>
            <w:lang w:eastAsia="zh-CN"/>
          </w:rPr>
          <w:t>https://link.springer.com/article/10.1007/s00521-023-08858-6</w:t>
        </w:r>
      </w:hyperlink>
    </w:p>
    <w:p w14:paraId="7AEF4945" w14:textId="34140868" w:rsidR="00B37E3D" w:rsidRPr="003A1CAF" w:rsidRDefault="00F35014" w:rsidP="00F35014">
      <w:pPr>
        <w:pStyle w:val="EX"/>
      </w:pPr>
      <w:r w:rsidRPr="003A1CAF">
        <w:rPr>
          <w:lang w:eastAsia="zh-CN"/>
        </w:rPr>
        <w:t>[22]</w:t>
      </w:r>
      <w:r w:rsidRPr="003A1CAF">
        <w:rPr>
          <w:lang w:eastAsia="zh-CN"/>
        </w:rPr>
        <w:tab/>
      </w:r>
      <w:r w:rsidRPr="003A1CAF">
        <w:t>3GPP TR 26.927 v0.7.0: “Study on Artificial Intelligence and Machine Learning in 5G”.</w:t>
      </w:r>
    </w:p>
    <w:p w14:paraId="18B43C20" w14:textId="287D86A6" w:rsidR="00B37E3D" w:rsidRPr="003A1CAF" w:rsidRDefault="00B37E3D" w:rsidP="00B37E3D">
      <w:pPr>
        <w:pStyle w:val="EX"/>
      </w:pPr>
      <w:r w:rsidRPr="003A1CAF">
        <w:t>[23]</w:t>
      </w:r>
      <w:r w:rsidRPr="003A1CAF">
        <w:tab/>
        <w:t>3GPP TS 23.228: "IP Multimedia Subsystem (IMS); Stage 2".</w:t>
      </w:r>
    </w:p>
    <w:p w14:paraId="360CD0A2" w14:textId="350F57F4" w:rsidR="00080512" w:rsidRPr="003A1CAF" w:rsidRDefault="00B37E3D">
      <w:pPr>
        <w:pStyle w:val="EX"/>
      </w:pPr>
      <w:r w:rsidRPr="003A1CAF">
        <w:t>[24]</w:t>
      </w:r>
      <w:r w:rsidRPr="003A1CAF">
        <w:tab/>
      </w:r>
      <w:r w:rsidR="00563899" w:rsidRPr="003A1CAF">
        <w:t>3GPP TS 26.565,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7B26F5CE" w14:textId="31B54335" w:rsidR="006B0962" w:rsidRPr="003A1CAF" w:rsidRDefault="006B0962" w:rsidP="00B67224">
      <w:pPr>
        <w:pStyle w:val="EX"/>
      </w:pPr>
    </w:p>
    <w:p w14:paraId="24ACB616" w14:textId="77777777" w:rsidR="00080512" w:rsidRPr="003A1CAF" w:rsidRDefault="00080512">
      <w:pPr>
        <w:pStyle w:val="Heading1"/>
      </w:pPr>
      <w:bookmarkStart w:id="30" w:name="definitions"/>
      <w:bookmarkStart w:id="31" w:name="_Toc129708870"/>
      <w:bookmarkStart w:id="32" w:name="_Toc192021419"/>
      <w:bookmarkEnd w:id="30"/>
      <w:r w:rsidRPr="003A1CAF">
        <w:t>3</w:t>
      </w:r>
      <w:r w:rsidRPr="003A1CAF">
        <w:tab/>
        <w:t>Definitions</w:t>
      </w:r>
      <w:r w:rsidR="00602AEA" w:rsidRPr="003A1CAF">
        <w:t xml:space="preserve"> of terms, symbols and abbreviations</w:t>
      </w:r>
      <w:bookmarkEnd w:id="31"/>
      <w:bookmarkEnd w:id="32"/>
    </w:p>
    <w:p w14:paraId="6CBABCF9" w14:textId="77777777" w:rsidR="00080512" w:rsidRPr="003A1CAF" w:rsidRDefault="00080512">
      <w:pPr>
        <w:pStyle w:val="Heading2"/>
      </w:pPr>
      <w:bookmarkStart w:id="33" w:name="_Toc129708871"/>
      <w:bookmarkStart w:id="34" w:name="_Toc192021420"/>
      <w:r w:rsidRPr="003A1CAF">
        <w:t>3.1</w:t>
      </w:r>
      <w:r w:rsidRPr="003A1CAF">
        <w:tab/>
      </w:r>
      <w:r w:rsidR="002B6339" w:rsidRPr="003A1CAF">
        <w:t>Terms</w:t>
      </w:r>
      <w:bookmarkEnd w:id="33"/>
      <w:bookmarkEnd w:id="34"/>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p>
    <w:p w14:paraId="4D76EFBD" w14:textId="77777777"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748FAD21" w14:textId="77777777" w:rsidR="00080512" w:rsidRPr="003A1CAF" w:rsidRDefault="00080512">
      <w:pPr>
        <w:pStyle w:val="Heading2"/>
      </w:pPr>
      <w:bookmarkStart w:id="35" w:name="_Toc129708872"/>
      <w:bookmarkStart w:id="36" w:name="_Toc192021421"/>
      <w:r w:rsidRPr="003A1CAF">
        <w:t>3.2</w:t>
      </w:r>
      <w:r w:rsidRPr="003A1CAF">
        <w:tab/>
        <w:t>Symbols</w:t>
      </w:r>
      <w:bookmarkEnd w:id="35"/>
      <w:bookmarkEnd w:id="36"/>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37" w:name="_Toc129708873"/>
      <w:bookmarkStart w:id="38" w:name="_Toc192021422"/>
      <w:r w:rsidRPr="003A1CAF">
        <w:t>3.3</w:t>
      </w:r>
      <w:r w:rsidRPr="003A1CAF">
        <w:tab/>
        <w:t>Abbreviations</w:t>
      </w:r>
      <w:bookmarkEnd w:id="37"/>
      <w:bookmarkEnd w:id="38"/>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39" w:name="clause4"/>
      <w:bookmarkStart w:id="40" w:name="_Toc129708874"/>
      <w:bookmarkStart w:id="41" w:name="_Toc192021423"/>
      <w:bookmarkEnd w:id="39"/>
      <w:r w:rsidRPr="003A1CAF">
        <w:t>4</w:t>
      </w:r>
      <w:r w:rsidRPr="003A1CAF">
        <w:tab/>
      </w:r>
      <w:bookmarkEnd w:id="40"/>
      <w:r w:rsidR="00E035B5" w:rsidRPr="003A1CAF">
        <w:t>Overview</w:t>
      </w:r>
      <w:bookmarkEnd w:id="41"/>
    </w:p>
    <w:p w14:paraId="6CE572C2" w14:textId="17A8395E" w:rsidR="00E035B5" w:rsidRPr="003A1CAF" w:rsidRDefault="00CB1D64" w:rsidP="00E035B5">
      <w:r w:rsidRPr="003A1CAF">
        <w:t>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SA1 study,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42" w:name="_Toc192021424"/>
      <w:r w:rsidRPr="003A1CAF">
        <w:t>5</w:t>
      </w:r>
      <w:r w:rsidRPr="003A1CAF">
        <w:tab/>
        <w:t>Use Cases</w:t>
      </w:r>
      <w:r w:rsidR="003A3AA9" w:rsidRPr="003A1CAF">
        <w:t xml:space="preserve"> and Potential Requirements</w:t>
      </w:r>
      <w:bookmarkEnd w:id="42"/>
      <w:r w:rsidR="003A3AA9" w:rsidRPr="003A1CAF">
        <w:t xml:space="preserve"> </w:t>
      </w:r>
    </w:p>
    <w:p w14:paraId="7C767972" w14:textId="77777777" w:rsidR="008C6956" w:rsidRPr="003A1CAF" w:rsidRDefault="008C6956" w:rsidP="008C6956">
      <w:pPr>
        <w:pStyle w:val="Heading2"/>
      </w:pPr>
      <w:bookmarkStart w:id="43" w:name="MCCQCTEMPBM_00000037"/>
      <w:bookmarkStart w:id="44" w:name="_Toc192021425"/>
      <w:r w:rsidRPr="003A1CAF">
        <w:t xml:space="preserve">5.1 </w:t>
      </w:r>
      <w:r w:rsidRPr="003A1CAF">
        <w:tab/>
        <w:t>UC1: Avatar Communication</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43"/>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similar to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in order to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45" w:name="MCCQCTEMPBM_00000110"/>
          </w:p>
        </w:tc>
      </w:tr>
      <w:bookmarkEnd w:id="45"/>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48"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49" w:name="MCCQCTEMPBM_00000128"/>
            <w:bookmarkEnd w:id="48"/>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50" w:name="MCCQCTEMPBM_00000129"/>
            <w:bookmarkEnd w:id="49"/>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51" w:name="MCCQCTEMPBM_00000130"/>
            <w:bookmarkEnd w:id="50"/>
            <w:r w:rsidRPr="003A1CAF">
              <w:t>Synchronization of avatar representation with immersive audio.</w:t>
            </w:r>
          </w:p>
          <w:p w14:paraId="26B2C7D8" w14:textId="77777777" w:rsidR="0004344A" w:rsidRPr="003A1CAF" w:rsidRDefault="0004344A">
            <w:pPr>
              <w:numPr>
                <w:ilvl w:val="0"/>
                <w:numId w:val="17"/>
              </w:numPr>
              <w:contextualSpacing/>
            </w:pPr>
            <w:bookmarkStart w:id="52" w:name="MCCQCTEMPBM_00000131"/>
            <w:bookmarkEnd w:id="51"/>
            <w:r w:rsidRPr="003A1CAF">
              <w:t xml:space="preserve">The ability to generate animation data from various media (e.g., video, text, etc.) and to animate the avatar using this data (e.g., to express </w:t>
            </w:r>
            <w:proofErr w:type="spellStart"/>
            <w:r w:rsidRPr="003A1CAF">
              <w:t>behavior</w:t>
            </w:r>
            <w:proofErr w:type="spellEnd"/>
            <w:r w:rsidRPr="003A1CAF">
              <w:t>, movement, emotions, etc.) on the UE or in the network.</w:t>
            </w:r>
          </w:p>
          <w:p w14:paraId="33A979F1" w14:textId="77777777" w:rsidR="0004344A" w:rsidRPr="003A1CAF" w:rsidRDefault="0004344A">
            <w:pPr>
              <w:numPr>
                <w:ilvl w:val="0"/>
                <w:numId w:val="17"/>
              </w:numPr>
              <w:contextualSpacing/>
            </w:pPr>
            <w:bookmarkStart w:id="53" w:name="MCCQCTEMPBM_00000132"/>
            <w:bookmarkEnd w:id="52"/>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54" w:name="MCCQCTEMPBM_00000133"/>
            <w:bookmarkEnd w:id="53"/>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55" w:name="MCCQCTEMPBM_00000134"/>
            <w:bookmarkEnd w:id="54"/>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56" w:name="MCCQCTEMPBM_00000135"/>
            <w:bookmarkEnd w:id="55"/>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57" w:name="MCCQCTEMPBM_00000136"/>
            <w:bookmarkEnd w:id="56"/>
            <w:r w:rsidRPr="003A1CAF">
              <w:t xml:space="preserve">Adaptation Requirements: </w:t>
            </w:r>
          </w:p>
          <w:p w14:paraId="227BDDD7" w14:textId="77777777" w:rsidR="0004344A" w:rsidRPr="003A1CAF" w:rsidRDefault="0004344A">
            <w:pPr>
              <w:numPr>
                <w:ilvl w:val="1"/>
                <w:numId w:val="17"/>
              </w:numPr>
              <w:contextualSpacing/>
            </w:pPr>
            <w:bookmarkStart w:id="58" w:name="MCCQCTEMPBM_00000137"/>
            <w:bookmarkEnd w:id="57"/>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59" w:name="MCCQCTEMPBM_00000138"/>
            <w:bookmarkEnd w:id="58"/>
            <w:r w:rsidRPr="003A1CAF">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60" w:name="MCCQCTEMPBM_00000139"/>
            <w:bookmarkEnd w:id="59"/>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61" w:name="MCCQCTEMPBM_00000140"/>
            <w:bookmarkEnd w:id="60"/>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77777777" w:rsidR="008C6956" w:rsidRPr="003A1CAF" w:rsidRDefault="008C6956">
            <w:pPr>
              <w:pStyle w:val="ListParagraph"/>
              <w:numPr>
                <w:ilvl w:val="0"/>
                <w:numId w:val="17"/>
              </w:numPr>
              <w:spacing w:after="0"/>
            </w:pPr>
            <w:bookmarkStart w:id="62" w:name="MCCQCTEMPBM_00000141"/>
            <w:bookmarkEnd w:id="61"/>
            <w:r w:rsidRPr="003A1CAF">
              <w:t xml:space="preserve">Supporting the transcoding of locally generated media (e.g., text or video) of a party in the call to before it is rendered for the receiving party (e.g., to express </w:t>
            </w:r>
            <w:proofErr w:type="spellStart"/>
            <w:r w:rsidRPr="003A1CAF">
              <w:t>behavior</w:t>
            </w:r>
            <w:proofErr w:type="spellEnd"/>
            <w:r w:rsidRPr="003A1CAF">
              <w:t>, movement, emotions, etc.).</w:t>
            </w:r>
          </w:p>
          <w:p w14:paraId="4405AD61" w14:textId="03367549" w:rsidR="008C6956" w:rsidRPr="003A1CAF" w:rsidRDefault="008C6956">
            <w:pPr>
              <w:pStyle w:val="B3"/>
              <w:numPr>
                <w:ilvl w:val="0"/>
                <w:numId w:val="17"/>
              </w:numPr>
              <w:spacing w:after="0"/>
            </w:pPr>
            <w:bookmarkStart w:id="63" w:name="MCCQCTEMPBM_00000142"/>
            <w:bookmarkEnd w:id="62"/>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64" w:name="MCCQCTEMPBM_00000143"/>
            <w:bookmarkEnd w:id="63"/>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65" w:name="MCCQCTEMPBM_00000144"/>
            <w:bookmarkEnd w:id="64"/>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66" w:name="MCCQCTEMPBM_00000145"/>
            <w:bookmarkEnd w:id="65"/>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67" w:name="MCCQCTEMPBM_00000146"/>
            <w:bookmarkEnd w:id="66"/>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68" w:name="MCCQCTEMPBM_00000147"/>
            <w:bookmarkEnd w:id="67"/>
          </w:p>
          <w:bookmarkEnd w:id="68"/>
          <w:p w14:paraId="24C4DD21" w14:textId="5FBCE5E6" w:rsidR="0004344A" w:rsidRPr="003A1CAF" w:rsidRDefault="0004344A" w:rsidP="0004344A">
            <w:pPr>
              <w:rPr>
                <w:rFonts w:cs="Arial"/>
                <w:u w:val="single"/>
                <w:lang w:eastAsia="zh-CN"/>
              </w:rPr>
            </w:pPr>
            <w:r w:rsidRPr="003A1CAF">
              <w:rPr>
                <w:rFonts w:cs="Arial"/>
                <w:u w:val="single"/>
                <w:lang w:eastAsia="zh-CN"/>
              </w:rPr>
              <w:t xml:space="preserve">Notes: </w:t>
            </w:r>
          </w:p>
          <w:p w14:paraId="2F63EF70" w14:textId="77777777" w:rsidR="0004344A" w:rsidRPr="003A1CAF" w:rsidRDefault="0004344A">
            <w:pPr>
              <w:pStyle w:val="ListParagraph"/>
              <w:numPr>
                <w:ilvl w:val="0"/>
                <w:numId w:val="22"/>
              </w:numPr>
              <w:spacing w:after="0"/>
            </w:pPr>
            <w:bookmarkStart w:id="69"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pPr>
              <w:pStyle w:val="ListParagraph"/>
              <w:numPr>
                <w:ilvl w:val="0"/>
                <w:numId w:val="22"/>
              </w:numPr>
              <w:spacing w:after="0"/>
            </w:pPr>
            <w:bookmarkStart w:id="70" w:name="MCCQCTEMPBM_00000149"/>
            <w:bookmarkEnd w:id="69"/>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pPr>
              <w:pStyle w:val="ListParagraph"/>
              <w:numPr>
                <w:ilvl w:val="0"/>
                <w:numId w:val="22"/>
              </w:numPr>
            </w:pPr>
            <w:bookmarkStart w:id="71" w:name="MCCQCTEMPBM_00000150"/>
            <w:bookmarkEnd w:id="70"/>
            <w:r w:rsidRPr="003A1CAF">
              <w:rPr>
                <w:rFonts w:cs="Arial"/>
                <w:lang w:eastAsia="zh-CN"/>
              </w:rPr>
              <w:t>Transitioning from avatar to video may be desirable for energy efficiency.</w:t>
            </w:r>
          </w:p>
          <w:bookmarkEnd w:id="71"/>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Pr="003A1CAF" w:rsidRDefault="008C6956" w:rsidP="008C6956"/>
    <w:p w14:paraId="1E52AF04" w14:textId="0001F63B" w:rsidR="008C6956" w:rsidRPr="003A1CAF" w:rsidRDefault="008C6956" w:rsidP="008C6956">
      <w:pPr>
        <w:pStyle w:val="Heading2"/>
      </w:pPr>
      <w:bookmarkStart w:id="73" w:name="MCCQCTEMPBM_00000038"/>
      <w:bookmarkStart w:id="74" w:name="_Toc192021426"/>
      <w:r w:rsidRPr="003A1CAF">
        <w:t>5.</w:t>
      </w:r>
      <w:r w:rsidR="00E17AF2" w:rsidRPr="003A1CAF">
        <w:t>2</w:t>
      </w:r>
      <w:r w:rsidRPr="003A1CAF">
        <w:tab/>
        <w:t>UC2: Multi-party shared experiences</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533201B8" w14:textId="77777777" w:rsidTr="00982F35">
        <w:tc>
          <w:tcPr>
            <w:tcW w:w="9631" w:type="dxa"/>
            <w:shd w:val="clear" w:color="auto" w:fill="A6A6A6"/>
          </w:tcPr>
          <w:bookmarkEnd w:id="73"/>
          <w:p w14:paraId="6510DE6E" w14:textId="77777777" w:rsidR="008C6956" w:rsidRPr="003A1CAF" w:rsidRDefault="008C6956" w:rsidP="00982F35">
            <w:pPr>
              <w:rPr>
                <w:b/>
              </w:rPr>
            </w:pPr>
            <w:r w:rsidRPr="003A1CAF">
              <w:rPr>
                <w:b/>
              </w:rPr>
              <w:t>TR22.856 Reference Use Case(s)</w:t>
            </w:r>
          </w:p>
        </w:tc>
      </w:tr>
      <w:tr w:rsidR="008C6956" w:rsidRPr="003A1CAF" w14:paraId="2D630EA0" w14:textId="77777777" w:rsidTr="00982F35">
        <w:tc>
          <w:tcPr>
            <w:tcW w:w="9631" w:type="dxa"/>
            <w:shd w:val="clear" w:color="auto" w:fill="A6A6A6"/>
          </w:tcPr>
          <w:p w14:paraId="4078CEEE" w14:textId="77777777" w:rsidR="008C6956" w:rsidRPr="003A1CAF" w:rsidRDefault="008C6956" w:rsidP="00982F35">
            <w:r w:rsidRPr="003A1CAF">
              <w:t>5.3 collaborative and concurrent engineering in product design using metaverse services</w:t>
            </w:r>
          </w:p>
          <w:p w14:paraId="75A74731" w14:textId="77777777" w:rsidR="008C6956" w:rsidRPr="003A1CAF" w:rsidRDefault="008C6956" w:rsidP="00982F35">
            <w:pPr>
              <w:rPr>
                <w:b/>
              </w:rPr>
            </w:pPr>
          </w:p>
        </w:tc>
      </w:tr>
      <w:tr w:rsidR="008C6956" w:rsidRPr="003A1CAF" w14:paraId="21742345" w14:textId="77777777" w:rsidTr="00982F35">
        <w:tc>
          <w:tcPr>
            <w:tcW w:w="9631" w:type="dxa"/>
            <w:shd w:val="clear" w:color="auto" w:fill="A6A6A6"/>
          </w:tcPr>
          <w:p w14:paraId="4C34D249" w14:textId="77777777" w:rsidR="008C6956" w:rsidRPr="003A1CAF" w:rsidRDefault="008C6956" w:rsidP="00982F35">
            <w:pPr>
              <w:rPr>
                <w:b/>
              </w:rPr>
            </w:pPr>
            <w:r w:rsidRPr="003A1CAF">
              <w:rPr>
                <w:b/>
              </w:rPr>
              <w:t>Description:</w:t>
            </w:r>
          </w:p>
        </w:tc>
      </w:tr>
      <w:tr w:rsidR="008C6956" w:rsidRPr="003A1CAF" w14:paraId="39DBA818" w14:textId="77777777" w:rsidTr="00982F35">
        <w:tc>
          <w:tcPr>
            <w:tcW w:w="9631" w:type="dxa"/>
            <w:shd w:val="clear" w:color="auto" w:fill="A6A6A6"/>
          </w:tcPr>
          <w:p w14:paraId="7F79E55B" w14:textId="77777777" w:rsidR="008C6956" w:rsidRPr="003A1CAF" w:rsidRDefault="008C6956" w:rsidP="00982F35">
            <w:r w:rsidRPr="003A1CAF">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Pr="003A1CAF" w:rsidRDefault="008C6956" w:rsidP="00982F35">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57FD9BF" w14:textId="77777777" w:rsidR="008C6956" w:rsidRPr="003A1CAF" w:rsidRDefault="008C6956" w:rsidP="00982F35">
            <w:pPr>
              <w:jc w:val="both"/>
              <w:rPr>
                <w:lang w:eastAsia="zh-CN"/>
              </w:rPr>
            </w:pPr>
            <w:r w:rsidRPr="003A1CAF">
              <w:t>Examples of collaborative working scenarios where avatars may be utilized include, but not limited to:</w:t>
            </w:r>
          </w:p>
          <w:p w14:paraId="24D15C3E" w14:textId="77777777" w:rsidR="008C6956" w:rsidRPr="003A1CAF" w:rsidRDefault="008C6956">
            <w:pPr>
              <w:pStyle w:val="ListParagraph"/>
              <w:numPr>
                <w:ilvl w:val="0"/>
                <w:numId w:val="13"/>
              </w:numPr>
              <w:spacing w:after="0"/>
            </w:pPr>
            <w:bookmarkStart w:id="75" w:name="MCCQCTEMPBM_00000151"/>
            <w:r w:rsidRPr="003A1CAF">
              <w:rPr>
                <w:i/>
                <w:iCs/>
              </w:rPr>
              <w:t>Co-Creation and Design Collaboration</w:t>
            </w:r>
            <w:r w:rsidRPr="003A1CAF">
              <w:rPr>
                <w:b/>
                <w:bCs/>
              </w:rPr>
              <w:t>:</w:t>
            </w:r>
            <w:r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Pr="003A1CAF" w:rsidRDefault="008C6956">
            <w:pPr>
              <w:pStyle w:val="ListParagraph"/>
              <w:numPr>
                <w:ilvl w:val="0"/>
                <w:numId w:val="13"/>
              </w:numPr>
              <w:spacing w:after="0"/>
              <w:jc w:val="both"/>
              <w:rPr>
                <w:lang w:eastAsia="zh-CN"/>
              </w:rPr>
            </w:pPr>
            <w:bookmarkStart w:id="76" w:name="MCCQCTEMPBM_00000152"/>
            <w:bookmarkEnd w:id="75"/>
            <w:r w:rsidRPr="003A1CAF">
              <w:rPr>
                <w:i/>
                <w:iCs/>
              </w:rPr>
              <w:t>Training and Simulations</w:t>
            </w:r>
            <w:r w:rsidRPr="003A1CAF">
              <w:rPr>
                <w:b/>
                <w:bCs/>
              </w:rPr>
              <w:t>:</w:t>
            </w:r>
            <w:r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Pr="003A1CAF" w:rsidRDefault="009A45A6">
            <w:pPr>
              <w:pStyle w:val="ListParagraph"/>
              <w:numPr>
                <w:ilvl w:val="0"/>
                <w:numId w:val="13"/>
              </w:numPr>
              <w:spacing w:after="0"/>
              <w:jc w:val="both"/>
              <w:rPr>
                <w:lang w:eastAsia="zh-CN"/>
              </w:rPr>
            </w:pPr>
            <w:bookmarkStart w:id="77" w:name="MCCQCTEMPBM_00000153"/>
            <w:bookmarkEnd w:id="76"/>
            <w:r w:rsidRPr="003A1CAF">
              <w:rPr>
                <w:lang w:eastAsia="zh-CN"/>
              </w:rPr>
              <w:t>Classroom: A teacher and a group of students are participating in a virtual class room, all are represented with avatars. Each student can not hide the avatar facial and body expression of himself/herself from the teacher, i.e. the teacher can look at one student’s avatar and know if s/he is paying attention to the class or doing something else, or taking a nap for instance. 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3A1CAF" w:rsidRDefault="009A45A6">
            <w:pPr>
              <w:pStyle w:val="ListParagraph"/>
              <w:numPr>
                <w:ilvl w:val="0"/>
                <w:numId w:val="13"/>
              </w:numPr>
              <w:spacing w:after="0"/>
              <w:jc w:val="both"/>
              <w:rPr>
                <w:lang w:eastAsia="zh-CN"/>
              </w:rPr>
            </w:pPr>
            <w:bookmarkStart w:id="78" w:name="MCCQCTEMPBM_00000154"/>
            <w:bookmarkEnd w:id="77"/>
            <w:r w:rsidRPr="003A1CAF">
              <w:rPr>
                <w:lang w:eastAsia="zh-CN"/>
              </w:rPr>
              <w:t>Social gathering of teenage friends: 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3A1CAF" w:rsidRDefault="008C6956" w:rsidP="00982F35">
            <w:pPr>
              <w:jc w:val="both"/>
              <w:rPr>
                <w:lang w:eastAsia="zh-CN"/>
              </w:rPr>
            </w:pPr>
          </w:p>
          <w:p w14:paraId="6C5EA515" w14:textId="77777777" w:rsidR="008C6956" w:rsidRPr="003A1CAF" w:rsidRDefault="008C6956" w:rsidP="00982F35">
            <w:pPr>
              <w:rPr>
                <w:rFonts w:cs="Arial"/>
                <w:lang w:eastAsia="zh-CN"/>
              </w:rPr>
            </w:pPr>
            <w:r w:rsidRPr="003A1CAF">
              <w:rPr>
                <w:rFonts w:cs="Arial"/>
                <w:lang w:eastAsia="zh-CN"/>
              </w:rPr>
              <w:t>A potential user experience is described as a user story:</w:t>
            </w:r>
          </w:p>
          <w:p w14:paraId="05F0024E" w14:textId="470F94B2" w:rsidR="008C6956" w:rsidRPr="003A1CAF" w:rsidRDefault="009A45A6" w:rsidP="00982F35">
            <w:pPr>
              <w:rPr>
                <w:rFonts w:cs="Arial"/>
                <w:lang w:eastAsia="zh-CN"/>
              </w:rPr>
            </w:pPr>
            <w:r w:rsidRPr="003A1CAF">
              <w:rPr>
                <w:rFonts w:cs="Arial"/>
                <w:lang w:eastAsia="zh-CN"/>
              </w:rPr>
              <w:t>User A</w:t>
            </w:r>
            <w:r w:rsidR="008C6956" w:rsidRPr="003A1CAF">
              <w:rPr>
                <w:rFonts w:cs="Arial"/>
                <w:lang w:eastAsia="zh-CN"/>
              </w:rPr>
              <w:t xml:space="preserve"> is working in the engineering office. She has just completed here latest design and wants to demonstrate it to </w:t>
            </w:r>
            <w:r w:rsidRPr="003A1CAF">
              <w:rPr>
                <w:rFonts w:cs="Arial"/>
                <w:lang w:eastAsia="zh-CN"/>
              </w:rPr>
              <w:t>User B</w:t>
            </w:r>
            <w:r w:rsidR="008C6956" w:rsidRPr="003A1CAF">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sidRPr="003A1CAF">
              <w:rPr>
                <w:rFonts w:cs="Arial"/>
                <w:lang w:eastAsia="zh-CN"/>
              </w:rPr>
              <w:t>User B</w:t>
            </w:r>
            <w:r w:rsidR="008C6956" w:rsidRPr="003A1CAF">
              <w:rPr>
                <w:rFonts w:cs="Arial"/>
                <w:lang w:eastAsia="zh-CN"/>
              </w:rPr>
              <w:t xml:space="preserve">, whose video appears on a virtual display. </w:t>
            </w:r>
            <w:r w:rsidRPr="003A1CAF">
              <w:rPr>
                <w:rFonts w:cs="Arial"/>
                <w:lang w:eastAsia="zh-CN"/>
              </w:rPr>
              <w:t>User B</w:t>
            </w:r>
            <w:r w:rsidR="008C6956" w:rsidRPr="003A1CAF">
              <w:rPr>
                <w:rFonts w:cs="Arial"/>
                <w:lang w:eastAsia="zh-CN"/>
              </w:rPr>
              <w:t xml:space="preserve"> can see </w:t>
            </w:r>
            <w:r w:rsidRPr="003A1CAF">
              <w:rPr>
                <w:rFonts w:cs="Arial"/>
                <w:lang w:eastAsia="zh-CN"/>
              </w:rPr>
              <w:t>User A</w:t>
            </w:r>
            <w:r w:rsidR="008C6956" w:rsidRPr="003A1CAF">
              <w:rPr>
                <w:rFonts w:cs="Arial"/>
                <w:lang w:eastAsia="zh-CN"/>
              </w:rPr>
              <w:t xml:space="preserve">'s avatar on his phone's display. </w:t>
            </w:r>
            <w:r w:rsidRPr="003A1CAF">
              <w:rPr>
                <w:rFonts w:cs="Arial"/>
                <w:lang w:eastAsia="zh-CN"/>
              </w:rPr>
              <w:t>User A</w:t>
            </w:r>
            <w:r w:rsidR="008C6956" w:rsidRPr="003A1CAF">
              <w:rPr>
                <w:rFonts w:cs="Arial"/>
                <w:lang w:eastAsia="zh-CN"/>
              </w:rPr>
              <w:t xml:space="preserve"> then asks him to join her in the virtual office to show him what she has been working on and get his feedback. </w:t>
            </w:r>
            <w:r w:rsidRPr="003A1CAF">
              <w:rPr>
                <w:rFonts w:cs="Arial"/>
                <w:lang w:eastAsia="zh-CN"/>
              </w:rPr>
              <w:t>User B</w:t>
            </w:r>
            <w:r w:rsidR="008C6956" w:rsidRPr="003A1CAF">
              <w:rPr>
                <w:rFonts w:cs="Arial"/>
                <w:lang w:eastAsia="zh-CN"/>
              </w:rPr>
              <w:t xml:space="preserve"> puts on his HMD and gloves and joins her. Both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can now see each other's avatar in the virtual office, where the avatars are seated facing each other across a table. </w:t>
            </w:r>
            <w:r w:rsidRPr="003A1CAF">
              <w:rPr>
                <w:rFonts w:cs="Arial"/>
                <w:lang w:eastAsia="zh-CN"/>
              </w:rPr>
              <w:t>User A</w:t>
            </w:r>
            <w:r w:rsidR="008C6956" w:rsidRPr="003A1CAF">
              <w:rPr>
                <w:rFonts w:cs="Arial"/>
                <w:lang w:eastAsia="zh-CN"/>
              </w:rPr>
              <w:t xml:space="preserve"> loads her design from the virtual panel in front of her and a 3D model of the design suddenly appears on the table. </w:t>
            </w:r>
            <w:r w:rsidRPr="003A1CAF">
              <w:rPr>
                <w:rFonts w:cs="Arial"/>
                <w:lang w:eastAsia="zh-CN"/>
              </w:rPr>
              <w:t>User B</w:t>
            </w:r>
            <w:r w:rsidR="008C6956" w:rsidRPr="003A1CAF">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in the virtual office. While she is unable to see the complete virtual office. The avatars of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along with the 3D model of </w:t>
            </w:r>
            <w:r w:rsidRPr="003A1CAF">
              <w:rPr>
                <w:rFonts w:cs="Arial"/>
                <w:lang w:eastAsia="zh-CN"/>
              </w:rPr>
              <w:t>User A</w:t>
            </w:r>
            <w:r w:rsidR="008C6956" w:rsidRPr="003A1CAF">
              <w:rPr>
                <w:rFonts w:cs="Arial"/>
                <w:lang w:eastAsia="zh-CN"/>
              </w:rPr>
              <w:t xml:space="preserve">'s deign, are overlayed on her glasses display. </w:t>
            </w:r>
          </w:p>
          <w:p w14:paraId="63951E8F" w14:textId="77777777" w:rsidR="008C6956" w:rsidRPr="003A1CAF" w:rsidRDefault="008C6956" w:rsidP="00982F35"/>
          <w:p w14:paraId="6AC244F0" w14:textId="77777777" w:rsidR="008C6956" w:rsidRPr="003A1CAF" w:rsidRDefault="008C6956" w:rsidP="00982F35">
            <w:pPr>
              <w:rPr>
                <w:b/>
              </w:rPr>
            </w:pPr>
          </w:p>
        </w:tc>
      </w:tr>
      <w:tr w:rsidR="008C6956" w:rsidRPr="003A1CAF" w14:paraId="5058BF33" w14:textId="77777777" w:rsidTr="00982F35">
        <w:tc>
          <w:tcPr>
            <w:tcW w:w="9631" w:type="dxa"/>
            <w:shd w:val="clear" w:color="auto" w:fill="A6A6A6"/>
          </w:tcPr>
          <w:p w14:paraId="3ACC72B1" w14:textId="77777777" w:rsidR="008C6956" w:rsidRPr="003A1CAF" w:rsidRDefault="008C6956" w:rsidP="00982F35">
            <w:pPr>
              <w:rPr>
                <w:b/>
                <w:color w:val="FFFFFF"/>
              </w:rPr>
            </w:pPr>
            <w:r w:rsidRPr="003A1CAF">
              <w:rPr>
                <w:b/>
              </w:rPr>
              <w:t>Categorization</w:t>
            </w:r>
          </w:p>
        </w:tc>
      </w:tr>
      <w:tr w:rsidR="008C6956" w:rsidRPr="003A1CAF" w14:paraId="197B731B" w14:textId="77777777" w:rsidTr="00982F35">
        <w:tc>
          <w:tcPr>
            <w:tcW w:w="9631" w:type="dxa"/>
            <w:shd w:val="clear" w:color="auto" w:fill="auto"/>
          </w:tcPr>
          <w:p w14:paraId="77ABEBA1" w14:textId="77777777" w:rsidR="008C6956" w:rsidRPr="003A1CAF" w:rsidRDefault="008C6956" w:rsidP="00982F35">
            <w:pPr>
              <w:rPr>
                <w:b/>
              </w:rPr>
            </w:pPr>
            <w:bookmarkStart w:id="79" w:name="MCCQCTEMPBM_00000113"/>
          </w:p>
        </w:tc>
      </w:tr>
      <w:bookmarkEnd w:id="79"/>
      <w:tr w:rsidR="008C6956" w:rsidRPr="003A1CAF" w14:paraId="60EDDE16" w14:textId="77777777" w:rsidTr="00982F35">
        <w:tc>
          <w:tcPr>
            <w:tcW w:w="9631" w:type="dxa"/>
            <w:shd w:val="clear" w:color="auto" w:fill="A6A6A6"/>
          </w:tcPr>
          <w:p w14:paraId="2FFB90C7" w14:textId="77777777" w:rsidR="008C6956" w:rsidRPr="003A1CAF" w:rsidRDefault="008C6956" w:rsidP="00982F35">
            <w:pPr>
              <w:rPr>
                <w:b/>
                <w:color w:val="FFFFFF"/>
              </w:rPr>
            </w:pPr>
            <w:r w:rsidRPr="003A1CAF">
              <w:rPr>
                <w:b/>
              </w:rPr>
              <w:t>Preconditions</w:t>
            </w:r>
          </w:p>
        </w:tc>
      </w:tr>
      <w:tr w:rsidR="008C6956" w:rsidRPr="003A1CAF" w14:paraId="2EE6BF6A" w14:textId="77777777" w:rsidTr="00982F35">
        <w:tc>
          <w:tcPr>
            <w:tcW w:w="9631" w:type="dxa"/>
            <w:shd w:val="clear" w:color="auto" w:fill="auto"/>
          </w:tcPr>
          <w:p w14:paraId="206DC9E3" w14:textId="77777777" w:rsidR="008C6956" w:rsidRPr="003A1CA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3A1CAF" w14:paraId="665F797D" w14:textId="77777777" w:rsidTr="00982F35">
        <w:tc>
          <w:tcPr>
            <w:tcW w:w="9631" w:type="dxa"/>
            <w:shd w:val="clear" w:color="auto" w:fill="A6A6A6"/>
          </w:tcPr>
          <w:p w14:paraId="654A16F4" w14:textId="77777777" w:rsidR="008C6956" w:rsidRPr="003A1CAF" w:rsidRDefault="008C6956" w:rsidP="00982F35">
            <w:pPr>
              <w:rPr>
                <w:b/>
                <w:color w:val="FFFFFF"/>
              </w:rPr>
            </w:pPr>
            <w:r w:rsidRPr="003A1CAF">
              <w:rPr>
                <w:b/>
              </w:rPr>
              <w:t>Potential Requirements</w:t>
            </w:r>
          </w:p>
        </w:tc>
      </w:tr>
      <w:tr w:rsidR="008C6956" w:rsidRPr="003A1CAF" w14:paraId="48AC3C88" w14:textId="77777777" w:rsidTr="00982F35">
        <w:tc>
          <w:tcPr>
            <w:tcW w:w="9631" w:type="dxa"/>
            <w:shd w:val="clear" w:color="auto" w:fill="auto"/>
          </w:tcPr>
          <w:p w14:paraId="78952359" w14:textId="3BC850A6" w:rsidR="0004344A" w:rsidRPr="003A1CAF" w:rsidRDefault="0004344A" w:rsidP="00DC1A76">
            <w:pPr>
              <w:pStyle w:val="B3"/>
              <w:spacing w:after="0"/>
              <w:ind w:left="0" w:firstLine="0"/>
            </w:pPr>
            <w:bookmarkStart w:id="82" w:name="MCCQCTEMPBM_00000169" w:colFirst="0" w:colLast="0"/>
            <w:r w:rsidRPr="003A1CAF">
              <w:t>The following requirements apply in addition to relevant requirements of Use Case 1:</w:t>
            </w:r>
          </w:p>
          <w:p w14:paraId="4A1549A1" w14:textId="77777777" w:rsidR="008C6956" w:rsidRPr="003A1CAF" w:rsidRDefault="008C6956">
            <w:pPr>
              <w:pStyle w:val="ListParagraph"/>
              <w:numPr>
                <w:ilvl w:val="0"/>
                <w:numId w:val="16"/>
              </w:numPr>
              <w:spacing w:after="0"/>
              <w:jc w:val="both"/>
              <w:rPr>
                <w:lang w:eastAsia="zh-CN"/>
              </w:rPr>
            </w:pPr>
            <w:bookmarkStart w:id="83" w:name="MCCQCTEMPBM_00000156"/>
            <w:r w:rsidRPr="003A1CAF">
              <w:rPr>
                <w:lang w:eastAsia="zh-CN"/>
              </w:rPr>
              <w:t>Generating and maintaining a shared digital virtual environment.</w:t>
            </w:r>
          </w:p>
          <w:p w14:paraId="2DB67C08" w14:textId="77777777" w:rsidR="008C6956" w:rsidRPr="003A1CAF" w:rsidRDefault="008C6956">
            <w:pPr>
              <w:pStyle w:val="ListParagraph"/>
              <w:numPr>
                <w:ilvl w:val="0"/>
                <w:numId w:val="16"/>
              </w:numPr>
              <w:spacing w:after="0"/>
              <w:jc w:val="both"/>
              <w:rPr>
                <w:lang w:eastAsia="zh-CN"/>
              </w:rPr>
            </w:pPr>
            <w:bookmarkStart w:id="84" w:name="MCCQCTEMPBM_00000157"/>
            <w:bookmarkEnd w:id="83"/>
            <w:r w:rsidRPr="003A1CAF">
              <w:rPr>
                <w:rFonts w:cs="Arial"/>
              </w:rPr>
              <w:t>U</w:t>
            </w:r>
            <w:r w:rsidRPr="003A1CAF">
              <w:rPr>
                <w:lang w:eastAsia="zh-CN"/>
              </w:rPr>
              <w:t>ser identity management and data security.</w:t>
            </w:r>
          </w:p>
          <w:p w14:paraId="4CC110E1" w14:textId="77777777" w:rsidR="008C6956" w:rsidRPr="003A1CAF" w:rsidRDefault="008C6956">
            <w:pPr>
              <w:pStyle w:val="ListParagraph"/>
              <w:numPr>
                <w:ilvl w:val="0"/>
                <w:numId w:val="16"/>
              </w:numPr>
              <w:spacing w:after="0"/>
              <w:rPr>
                <w:rFonts w:cs="Arial"/>
              </w:rPr>
            </w:pPr>
            <w:bookmarkStart w:id="85" w:name="MCCQCTEMPBM_00000158"/>
            <w:bookmarkEnd w:id="84"/>
            <w:r w:rsidRPr="003A1CAF">
              <w:rPr>
                <w:rFonts w:cs="Arial"/>
              </w:rPr>
              <w:t>Interoperable representation of avatars</w:t>
            </w:r>
          </w:p>
          <w:p w14:paraId="25B156A4" w14:textId="77777777" w:rsidR="008C6956" w:rsidRPr="003A1CAF" w:rsidRDefault="008C6956">
            <w:pPr>
              <w:pStyle w:val="ListParagraph"/>
              <w:numPr>
                <w:ilvl w:val="0"/>
                <w:numId w:val="16"/>
              </w:numPr>
              <w:spacing w:after="0"/>
              <w:jc w:val="both"/>
              <w:rPr>
                <w:lang w:eastAsia="zh-CN"/>
              </w:rPr>
            </w:pPr>
            <w:bookmarkStart w:id="86" w:name="MCCQCTEMPBM_00000159"/>
            <w:bookmarkEnd w:id="85"/>
            <w:r w:rsidRPr="003A1CAF">
              <w:rPr>
                <w:rFonts w:cs="Arial"/>
              </w:rPr>
              <w:t>The ability to access and load pre-generated digital representations.</w:t>
            </w:r>
          </w:p>
          <w:p w14:paraId="1F558F52" w14:textId="77777777" w:rsidR="008C6956" w:rsidRPr="003A1CAF" w:rsidRDefault="008C6956">
            <w:pPr>
              <w:pStyle w:val="ListParagraph"/>
              <w:numPr>
                <w:ilvl w:val="0"/>
                <w:numId w:val="16"/>
              </w:numPr>
              <w:spacing w:after="0"/>
              <w:jc w:val="both"/>
              <w:rPr>
                <w:lang w:eastAsia="zh-CN"/>
              </w:rPr>
            </w:pPr>
            <w:bookmarkStart w:id="87" w:name="MCCQCTEMPBM_00000160"/>
            <w:bookmarkEnd w:id="86"/>
            <w:r w:rsidRPr="003A1CAF">
              <w:rPr>
                <w:rFonts w:cs="Arial"/>
              </w:rPr>
              <w:t>Capturing and sending user pose and motion information uplink to the network.</w:t>
            </w:r>
          </w:p>
          <w:p w14:paraId="30680A0B" w14:textId="77777777" w:rsidR="008C6956" w:rsidRPr="003A1CAF" w:rsidRDefault="008C6956">
            <w:pPr>
              <w:pStyle w:val="ListParagraph"/>
              <w:numPr>
                <w:ilvl w:val="0"/>
                <w:numId w:val="16"/>
              </w:numPr>
              <w:spacing w:after="0"/>
              <w:rPr>
                <w:rFonts w:cs="Arial"/>
              </w:rPr>
            </w:pPr>
            <w:bookmarkStart w:id="88" w:name="MCCQCTEMPBM_00000161"/>
            <w:bookmarkEnd w:id="87"/>
            <w:r w:rsidRPr="003A1CAF">
              <w:rPr>
                <w:rFonts w:cs="Arial"/>
              </w:rPr>
              <w:t>Visual coding and transmission of avatars.</w:t>
            </w:r>
          </w:p>
          <w:p w14:paraId="225605E4" w14:textId="77777777" w:rsidR="008C6956" w:rsidRPr="003A1CAF" w:rsidRDefault="008C6956">
            <w:pPr>
              <w:pStyle w:val="B1"/>
              <w:numPr>
                <w:ilvl w:val="0"/>
                <w:numId w:val="16"/>
              </w:numPr>
              <w:spacing w:after="0"/>
              <w:rPr>
                <w:lang w:eastAsia="zh-CN"/>
              </w:rPr>
            </w:pPr>
            <w:bookmarkStart w:id="89" w:name="MCCQCTEMPBM_00000162"/>
            <w:bookmarkEnd w:id="88"/>
            <w:r w:rsidRPr="003A1CAF">
              <w:rPr>
                <w:lang w:eastAsia="zh-CN"/>
              </w:rPr>
              <w:t xml:space="preserve">Transmission and potentially coding of motion (animation) data. </w:t>
            </w:r>
          </w:p>
          <w:p w14:paraId="592CB0A7" w14:textId="0ECABDEF" w:rsidR="008C6956" w:rsidRPr="003A1CAF" w:rsidRDefault="0004344A">
            <w:pPr>
              <w:pStyle w:val="ListParagraph"/>
              <w:numPr>
                <w:ilvl w:val="0"/>
                <w:numId w:val="16"/>
              </w:numPr>
              <w:spacing w:after="0"/>
              <w:jc w:val="both"/>
              <w:rPr>
                <w:lang w:eastAsia="zh-CN"/>
              </w:rPr>
            </w:pPr>
            <w:bookmarkStart w:id="90" w:name="MCCQCTEMPBM_00000163"/>
            <w:bookmarkEnd w:id="89"/>
            <w:r w:rsidRPr="003A1CAF">
              <w:rPr>
                <w:lang w:eastAsia="zh-CN"/>
              </w:rPr>
              <w:t>The ability to encode and transport</w:t>
            </w:r>
            <w:r w:rsidR="008C6956" w:rsidRPr="003A1CAF">
              <w:rPr>
                <w:lang w:eastAsia="zh-CN"/>
              </w:rPr>
              <w:t xml:space="preserve"> sensory information to and from the </w:t>
            </w:r>
            <w:r w:rsidRPr="003A1CAF">
              <w:rPr>
                <w:lang w:eastAsia="zh-CN"/>
              </w:rPr>
              <w:t xml:space="preserve">UE devices, possibly attached to the </w:t>
            </w:r>
            <w:r w:rsidR="008C6956" w:rsidRPr="003A1CAF">
              <w:rPr>
                <w:lang w:eastAsia="zh-CN"/>
              </w:rPr>
              <w:t>user</w:t>
            </w:r>
            <w:r w:rsidRPr="003A1CAF">
              <w:rPr>
                <w:lang w:eastAsia="zh-CN"/>
              </w:rPr>
              <w:t>’s</w:t>
            </w:r>
            <w:r w:rsidR="008C6956" w:rsidRPr="003A1CAF">
              <w:rPr>
                <w:lang w:eastAsia="zh-CN"/>
              </w:rPr>
              <w:t xml:space="preserve"> body</w:t>
            </w:r>
          </w:p>
          <w:p w14:paraId="2281D2AF" w14:textId="77777777" w:rsidR="008C6956" w:rsidRPr="003A1CAF" w:rsidRDefault="008C6956">
            <w:pPr>
              <w:pStyle w:val="ListParagraph"/>
              <w:numPr>
                <w:ilvl w:val="0"/>
                <w:numId w:val="16"/>
              </w:numPr>
              <w:spacing w:after="0"/>
              <w:jc w:val="both"/>
              <w:rPr>
                <w:lang w:eastAsia="zh-CN"/>
              </w:rPr>
            </w:pPr>
            <w:bookmarkStart w:id="91" w:name="MCCQCTEMPBM_00000164"/>
            <w:bookmarkEnd w:id="90"/>
            <w:r w:rsidRPr="003A1CAF">
              <w:rPr>
                <w:lang w:eastAsia="zh-CN"/>
              </w:rPr>
              <w:t>Synchronizing multiple data flows from multiple UEs associated with one user.</w:t>
            </w:r>
          </w:p>
          <w:p w14:paraId="697C3925" w14:textId="77777777" w:rsidR="008C6956" w:rsidRPr="003A1CAF" w:rsidRDefault="008C6956">
            <w:pPr>
              <w:pStyle w:val="ListParagraph"/>
              <w:numPr>
                <w:ilvl w:val="0"/>
                <w:numId w:val="16"/>
              </w:numPr>
              <w:spacing w:after="0"/>
            </w:pPr>
            <w:bookmarkStart w:id="92" w:name="MCCQCTEMPBM_00000165"/>
            <w:bookmarkEnd w:id="91"/>
            <w:r w:rsidRPr="003A1CAF">
              <w:t xml:space="preserve">QoS requirements that need to be fulfilled in order for the users’ </w:t>
            </w:r>
            <w:proofErr w:type="spellStart"/>
            <w:r w:rsidRPr="003A1CAF">
              <w:t>QoE</w:t>
            </w:r>
            <w:proofErr w:type="spellEnd"/>
            <w:r w:rsidRPr="003A1CAF">
              <w:t xml:space="preserve"> to be satisfactory.</w:t>
            </w:r>
          </w:p>
          <w:p w14:paraId="09B0C40F" w14:textId="12E53432" w:rsidR="009A45A6" w:rsidRPr="003A1CAF" w:rsidRDefault="009A45A6">
            <w:pPr>
              <w:pStyle w:val="ListParagraph"/>
              <w:numPr>
                <w:ilvl w:val="0"/>
                <w:numId w:val="16"/>
              </w:numPr>
              <w:spacing w:after="0"/>
              <w:rPr>
                <w:lang w:eastAsia="en-GB"/>
              </w:rPr>
            </w:pPr>
            <w:bookmarkStart w:id="93" w:name="MCCQCTEMPBM_00000166"/>
            <w:bookmarkEnd w:id="92"/>
            <w:r w:rsidRPr="003A1CAF">
              <w:rPr>
                <w:lang w:eastAsia="en-GB"/>
              </w:rPr>
              <w:t xml:space="preserve">Delivering secure avatar expressions end-to-end for a certain audience </w:t>
            </w:r>
          </w:p>
          <w:p w14:paraId="5D5E2CB1" w14:textId="77777777" w:rsidR="009A45A6" w:rsidRPr="003A1CAF" w:rsidRDefault="009A45A6">
            <w:pPr>
              <w:pStyle w:val="ListParagraph"/>
              <w:numPr>
                <w:ilvl w:val="0"/>
                <w:numId w:val="16"/>
              </w:numPr>
              <w:spacing w:after="0"/>
              <w:rPr>
                <w:lang w:eastAsia="en-GB"/>
              </w:rPr>
            </w:pPr>
            <w:bookmarkStart w:id="94" w:name="MCCQCTEMPBM_00000167"/>
            <w:bookmarkEnd w:id="93"/>
            <w:r w:rsidRPr="003A1CAF">
              <w:rPr>
                <w:lang w:eastAsia="en-GB"/>
              </w:rPr>
              <w:t>Capability for filtering certain avatar expressions and/or replacing them at the network for some audience</w:t>
            </w:r>
          </w:p>
          <w:p w14:paraId="00E579D1" w14:textId="77777777" w:rsidR="009A45A6" w:rsidRPr="003A1CAF" w:rsidRDefault="009A45A6">
            <w:pPr>
              <w:pStyle w:val="ListParagraph"/>
              <w:numPr>
                <w:ilvl w:val="0"/>
                <w:numId w:val="16"/>
              </w:numPr>
              <w:spacing w:after="0"/>
              <w:rPr>
                <w:lang w:eastAsia="en-GB"/>
              </w:rPr>
            </w:pPr>
            <w:bookmarkStart w:id="95" w:name="MCCQCTEMPBM_00000168"/>
            <w:bookmarkEnd w:id="94"/>
            <w:r w:rsidRPr="003A1CAF">
              <w:rPr>
                <w:lang w:eastAsia="en-GB"/>
              </w:rPr>
              <w:t>Support the capability of filtering or replacing a selected subset of face and body expressions when generating the avatar animation.</w:t>
            </w:r>
          </w:p>
          <w:bookmarkEnd w:id="95"/>
          <w:p w14:paraId="4066F405" w14:textId="7E1028BE" w:rsidR="008C6956" w:rsidRPr="003A1CAF" w:rsidRDefault="008C6956">
            <w:pPr>
              <w:pStyle w:val="ListParagraph"/>
              <w:numPr>
                <w:ilvl w:val="0"/>
                <w:numId w:val="16"/>
              </w:numPr>
              <w:spacing w:after="0"/>
            </w:pPr>
          </w:p>
        </w:tc>
      </w:tr>
      <w:bookmarkEnd w:id="82"/>
      <w:tr w:rsidR="008C6956" w:rsidRPr="003A1CAF" w14:paraId="60CDC96B" w14:textId="77777777" w:rsidTr="00982F35">
        <w:tc>
          <w:tcPr>
            <w:tcW w:w="9631" w:type="dxa"/>
            <w:shd w:val="clear" w:color="auto" w:fill="A6A6A6"/>
          </w:tcPr>
          <w:p w14:paraId="129B09A5" w14:textId="77777777" w:rsidR="008C6956" w:rsidRPr="003A1CAF" w:rsidRDefault="008C6956" w:rsidP="00982F35">
            <w:pPr>
              <w:rPr>
                <w:b/>
                <w:color w:val="FFFFFF"/>
              </w:rPr>
            </w:pPr>
            <w:r w:rsidRPr="003A1CAF">
              <w:rPr>
                <w:b/>
              </w:rPr>
              <w:t>Feasibility</w:t>
            </w:r>
          </w:p>
        </w:tc>
      </w:tr>
      <w:tr w:rsidR="008C6956" w:rsidRPr="003A1CAF" w14:paraId="27549E52" w14:textId="77777777" w:rsidTr="00982F35">
        <w:tc>
          <w:tcPr>
            <w:tcW w:w="9631" w:type="dxa"/>
            <w:shd w:val="clear" w:color="auto" w:fill="auto"/>
          </w:tcPr>
          <w:p w14:paraId="51B4FCD7" w14:textId="77777777" w:rsidR="008C6956" w:rsidRPr="003A1CA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Pr="003A1CAF" w:rsidRDefault="008C6956" w:rsidP="008C6956"/>
    <w:p w14:paraId="68CE4B55" w14:textId="77777777" w:rsidR="008C6956" w:rsidRPr="003A1CAF" w:rsidRDefault="008C6956" w:rsidP="008C6956"/>
    <w:p w14:paraId="4D2CF257" w14:textId="7ED06A31" w:rsidR="008C6956" w:rsidRPr="003A1CAF" w:rsidRDefault="008C6956" w:rsidP="008C6956">
      <w:pPr>
        <w:pStyle w:val="Heading2"/>
      </w:pPr>
      <w:bookmarkStart w:id="97" w:name="MCCQCTEMPBM_00000039"/>
      <w:bookmarkStart w:id="98" w:name="_Toc192021427"/>
      <w:r w:rsidRPr="003A1CAF">
        <w:t>5.</w:t>
      </w:r>
      <w:r w:rsidR="00E17AF2" w:rsidRPr="003A1CAF">
        <w:t>3</w:t>
      </w:r>
      <w:r w:rsidRPr="003A1CAF">
        <w:tab/>
        <w:t>UC3: Multi-user Gaming</w:t>
      </w:r>
      <w:bookmarkEnd w:id="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97"/>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99"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100" w:name="MCCQCTEMPBM_00000171"/>
            <w:bookmarkEnd w:id="99"/>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101" w:name="MCCQCTEMPBM_00000172"/>
            <w:bookmarkEnd w:id="100"/>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102" w:name="MCCQCTEMPBM_00000173"/>
            <w:bookmarkEnd w:id="101"/>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103" w:name="MCCQCTEMPBM_00000174"/>
            <w:bookmarkEnd w:id="102"/>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104" w:name="MCCQCTEMPBM_00000116"/>
          </w:p>
        </w:tc>
      </w:tr>
      <w:bookmarkEnd w:id="104"/>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107"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108"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109" w:name="MCCQCTEMPBM_00000177"/>
            <w:bookmarkEnd w:id="108"/>
            <w:r w:rsidRPr="003A1CAF">
              <w:t xml:space="preserve">Support the transmission of uplink sensor data </w:t>
            </w:r>
            <w:r w:rsidR="00B8305A" w:rsidRPr="003A1CAF">
              <w:t xml:space="preserve"> (raw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110" w:name="MCCQCTEMPBM_00000178"/>
            <w:bookmarkEnd w:id="109"/>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111" w:name="MCCQCTEMPBM_00000179"/>
            <w:bookmarkEnd w:id="110"/>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112" w:name="MCCQCTEMPBM_00000180"/>
            <w:bookmarkEnd w:id="111"/>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113" w:name="MCCQCTEMPBM_00000181"/>
            <w:bookmarkEnd w:id="112"/>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114" w:name="MCCQCTEMPBM_00000182"/>
            <w:bookmarkEnd w:id="113"/>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115" w:name="MCCQCTEMPBM_00000183"/>
            <w:bookmarkEnd w:id="114"/>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115"/>
          <w:p w14:paraId="1855603C" w14:textId="77777777" w:rsidR="00B8305A" w:rsidRPr="003A1CAF" w:rsidRDefault="00B8305A" w:rsidP="00B8305A">
            <w:pPr>
              <w:spacing w:line="240" w:lineRule="atLeast"/>
              <w:ind w:left="1163"/>
              <w:contextualSpacing/>
              <w:rPr>
                <w:lang w:eastAsia="zh-CN"/>
              </w:rPr>
            </w:pPr>
            <w:r w:rsidRPr="003A1CAF">
              <w:rPr>
                <w:lang w:eastAsia="zh-CN"/>
              </w:rPr>
              <w:t>Note: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116"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117" w:name="MCCQCTEMPBM_00000185"/>
            <w:bookmarkEnd w:id="116"/>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118" w:name="MCCQCTEMPBM_00000186"/>
            <w:bookmarkEnd w:id="117"/>
            <w:r w:rsidRPr="003A1CAF">
              <w:rPr>
                <w:lang w:eastAsia="zh-CN"/>
              </w:rPr>
              <w:t>service bit rate (user experienced data rate): [1~1000] Mbit/s</w:t>
            </w:r>
          </w:p>
          <w:bookmarkEnd w:id="118"/>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107"/>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Pr="003A1CAF" w:rsidRDefault="008C6956" w:rsidP="008C6956"/>
    <w:p w14:paraId="07C8604A" w14:textId="02DF055E" w:rsidR="008C6956" w:rsidRPr="003A1CAF" w:rsidRDefault="008C6956" w:rsidP="008C6956">
      <w:pPr>
        <w:pStyle w:val="Heading2"/>
      </w:pPr>
      <w:bookmarkStart w:id="120" w:name="MCCQCTEMPBM_00000040"/>
      <w:bookmarkStart w:id="121" w:name="_Toc192021428"/>
      <w:r w:rsidRPr="003A1CAF">
        <w:t>5.</w:t>
      </w:r>
      <w:r w:rsidR="00E17AF2" w:rsidRPr="003A1CAF">
        <w:t>4</w:t>
      </w:r>
      <w:r w:rsidRPr="003A1CAF">
        <w:tab/>
        <w:t>UC4: Avatar Generation, Storage, and Access</w:t>
      </w:r>
      <w:bookmarkEnd w:id="1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120"/>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For avatar services, users need a digital representation to represent themselves. Digital representations may be generated by the service provider, and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77777777"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proofErr w:type="spellStart"/>
            <w:r w:rsidRPr="003A1CAF">
              <w:rPr>
                <w:lang w:eastAsia="zh-CN"/>
              </w:rPr>
              <w:t>behavior</w:t>
            </w:r>
            <w:proofErr w:type="spellEnd"/>
            <w:r w:rsidRPr="003A1CAF">
              <w:rPr>
                <w:lang w:eastAsia="zh-CN"/>
              </w:rPr>
              <w:t xml:space="preserve"> of his/her avatar. An individual or an enterprise has to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122" w:name="MCCQCTEMPBM_00000119"/>
          </w:p>
        </w:tc>
      </w:tr>
      <w:bookmarkEnd w:id="122"/>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125" w:name="MCCQCTEMPBM_00000195" w:colFirst="0" w:colLast="0"/>
            <w:r w:rsidRPr="003A1CAF">
              <w:t>In addition to relevant requirements from previous use cases, the following requirements shall apply:</w:t>
            </w:r>
          </w:p>
          <w:p w14:paraId="33A290F5" w14:textId="77777777" w:rsidR="008C6956" w:rsidRPr="003A1CAF" w:rsidRDefault="008C6956" w:rsidP="00982F35">
            <w:pPr>
              <w:pStyle w:val="B3"/>
              <w:spacing w:after="0"/>
              <w:ind w:left="720" w:firstLine="0"/>
              <w:rPr>
                <w:i/>
                <w:lang w:eastAsia="ko-KR"/>
              </w:rPr>
            </w:pPr>
            <w:r w:rsidRPr="003A1CAF">
              <w:rPr>
                <w:i/>
                <w:lang w:eastAsia="ko-KR"/>
              </w:rPr>
              <w:t>From SA1:</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126"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127" w:name="MCCQCTEMPBM_00000190"/>
            <w:bookmarkEnd w:id="126"/>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128" w:name="MCCQCTEMPBM_00000191"/>
            <w:bookmarkEnd w:id="127"/>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129" w:name="MCCQCTEMPBM_00000192"/>
            <w:bookmarkEnd w:id="128"/>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130" w:name="MCCQCTEMPBM_00000193"/>
            <w:bookmarkEnd w:id="129"/>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131" w:name="MCCQCTEMPBM_00000194"/>
            <w:bookmarkEnd w:id="130"/>
            <w:r w:rsidRPr="003A1CAF">
              <w:rPr>
                <w:rFonts w:eastAsia="SimSun"/>
                <w:lang w:eastAsia="zh-CN"/>
              </w:rPr>
              <w:t>Support management and authorization of avatar usage right.</w:t>
            </w:r>
          </w:p>
          <w:bookmarkEnd w:id="131"/>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125"/>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Pr="003A1CAF" w:rsidRDefault="008C6956" w:rsidP="008C6956">
      <w:pPr>
        <w:rPr>
          <w:noProof/>
        </w:rPr>
      </w:pPr>
    </w:p>
    <w:p w14:paraId="68F3AE29" w14:textId="2260F5B5" w:rsidR="00E17AF2" w:rsidRPr="003A1CAF" w:rsidRDefault="00E17AF2" w:rsidP="003A3AA9">
      <w:pPr>
        <w:pStyle w:val="Heading2"/>
      </w:pPr>
      <w:bookmarkStart w:id="133" w:name="MCCQCTEMPBM_00000041"/>
      <w:bookmarkStart w:id="134" w:name="_Toc192021429"/>
      <w:r w:rsidRPr="003A1CAF">
        <w:t>5.5</w:t>
      </w:r>
      <w:r w:rsidRPr="003A1CAF">
        <w:tab/>
        <w:t>UC5:</w:t>
      </w:r>
      <w:r w:rsidR="00E13EF4" w:rsidRPr="003A1CAF">
        <w:tab/>
      </w:r>
      <w:r w:rsidRPr="003A1CAF">
        <w:t>Artificial Intelligence-Based Avatar</w:t>
      </w:r>
      <w:bookmarkEnd w:id="1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rsidRPr="003A1CAF" w14:paraId="64F711AC" w14:textId="77777777" w:rsidTr="000A68D2">
        <w:tc>
          <w:tcPr>
            <w:tcW w:w="9631" w:type="dxa"/>
            <w:shd w:val="clear" w:color="auto" w:fill="auto"/>
          </w:tcPr>
          <w:bookmarkEnd w:id="133"/>
          <w:p w14:paraId="676D3E2C" w14:textId="77777777" w:rsidR="00E17AF2" w:rsidRPr="003A1CAF" w:rsidRDefault="00E17AF2" w:rsidP="000A68D2">
            <w:pPr>
              <w:rPr>
                <w:b/>
              </w:rPr>
            </w:pPr>
            <w:r w:rsidRPr="003A1CAF">
              <w:rPr>
                <w:b/>
              </w:rPr>
              <w:t>TR22.856 Reference Use Case(s)</w:t>
            </w:r>
          </w:p>
        </w:tc>
      </w:tr>
      <w:tr w:rsidR="00E17AF2" w:rsidRPr="003A1CAF" w14:paraId="06528502" w14:textId="77777777" w:rsidTr="000A68D2">
        <w:tc>
          <w:tcPr>
            <w:tcW w:w="9631" w:type="dxa"/>
            <w:shd w:val="clear" w:color="auto" w:fill="auto"/>
          </w:tcPr>
          <w:p w14:paraId="756DDEB4" w14:textId="77777777" w:rsidR="00E17AF2" w:rsidRPr="003A1CAF" w:rsidRDefault="00E17AF2" w:rsidP="000A68D2">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13059CD3" w14:textId="77777777" w:rsidR="00E17AF2" w:rsidRPr="003A1CAF" w:rsidRDefault="00E17AF2" w:rsidP="000A68D2">
            <w:pPr>
              <w:rPr>
                <w:rFonts w:eastAsia="SimSun"/>
                <w:lang w:eastAsia="zh-CN"/>
              </w:rPr>
            </w:pPr>
            <w:r w:rsidRPr="003A1CAF">
              <w:rPr>
                <w:rFonts w:eastAsia="SimSun"/>
                <w:lang w:eastAsia="zh-CN"/>
              </w:rPr>
              <w:t>5.17 Use Cases on Work delegation to autonomous virtual alter ego</w:t>
            </w:r>
          </w:p>
          <w:p w14:paraId="595E00D3" w14:textId="77777777" w:rsidR="00E17AF2" w:rsidRPr="003A1CAF" w:rsidRDefault="00E17AF2" w:rsidP="000A68D2">
            <w:pPr>
              <w:rPr>
                <w:b/>
              </w:rPr>
            </w:pPr>
          </w:p>
        </w:tc>
      </w:tr>
      <w:tr w:rsidR="00E17AF2" w:rsidRPr="003A1CAF" w14:paraId="7B7B418A" w14:textId="77777777" w:rsidTr="000A68D2">
        <w:tc>
          <w:tcPr>
            <w:tcW w:w="9631" w:type="dxa"/>
            <w:shd w:val="clear" w:color="auto" w:fill="auto"/>
          </w:tcPr>
          <w:p w14:paraId="26C555DA" w14:textId="77777777" w:rsidR="00E17AF2" w:rsidRPr="003A1CAF" w:rsidRDefault="00E17AF2" w:rsidP="000A68D2">
            <w:pPr>
              <w:rPr>
                <w:b/>
              </w:rPr>
            </w:pPr>
            <w:r w:rsidRPr="003A1CAF">
              <w:rPr>
                <w:b/>
              </w:rPr>
              <w:t>Description:</w:t>
            </w:r>
          </w:p>
        </w:tc>
      </w:tr>
      <w:tr w:rsidR="00E17AF2" w:rsidRPr="003A1CAF" w14:paraId="45C56B85" w14:textId="77777777" w:rsidTr="000A68D2">
        <w:tc>
          <w:tcPr>
            <w:tcW w:w="9631" w:type="dxa"/>
            <w:shd w:val="clear" w:color="auto" w:fill="auto"/>
          </w:tcPr>
          <w:p w14:paraId="428E57EC" w14:textId="77777777" w:rsidR="00E17AF2" w:rsidRPr="003A1CAF" w:rsidRDefault="00E17AF2" w:rsidP="000A68D2">
            <w:r w:rsidRPr="003A1CAF">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Pr="003A1CAF" w:rsidRDefault="00E17AF2" w:rsidP="000A68D2">
            <w:pPr>
              <w:rPr>
                <w:lang w:eastAsia="zh-CN"/>
              </w:rPr>
            </w:pPr>
          </w:p>
          <w:p w14:paraId="668E8EE6" w14:textId="77777777" w:rsidR="00E17AF2" w:rsidRPr="003A1CAF" w:rsidRDefault="00E17AF2" w:rsidP="000A68D2">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has to be captured correctly by the network from charging point of view. </w:t>
            </w:r>
          </w:p>
          <w:p w14:paraId="060CF03D" w14:textId="77777777" w:rsidR="00E17AF2" w:rsidRPr="003A1CAF" w:rsidRDefault="00E17AF2" w:rsidP="000A68D2">
            <w:pPr>
              <w:pStyle w:val="NO"/>
            </w:pPr>
            <w:r w:rsidRPr="003A1CAF">
              <w:t>NOTE:</w:t>
            </w:r>
            <w:r w:rsidRPr="003A1CAF">
              <w:tab/>
              <w:t>The term "autonomous virtual alter ego" means an AI-based digital representation behaving autonomously on behalf of a user herself/himself in the mobile metaverse services.</w:t>
            </w:r>
          </w:p>
          <w:p w14:paraId="3969101B" w14:textId="77777777" w:rsidR="00E17AF2" w:rsidRPr="003A1CAF" w:rsidRDefault="00E17AF2" w:rsidP="000A68D2">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Pr="003A1CAF" w:rsidRDefault="00E17AF2" w:rsidP="000A68D2">
            <w:pPr>
              <w:jc w:val="both"/>
              <w:rPr>
                <w:lang w:eastAsia="zh-CN"/>
              </w:rPr>
            </w:pPr>
          </w:p>
          <w:p w14:paraId="02A0A081" w14:textId="77777777" w:rsidR="00E17AF2" w:rsidRPr="003A1CAF" w:rsidRDefault="00E17AF2" w:rsidP="000A68D2">
            <w:pPr>
              <w:rPr>
                <w:rFonts w:cs="Arial"/>
                <w:lang w:eastAsia="zh-CN"/>
              </w:rPr>
            </w:pPr>
            <w:r w:rsidRPr="003A1CAF">
              <w:rPr>
                <w:rFonts w:cs="Arial"/>
                <w:lang w:eastAsia="zh-CN"/>
              </w:rPr>
              <w:t>A potential user experience is described as a user story:</w:t>
            </w:r>
          </w:p>
          <w:p w14:paraId="673A20B2" w14:textId="0665BE1F" w:rsidR="00E17AF2" w:rsidRPr="003A1CAF" w:rsidRDefault="007E2DCD" w:rsidP="000A68D2">
            <w:pPr>
              <w:rPr>
                <w:rFonts w:eastAsia="SimSun"/>
                <w:lang w:eastAsia="zh-CN"/>
              </w:rPr>
            </w:pPr>
            <w:r w:rsidRPr="003A1CAF">
              <w:rPr>
                <w:rFonts w:eastAsia="SimSun"/>
                <w:lang w:eastAsia="zh-CN"/>
              </w:rPr>
              <w:t>User A</w:t>
            </w:r>
            <w:r w:rsidR="00E17AF2" w:rsidRPr="003A1CAF">
              <w:rPr>
                <w:rFonts w:eastAsia="SimSun"/>
                <w:lang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sidRPr="003A1CAF">
              <w:rPr>
                <w:rFonts w:eastAsia="SimSun"/>
                <w:lang w:eastAsia="zh-CN"/>
              </w:rPr>
              <w:t>User A</w:t>
            </w:r>
            <w:r w:rsidR="00E17AF2" w:rsidRPr="003A1CAF">
              <w:rPr>
                <w:rFonts w:eastAsia="SimSun"/>
                <w:lang w:eastAsia="zh-CN"/>
              </w:rPr>
              <w:t>, based on its current resources.</w:t>
            </w:r>
          </w:p>
          <w:p w14:paraId="3C053079" w14:textId="77777777" w:rsidR="00E17AF2" w:rsidRPr="003A1CAF" w:rsidRDefault="00E17AF2" w:rsidP="000A68D2">
            <w:pPr>
              <w:rPr>
                <w:rFonts w:eastAsia="SimSun"/>
                <w:lang w:eastAsia="zh-CN"/>
              </w:rPr>
            </w:pPr>
          </w:p>
          <w:p w14:paraId="2E215A57" w14:textId="6AD7269E" w:rsidR="00E17AF2" w:rsidRPr="003A1CAF" w:rsidRDefault="00E17AF2" w:rsidP="000A68D2">
            <w:pPr>
              <w:rPr>
                <w:rFonts w:eastAsia="SimSun"/>
                <w:lang w:eastAsia="zh-CN"/>
              </w:rPr>
            </w:pPr>
            <w:r w:rsidRPr="003A1CAF">
              <w:rPr>
                <w:rFonts w:eastAsia="SimSun"/>
                <w:lang w:eastAsia="zh-CN"/>
              </w:rPr>
              <w:t xml:space="preserve">The alter ego accesses the web meeting server and the necessary meeting information via internet or 5GS by receiving the permission from </w:t>
            </w:r>
            <w:r w:rsidR="007E2DCD" w:rsidRPr="003A1CAF">
              <w:rPr>
                <w:rFonts w:eastAsia="SimSun"/>
                <w:lang w:eastAsia="zh-CN"/>
              </w:rPr>
              <w:t>User A</w:t>
            </w:r>
            <w:r w:rsidRPr="003A1CAF">
              <w:rPr>
                <w:rFonts w:eastAsia="SimSun"/>
                <w:lang w:eastAsia="zh-CN"/>
              </w:rPr>
              <w:t xml:space="preserve"> and web meeting server. During the meeting, the alter ego interacts with other attendees, including humans and other virtual alter egos, by explaining, asking questions, or making comments. </w:t>
            </w:r>
            <w:r w:rsidR="007E2DCD" w:rsidRPr="003A1CAF">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sidRPr="003A1CAF">
              <w:rPr>
                <w:rFonts w:eastAsia="SimSun"/>
                <w:lang w:eastAsia="zh-CN"/>
              </w:rPr>
              <w:t xml:space="preserve">After the meeting, the alter ego autonomously reports back to </w:t>
            </w:r>
            <w:r w:rsidR="007E2DCD" w:rsidRPr="003A1CAF">
              <w:rPr>
                <w:rFonts w:eastAsia="SimSun"/>
                <w:lang w:eastAsia="zh-CN"/>
              </w:rPr>
              <w:t>User A</w:t>
            </w:r>
            <w:r w:rsidRPr="003A1CAF">
              <w:rPr>
                <w:rFonts w:eastAsia="SimSun"/>
                <w:lang w:eastAsia="zh-CN"/>
              </w:rPr>
              <w:t xml:space="preserve">, allowing </w:t>
            </w:r>
            <w:r w:rsidR="007E2DCD" w:rsidRPr="003A1CAF">
              <w:rPr>
                <w:rFonts w:eastAsia="SimSun"/>
                <w:lang w:eastAsia="zh-CN"/>
              </w:rPr>
              <w:t>User A</w:t>
            </w:r>
            <w:r w:rsidRPr="003A1CAF">
              <w:rPr>
                <w:rFonts w:eastAsia="SimSun"/>
                <w:lang w:eastAsia="zh-CN"/>
              </w:rPr>
              <w:t xml:space="preserve"> to provide feedback and new instructions if necessary. Additionally, the charging information is collected and linked to user’s charging information to charge the user subscribing the alter ego service.</w:t>
            </w:r>
          </w:p>
          <w:p w14:paraId="509380EA" w14:textId="77777777" w:rsidR="00E17AF2" w:rsidRPr="003A1CAF" w:rsidRDefault="00E17AF2" w:rsidP="000A68D2">
            <w:pPr>
              <w:rPr>
                <w:b/>
              </w:rPr>
            </w:pPr>
          </w:p>
        </w:tc>
      </w:tr>
      <w:tr w:rsidR="00E17AF2" w:rsidRPr="003A1CAF" w14:paraId="33185F45" w14:textId="77777777" w:rsidTr="000A68D2">
        <w:tc>
          <w:tcPr>
            <w:tcW w:w="9631" w:type="dxa"/>
            <w:shd w:val="clear" w:color="auto" w:fill="auto"/>
          </w:tcPr>
          <w:p w14:paraId="41BAB757" w14:textId="77777777" w:rsidR="00E17AF2" w:rsidRPr="003A1CAF" w:rsidRDefault="00E17AF2" w:rsidP="000A68D2">
            <w:pPr>
              <w:rPr>
                <w:b/>
                <w:color w:val="FFFFFF"/>
              </w:rPr>
            </w:pPr>
            <w:r w:rsidRPr="003A1CAF">
              <w:rPr>
                <w:b/>
              </w:rPr>
              <w:t>Categorization</w:t>
            </w:r>
          </w:p>
        </w:tc>
      </w:tr>
      <w:tr w:rsidR="00E17AF2" w:rsidRPr="003A1CAF" w14:paraId="5FC56B2D" w14:textId="77777777" w:rsidTr="000A68D2">
        <w:tc>
          <w:tcPr>
            <w:tcW w:w="9631" w:type="dxa"/>
            <w:shd w:val="clear" w:color="auto" w:fill="auto"/>
          </w:tcPr>
          <w:p w14:paraId="490BABAA" w14:textId="77777777" w:rsidR="00E17AF2" w:rsidRPr="003A1CAF" w:rsidRDefault="00E17AF2" w:rsidP="000A68D2">
            <w:pPr>
              <w:rPr>
                <w:b/>
              </w:rPr>
            </w:pPr>
            <w:bookmarkStart w:id="135" w:name="MCCQCTEMPBM_00000122"/>
          </w:p>
        </w:tc>
      </w:tr>
      <w:bookmarkEnd w:id="135"/>
      <w:tr w:rsidR="00E17AF2" w:rsidRPr="003A1CAF" w14:paraId="256288D4" w14:textId="77777777" w:rsidTr="000A68D2">
        <w:tc>
          <w:tcPr>
            <w:tcW w:w="9631" w:type="dxa"/>
            <w:shd w:val="clear" w:color="auto" w:fill="auto"/>
          </w:tcPr>
          <w:p w14:paraId="33AD960F" w14:textId="77777777" w:rsidR="00E17AF2" w:rsidRPr="003A1CAF" w:rsidRDefault="00E17AF2" w:rsidP="000A68D2">
            <w:pPr>
              <w:rPr>
                <w:b/>
                <w:color w:val="FFFFFF"/>
              </w:rPr>
            </w:pPr>
            <w:r w:rsidRPr="003A1CAF">
              <w:rPr>
                <w:b/>
              </w:rPr>
              <w:t>Preconditions</w:t>
            </w:r>
          </w:p>
        </w:tc>
      </w:tr>
      <w:tr w:rsidR="00E17AF2" w:rsidRPr="003A1CAF" w14:paraId="290F2314" w14:textId="77777777" w:rsidTr="000A68D2">
        <w:tc>
          <w:tcPr>
            <w:tcW w:w="9631" w:type="dxa"/>
            <w:shd w:val="clear" w:color="auto" w:fill="auto"/>
          </w:tcPr>
          <w:p w14:paraId="5027FC84" w14:textId="77777777" w:rsidR="00E17AF2" w:rsidRPr="003A1CAF"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rsidRPr="003A1CAF" w14:paraId="4FAE39E5" w14:textId="77777777" w:rsidTr="000A68D2">
        <w:tc>
          <w:tcPr>
            <w:tcW w:w="9631" w:type="dxa"/>
            <w:shd w:val="clear" w:color="auto" w:fill="auto"/>
          </w:tcPr>
          <w:p w14:paraId="44C188E9" w14:textId="77777777" w:rsidR="00E17AF2" w:rsidRPr="003A1CAF" w:rsidRDefault="00E17AF2" w:rsidP="000A68D2">
            <w:pPr>
              <w:rPr>
                <w:b/>
                <w:color w:val="FFFFFF"/>
              </w:rPr>
            </w:pPr>
            <w:r w:rsidRPr="003A1CAF">
              <w:rPr>
                <w:b/>
              </w:rPr>
              <w:t>Potential Requirements</w:t>
            </w:r>
          </w:p>
        </w:tc>
      </w:tr>
      <w:tr w:rsidR="00E17AF2" w:rsidRPr="003A1CAF" w14:paraId="759A8630" w14:textId="77777777" w:rsidTr="000A68D2">
        <w:tc>
          <w:tcPr>
            <w:tcW w:w="9631" w:type="dxa"/>
            <w:shd w:val="clear" w:color="auto" w:fill="auto"/>
          </w:tcPr>
          <w:p w14:paraId="69EFEB91" w14:textId="5AF164F9" w:rsidR="00E17AF2" w:rsidRPr="003A1CAF" w:rsidRDefault="00DC1A76" w:rsidP="00DC1A76">
            <w:pPr>
              <w:pStyle w:val="B3"/>
              <w:spacing w:after="0"/>
              <w:ind w:left="0" w:firstLine="0"/>
              <w:rPr>
                <w:i/>
                <w:lang w:eastAsia="ko-KR"/>
              </w:rPr>
            </w:pPr>
            <w:bookmarkStart w:id="138" w:name="MCCQCTEMPBM_00000202" w:colFirst="0" w:colLast="0"/>
            <w:r w:rsidRPr="003A1CAF">
              <w:t>In addition to relevant requirements from previous use cases, the following requirements shall apply:</w:t>
            </w:r>
          </w:p>
          <w:p w14:paraId="342D10AA" w14:textId="77777777" w:rsidR="00E17AF2" w:rsidRPr="003A1CAF" w:rsidRDefault="00E17AF2">
            <w:pPr>
              <w:pStyle w:val="ListParagraph"/>
              <w:numPr>
                <w:ilvl w:val="0"/>
                <w:numId w:val="16"/>
              </w:numPr>
              <w:spacing w:after="0"/>
              <w:jc w:val="both"/>
              <w:rPr>
                <w:lang w:eastAsia="zh-CN"/>
              </w:rPr>
            </w:pPr>
            <w:bookmarkStart w:id="139" w:name="MCCQCTEMPBM_00000197"/>
            <w:r w:rsidRPr="003A1CAF">
              <w:rPr>
                <w:lang w:eastAsia="zh-CN" w:bidi="ar"/>
              </w:rPr>
              <w:t xml:space="preserve">AI/ML model transfer in </w:t>
            </w:r>
            <w:r w:rsidRPr="003A1CAF">
              <w:rPr>
                <w:lang w:eastAsia="ja-JP"/>
              </w:rPr>
              <w:t>frameworks documented in TR 23.700-80 [</w:t>
            </w:r>
            <w:r w:rsidRPr="003A1CAF">
              <w:rPr>
                <w:rFonts w:eastAsia="SimSun"/>
                <w:lang w:eastAsia="zh-CN"/>
              </w:rPr>
              <w:t>7</w:t>
            </w:r>
            <w:r w:rsidRPr="003A1CAF">
              <w:rPr>
                <w:lang w:eastAsia="ja-JP"/>
              </w:rPr>
              <w:t>]</w:t>
            </w:r>
            <w:r w:rsidRPr="003A1CAF">
              <w:rPr>
                <w:rFonts w:eastAsia="SimSun"/>
                <w:lang w:eastAsia="zh-CN"/>
              </w:rPr>
              <w:t>.</w:t>
            </w:r>
          </w:p>
          <w:p w14:paraId="3FE50E51" w14:textId="77777777" w:rsidR="00E17AF2" w:rsidRPr="003A1CAF" w:rsidRDefault="00E17AF2">
            <w:pPr>
              <w:pStyle w:val="ListParagraph"/>
              <w:numPr>
                <w:ilvl w:val="0"/>
                <w:numId w:val="16"/>
              </w:numPr>
              <w:spacing w:after="0"/>
              <w:jc w:val="both"/>
              <w:rPr>
                <w:lang w:eastAsia="zh-CN"/>
              </w:rPr>
            </w:pPr>
            <w:bookmarkStart w:id="140" w:name="MCCQCTEMPBM_00000198"/>
            <w:bookmarkEnd w:id="139"/>
            <w:r w:rsidRPr="003A1CAF">
              <w:rPr>
                <w:lang w:eastAsia="zh-CN"/>
              </w:rPr>
              <w:t xml:space="preserve">Securely registering, storing and updating the </w:t>
            </w:r>
            <w:r w:rsidRPr="003A1CAF">
              <w:t>AI-based digital representation</w:t>
            </w:r>
            <w:r w:rsidRPr="003A1CAF">
              <w:rPr>
                <w:lang w:eastAsia="zh-CN"/>
              </w:rPr>
              <w:t xml:space="preserve"> (e.g., AI avatar) for a user.</w:t>
            </w:r>
          </w:p>
          <w:p w14:paraId="51631AFB" w14:textId="77777777" w:rsidR="00E17AF2" w:rsidRPr="003A1CAF" w:rsidRDefault="00E17AF2">
            <w:pPr>
              <w:pStyle w:val="ListParagraph"/>
              <w:numPr>
                <w:ilvl w:val="0"/>
                <w:numId w:val="16"/>
              </w:numPr>
              <w:spacing w:after="0"/>
              <w:jc w:val="both"/>
              <w:rPr>
                <w:lang w:eastAsia="zh-CN"/>
              </w:rPr>
            </w:pPr>
            <w:bookmarkStart w:id="141" w:name="MCCQCTEMPBM_00000199"/>
            <w:bookmarkEnd w:id="140"/>
            <w:r w:rsidRPr="003A1CAF">
              <w:rPr>
                <w:lang w:eastAsia="zh-CN"/>
              </w:rPr>
              <w:t xml:space="preserve">Assisting the authentication of a third party to use </w:t>
            </w:r>
            <w:r w:rsidRPr="003A1CAF">
              <w:t>subscriber’s digital representation (e.g.,</w:t>
            </w:r>
            <w:r w:rsidRPr="003A1CAF">
              <w:rPr>
                <w:rFonts w:eastAsia="SimSun"/>
                <w:lang w:eastAsia="zh-CN"/>
              </w:rPr>
              <w:t xml:space="preserve"> </w:t>
            </w:r>
            <w:r w:rsidRPr="003A1CAF">
              <w:rPr>
                <w:lang w:eastAsia="zh-CN"/>
              </w:rPr>
              <w:t>AI avatar</w:t>
            </w:r>
            <w:r w:rsidRPr="003A1CAF">
              <w:t>) and to access multimedia communication services on behalf of the subscriber.</w:t>
            </w:r>
            <w:r w:rsidRPr="003A1CAF">
              <w:rPr>
                <w:lang w:eastAsia="ja-JP"/>
              </w:rPr>
              <w:t xml:space="preserve"> </w:t>
            </w:r>
          </w:p>
          <w:p w14:paraId="620EFC0D" w14:textId="77777777" w:rsidR="00E17AF2" w:rsidRPr="003A1CAF" w:rsidRDefault="00E17AF2">
            <w:pPr>
              <w:pStyle w:val="ListParagraph"/>
              <w:numPr>
                <w:ilvl w:val="0"/>
                <w:numId w:val="16"/>
              </w:numPr>
              <w:spacing w:after="0"/>
              <w:jc w:val="both"/>
              <w:rPr>
                <w:lang w:eastAsia="zh-CN"/>
              </w:rPr>
            </w:pPr>
            <w:bookmarkStart w:id="142" w:name="MCCQCTEMPBM_00000200"/>
            <w:bookmarkEnd w:id="141"/>
            <w:r w:rsidRPr="003A1CAF">
              <w:rPr>
                <w:lang w:eastAsia="zh-CN"/>
              </w:rPr>
              <w:t>Providing storage space that a user can use to store application specific data and information about himself in the network.</w:t>
            </w:r>
          </w:p>
          <w:p w14:paraId="1CDFFBBC" w14:textId="4C50E59D" w:rsidR="007E2DCD" w:rsidRPr="003A1CAF" w:rsidRDefault="007E2DCD">
            <w:pPr>
              <w:pStyle w:val="ListParagraph"/>
              <w:numPr>
                <w:ilvl w:val="0"/>
                <w:numId w:val="16"/>
              </w:numPr>
              <w:spacing w:after="0"/>
              <w:rPr>
                <w:lang w:eastAsia="zh-CN"/>
              </w:rPr>
            </w:pPr>
            <w:bookmarkStart w:id="143" w:name="MCCQCTEMPBM_00000201"/>
            <w:bookmarkEnd w:id="142"/>
            <w:r w:rsidRPr="003A1CAF">
              <w:rPr>
                <w:rFonts w:eastAsia="DengXian"/>
                <w:lang w:eastAsia="zh-CN"/>
              </w:rPr>
              <w:t xml:space="preserve">Supporting transmitting multi-modal instructions to the </w:t>
            </w:r>
            <w:r w:rsidRPr="003A1CAF">
              <w:t>AI-based digital representation</w:t>
            </w:r>
            <w:r w:rsidRPr="003A1CAF">
              <w:rPr>
                <w:lang w:eastAsia="zh-CN"/>
              </w:rPr>
              <w:t xml:space="preserve"> (e.g., AI avatar) for real-time interaction.</w:t>
            </w:r>
          </w:p>
          <w:bookmarkEnd w:id="143"/>
          <w:p w14:paraId="042E0C4D" w14:textId="67A2C243" w:rsidR="00E17AF2" w:rsidRPr="003A1CAF" w:rsidRDefault="00E17AF2">
            <w:pPr>
              <w:pStyle w:val="ListParagraph"/>
              <w:numPr>
                <w:ilvl w:val="0"/>
                <w:numId w:val="16"/>
              </w:numPr>
              <w:spacing w:after="0"/>
              <w:jc w:val="both"/>
            </w:pPr>
            <w:r w:rsidRPr="003A1CAF">
              <w:rPr>
                <w:lang w:eastAsia="zh-CN"/>
              </w:rPr>
              <w:t>Collecting charging information associated with communication involving a digital representation associated with the subscriber.</w:t>
            </w:r>
          </w:p>
        </w:tc>
      </w:tr>
      <w:bookmarkEnd w:id="138"/>
      <w:tr w:rsidR="00E17AF2" w:rsidRPr="003A1CAF" w14:paraId="569DA157" w14:textId="77777777" w:rsidTr="000A68D2">
        <w:tc>
          <w:tcPr>
            <w:tcW w:w="9631" w:type="dxa"/>
            <w:shd w:val="clear" w:color="auto" w:fill="auto"/>
          </w:tcPr>
          <w:p w14:paraId="441AE3B0" w14:textId="77777777" w:rsidR="00E17AF2" w:rsidRPr="003A1CAF" w:rsidRDefault="00E17AF2" w:rsidP="000A68D2">
            <w:pPr>
              <w:rPr>
                <w:b/>
                <w:color w:val="FFFFFF"/>
              </w:rPr>
            </w:pPr>
            <w:r w:rsidRPr="003A1CAF">
              <w:rPr>
                <w:b/>
              </w:rPr>
              <w:t>Feasibility</w:t>
            </w:r>
          </w:p>
        </w:tc>
      </w:tr>
      <w:tr w:rsidR="00E17AF2" w:rsidRPr="003A1CAF" w14:paraId="4DF70EA5" w14:textId="77777777" w:rsidTr="000A68D2">
        <w:tc>
          <w:tcPr>
            <w:tcW w:w="9631" w:type="dxa"/>
            <w:shd w:val="clear" w:color="auto" w:fill="auto"/>
          </w:tcPr>
          <w:p w14:paraId="78436E9A" w14:textId="77777777" w:rsidR="00E17AF2" w:rsidRPr="003A1CAF"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Pr="003A1CAF" w:rsidRDefault="00E035B5" w:rsidP="00E035B5"/>
    <w:p w14:paraId="50476C58" w14:textId="14598501" w:rsidR="003A3AA9" w:rsidRPr="003A1CAF" w:rsidRDefault="003A3AA9" w:rsidP="003A3AA9">
      <w:pPr>
        <w:pStyle w:val="Heading2"/>
      </w:pPr>
      <w:bookmarkStart w:id="145" w:name="_Toc192021430"/>
      <w:r w:rsidRPr="003A1CAF">
        <w:t>5.6</w:t>
      </w:r>
      <w:r w:rsidRPr="003A1CAF">
        <w:tab/>
        <w:t>List of Potential Requirements</w:t>
      </w:r>
      <w:bookmarkEnd w:id="145"/>
    </w:p>
    <w:p w14:paraId="04B1E2CB" w14:textId="77777777" w:rsidR="003A3AA9" w:rsidRPr="003A1CAF" w:rsidRDefault="003A3AA9" w:rsidP="003A3AA9"/>
    <w:p w14:paraId="1EBD01EB" w14:textId="72552F68" w:rsidR="00E035B5" w:rsidRPr="003A1CAF" w:rsidRDefault="00E035B5" w:rsidP="00E035B5">
      <w:pPr>
        <w:pStyle w:val="Heading1"/>
      </w:pPr>
      <w:bookmarkStart w:id="146" w:name="_Toc192021431"/>
      <w:r w:rsidRPr="003A1CAF">
        <w:t>6</w:t>
      </w:r>
      <w:r w:rsidRPr="003A1CAF">
        <w:tab/>
        <w:t>Avatar Representation and Animation Formats</w:t>
      </w:r>
      <w:bookmarkEnd w:id="146"/>
    </w:p>
    <w:p w14:paraId="3622609D" w14:textId="6F7599D3" w:rsidR="00E035B5" w:rsidRPr="003A1CAF" w:rsidRDefault="00AF3238" w:rsidP="00C70D7D">
      <w:pPr>
        <w:pStyle w:val="Heading2"/>
      </w:pPr>
      <w:bookmarkStart w:id="147" w:name="_Toc192021432"/>
      <w:r w:rsidRPr="003A1CAF">
        <w:t>6.1</w:t>
      </w:r>
      <w:r w:rsidRPr="003A1CAF">
        <w:tab/>
        <w:t>General</w:t>
      </w:r>
      <w:bookmarkEnd w:id="147"/>
    </w:p>
    <w:p w14:paraId="2B76F08F" w14:textId="3A4FE344" w:rsidR="00062959" w:rsidRPr="003A1CAF" w:rsidRDefault="00062959" w:rsidP="00B67224">
      <w:r w:rsidRPr="003A1CAF">
        <w:t xml:space="preserve">Avatar representation and animation formats define the structural and </w:t>
      </w:r>
      <w:proofErr w:type="spellStart"/>
      <w:r w:rsidRPr="003A1CAF">
        <w:t>behavioral</w:t>
      </w:r>
      <w:proofErr w:type="spellEnd"/>
      <w:r w:rsidRPr="003A1CAF">
        <w:t xml:space="preserve"> characteristics of avatars, ensuring consistency, realism, and interoperability across various services and applications. This section 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590778D7" w:rsidR="009536AC" w:rsidRPr="003A1CAF" w:rsidRDefault="009536AC" w:rsidP="009536AC">
      <w:pPr>
        <w:pStyle w:val="Heading2"/>
      </w:pPr>
      <w:bookmarkStart w:id="148" w:name="_Toc192021433"/>
      <w:r w:rsidRPr="003A1CAF">
        <w:t>6.2</w:t>
      </w:r>
      <w:r w:rsidRPr="003A1CAF">
        <w:tab/>
        <w:t>Common Terminology</w:t>
      </w:r>
      <w:bookmarkEnd w:id="148"/>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t xml:space="preserve">The animation of a base avatar is based on animation streams that are received from a tracking framework or generated from A/V and other sensor streams. </w:t>
      </w:r>
    </w:p>
    <w:p w14:paraId="05190376" w14:textId="2F49D4D7" w:rsidR="00AF3238" w:rsidRPr="003A1CAF" w:rsidRDefault="00AF3238" w:rsidP="00C70D7D">
      <w:pPr>
        <w:pStyle w:val="Heading2"/>
      </w:pPr>
      <w:bookmarkStart w:id="149" w:name="_Toc192021434"/>
      <w:r w:rsidRPr="003A1CAF">
        <w:t>6.</w:t>
      </w:r>
      <w:r w:rsidR="009536AC" w:rsidRPr="003A1CAF">
        <w:t>3</w:t>
      </w:r>
      <w:r w:rsidRPr="003A1CAF">
        <w:tab/>
        <w:t>Existing Avatar Representation Formats</w:t>
      </w:r>
      <w:bookmarkEnd w:id="149"/>
    </w:p>
    <w:p w14:paraId="65E73270" w14:textId="2B64ED95" w:rsidR="00AF3238" w:rsidRPr="003A1CAF" w:rsidRDefault="005C311E" w:rsidP="00A95C2F">
      <w:pPr>
        <w:pStyle w:val="Heading3"/>
      </w:pPr>
      <w:bookmarkStart w:id="150" w:name="_Toc192021435"/>
      <w:r w:rsidRPr="003A1CAF">
        <w:t>6.3.1</w:t>
      </w:r>
      <w:r w:rsidRPr="003A1CAF">
        <w:tab/>
      </w:r>
      <w:r w:rsidR="00AF3238" w:rsidRPr="003A1CAF">
        <w:t>MPEG Reference Avatar</w:t>
      </w:r>
      <w:bookmarkEnd w:id="150"/>
    </w:p>
    <w:p w14:paraId="7186E27A" w14:textId="5D8EF899" w:rsidR="00AF3238" w:rsidRPr="003A1CAF" w:rsidRDefault="005C311E" w:rsidP="00A95C2F">
      <w:pPr>
        <w:pStyle w:val="Heading4"/>
      </w:pPr>
      <w:r w:rsidRPr="003A1CAF">
        <w:t>6.3.1.1</w:t>
      </w:r>
      <w:r w:rsidRPr="003A1CAF">
        <w:tab/>
      </w:r>
      <w:r w:rsidR="00AF3238" w:rsidRPr="003A1CAF">
        <w:t>Body Model</w:t>
      </w:r>
    </w:p>
    <w:p w14:paraId="0C31B751" w14:textId="3B87EB5E" w:rsidR="00AF3238" w:rsidRPr="003A1CAF" w:rsidRDefault="005C311E" w:rsidP="00C70D7D">
      <w:pPr>
        <w:pStyle w:val="Heading5"/>
      </w:pPr>
      <w:r w:rsidRPr="003A1CAF">
        <w:t>6.3.1.1.1</w:t>
      </w:r>
      <w:r w:rsidRPr="003A1CAF">
        <w:tab/>
      </w:r>
      <w:r w:rsidR="00AF3238" w:rsidRPr="003A1CAF">
        <w:t>Overview</w:t>
      </w:r>
    </w:p>
    <w:p w14:paraId="5EAB62D2" w14:textId="0964C4A6"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Section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499421BE" w:rsidR="00AF3238" w:rsidRPr="003A1CAF" w:rsidRDefault="001B1860" w:rsidP="00E13EF4">
      <w:pPr>
        <w:pStyle w:val="TH"/>
      </w:pPr>
      <w:bookmarkStart w:id="151" w:name="MCCQCTEMPBM_00000063"/>
      <w:r>
        <w:rPr>
          <w:noProof/>
        </w:rPr>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8"/>
                    <a:stretch>
                      <a:fillRect/>
                    </a:stretch>
                  </pic:blipFill>
                  <pic:spPr>
                    <a:xfrm>
                      <a:off x="0" y="0"/>
                      <a:ext cx="3124200" cy="3098800"/>
                    </a:xfrm>
                    <a:prstGeom prst="rect">
                      <a:avLst/>
                    </a:prstGeom>
                  </pic:spPr>
                </pic:pic>
              </a:graphicData>
            </a:graphic>
          </wp:inline>
        </w:drawing>
      </w:r>
      <w:bookmarkEnd w:id="151"/>
    </w:p>
    <w:p w14:paraId="0C6882EC" w14:textId="512CB5F7" w:rsidR="00AF3238" w:rsidRPr="003A1CAF" w:rsidRDefault="00AF3238" w:rsidP="00D238DE">
      <w:pPr>
        <w:pStyle w:val="TF"/>
      </w:pPr>
      <w:bookmarkStart w:id="152" w:name="_Ref150254144"/>
      <w:bookmarkStart w:id="153" w:name="MCCQCTEMPBM_00000045"/>
      <w:r w:rsidRPr="003A1CAF">
        <w:t xml:space="preserve">Figure </w:t>
      </w:r>
      <w:bookmarkEnd w:id="152"/>
      <w:r w:rsidR="004F2DA7" w:rsidRPr="003A1CAF">
        <w:t>1</w:t>
      </w:r>
      <w:r w:rsidR="00E13EF4" w:rsidRPr="003A1CAF">
        <w:t>:</w:t>
      </w:r>
      <w:r w:rsidRPr="003A1CAF">
        <w:t xml:space="preserve"> Full body mesh topology (right : female body, left : male body). The gender-neutral face is zoomed for better visualization.</w:t>
      </w:r>
    </w:p>
    <w:bookmarkEnd w:id="153"/>
    <w:p w14:paraId="03AE760F" w14:textId="77777777" w:rsidR="00AF3238" w:rsidRPr="003A1CAF" w:rsidRDefault="00AF3238" w:rsidP="00AF3238"/>
    <w:p w14:paraId="56F3CADB" w14:textId="1D41F928" w:rsidR="00AF3238" w:rsidRPr="003A1CAF" w:rsidRDefault="00AF3238" w:rsidP="00C70D7D">
      <w:pPr>
        <w:pStyle w:val="Heading5"/>
      </w:pPr>
      <w:r w:rsidRPr="003A1CAF">
        <w:t>6.</w:t>
      </w:r>
      <w:r w:rsidR="005C311E" w:rsidRPr="003A1CAF">
        <w:t>3</w:t>
      </w:r>
      <w:r w:rsidRPr="003A1CAF">
        <w:t>.1.1.2</w:t>
      </w:r>
      <w:r w:rsidRPr="003A1CAF">
        <w:tab/>
        <w:t>Levels of Detail</w:t>
      </w:r>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bookmarkStart w:id="154" w:name="MCCQCTEMPBM_00000203"/>
      <w:r w:rsidRPr="003A1CAF">
        <w:t>-</w:t>
      </w:r>
      <w:r w:rsidRPr="003A1CAF">
        <w:tab/>
      </w:r>
      <w:r w:rsidR="00AF3238" w:rsidRPr="003A1CAF">
        <w:t xml:space="preserve">High Resolution (referred to as </w:t>
      </w:r>
      <w:r w:rsidR="00AF3238" w:rsidRPr="003A1CAF">
        <w:rPr>
          <w:i/>
          <w:iCs/>
        </w:rPr>
        <w:t>Morgan_HD</w:t>
      </w:r>
      <w:r w:rsidR="00AF3238" w:rsidRPr="003A1CAF">
        <w:t>)</w:t>
      </w:r>
    </w:p>
    <w:p w14:paraId="485B17CE" w14:textId="6ED67452" w:rsidR="00AF3238" w:rsidRPr="003A1CAF" w:rsidRDefault="004620AF" w:rsidP="00B67224">
      <w:pPr>
        <w:pStyle w:val="B2"/>
      </w:pPr>
      <w:bookmarkStart w:id="155" w:name="MCCQCTEMPBM_00000204"/>
      <w:bookmarkEnd w:id="154"/>
      <w:r w:rsidRPr="003A1CAF">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156" w:name="MCCQCTEMPBM_00000205"/>
      <w:bookmarkEnd w:id="155"/>
      <w:r w:rsidRPr="003A1CAF">
        <w:t>-</w:t>
      </w:r>
      <w:r w:rsidRPr="003A1CAF">
        <w:tab/>
      </w:r>
      <w:r w:rsidR="00AF3238" w:rsidRPr="003A1CAF">
        <w:t xml:space="preserve">Medium Resolution (referred to as </w:t>
      </w:r>
      <w:proofErr w:type="spellStart"/>
      <w:r w:rsidR="00AF3238" w:rsidRPr="003A1CAF">
        <w:t>Morgan_MD</w:t>
      </w:r>
      <w:proofErr w:type="spellEnd"/>
      <w:r w:rsidR="00AF3238" w:rsidRPr="003A1CAF">
        <w:t>).</w:t>
      </w:r>
    </w:p>
    <w:p w14:paraId="303D40FF" w14:textId="302D64DA" w:rsidR="00AF3238" w:rsidRPr="003A1CAF" w:rsidRDefault="004620AF" w:rsidP="00B67224">
      <w:pPr>
        <w:pStyle w:val="B2"/>
      </w:pPr>
      <w:bookmarkStart w:id="157" w:name="MCCQCTEMPBM_00000206"/>
      <w:bookmarkEnd w:id="156"/>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158" w:name="MCCQCTEMPBM_00000207"/>
      <w:bookmarkEnd w:id="157"/>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159" w:name="MCCQCTEMPBM_00000208"/>
      <w:bookmarkEnd w:id="158"/>
      <w:r w:rsidRPr="003A1CAF">
        <w:t>-</w:t>
      </w:r>
      <w:r w:rsidRPr="003A1CAF">
        <w:tab/>
      </w:r>
      <w:r w:rsidR="00AF3238" w:rsidRPr="003A1CAF">
        <w:t xml:space="preserve">Low Resolution (referred to as </w:t>
      </w:r>
      <w:proofErr w:type="spellStart"/>
      <w:r w:rsidR="00AF3238" w:rsidRPr="003A1CAF">
        <w:t>Morgan_SD</w:t>
      </w:r>
      <w:proofErr w:type="spellEnd"/>
      <w:r w:rsidR="00AF3238" w:rsidRPr="003A1CAF">
        <w:t>)</w:t>
      </w:r>
    </w:p>
    <w:p w14:paraId="75A96BD9" w14:textId="292B65B9" w:rsidR="00AF3238" w:rsidRPr="003A1CAF" w:rsidRDefault="004620AF" w:rsidP="00B67224">
      <w:pPr>
        <w:pStyle w:val="B2"/>
      </w:pPr>
      <w:bookmarkStart w:id="160" w:name="MCCQCTEMPBM_00000209"/>
      <w:bookmarkEnd w:id="159"/>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161" w:name="MCCQCTEMPBM_00000210"/>
      <w:bookmarkEnd w:id="160"/>
      <w:r w:rsidRPr="003A1CAF">
        <w:t>-</w:t>
      </w:r>
      <w:r w:rsidRPr="003A1CAF">
        <w:tab/>
      </w:r>
      <w:r w:rsidR="00AF3238" w:rsidRPr="003A1CAF">
        <w:t>Corresponds to 90% of the HD mesh,</w:t>
      </w:r>
    </w:p>
    <w:bookmarkEnd w:id="161"/>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2ADA8445" w:rsidR="00AF3238" w:rsidRPr="003A1CAF" w:rsidRDefault="00D467E7" w:rsidP="004F2DA7">
      <w:pPr>
        <w:pStyle w:val="TH"/>
      </w:pPr>
      <w:bookmarkStart w:id="162" w:name="MCCQCTEMPBM_00000064"/>
      <w:r>
        <w:rPr>
          <w:noProof/>
        </w:rPr>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19"/>
                    <a:stretch>
                      <a:fillRect/>
                    </a:stretch>
                  </pic:blipFill>
                  <pic:spPr>
                    <a:xfrm>
                      <a:off x="0" y="0"/>
                      <a:ext cx="5943600" cy="3683000"/>
                    </a:xfrm>
                    <a:prstGeom prst="rect">
                      <a:avLst/>
                    </a:prstGeom>
                  </pic:spPr>
                </pic:pic>
              </a:graphicData>
            </a:graphic>
          </wp:inline>
        </w:drawing>
      </w:r>
      <w:bookmarkEnd w:id="162"/>
    </w:p>
    <w:p w14:paraId="3DF7E6A8" w14:textId="5E9AA9BF" w:rsidR="00AF3238" w:rsidRPr="003A1CAF" w:rsidRDefault="00AF3238" w:rsidP="004F2DA7">
      <w:pPr>
        <w:pStyle w:val="TF"/>
        <w:rPr>
          <w:b w:val="0"/>
          <w:bCs/>
        </w:rPr>
      </w:pPr>
      <w:bookmarkStart w:id="163" w:name="_Ref150254125"/>
      <w:bookmarkStart w:id="164" w:name="MCCQCTEMPBM_00000046"/>
      <w:r w:rsidRPr="003A1CAF">
        <w:rPr>
          <w:b w:val="0"/>
          <w:bCs/>
        </w:rPr>
        <w:t xml:space="preserve">Figure </w:t>
      </w:r>
      <w:bookmarkEnd w:id="163"/>
      <w:r w:rsidR="004F2DA7" w:rsidRPr="003A1CAF">
        <w:rPr>
          <w:b w:val="0"/>
          <w:bCs/>
        </w:rPr>
        <w:t>2:</w:t>
      </w:r>
      <w:r w:rsidRPr="003A1CAF">
        <w:rPr>
          <w:b w:val="0"/>
          <w:bCs/>
        </w:rPr>
        <w:t xml:space="preserve"> Levels of detail of Morgan - From left to right: High (50k), Medium (12k) and Small (5k). </w:t>
      </w:r>
    </w:p>
    <w:bookmarkEnd w:id="164"/>
    <w:p w14:paraId="6A588A9B" w14:textId="77777777" w:rsidR="00AF3238" w:rsidRPr="003A1CAF" w:rsidRDefault="00AF3238" w:rsidP="00AF3238"/>
    <w:p w14:paraId="61CA4967" w14:textId="1E96DC60" w:rsidR="00AF3238" w:rsidRPr="003A1CAF" w:rsidRDefault="00AF3238" w:rsidP="00C70D7D">
      <w:pPr>
        <w:pStyle w:val="Heading5"/>
      </w:pPr>
      <w:r w:rsidRPr="003A1CAF">
        <w:t>6.</w:t>
      </w:r>
      <w:r w:rsidR="005C311E" w:rsidRPr="003A1CAF">
        <w:t>3</w:t>
      </w:r>
      <w:r w:rsidRPr="003A1CAF">
        <w:t>.1.1.3</w:t>
      </w:r>
      <w:r w:rsidRPr="003A1CAF">
        <w:tab/>
        <w:t>Model Body Semantics</w:t>
      </w:r>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(Morgan_HD). This allows easy access to parts of the body by any applications, even without knowing the model.</w:t>
      </w:r>
    </w:p>
    <w:p w14:paraId="409D6C9C" w14:textId="77777777" w:rsidR="00AF3238" w:rsidRPr="003A1CAF" w:rsidRDefault="00AF3238" w:rsidP="00AF3238"/>
    <w:p w14:paraId="725C7E73" w14:textId="1544B199" w:rsidR="00AF3238" w:rsidRPr="003A1CAF" w:rsidRDefault="00983A99" w:rsidP="004F2DA7">
      <w:pPr>
        <w:pStyle w:val="TH"/>
      </w:pPr>
      <w:r>
        <w:rPr>
          <w:noProof/>
        </w:rPr>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0"/>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165" w:name="_Ref150254055"/>
      <w:bookmarkStart w:id="166" w:name="MCCQCTEMPBM_00000047"/>
      <w:r w:rsidRPr="003A1CAF">
        <w:rPr>
          <w:b w:val="0"/>
          <w:bCs/>
        </w:rPr>
        <w:t xml:space="preserve">Figure </w:t>
      </w:r>
      <w:bookmarkEnd w:id="165"/>
      <w:r w:rsidR="004F2DA7" w:rsidRPr="003A1CAF">
        <w:rPr>
          <w:b w:val="0"/>
          <w:bCs/>
        </w:rPr>
        <w:t xml:space="preserve">3: </w:t>
      </w:r>
      <w:r w:rsidRPr="003A1CAF">
        <w:rPr>
          <w:b w:val="0"/>
          <w:bCs/>
        </w:rPr>
        <w:t>Front view of body semantic areas.</w:t>
      </w:r>
    </w:p>
    <w:bookmarkEnd w:id="166"/>
    <w:p w14:paraId="07D12925" w14:textId="77777777" w:rsidR="00AF3238" w:rsidRPr="003A1CAF" w:rsidRDefault="00AF3238" w:rsidP="00AF3238"/>
    <w:p w14:paraId="7E2419A6" w14:textId="67733BF0"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1"/>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D238DE">
      <w:pPr>
        <w:pStyle w:val="TF"/>
      </w:pPr>
      <w:bookmarkStart w:id="167" w:name="_Ref150254071"/>
      <w:bookmarkStart w:id="168" w:name="MCCQCTEMPBM_00000048"/>
      <w:r w:rsidRPr="003A1CAF">
        <w:t xml:space="preserve">Figure </w:t>
      </w:r>
      <w:bookmarkEnd w:id="167"/>
      <w:r w:rsidR="004F2DA7" w:rsidRPr="003A1CAF">
        <w:t>4</w:t>
      </w:r>
      <w:r w:rsidR="009B0A7E" w:rsidRPr="003A1CAF">
        <w:t>:</w:t>
      </w:r>
      <w:r w:rsidRPr="003A1CAF">
        <w:t xml:space="preserve"> Back view of body semantic areas.</w:t>
      </w:r>
    </w:p>
    <w:bookmarkEnd w:id="168"/>
    <w:p w14:paraId="6E5F9470" w14:textId="77777777" w:rsidR="00AF3238" w:rsidRPr="003A1CAF" w:rsidRDefault="00AF3238" w:rsidP="00AF3238">
      <w:pPr>
        <w:jc w:val="center"/>
      </w:pPr>
      <w:r w:rsidRPr="003A1CAF">
        <w:t xml:space="preserve"> </w:t>
      </w:r>
    </w:p>
    <w:p w14:paraId="63CE7B48" w14:textId="2EF0E71B" w:rsidR="00AF3238" w:rsidRPr="003A1CAF" w:rsidRDefault="00FD5777" w:rsidP="004F2DA7">
      <w:pPr>
        <w:pStyle w:val="TH"/>
      </w:pPr>
      <w:r>
        <w:rPr>
          <w:noProof/>
        </w:rPr>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2"/>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D238DE">
      <w:pPr>
        <w:pStyle w:val="TF"/>
      </w:pPr>
      <w:bookmarkStart w:id="169" w:name="MCCQCTEMPBM_00000049"/>
      <w:bookmarkStart w:id="170" w:name="_Ref150254079"/>
      <w:r w:rsidRPr="003A1CAF">
        <w:t xml:space="preserve">Figure </w:t>
      </w:r>
      <w:bookmarkEnd w:id="170"/>
      <w:r w:rsidR="004F2DA7" w:rsidRPr="003A1CAF">
        <w:t>5:</w:t>
      </w:r>
      <w:r w:rsidRPr="003A1CAF">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69"/>
    <w:p w14:paraId="087E4B96" w14:textId="77777777" w:rsidR="00AF3238" w:rsidRPr="003A1CAF" w:rsidRDefault="00AF3238" w:rsidP="00AF3238"/>
    <w:p w14:paraId="70267C67" w14:textId="3212BF2B" w:rsidR="00AF3238" w:rsidRPr="003A1CAF" w:rsidRDefault="00AF3238" w:rsidP="00C70D7D">
      <w:pPr>
        <w:pStyle w:val="Heading5"/>
      </w:pPr>
      <w:r w:rsidRPr="003A1CAF">
        <w:t>6.</w:t>
      </w:r>
      <w:r w:rsidR="005C311E" w:rsidRPr="003A1CAF">
        <w:t>3</w:t>
      </w:r>
      <w:r w:rsidRPr="003A1CAF">
        <w:t>.1.1.4</w:t>
      </w:r>
      <w:r w:rsidRPr="003A1CAF">
        <w:tab/>
        <w:t>Base UV Maps</w:t>
      </w:r>
    </w:p>
    <w:p w14:paraId="0F7F5D21" w14:textId="58A2A420" w:rsidR="00AF3238" w:rsidRPr="003A1CAF" w:rsidRDefault="00AF3238" w:rsidP="00AF3238">
      <w:r w:rsidRPr="003A1CAF">
        <w:t>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in [</w:t>
      </w:r>
      <w:r w:rsidR="00C70D7D" w:rsidRPr="003A1CAF">
        <w:t>3</w:t>
      </w:r>
      <w:r w:rsidRPr="003A1CAF">
        <w:t>] accompanied by the labelling table below the figure. Each UV tile represents a different texture image with its own UV coordinates.</w:t>
      </w:r>
    </w:p>
    <w:p w14:paraId="23DFA637" w14:textId="34FE367F"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r w:rsidRPr="003A1CAF">
        <w:t xml:space="preserve">For the purpose of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hierarchy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731B4399" w:rsidR="00AF3238" w:rsidRPr="003A1CAF" w:rsidRDefault="00CB7396" w:rsidP="00D238DE">
      <w:pPr>
        <w:pStyle w:val="TH"/>
      </w:pPr>
      <w:r>
        <w:rPr>
          <w:noProof/>
        </w:rPr>
        <w:drawing>
          <wp:inline distT="0" distB="0" distL="0" distR="0" wp14:anchorId="77FD4A1A" wp14:editId="4B10BB82">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23"/>
                    <a:stretch>
                      <a:fillRect/>
                    </a:stretch>
                  </pic:blipFill>
                  <pic:spPr>
                    <a:xfrm>
                      <a:off x="0" y="0"/>
                      <a:ext cx="5943600" cy="3352800"/>
                    </a:xfrm>
                    <a:prstGeom prst="rect">
                      <a:avLst/>
                    </a:prstGeom>
                  </pic:spPr>
                </pic:pic>
              </a:graphicData>
            </a:graphic>
          </wp:inline>
        </w:drawing>
      </w:r>
    </w:p>
    <w:p w14:paraId="0354CBEA" w14:textId="101DDE1A" w:rsidR="00AF3238" w:rsidRPr="003A1CAF" w:rsidRDefault="00AF3238" w:rsidP="00D238DE">
      <w:pPr>
        <w:pStyle w:val="TF"/>
      </w:pPr>
      <w:bookmarkStart w:id="171" w:name="_Ref150253940"/>
      <w:bookmarkStart w:id="172" w:name="MCCQCTEMPBM_00000050"/>
      <w:r w:rsidRPr="003A1CAF">
        <w:t xml:space="preserve">Figure </w:t>
      </w:r>
      <w:bookmarkEnd w:id="171"/>
      <w:r w:rsidR="004F2DA7" w:rsidRPr="003A1CAF">
        <w:t>6:</w:t>
      </w:r>
      <w:r w:rsidRPr="003A1CAF">
        <w:t xml:space="preserve"> Position of the 63 joints of Morgan</w:t>
      </w:r>
    </w:p>
    <w:bookmarkEnd w:id="17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73" w:name="_Ref150253909"/>
      <w:bookmarkStart w:id="174" w:name="MCCQCTEMPBM_00000042"/>
      <w:r w:rsidRPr="003A1CAF">
        <w:t xml:space="preserve">Table </w:t>
      </w:r>
      <w:bookmarkEnd w:id="17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7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433A3FE3" w14:textId="77777777" w:rsidR="00AF3238" w:rsidRPr="003A1CAF" w:rsidRDefault="00AF3238" w:rsidP="00AF3238"/>
    <w:p w14:paraId="3C5FA757" w14:textId="65DF531C" w:rsidR="00AF3238" w:rsidRPr="003A1CAF" w:rsidRDefault="00AF3238" w:rsidP="00C70D7D">
      <w:pPr>
        <w:pStyle w:val="Heading5"/>
      </w:pPr>
      <w:r w:rsidRPr="003A1CAF">
        <w:t>6.</w:t>
      </w:r>
      <w:r w:rsidR="005C311E" w:rsidRPr="003A1CAF">
        <w:t>3</w:t>
      </w:r>
      <w:r w:rsidRPr="003A1CAF">
        <w:t>.1.1.6</w:t>
      </w:r>
      <w:r w:rsidRPr="003A1CAF">
        <w:tab/>
        <w:t>Skinning</w:t>
      </w:r>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7FF375E6" w14:textId="13325BF9" w:rsidR="00AF3238" w:rsidRPr="003A1CAF" w:rsidRDefault="005C311E" w:rsidP="00A95C2F">
      <w:pPr>
        <w:pStyle w:val="Heading4"/>
      </w:pPr>
      <w:r w:rsidRPr="003A1CAF">
        <w:t>6.3.1.2</w:t>
      </w:r>
      <w:r w:rsidRPr="003A1CAF">
        <w:tab/>
      </w:r>
      <w:r w:rsidR="00AF3238" w:rsidRPr="003A1CAF">
        <w:t>Face Model</w:t>
      </w:r>
    </w:p>
    <w:p w14:paraId="4C961E1E" w14:textId="4EB306FC" w:rsidR="00AF3238" w:rsidRPr="003A1CAF" w:rsidRDefault="00AF3238" w:rsidP="00C70D7D">
      <w:pPr>
        <w:pStyle w:val="Heading5"/>
      </w:pPr>
      <w:r w:rsidRPr="003A1CAF">
        <w:t>6.</w:t>
      </w:r>
      <w:r w:rsidR="005C311E" w:rsidRPr="003A1CAF">
        <w:t>3</w:t>
      </w:r>
      <w:r w:rsidRPr="003A1CAF">
        <w:t>.1.2.1</w:t>
      </w:r>
      <w:r w:rsidRPr="003A1CAF">
        <w:tab/>
        <w:t>Overview</w:t>
      </w:r>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3992B1DF" w:rsidR="00AF3238" w:rsidRPr="003A1CAF" w:rsidRDefault="00B23632" w:rsidP="004F2DA7">
      <w:pPr>
        <w:pStyle w:val="TH"/>
      </w:pPr>
      <w:r>
        <w:rPr>
          <w:noProof/>
        </w:rPr>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24"/>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175" w:name="_Ref150253862"/>
      <w:bookmarkStart w:id="176" w:name="MCCQCTEMPBM_00000051"/>
      <w:r w:rsidRPr="003A1CAF">
        <w:rPr>
          <w:b w:val="0"/>
          <w:bCs/>
        </w:rPr>
        <w:t xml:space="preserve">Figure </w:t>
      </w:r>
      <w:bookmarkEnd w:id="175"/>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176"/>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50C965A" w:rsidR="00AF3238" w:rsidRPr="003A1CAF" w:rsidRDefault="00D238DE" w:rsidP="00D238DE">
      <w:pPr>
        <w:pStyle w:val="B1"/>
      </w:pPr>
      <w:bookmarkStart w:id="177" w:name="MCCQCTEMPBM_00000211"/>
      <w:r>
        <w:t>-</w:t>
      </w:r>
      <w:r>
        <w:tab/>
      </w:r>
      <w:r w:rsidR="00AF3238" w:rsidRPr="003A1CAF">
        <w:t>a mouth bag (</w:t>
      </w:r>
      <w:r w:rsidR="004F2DA7" w:rsidRPr="003A1CAF">
        <w:t>Figure 8</w:t>
      </w:r>
      <w:r w:rsidR="00AF3238" w:rsidRPr="003A1CAF">
        <w:t>a)</w:t>
      </w:r>
    </w:p>
    <w:p w14:paraId="69996FC9" w14:textId="257B7B72" w:rsidR="00AF3238" w:rsidRPr="003A1CAF" w:rsidRDefault="00D238DE" w:rsidP="00D238DE">
      <w:pPr>
        <w:pStyle w:val="B1"/>
      </w:pPr>
      <w:bookmarkStart w:id="178" w:name="MCCQCTEMPBM_00000212"/>
      <w:bookmarkEnd w:id="177"/>
      <w:r>
        <w:t>-</w:t>
      </w:r>
      <w:r>
        <w:tab/>
      </w:r>
      <w:r w:rsidR="00AF3238" w:rsidRPr="003A1CAF">
        <w:t>an upper (</w:t>
      </w:r>
      <w:r w:rsidR="004F2DA7" w:rsidRPr="003A1CAF">
        <w:t>Figure 8</w:t>
      </w:r>
      <w:r w:rsidR="00AF3238" w:rsidRPr="003A1CAF">
        <w:t>b) and lower jaw (</w:t>
      </w:r>
      <w:r w:rsidR="004F2DA7" w:rsidRPr="003A1CAF">
        <w:t>Figure 8</w:t>
      </w:r>
      <w:r w:rsidR="00AF3238" w:rsidRPr="003A1CAF">
        <w:t xml:space="preserve">c) </w:t>
      </w:r>
    </w:p>
    <w:p w14:paraId="3E6266DF" w14:textId="42B47AFA" w:rsidR="00AF3238" w:rsidRPr="003A1CAF" w:rsidRDefault="00D238DE" w:rsidP="00D238DE">
      <w:pPr>
        <w:pStyle w:val="B1"/>
      </w:pPr>
      <w:bookmarkStart w:id="179" w:name="MCCQCTEMPBM_00000213"/>
      <w:bookmarkEnd w:id="178"/>
      <w:r>
        <w:t>-</w:t>
      </w:r>
      <w:r>
        <w:tab/>
      </w:r>
      <w:r w:rsidR="00AF3238" w:rsidRPr="003A1CAF">
        <w:t>two eyeballs (</w:t>
      </w:r>
      <w:r w:rsidR="004F2DA7" w:rsidRPr="003A1CAF">
        <w:t>Figure 8</w:t>
      </w:r>
      <w:r w:rsidR="00AF3238" w:rsidRPr="003A1CAF">
        <w:t>d)</w:t>
      </w:r>
    </w:p>
    <w:bookmarkEnd w:id="179"/>
    <w:p w14:paraId="60114A02" w14:textId="77777777" w:rsidR="00AF3238" w:rsidRPr="003A1CAF" w:rsidRDefault="00AF3238" w:rsidP="00AF3238"/>
    <w:p w14:paraId="12511621" w14:textId="12008C51"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25"/>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180" w:name="_Ref150253774"/>
      <w:bookmarkStart w:id="181" w:name="MCCQCTEMPBM_00000052"/>
      <w:r w:rsidRPr="003A1CAF">
        <w:rPr>
          <w:b w:val="0"/>
          <w:bCs/>
        </w:rPr>
        <w:t xml:space="preserve">Figure </w:t>
      </w:r>
      <w:bookmarkEnd w:id="180"/>
      <w:r w:rsidR="004F2DA7" w:rsidRPr="003A1CAF">
        <w:rPr>
          <w:b w:val="0"/>
          <w:bCs/>
        </w:rPr>
        <w:t>8:</w:t>
      </w:r>
      <w:r w:rsidRPr="003A1CAF">
        <w:rPr>
          <w:b w:val="0"/>
          <w:bCs/>
        </w:rPr>
        <w:t xml:space="preserve"> Morgan’s face details ((a) mouth bag, (b) upper jaw, (c) lower jaw, (d) eyeballs).</w:t>
      </w:r>
    </w:p>
    <w:bookmarkEnd w:id="181"/>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7847D8A3" w:rsidR="00AF3238" w:rsidRPr="003A1CAF" w:rsidRDefault="00AF3238" w:rsidP="00C70D7D">
      <w:pPr>
        <w:pStyle w:val="Heading5"/>
      </w:pPr>
      <w:r w:rsidRPr="003A1CAF">
        <w:t>6.</w:t>
      </w:r>
      <w:r w:rsidR="005C311E" w:rsidRPr="003A1CAF">
        <w:t>3</w:t>
      </w:r>
      <w:r w:rsidRPr="003A1CAF">
        <w:t>.1.2.2</w:t>
      </w:r>
      <w:r w:rsidRPr="003A1CAF">
        <w:tab/>
        <w:t>Face Blend Shapes</w:t>
      </w:r>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1552F907" w14:textId="01C5590B" w:rsidR="00AF3238" w:rsidRPr="003A1CAF" w:rsidRDefault="00AF3238" w:rsidP="00C70D7D">
      <w:pPr>
        <w:pStyle w:val="Heading5"/>
      </w:pPr>
      <w:r w:rsidRPr="003A1CAF">
        <w:t>6.</w:t>
      </w:r>
      <w:r w:rsidR="005C311E" w:rsidRPr="003A1CAF">
        <w:t>3</w:t>
      </w:r>
      <w:r w:rsidRPr="003A1CAF">
        <w:t>.1.2.3</w:t>
      </w:r>
      <w:r w:rsidRPr="003A1CAF">
        <w:tab/>
        <w:t>Facial Landmarks</w:t>
      </w:r>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45BAEE27" w:rsidR="00AF3238" w:rsidRPr="003A1CAF" w:rsidRDefault="006F2639" w:rsidP="005C79FE">
      <w:pPr>
        <w:pStyle w:val="TH"/>
      </w:pPr>
      <w:bookmarkStart w:id="182" w:name="MCCQCTEMPBM_00000071"/>
      <w:r>
        <w:rPr>
          <w:noProof/>
        </w:rPr>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26"/>
                    <a:stretch>
                      <a:fillRect/>
                    </a:stretch>
                  </pic:blipFill>
                  <pic:spPr>
                    <a:xfrm>
                      <a:off x="0" y="0"/>
                      <a:ext cx="2146300" cy="5435600"/>
                    </a:xfrm>
                    <a:prstGeom prst="rect">
                      <a:avLst/>
                    </a:prstGeom>
                  </pic:spPr>
                </pic:pic>
              </a:graphicData>
            </a:graphic>
          </wp:inline>
        </w:drawing>
      </w:r>
      <w:bookmarkEnd w:id="182"/>
    </w:p>
    <w:p w14:paraId="3CB1D86C" w14:textId="55B0A555" w:rsidR="00AF3238" w:rsidRPr="003A1CAF" w:rsidRDefault="00AF3238" w:rsidP="005C79FE">
      <w:pPr>
        <w:pStyle w:val="TF"/>
        <w:rPr>
          <w:b w:val="0"/>
          <w:bCs/>
        </w:rPr>
      </w:pPr>
      <w:bookmarkStart w:id="183" w:name="_Ref150253721"/>
      <w:bookmarkStart w:id="184" w:name="MCCQCTEMPBM_00000053"/>
      <w:r w:rsidRPr="003A1CAF">
        <w:rPr>
          <w:b w:val="0"/>
          <w:bCs/>
        </w:rPr>
        <w:t xml:space="preserve">Figure </w:t>
      </w:r>
      <w:bookmarkEnd w:id="183"/>
      <w:r w:rsidR="005C79FE" w:rsidRPr="003A1CAF">
        <w:rPr>
          <w:b w:val="0"/>
          <w:bCs/>
        </w:rPr>
        <w:t>9:</w:t>
      </w:r>
      <w:r w:rsidRPr="003A1CAF">
        <w:rPr>
          <w:b w:val="0"/>
          <w:bCs/>
        </w:rPr>
        <w:t xml:space="preserve"> </w:t>
      </w:r>
      <w:r w:rsidR="006B0962" w:rsidRPr="003A1CAF">
        <w:rPr>
          <w:b w:val="0"/>
          <w:bCs/>
        </w:rPr>
        <w:t>Morgan’s eye details.</w:t>
      </w:r>
    </w:p>
    <w:bookmarkEnd w:id="184"/>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50733BF1" w14:textId="6D33932B" w:rsidR="004F3C68" w:rsidRPr="003A1CAF" w:rsidRDefault="004F3C68" w:rsidP="00D238DE">
      <w:pPr>
        <w:pStyle w:val="B1"/>
      </w:pPr>
      <w:r w:rsidRPr="003A1CAF">
        <w:t>-</w:t>
      </w:r>
      <w:r w:rsidR="00D238DE">
        <w:tab/>
      </w:r>
      <w:r w:rsidRPr="003A1CAF">
        <w:t>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03417460" w14:textId="4F110A8A" w:rsidR="004F3C68" w:rsidRPr="003A1CAF" w:rsidRDefault="004F3C68" w:rsidP="00D238DE">
      <w:pPr>
        <w:pStyle w:val="B1"/>
      </w:pPr>
      <w:r w:rsidRPr="003A1CAF">
        <w:t>-</w:t>
      </w:r>
      <w:r w:rsidR="00D238DE">
        <w:tab/>
      </w:r>
      <w:r w:rsidRPr="003A1CAF">
        <w:t>29 points: The definition of 29 points is based on the LFPW</w:t>
      </w:r>
      <w:r w:rsidRPr="003A1CAF">
        <w:rPr>
          <w:rFonts w:ascii="MS Mincho" w:eastAsia="MS Mincho" w:hAnsi="MS Mincho" w:cs="MS Mincho"/>
        </w:rPr>
        <w:t>（</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643DB763" w14:textId="123AE3F5" w:rsidR="004F3C68" w:rsidRPr="003A1CAF" w:rsidRDefault="004F3C68" w:rsidP="00D238DE">
      <w:pPr>
        <w:pStyle w:val="B1"/>
      </w:pPr>
      <w:r w:rsidRPr="003A1CAF">
        <w:t>-</w:t>
      </w:r>
      <w:r w:rsidR="00D238DE">
        <w:tab/>
      </w:r>
      <w:r w:rsidRPr="003A1CAF">
        <w:t>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5EF893FD" w14:textId="4A45B3A7" w:rsidR="00AF3238" w:rsidRPr="003A1CAF" w:rsidRDefault="00AF3238" w:rsidP="00C70D7D">
      <w:pPr>
        <w:pStyle w:val="Heading5"/>
      </w:pPr>
      <w:r w:rsidRPr="003A1CAF">
        <w:t>6.</w:t>
      </w:r>
      <w:r w:rsidR="005C311E" w:rsidRPr="003A1CAF">
        <w:t>3</w:t>
      </w:r>
      <w:r w:rsidRPr="003A1CAF">
        <w:t>.1.2.4</w:t>
      </w:r>
      <w:r w:rsidRPr="003A1CAF">
        <w:tab/>
        <w:t>Teeth Model</w:t>
      </w:r>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048390CB" w14:textId="7D79F1FF" w:rsidR="00AF3238" w:rsidRPr="003A1CAF" w:rsidRDefault="00AF3238" w:rsidP="00C70D7D">
      <w:pPr>
        <w:pStyle w:val="Heading5"/>
      </w:pPr>
      <w:r w:rsidRPr="003A1CAF">
        <w:t>6.</w:t>
      </w:r>
      <w:r w:rsidR="005C311E" w:rsidRPr="003A1CAF">
        <w:t>3</w:t>
      </w:r>
      <w:r w:rsidRPr="003A1CAF">
        <w:t>.1.2.5</w:t>
      </w:r>
      <w:r w:rsidRPr="003A1CAF">
        <w:tab/>
        <w:t>Eye Model</w:t>
      </w:r>
    </w:p>
    <w:p w14:paraId="46565C0A" w14:textId="34C4D05B" w:rsidR="00AF3238" w:rsidRPr="003A1CAF" w:rsidRDefault="00AF3238" w:rsidP="00AF3238">
      <w:r w:rsidRPr="003A1CAF">
        <w:t>Morgan comes with a complete eye model depicted in</w:t>
      </w:r>
      <w:r w:rsidR="00D238DE">
        <w:t xml:space="preserve"> Figure 10</w:t>
      </w:r>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77E71ED7" w:rsidR="00AF3238" w:rsidRPr="003A1CAF" w:rsidRDefault="00A71278" w:rsidP="00C57329">
      <w:pPr>
        <w:pStyle w:val="TH"/>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27"/>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57329">
      <w:pPr>
        <w:pStyle w:val="TF"/>
      </w:pPr>
      <w:bookmarkStart w:id="185" w:name="_Ref150253735"/>
      <w:bookmarkStart w:id="186" w:name="MCCQCTEMPBM_00000054"/>
      <w:r w:rsidRPr="003A1CAF">
        <w:t xml:space="preserve">Figure </w:t>
      </w:r>
      <w:bookmarkEnd w:id="185"/>
      <w:r w:rsidR="005C79FE" w:rsidRPr="003A1CAF">
        <w:t>10:</w:t>
      </w:r>
      <w:r w:rsidRPr="003A1CAF">
        <w:t xml:space="preserve"> Morgan’s eyes model.</w:t>
      </w:r>
    </w:p>
    <w:bookmarkEnd w:id="186"/>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187" w:name="MCCQCTEMPBM_00000214"/>
      <w:r w:rsidRPr="003A1CAF">
        <w:rPr>
          <w:rFonts w:eastAsia="Yu Mincho"/>
        </w:rPr>
        <w:t>-</w:t>
      </w:r>
      <w:r w:rsidRPr="003A1CAF">
        <w:rPr>
          <w:rFonts w:eastAsia="Yu Mincho"/>
        </w:rPr>
        <w:tab/>
      </w:r>
      <w:proofErr w:type="spellStart"/>
      <w:r w:rsidR="00AF3238" w:rsidRPr="003A1CAF">
        <w:t>Pupil_Dilatation</w:t>
      </w:r>
      <w:proofErr w:type="spellEnd"/>
      <w:r w:rsidR="00AF3238" w:rsidRPr="003A1CAF">
        <w:t>: controls the aperture of the pupil of the eye.</w:t>
      </w:r>
    </w:p>
    <w:p w14:paraId="5AD7C1F5" w14:textId="3BD850C0" w:rsidR="00AF3238" w:rsidRPr="003A1CAF" w:rsidRDefault="005C79FE" w:rsidP="006B0962">
      <w:pPr>
        <w:pStyle w:val="B1"/>
      </w:pPr>
      <w:bookmarkStart w:id="188" w:name="MCCQCTEMPBM_00000215"/>
      <w:bookmarkEnd w:id="187"/>
      <w:r w:rsidRPr="003A1CAF">
        <w:rPr>
          <w:rFonts w:eastAsia="Yu Mincho"/>
        </w:rPr>
        <w:t>-</w:t>
      </w:r>
      <w:r w:rsidRPr="003A1CAF">
        <w:rPr>
          <w:rFonts w:eastAsia="Yu Mincho"/>
        </w:rPr>
        <w:tab/>
      </w:r>
      <w:proofErr w:type="spellStart"/>
      <w:r w:rsidR="00AF3238" w:rsidRPr="003A1CAF">
        <w:t>Sclera_Flatness</w:t>
      </w:r>
      <w:proofErr w:type="spellEnd"/>
      <w:r w:rsidR="00AF3238" w:rsidRPr="003A1CAF">
        <w:t>: controls the degree of flatness of the cornea.</w:t>
      </w:r>
    </w:p>
    <w:p w14:paraId="5A28ADB4" w14:textId="362A56F7" w:rsidR="002E1953" w:rsidRPr="003A1CAF" w:rsidRDefault="005C311E" w:rsidP="00A95C2F">
      <w:pPr>
        <w:pStyle w:val="Heading3"/>
      </w:pPr>
      <w:bookmarkStart w:id="189" w:name="_Toc192021436"/>
      <w:bookmarkEnd w:id="188"/>
      <w:r w:rsidRPr="003A1CAF">
        <w:t>6.3.2</w:t>
      </w:r>
      <w:r w:rsidRPr="003A1CAF">
        <w:tab/>
      </w:r>
      <w:r w:rsidR="002E1953" w:rsidRPr="003A1CAF">
        <w:t>Skinning and Animation in glTF 2.0</w:t>
      </w:r>
      <w:bookmarkEnd w:id="189"/>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rsidRPr="003A1CAF">
        <w:t>JOINTS_i</w:t>
      </w:r>
      <w:proofErr w:type="spellEnd"/>
      <w:r w:rsidRPr="003A1CAF">
        <w:t xml:space="preserve"> and </w:t>
      </w:r>
      <w:proofErr w:type="spellStart"/>
      <w:r w:rsidRPr="003A1CAF">
        <w:t>WEIGHTS_i</w:t>
      </w:r>
      <w:proofErr w:type="spellEnd"/>
      <w:r w:rsidRPr="003A1CAF">
        <w:t xml:space="preserve">, where is </w:t>
      </w:r>
      <w:proofErr w:type="spellStart"/>
      <w:r w:rsidRPr="003A1CAF">
        <w:t>i</w:t>
      </w:r>
      <w:proofErr w:type="spellEnd"/>
      <w:r w:rsidRPr="003A1CAF">
        <w:t xml:space="preserve"> can range from 0 to 3.</w:t>
      </w:r>
    </w:p>
    <w:p w14:paraId="644CCCC1" w14:textId="77777777" w:rsidR="002E1953" w:rsidRPr="003A1CAF" w:rsidRDefault="002E1953" w:rsidP="002E1953">
      <w:r w:rsidRPr="003A1CAF">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t>The following is an example asset that is released by Khronos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66360E4C" w:rsidR="002E1953" w:rsidRPr="003A1CAF" w:rsidRDefault="005C311E" w:rsidP="00A95C2F">
      <w:pPr>
        <w:pStyle w:val="Heading3"/>
      </w:pPr>
      <w:bookmarkStart w:id="190" w:name="_Toc192021437"/>
      <w:r w:rsidRPr="003A1CAF">
        <w:t>6.3.3</w:t>
      </w:r>
      <w:r w:rsidRPr="003A1CAF">
        <w:tab/>
      </w:r>
      <w:r w:rsidR="002E1953" w:rsidRPr="003A1CAF">
        <w:t>Avatar Support in MPEG-I Scene Description</w:t>
      </w:r>
      <w:bookmarkEnd w:id="190"/>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91"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91"/>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76141EA7" w:rsidR="002E1953" w:rsidRPr="003A1CAF" w:rsidRDefault="002E1953" w:rsidP="00D65976">
            <w:pPr>
              <w:spacing w:after="0"/>
              <w:rPr>
                <w:rFonts w:cs="Arial"/>
              </w:rPr>
            </w:pPr>
            <w:r w:rsidRPr="003A1CAF">
              <w:rPr>
                <w:rFonts w:cs="Arial"/>
              </w:rPr>
              <w:t>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section 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t>mappings</w:t>
            </w:r>
          </w:p>
        </w:tc>
        <w:tc>
          <w:tcPr>
            <w:tcW w:w="1733" w:type="dxa"/>
          </w:tcPr>
          <w:p w14:paraId="03F3457B" w14:textId="77777777" w:rsidR="002E1953" w:rsidRPr="003A1CAF" w:rsidRDefault="002E1953" w:rsidP="00D65976">
            <w:pPr>
              <w:spacing w:after="0"/>
              <w:rPr>
                <w:rFonts w:cs="Arial"/>
              </w:rPr>
            </w:pPr>
            <w:r w:rsidRPr="003A1CAF">
              <w:rPr>
                <w:rFonts w:cs="Arial"/>
              </w:rPr>
              <w:t>array(Mapping)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92" w:name="OLE_LINK1"/>
      <w:bookmarkStart w:id="193" w:name="OLE_LINK2"/>
      <w:r w:rsidRPr="003A1CAF">
        <w:t>Scene Description</w:t>
      </w:r>
      <w:bookmarkEnd w:id="192"/>
      <w:bookmarkEnd w:id="193"/>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glTF 2.0 and MPEG-I Scene Description, any node may have child node(s). Each node (including any child nodes of the node) has properties and may have an optional extension property that can be used by this node. The avatar node and its child nodes can reuse all the properties defined by glTF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194" w:name="_Toc192021438"/>
      <w:r w:rsidRPr="003A1CAF">
        <w:t>6.3.4</w:t>
      </w:r>
      <w:r w:rsidRPr="003A1CAF">
        <w:tab/>
        <w:t>MPEG Avatar Representation Format</w:t>
      </w:r>
      <w:bookmarkEnd w:id="194"/>
    </w:p>
    <w:p w14:paraId="446B105C" w14:textId="6319F952" w:rsidR="00D302A9" w:rsidRPr="003A1CAF" w:rsidRDefault="00D302A9" w:rsidP="00C57329">
      <w:r w:rsidRPr="003A1CAF">
        <w:t>The MPEG WG03 (Systems) workgroup is working on a new standard for defining a new avatar representation format. The objectives of this new standard and the envisaged representation format can be found in the publicly available output document number WG03N1316 [7].</w:t>
      </w:r>
    </w:p>
    <w:p w14:paraId="5A5F8398" w14:textId="77777777" w:rsidR="00D302A9" w:rsidRPr="003A1CAF" w:rsidRDefault="00D302A9" w:rsidP="00D302A9">
      <w:r w:rsidRPr="003A1CAF">
        <w:t xml:space="preserve">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w:t>
      </w:r>
      <w:proofErr w:type="spellStart"/>
      <w:r w:rsidRPr="003A1CAF">
        <w:t>blendshapes</w:t>
      </w:r>
      <w:proofErr w:type="spellEnd"/>
      <w:r w:rsidRPr="003A1CAF">
        <w:t xml:space="preserve">, skeleton, </w:t>
      </w:r>
      <w:proofErr w:type="spellStart"/>
      <w:r w:rsidRPr="003A1CAF">
        <w:t>normals</w:t>
      </w:r>
      <w:proofErr w:type="spellEnd"/>
      <w:r w:rsidRPr="003A1CAF">
        <w:t xml:space="preserve">, textures, maps, metadata, etc.), as well as a </w:t>
      </w:r>
      <w:proofErr w:type="spellStart"/>
      <w:r w:rsidRPr="003A1CAF">
        <w:t>streamable</w:t>
      </w:r>
      <w:proofErr w:type="spellEnd"/>
      <w:r w:rsidRPr="003A1CAF">
        <w:t xml:space="preserv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5021C912" w:rsidR="00D302A9" w:rsidRPr="003A1CAF" w:rsidRDefault="00832D56" w:rsidP="00C57329">
      <w:pPr>
        <w:pStyle w:val="TH"/>
      </w:pPr>
      <w:bookmarkStart w:id="195"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28"/>
                    <a:stretch>
                      <a:fillRect/>
                    </a:stretch>
                  </pic:blipFill>
                  <pic:spPr>
                    <a:xfrm>
                      <a:off x="0" y="0"/>
                      <a:ext cx="5549900" cy="901700"/>
                    </a:xfrm>
                    <a:prstGeom prst="rect">
                      <a:avLst/>
                    </a:prstGeom>
                  </pic:spPr>
                </pic:pic>
              </a:graphicData>
            </a:graphic>
          </wp:inline>
        </w:drawing>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"C:\\Users\\ahmed\\Library\\Group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"C:\\Users\\iboua\\Desktop\\Work\\3GPP\\129\\output\\docs\\Library\\Group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bookmarkStart w:id="196" w:name="MCCQCTEMPBM_00000073"/>
      <w:r w:rsidR="00D302A9" w:rsidRPr="003A1CAF">
        <w:rPr>
          <w:noProof/>
        </w:rPr>
        <w:fldChar w:fldCharType="begin"/>
      </w:r>
      <w:r w:rsidR="00D302A9" w:rsidRPr="003A1CAF">
        <w:rPr>
          <w:noProof/>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8B7C9A">
        <w:rPr>
          <w:noProof/>
        </w:rPr>
        <w:instrText xml:space="preserve"> INCLUDEPICTURE "C:\\Users\\bouazizi\\Desktop\\3GPP\\SA4\\Avatar\\docs\\Library\\Group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bookmarkEnd w:id="196"/>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rPr>
          <w:noProof/>
        </w:rPr>
        <w:fldChar w:fldCharType="end"/>
      </w:r>
      <w:r w:rsidR="00D302A9" w:rsidRPr="003A1CAF">
        <w:fldChar w:fldCharType="begin"/>
      </w:r>
      <w:r w:rsidR="00513055" w:rsidRPr="003A1CAF">
        <w:instrText xml:space="preserve"> INCLUDEPICTURE "C:\\Users\\ahmed\\Library\\Group Containers\\UBF8T346G9.ms\\WebArchiveCopyPasteTempFiles\\com.microsoft.Word\\Aclrdd0MlmUUAAAAAElFTkSuQmCC" \* MERGEFORMAT </w:instrText>
      </w:r>
      <w:r w:rsidR="00D302A9" w:rsidRPr="003A1CAF">
        <w:fldChar w:fldCharType="separate"/>
      </w:r>
      <w:r w:rsidR="00D302A9" w:rsidRPr="003A1CAF">
        <w:rPr>
          <w:noProof/>
        </w:rPr>
        <w:fldChar w:fldCharType="begin"/>
      </w:r>
      <w:r w:rsidR="00D302A9" w:rsidRPr="003A1CAF">
        <w:rPr>
          <w:noProof/>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noProof/>
        </w:rPr>
        <w:fldChar w:fldCharType="separate"/>
      </w:r>
      <w:r w:rsidR="00D302A9" w:rsidRPr="003A1CAF">
        <w:rPr>
          <w:noProof/>
        </w:rPr>
        <w:fldChar w:fldCharType="begin"/>
      </w:r>
      <w:r w:rsidR="00513055" w:rsidRPr="003A1CAF">
        <w:rPr>
          <w:noProof/>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noProof/>
        </w:rPr>
        <w:fldChar w:fldCharType="separate"/>
      </w:r>
      <w:r w:rsidR="00D302A9" w:rsidRPr="003A1CAF">
        <w:rPr>
          <w:noProof/>
        </w:rPr>
        <w:fldChar w:fldCharType="end"/>
      </w:r>
      <w:r w:rsidR="00D302A9" w:rsidRPr="003A1CAF">
        <w:rPr>
          <w:noProof/>
        </w:rPr>
        <w:fldChar w:fldCharType="end"/>
      </w:r>
      <w:r w:rsidR="00D302A9" w:rsidRPr="003A1CAF">
        <w:fldChar w:fldCharType="end"/>
      </w:r>
      <w:r w:rsidR="00D302A9" w:rsidRPr="003A1CAF">
        <w:rPr>
          <w:rStyle w:val="eop"/>
        </w:rPr>
        <w:t> </w:t>
      </w:r>
    </w:p>
    <w:bookmarkEnd w:id="195"/>
    <w:p w14:paraId="7ED32F3D" w14:textId="176523AC" w:rsidR="00D302A9" w:rsidRPr="003A1CAF" w:rsidRDefault="00D302A9" w:rsidP="00C57329">
      <w:pPr>
        <w:pStyle w:val="TH"/>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197"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198" w:name="MCCQCTEMPBM_00000217"/>
      <w:bookmarkEnd w:id="197"/>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199" w:name="MCCQCTEMPBM_00000218"/>
      <w:bookmarkEnd w:id="198"/>
      <w:r w:rsidRPr="003A1CAF">
        <w:rPr>
          <w:rFonts w:eastAsia="Yu Mincho"/>
        </w:rPr>
        <w:t>-</w:t>
      </w:r>
      <w:r w:rsidRPr="003A1CAF">
        <w:rPr>
          <w:rFonts w:eastAsia="Yu Mincho"/>
        </w:rPr>
        <w:tab/>
      </w:r>
      <w:r w:rsidR="00D302A9" w:rsidRPr="003A1CAF">
        <w:t>High – should be the first to be considered for the technical solution.</w:t>
      </w:r>
    </w:p>
    <w:bookmarkEnd w:id="199"/>
    <w:p w14:paraId="2F035E0C" w14:textId="77777777" w:rsidR="00D302A9" w:rsidRPr="003A1CAF" w:rsidRDefault="00D302A9" w:rsidP="00D302A9"/>
    <w:p w14:paraId="214CB246" w14:textId="539AC7F6" w:rsidR="00D302A9" w:rsidRPr="003A1CAF" w:rsidRDefault="00D302A9" w:rsidP="00C57329">
      <w:pPr>
        <w:pStyle w:val="TH"/>
      </w:pPr>
      <w:r w:rsidRPr="003A1CAF">
        <w:t>Table 2</w:t>
      </w:r>
      <w:r w:rsidR="00FC02EE" w:rsidRPr="003A1CAF">
        <w:t>:</w:t>
      </w:r>
      <w:r w:rsidRPr="003A1CAF">
        <w:t xml:space="preserve"> Requirements for Phase 1 of the MPEG Avatar Representation Format</w:t>
      </w:r>
      <w:bookmarkStart w:id="200"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3A1CAF" w14:paraId="1C46A380" w14:textId="77777777" w:rsidTr="007D1B6E">
        <w:trPr>
          <w:trHeight w:val="457"/>
          <w:jc w:val="center"/>
        </w:trPr>
        <w:tc>
          <w:tcPr>
            <w:tcW w:w="1187" w:type="pct"/>
            <w:shd w:val="clear" w:color="auto" w:fill="E7E6E6"/>
            <w:hideMark/>
          </w:tcPr>
          <w:p w14:paraId="165FF309" w14:textId="77777777" w:rsidR="00D302A9" w:rsidRPr="003A1CAF" w:rsidRDefault="00D302A9" w:rsidP="007D1B6E">
            <w:pPr>
              <w:rPr>
                <w:b/>
                <w:bCs/>
              </w:rPr>
            </w:pPr>
            <w:bookmarkStart w:id="201" w:name="MCCQCTEMPBM_00000125"/>
            <w:bookmarkEnd w:id="200"/>
            <w:r w:rsidRPr="003A1CAF">
              <w:rPr>
                <w:b/>
                <w:bCs/>
              </w:rPr>
              <w:t>Category</w:t>
            </w:r>
          </w:p>
        </w:tc>
        <w:tc>
          <w:tcPr>
            <w:tcW w:w="2999" w:type="pct"/>
            <w:shd w:val="clear" w:color="auto" w:fill="E7E6E6"/>
            <w:hideMark/>
          </w:tcPr>
          <w:p w14:paraId="79FB5E4F" w14:textId="77777777" w:rsidR="00D302A9" w:rsidRPr="003A1CAF" w:rsidRDefault="00D302A9" w:rsidP="007D1B6E">
            <w:pPr>
              <w:rPr>
                <w:b/>
                <w:bCs/>
              </w:rPr>
            </w:pPr>
            <w:r w:rsidRPr="003A1CAF">
              <w:rPr>
                <w:b/>
                <w:bCs/>
              </w:rPr>
              <w:t>Description</w:t>
            </w:r>
          </w:p>
        </w:tc>
        <w:tc>
          <w:tcPr>
            <w:tcW w:w="814" w:type="pct"/>
            <w:shd w:val="clear" w:color="auto" w:fill="E7E6E6"/>
            <w:hideMark/>
          </w:tcPr>
          <w:p w14:paraId="3B5DE5D3" w14:textId="77777777" w:rsidR="00D302A9" w:rsidRPr="003A1CAF" w:rsidRDefault="00D302A9" w:rsidP="007D1B6E">
            <w:pPr>
              <w:rPr>
                <w:b/>
                <w:bCs/>
              </w:rPr>
            </w:pPr>
            <w:r w:rsidRPr="003A1CAF">
              <w:rPr>
                <w:b/>
                <w:bCs/>
              </w:rPr>
              <w:t>Priority</w:t>
            </w:r>
          </w:p>
        </w:tc>
      </w:tr>
      <w:tr w:rsidR="00D302A9" w:rsidRPr="003A1CAF" w14:paraId="50B3130B" w14:textId="77777777" w:rsidTr="007D1B6E">
        <w:trPr>
          <w:trHeight w:val="57"/>
          <w:jc w:val="center"/>
        </w:trPr>
        <w:tc>
          <w:tcPr>
            <w:tcW w:w="1187" w:type="pct"/>
            <w:vMerge w:val="restart"/>
            <w:shd w:val="clear" w:color="auto" w:fill="auto"/>
            <w:hideMark/>
          </w:tcPr>
          <w:p w14:paraId="5CFB22CA" w14:textId="77777777" w:rsidR="00D302A9" w:rsidRPr="003A1CAF" w:rsidRDefault="00D302A9" w:rsidP="007D1B6E">
            <w:pPr>
              <w:rPr>
                <w:b/>
                <w:bCs/>
              </w:rPr>
            </w:pPr>
            <w:r w:rsidRPr="003A1CAF">
              <w:rPr>
                <w:b/>
                <w:bCs/>
              </w:rPr>
              <w:t>Avatar Representation</w:t>
            </w:r>
          </w:p>
        </w:tc>
        <w:tc>
          <w:tcPr>
            <w:tcW w:w="2999" w:type="pct"/>
            <w:shd w:val="clear" w:color="auto" w:fill="auto"/>
            <w:hideMark/>
          </w:tcPr>
          <w:p w14:paraId="29728F8D" w14:textId="77777777" w:rsidR="00D302A9" w:rsidRPr="003A1CAF" w:rsidRDefault="00D302A9" w:rsidP="007D1B6E">
            <w:r w:rsidRPr="003A1CAF">
              <w:t>A suitable exchange format for conversion between avatar representation formats in market</w:t>
            </w:r>
          </w:p>
        </w:tc>
        <w:tc>
          <w:tcPr>
            <w:tcW w:w="814" w:type="pct"/>
            <w:shd w:val="clear" w:color="auto" w:fill="auto"/>
            <w:hideMark/>
          </w:tcPr>
          <w:p w14:paraId="2AF9EAD7" w14:textId="77777777" w:rsidR="00D302A9" w:rsidRPr="003A1CAF" w:rsidRDefault="00D302A9" w:rsidP="007D1B6E">
            <w:r w:rsidRPr="003A1CAF">
              <w:t>High</w:t>
            </w:r>
          </w:p>
        </w:tc>
      </w:tr>
      <w:tr w:rsidR="00D302A9" w:rsidRPr="003A1CAF" w14:paraId="6743E84D" w14:textId="77777777" w:rsidTr="007D1B6E">
        <w:trPr>
          <w:trHeight w:val="57"/>
          <w:jc w:val="center"/>
        </w:trPr>
        <w:tc>
          <w:tcPr>
            <w:tcW w:w="1187" w:type="pct"/>
            <w:vMerge/>
            <w:shd w:val="clear" w:color="auto" w:fill="auto"/>
            <w:hideMark/>
          </w:tcPr>
          <w:p w14:paraId="00EE7E24" w14:textId="77777777" w:rsidR="00D302A9" w:rsidRPr="003A1CAF" w:rsidRDefault="00D302A9" w:rsidP="007D1B6E">
            <w:pPr>
              <w:rPr>
                <w:b/>
                <w:bCs/>
              </w:rPr>
            </w:pPr>
          </w:p>
        </w:tc>
        <w:tc>
          <w:tcPr>
            <w:tcW w:w="2999" w:type="pct"/>
            <w:shd w:val="clear" w:color="auto" w:fill="auto"/>
            <w:hideMark/>
          </w:tcPr>
          <w:p w14:paraId="5869E931" w14:textId="77777777" w:rsidR="00D302A9" w:rsidRPr="003A1CAF" w:rsidRDefault="00D302A9" w:rsidP="007D1B6E">
            <w:r w:rsidRPr="003A1CAF">
              <w:t>Representation format includes description of body, skeletal, etc.</w:t>
            </w:r>
          </w:p>
        </w:tc>
        <w:tc>
          <w:tcPr>
            <w:tcW w:w="814" w:type="pct"/>
            <w:shd w:val="clear" w:color="auto" w:fill="auto"/>
            <w:hideMark/>
          </w:tcPr>
          <w:p w14:paraId="7223ECE4" w14:textId="77777777" w:rsidR="00D302A9" w:rsidRPr="003A1CAF" w:rsidRDefault="00D302A9" w:rsidP="007D1B6E">
            <w:r w:rsidRPr="003A1CAF">
              <w:t>High</w:t>
            </w:r>
          </w:p>
        </w:tc>
      </w:tr>
      <w:tr w:rsidR="00D302A9" w:rsidRPr="003A1CAF" w14:paraId="56667180" w14:textId="77777777" w:rsidTr="007D1B6E">
        <w:trPr>
          <w:trHeight w:val="57"/>
          <w:jc w:val="center"/>
        </w:trPr>
        <w:tc>
          <w:tcPr>
            <w:tcW w:w="1187" w:type="pct"/>
            <w:vMerge/>
            <w:shd w:val="clear" w:color="auto" w:fill="auto"/>
            <w:hideMark/>
          </w:tcPr>
          <w:p w14:paraId="3333CD61" w14:textId="77777777" w:rsidR="00D302A9" w:rsidRPr="003A1CAF" w:rsidRDefault="00D302A9" w:rsidP="007D1B6E">
            <w:pPr>
              <w:rPr>
                <w:b/>
                <w:bCs/>
              </w:rPr>
            </w:pPr>
          </w:p>
        </w:tc>
        <w:tc>
          <w:tcPr>
            <w:tcW w:w="2999" w:type="pct"/>
            <w:shd w:val="clear" w:color="auto" w:fill="auto"/>
            <w:hideMark/>
          </w:tcPr>
          <w:p w14:paraId="655AE24B" w14:textId="77777777" w:rsidR="00D302A9" w:rsidRPr="003A1CAF" w:rsidRDefault="00D302A9" w:rsidP="007D1B6E">
            <w:r w:rsidRPr="003A1CAF">
              <w:t>Representation format does not prevent DRM protection</w:t>
            </w:r>
          </w:p>
        </w:tc>
        <w:tc>
          <w:tcPr>
            <w:tcW w:w="814" w:type="pct"/>
            <w:shd w:val="clear" w:color="auto" w:fill="auto"/>
            <w:hideMark/>
          </w:tcPr>
          <w:p w14:paraId="6AA85233" w14:textId="77777777" w:rsidR="00D302A9" w:rsidRPr="003A1CAF" w:rsidRDefault="00D302A9" w:rsidP="007D1B6E">
            <w:r w:rsidRPr="003A1CAF">
              <w:t>Medium</w:t>
            </w:r>
          </w:p>
        </w:tc>
      </w:tr>
      <w:tr w:rsidR="00D302A9" w:rsidRPr="003A1CAF" w14:paraId="12A11306" w14:textId="77777777" w:rsidTr="007D1B6E">
        <w:trPr>
          <w:trHeight w:val="57"/>
          <w:jc w:val="center"/>
        </w:trPr>
        <w:tc>
          <w:tcPr>
            <w:tcW w:w="1187" w:type="pct"/>
            <w:vMerge/>
            <w:shd w:val="clear" w:color="auto" w:fill="auto"/>
            <w:hideMark/>
          </w:tcPr>
          <w:p w14:paraId="331D28D2" w14:textId="77777777" w:rsidR="00D302A9" w:rsidRPr="003A1CAF" w:rsidRDefault="00D302A9" w:rsidP="007D1B6E">
            <w:pPr>
              <w:rPr>
                <w:b/>
                <w:bCs/>
              </w:rPr>
            </w:pPr>
          </w:p>
        </w:tc>
        <w:tc>
          <w:tcPr>
            <w:tcW w:w="2999" w:type="pct"/>
            <w:shd w:val="clear" w:color="auto" w:fill="auto"/>
            <w:hideMark/>
          </w:tcPr>
          <w:p w14:paraId="00B3DAA8" w14:textId="77777777" w:rsidR="00D302A9" w:rsidRPr="003A1CAF" w:rsidRDefault="00D302A9" w:rsidP="007D1B6E">
            <w:r w:rsidRPr="003A1CAF">
              <w:t>Mesh-based format for representation and animation</w:t>
            </w:r>
          </w:p>
        </w:tc>
        <w:tc>
          <w:tcPr>
            <w:tcW w:w="814" w:type="pct"/>
            <w:shd w:val="clear" w:color="auto" w:fill="auto"/>
            <w:hideMark/>
          </w:tcPr>
          <w:p w14:paraId="0ED814C2" w14:textId="77777777" w:rsidR="00D302A9" w:rsidRPr="003A1CAF" w:rsidRDefault="00D302A9" w:rsidP="007D1B6E">
            <w:r w:rsidRPr="003A1CAF">
              <w:t>High</w:t>
            </w:r>
          </w:p>
        </w:tc>
      </w:tr>
      <w:tr w:rsidR="00D302A9" w:rsidRPr="003A1CAF" w14:paraId="15950DBE" w14:textId="77777777" w:rsidTr="007D1B6E">
        <w:trPr>
          <w:trHeight w:val="57"/>
          <w:jc w:val="center"/>
        </w:trPr>
        <w:tc>
          <w:tcPr>
            <w:tcW w:w="1187" w:type="pct"/>
            <w:vMerge/>
            <w:shd w:val="clear" w:color="auto" w:fill="auto"/>
            <w:hideMark/>
          </w:tcPr>
          <w:p w14:paraId="4863832A" w14:textId="77777777" w:rsidR="00D302A9" w:rsidRPr="003A1CAF" w:rsidRDefault="00D302A9" w:rsidP="007D1B6E">
            <w:pPr>
              <w:rPr>
                <w:b/>
                <w:bCs/>
              </w:rPr>
            </w:pPr>
          </w:p>
        </w:tc>
        <w:tc>
          <w:tcPr>
            <w:tcW w:w="2999" w:type="pct"/>
            <w:shd w:val="clear" w:color="auto" w:fill="auto"/>
            <w:hideMark/>
          </w:tcPr>
          <w:p w14:paraId="2CABCA5F" w14:textId="77777777" w:rsidR="00D302A9" w:rsidRPr="003A1CAF" w:rsidRDefault="00D302A9" w:rsidP="007D1B6E">
            <w:r w:rsidRPr="003A1CAF">
              <w:t>Integration into scene description</w:t>
            </w:r>
          </w:p>
        </w:tc>
        <w:tc>
          <w:tcPr>
            <w:tcW w:w="814" w:type="pct"/>
            <w:shd w:val="clear" w:color="auto" w:fill="auto"/>
            <w:hideMark/>
          </w:tcPr>
          <w:p w14:paraId="557F7414" w14:textId="77777777" w:rsidR="00D302A9" w:rsidRPr="003A1CAF" w:rsidRDefault="00D302A9" w:rsidP="007D1B6E">
            <w:r w:rsidRPr="003A1CAF">
              <w:t>Medium</w:t>
            </w:r>
          </w:p>
        </w:tc>
      </w:tr>
      <w:tr w:rsidR="00D302A9" w:rsidRPr="003A1CAF" w14:paraId="292792A9" w14:textId="77777777" w:rsidTr="007D1B6E">
        <w:trPr>
          <w:trHeight w:val="57"/>
          <w:jc w:val="center"/>
        </w:trPr>
        <w:tc>
          <w:tcPr>
            <w:tcW w:w="1187" w:type="pct"/>
            <w:vMerge/>
            <w:shd w:val="clear" w:color="auto" w:fill="auto"/>
            <w:hideMark/>
          </w:tcPr>
          <w:p w14:paraId="123CE9C6" w14:textId="77777777" w:rsidR="00D302A9" w:rsidRPr="003A1CAF" w:rsidRDefault="00D302A9" w:rsidP="007D1B6E">
            <w:pPr>
              <w:rPr>
                <w:b/>
                <w:bCs/>
              </w:rPr>
            </w:pPr>
          </w:p>
        </w:tc>
        <w:tc>
          <w:tcPr>
            <w:tcW w:w="2999" w:type="pct"/>
            <w:shd w:val="clear" w:color="auto" w:fill="auto"/>
            <w:hideMark/>
          </w:tcPr>
          <w:p w14:paraId="45E109CD" w14:textId="77777777" w:rsidR="00D302A9" w:rsidRPr="003A1CAF" w:rsidRDefault="00D302A9" w:rsidP="007D1B6E">
            <w:r w:rsidRPr="003A1CAF">
              <w:t>Signal coding format</w:t>
            </w:r>
          </w:p>
        </w:tc>
        <w:tc>
          <w:tcPr>
            <w:tcW w:w="814" w:type="pct"/>
            <w:shd w:val="clear" w:color="auto" w:fill="auto"/>
            <w:hideMark/>
          </w:tcPr>
          <w:p w14:paraId="6541D224" w14:textId="77777777" w:rsidR="00D302A9" w:rsidRPr="003A1CAF" w:rsidRDefault="00D302A9" w:rsidP="007D1B6E">
            <w:r w:rsidRPr="003A1CAF">
              <w:t>High</w:t>
            </w:r>
          </w:p>
        </w:tc>
      </w:tr>
      <w:tr w:rsidR="00D302A9" w:rsidRPr="003A1CAF" w14:paraId="2A85950F" w14:textId="77777777" w:rsidTr="007D1B6E">
        <w:trPr>
          <w:trHeight w:val="57"/>
          <w:jc w:val="center"/>
        </w:trPr>
        <w:tc>
          <w:tcPr>
            <w:tcW w:w="1187" w:type="pct"/>
            <w:shd w:val="clear" w:color="auto" w:fill="auto"/>
            <w:hideMark/>
          </w:tcPr>
          <w:p w14:paraId="6E32203A" w14:textId="77777777" w:rsidR="00D302A9" w:rsidRPr="003A1CAF" w:rsidRDefault="00D302A9" w:rsidP="007D1B6E">
            <w:pPr>
              <w:rPr>
                <w:b/>
                <w:bCs/>
              </w:rPr>
            </w:pPr>
            <w:r w:rsidRPr="003A1CAF">
              <w:rPr>
                <w:b/>
                <w:bCs/>
              </w:rPr>
              <w:t>General</w:t>
            </w:r>
          </w:p>
        </w:tc>
        <w:tc>
          <w:tcPr>
            <w:tcW w:w="2999" w:type="pct"/>
            <w:shd w:val="clear" w:color="auto" w:fill="auto"/>
            <w:hideMark/>
          </w:tcPr>
          <w:p w14:paraId="140B522D" w14:textId="77777777" w:rsidR="00D302A9" w:rsidRPr="003A1CAF" w:rsidRDefault="00D302A9" w:rsidP="007D1B6E">
            <w:r w:rsidRPr="003A1CAF">
              <w:t>Semantic and signal representation</w:t>
            </w:r>
          </w:p>
          <w:p w14:paraId="115C3AA1" w14:textId="77777777" w:rsidR="00D302A9" w:rsidRPr="003A1CAF" w:rsidRDefault="00D302A9">
            <w:pPr>
              <w:numPr>
                <w:ilvl w:val="0"/>
                <w:numId w:val="50"/>
              </w:numPr>
              <w:spacing w:after="0"/>
            </w:pPr>
            <w:bookmarkStart w:id="202" w:name="MCCQCTEMPBM_00000219"/>
            <w:r w:rsidRPr="003A1CAF">
              <w:t>Semantic - high level features</w:t>
            </w:r>
          </w:p>
          <w:p w14:paraId="1A41E165" w14:textId="77777777" w:rsidR="00D302A9" w:rsidRPr="003A1CAF" w:rsidRDefault="00D302A9">
            <w:pPr>
              <w:numPr>
                <w:ilvl w:val="0"/>
                <w:numId w:val="50"/>
              </w:numPr>
              <w:spacing w:after="0"/>
            </w:pPr>
            <w:bookmarkStart w:id="203" w:name="MCCQCTEMPBM_00000220"/>
            <w:bookmarkEnd w:id="202"/>
            <w:r w:rsidRPr="003A1CAF">
              <w:t>Signal - low level features</w:t>
            </w:r>
          </w:p>
          <w:bookmarkEnd w:id="203"/>
          <w:p w14:paraId="6C70AE4A" w14:textId="77777777" w:rsidR="00D302A9" w:rsidRPr="003A1CAF" w:rsidRDefault="00D302A9" w:rsidP="007D1B6E"/>
        </w:tc>
        <w:tc>
          <w:tcPr>
            <w:tcW w:w="814" w:type="pct"/>
            <w:shd w:val="clear" w:color="auto" w:fill="auto"/>
            <w:hideMark/>
          </w:tcPr>
          <w:p w14:paraId="39DB3B7A" w14:textId="77777777" w:rsidR="00D302A9" w:rsidRPr="003A1CAF" w:rsidRDefault="00D302A9" w:rsidP="007D1B6E">
            <w:r w:rsidRPr="003A1CAF">
              <w:t>High</w:t>
            </w:r>
          </w:p>
        </w:tc>
      </w:tr>
      <w:tr w:rsidR="00D302A9" w:rsidRPr="003A1CAF" w14:paraId="7F130F5B" w14:textId="77777777" w:rsidTr="007D1B6E">
        <w:trPr>
          <w:trHeight w:val="57"/>
          <w:jc w:val="center"/>
        </w:trPr>
        <w:tc>
          <w:tcPr>
            <w:tcW w:w="1187" w:type="pct"/>
            <w:vMerge w:val="restart"/>
            <w:shd w:val="clear" w:color="auto" w:fill="auto"/>
            <w:hideMark/>
          </w:tcPr>
          <w:p w14:paraId="61B41CD7" w14:textId="77777777" w:rsidR="00D302A9" w:rsidRPr="003A1CAF" w:rsidRDefault="00D302A9" w:rsidP="007D1B6E">
            <w:pPr>
              <w:rPr>
                <w:b/>
                <w:bCs/>
              </w:rPr>
            </w:pPr>
            <w:r w:rsidRPr="003A1CAF">
              <w:rPr>
                <w:b/>
                <w:bCs/>
              </w:rPr>
              <w:t>Geometry</w:t>
            </w:r>
          </w:p>
        </w:tc>
        <w:tc>
          <w:tcPr>
            <w:tcW w:w="2999" w:type="pct"/>
            <w:shd w:val="clear" w:color="auto" w:fill="auto"/>
            <w:hideMark/>
          </w:tcPr>
          <w:p w14:paraId="55C34D61" w14:textId="77777777" w:rsidR="00D302A9" w:rsidRPr="003A1CAF" w:rsidRDefault="00D302A9" w:rsidP="007D1B6E">
            <w:r w:rsidRPr="003A1CAF">
              <w:t>Multiple levels of detail</w:t>
            </w:r>
          </w:p>
        </w:tc>
        <w:tc>
          <w:tcPr>
            <w:tcW w:w="814" w:type="pct"/>
            <w:shd w:val="clear" w:color="auto" w:fill="auto"/>
            <w:hideMark/>
          </w:tcPr>
          <w:p w14:paraId="407C63F2" w14:textId="77777777" w:rsidR="00D302A9" w:rsidRPr="003A1CAF" w:rsidRDefault="00D302A9" w:rsidP="007D1B6E">
            <w:r w:rsidRPr="003A1CAF">
              <w:t>High</w:t>
            </w:r>
          </w:p>
        </w:tc>
      </w:tr>
      <w:tr w:rsidR="00D302A9" w:rsidRPr="003A1CAF" w14:paraId="1C3228A1" w14:textId="77777777" w:rsidTr="007D1B6E">
        <w:trPr>
          <w:trHeight w:val="57"/>
          <w:jc w:val="center"/>
        </w:trPr>
        <w:tc>
          <w:tcPr>
            <w:tcW w:w="1187" w:type="pct"/>
            <w:vMerge/>
            <w:shd w:val="clear" w:color="auto" w:fill="auto"/>
            <w:hideMark/>
          </w:tcPr>
          <w:p w14:paraId="19410B19" w14:textId="77777777" w:rsidR="00D302A9" w:rsidRPr="003A1CAF" w:rsidRDefault="00D302A9" w:rsidP="007D1B6E">
            <w:pPr>
              <w:rPr>
                <w:b/>
                <w:bCs/>
              </w:rPr>
            </w:pPr>
          </w:p>
        </w:tc>
        <w:tc>
          <w:tcPr>
            <w:tcW w:w="2999" w:type="pct"/>
            <w:shd w:val="clear" w:color="auto" w:fill="auto"/>
            <w:hideMark/>
          </w:tcPr>
          <w:p w14:paraId="6F538D6E" w14:textId="77777777" w:rsidR="00D302A9" w:rsidRPr="003A1CAF" w:rsidRDefault="00D302A9" w:rsidP="007D1B6E">
            <w:r w:rsidRPr="003A1CAF">
              <w:t>Reference known 3D models</w:t>
            </w:r>
          </w:p>
        </w:tc>
        <w:tc>
          <w:tcPr>
            <w:tcW w:w="814" w:type="pct"/>
            <w:shd w:val="clear" w:color="auto" w:fill="auto"/>
            <w:hideMark/>
          </w:tcPr>
          <w:p w14:paraId="73659C82" w14:textId="77777777" w:rsidR="00D302A9" w:rsidRPr="003A1CAF" w:rsidRDefault="00D302A9" w:rsidP="007D1B6E">
            <w:r w:rsidRPr="003A1CAF">
              <w:t>High</w:t>
            </w:r>
          </w:p>
        </w:tc>
      </w:tr>
      <w:tr w:rsidR="00D302A9" w:rsidRPr="003A1CAF" w14:paraId="353D87AF" w14:textId="77777777" w:rsidTr="007D1B6E">
        <w:trPr>
          <w:trHeight w:val="57"/>
          <w:jc w:val="center"/>
        </w:trPr>
        <w:tc>
          <w:tcPr>
            <w:tcW w:w="1187" w:type="pct"/>
            <w:vMerge w:val="restart"/>
            <w:shd w:val="clear" w:color="auto" w:fill="auto"/>
            <w:hideMark/>
          </w:tcPr>
          <w:p w14:paraId="4B4D76A3" w14:textId="77777777" w:rsidR="00D302A9" w:rsidRPr="003A1CAF" w:rsidRDefault="00D302A9" w:rsidP="007D1B6E">
            <w:pPr>
              <w:rPr>
                <w:b/>
                <w:bCs/>
              </w:rPr>
            </w:pPr>
            <w:r w:rsidRPr="003A1CAF">
              <w:rPr>
                <w:b/>
                <w:bCs/>
              </w:rPr>
              <w:t>Interaction</w:t>
            </w:r>
          </w:p>
        </w:tc>
        <w:tc>
          <w:tcPr>
            <w:tcW w:w="2999" w:type="pct"/>
            <w:shd w:val="clear" w:color="auto" w:fill="auto"/>
            <w:hideMark/>
          </w:tcPr>
          <w:p w14:paraId="75CD365C" w14:textId="77777777" w:rsidR="00D302A9" w:rsidRPr="003A1CAF" w:rsidRDefault="00D302A9" w:rsidP="007D1B6E">
            <w:r w:rsidRPr="003A1CAF">
              <w:t>Avatar-avatar, user-avatar, avatar-scene interactions</w:t>
            </w:r>
          </w:p>
        </w:tc>
        <w:tc>
          <w:tcPr>
            <w:tcW w:w="814" w:type="pct"/>
            <w:shd w:val="clear" w:color="auto" w:fill="auto"/>
            <w:hideMark/>
          </w:tcPr>
          <w:p w14:paraId="5CAB5DE2" w14:textId="77777777" w:rsidR="00D302A9" w:rsidRPr="003A1CAF" w:rsidRDefault="00D302A9" w:rsidP="007D1B6E">
            <w:r w:rsidRPr="003A1CAF">
              <w:t>Low</w:t>
            </w:r>
          </w:p>
        </w:tc>
      </w:tr>
      <w:tr w:rsidR="00D302A9" w:rsidRPr="003A1CAF" w14:paraId="599741A9" w14:textId="77777777" w:rsidTr="007D1B6E">
        <w:trPr>
          <w:trHeight w:val="57"/>
          <w:jc w:val="center"/>
        </w:trPr>
        <w:tc>
          <w:tcPr>
            <w:tcW w:w="1187" w:type="pct"/>
            <w:vMerge/>
            <w:shd w:val="clear" w:color="auto" w:fill="auto"/>
            <w:hideMark/>
          </w:tcPr>
          <w:p w14:paraId="148B2396" w14:textId="77777777" w:rsidR="00D302A9" w:rsidRPr="003A1CAF" w:rsidRDefault="00D302A9" w:rsidP="007D1B6E">
            <w:pPr>
              <w:rPr>
                <w:b/>
                <w:bCs/>
              </w:rPr>
            </w:pPr>
          </w:p>
        </w:tc>
        <w:tc>
          <w:tcPr>
            <w:tcW w:w="2999" w:type="pct"/>
            <w:shd w:val="clear" w:color="auto" w:fill="auto"/>
            <w:hideMark/>
          </w:tcPr>
          <w:p w14:paraId="38E0F142" w14:textId="77777777" w:rsidR="00D302A9" w:rsidRPr="003A1CAF" w:rsidRDefault="00D302A9" w:rsidP="007D1B6E">
            <w:r w:rsidRPr="003A1CAF">
              <w:t>Integrates with existing interaction frameworks</w:t>
            </w:r>
          </w:p>
        </w:tc>
        <w:tc>
          <w:tcPr>
            <w:tcW w:w="814" w:type="pct"/>
            <w:shd w:val="clear" w:color="auto" w:fill="auto"/>
            <w:hideMark/>
          </w:tcPr>
          <w:p w14:paraId="28943A8F" w14:textId="77777777" w:rsidR="00D302A9" w:rsidRPr="003A1CAF" w:rsidRDefault="00D302A9" w:rsidP="007D1B6E">
            <w:r w:rsidRPr="003A1CAF">
              <w:t>Low</w:t>
            </w:r>
          </w:p>
        </w:tc>
      </w:tr>
      <w:tr w:rsidR="00D302A9" w:rsidRPr="003A1CAF" w14:paraId="61F5FDCB" w14:textId="77777777" w:rsidTr="007D1B6E">
        <w:trPr>
          <w:trHeight w:val="57"/>
          <w:jc w:val="center"/>
        </w:trPr>
        <w:tc>
          <w:tcPr>
            <w:tcW w:w="1187" w:type="pct"/>
            <w:shd w:val="clear" w:color="auto" w:fill="auto"/>
            <w:hideMark/>
          </w:tcPr>
          <w:p w14:paraId="1ABED5B3" w14:textId="77777777" w:rsidR="00D302A9" w:rsidRPr="003A1CAF" w:rsidRDefault="00D302A9" w:rsidP="007D1B6E">
            <w:pPr>
              <w:rPr>
                <w:b/>
                <w:bCs/>
              </w:rPr>
            </w:pPr>
            <w:r w:rsidRPr="003A1CAF">
              <w:rPr>
                <w:b/>
                <w:bCs/>
              </w:rPr>
              <w:t>Animation and control</w:t>
            </w:r>
          </w:p>
        </w:tc>
        <w:tc>
          <w:tcPr>
            <w:tcW w:w="2999" w:type="pct"/>
            <w:shd w:val="clear" w:color="auto" w:fill="auto"/>
            <w:hideMark/>
          </w:tcPr>
          <w:p w14:paraId="2618FDAF" w14:textId="77777777" w:rsidR="00D302A9" w:rsidRPr="003A1CAF" w:rsidRDefault="00D302A9" w:rsidP="007D1B6E">
            <w:r w:rsidRPr="003A1CAF">
              <w:t>Facial and body animation</w:t>
            </w:r>
          </w:p>
        </w:tc>
        <w:tc>
          <w:tcPr>
            <w:tcW w:w="814" w:type="pct"/>
            <w:shd w:val="clear" w:color="auto" w:fill="auto"/>
            <w:hideMark/>
          </w:tcPr>
          <w:p w14:paraId="27C8EB42" w14:textId="77777777" w:rsidR="00D302A9" w:rsidRPr="003A1CAF" w:rsidRDefault="00D302A9" w:rsidP="007D1B6E">
            <w:r w:rsidRPr="003A1CAF">
              <w:t>High</w:t>
            </w:r>
          </w:p>
        </w:tc>
      </w:tr>
      <w:tr w:rsidR="00D302A9" w:rsidRPr="003A1CAF" w14:paraId="025DA191" w14:textId="77777777" w:rsidTr="007D1B6E">
        <w:trPr>
          <w:trHeight w:val="57"/>
          <w:jc w:val="center"/>
        </w:trPr>
        <w:tc>
          <w:tcPr>
            <w:tcW w:w="1187" w:type="pct"/>
            <w:vMerge w:val="restart"/>
            <w:shd w:val="clear" w:color="auto" w:fill="auto"/>
            <w:hideMark/>
          </w:tcPr>
          <w:p w14:paraId="35164524" w14:textId="77777777" w:rsidR="00D302A9" w:rsidRPr="003A1CAF" w:rsidRDefault="00D302A9" w:rsidP="007D1B6E">
            <w:pPr>
              <w:rPr>
                <w:b/>
                <w:bCs/>
              </w:rPr>
            </w:pPr>
          </w:p>
        </w:tc>
        <w:tc>
          <w:tcPr>
            <w:tcW w:w="2999" w:type="pct"/>
            <w:shd w:val="clear" w:color="auto" w:fill="auto"/>
            <w:hideMark/>
          </w:tcPr>
          <w:p w14:paraId="32673B3D" w14:textId="77777777" w:rsidR="00D302A9" w:rsidRPr="003A1CAF" w:rsidRDefault="00D302A9" w:rsidP="007D1B6E">
            <w:r w:rsidRPr="003A1CAF">
              <w:t>Storage and replay of animation streams</w:t>
            </w:r>
          </w:p>
        </w:tc>
        <w:tc>
          <w:tcPr>
            <w:tcW w:w="814" w:type="pct"/>
            <w:shd w:val="clear" w:color="auto" w:fill="auto"/>
            <w:hideMark/>
          </w:tcPr>
          <w:p w14:paraId="3D585FBD" w14:textId="77777777" w:rsidR="00D302A9" w:rsidRPr="003A1CAF" w:rsidRDefault="00D302A9" w:rsidP="007D1B6E">
            <w:r w:rsidRPr="003A1CAF">
              <w:t>Low</w:t>
            </w:r>
          </w:p>
        </w:tc>
      </w:tr>
      <w:tr w:rsidR="00D302A9" w:rsidRPr="003A1CAF" w14:paraId="1E46B57E" w14:textId="77777777" w:rsidTr="007D1B6E">
        <w:trPr>
          <w:trHeight w:val="57"/>
          <w:jc w:val="center"/>
        </w:trPr>
        <w:tc>
          <w:tcPr>
            <w:tcW w:w="1187" w:type="pct"/>
            <w:vMerge/>
            <w:shd w:val="clear" w:color="auto" w:fill="auto"/>
            <w:hideMark/>
          </w:tcPr>
          <w:p w14:paraId="5D0BEB3A" w14:textId="77777777" w:rsidR="00D302A9" w:rsidRPr="003A1CAF" w:rsidRDefault="00D302A9" w:rsidP="007D1B6E">
            <w:pPr>
              <w:rPr>
                <w:b/>
                <w:bCs/>
              </w:rPr>
            </w:pPr>
            <w:bookmarkStart w:id="204" w:name="MCCQCTEMPBM_00000222" w:colFirst="1" w:colLast="1"/>
            <w:bookmarkStart w:id="205" w:name="MCCQCTEMPBM_00000224" w:colFirst="2" w:colLast="2"/>
          </w:p>
        </w:tc>
        <w:tc>
          <w:tcPr>
            <w:tcW w:w="2999" w:type="pct"/>
            <w:shd w:val="clear" w:color="auto" w:fill="auto"/>
            <w:hideMark/>
          </w:tcPr>
          <w:p w14:paraId="2D4BE8B7" w14:textId="77777777" w:rsidR="00D302A9" w:rsidRPr="003A1CAF" w:rsidRDefault="00D302A9" w:rsidP="007D1B6E">
            <w:r w:rsidRPr="003A1CAF">
              <w:t>Efficient animation through:</w:t>
            </w:r>
          </w:p>
          <w:p w14:paraId="542B7A63" w14:textId="77777777" w:rsidR="00D302A9" w:rsidRPr="003A1CAF" w:rsidRDefault="00D302A9">
            <w:pPr>
              <w:numPr>
                <w:ilvl w:val="0"/>
                <w:numId w:val="48"/>
              </w:numPr>
              <w:spacing w:after="0"/>
            </w:pPr>
            <w:bookmarkStart w:id="206" w:name="MCCQCTEMPBM_00000221"/>
            <w:r w:rsidRPr="003A1CAF">
              <w:t>External sensors</w:t>
            </w:r>
          </w:p>
          <w:bookmarkEnd w:id="206"/>
          <w:p w14:paraId="230313DD" w14:textId="77777777" w:rsidR="00D302A9" w:rsidRPr="003A1CAF" w:rsidRDefault="00D302A9">
            <w:pPr>
              <w:numPr>
                <w:ilvl w:val="0"/>
                <w:numId w:val="48"/>
              </w:numPr>
              <w:spacing w:after="0"/>
            </w:pPr>
            <w:r w:rsidRPr="003A1CAF">
              <w:t>Pre-defined actions</w:t>
            </w:r>
          </w:p>
        </w:tc>
        <w:tc>
          <w:tcPr>
            <w:tcW w:w="814" w:type="pct"/>
            <w:shd w:val="clear" w:color="auto" w:fill="auto"/>
            <w:hideMark/>
          </w:tcPr>
          <w:p w14:paraId="481DCE57" w14:textId="77777777" w:rsidR="00D302A9" w:rsidRPr="003A1CAF" w:rsidRDefault="00D302A9">
            <w:pPr>
              <w:numPr>
                <w:ilvl w:val="0"/>
                <w:numId w:val="48"/>
              </w:numPr>
              <w:tabs>
                <w:tab w:val="clear" w:pos="720"/>
              </w:tabs>
              <w:spacing w:after="0"/>
              <w:ind w:left="179" w:hanging="221"/>
            </w:pPr>
            <w:bookmarkStart w:id="207" w:name="MCCQCTEMPBM_00000223"/>
            <w:r w:rsidRPr="003A1CAF">
              <w:t>High</w:t>
            </w:r>
          </w:p>
          <w:bookmarkEnd w:id="207"/>
          <w:p w14:paraId="3A81BD44" w14:textId="77777777" w:rsidR="00D302A9" w:rsidRPr="003A1CAF" w:rsidRDefault="00D302A9">
            <w:pPr>
              <w:numPr>
                <w:ilvl w:val="0"/>
                <w:numId w:val="48"/>
              </w:numPr>
              <w:tabs>
                <w:tab w:val="clear" w:pos="720"/>
              </w:tabs>
              <w:spacing w:after="0"/>
              <w:ind w:left="179" w:hanging="221"/>
            </w:pPr>
            <w:r w:rsidRPr="003A1CAF">
              <w:t>Low-Medium</w:t>
            </w:r>
          </w:p>
        </w:tc>
      </w:tr>
      <w:tr w:rsidR="00D302A9" w:rsidRPr="003A1CAF" w14:paraId="3D82C6B3" w14:textId="77777777" w:rsidTr="007D1B6E">
        <w:trPr>
          <w:trHeight w:val="57"/>
          <w:jc w:val="center"/>
        </w:trPr>
        <w:tc>
          <w:tcPr>
            <w:tcW w:w="1187" w:type="pct"/>
            <w:vMerge/>
            <w:shd w:val="clear" w:color="auto" w:fill="auto"/>
            <w:hideMark/>
          </w:tcPr>
          <w:p w14:paraId="19AD69CF" w14:textId="77777777" w:rsidR="00D302A9" w:rsidRPr="003A1CAF" w:rsidRDefault="00D302A9" w:rsidP="007D1B6E">
            <w:pPr>
              <w:rPr>
                <w:b/>
                <w:bCs/>
              </w:rPr>
            </w:pPr>
            <w:bookmarkStart w:id="208" w:name="MCCQCTEMPBM_00000226" w:colFirst="1" w:colLast="1"/>
            <w:bookmarkStart w:id="209" w:name="MCCQCTEMPBM_00000228" w:colFirst="2" w:colLast="2"/>
            <w:bookmarkEnd w:id="204"/>
            <w:bookmarkEnd w:id="205"/>
          </w:p>
        </w:tc>
        <w:tc>
          <w:tcPr>
            <w:tcW w:w="2999" w:type="pct"/>
            <w:shd w:val="clear" w:color="auto" w:fill="auto"/>
            <w:hideMark/>
          </w:tcPr>
          <w:p w14:paraId="2CC0E52B" w14:textId="77777777" w:rsidR="00D302A9" w:rsidRPr="003A1CAF" w:rsidRDefault="00D302A9" w:rsidP="007D1B6E">
            <w:r w:rsidRPr="003A1CAF">
              <w:t>Animation through</w:t>
            </w:r>
          </w:p>
          <w:p w14:paraId="7F247A95" w14:textId="77777777" w:rsidR="00D302A9" w:rsidRPr="003A1CAF" w:rsidRDefault="00D302A9">
            <w:pPr>
              <w:numPr>
                <w:ilvl w:val="0"/>
                <w:numId w:val="49"/>
              </w:numPr>
              <w:spacing w:after="0"/>
            </w:pPr>
            <w:bookmarkStart w:id="210" w:name="MCCQCTEMPBM_00000225"/>
            <w:r w:rsidRPr="003A1CAF">
              <w:t>Pre-defined actions</w:t>
            </w:r>
          </w:p>
          <w:bookmarkEnd w:id="210"/>
          <w:p w14:paraId="357FAFC6" w14:textId="77777777" w:rsidR="00D302A9" w:rsidRPr="003A1CAF" w:rsidRDefault="00D302A9">
            <w:pPr>
              <w:numPr>
                <w:ilvl w:val="0"/>
                <w:numId w:val="49"/>
              </w:numPr>
              <w:spacing w:after="0"/>
            </w:pPr>
            <w:r w:rsidRPr="003A1CAF">
              <w:t>External sensors</w:t>
            </w:r>
          </w:p>
        </w:tc>
        <w:tc>
          <w:tcPr>
            <w:tcW w:w="814" w:type="pct"/>
            <w:shd w:val="clear" w:color="auto" w:fill="auto"/>
            <w:hideMark/>
          </w:tcPr>
          <w:p w14:paraId="7E870C54" w14:textId="77777777" w:rsidR="00D302A9" w:rsidRPr="003A1CAF" w:rsidRDefault="00D302A9">
            <w:pPr>
              <w:numPr>
                <w:ilvl w:val="0"/>
                <w:numId w:val="49"/>
              </w:numPr>
              <w:tabs>
                <w:tab w:val="clear" w:pos="720"/>
              </w:tabs>
              <w:spacing w:after="0"/>
              <w:ind w:left="179" w:hanging="221"/>
            </w:pPr>
            <w:bookmarkStart w:id="211" w:name="MCCQCTEMPBM_00000227"/>
            <w:r w:rsidRPr="003A1CAF">
              <w:t>Low-Medium</w:t>
            </w:r>
          </w:p>
          <w:bookmarkEnd w:id="211"/>
          <w:p w14:paraId="1DF0E4B5" w14:textId="77777777" w:rsidR="00D302A9" w:rsidRPr="003A1CAF" w:rsidRDefault="00D302A9">
            <w:pPr>
              <w:numPr>
                <w:ilvl w:val="0"/>
                <w:numId w:val="49"/>
              </w:numPr>
              <w:tabs>
                <w:tab w:val="clear" w:pos="720"/>
              </w:tabs>
              <w:spacing w:after="0"/>
              <w:ind w:left="179" w:hanging="221"/>
            </w:pPr>
            <w:r w:rsidRPr="003A1CAF">
              <w:t>High</w:t>
            </w:r>
          </w:p>
        </w:tc>
      </w:tr>
      <w:bookmarkEnd w:id="208"/>
      <w:bookmarkEnd w:id="209"/>
      <w:tr w:rsidR="00D302A9" w:rsidRPr="003A1CAF" w14:paraId="5608E9D8" w14:textId="77777777" w:rsidTr="007D1B6E">
        <w:trPr>
          <w:trHeight w:val="57"/>
          <w:jc w:val="center"/>
        </w:trPr>
        <w:tc>
          <w:tcPr>
            <w:tcW w:w="1187" w:type="pct"/>
            <w:vMerge w:val="restart"/>
            <w:shd w:val="clear" w:color="auto" w:fill="auto"/>
            <w:hideMark/>
          </w:tcPr>
          <w:p w14:paraId="5D0D9DCA" w14:textId="77777777" w:rsidR="00D302A9" w:rsidRPr="003A1CAF" w:rsidRDefault="00D302A9" w:rsidP="007D1B6E">
            <w:pPr>
              <w:rPr>
                <w:b/>
                <w:bCs/>
              </w:rPr>
            </w:pPr>
            <w:r w:rsidRPr="003A1CAF">
              <w:rPr>
                <w:b/>
                <w:bCs/>
              </w:rPr>
              <w:t>Transport</w:t>
            </w:r>
          </w:p>
        </w:tc>
        <w:tc>
          <w:tcPr>
            <w:tcW w:w="2999" w:type="pct"/>
            <w:shd w:val="clear" w:color="auto" w:fill="auto"/>
            <w:hideMark/>
          </w:tcPr>
          <w:p w14:paraId="6E6B2346" w14:textId="77777777" w:rsidR="00D302A9" w:rsidRPr="003A1CAF" w:rsidRDefault="00D302A9" w:rsidP="007D1B6E">
            <w:r w:rsidRPr="003A1CAF">
              <w:t>Delay sensitive animation streams</w:t>
            </w:r>
          </w:p>
        </w:tc>
        <w:tc>
          <w:tcPr>
            <w:tcW w:w="814" w:type="pct"/>
            <w:shd w:val="clear" w:color="auto" w:fill="auto"/>
            <w:hideMark/>
          </w:tcPr>
          <w:p w14:paraId="1F352CEB" w14:textId="77777777" w:rsidR="00D302A9" w:rsidRPr="003A1CAF" w:rsidRDefault="00D302A9" w:rsidP="007D1B6E">
            <w:r w:rsidRPr="003A1CAF">
              <w:t>High</w:t>
            </w:r>
          </w:p>
        </w:tc>
      </w:tr>
      <w:tr w:rsidR="00D302A9" w:rsidRPr="003A1CAF" w14:paraId="1B3BBB9F" w14:textId="77777777" w:rsidTr="007D1B6E">
        <w:trPr>
          <w:trHeight w:val="57"/>
          <w:jc w:val="center"/>
        </w:trPr>
        <w:tc>
          <w:tcPr>
            <w:tcW w:w="1187" w:type="pct"/>
            <w:vMerge/>
            <w:shd w:val="clear" w:color="auto" w:fill="auto"/>
            <w:hideMark/>
          </w:tcPr>
          <w:p w14:paraId="2EFFDF55" w14:textId="77777777" w:rsidR="00D302A9" w:rsidRPr="003A1CAF" w:rsidRDefault="00D302A9" w:rsidP="007D1B6E">
            <w:pPr>
              <w:rPr>
                <w:b/>
                <w:bCs/>
              </w:rPr>
            </w:pPr>
          </w:p>
        </w:tc>
        <w:tc>
          <w:tcPr>
            <w:tcW w:w="2999" w:type="pct"/>
            <w:shd w:val="clear" w:color="auto" w:fill="auto"/>
            <w:hideMark/>
          </w:tcPr>
          <w:p w14:paraId="29278DE2" w14:textId="77777777" w:rsidR="00D302A9" w:rsidRPr="003A1CAF" w:rsidRDefault="00D302A9" w:rsidP="007D1B6E">
            <w:r w:rsidRPr="003A1CAF">
              <w:t>Partial transport of base avatar</w:t>
            </w:r>
          </w:p>
        </w:tc>
        <w:tc>
          <w:tcPr>
            <w:tcW w:w="814" w:type="pct"/>
            <w:shd w:val="clear" w:color="auto" w:fill="auto"/>
            <w:hideMark/>
          </w:tcPr>
          <w:p w14:paraId="6D7ACDF2" w14:textId="77777777" w:rsidR="00D302A9" w:rsidRPr="003A1CAF" w:rsidRDefault="00D302A9" w:rsidP="007D1B6E">
            <w:r w:rsidRPr="003A1CAF">
              <w:t>High</w:t>
            </w:r>
          </w:p>
        </w:tc>
      </w:tr>
      <w:tr w:rsidR="00D302A9" w:rsidRPr="003A1CAF" w14:paraId="66AC4303" w14:textId="77777777" w:rsidTr="007D1B6E">
        <w:trPr>
          <w:trHeight w:val="57"/>
          <w:jc w:val="center"/>
        </w:trPr>
        <w:tc>
          <w:tcPr>
            <w:tcW w:w="1187" w:type="pct"/>
            <w:vMerge/>
            <w:shd w:val="clear" w:color="auto" w:fill="auto"/>
            <w:hideMark/>
          </w:tcPr>
          <w:p w14:paraId="5D997C3B" w14:textId="77777777" w:rsidR="00D302A9" w:rsidRPr="003A1CAF" w:rsidRDefault="00D302A9" w:rsidP="007D1B6E">
            <w:pPr>
              <w:rPr>
                <w:b/>
                <w:bCs/>
              </w:rPr>
            </w:pPr>
          </w:p>
        </w:tc>
        <w:tc>
          <w:tcPr>
            <w:tcW w:w="2999" w:type="pct"/>
            <w:shd w:val="clear" w:color="auto" w:fill="auto"/>
            <w:hideMark/>
          </w:tcPr>
          <w:p w14:paraId="643FC97C" w14:textId="77777777" w:rsidR="00D302A9" w:rsidRPr="003A1CAF" w:rsidRDefault="00D302A9" w:rsidP="007D1B6E">
            <w:r w:rsidRPr="003A1CAF">
              <w:t>Uniquely identifiable avatar representation and animation streams</w:t>
            </w:r>
          </w:p>
        </w:tc>
        <w:tc>
          <w:tcPr>
            <w:tcW w:w="814" w:type="pct"/>
            <w:shd w:val="clear" w:color="auto" w:fill="auto"/>
            <w:hideMark/>
          </w:tcPr>
          <w:p w14:paraId="7E218305" w14:textId="77777777" w:rsidR="00D302A9" w:rsidRPr="003A1CAF" w:rsidRDefault="00D302A9" w:rsidP="007D1B6E">
            <w:r w:rsidRPr="003A1CAF">
              <w:t>High</w:t>
            </w:r>
          </w:p>
        </w:tc>
      </w:tr>
      <w:tr w:rsidR="00D302A9" w:rsidRPr="003A1CAF" w14:paraId="3B6F7D00" w14:textId="77777777" w:rsidTr="007D1B6E">
        <w:trPr>
          <w:trHeight w:val="57"/>
          <w:jc w:val="center"/>
        </w:trPr>
        <w:tc>
          <w:tcPr>
            <w:tcW w:w="1187" w:type="pct"/>
            <w:vMerge/>
            <w:shd w:val="clear" w:color="auto" w:fill="auto"/>
            <w:hideMark/>
          </w:tcPr>
          <w:p w14:paraId="7993AF04" w14:textId="77777777" w:rsidR="00D302A9" w:rsidRPr="003A1CAF" w:rsidRDefault="00D302A9" w:rsidP="007D1B6E">
            <w:pPr>
              <w:rPr>
                <w:b/>
                <w:bCs/>
              </w:rPr>
            </w:pPr>
          </w:p>
        </w:tc>
        <w:tc>
          <w:tcPr>
            <w:tcW w:w="2999" w:type="pct"/>
            <w:shd w:val="clear" w:color="auto" w:fill="auto"/>
            <w:hideMark/>
          </w:tcPr>
          <w:p w14:paraId="31AE1FFE" w14:textId="77777777" w:rsidR="00D302A9" w:rsidRPr="003A1CAF" w:rsidRDefault="00D302A9" w:rsidP="007D1B6E">
            <w:r w:rsidRPr="003A1CAF">
              <w:t>MPEG format as fallback</w:t>
            </w:r>
          </w:p>
        </w:tc>
        <w:tc>
          <w:tcPr>
            <w:tcW w:w="814" w:type="pct"/>
            <w:shd w:val="clear" w:color="auto" w:fill="auto"/>
            <w:hideMark/>
          </w:tcPr>
          <w:p w14:paraId="000E30B7" w14:textId="77777777" w:rsidR="00D302A9" w:rsidRPr="003A1CAF" w:rsidRDefault="00D302A9" w:rsidP="007D1B6E">
            <w:r w:rsidRPr="003A1CAF">
              <w:t>High</w:t>
            </w:r>
          </w:p>
        </w:tc>
      </w:tr>
      <w:tr w:rsidR="00D302A9" w:rsidRPr="003A1CAF" w14:paraId="538ED876" w14:textId="77777777" w:rsidTr="007D1B6E">
        <w:trPr>
          <w:trHeight w:val="57"/>
          <w:jc w:val="center"/>
        </w:trPr>
        <w:tc>
          <w:tcPr>
            <w:tcW w:w="1187" w:type="pct"/>
            <w:vMerge/>
            <w:shd w:val="clear" w:color="auto" w:fill="auto"/>
            <w:hideMark/>
          </w:tcPr>
          <w:p w14:paraId="3F1B3C66" w14:textId="77777777" w:rsidR="00D302A9" w:rsidRPr="003A1CAF" w:rsidRDefault="00D302A9" w:rsidP="007D1B6E">
            <w:pPr>
              <w:rPr>
                <w:b/>
                <w:bCs/>
              </w:rPr>
            </w:pPr>
          </w:p>
        </w:tc>
        <w:tc>
          <w:tcPr>
            <w:tcW w:w="2999" w:type="pct"/>
            <w:shd w:val="clear" w:color="auto" w:fill="auto"/>
            <w:hideMark/>
          </w:tcPr>
          <w:p w14:paraId="12E8DC8A" w14:textId="77777777" w:rsidR="00D302A9" w:rsidRPr="003A1CAF" w:rsidRDefault="00D302A9" w:rsidP="007D1B6E">
            <w:r w:rsidRPr="003A1CAF">
              <w:t>Reuse of animation streams for different formats (potentially with loss)</w:t>
            </w:r>
          </w:p>
        </w:tc>
        <w:tc>
          <w:tcPr>
            <w:tcW w:w="814" w:type="pct"/>
            <w:shd w:val="clear" w:color="auto" w:fill="auto"/>
            <w:hideMark/>
          </w:tcPr>
          <w:p w14:paraId="0A61588D" w14:textId="77777777" w:rsidR="00D302A9" w:rsidRPr="003A1CAF" w:rsidRDefault="00D302A9" w:rsidP="007D1B6E">
            <w:r w:rsidRPr="003A1CAF">
              <w:t>High</w:t>
            </w:r>
          </w:p>
        </w:tc>
      </w:tr>
      <w:tr w:rsidR="00D302A9" w:rsidRPr="003A1CAF" w14:paraId="14C986C5" w14:textId="77777777" w:rsidTr="007D1B6E">
        <w:trPr>
          <w:trHeight w:val="57"/>
          <w:jc w:val="center"/>
        </w:trPr>
        <w:tc>
          <w:tcPr>
            <w:tcW w:w="1187" w:type="pct"/>
            <w:vMerge w:val="restart"/>
            <w:shd w:val="clear" w:color="auto" w:fill="auto"/>
            <w:hideMark/>
          </w:tcPr>
          <w:p w14:paraId="2A130C66" w14:textId="77777777" w:rsidR="00D302A9" w:rsidRPr="003A1CAF" w:rsidRDefault="00D302A9" w:rsidP="007D1B6E">
            <w:pPr>
              <w:rPr>
                <w:b/>
                <w:bCs/>
              </w:rPr>
            </w:pPr>
            <w:r w:rsidRPr="003A1CAF">
              <w:rPr>
                <w:b/>
                <w:bCs/>
              </w:rPr>
              <w:t>Storage</w:t>
            </w:r>
          </w:p>
        </w:tc>
        <w:tc>
          <w:tcPr>
            <w:tcW w:w="2999" w:type="pct"/>
            <w:shd w:val="clear" w:color="auto" w:fill="auto"/>
            <w:hideMark/>
          </w:tcPr>
          <w:p w14:paraId="37CF5D40" w14:textId="77777777" w:rsidR="00D302A9" w:rsidRPr="003A1CAF" w:rsidRDefault="00D302A9" w:rsidP="007D1B6E">
            <w:r w:rsidRPr="003A1CAF">
              <w:t>Base avatar stored in single file</w:t>
            </w:r>
          </w:p>
        </w:tc>
        <w:tc>
          <w:tcPr>
            <w:tcW w:w="814" w:type="pct"/>
            <w:shd w:val="clear" w:color="auto" w:fill="auto"/>
            <w:hideMark/>
          </w:tcPr>
          <w:p w14:paraId="293942EF" w14:textId="77777777" w:rsidR="00D302A9" w:rsidRPr="003A1CAF" w:rsidRDefault="00D302A9" w:rsidP="007D1B6E">
            <w:r w:rsidRPr="003A1CAF">
              <w:t>High</w:t>
            </w:r>
          </w:p>
        </w:tc>
      </w:tr>
      <w:tr w:rsidR="00D302A9" w:rsidRPr="003A1CAF" w14:paraId="3FC47742" w14:textId="77777777" w:rsidTr="007D1B6E">
        <w:trPr>
          <w:trHeight w:val="57"/>
          <w:jc w:val="center"/>
        </w:trPr>
        <w:tc>
          <w:tcPr>
            <w:tcW w:w="1187" w:type="pct"/>
            <w:vMerge/>
            <w:shd w:val="clear" w:color="auto" w:fill="auto"/>
            <w:hideMark/>
          </w:tcPr>
          <w:p w14:paraId="1243F309" w14:textId="77777777" w:rsidR="00D302A9" w:rsidRPr="003A1CAF" w:rsidRDefault="00D302A9" w:rsidP="007D1B6E">
            <w:pPr>
              <w:rPr>
                <w:b/>
                <w:bCs/>
              </w:rPr>
            </w:pPr>
          </w:p>
        </w:tc>
        <w:tc>
          <w:tcPr>
            <w:tcW w:w="2999" w:type="pct"/>
            <w:shd w:val="clear" w:color="auto" w:fill="auto"/>
            <w:hideMark/>
          </w:tcPr>
          <w:p w14:paraId="53CF4DFA" w14:textId="77777777" w:rsidR="00D302A9" w:rsidRPr="003A1CAF" w:rsidRDefault="00D302A9" w:rsidP="007D1B6E">
            <w:r w:rsidRPr="003A1CAF">
              <w:t>Partial access</w:t>
            </w:r>
          </w:p>
        </w:tc>
        <w:tc>
          <w:tcPr>
            <w:tcW w:w="814" w:type="pct"/>
            <w:shd w:val="clear" w:color="auto" w:fill="auto"/>
            <w:hideMark/>
          </w:tcPr>
          <w:p w14:paraId="52EF4204" w14:textId="77777777" w:rsidR="00D302A9" w:rsidRPr="003A1CAF" w:rsidRDefault="00D302A9" w:rsidP="007D1B6E">
            <w:r w:rsidRPr="003A1CAF">
              <w:t>High</w:t>
            </w:r>
          </w:p>
        </w:tc>
      </w:tr>
      <w:tr w:rsidR="00D302A9" w:rsidRPr="003A1CAF" w14:paraId="002059C0" w14:textId="77777777" w:rsidTr="007D1B6E">
        <w:trPr>
          <w:trHeight w:val="57"/>
          <w:jc w:val="center"/>
        </w:trPr>
        <w:tc>
          <w:tcPr>
            <w:tcW w:w="1187" w:type="pct"/>
            <w:vMerge/>
            <w:shd w:val="clear" w:color="auto" w:fill="auto"/>
            <w:hideMark/>
          </w:tcPr>
          <w:p w14:paraId="6F1FF6B7" w14:textId="77777777" w:rsidR="00D302A9" w:rsidRPr="003A1CAF" w:rsidRDefault="00D302A9" w:rsidP="007D1B6E">
            <w:pPr>
              <w:rPr>
                <w:b/>
                <w:bCs/>
              </w:rPr>
            </w:pPr>
          </w:p>
        </w:tc>
        <w:tc>
          <w:tcPr>
            <w:tcW w:w="2999" w:type="pct"/>
            <w:shd w:val="clear" w:color="auto" w:fill="auto"/>
            <w:hideMark/>
          </w:tcPr>
          <w:p w14:paraId="3848BF38" w14:textId="77777777" w:rsidR="00D302A9" w:rsidRPr="003A1CAF" w:rsidRDefault="00D302A9" w:rsidP="007D1B6E">
            <w:r w:rsidRPr="003A1CAF">
              <w:t>Independent component compression</w:t>
            </w:r>
          </w:p>
        </w:tc>
        <w:tc>
          <w:tcPr>
            <w:tcW w:w="814" w:type="pct"/>
            <w:shd w:val="clear" w:color="auto" w:fill="auto"/>
            <w:hideMark/>
          </w:tcPr>
          <w:p w14:paraId="59DCA12E" w14:textId="77777777" w:rsidR="00D302A9" w:rsidRPr="003A1CAF" w:rsidRDefault="00D302A9" w:rsidP="007D1B6E">
            <w:r w:rsidRPr="003A1CAF">
              <w:t>High</w:t>
            </w:r>
          </w:p>
        </w:tc>
      </w:tr>
      <w:tr w:rsidR="00D302A9" w:rsidRPr="003A1CAF" w14:paraId="141598B1" w14:textId="77777777" w:rsidTr="007D1B6E">
        <w:trPr>
          <w:trHeight w:val="57"/>
          <w:jc w:val="center"/>
        </w:trPr>
        <w:tc>
          <w:tcPr>
            <w:tcW w:w="1187" w:type="pct"/>
            <w:vMerge/>
            <w:shd w:val="clear" w:color="auto" w:fill="auto"/>
            <w:hideMark/>
          </w:tcPr>
          <w:p w14:paraId="741FCDC6" w14:textId="77777777" w:rsidR="00D302A9" w:rsidRPr="003A1CAF" w:rsidRDefault="00D302A9" w:rsidP="007D1B6E">
            <w:pPr>
              <w:rPr>
                <w:b/>
                <w:bCs/>
              </w:rPr>
            </w:pPr>
          </w:p>
        </w:tc>
        <w:tc>
          <w:tcPr>
            <w:tcW w:w="2999" w:type="pct"/>
            <w:shd w:val="clear" w:color="auto" w:fill="auto"/>
            <w:hideMark/>
          </w:tcPr>
          <w:p w14:paraId="03261986" w14:textId="77777777" w:rsidR="00D302A9" w:rsidRPr="003A1CAF" w:rsidRDefault="00D302A9" w:rsidP="007D1B6E">
            <w:r w:rsidRPr="003A1CAF">
              <w:t>Independent component encryption</w:t>
            </w:r>
          </w:p>
        </w:tc>
        <w:tc>
          <w:tcPr>
            <w:tcW w:w="814" w:type="pct"/>
            <w:shd w:val="clear" w:color="auto" w:fill="auto"/>
            <w:hideMark/>
          </w:tcPr>
          <w:p w14:paraId="67ADDD74" w14:textId="77777777" w:rsidR="00D302A9" w:rsidRPr="003A1CAF" w:rsidRDefault="00D302A9" w:rsidP="007D1B6E">
            <w:r w:rsidRPr="003A1CAF">
              <w:t>High</w:t>
            </w:r>
          </w:p>
        </w:tc>
      </w:tr>
      <w:tr w:rsidR="00D302A9" w:rsidRPr="003A1CAF" w14:paraId="17084CEA" w14:textId="77777777" w:rsidTr="007D1B6E">
        <w:trPr>
          <w:trHeight w:val="57"/>
          <w:jc w:val="center"/>
        </w:trPr>
        <w:tc>
          <w:tcPr>
            <w:tcW w:w="1187" w:type="pct"/>
            <w:vMerge/>
            <w:shd w:val="clear" w:color="auto" w:fill="auto"/>
            <w:hideMark/>
          </w:tcPr>
          <w:p w14:paraId="1B8F77D9" w14:textId="77777777" w:rsidR="00D302A9" w:rsidRPr="003A1CAF" w:rsidRDefault="00D302A9" w:rsidP="007D1B6E">
            <w:pPr>
              <w:rPr>
                <w:b/>
                <w:bCs/>
              </w:rPr>
            </w:pPr>
          </w:p>
        </w:tc>
        <w:tc>
          <w:tcPr>
            <w:tcW w:w="2999" w:type="pct"/>
            <w:shd w:val="clear" w:color="auto" w:fill="auto"/>
            <w:hideMark/>
          </w:tcPr>
          <w:p w14:paraId="69F5867D" w14:textId="77777777" w:rsidR="00D302A9" w:rsidRPr="003A1CAF" w:rsidRDefault="00D302A9" w:rsidP="007D1B6E">
            <w:r w:rsidRPr="003A1CAF">
              <w:t>Different levels of detail</w:t>
            </w:r>
          </w:p>
        </w:tc>
        <w:tc>
          <w:tcPr>
            <w:tcW w:w="814" w:type="pct"/>
            <w:shd w:val="clear" w:color="auto" w:fill="auto"/>
            <w:hideMark/>
          </w:tcPr>
          <w:p w14:paraId="0B354E44" w14:textId="77777777" w:rsidR="00D302A9" w:rsidRPr="003A1CAF" w:rsidRDefault="00D302A9" w:rsidP="007D1B6E">
            <w:r w:rsidRPr="003A1CAF">
              <w:t>High</w:t>
            </w:r>
          </w:p>
        </w:tc>
      </w:tr>
      <w:tr w:rsidR="00D302A9" w:rsidRPr="003A1CAF" w14:paraId="6346A2A6" w14:textId="77777777" w:rsidTr="007D1B6E">
        <w:trPr>
          <w:trHeight w:val="57"/>
          <w:jc w:val="center"/>
        </w:trPr>
        <w:tc>
          <w:tcPr>
            <w:tcW w:w="1187" w:type="pct"/>
            <w:vMerge/>
            <w:shd w:val="clear" w:color="auto" w:fill="auto"/>
            <w:hideMark/>
          </w:tcPr>
          <w:p w14:paraId="347B680D" w14:textId="77777777" w:rsidR="00D302A9" w:rsidRPr="003A1CAF" w:rsidRDefault="00D302A9" w:rsidP="007D1B6E">
            <w:pPr>
              <w:rPr>
                <w:b/>
                <w:bCs/>
              </w:rPr>
            </w:pPr>
          </w:p>
        </w:tc>
        <w:tc>
          <w:tcPr>
            <w:tcW w:w="2999" w:type="pct"/>
            <w:shd w:val="clear" w:color="auto" w:fill="auto"/>
            <w:hideMark/>
          </w:tcPr>
          <w:p w14:paraId="7D5399A7" w14:textId="77777777" w:rsidR="00D302A9" w:rsidRPr="003A1CAF" w:rsidRDefault="00D302A9" w:rsidP="007D1B6E">
            <w:r w:rsidRPr="003A1CAF">
              <w:t>Entry point to describe components and relationships</w:t>
            </w:r>
          </w:p>
        </w:tc>
        <w:tc>
          <w:tcPr>
            <w:tcW w:w="814" w:type="pct"/>
            <w:shd w:val="clear" w:color="auto" w:fill="auto"/>
            <w:hideMark/>
          </w:tcPr>
          <w:p w14:paraId="0B3AA132" w14:textId="77777777" w:rsidR="00D302A9" w:rsidRPr="003A1CAF" w:rsidRDefault="00D302A9" w:rsidP="007D1B6E">
            <w:r w:rsidRPr="003A1CAF">
              <w:t>High</w:t>
            </w:r>
          </w:p>
        </w:tc>
      </w:tr>
      <w:tr w:rsidR="00D302A9" w:rsidRPr="003A1CAF" w14:paraId="7F46438C" w14:textId="77777777" w:rsidTr="007D1B6E">
        <w:trPr>
          <w:trHeight w:val="57"/>
          <w:jc w:val="center"/>
        </w:trPr>
        <w:tc>
          <w:tcPr>
            <w:tcW w:w="1187" w:type="pct"/>
            <w:vMerge/>
            <w:shd w:val="clear" w:color="auto" w:fill="auto"/>
            <w:hideMark/>
          </w:tcPr>
          <w:p w14:paraId="27DAAFF2" w14:textId="77777777" w:rsidR="00D302A9" w:rsidRPr="003A1CAF" w:rsidRDefault="00D302A9" w:rsidP="007D1B6E">
            <w:pPr>
              <w:rPr>
                <w:b/>
                <w:bCs/>
              </w:rPr>
            </w:pPr>
          </w:p>
        </w:tc>
        <w:tc>
          <w:tcPr>
            <w:tcW w:w="2999" w:type="pct"/>
            <w:shd w:val="clear" w:color="auto" w:fill="auto"/>
            <w:hideMark/>
          </w:tcPr>
          <w:p w14:paraId="0B9C9123" w14:textId="77777777" w:rsidR="00D302A9" w:rsidRPr="003A1CAF" w:rsidRDefault="00D302A9" w:rsidP="007D1B6E">
            <w:r w:rsidRPr="003A1CAF">
              <w:t>Identify format for interoperability</w:t>
            </w:r>
          </w:p>
        </w:tc>
        <w:tc>
          <w:tcPr>
            <w:tcW w:w="814" w:type="pct"/>
            <w:shd w:val="clear" w:color="auto" w:fill="auto"/>
            <w:hideMark/>
          </w:tcPr>
          <w:p w14:paraId="1078A45D" w14:textId="77777777" w:rsidR="00D302A9" w:rsidRPr="003A1CAF" w:rsidRDefault="00D302A9" w:rsidP="007D1B6E">
            <w:r w:rsidRPr="003A1CAF">
              <w:t>High</w:t>
            </w:r>
          </w:p>
        </w:tc>
      </w:tr>
      <w:tr w:rsidR="00D302A9" w:rsidRPr="003A1CAF" w14:paraId="365A2DB2" w14:textId="77777777" w:rsidTr="007D1B6E">
        <w:trPr>
          <w:trHeight w:val="57"/>
          <w:jc w:val="center"/>
        </w:trPr>
        <w:tc>
          <w:tcPr>
            <w:tcW w:w="1187" w:type="pct"/>
            <w:shd w:val="clear" w:color="auto" w:fill="auto"/>
            <w:hideMark/>
          </w:tcPr>
          <w:p w14:paraId="459A41CD" w14:textId="77777777" w:rsidR="00D302A9" w:rsidRPr="003A1CAF" w:rsidRDefault="00D302A9" w:rsidP="007D1B6E">
            <w:pPr>
              <w:rPr>
                <w:b/>
                <w:bCs/>
              </w:rPr>
            </w:pPr>
            <w:r w:rsidRPr="003A1CAF">
              <w:rPr>
                <w:b/>
                <w:bCs/>
              </w:rPr>
              <w:t>Privacy/Security</w:t>
            </w:r>
          </w:p>
        </w:tc>
        <w:tc>
          <w:tcPr>
            <w:tcW w:w="2999" w:type="pct"/>
            <w:shd w:val="clear" w:color="auto" w:fill="auto"/>
            <w:hideMark/>
          </w:tcPr>
          <w:p w14:paraId="49DB3DB3" w14:textId="77777777" w:rsidR="00D302A9" w:rsidRPr="003A1CAF" w:rsidRDefault="00D302A9" w:rsidP="007D1B6E">
            <w:r w:rsidRPr="003A1CAF">
              <w:t>Protection of authenticity and association with user</w:t>
            </w:r>
          </w:p>
        </w:tc>
        <w:tc>
          <w:tcPr>
            <w:tcW w:w="814" w:type="pct"/>
            <w:shd w:val="clear" w:color="auto" w:fill="auto"/>
            <w:hideMark/>
          </w:tcPr>
          <w:p w14:paraId="7ADAC8E7" w14:textId="77777777" w:rsidR="00D302A9" w:rsidRPr="003A1CAF" w:rsidRDefault="00D302A9" w:rsidP="007D1B6E">
            <w:r w:rsidRPr="003A1CAF">
              <w:t>Medium</w:t>
            </w:r>
          </w:p>
        </w:tc>
      </w:tr>
      <w:bookmarkEnd w:id="201"/>
    </w:tbl>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JSON-formatted document that describes the user’s base avatar model. The data model is shown in Figure </w:t>
      </w:r>
      <w:r w:rsidR="006B0962" w:rsidRPr="003A1CAF">
        <w:t>12</w:t>
      </w:r>
      <w:r w:rsidRPr="003A1CAF">
        <w:t xml:space="preserve"> and includes a number of components, including: skeletons, meshes, </w:t>
      </w:r>
      <w:proofErr w:type="spellStart"/>
      <w:r w:rsidRPr="003A1CAF">
        <w:t>blendshapes</w:t>
      </w:r>
      <w:proofErr w:type="spellEnd"/>
      <w:r w:rsidRPr="003A1CAF">
        <w:t>, skins, landmarks, and nodes (joints).</w:t>
      </w:r>
    </w:p>
    <w:p w14:paraId="4FC1E033" w14:textId="77777777" w:rsidR="00B533FF" w:rsidRPr="003A1CAF" w:rsidRDefault="00B533FF" w:rsidP="00C57329">
      <w:pPr>
        <w:pStyle w:val="TH"/>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9">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C57329">
      <w:pPr>
        <w:pStyle w:val="TF"/>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D302A9">
      <w:pPr>
        <w:pStyle w:val="paragraph"/>
        <w:spacing w:before="0" w:beforeAutospacing="0" w:after="0" w:afterAutospacing="0"/>
        <w:textAlignment w:val="baseline"/>
        <w:rPr>
          <w:sz w:val="20"/>
          <w:szCs w:val="20"/>
        </w:rPr>
      </w:pPr>
      <w:r w:rsidRPr="003A1CAF">
        <w:rPr>
          <w:rStyle w:val="normaltextrun"/>
          <w:sz w:val="20"/>
          <w:szCs w:val="20"/>
        </w:rPr>
        <w:t>The representation baseline format is expected to contain the following data:</w:t>
      </w:r>
      <w:r w:rsidRPr="003A1CAF">
        <w:rPr>
          <w:rStyle w:val="eop"/>
          <w:sz w:val="20"/>
          <w:szCs w:val="20"/>
        </w:rPr>
        <w:t> </w:t>
      </w:r>
    </w:p>
    <w:p w14:paraId="56E74792" w14:textId="4145407A" w:rsidR="00D302A9" w:rsidRPr="003A1CAF" w:rsidRDefault="00B533FF" w:rsidP="00B67224">
      <w:pPr>
        <w:pStyle w:val="B1"/>
      </w:pPr>
      <w:bookmarkStart w:id="212" w:name="MCCQCTEMPBM_00000229"/>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213" w:name="MCCQCTEMPBM_00000230"/>
      <w:bookmarkEnd w:id="212"/>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bookmarkEnd w:id="213"/>
    <w:p w14:paraId="169A0A2D" w14:textId="1342497E"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214" w:name="MCCQCTEMPBM_00000234"/>
      <w:r w:rsidRPr="003A1CAF">
        <w:rPr>
          <w:rStyle w:val="normaltextrun"/>
        </w:rPr>
        <w:t>-</w:t>
      </w:r>
      <w:r w:rsidRPr="003A1CAF">
        <w:rPr>
          <w:rStyle w:val="normaltextrun"/>
        </w:rPr>
        <w:tab/>
      </w:r>
      <w:r w:rsidR="00D302A9" w:rsidRPr="003A1CAF">
        <w:rPr>
          <w:rStyle w:val="normaltextrun"/>
        </w:rPr>
        <w:t>Representation data: </w:t>
      </w:r>
    </w:p>
    <w:bookmarkEnd w:id="214"/>
    <w:p w14:paraId="28649AD8" w14:textId="66B7FB57"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r w:rsidRPr="003A1CAF">
        <w:rPr>
          <w:rStyle w:val="normaltextrun"/>
        </w:rPr>
        <w:t>-</w:t>
      </w:r>
      <w:r w:rsidRPr="003A1CAF">
        <w:rPr>
          <w:rStyle w:val="normaltextrun"/>
        </w:rPr>
        <w:tab/>
      </w:r>
      <w:r w:rsidR="00D302A9" w:rsidRPr="003A1CAF">
        <w:rPr>
          <w:rStyle w:val="normaltextrun"/>
        </w:rPr>
        <w:t>mesh: one or more geometries (LoDs). </w:t>
      </w:r>
    </w:p>
    <w:p w14:paraId="1009D277" w14:textId="44BD4E88" w:rsidR="00D302A9" w:rsidRPr="003A1CAF" w:rsidRDefault="00B533FF" w:rsidP="00B67224">
      <w:pPr>
        <w:pStyle w:val="B2"/>
        <w:rPr>
          <w:rStyle w:val="normaltextrun"/>
        </w:rPr>
      </w:pPr>
      <w:bookmarkStart w:id="215" w:name="MCCQCTEMPBM_00000237"/>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216" w:name="MCCQCTEMPBM_00000238"/>
      <w:bookmarkEnd w:id="215"/>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217" w:name="MCCQCTEMPBM_00000239"/>
      <w:bookmarkEnd w:id="216"/>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218" w:name="MCCQCTEMPBM_00000240"/>
      <w:bookmarkEnd w:id="217"/>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219" w:name="MCCQCTEMPBM_00000241"/>
      <w:bookmarkEnd w:id="218"/>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220" w:name="MCCQCTEMPBM_00000242"/>
      <w:bookmarkEnd w:id="219"/>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221" w:name="MCCQCTEMPBM_00000243"/>
      <w:bookmarkEnd w:id="220"/>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222" w:name="MCCQCTEMPBM_00000244"/>
      <w:bookmarkEnd w:id="221"/>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223" w:name="MCCQCTEMPBM_00000245"/>
      <w:bookmarkEnd w:id="222"/>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224" w:name="MCCQCTEMPBM_00000246"/>
      <w:bookmarkEnd w:id="223"/>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225" w:name="MCCQCTEMPBM_00000247"/>
      <w:bookmarkEnd w:id="224"/>
      <w:r w:rsidRPr="003A1CAF">
        <w:rPr>
          <w:rStyle w:val="normaltextrun"/>
        </w:rPr>
        <w:t>-</w:t>
      </w:r>
      <w:r w:rsidRPr="003A1CAF">
        <w:rPr>
          <w:rStyle w:val="normaltextrun"/>
        </w:rPr>
        <w:tab/>
      </w:r>
      <w:r w:rsidR="00D302A9" w:rsidRPr="003A1CAF">
        <w:rPr>
          <w:rStyle w:val="normaltextrun"/>
        </w:rPr>
        <w:t>Accessories </w:t>
      </w:r>
    </w:p>
    <w:p w14:paraId="743AC1EB" w14:textId="508F7039" w:rsidR="00B533FF" w:rsidRPr="003A1CAF" w:rsidRDefault="00B533FF" w:rsidP="00B533FF">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and Zip-based containers formatted according to ISO/IEC 21320-1. ISOBMFF-based containers carry the ARF document in an ISOBMFF item in the top-level </w:t>
      </w:r>
      <w:proofErr w:type="spellStart"/>
      <w:r w:rsidRPr="003A1CAF">
        <w:t>MetaBox</w:t>
      </w:r>
      <w:proofErr w:type="spellEnd"/>
      <w:r w:rsidRPr="003A1CAF">
        <w:t xml:space="preserve">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Pr="003A1CAF" w:rsidRDefault="00B533FF" w:rsidP="00B533FF">
      <w:r w:rsidRPr="003A1CAF">
        <w:t>The Avatar Representation Format (ARF) is designed to work with the MPEG Scene Description solution based on glTF, as defined in ISO/IEC 23090-14 [</w:t>
      </w:r>
      <w:r w:rsidR="006B0962" w:rsidRPr="003A1CAF">
        <w:t>3</w:t>
      </w:r>
      <w:r w:rsidRPr="003A1CAF">
        <w:t>]. However, ARF is not limited to MPEG Scene Description but can theoretically be integrated into any scene description solution.</w:t>
      </w:r>
    </w:p>
    <w:p w14:paraId="41F4453E" w14:textId="48AECFF5" w:rsidR="00B533FF" w:rsidRPr="003A1CAF" w:rsidRDefault="00B533FF" w:rsidP="00B533FF">
      <w:r w:rsidRPr="003A1CAF">
        <w:t xml:space="preserve">ISO/IEC 23090-14 defines an </w:t>
      </w:r>
      <w:proofErr w:type="spellStart"/>
      <w:r w:rsidRPr="003A1CAF">
        <w:t>MPEG_node_avatar</w:t>
      </w:r>
      <w:proofErr w:type="spellEnd"/>
      <w:r w:rsidRPr="003A1CAF">
        <w:t xml:space="preserve"> extension that facilitates the integration of avatars into the scene description document.  Therefore, in ISO/IEC 23090-39 [], an integration with MPEG Scene Description is provided by extending the </w:t>
      </w:r>
      <w:proofErr w:type="spellStart"/>
      <w:r w:rsidRPr="003A1CAF">
        <w:t>MPEG_node_avatar</w:t>
      </w:r>
      <w:proofErr w:type="spellEnd"/>
      <w:r w:rsidRPr="003A1CAF">
        <w:t xml:space="preserve"> to provide for better ARF integration.</w:t>
      </w:r>
    </w:p>
    <w:p w14:paraId="5311210E" w14:textId="77777777" w:rsidR="00B533FF" w:rsidRPr="003A1CAF" w:rsidRDefault="00B533FF" w:rsidP="00B533FF">
      <w:r w:rsidRPr="003A1CAF">
        <w:t>The reference client architecture defined in ISO/IEC 23090-39 is based on the concepts defined in ISO/IEC 23090-14,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C57329">
      <w:pPr>
        <w:pStyle w:val="TH"/>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0"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C57329">
      <w:pPr>
        <w:pStyle w:val="TF"/>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r w:rsidRPr="003A1CAF">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The group has also initiated a number of exploration experiments on a number of topics including:</w:t>
      </w:r>
    </w:p>
    <w:p w14:paraId="4E36648B" w14:textId="5E6430BA" w:rsidR="00B533FF" w:rsidRPr="003A1CAF" w:rsidRDefault="00C57329" w:rsidP="00C57329">
      <w:pPr>
        <w:pStyle w:val="B1"/>
      </w:pPr>
      <w:r>
        <w:t>-</w:t>
      </w:r>
      <w:r>
        <w:tab/>
      </w:r>
      <w:r w:rsidR="00B533FF" w:rsidRPr="003A1CAF">
        <w:t>Compression for Animation Streams: to evaluate and develop methods for compressing animation streams for avatars, with focus on facial and body animations.</w:t>
      </w:r>
    </w:p>
    <w:p w14:paraId="17BC12BF" w14:textId="3487E275" w:rsidR="00B533FF" w:rsidRPr="003A1CAF" w:rsidRDefault="00C57329" w:rsidP="00C57329">
      <w:pPr>
        <w:pStyle w:val="B1"/>
      </w:pPr>
      <w:r>
        <w:t>-</w:t>
      </w:r>
      <w:r>
        <w:tab/>
      </w:r>
      <w:r w:rsidR="00B533FF" w:rsidRPr="003A1CAF">
        <w:t xml:space="preserve">Integrating on Geometry Data Components for Avatar Data: to specify the integration of avatar data information into an interoperable container format that is accessible in the avatar data model. </w:t>
      </w:r>
    </w:p>
    <w:p w14:paraId="2527F298" w14:textId="5C0772E7" w:rsidR="00B533FF" w:rsidRPr="003A1CAF" w:rsidRDefault="00C57329" w:rsidP="00C57329">
      <w:pPr>
        <w:pStyle w:val="B1"/>
      </w:pPr>
      <w:r>
        <w:t>-</w:t>
      </w:r>
      <w:r>
        <w:tab/>
      </w:r>
      <w:r w:rsidR="00B533FF" w:rsidRPr="003A1CAF">
        <w:t>Animation Sample Formats for Animation Stream: to develop structures for animation streams for avatars, focusing on both facial and body animations and explore animation sample to be streamed and transmitted for various animation data types, including blend shapes, facial landmarks, animation controllers, and joint transforms.</w:t>
      </w:r>
    </w:p>
    <w:p w14:paraId="08927675" w14:textId="24CFDDF0" w:rsidR="00B533FF" w:rsidRPr="003A1CAF" w:rsidRDefault="00C57329" w:rsidP="00C57329">
      <w:pPr>
        <w:pStyle w:val="B1"/>
      </w:pPr>
      <w:r>
        <w:t>-</w:t>
      </w:r>
      <w:r>
        <w:tab/>
      </w:r>
      <w:r w:rsidR="00B533FF" w:rsidRPr="003A1CAF">
        <w:t>Content Discovery and Partial Access: to evaluate solutions to address the issue of content discovery and partial access.</w:t>
      </w:r>
    </w:p>
    <w:p w14:paraId="75D713AF" w14:textId="558207BE" w:rsidR="00B533FF" w:rsidRPr="003A1CAF" w:rsidRDefault="00C57329" w:rsidP="00C57329">
      <w:pPr>
        <w:pStyle w:val="B1"/>
      </w:pPr>
      <w:r>
        <w:t>-</w:t>
      </w:r>
      <w:r>
        <w:tab/>
      </w:r>
      <w:r w:rsidR="00B533FF" w:rsidRPr="003A1CAF">
        <w:t>Animation Controllers: study on animation controllers to allow the combination of both blend shape and joint animation.</w:t>
      </w:r>
    </w:p>
    <w:p w14:paraId="1F7568C4" w14:textId="4EB7EB81" w:rsidR="00116532" w:rsidRPr="003A1CAF" w:rsidRDefault="00116532" w:rsidP="00B67224">
      <w:pPr>
        <w:pStyle w:val="Heading3"/>
        <w:rPr>
          <w:lang w:eastAsia="zh-CN"/>
        </w:rPr>
      </w:pPr>
      <w:bookmarkStart w:id="226" w:name="_Toc192021439"/>
      <w:r w:rsidRPr="003A1CAF">
        <w:t>6.</w:t>
      </w:r>
      <w:bookmarkStart w:id="227" w:name="_Toc183116202"/>
      <w:r w:rsidRPr="003A1CAF">
        <w:t>3.5</w:t>
      </w:r>
      <w:r w:rsidRPr="003A1CAF">
        <w:rPr>
          <w:lang w:eastAsia="zh-CN"/>
        </w:rPr>
        <w:tab/>
      </w:r>
      <w:r w:rsidRPr="003A1CAF">
        <w:rPr>
          <w:lang w:eastAsia="zh-CN"/>
        </w:rPr>
        <w:tab/>
        <w:t>Metahuman</w:t>
      </w:r>
      <w:bookmarkEnd w:id="226"/>
      <w:bookmarkEnd w:id="227"/>
      <w:r w:rsidRPr="003A1CAF">
        <w:rPr>
          <w:lang w:eastAsia="zh-CN"/>
        </w:rPr>
        <w:t xml:space="preserve"> </w:t>
      </w:r>
    </w:p>
    <w:p w14:paraId="7640E9D0" w14:textId="3173AD63" w:rsidR="00116532" w:rsidRPr="003A1CAF" w:rsidRDefault="00116532" w:rsidP="00116532">
      <w:pPr>
        <w:pStyle w:val="Heading4"/>
      </w:pPr>
      <w:r w:rsidRPr="003A1CAF">
        <w:t>6.</w:t>
      </w:r>
      <w:r w:rsidR="008C7844" w:rsidRPr="003A1CAF">
        <w:t>3.5</w:t>
      </w:r>
      <w:r w:rsidRPr="003A1CAF">
        <w:t xml:space="preserve">.1 </w:t>
      </w:r>
      <w:r w:rsidRPr="003A1CAF">
        <w:tab/>
        <w:t>Metahuman Avatar Representation</w:t>
      </w:r>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particular looks.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Clothes and shoes meshes: these are split by gender by can be reused by all avatars of the same body type.</w:t>
      </w:r>
    </w:p>
    <w:p w14:paraId="4C9B6270" w14:textId="77777777" w:rsidR="00116532" w:rsidRPr="003A1CAF" w:rsidRDefault="00116532" w:rsidP="00B67224">
      <w:pPr>
        <w:pStyle w:val="B1"/>
      </w:pPr>
      <w:r w:rsidRPr="003A1CAF">
        <w:t>-</w:t>
      </w:r>
      <w:r w:rsidRPr="003A1CAF">
        <w:tab/>
        <w:t xml:space="preserve">Facial pose library: describes the facial expressions that are common to all Avatars. These store the </w:t>
      </w:r>
      <w:proofErr w:type="spellStart"/>
      <w:r w:rsidRPr="003A1CAF">
        <w:t>blendshapes</w:t>
      </w:r>
      <w:proofErr w:type="spellEnd"/>
      <w:r w:rsidRPr="003A1CAF">
        <w:t xml:space="preserve">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 xml:space="preserve">A collection of materials and textures representing the face, body, clothes, and hair. The textures may include albedo, </w:t>
      </w:r>
      <w:proofErr w:type="spellStart"/>
      <w:r w:rsidRPr="003A1CAF">
        <w:t>color</w:t>
      </w:r>
      <w:proofErr w:type="spellEnd"/>
      <w:r w:rsidRPr="003A1CAF">
        <w:t>,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r w:rsidRPr="003A1CAF">
        <w:t>6.</w:t>
      </w:r>
      <w:r w:rsidR="008C7844" w:rsidRPr="003A1CAF">
        <w:t>3.5</w:t>
      </w:r>
      <w:r w:rsidRPr="003A1CAF">
        <w:t>.2</w:t>
      </w:r>
      <w:r w:rsidRPr="003A1CAF">
        <w:tab/>
        <w:t>Metahuman DNA Storage Format</w:t>
      </w:r>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 xml:space="preserve">mappings between assets (joints, </w:t>
      </w:r>
      <w:proofErr w:type="spellStart"/>
      <w:r w:rsidRPr="003A1CAF">
        <w:t>blendshapes</w:t>
      </w:r>
      <w:proofErr w:type="spellEnd"/>
      <w:r w:rsidRPr="003A1CAF">
        <w:t xml:space="preserve">, </w:t>
      </w:r>
      <w:proofErr w:type="spellStart"/>
      <w:r w:rsidRPr="003A1CAF">
        <w:t>animatedmaps</w:t>
      </w:r>
      <w:proofErr w:type="spellEnd"/>
      <w:r w:rsidRPr="003A1CAF">
        <w:t xml:space="preserve">, </w:t>
      </w:r>
      <w:proofErr w:type="spellStart"/>
      <w:r w:rsidRPr="003A1CAF">
        <w:t>meshs</w:t>
      </w:r>
      <w:proofErr w:type="spellEnd"/>
      <w:r w:rsidRPr="003A1CAF">
        <w:t>) and the levels of detail</w:t>
      </w:r>
    </w:p>
    <w:p w14:paraId="4D47C8E1" w14:textId="77777777" w:rsidR="00116532" w:rsidRPr="003A1CAF" w:rsidRDefault="00116532" w:rsidP="00B67224">
      <w:pPr>
        <w:pStyle w:val="B2"/>
      </w:pPr>
      <w:r w:rsidRPr="003A1CAF">
        <w:t>-</w:t>
      </w:r>
      <w:r w:rsidRPr="003A1CAF">
        <w:tab/>
        <w:t>control information describing the supported controls.</w:t>
      </w:r>
    </w:p>
    <w:p w14:paraId="55F234DB" w14:textId="77777777" w:rsidR="00116532" w:rsidRPr="003A1CAF" w:rsidRDefault="00116532" w:rsidP="00B67224">
      <w:pPr>
        <w:pStyle w:val="B2"/>
      </w:pPr>
      <w:r w:rsidRPr="003A1CAF">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channels: provides transforms for </w:t>
      </w:r>
      <w:proofErr w:type="spellStart"/>
      <w:r w:rsidRPr="003A1CAF">
        <w:t>blendshapes</w:t>
      </w:r>
      <w:proofErr w:type="spellEnd"/>
      <w:r w:rsidRPr="003A1CAF">
        <w:t xml:space="preserve">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r>
      <w:proofErr w:type="spellStart"/>
      <w:r w:rsidRPr="003A1CAF">
        <w:t>Normals</w:t>
      </w:r>
      <w:proofErr w:type="spellEnd"/>
      <w:r w:rsidRPr="003A1CAF">
        <w:t>: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Targets: links the mesh to the corresponding </w:t>
      </w:r>
      <w:proofErr w:type="spellStart"/>
      <w:r w:rsidRPr="003A1CAF">
        <w:t>blendshapes</w:t>
      </w:r>
      <w:proofErr w:type="spellEnd"/>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0E91EA15" w:rsidR="008C7844" w:rsidRPr="003A1CAF" w:rsidRDefault="008C7844" w:rsidP="00B67224">
      <w:pPr>
        <w:pStyle w:val="Heading3"/>
        <w:rPr>
          <w:lang w:eastAsia="zh-CN"/>
        </w:rPr>
      </w:pPr>
      <w:bookmarkStart w:id="228" w:name="_Toc183116203"/>
      <w:bookmarkStart w:id="229" w:name="_Toc192021440"/>
      <w:r w:rsidRPr="003A1CAF">
        <w:rPr>
          <w:lang w:eastAsia="zh-CN"/>
        </w:rPr>
        <w:t>6.3.6</w:t>
      </w:r>
      <w:r w:rsidRPr="003A1CAF">
        <w:rPr>
          <w:lang w:eastAsia="zh-CN"/>
        </w:rPr>
        <w:tab/>
      </w:r>
      <w:r w:rsidRPr="003A1CAF">
        <w:rPr>
          <w:lang w:eastAsia="zh-CN"/>
        </w:rPr>
        <w:tab/>
        <w:t>VRM Representation Format</w:t>
      </w:r>
      <w:bookmarkEnd w:id="228"/>
      <w:bookmarkEnd w:id="229"/>
    </w:p>
    <w:p w14:paraId="3A48168F" w14:textId="77777777" w:rsidR="008C7844" w:rsidRPr="003A1CAF" w:rsidRDefault="008C7844" w:rsidP="008C7844">
      <w:r w:rsidRPr="003A1CAF">
        <w:t>The VRM specification [1] is a platform-independent file format designed for use with 3D characters and avatars in the modern VR landscape. It is an open-source file format specifically designed for humanoid character avatars. The VRM specification is based on glTF 2.0, a cross-platform format that has been gaining a lot of traction in recent years.</w:t>
      </w:r>
    </w:p>
    <w:p w14:paraId="7A964C9A" w14:textId="77777777" w:rsidR="008C7844" w:rsidRPr="003A1CAF" w:rsidRDefault="008C7844" w:rsidP="008C7844">
      <w:r w:rsidRPr="003A1CAF">
        <w:t>The VRM specification provides a unified way to store and exchange avatar data, including the 3D model, textures, skeletal rigging, facial expressions, and even additional metadata information, such as licensing and copyright. By integrating into glTF 2.0, VRM aims to make 3D avatars more usable on all platforms, such as distribution and games.</w:t>
      </w:r>
    </w:p>
    <w:p w14:paraId="7305BC49" w14:textId="77777777" w:rsidR="008C7844" w:rsidRPr="003A1CAF" w:rsidRDefault="008C7844" w:rsidP="008C7844">
      <w:r w:rsidRPr="003A1CAF">
        <w:t>The VRM specification is an extension of the glTF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VRM Humanoid Structure: The VRM specification defines a humanoid bone structure as a glTF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 xml:space="preserve">VRM </w:t>
      </w:r>
      <w:proofErr w:type="spellStart"/>
      <w:r w:rsidRPr="003A1CAF">
        <w:t>SpringBone</w:t>
      </w:r>
      <w:proofErr w:type="spellEnd"/>
      <w:r w:rsidRPr="003A1CAF">
        <w:t>: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 xml:space="preserve">VRM </w:t>
      </w:r>
      <w:proofErr w:type="spellStart"/>
      <w:r w:rsidRPr="003A1CAF">
        <w:t>MToon</w:t>
      </w:r>
      <w:proofErr w:type="spellEnd"/>
      <w:r w:rsidRPr="003A1CAF">
        <w:t>: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The VRM specification defines a “model space” for each VRM model, that observes relative transforms from the root of the glTF scene. This model space is distinct from the world space defined in the application that uses the VRM model.</w:t>
      </w:r>
    </w:p>
    <w:p w14:paraId="7A9C436C" w14:textId="77777777" w:rsidR="008C7844" w:rsidRPr="003A1CAF" w:rsidRDefault="008C7844" w:rsidP="008C7844">
      <w:r w:rsidRPr="003A1CAF">
        <w:t xml:space="preserve">VRM Animation is a format for describing animations of humanoid models defined in VRM. The same VRM animation file can be used for any VRM Avatar file. The format is described in glTF and is a cross-platform format. A standard implementation for importing and exporting VRM animations in Unity is provided through </w:t>
      </w:r>
      <w:proofErr w:type="spellStart"/>
      <w:r w:rsidRPr="003A1CAF">
        <w:t>UniVRM</w:t>
      </w:r>
      <w:proofErr w:type="spellEnd"/>
      <w:r w:rsidRPr="003A1CAF">
        <w:t>.</w:t>
      </w:r>
    </w:p>
    <w:p w14:paraId="3B602958" w14:textId="57D37115" w:rsidR="008C7844" w:rsidRPr="003A1CAF" w:rsidRDefault="008C7844" w:rsidP="00B67224">
      <w:r w:rsidRPr="003A1CAF">
        <w:t>An example of the VRM format is documented in Annex A.2.</w:t>
      </w:r>
    </w:p>
    <w:p w14:paraId="4BCA4F18" w14:textId="3DBA8E7C" w:rsidR="005C311E" w:rsidRPr="003A1CAF" w:rsidRDefault="005C311E" w:rsidP="00A95C2F">
      <w:pPr>
        <w:pStyle w:val="Heading2"/>
      </w:pPr>
      <w:bookmarkStart w:id="230" w:name="_Toc192021441"/>
      <w:bookmarkEnd w:id="225"/>
      <w:r w:rsidRPr="003A1CAF">
        <w:t>6.4</w:t>
      </w:r>
      <w:r w:rsidRPr="003A1CAF">
        <w:tab/>
        <w:t>Animation Approaches and Formats</w:t>
      </w:r>
      <w:bookmarkEnd w:id="230"/>
    </w:p>
    <w:p w14:paraId="209ECE32" w14:textId="3F24F713" w:rsidR="005C311E" w:rsidRPr="003A1CAF" w:rsidRDefault="005C311E" w:rsidP="00A95C2F">
      <w:pPr>
        <w:pStyle w:val="Heading3"/>
      </w:pPr>
      <w:bookmarkStart w:id="231" w:name="_Toc192021442"/>
      <w:r w:rsidRPr="003A1CAF">
        <w:t>6.4.1</w:t>
      </w:r>
      <w:r w:rsidRPr="003A1CAF">
        <w:tab/>
        <w:t>Morph target animation</w:t>
      </w:r>
      <w:bookmarkEnd w:id="231"/>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3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232" w:name="_Toc192021443"/>
      <w:r w:rsidRPr="003A1CAF">
        <w:t>6.4.2</w:t>
      </w:r>
      <w:r w:rsidRPr="003A1CAF">
        <w:tab/>
        <w:t>Blend shape and Joint Animation</w:t>
      </w:r>
      <w:bookmarkEnd w:id="232"/>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05E25A12" w:rsidR="00884B9E" w:rsidRPr="003A1CAF" w:rsidRDefault="00884B9E" w:rsidP="00884B9E">
      <w:pPr>
        <w:rPr>
          <w:noProof/>
        </w:rPr>
      </w:pPr>
      <w:r w:rsidRPr="003A1CAF">
        <w:rPr>
          <w:noProof/>
        </w:rPr>
        <w:t>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7777777" w:rsidR="00884B9E" w:rsidRPr="003A1CAF" w:rsidRDefault="00884B9E" w:rsidP="00884B9E">
      <w:pPr>
        <w:rPr>
          <w:noProof/>
        </w:rPr>
      </w:pPr>
      <w:r w:rsidRPr="003A1CAF">
        <w:rPr>
          <w:noProof/>
        </w:rPr>
        <w:t>Note: the ARF specification is still work in progress and the formats reported here may still be subject to change.</w:t>
      </w:r>
    </w:p>
    <w:p w14:paraId="5F1D3E38" w14:textId="064FB639" w:rsidR="00884B9E" w:rsidRPr="003A1CAF" w:rsidRDefault="00884B9E" w:rsidP="00884B9E">
      <w:pPr>
        <w:pStyle w:val="Heading4"/>
        <w:rPr>
          <w:noProof/>
        </w:rPr>
      </w:pPr>
      <w:r w:rsidRPr="003A1CAF">
        <w:rPr>
          <w:noProof/>
        </w:rPr>
        <w:t>6.4.2.2</w:t>
      </w:r>
      <w:r w:rsidRPr="003A1CAF">
        <w:rPr>
          <w:noProof/>
        </w:rPr>
        <w:tab/>
        <w:t>Blend Shape Animation for Facial Expressions</w:t>
      </w:r>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000000"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C57329">
      <w:pPr>
        <w:pStyle w:val="TH"/>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facial_animation_sample</w:t>
            </w:r>
            <w:proofErr w:type="spellEnd"/>
            <w:r w:rsidRPr="003A1CAF">
              <w:rPr>
                <w:rFonts w:ascii="Courier New" w:eastAsia="Arial" w:hAnsi="Courier New" w:cs="Courier New"/>
                <w:color w:val="000000"/>
              </w:rPr>
              <w:t>()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blendshape_set_id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confidence_present</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num_blendshapes</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num_blendshapes;i</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confidence_present</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77777777" w:rsidR="00884B9E" w:rsidRPr="003A1CAF" w:rsidRDefault="00884B9E" w:rsidP="00884B9E">
      <w:pPr>
        <w:pStyle w:val="Heading4"/>
        <w:rPr>
          <w:noProof/>
        </w:rPr>
      </w:pPr>
      <w:r w:rsidRPr="003A1CAF">
        <w:rPr>
          <w:noProof/>
        </w:rPr>
        <w:t xml:space="preserve">6.4.2.3 </w:t>
      </w:r>
      <w:r w:rsidRPr="003A1CAF">
        <w:rPr>
          <w:noProof/>
        </w:rPr>
        <w:tab/>
        <w:t>Linear Blend Skinning for Body Animation</w:t>
      </w:r>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000000"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C57329">
      <w:pPr>
        <w:pStyle w:val="TH"/>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joint_animation_sample</w:t>
            </w:r>
            <w:proofErr w:type="spellEnd"/>
            <w:r w:rsidRPr="003A1CAF">
              <w:rPr>
                <w:rFonts w:ascii="Courier New" w:eastAsia="Arial" w:hAnsi="Courier New" w:cs="Courier New"/>
                <w:color w:val="000000"/>
              </w:rPr>
              <w:t>()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int(64)</w:t>
            </w:r>
          </w:p>
        </w:tc>
      </w:tr>
      <w:tr w:rsidR="00884B9E" w:rsidRPr="003A1CAF"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joint_set_id</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velocity_present</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w:t>
            </w:r>
          </w:p>
        </w:tc>
      </w:tr>
      <w:tr w:rsidR="00884B9E" w:rsidRPr="003A1CAF"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int(7)</w:t>
            </w:r>
          </w:p>
        </w:tc>
      </w:tr>
      <w:tr w:rsidR="00884B9E" w:rsidRPr="003A1CAF"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num_joints</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int(16)</w:t>
            </w:r>
          </w:p>
        </w:tc>
      </w:tr>
      <w:tr w:rsidR="00884B9E" w:rsidRPr="003A1CAF"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=0;i&lt;</w:t>
            </w:r>
            <w:proofErr w:type="spellStart"/>
            <w:r w:rsidRPr="003A1CAF">
              <w:rPr>
                <w:rFonts w:ascii="Courier New" w:eastAsia="Arial" w:hAnsi="Courier New" w:cs="Courier New"/>
                <w:color w:val="000000"/>
              </w:rPr>
              <w:t>num_joints;i</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location_matrix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velocity_present</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velocity_matrix</w:t>
            </w:r>
            <w:proofErr w:type="spell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float(32)</w:t>
            </w:r>
          </w:p>
        </w:tc>
      </w:tr>
      <w:tr w:rsidR="00884B9E" w:rsidRPr="003A1CAF"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77777777" w:rsidR="00F35014" w:rsidRPr="003A1CAF" w:rsidRDefault="00F35014" w:rsidP="00F35014">
      <w:pPr>
        <w:pStyle w:val="Heading2"/>
      </w:pPr>
      <w:bookmarkStart w:id="233" w:name="_Toc192021444"/>
      <w:r w:rsidRPr="003A1CAF">
        <w:t>6.5</w:t>
      </w:r>
      <w:r w:rsidRPr="003A1CAF">
        <w:tab/>
        <w:t>Existing 2D Avatar Representations</w:t>
      </w:r>
      <w:bookmarkEnd w:id="233"/>
    </w:p>
    <w:p w14:paraId="52989CF6" w14:textId="77777777" w:rsidR="00F35014" w:rsidRPr="003A1CAF" w:rsidRDefault="00F35014" w:rsidP="00F35014">
      <w:pPr>
        <w:pStyle w:val="Heading3"/>
      </w:pPr>
      <w:bookmarkStart w:id="234" w:name="_Toc163779462"/>
      <w:bookmarkStart w:id="235" w:name="_Toc175295564"/>
      <w:bookmarkStart w:id="236" w:name="_Toc192021445"/>
      <w:r w:rsidRPr="003A1CAF">
        <w:t>6.5.1</w:t>
      </w:r>
      <w:r w:rsidRPr="003A1CAF">
        <w:tab/>
        <w:t>Introduction</w:t>
      </w:r>
      <w:bookmarkEnd w:id="234"/>
      <w:bookmarkEnd w:id="235"/>
      <w:bookmarkEnd w:id="236"/>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3C5EB062" w:rsidR="00F35014" w:rsidRPr="003A1CAF" w:rsidRDefault="00C57329" w:rsidP="00C57329">
      <w:pPr>
        <w:pStyle w:val="B1"/>
      </w:pPr>
      <w:r>
        <w:rPr>
          <w:b/>
          <w:bCs/>
        </w:rPr>
        <w:t>-</w:t>
      </w:r>
      <w:r>
        <w:rPr>
          <w:b/>
          <w:bCs/>
        </w:rPr>
        <w:tab/>
      </w:r>
      <w:r w:rsidR="00F35014" w:rsidRPr="003A1CAF">
        <w:rPr>
          <w:b/>
          <w:bCs/>
        </w:rPr>
        <w:t xml:space="preserve">Digital Human: </w:t>
      </w:r>
      <w:r w:rsidR="00F35014"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2DCC0104" w:rsidR="00F35014" w:rsidRPr="003A1CAF" w:rsidRDefault="00C57329" w:rsidP="00C57329">
      <w:pPr>
        <w:pStyle w:val="B1"/>
      </w:pPr>
      <w:r>
        <w:rPr>
          <w:b/>
          <w:bCs/>
        </w:rPr>
        <w:t>-</w:t>
      </w:r>
      <w:r>
        <w:rPr>
          <w:b/>
          <w:bCs/>
        </w:rPr>
        <w:tab/>
      </w:r>
      <w:r w:rsidR="00F35014" w:rsidRPr="003A1CAF">
        <w:rPr>
          <w:b/>
          <w:bCs/>
        </w:rPr>
        <w:t xml:space="preserve">2D Digital Human: </w:t>
      </w:r>
      <w:r w:rsidR="00F35014"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235442C5" w:rsidR="00F35014" w:rsidRPr="003A1CAF" w:rsidRDefault="00C57329" w:rsidP="00C57329">
      <w:pPr>
        <w:pStyle w:val="B1"/>
      </w:pPr>
      <w:r>
        <w:rPr>
          <w:b/>
          <w:bCs/>
        </w:rPr>
        <w:t>-</w:t>
      </w:r>
      <w:r>
        <w:rPr>
          <w:b/>
          <w:bCs/>
        </w:rPr>
        <w:tab/>
      </w:r>
      <w:r w:rsidR="00F35014" w:rsidRPr="003A1CAF">
        <w:rPr>
          <w:b/>
          <w:bCs/>
        </w:rPr>
        <w:t>AI-based modelling</w:t>
      </w:r>
      <w:r w:rsidR="00F35014" w:rsidRPr="003A1CAF">
        <w:rPr>
          <w:b/>
          <w:bCs/>
          <w:lang w:eastAsia="zh-CN"/>
        </w:rPr>
        <w:t>:</w:t>
      </w:r>
      <w:r w:rsidR="00F35014" w:rsidRPr="003A1CAF">
        <w:rPr>
          <w:lang w:eastAsia="zh-CN"/>
        </w:rPr>
        <w:t xml:space="preserve"> It doesn't require the building of a 3D mesh topology as the base model. Instead, a 2D avatar base model may be generated through the AI training</w:t>
      </w:r>
      <w:r w:rsidR="00F35014" w:rsidRPr="003A1CAF" w:rsidDel="001D1B41">
        <w:rPr>
          <w:lang w:eastAsia="zh-CN"/>
        </w:rPr>
        <w:t xml:space="preserve"> </w:t>
      </w:r>
      <w:r w:rsidR="00F35014" w:rsidRPr="003A1CAF">
        <w:rPr>
          <w:lang w:eastAsia="zh-CN"/>
        </w:rPr>
        <w:t>against a Deep Neural Network (DNN).</w:t>
      </w:r>
    </w:p>
    <w:p w14:paraId="18449483" w14:textId="359D7E7A" w:rsidR="00F35014" w:rsidRPr="003A1CAF" w:rsidRDefault="00C57329" w:rsidP="00C57329">
      <w:pPr>
        <w:pStyle w:val="B1"/>
      </w:pPr>
      <w:r>
        <w:rPr>
          <w:b/>
          <w:bCs/>
        </w:rPr>
        <w:t>-</w:t>
      </w:r>
      <w:r>
        <w:rPr>
          <w:b/>
          <w:bCs/>
        </w:rPr>
        <w:tab/>
      </w:r>
      <w:r w:rsidR="00F35014" w:rsidRPr="003A1CAF">
        <w:rPr>
          <w:b/>
          <w:bCs/>
          <w:lang w:eastAsia="zh-CN"/>
        </w:rPr>
        <w:t>Direct animation</w:t>
      </w:r>
      <w:r w:rsidR="00F35014"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2EB063D1" w:rsidR="00F35014" w:rsidRPr="003A1CAF" w:rsidRDefault="00C57329" w:rsidP="00C57329">
      <w:pPr>
        <w:pStyle w:val="B1"/>
        <w:rPr>
          <w:lang w:eastAsia="zh-CN"/>
        </w:rPr>
      </w:pPr>
      <w:r>
        <w:rPr>
          <w:b/>
          <w:bCs/>
        </w:rPr>
        <w:t>-</w:t>
      </w:r>
      <w:r>
        <w:rPr>
          <w:b/>
          <w:bCs/>
        </w:rPr>
        <w:tab/>
      </w:r>
      <w:r w:rsidR="00F35014" w:rsidRPr="003A1CAF">
        <w:rPr>
          <w:b/>
          <w:bCs/>
          <w:lang w:eastAsia="zh-CN"/>
        </w:rPr>
        <w:t>Flexible</w:t>
      </w:r>
      <w:r w:rsidR="00F35014" w:rsidRPr="003A1CAF">
        <w:rPr>
          <w:b/>
          <w:bCs/>
        </w:rPr>
        <w:t xml:space="preserve"> deployment</w:t>
      </w:r>
      <w:r w:rsidR="00F35014" w:rsidRPr="003A1CAF">
        <w:rPr>
          <w:b/>
          <w:bCs/>
          <w:lang w:eastAsia="zh-CN"/>
        </w:rPr>
        <w:t xml:space="preserve">: </w:t>
      </w:r>
      <w:r w:rsidR="00F35014"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237" w:name="_Toc157730034"/>
    </w:p>
    <w:p w14:paraId="4FD4DEE7" w14:textId="77777777" w:rsidR="00F35014" w:rsidRPr="003A1CAF" w:rsidRDefault="00F35014" w:rsidP="00F35014">
      <w:pPr>
        <w:pStyle w:val="Heading3"/>
      </w:pPr>
      <w:bookmarkStart w:id="238" w:name="_Toc163779463"/>
      <w:bookmarkStart w:id="239" w:name="_Toc175295565"/>
      <w:bookmarkStart w:id="240" w:name="_Toc192021446"/>
      <w:r w:rsidRPr="003A1CAF">
        <w:t>6.5.2</w:t>
      </w:r>
      <w:r w:rsidRPr="003A1CAF">
        <w:tab/>
      </w:r>
      <w:bookmarkEnd w:id="237"/>
      <w:r w:rsidRPr="003A1CAF">
        <w:t>2D Avatar Use Cases</w:t>
      </w:r>
      <w:bookmarkEnd w:id="238"/>
      <w:bookmarkEnd w:id="239"/>
      <w:bookmarkEnd w:id="240"/>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35A1319C" w:rsidR="00F35014" w:rsidRPr="003A1CAF" w:rsidRDefault="00D5780B" w:rsidP="00C57329">
      <w:pPr>
        <w:pStyle w:val="TH"/>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32"/>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C57329">
      <w:pPr>
        <w:pStyle w:val="TF"/>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241" w:name="_Toc163779464"/>
      <w:bookmarkStart w:id="242" w:name="_Toc157730035"/>
      <w:bookmarkStart w:id="243" w:name="_Toc175295566"/>
      <w:bookmarkStart w:id="244" w:name="_Toc192021447"/>
      <w:r w:rsidRPr="003A1CAF">
        <w:t>6.5.3</w:t>
      </w:r>
      <w:r w:rsidRPr="003A1CAF">
        <w:tab/>
        <w:t>2D Base Avatar generation</w:t>
      </w:r>
      <w:bookmarkEnd w:id="241"/>
      <w:bookmarkEnd w:id="242"/>
      <w:bookmarkEnd w:id="243"/>
      <w:bookmarkEnd w:id="244"/>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in order to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19D1A08F" w:rsidR="00F35014" w:rsidRPr="003A1CAF" w:rsidRDefault="00D50E2F" w:rsidP="00C57329">
      <w:pPr>
        <w:pStyle w:val="TH"/>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33"/>
                    <a:stretch>
                      <a:fillRect/>
                    </a:stretch>
                  </pic:blipFill>
                  <pic:spPr>
                    <a:xfrm>
                      <a:off x="0" y="0"/>
                      <a:ext cx="6070600" cy="3530600"/>
                    </a:xfrm>
                    <a:prstGeom prst="rect">
                      <a:avLst/>
                    </a:prstGeom>
                  </pic:spPr>
                </pic:pic>
              </a:graphicData>
            </a:graphic>
          </wp:inline>
        </w:drawing>
      </w:r>
    </w:p>
    <w:p w14:paraId="03429B08" w14:textId="394EFB5B" w:rsidR="00F35014" w:rsidRPr="00D50E2F" w:rsidRDefault="00F35014" w:rsidP="00C57329">
      <w:pPr>
        <w:pStyle w:val="TF"/>
      </w:pPr>
      <w:bookmarkStart w:id="245" w:name="_Ref156479975"/>
      <w:r w:rsidRPr="003A1CAF">
        <w:t xml:space="preserve">Figure </w:t>
      </w:r>
      <w:r w:rsidR="00264730" w:rsidRPr="003A1CAF">
        <w:t>15</w:t>
      </w:r>
      <w:r w:rsidRPr="003A1CAF">
        <w:t>: 2D Avatar DNN model generation process (training)</w:t>
      </w:r>
      <w:bookmarkEnd w:id="245"/>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490AB2AB" w:rsidR="00F35014" w:rsidRPr="003A1CAF" w:rsidRDefault="00346E4A" w:rsidP="00346E4A">
      <w:pPr>
        <w:pStyle w:val="B1"/>
      </w:pPr>
      <w:r>
        <w:t>-</w:t>
      </w:r>
      <w:r>
        <w:tab/>
      </w:r>
      <w:r w:rsidR="00F35014" w:rsidRPr="003A1CAF">
        <w:t xml:space="preserve">If the training input is audio, the ground truth is the video where the character in the reference image is talking as recorded in the audio [13]. </w:t>
      </w:r>
    </w:p>
    <w:p w14:paraId="41BEB826" w14:textId="3DD144EF" w:rsidR="00F35014" w:rsidRPr="003A1CAF" w:rsidRDefault="00346E4A" w:rsidP="00346E4A">
      <w:pPr>
        <w:pStyle w:val="B1"/>
      </w:pPr>
      <w:r>
        <w:t>-</w:t>
      </w:r>
      <w:r>
        <w:tab/>
      </w:r>
      <w:r w:rsidR="00F35014"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204E4B09" w:rsidR="00F35014" w:rsidRPr="003A1CAF" w:rsidRDefault="00346E4A" w:rsidP="00346E4A">
      <w:pPr>
        <w:pStyle w:val="B1"/>
      </w:pPr>
      <w:r>
        <w:t>-</w:t>
      </w:r>
      <w:r>
        <w:tab/>
      </w:r>
      <w:r w:rsidR="00F35014"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as </w:t>
      </w:r>
      <w:r w:rsidRPr="003A1CAF">
        <w:rPr>
          <w:i/>
          <w:iCs/>
        </w:rPr>
        <w:t>.</w:t>
      </w:r>
      <w:proofErr w:type="spellStart"/>
      <w:r w:rsidRPr="003A1CAF">
        <w:rPr>
          <w:i/>
          <w:iCs/>
        </w:rPr>
        <w:t>pth</w:t>
      </w:r>
      <w:proofErr w:type="spellEnd"/>
      <w:r w:rsidRPr="003A1CAF">
        <w:t xml:space="preserve"> (</w:t>
      </w:r>
      <w:proofErr w:type="spellStart"/>
      <w:r w:rsidRPr="003A1CAF">
        <w:t>PyTorch</w:t>
      </w:r>
      <w:proofErr w:type="spellEnd"/>
      <w:r w:rsidRPr="003A1CAF">
        <w:t xml:space="preserve"> [16]), </w:t>
      </w:r>
      <w:r w:rsidRPr="003A1CAF">
        <w:rPr>
          <w:i/>
          <w:iCs/>
        </w:rPr>
        <w:t>.</w:t>
      </w:r>
      <w:proofErr w:type="spellStart"/>
      <w:r w:rsidRPr="003A1CAF">
        <w:rPr>
          <w:i/>
          <w:iCs/>
        </w:rPr>
        <w:t>onnx</w:t>
      </w:r>
      <w:proofErr w:type="spellEnd"/>
      <w:r w:rsidRPr="003A1CAF">
        <w:rPr>
          <w:i/>
          <w:iCs/>
        </w:rPr>
        <w:t xml:space="preserve"> </w:t>
      </w:r>
      <w:r w:rsidRPr="003A1CAF">
        <w:t>(ONNX [17])</w:t>
      </w:r>
      <w:r w:rsidRPr="003A1CAF">
        <w:rPr>
          <w:i/>
          <w:iCs/>
        </w:rPr>
        <w:t>,</w:t>
      </w:r>
      <w:r w:rsidRPr="003A1CAF">
        <w:t xml:space="preserve">  </w:t>
      </w:r>
      <w:r w:rsidRPr="003A1CAF">
        <w:rPr>
          <w:i/>
          <w:iCs/>
        </w:rPr>
        <w:t>.</w:t>
      </w:r>
      <w:proofErr w:type="spellStart"/>
      <w:r w:rsidRPr="003A1CAF">
        <w:rPr>
          <w:i/>
          <w:iCs/>
        </w:rPr>
        <w:t>trt</w:t>
      </w:r>
      <w:proofErr w:type="spellEnd"/>
      <w:r w:rsidRPr="003A1CAF">
        <w:t xml:space="preserve"> (</w:t>
      </w:r>
      <w:proofErr w:type="spellStart"/>
      <w:r w:rsidRPr="003A1CAF">
        <w:t>TensorRT</w:t>
      </w:r>
      <w:proofErr w:type="spellEnd"/>
      <w:r w:rsidRPr="003A1CAF">
        <w:t xml:space="preserve"> [18]) or </w:t>
      </w:r>
      <w:proofErr w:type="spellStart"/>
      <w:r w:rsidRPr="003A1CAF">
        <w:t>mindir</w:t>
      </w:r>
      <w:proofErr w:type="spellEnd"/>
      <w:r w:rsidRPr="003A1CAF">
        <w:t xml:space="preserve"> (</w:t>
      </w:r>
      <w:proofErr w:type="spellStart"/>
      <w:r w:rsidRPr="003A1CAF">
        <w:t>MindSpore</w:t>
      </w:r>
      <w:proofErr w:type="spellEnd"/>
      <w:r w:rsidRPr="003A1CAF">
        <w:t xml:space="preserv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rsidTr="00C0489B">
        <w:tc>
          <w:tcPr>
            <w:tcW w:w="1838" w:type="dxa"/>
          </w:tcPr>
          <w:p w14:paraId="4948E7A4" w14:textId="77777777" w:rsidR="00F35014" w:rsidRPr="003A1CAF" w:rsidRDefault="00F35014" w:rsidP="00C0489B">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rsidP="00C0489B">
            <w:pPr>
              <w:rPr>
                <w:b/>
                <w:bCs/>
                <w:iCs/>
                <w:lang w:eastAsia="zh-CN"/>
              </w:rPr>
            </w:pPr>
            <w:r w:rsidRPr="003A1CAF">
              <w:rPr>
                <w:b/>
                <w:bCs/>
                <w:iCs/>
                <w:lang w:eastAsia="zh-CN"/>
              </w:rPr>
              <w:t>Description</w:t>
            </w:r>
          </w:p>
        </w:tc>
        <w:tc>
          <w:tcPr>
            <w:tcW w:w="4395" w:type="dxa"/>
          </w:tcPr>
          <w:p w14:paraId="3D132261" w14:textId="77777777" w:rsidR="00F35014" w:rsidRPr="003A1CAF" w:rsidRDefault="00F35014" w:rsidP="00C0489B">
            <w:pPr>
              <w:rPr>
                <w:b/>
                <w:bCs/>
                <w:iCs/>
                <w:lang w:eastAsia="zh-CN"/>
              </w:rPr>
            </w:pPr>
            <w:r w:rsidRPr="003A1CAF">
              <w:rPr>
                <w:b/>
                <w:bCs/>
                <w:iCs/>
                <w:lang w:eastAsia="zh-CN"/>
              </w:rPr>
              <w:t>Requirements</w:t>
            </w:r>
          </w:p>
        </w:tc>
      </w:tr>
      <w:tr w:rsidR="00F35014" w:rsidRPr="003A1CAF" w14:paraId="735E6E00" w14:textId="77777777" w:rsidTr="00C0489B">
        <w:tc>
          <w:tcPr>
            <w:tcW w:w="1838" w:type="dxa"/>
          </w:tcPr>
          <w:p w14:paraId="744DB708" w14:textId="77777777" w:rsidR="00F35014" w:rsidRPr="003A1CAF" w:rsidRDefault="00F35014" w:rsidP="00C0489B">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rsidP="00C0489B">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rsidP="00C0489B">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rsidTr="00C0489B">
        <w:tc>
          <w:tcPr>
            <w:tcW w:w="1838" w:type="dxa"/>
          </w:tcPr>
          <w:p w14:paraId="08AEE293" w14:textId="77777777" w:rsidR="00F35014" w:rsidRPr="003A1CAF" w:rsidRDefault="00F35014" w:rsidP="00C0489B">
            <w:pPr>
              <w:rPr>
                <w:iCs/>
                <w:lang w:eastAsia="zh-CN"/>
              </w:rPr>
            </w:pPr>
            <w:r w:rsidRPr="003A1CAF">
              <w:rPr>
                <w:iCs/>
                <w:lang w:eastAsia="zh-CN"/>
              </w:rPr>
              <w:t>Training input</w:t>
            </w:r>
          </w:p>
        </w:tc>
        <w:tc>
          <w:tcPr>
            <w:tcW w:w="3260" w:type="dxa"/>
          </w:tcPr>
          <w:p w14:paraId="3836DC86" w14:textId="77777777" w:rsidR="00F35014" w:rsidRPr="003A1CAF" w:rsidRDefault="00F35014" w:rsidP="00C0489B">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rsidP="00C0489B">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rsidTr="00C0489B">
        <w:tc>
          <w:tcPr>
            <w:tcW w:w="1838" w:type="dxa"/>
          </w:tcPr>
          <w:p w14:paraId="176A20AE" w14:textId="77777777" w:rsidR="00F35014" w:rsidRPr="003A1CAF" w:rsidRDefault="00F35014" w:rsidP="00C0489B">
            <w:pPr>
              <w:rPr>
                <w:iCs/>
                <w:lang w:eastAsia="zh-CN"/>
              </w:rPr>
            </w:pPr>
            <w:r w:rsidRPr="003A1CAF">
              <w:rPr>
                <w:iCs/>
                <w:lang w:eastAsia="zh-CN"/>
              </w:rPr>
              <w:t>Ground truth</w:t>
            </w:r>
          </w:p>
        </w:tc>
        <w:tc>
          <w:tcPr>
            <w:tcW w:w="3260" w:type="dxa"/>
          </w:tcPr>
          <w:p w14:paraId="5D747106" w14:textId="77777777" w:rsidR="00F35014" w:rsidRPr="003A1CAF" w:rsidRDefault="00F35014" w:rsidP="00C0489B">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rsidP="00C0489B">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246" w:name="_Toc163779465"/>
      <w:bookmarkStart w:id="247" w:name="_Toc157730036"/>
      <w:bookmarkStart w:id="248" w:name="_Toc175295567"/>
      <w:bookmarkStart w:id="249" w:name="_Toc192021448"/>
      <w:r w:rsidRPr="003A1CAF">
        <w:t>6.5.4</w:t>
      </w:r>
      <w:r w:rsidRPr="003A1CAF">
        <w:tab/>
        <w:t>2D Avatar animation</w:t>
      </w:r>
      <w:bookmarkEnd w:id="246"/>
      <w:bookmarkEnd w:id="247"/>
      <w:bookmarkEnd w:id="248"/>
      <w:bookmarkEnd w:id="249"/>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1BD122F9" w:rsidR="00F35014" w:rsidRPr="003A1CAF" w:rsidRDefault="00066D0A" w:rsidP="00C57329">
      <w:pPr>
        <w:pStyle w:val="TH"/>
        <w:rPr>
          <w:lang w:eastAsia="zh-CN"/>
        </w:rPr>
      </w:pPr>
      <w:r w:rsidRPr="00066D0A">
        <w:rPr>
          <w:noProof/>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34"/>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in order to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rsidTr="00C0489B">
        <w:tc>
          <w:tcPr>
            <w:tcW w:w="1464" w:type="dxa"/>
          </w:tcPr>
          <w:p w14:paraId="63E43ED8" w14:textId="77777777" w:rsidR="00F35014" w:rsidRPr="003A1CAF" w:rsidRDefault="00F35014" w:rsidP="00C0489B">
            <w:pPr>
              <w:rPr>
                <w:rFonts w:eastAsia="DengXian"/>
                <w:b/>
                <w:bCs/>
                <w:iCs/>
                <w:lang w:eastAsia="zh-CN"/>
              </w:rPr>
            </w:pPr>
            <w:bookmarkStart w:id="250" w:name="_Toc157730033"/>
            <w:bookmarkStart w:id="251" w:name="_Toc163779466"/>
            <w:bookmarkStart w:id="252" w:name="_Toc157650479"/>
            <w:bookmarkStart w:id="253" w:name="_Toc190600765"/>
            <w:bookmarkStart w:id="254" w:name="_Toc191000100"/>
            <w:bookmarkStart w:id="255" w:name="_Toc191003717"/>
            <w:bookmarkStart w:id="256" w:name="_Toc191004942"/>
            <w:bookmarkEnd w:id="250"/>
            <w:bookmarkEnd w:id="251"/>
            <w:bookmarkEnd w:id="252"/>
            <w:bookmarkEnd w:id="253"/>
            <w:bookmarkEnd w:id="254"/>
            <w:bookmarkEnd w:id="255"/>
            <w:bookmarkEnd w:id="256"/>
            <w:r w:rsidRPr="003A1CAF">
              <w:rPr>
                <w:rFonts w:eastAsia="DengXian"/>
                <w:b/>
                <w:bCs/>
                <w:iCs/>
                <w:lang w:eastAsia="zh-CN"/>
              </w:rPr>
              <w:t>DNN Model</w:t>
            </w:r>
          </w:p>
        </w:tc>
        <w:tc>
          <w:tcPr>
            <w:tcW w:w="1650" w:type="dxa"/>
          </w:tcPr>
          <w:p w14:paraId="464BCFD7" w14:textId="77777777" w:rsidR="00F35014" w:rsidRPr="003A1CAF" w:rsidRDefault="00F35014" w:rsidP="00C0489B">
            <w:pPr>
              <w:rPr>
                <w:b/>
                <w:bCs/>
                <w:iCs/>
                <w:lang w:eastAsia="zh-CN"/>
              </w:rPr>
            </w:pPr>
            <w:r w:rsidRPr="003A1CAF">
              <w:rPr>
                <w:b/>
                <w:bCs/>
                <w:iCs/>
                <w:lang w:eastAsia="zh-CN"/>
              </w:rPr>
              <w:t>Driving input</w:t>
            </w:r>
          </w:p>
        </w:tc>
        <w:tc>
          <w:tcPr>
            <w:tcW w:w="2268" w:type="dxa"/>
          </w:tcPr>
          <w:p w14:paraId="6571501B" w14:textId="77777777" w:rsidR="00F35014" w:rsidRPr="003A1CAF" w:rsidRDefault="00F35014" w:rsidP="00C0489B">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rsidP="00C0489B">
            <w:pPr>
              <w:rPr>
                <w:rFonts w:eastAsia="DengXian"/>
                <w:b/>
                <w:bCs/>
                <w:iCs/>
                <w:lang w:eastAsia="zh-CN"/>
              </w:rPr>
            </w:pPr>
            <w:r w:rsidRPr="003A1CAF">
              <w:rPr>
                <w:rFonts w:eastAsia="DengXian"/>
                <w:b/>
                <w:bCs/>
                <w:iCs/>
                <w:lang w:eastAsia="zh-CN"/>
              </w:rPr>
              <w:t>Notes</w:t>
            </w:r>
          </w:p>
        </w:tc>
      </w:tr>
      <w:tr w:rsidR="00F35014" w:rsidRPr="003A1CAF" w14:paraId="0EED7902" w14:textId="77777777" w:rsidTr="00C0489B">
        <w:trPr>
          <w:trHeight w:val="297"/>
        </w:trPr>
        <w:tc>
          <w:tcPr>
            <w:tcW w:w="1464" w:type="dxa"/>
            <w:vMerge w:val="restart"/>
          </w:tcPr>
          <w:p w14:paraId="66215289" w14:textId="77777777" w:rsidR="00F35014" w:rsidRPr="003A1CAF" w:rsidRDefault="00F35014" w:rsidP="00C0489B">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rsidP="00C0489B">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rsidP="00C0489B">
            <w:pPr>
              <w:rPr>
                <w:iCs/>
                <w:lang w:eastAsia="zh-CN"/>
              </w:rPr>
            </w:pPr>
            <w:r w:rsidRPr="003A1CAF">
              <w:t>Base image</w:t>
            </w:r>
          </w:p>
        </w:tc>
        <w:tc>
          <w:tcPr>
            <w:tcW w:w="4247" w:type="dxa"/>
            <w:vMerge w:val="restart"/>
          </w:tcPr>
          <w:p w14:paraId="56FBA4C8" w14:textId="77777777" w:rsidR="00F35014" w:rsidRPr="003A1CAF" w:rsidRDefault="00F35014" w:rsidP="00C0489B">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rsidTr="00C0489B">
        <w:tc>
          <w:tcPr>
            <w:tcW w:w="1464" w:type="dxa"/>
            <w:vMerge/>
          </w:tcPr>
          <w:p w14:paraId="4747E7DD" w14:textId="77777777" w:rsidR="00F35014" w:rsidRPr="003A1CAF" w:rsidRDefault="00F35014" w:rsidP="00C0489B">
            <w:pPr>
              <w:rPr>
                <w:rFonts w:eastAsia="DengXian"/>
                <w:iCs/>
                <w:lang w:eastAsia="zh-CN"/>
              </w:rPr>
            </w:pPr>
          </w:p>
        </w:tc>
        <w:tc>
          <w:tcPr>
            <w:tcW w:w="1650" w:type="dxa"/>
          </w:tcPr>
          <w:p w14:paraId="2C96F495"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rsidP="00C0489B">
            <w:pPr>
              <w:rPr>
                <w:rFonts w:eastAsia="DengXian"/>
                <w:lang w:eastAsia="zh-CN"/>
              </w:rPr>
            </w:pPr>
          </w:p>
        </w:tc>
      </w:tr>
      <w:tr w:rsidR="00F35014" w:rsidRPr="003A1CAF" w14:paraId="4B3FC271" w14:textId="77777777" w:rsidTr="00C0489B">
        <w:tc>
          <w:tcPr>
            <w:tcW w:w="1464" w:type="dxa"/>
            <w:vMerge/>
          </w:tcPr>
          <w:p w14:paraId="3949A0CD" w14:textId="77777777" w:rsidR="00F35014" w:rsidRPr="003A1CAF" w:rsidRDefault="00F35014" w:rsidP="00C0489B">
            <w:pPr>
              <w:rPr>
                <w:rFonts w:eastAsia="DengXian"/>
                <w:iCs/>
                <w:lang w:eastAsia="zh-CN"/>
              </w:rPr>
            </w:pPr>
          </w:p>
        </w:tc>
        <w:tc>
          <w:tcPr>
            <w:tcW w:w="1650" w:type="dxa"/>
          </w:tcPr>
          <w:p w14:paraId="58AA9ED4"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rsidP="00C0489B">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rsidP="00C0489B">
            <w:pPr>
              <w:rPr>
                <w:rFonts w:eastAsia="DengXian"/>
                <w:lang w:eastAsia="zh-CN"/>
              </w:rPr>
            </w:pPr>
          </w:p>
        </w:tc>
      </w:tr>
      <w:tr w:rsidR="00F35014" w:rsidRPr="003A1CAF" w14:paraId="274F054E" w14:textId="77777777" w:rsidTr="00C0489B">
        <w:tc>
          <w:tcPr>
            <w:tcW w:w="1464" w:type="dxa"/>
            <w:vMerge w:val="restart"/>
          </w:tcPr>
          <w:p w14:paraId="68135612" w14:textId="77777777" w:rsidR="00F35014" w:rsidRPr="003A1CAF" w:rsidRDefault="00F35014" w:rsidP="00C0489B">
            <w:pPr>
              <w:rPr>
                <w:rFonts w:eastAsia="DengXian"/>
                <w:iCs/>
                <w:lang w:eastAsia="zh-CN"/>
              </w:rPr>
            </w:pPr>
            <w:r w:rsidRPr="003A1CAF">
              <w:rPr>
                <w:rFonts w:eastAsia="DengXian"/>
                <w:iCs/>
                <w:lang w:eastAsia="zh-CN"/>
              </w:rPr>
              <w:t>Personalized model</w:t>
            </w:r>
          </w:p>
        </w:tc>
        <w:tc>
          <w:tcPr>
            <w:tcW w:w="1650" w:type="dxa"/>
          </w:tcPr>
          <w:p w14:paraId="48D9D564" w14:textId="77777777" w:rsidR="00F35014" w:rsidRPr="003A1CAF" w:rsidRDefault="00F35014" w:rsidP="00C0489B">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rsidP="00C0489B">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rsidP="00C0489B">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rsidTr="00C0489B">
        <w:trPr>
          <w:trHeight w:val="262"/>
        </w:trPr>
        <w:tc>
          <w:tcPr>
            <w:tcW w:w="1464" w:type="dxa"/>
            <w:vMerge/>
          </w:tcPr>
          <w:p w14:paraId="1D8B3A22" w14:textId="77777777" w:rsidR="00F35014" w:rsidRPr="003A1CAF" w:rsidRDefault="00F35014" w:rsidP="00C0489B">
            <w:pPr>
              <w:rPr>
                <w:rFonts w:eastAsia="DengXian"/>
                <w:iCs/>
                <w:lang w:eastAsia="zh-CN"/>
              </w:rPr>
            </w:pPr>
          </w:p>
        </w:tc>
        <w:tc>
          <w:tcPr>
            <w:tcW w:w="1650" w:type="dxa"/>
          </w:tcPr>
          <w:p w14:paraId="0141F80E"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rsidP="00C0489B">
            <w:pPr>
              <w:rPr>
                <w:rFonts w:eastAsia="DengXian"/>
                <w:lang w:eastAsia="zh-CN"/>
              </w:rPr>
            </w:pPr>
          </w:p>
        </w:tc>
      </w:tr>
      <w:tr w:rsidR="00F35014" w:rsidRPr="003A1CAF" w14:paraId="2A7650AE" w14:textId="77777777" w:rsidTr="00C0489B">
        <w:tc>
          <w:tcPr>
            <w:tcW w:w="1464" w:type="dxa"/>
            <w:vMerge/>
          </w:tcPr>
          <w:p w14:paraId="3D78F423" w14:textId="77777777" w:rsidR="00F35014" w:rsidRPr="003A1CAF" w:rsidRDefault="00F35014" w:rsidP="00C0489B">
            <w:pPr>
              <w:rPr>
                <w:rFonts w:eastAsia="DengXian"/>
                <w:iCs/>
                <w:lang w:eastAsia="zh-CN"/>
              </w:rPr>
            </w:pPr>
          </w:p>
        </w:tc>
        <w:tc>
          <w:tcPr>
            <w:tcW w:w="1650" w:type="dxa"/>
          </w:tcPr>
          <w:p w14:paraId="643AC4CB"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rsidP="00C0489B">
            <w:pPr>
              <w:rPr>
                <w:rFonts w:eastAsia="DengXian"/>
                <w:lang w:eastAsia="zh-CN"/>
              </w:rPr>
            </w:pPr>
          </w:p>
        </w:tc>
      </w:tr>
    </w:tbl>
    <w:p w14:paraId="13D9D2B3" w14:textId="77777777" w:rsidR="00F35014" w:rsidRPr="003A1CAF" w:rsidRDefault="00F35014" w:rsidP="00E035B5"/>
    <w:p w14:paraId="6D3AD1FE" w14:textId="292E0F5C" w:rsidR="00E035B5" w:rsidRPr="003A1CAF" w:rsidRDefault="00E035B5" w:rsidP="00E035B5">
      <w:pPr>
        <w:pStyle w:val="Heading1"/>
      </w:pPr>
      <w:bookmarkStart w:id="257" w:name="_Toc192021449"/>
      <w:r w:rsidRPr="003A1CAF">
        <w:t>7</w:t>
      </w:r>
      <w:r w:rsidRPr="003A1CAF">
        <w:tab/>
      </w:r>
      <w:r w:rsidR="00270EF3" w:rsidRPr="003A1CAF">
        <w:t xml:space="preserve">General </w:t>
      </w:r>
      <w:r w:rsidRPr="003A1CAF">
        <w:t>Architecture</w:t>
      </w:r>
      <w:r w:rsidR="00270EF3" w:rsidRPr="003A1CAF">
        <w:t xml:space="preserve"> and Call Flows</w:t>
      </w:r>
      <w:bookmarkEnd w:id="257"/>
    </w:p>
    <w:p w14:paraId="31A125D1" w14:textId="63179325" w:rsidR="00270EF3" w:rsidRPr="003A1CAF" w:rsidRDefault="00270EF3" w:rsidP="00B67224">
      <w:pPr>
        <w:pStyle w:val="Heading2"/>
        <w:rPr>
          <w:lang w:eastAsia="en-GB"/>
        </w:rPr>
      </w:pPr>
      <w:bookmarkStart w:id="258" w:name="_Toc192021450"/>
      <w:r w:rsidRPr="003A1CAF">
        <w:rPr>
          <w:lang w:eastAsia="en-GB"/>
        </w:rPr>
        <w:t>7.1</w:t>
      </w:r>
      <w:r w:rsidRPr="003A1CAF">
        <w:rPr>
          <w:lang w:eastAsia="en-GB"/>
        </w:rPr>
        <w:tab/>
        <w:t>Reference Architecture</w:t>
      </w:r>
      <w:bookmarkEnd w:id="258"/>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40B34B3E" w:rsidR="00365711" w:rsidRPr="003A1CAF" w:rsidRDefault="008D1E32" w:rsidP="005C79FE">
      <w:pPr>
        <w:pStyle w:val="TH"/>
      </w:pPr>
      <w:bookmarkStart w:id="259" w:name="MCCQCTEMPBM_00000074"/>
      <w:r w:rsidRPr="003A1CAF">
        <w:rPr>
          <w:noProof/>
        </w:rPr>
        <w:drawing>
          <wp:inline distT="0" distB="0" distL="0" distR="0" wp14:anchorId="593B3D5B" wp14:editId="5C37C5F8">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35"/>
                    <a:stretch>
                      <a:fillRect/>
                    </a:stretch>
                  </pic:blipFill>
                  <pic:spPr>
                    <a:xfrm>
                      <a:off x="0" y="0"/>
                      <a:ext cx="6118951" cy="3173730"/>
                    </a:xfrm>
                    <a:prstGeom prst="rect">
                      <a:avLst/>
                    </a:prstGeom>
                  </pic:spPr>
                </pic:pic>
              </a:graphicData>
            </a:graphic>
          </wp:inline>
        </w:drawing>
      </w:r>
      <w:bookmarkEnd w:id="259"/>
    </w:p>
    <w:p w14:paraId="2EB63A76" w14:textId="3B6DC463" w:rsidR="00365711" w:rsidRPr="003A1CAF" w:rsidRDefault="00365711" w:rsidP="007B5745">
      <w:pPr>
        <w:pStyle w:val="TF"/>
      </w:pPr>
      <w:bookmarkStart w:id="260" w:name="MCCQCTEMPBM_00000056"/>
      <w:r w:rsidRPr="003A1CAF">
        <w:t xml:space="preserve">Figure </w:t>
      </w:r>
      <w:r w:rsidR="00C70D7D" w:rsidRPr="003A1CAF">
        <w:t>1</w:t>
      </w:r>
      <w:r w:rsidR="00F976F9" w:rsidRPr="003A1CAF">
        <w:t>7:</w:t>
      </w:r>
      <w:r w:rsidRPr="003A1CAF">
        <w:t xml:space="preserve"> Avatar Reference Architecture</w:t>
      </w:r>
    </w:p>
    <w:bookmarkEnd w:id="260"/>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261"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262" w:name="MCCQCTEMPBM_00000249"/>
      <w:bookmarkEnd w:id="261"/>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263" w:name="MCCQCTEMPBM_00000250"/>
      <w:bookmarkEnd w:id="262"/>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264" w:name="MCCQCTEMPBM_00000251"/>
      <w:bookmarkEnd w:id="263"/>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265" w:name="MCCQCTEMPBM_00000252"/>
      <w:bookmarkEnd w:id="264"/>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265"/>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266"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36"/>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266"/>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267"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268" w:name="MCCQCTEMPBM_00000254"/>
      <w:bookmarkEnd w:id="267"/>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269" w:name="MCCQCTEMPBM_00000255"/>
      <w:bookmarkEnd w:id="268"/>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270" w:name="_Toc192021451"/>
      <w:bookmarkEnd w:id="269"/>
      <w:r w:rsidRPr="003A1CAF">
        <w:rPr>
          <w:lang w:eastAsia="en-GB"/>
        </w:rPr>
        <w:t>7.2</w:t>
      </w:r>
      <w:r w:rsidRPr="003A1CAF">
        <w:rPr>
          <w:lang w:eastAsia="en-GB"/>
        </w:rPr>
        <w:tab/>
        <w:t>Scene Management in Calls with Avatars</w:t>
      </w:r>
      <w:bookmarkEnd w:id="270"/>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558416D1" w:rsidR="00270EF3" w:rsidRPr="003A1CAF" w:rsidRDefault="0032233C" w:rsidP="007B5745">
      <w:pPr>
        <w:pStyle w:val="TH"/>
      </w:pPr>
      <w:r w:rsidRPr="0032233C">
        <w:rPr>
          <w:noProof/>
        </w:rPr>
        <w:drawing>
          <wp:inline distT="0" distB="0" distL="0" distR="0" wp14:anchorId="476C39A6" wp14:editId="0711F7A1">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37"/>
                    <a:stretch>
                      <a:fillRect/>
                    </a:stretch>
                  </pic:blipFill>
                  <pic:spPr>
                    <a:xfrm>
                      <a:off x="0" y="0"/>
                      <a:ext cx="6122035" cy="7375525"/>
                    </a:xfrm>
                    <a:prstGeom prst="rect">
                      <a:avLst/>
                    </a:prstGeom>
                  </pic:spPr>
                </pic:pic>
              </a:graphicData>
            </a:graphic>
          </wp:inline>
        </w:drawing>
      </w:r>
    </w:p>
    <w:p w14:paraId="21E364AA" w14:textId="3E14E80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Prerequisite: In order to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578733A4" w:rsidR="00E035B5" w:rsidRPr="003A1CAF" w:rsidRDefault="00E035B5" w:rsidP="00E035B5">
      <w:pPr>
        <w:pStyle w:val="Heading1"/>
      </w:pPr>
      <w:bookmarkStart w:id="271" w:name="_Toc192021452"/>
      <w:r w:rsidRPr="003A1CAF">
        <w:t>8</w:t>
      </w:r>
      <w:r w:rsidRPr="003A1CAF">
        <w:tab/>
        <w:t>Avatar Integration into 3GPP Services and Enablers</w:t>
      </w:r>
      <w:bookmarkEnd w:id="271"/>
    </w:p>
    <w:p w14:paraId="78CAA48D" w14:textId="6E9D9676" w:rsidR="00E035B5" w:rsidRPr="003A1CAF" w:rsidRDefault="00E035B5" w:rsidP="00E035B5">
      <w:pPr>
        <w:pStyle w:val="Heading2"/>
      </w:pPr>
      <w:bookmarkStart w:id="272" w:name="_Toc192021453"/>
      <w:r w:rsidRPr="003A1CAF">
        <w:t>8.1</w:t>
      </w:r>
      <w:r w:rsidRPr="003A1CAF">
        <w:tab/>
        <w:t>Introduction</w:t>
      </w:r>
      <w:bookmarkEnd w:id="272"/>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273" w:name="_Toc192021454"/>
      <w:r w:rsidRPr="003A1CAF">
        <w:t>8.</w:t>
      </w:r>
      <w:r w:rsidR="00511144" w:rsidRPr="003A1CAF">
        <w:t>2</w:t>
      </w:r>
      <w:r w:rsidRPr="003A1CAF">
        <w:tab/>
        <w:t>Transport</w:t>
      </w:r>
      <w:bookmarkEnd w:id="273"/>
    </w:p>
    <w:p w14:paraId="295DF806" w14:textId="1A74D1FA" w:rsidR="00884B9E" w:rsidRPr="003A1CAF" w:rsidRDefault="00884B9E" w:rsidP="00B67224">
      <w:pPr>
        <w:pStyle w:val="Heading3"/>
      </w:pPr>
      <w:bookmarkStart w:id="274" w:name="_Toc192021455"/>
      <w:r w:rsidRPr="003A1CAF">
        <w:t>8.</w:t>
      </w:r>
      <w:r w:rsidR="00511144" w:rsidRPr="003A1CAF">
        <w:t>2</w:t>
      </w:r>
      <w:r w:rsidRPr="003A1CAF">
        <w:t>.1</w:t>
      </w:r>
      <w:r w:rsidRPr="003A1CAF">
        <w:tab/>
        <w:t>Carriage of animation samples</w:t>
      </w:r>
      <w:bookmarkEnd w:id="274"/>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rsidTr="00272A7E">
        <w:tc>
          <w:tcPr>
            <w:tcW w:w="2413" w:type="dxa"/>
          </w:tcPr>
          <w:p w14:paraId="5764436D" w14:textId="77777777" w:rsidR="00884B9E" w:rsidRPr="003A1CAF" w:rsidRDefault="00884B9E" w:rsidP="00272A7E">
            <w:pPr>
              <w:jc w:val="center"/>
              <w:rPr>
                <w:b/>
                <w:bCs/>
                <w:noProof/>
              </w:rPr>
            </w:pPr>
            <w:r w:rsidRPr="003A1CAF">
              <w:rPr>
                <w:b/>
                <w:bCs/>
                <w:noProof/>
              </w:rPr>
              <w:t>Name</w:t>
            </w:r>
          </w:p>
        </w:tc>
        <w:tc>
          <w:tcPr>
            <w:tcW w:w="1452" w:type="dxa"/>
          </w:tcPr>
          <w:p w14:paraId="3C7B8AC8" w14:textId="77777777" w:rsidR="00884B9E" w:rsidRPr="003A1CAF" w:rsidRDefault="00884B9E" w:rsidP="00272A7E">
            <w:pPr>
              <w:jc w:val="center"/>
              <w:rPr>
                <w:b/>
                <w:bCs/>
                <w:noProof/>
              </w:rPr>
            </w:pPr>
            <w:r w:rsidRPr="003A1CAF">
              <w:rPr>
                <w:b/>
                <w:bCs/>
                <w:noProof/>
              </w:rPr>
              <w:t>Type</w:t>
            </w:r>
          </w:p>
        </w:tc>
        <w:tc>
          <w:tcPr>
            <w:tcW w:w="1800" w:type="dxa"/>
          </w:tcPr>
          <w:p w14:paraId="6A8800DB" w14:textId="77777777" w:rsidR="00884B9E" w:rsidRPr="003A1CAF" w:rsidRDefault="00884B9E" w:rsidP="00272A7E">
            <w:pPr>
              <w:jc w:val="center"/>
              <w:rPr>
                <w:b/>
                <w:bCs/>
                <w:noProof/>
              </w:rPr>
            </w:pPr>
            <w:r w:rsidRPr="003A1CAF">
              <w:rPr>
                <w:b/>
                <w:bCs/>
                <w:noProof/>
              </w:rPr>
              <w:t>Cardinality</w:t>
            </w:r>
          </w:p>
        </w:tc>
        <w:tc>
          <w:tcPr>
            <w:tcW w:w="3964" w:type="dxa"/>
          </w:tcPr>
          <w:p w14:paraId="7E95C877" w14:textId="77777777" w:rsidR="00884B9E" w:rsidRPr="003A1CAF" w:rsidRDefault="00884B9E" w:rsidP="00272A7E">
            <w:pPr>
              <w:jc w:val="center"/>
              <w:rPr>
                <w:b/>
                <w:bCs/>
                <w:noProof/>
              </w:rPr>
            </w:pPr>
            <w:r w:rsidRPr="003A1CAF">
              <w:rPr>
                <w:b/>
                <w:bCs/>
                <w:noProof/>
              </w:rPr>
              <w:t>Description</w:t>
            </w:r>
          </w:p>
        </w:tc>
      </w:tr>
      <w:tr w:rsidR="00884B9E" w:rsidRPr="003A1CAF" w14:paraId="0324E124" w14:textId="77777777" w:rsidTr="00272A7E">
        <w:tc>
          <w:tcPr>
            <w:tcW w:w="2413" w:type="dxa"/>
          </w:tcPr>
          <w:p w14:paraId="3AB4EB8A" w14:textId="77777777" w:rsidR="00884B9E" w:rsidRPr="003A1CAF" w:rsidRDefault="00884B9E" w:rsidP="00272A7E">
            <w:pPr>
              <w:rPr>
                <w:noProof/>
              </w:rPr>
            </w:pPr>
            <w:r w:rsidRPr="003A1CAF">
              <w:rPr>
                <w:noProof/>
              </w:rPr>
              <w:t>id</w:t>
            </w:r>
          </w:p>
        </w:tc>
        <w:tc>
          <w:tcPr>
            <w:tcW w:w="1452" w:type="dxa"/>
          </w:tcPr>
          <w:p w14:paraId="49BCD344" w14:textId="77777777" w:rsidR="00884B9E" w:rsidRPr="003A1CAF" w:rsidRDefault="00884B9E" w:rsidP="00272A7E">
            <w:pPr>
              <w:rPr>
                <w:noProof/>
              </w:rPr>
            </w:pPr>
            <w:r w:rsidRPr="003A1CAF">
              <w:rPr>
                <w:noProof/>
              </w:rPr>
              <w:t>string</w:t>
            </w:r>
          </w:p>
        </w:tc>
        <w:tc>
          <w:tcPr>
            <w:tcW w:w="1800" w:type="dxa"/>
          </w:tcPr>
          <w:p w14:paraId="6C01B224" w14:textId="77777777" w:rsidR="00884B9E" w:rsidRPr="003A1CAF" w:rsidRDefault="00884B9E" w:rsidP="00272A7E">
            <w:pPr>
              <w:rPr>
                <w:noProof/>
              </w:rPr>
            </w:pPr>
            <w:r w:rsidRPr="003A1CAF">
              <w:rPr>
                <w:noProof/>
              </w:rPr>
              <w:t>1..1</w:t>
            </w:r>
          </w:p>
        </w:tc>
        <w:tc>
          <w:tcPr>
            <w:tcW w:w="3964" w:type="dxa"/>
          </w:tcPr>
          <w:p w14:paraId="181BF223" w14:textId="77777777" w:rsidR="00884B9E" w:rsidRPr="003A1CAF" w:rsidRDefault="00884B9E" w:rsidP="00272A7E">
            <w:pPr>
              <w:rPr>
                <w:noProof/>
              </w:rPr>
            </w:pPr>
            <w:r w:rsidRPr="003A1CAF">
              <w:rPr>
                <w:noProof/>
              </w:rPr>
              <w:t>An unique identifier of the message in the scope of the data channel session.</w:t>
            </w:r>
          </w:p>
        </w:tc>
      </w:tr>
      <w:tr w:rsidR="00884B9E" w:rsidRPr="003A1CAF" w14:paraId="5B4C06A0" w14:textId="77777777" w:rsidTr="00272A7E">
        <w:tc>
          <w:tcPr>
            <w:tcW w:w="2413" w:type="dxa"/>
          </w:tcPr>
          <w:p w14:paraId="38DDCCF0" w14:textId="77777777" w:rsidR="00884B9E" w:rsidRPr="003A1CAF" w:rsidRDefault="00884B9E" w:rsidP="00272A7E">
            <w:pPr>
              <w:rPr>
                <w:noProof/>
              </w:rPr>
            </w:pPr>
            <w:r w:rsidRPr="003A1CAF">
              <w:rPr>
                <w:noProof/>
              </w:rPr>
              <w:t>Type</w:t>
            </w:r>
          </w:p>
        </w:tc>
        <w:tc>
          <w:tcPr>
            <w:tcW w:w="1452" w:type="dxa"/>
          </w:tcPr>
          <w:p w14:paraId="300BE922" w14:textId="77777777" w:rsidR="00884B9E" w:rsidRPr="003A1CAF" w:rsidRDefault="00884B9E" w:rsidP="00272A7E">
            <w:pPr>
              <w:rPr>
                <w:noProof/>
              </w:rPr>
            </w:pPr>
            <w:r w:rsidRPr="003A1CAF">
              <w:rPr>
                <w:noProof/>
              </w:rPr>
              <w:t>string</w:t>
            </w:r>
          </w:p>
        </w:tc>
        <w:tc>
          <w:tcPr>
            <w:tcW w:w="1800" w:type="dxa"/>
          </w:tcPr>
          <w:p w14:paraId="53FB94F1" w14:textId="77777777" w:rsidR="00884B9E" w:rsidRPr="003A1CAF" w:rsidRDefault="00884B9E" w:rsidP="00272A7E">
            <w:pPr>
              <w:rPr>
                <w:noProof/>
              </w:rPr>
            </w:pPr>
            <w:r w:rsidRPr="003A1CAF">
              <w:rPr>
                <w:noProof/>
              </w:rPr>
              <w:t>1..1</w:t>
            </w:r>
          </w:p>
        </w:tc>
        <w:tc>
          <w:tcPr>
            <w:tcW w:w="3964" w:type="dxa"/>
          </w:tcPr>
          <w:p w14:paraId="758DC859" w14:textId="77777777" w:rsidR="00884B9E" w:rsidRPr="003A1CAF" w:rsidRDefault="00884B9E" w:rsidP="00272A7E">
            <w:pPr>
              <w:rPr>
                <w:noProof/>
              </w:rPr>
            </w:pPr>
            <w:r w:rsidRPr="003A1CAF">
              <w:rPr>
                <w:noProof/>
              </w:rPr>
              <w:t xml:space="preserve">A urn that identifies the message type. </w:t>
            </w:r>
          </w:p>
        </w:tc>
      </w:tr>
      <w:tr w:rsidR="00884B9E" w:rsidRPr="003A1CAF" w14:paraId="0D86471B" w14:textId="77777777" w:rsidTr="00272A7E">
        <w:tc>
          <w:tcPr>
            <w:tcW w:w="2413" w:type="dxa"/>
          </w:tcPr>
          <w:p w14:paraId="0EA7118D" w14:textId="77777777" w:rsidR="00884B9E" w:rsidRPr="003A1CAF" w:rsidRDefault="00884B9E" w:rsidP="00272A7E">
            <w:pPr>
              <w:rPr>
                <w:noProof/>
              </w:rPr>
            </w:pPr>
            <w:r w:rsidRPr="003A1CAF">
              <w:rPr>
                <w:noProof/>
              </w:rPr>
              <w:t>Message</w:t>
            </w:r>
          </w:p>
        </w:tc>
        <w:tc>
          <w:tcPr>
            <w:tcW w:w="1452" w:type="dxa"/>
          </w:tcPr>
          <w:p w14:paraId="3A591781" w14:textId="77777777" w:rsidR="00884B9E" w:rsidRPr="003A1CAF" w:rsidRDefault="00884B9E" w:rsidP="00272A7E">
            <w:pPr>
              <w:rPr>
                <w:noProof/>
              </w:rPr>
            </w:pPr>
            <w:r w:rsidRPr="003A1CAF">
              <w:rPr>
                <w:noProof/>
              </w:rPr>
              <w:t>object</w:t>
            </w:r>
          </w:p>
        </w:tc>
        <w:tc>
          <w:tcPr>
            <w:tcW w:w="1800" w:type="dxa"/>
          </w:tcPr>
          <w:p w14:paraId="06E77C12" w14:textId="77777777" w:rsidR="00884B9E" w:rsidRPr="003A1CAF" w:rsidRDefault="00884B9E" w:rsidP="00272A7E">
            <w:pPr>
              <w:rPr>
                <w:noProof/>
              </w:rPr>
            </w:pPr>
            <w:r w:rsidRPr="003A1CAF">
              <w:rPr>
                <w:noProof/>
              </w:rPr>
              <w:t>1..1</w:t>
            </w:r>
          </w:p>
        </w:tc>
        <w:tc>
          <w:tcPr>
            <w:tcW w:w="3964" w:type="dxa"/>
          </w:tcPr>
          <w:p w14:paraId="798F6799" w14:textId="77777777" w:rsidR="00884B9E" w:rsidRPr="003A1CAF" w:rsidRDefault="00884B9E" w:rsidP="00272A7E">
            <w:pPr>
              <w:rPr>
                <w:noProof/>
              </w:rPr>
            </w:pPr>
            <w:r w:rsidRPr="003A1CAF">
              <w:rPr>
                <w:noProof/>
              </w:rPr>
              <w:t>The message content depends on the message type.</w:t>
            </w:r>
          </w:p>
        </w:tc>
      </w:tr>
      <w:tr w:rsidR="00884B9E" w:rsidRPr="003A1CAF" w14:paraId="35E8EC89" w14:textId="77777777" w:rsidTr="00272A7E">
        <w:tc>
          <w:tcPr>
            <w:tcW w:w="2413" w:type="dxa"/>
          </w:tcPr>
          <w:p w14:paraId="73628749" w14:textId="77777777" w:rsidR="00884B9E" w:rsidRPr="003A1CAF" w:rsidRDefault="00884B9E" w:rsidP="00272A7E">
            <w:pPr>
              <w:rPr>
                <w:noProof/>
              </w:rPr>
            </w:pPr>
            <w:r w:rsidRPr="003A1CAF">
              <w:rPr>
                <w:noProof/>
              </w:rPr>
              <w:t>sendingAtTime (ref. T1’)</w:t>
            </w:r>
          </w:p>
        </w:tc>
        <w:tc>
          <w:tcPr>
            <w:tcW w:w="1452" w:type="dxa"/>
          </w:tcPr>
          <w:p w14:paraId="25ECE95E" w14:textId="77777777" w:rsidR="00884B9E" w:rsidRPr="003A1CAF" w:rsidRDefault="00884B9E" w:rsidP="00272A7E">
            <w:pPr>
              <w:rPr>
                <w:noProof/>
              </w:rPr>
            </w:pPr>
            <w:r w:rsidRPr="003A1CAF">
              <w:rPr>
                <w:noProof/>
              </w:rPr>
              <w:t>number</w:t>
            </w:r>
          </w:p>
        </w:tc>
        <w:tc>
          <w:tcPr>
            <w:tcW w:w="1800" w:type="dxa"/>
          </w:tcPr>
          <w:p w14:paraId="0CC17991" w14:textId="77777777" w:rsidR="00884B9E" w:rsidRPr="003A1CAF" w:rsidRDefault="00884B9E" w:rsidP="00272A7E">
            <w:pPr>
              <w:rPr>
                <w:noProof/>
              </w:rPr>
            </w:pPr>
            <w:r w:rsidRPr="003A1CAF">
              <w:rPr>
                <w:noProof/>
              </w:rPr>
              <w:t>0..1</w:t>
            </w:r>
          </w:p>
        </w:tc>
        <w:tc>
          <w:tcPr>
            <w:tcW w:w="3964" w:type="dxa"/>
          </w:tcPr>
          <w:p w14:paraId="75616EEA" w14:textId="77777777" w:rsidR="00884B9E" w:rsidRPr="003A1CAF" w:rsidRDefault="00884B9E" w:rsidP="00272A7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275" w:name="_Toc192021456"/>
      <w:r w:rsidRPr="003A1CAF">
        <w:t>8.</w:t>
      </w:r>
      <w:r w:rsidR="00511144" w:rsidRPr="003A1CAF">
        <w:t>3</w:t>
      </w:r>
      <w:r w:rsidRPr="003A1CAF">
        <w:tab/>
        <w:t>Mapping to IMS-based Services</w:t>
      </w:r>
      <w:bookmarkEnd w:id="275"/>
    </w:p>
    <w:p w14:paraId="00AD0A78" w14:textId="4E9FAFA8" w:rsidR="00567FD8" w:rsidRPr="003A1CAF" w:rsidRDefault="00567FD8" w:rsidP="00B67224">
      <w:pPr>
        <w:pStyle w:val="Heading3"/>
      </w:pPr>
      <w:bookmarkStart w:id="276" w:name="_Toc192021457"/>
      <w:r w:rsidRPr="003A1CAF">
        <w:t>8.</w:t>
      </w:r>
      <w:r w:rsidR="00511144" w:rsidRPr="003A1CAF">
        <w:t>3</w:t>
      </w:r>
      <w:r w:rsidRPr="003A1CAF">
        <w:t>.1</w:t>
      </w:r>
      <w:r w:rsidRPr="003A1CAF">
        <w:tab/>
      </w:r>
      <w:r w:rsidRPr="003A1CAF">
        <w:rPr>
          <w:lang w:eastAsia="en-GB"/>
        </w:rPr>
        <w:t>Architecture Mapping</w:t>
      </w:r>
      <w:bookmarkEnd w:id="276"/>
    </w:p>
    <w:p w14:paraId="0977600F" w14:textId="77777777" w:rsidR="00567FD8" w:rsidRPr="003A1CAF" w:rsidRDefault="00567FD8" w:rsidP="00567FD8">
      <w:pPr>
        <w:rPr>
          <w:noProof/>
        </w:rPr>
      </w:pPr>
      <w:r w:rsidRPr="003A1CAF">
        <w:t xml:space="preserve"> </w:t>
      </w:r>
    </w:p>
    <w:p w14:paraId="43ACD759" w14:textId="57E27654" w:rsidR="00567FD8" w:rsidRPr="003A1CAF" w:rsidRDefault="00567FD8" w:rsidP="007B5745">
      <w:pPr>
        <w:pStyle w:val="TH"/>
        <w:rPr>
          <w:lang w:eastAsia="en-GB"/>
        </w:rPr>
      </w:pPr>
      <w:r w:rsidRPr="003A1CAF">
        <w:rPr>
          <w:noProof/>
          <w:lang w:eastAsia="en-GB"/>
        </w:rPr>
        <w:drawing>
          <wp:inline distT="0" distB="0" distL="0" distR="0" wp14:anchorId="25E2466A" wp14:editId="2479C40D">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38"/>
                    <a:stretch>
                      <a:fillRect/>
                    </a:stretch>
                  </pic:blipFill>
                  <pic:spPr>
                    <a:xfrm>
                      <a:off x="0" y="0"/>
                      <a:ext cx="6122035" cy="3937408"/>
                    </a:xfrm>
                    <a:prstGeom prst="rect">
                      <a:avLst/>
                    </a:prstGeom>
                  </pic:spPr>
                </pic:pic>
              </a:graphicData>
            </a:graphic>
          </wp:inline>
        </w:drawing>
      </w:r>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avatar, and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277" w:name="_Toc192021458"/>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277"/>
    </w:p>
    <w:p w14:paraId="1A36AC33" w14:textId="5904E1E8"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39"/>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7B5745">
      <w:pPr>
        <w:pStyle w:val="TF"/>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.2.1</w:t>
      </w:r>
      <w:r w:rsidRPr="003A1CAF">
        <w:rPr>
          <w:lang w:eastAsia="zh-CN"/>
        </w:rPr>
        <w:tab/>
        <w:t>Call Setup and Capability Negotiation</w:t>
      </w:r>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.2.1.1</w:t>
      </w:r>
      <w:r w:rsidRPr="003A1CAF">
        <w:rPr>
          <w:lang w:eastAsia="zh-CN"/>
        </w:rPr>
        <w:tab/>
        <w:t>Network Centric</w:t>
      </w:r>
    </w:p>
    <w:p w14:paraId="3423482A" w14:textId="77777777" w:rsidR="00A714B6" w:rsidRPr="003A1CAF" w:rsidRDefault="00A714B6" w:rsidP="007B5745">
      <w:pPr>
        <w:pStyle w:val="TH"/>
      </w:pPr>
      <w:r w:rsidRPr="003A1CAF">
        <w:t xml:space="preserve">  </w:t>
      </w:r>
      <w:ins w:id="278" w:author="Author">
        <w:r w:rsidR="008F6985">
          <w:rPr>
            <w:noProof/>
          </w:rPr>
          <w:object w:dxaOrig="9708" w:dyaOrig="4573" w14:anchorId="7C1F8812">
            <v:shape id="_x0000_i1027" type="#_x0000_t75" alt="" style="width:482.95pt;height:226.6pt;mso-width-percent:0;mso-height-percent:0;mso-width-percent:0;mso-height-percent:0" o:ole="">
              <v:imagedata r:id="rId40" o:title=""/>
            </v:shape>
            <o:OLEObject Type="Embed" ProgID="Visio.Drawing.15" ShapeID="_x0000_i1027" DrawAspect="Content" ObjectID="_1802634290" r:id="rId41"/>
          </w:object>
        </w:r>
      </w:ins>
    </w:p>
    <w:p w14:paraId="489451BE" w14:textId="783264E5" w:rsidR="00A714B6" w:rsidRPr="003A1CAF" w:rsidRDefault="00A714B6" w:rsidP="007B5745">
      <w:pPr>
        <w:pStyle w:val="TF"/>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.2.1.2</w:t>
      </w:r>
      <w:r w:rsidRPr="003A1CAF">
        <w:rPr>
          <w:lang w:eastAsia="zh-CN"/>
        </w:rPr>
        <w:tab/>
        <w:t>UE Centric</w:t>
      </w:r>
    </w:p>
    <w:p w14:paraId="6EF1976B" w14:textId="77777777" w:rsidR="00A714B6" w:rsidRPr="003A1CAF" w:rsidRDefault="00A714B6" w:rsidP="007B5745">
      <w:pPr>
        <w:pStyle w:val="TH"/>
      </w:pPr>
      <w:r w:rsidRPr="003A1CAF">
        <w:t xml:space="preserve"> </w:t>
      </w:r>
      <w:ins w:id="279" w:author="Author">
        <w:r w:rsidR="008F6985">
          <w:rPr>
            <w:noProof/>
          </w:rPr>
          <w:object w:dxaOrig="10425" w:dyaOrig="5445" w14:anchorId="79441CAE">
            <v:shape id="_x0000_i1028" type="#_x0000_t75" alt="" style="width:481.65pt;height:253.45pt;mso-width-percent:0;mso-height-percent:0;mso-width-percent:0;mso-height-percent:0" o:ole="">
              <v:imagedata r:id="rId42" o:title=""/>
            </v:shape>
            <o:OLEObject Type="Embed" ProgID="Visio.Drawing.15" ShapeID="_x0000_i1028" DrawAspect="Content" ObjectID="_1802634291" r:id="rId43"/>
          </w:object>
        </w:r>
      </w:ins>
    </w:p>
    <w:p w14:paraId="454ADD7B" w14:textId="45F8371A" w:rsidR="00A714B6" w:rsidRPr="003A1CAF" w:rsidRDefault="00A714B6" w:rsidP="007B5745">
      <w:pPr>
        <w:pStyle w:val="TF"/>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.2.2</w:t>
      </w:r>
      <w:r w:rsidRPr="003A1CAF">
        <w:rPr>
          <w:lang w:eastAsia="zh-CN"/>
        </w:rPr>
        <w:tab/>
        <w:t>Avatar Delivery and Animation</w:t>
      </w:r>
    </w:p>
    <w:p w14:paraId="235EA9FE" w14:textId="77777777" w:rsidR="00A714B6" w:rsidRPr="003A1CAF" w:rsidRDefault="00A714B6" w:rsidP="007B5745">
      <w:pPr>
        <w:pStyle w:val="TH"/>
      </w:pPr>
      <w:r w:rsidRPr="003A1CAF">
        <w:t xml:space="preserve">    </w:t>
      </w:r>
      <w:ins w:id="280" w:author="Author">
        <w:r w:rsidR="008F6985">
          <w:rPr>
            <w:noProof/>
          </w:rPr>
          <w:object w:dxaOrig="11851" w:dyaOrig="14596" w14:anchorId="1898145F">
            <v:shape id="_x0000_i1029" type="#_x0000_t75" alt="" style="width:481.75pt;height:593.35pt;mso-width-percent:0;mso-height-percent:0;mso-width-percent:0;mso-height-percent:0" o:ole="">
              <v:imagedata r:id="rId44" o:title=""/>
            </v:shape>
            <o:OLEObject Type="Embed" ProgID="Visio.Drawing.15" ShapeID="_x0000_i1029" DrawAspect="Content" ObjectID="_1802634292" r:id="rId45"/>
          </w:object>
        </w:r>
      </w:ins>
    </w:p>
    <w:p w14:paraId="01AC43BA" w14:textId="53E9FF31" w:rsidR="00A714B6" w:rsidRPr="003A1CAF" w:rsidRDefault="00A714B6" w:rsidP="007B5745">
      <w:pPr>
        <w:pStyle w:val="TF"/>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t>A. Call Setup and Capability Negotiation</w:t>
      </w:r>
    </w:p>
    <w:p w14:paraId="0FE828A9" w14:textId="5D13E43B" w:rsidR="00A714B6" w:rsidRPr="003A1CAF" w:rsidRDefault="00A714B6" w:rsidP="00A714B6">
      <w:pPr>
        <w:rPr>
          <w:rFonts w:eastAsia="Yu Mincho"/>
        </w:rPr>
      </w:pPr>
      <w:r w:rsidRPr="003A1CAF">
        <w:rPr>
          <w:rFonts w:eastAsia="Yu Mincho"/>
        </w:rPr>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281" w:name="_Toc192021459"/>
      <w:r w:rsidRPr="003A1CAF">
        <w:t>8.</w:t>
      </w:r>
      <w:r w:rsidR="00511144" w:rsidRPr="003A1CAF">
        <w:t>3</w:t>
      </w:r>
      <w:r w:rsidRPr="003A1CAF">
        <w:t>.</w:t>
      </w:r>
      <w:r w:rsidR="00A714B6" w:rsidRPr="003A1CAF">
        <w:t>3</w:t>
      </w:r>
      <w:r w:rsidRPr="003A1CAF">
        <w:tab/>
        <w:t>Potential</w:t>
      </w:r>
      <w:r w:rsidRPr="003A1CAF">
        <w:tab/>
        <w:t>Base Avatar Repository (BAR) API</w:t>
      </w:r>
      <w:bookmarkEnd w:id="281"/>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77777777" w:rsidR="00884B9E" w:rsidRPr="003A1CAF" w:rsidRDefault="00884B9E" w:rsidP="00884B9E">
      <w:pPr>
        <w:rPr>
          <w:noProof/>
        </w:rPr>
      </w:pPr>
      <w:r w:rsidRPr="003A1CAF">
        <w:rPr>
          <w:noProof/>
        </w:rPr>
        <w:t>Note: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/avatars</w:t>
            </w:r>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77777777" w:rsidR="00884B9E" w:rsidRPr="003A1CAF" w:rsidRDefault="00884B9E" w:rsidP="00B67224">
            <w:pPr>
              <w:pStyle w:val="TAL"/>
            </w:pPr>
            <w:r w:rsidRPr="003A1CAF">
              <w:t xml:space="preserve">Retrieves a specific avatar for local processing or storage. </w:t>
            </w:r>
            <w:r w:rsidRPr="003A1CAF">
              <w:br/>
              <w:t>Note: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77777777" w:rsidR="00884B9E" w:rsidRPr="003A1CAF" w:rsidRDefault="00884B9E" w:rsidP="00884B9E">
      <w:pPr>
        <w:rPr>
          <w:noProof/>
        </w:rPr>
      </w:pPr>
      <w:r w:rsidRPr="003A1CAF">
        <w:rPr>
          <w:noProof/>
        </w:rPr>
        <w:t>In this section,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5FDFB643" w14:textId="5F8CE2FD" w:rsidR="008C6956" w:rsidRPr="003A1CAF" w:rsidRDefault="008C6956" w:rsidP="008C6956">
      <w:pPr>
        <w:pStyle w:val="Heading2"/>
      </w:pPr>
      <w:bookmarkStart w:id="282" w:name="_Toc192021460"/>
      <w:r w:rsidRPr="003A1CAF">
        <w:t>8.</w:t>
      </w:r>
      <w:r w:rsidR="001B0B29" w:rsidRPr="003A1CAF">
        <w:t>4</w:t>
      </w:r>
      <w:r w:rsidRPr="003A1CAF">
        <w:tab/>
        <w:t>Mapping to non-IMS-based Services</w:t>
      </w:r>
      <w:bookmarkEnd w:id="282"/>
    </w:p>
    <w:p w14:paraId="3E89BBE4" w14:textId="77AB939E" w:rsidR="00722CFD" w:rsidRPr="003A1CAF" w:rsidRDefault="00722CFD" w:rsidP="00722CFD">
      <w:pPr>
        <w:pStyle w:val="Heading3"/>
        <w:rPr>
          <w:b/>
        </w:rPr>
      </w:pPr>
      <w:bookmarkStart w:id="283" w:name="_Toc192021461"/>
      <w:r w:rsidRPr="003A1CAF">
        <w:t>8.</w:t>
      </w:r>
      <w:r w:rsidR="001B0B29" w:rsidRPr="003A1CAF">
        <w:t>4</w:t>
      </w:r>
      <w:r w:rsidRPr="003A1CAF">
        <w:t>.1</w:t>
      </w:r>
      <w:r w:rsidR="00C4311B" w:rsidRPr="003A1CAF">
        <w:tab/>
      </w:r>
      <w:r w:rsidRPr="003A1CAF">
        <w:t>Architecture Mapping</w:t>
      </w:r>
      <w:bookmarkEnd w:id="283"/>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284"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46"/>
                    <a:stretch>
                      <a:fillRect/>
                    </a:stretch>
                  </pic:blipFill>
                  <pic:spPr>
                    <a:xfrm>
                      <a:off x="0" y="0"/>
                      <a:ext cx="6264275" cy="3657600"/>
                    </a:xfrm>
                    <a:prstGeom prst="rect">
                      <a:avLst/>
                    </a:prstGeom>
                  </pic:spPr>
                </pic:pic>
              </a:graphicData>
            </a:graphic>
          </wp:inline>
        </w:drawing>
      </w:r>
      <w:bookmarkEnd w:id="284"/>
    </w:p>
    <w:p w14:paraId="7C74C19F" w14:textId="6C9DDBC8" w:rsidR="00722CFD" w:rsidRPr="003A1CAF" w:rsidRDefault="00722CFD" w:rsidP="007B5745">
      <w:pPr>
        <w:pStyle w:val="TF"/>
        <w:rPr>
          <w:noProof/>
        </w:rPr>
      </w:pPr>
      <w:bookmarkStart w:id="285"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285"/>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286"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287" w:name="MCCQCTEMPBM_00000257"/>
      <w:bookmarkEnd w:id="286"/>
      <w:r w:rsidRPr="003A1CAF">
        <w:rPr>
          <w:rFonts w:eastAsia="Yu Mincho"/>
        </w:rPr>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288" w:name="MCCQCTEMPBM_00000258"/>
      <w:bookmarkEnd w:id="287"/>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289" w:name="MCCQCTEMPBM_00000259"/>
      <w:bookmarkEnd w:id="288"/>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290" w:name="_Toc192021462"/>
      <w:bookmarkEnd w:id="289"/>
      <w:r w:rsidRPr="003A1CAF">
        <w:t>8.</w:t>
      </w:r>
      <w:r w:rsidR="001B0B29" w:rsidRPr="003A1CAF">
        <w:t>4</w:t>
      </w:r>
      <w:r w:rsidRPr="003A1CAF">
        <w:t>.2</w:t>
      </w:r>
      <w:r w:rsidRPr="003A1CAF">
        <w:tab/>
        <w:t>Call flows</w:t>
      </w:r>
      <w:bookmarkEnd w:id="290"/>
    </w:p>
    <w:p w14:paraId="215BF019" w14:textId="74E44145" w:rsidR="00722CFD" w:rsidRPr="003A1CAF" w:rsidRDefault="00722CFD" w:rsidP="00722CFD">
      <w:pPr>
        <w:pStyle w:val="Heading4"/>
        <w:rPr>
          <w:b/>
        </w:rPr>
      </w:pPr>
      <w:r w:rsidRPr="003A1CAF">
        <w:t>8.</w:t>
      </w:r>
      <w:r w:rsidR="001B0B29" w:rsidRPr="003A1CAF">
        <w:t>4</w:t>
      </w:r>
      <w:r w:rsidRPr="003A1CAF">
        <w:t>.2.1</w:t>
      </w:r>
      <w:r w:rsidRPr="003A1CAF">
        <w:tab/>
        <w:t>Call setup and capability negotiation</w:t>
      </w:r>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291"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47"/>
                    <a:stretch>
                      <a:fillRect/>
                    </a:stretch>
                  </pic:blipFill>
                  <pic:spPr>
                    <a:xfrm>
                      <a:off x="0" y="0"/>
                      <a:ext cx="6122035" cy="2614930"/>
                    </a:xfrm>
                    <a:prstGeom prst="rect">
                      <a:avLst/>
                    </a:prstGeom>
                  </pic:spPr>
                </pic:pic>
              </a:graphicData>
            </a:graphic>
          </wp:inline>
        </w:drawing>
      </w:r>
      <w:bookmarkEnd w:id="291"/>
    </w:p>
    <w:p w14:paraId="2B52A143" w14:textId="13E1A8B5" w:rsidR="00722CFD" w:rsidRPr="003A1CAF" w:rsidRDefault="00722CFD" w:rsidP="007B5745">
      <w:pPr>
        <w:pStyle w:val="TF"/>
        <w:rPr>
          <w:noProof/>
        </w:rPr>
      </w:pPr>
      <w:bookmarkStart w:id="292"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292"/>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293" w:name="MCCQCTEMPBM_00000260"/>
      <w:r w:rsidRPr="003A1CAF">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3A1CAF" w:rsidRDefault="00722CFD" w:rsidP="005C79FE">
      <w:pPr>
        <w:pStyle w:val="B1"/>
        <w:rPr>
          <w:rFonts w:eastAsia="Yu Mincho"/>
        </w:rPr>
      </w:pPr>
      <w:bookmarkStart w:id="294" w:name="MCCQCTEMPBM_00000261"/>
      <w:bookmarkEnd w:id="293"/>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295" w:name="MCCQCTEMPBM_00000262"/>
      <w:bookmarkEnd w:id="294"/>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296" w:name="MCCQCTEMPBM_00000263"/>
      <w:bookmarkEnd w:id="295"/>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297" w:name="MCCQCTEMPBM_00000264"/>
      <w:bookmarkEnd w:id="296"/>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297"/>
    <w:p w14:paraId="0516DF1F" w14:textId="3E3FE7D5" w:rsidR="00722CFD" w:rsidRPr="003A1CAF" w:rsidRDefault="00722CFD" w:rsidP="00722CFD">
      <w:pPr>
        <w:pStyle w:val="Heading4"/>
      </w:pPr>
      <w:r w:rsidRPr="003A1CAF">
        <w:t>8.</w:t>
      </w:r>
      <w:r w:rsidR="001B0B29" w:rsidRPr="003A1CAF">
        <w:t>4</w:t>
      </w:r>
      <w:r w:rsidRPr="003A1CAF">
        <w:t>.2.2</w:t>
      </w:r>
      <w:r w:rsidRPr="003A1CAF">
        <w:tab/>
        <w:t>Avatar Media and Metadata Exchange</w:t>
      </w:r>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298" w:name="MCCQCTEMPBM_00000078"/>
      <w:r>
        <w:rPr>
          <w:noProof/>
        </w:rPr>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48"/>
                    <a:stretch>
                      <a:fillRect/>
                    </a:stretch>
                  </pic:blipFill>
                  <pic:spPr>
                    <a:xfrm>
                      <a:off x="0" y="0"/>
                      <a:ext cx="6122035" cy="4771390"/>
                    </a:xfrm>
                    <a:prstGeom prst="rect">
                      <a:avLst/>
                    </a:prstGeom>
                  </pic:spPr>
                </pic:pic>
              </a:graphicData>
            </a:graphic>
          </wp:inline>
        </w:drawing>
      </w:r>
      <w:bookmarkEnd w:id="298"/>
    </w:p>
    <w:p w14:paraId="75566BD1" w14:textId="6B74A9C6" w:rsidR="00722CFD" w:rsidRPr="003A1CAF" w:rsidRDefault="00722CFD" w:rsidP="007B5745">
      <w:pPr>
        <w:pStyle w:val="TF"/>
        <w:rPr>
          <w:noProof/>
        </w:rPr>
      </w:pPr>
      <w:bookmarkStart w:id="299"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299"/>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300"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300"/>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301"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301"/>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302"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303" w:name="MCCQCTEMPBM_00000268"/>
      <w:bookmarkEnd w:id="302"/>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303"/>
    <w:p w14:paraId="4C70E9D5" w14:textId="6B9D21DA"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304"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304"/>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305"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306" w:name="MCCQCTEMPBM_00000271"/>
      <w:bookmarkEnd w:id="305"/>
      <w:r w:rsidRPr="003A1CAF">
        <w:rPr>
          <w:rFonts w:eastAsia="Yu Mincho"/>
        </w:rPr>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306"/>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307"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308" w:name="MCCQCTEMPBM_00000273"/>
      <w:bookmarkEnd w:id="307"/>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309" w:name="MCCQCTEMPBM_00000274"/>
      <w:bookmarkEnd w:id="308"/>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309"/>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310"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311" w:name="MCCQCTEMPBM_00000276"/>
      <w:bookmarkEnd w:id="310"/>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311"/>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312"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313" w:name="MCCQCTEMPBM_00000278"/>
      <w:bookmarkEnd w:id="312"/>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314" w:name="MCCQCTEMPBM_00000279"/>
      <w:bookmarkEnd w:id="313"/>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315" w:name="MCCQCTEMPBM_00000280"/>
      <w:bookmarkEnd w:id="314"/>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315"/>
    <w:p w14:paraId="5738A5E7" w14:textId="77777777" w:rsidR="00722CFD" w:rsidRDefault="00722CFD" w:rsidP="00722CFD">
      <w:pPr>
        <w:ind w:left="360"/>
        <w:rPr>
          <w:rFonts w:eastAsia="DengXian"/>
          <w:b/>
          <w:bCs/>
          <w:lang w:eastAsia="zh-CN"/>
        </w:rPr>
      </w:pPr>
      <w:r w:rsidRPr="003A1CAF">
        <w:rPr>
          <w:rFonts w:eastAsia="DengXian"/>
          <w:b/>
          <w:bCs/>
          <w:lang w:eastAsia="zh-CN"/>
        </w:rPr>
        <w:t>D.5 Avatar Rendering and Display</w:t>
      </w:r>
    </w:p>
    <w:p w14:paraId="50192080" w14:textId="43555668" w:rsidR="00EF3EC3" w:rsidRPr="00EF3EC3" w:rsidRDefault="00EF3EC3" w:rsidP="00722CFD">
      <w:pPr>
        <w:ind w:left="360"/>
        <w:rPr>
          <w:rFonts w:eastAsia="DengXian"/>
          <w:lang w:eastAsia="zh-CN"/>
        </w:rPr>
      </w:pPr>
      <w:r w:rsidRPr="00EF3EC3">
        <w:rPr>
          <w:rFonts w:eastAsia="DengXian"/>
          <w:lang w:eastAsia="zh-CN"/>
        </w:rPr>
        <w:t>-</w:t>
      </w:r>
      <w:r w:rsidRPr="00EF3EC3">
        <w:rPr>
          <w:rFonts w:eastAsia="DengXian"/>
          <w:lang w:eastAsia="zh-CN"/>
        </w:rPr>
        <w:tab/>
        <w:t>UE2 renders the animated avatar based on the target viewport and pose.</w:t>
      </w:r>
    </w:p>
    <w:p w14:paraId="473F3C83" w14:textId="47854005" w:rsidR="00E035B5" w:rsidRPr="003A1CAF" w:rsidRDefault="00E035B5" w:rsidP="00E035B5">
      <w:pPr>
        <w:pStyle w:val="Heading1"/>
      </w:pPr>
      <w:bookmarkStart w:id="316" w:name="_Toc192021463"/>
      <w:r w:rsidRPr="003A1CAF">
        <w:t>9</w:t>
      </w:r>
      <w:r w:rsidRPr="003A1CAF">
        <w:tab/>
        <w:t>Security and Privacy</w:t>
      </w:r>
      <w:bookmarkEnd w:id="316"/>
    </w:p>
    <w:p w14:paraId="319356AF" w14:textId="1419D8B2" w:rsidR="00E035B5" w:rsidRPr="003A1CAF" w:rsidRDefault="00D302A9" w:rsidP="00D302A9">
      <w:pPr>
        <w:pStyle w:val="Heading2"/>
      </w:pPr>
      <w:bookmarkStart w:id="317" w:name="_Toc192021464"/>
      <w:r w:rsidRPr="003A1CAF">
        <w:t>9.1</w:t>
      </w:r>
      <w:r w:rsidRPr="003A1CAF">
        <w:tab/>
        <w:t>General</w:t>
      </w:r>
      <w:bookmarkEnd w:id="317"/>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318" w:name="_Toc192021465"/>
      <w:r w:rsidRPr="003A1CAF">
        <w:t>9.2</w:t>
      </w:r>
      <w:r w:rsidRPr="003A1CAF">
        <w:tab/>
        <w:t>Relevant Protection Techniques</w:t>
      </w:r>
      <w:bookmarkEnd w:id="318"/>
    </w:p>
    <w:p w14:paraId="16904307" w14:textId="1C205AA8" w:rsidR="00D302A9" w:rsidRPr="003A1CAF" w:rsidRDefault="00D302A9" w:rsidP="00D302A9">
      <w:pPr>
        <w:pStyle w:val="Heading3"/>
        <w:rPr>
          <w:lang w:eastAsia="zh-CN"/>
        </w:rPr>
      </w:pPr>
      <w:bookmarkStart w:id="319" w:name="_Toc192021466"/>
      <w:r w:rsidRPr="003A1CAF">
        <w:rPr>
          <w:lang w:eastAsia="zh-CN"/>
        </w:rPr>
        <w:t>9.2.1</w:t>
      </w:r>
      <w:r w:rsidRPr="003A1CAF">
        <w:rPr>
          <w:lang w:eastAsia="zh-CN"/>
        </w:rPr>
        <w:tab/>
        <w:t>3D Watermarking for Mesh-based Avatar Protection</w:t>
      </w:r>
      <w:bookmarkEnd w:id="319"/>
      <w:r w:rsidRPr="003A1CAF">
        <w:rPr>
          <w:lang w:eastAsia="zh-CN"/>
        </w:rPr>
        <w:t xml:space="preserve"> </w:t>
      </w: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amount of messages into the mesh.</w:t>
      </w:r>
    </w:p>
    <w:p w14:paraId="6A1F6334" w14:textId="481BDD9B" w:rsidR="00D302A9" w:rsidRPr="003A1CAF" w:rsidRDefault="002D4540" w:rsidP="00B67224">
      <w:pPr>
        <w:rPr>
          <w:lang w:eastAsia="zh-CN"/>
        </w:rPr>
      </w:pPr>
      <w:r w:rsidRPr="003A1CAF">
        <w:rPr>
          <w:lang w:eastAsia="zh-CN"/>
        </w:rPr>
        <w:t>Note: how this technique can be leveraged for the protection of Avatars in an AR call is FFS.</w:t>
      </w:r>
    </w:p>
    <w:p w14:paraId="512DAD69" w14:textId="64F98918" w:rsidR="00D302A9" w:rsidRPr="003A1CAF" w:rsidRDefault="00D302A9" w:rsidP="00D302A9">
      <w:pPr>
        <w:pStyle w:val="Heading4"/>
        <w:rPr>
          <w:lang w:eastAsia="zh-CN"/>
        </w:rPr>
      </w:pPr>
      <w:r w:rsidRPr="003A1CAF">
        <w:rPr>
          <w:lang w:eastAsia="zh-CN"/>
        </w:rPr>
        <w:t>9.2.1.2</w:t>
      </w:r>
      <w:r w:rsidRPr="003A1CAF">
        <w:rPr>
          <w:lang w:eastAsia="zh-CN"/>
        </w:rPr>
        <w:tab/>
        <w:t>3D Mesh Watermarking Methods</w:t>
      </w:r>
    </w:p>
    <w:p w14:paraId="60628815" w14:textId="77777777" w:rsidR="00D302A9" w:rsidRPr="003A1CAF" w:rsidRDefault="00D302A9" w:rsidP="00D302A9">
      <w:pPr>
        <w:rPr>
          <w:lang w:eastAsia="zh-CN"/>
        </w:rPr>
      </w:pPr>
      <w:r w:rsidRPr="003A1CAF">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3A1CAF">
        <w:rPr>
          <w:lang w:eastAsia="zh-CN"/>
        </w:rPr>
        <w:t>labor-intensive</w:t>
      </w:r>
      <w:proofErr w:type="spellEnd"/>
      <w:r w:rsidRPr="003A1CAF">
        <w:rPr>
          <w:lang w:eastAsia="zh-CN"/>
        </w:rPr>
        <w:t>,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eep learning based</w:t>
      </w:r>
      <w:r w:rsidRPr="003A1CAF">
        <w:rPr>
          <w:rFonts w:eastAsia="SimSun"/>
          <w:lang w:eastAsia="zh-CN"/>
        </w:rPr>
        <w:t>-</w:t>
      </w:r>
      <w:r w:rsidRPr="003A1CAF">
        <w:t xml:space="preserve">methods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7B5745">
      <w:pPr>
        <w:pStyle w:val="TH"/>
        <w:rPr>
          <w:rFonts w:eastAsia="SimSun"/>
          <w:lang w:eastAsia="zh-CN"/>
        </w:rPr>
      </w:pPr>
      <w:bookmarkStart w:id="320"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49"/>
                    <a:stretch>
                      <a:fillRect/>
                    </a:stretch>
                  </pic:blipFill>
                  <pic:spPr>
                    <a:xfrm>
                      <a:off x="0" y="0"/>
                      <a:ext cx="6121400" cy="1574800"/>
                    </a:xfrm>
                    <a:prstGeom prst="rect">
                      <a:avLst/>
                    </a:prstGeom>
                  </pic:spPr>
                </pic:pic>
              </a:graphicData>
            </a:graphic>
          </wp:inline>
        </w:drawing>
      </w:r>
      <w:bookmarkEnd w:id="320"/>
    </w:p>
    <w:p w14:paraId="395F3A73" w14:textId="5823DB85" w:rsidR="00D302A9" w:rsidRPr="003A1CAF" w:rsidRDefault="00D302A9" w:rsidP="007B5745">
      <w:pPr>
        <w:pStyle w:val="TF"/>
        <w:rPr>
          <w:noProof/>
        </w:rPr>
      </w:pPr>
      <w:bookmarkStart w:id="321"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321"/>
    <w:p w14:paraId="1552230C" w14:textId="77777777" w:rsidR="00D302A9" w:rsidRPr="003A1CAF" w:rsidRDefault="00D302A9" w:rsidP="00D302A9">
      <w:pPr>
        <w:jc w:val="both"/>
        <w:rPr>
          <w:rFonts w:eastAsia="SimSun"/>
          <w:lang w:eastAsia="zh-CN"/>
        </w:rPr>
      </w:pPr>
      <w:r w:rsidRPr="003A1CAF">
        <w:rPr>
          <w:rFonts w:eastAsia="SimSun"/>
          <w:lang w:eastAsia="zh-CN"/>
        </w:rPr>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S1. Acquire the original 3D mesh and embedding watermark;</w:t>
      </w:r>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input, and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 xml:space="preserve">without affecting the usability of digital avatar representations. </w:t>
      </w:r>
      <w:r w:rsidRPr="003A1CAF">
        <w:rPr>
          <w:rFonts w:eastAsia="SimSun"/>
          <w:lang w:eastAsia="zh-CN"/>
        </w:rPr>
        <w:t>.</w:t>
      </w:r>
    </w:p>
    <w:p w14:paraId="2E2AFB0F" w14:textId="493529E0" w:rsidR="00D302A9" w:rsidRPr="003A1CAF" w:rsidRDefault="00CB6DB1" w:rsidP="007B5745">
      <w:pPr>
        <w:pStyle w:val="TH"/>
        <w:rPr>
          <w:rFonts w:eastAsia="SimSun"/>
          <w:lang w:eastAsia="zh-CN"/>
        </w:rPr>
      </w:pPr>
      <w:bookmarkStart w:id="322" w:name="MCCQCTEMPBM_00000080"/>
      <w:r>
        <w:rPr>
          <w:noProof/>
        </w:rPr>
        <w:drawing>
          <wp:inline distT="0" distB="0" distL="0" distR="0" wp14:anchorId="2B56DFDD" wp14:editId="3ED6DC54">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50"/>
                    <a:stretch>
                      <a:fillRect/>
                    </a:stretch>
                  </pic:blipFill>
                  <pic:spPr>
                    <a:xfrm>
                      <a:off x="0" y="0"/>
                      <a:ext cx="6121400" cy="3086100"/>
                    </a:xfrm>
                    <a:prstGeom prst="rect">
                      <a:avLst/>
                    </a:prstGeom>
                  </pic:spPr>
                </pic:pic>
              </a:graphicData>
            </a:graphic>
          </wp:inline>
        </w:drawing>
      </w:r>
      <w:bookmarkEnd w:id="322"/>
    </w:p>
    <w:p w14:paraId="41EE3D20" w14:textId="08B6A93D" w:rsidR="00D302A9" w:rsidRPr="003A1CAF" w:rsidRDefault="00D302A9" w:rsidP="007B5745">
      <w:pPr>
        <w:pStyle w:val="TF"/>
        <w:rPr>
          <w:noProof/>
        </w:rPr>
      </w:pPr>
      <w:bookmarkStart w:id="323"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323"/>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324" w:name="_Toc183116238"/>
      <w:bookmarkStart w:id="325" w:name="_Toc192021467"/>
      <w:r w:rsidRPr="003A1CAF">
        <w:rPr>
          <w:lang w:eastAsia="zh-CN"/>
        </w:rPr>
        <w:t>9.2.2</w:t>
      </w:r>
      <w:r w:rsidRPr="003A1CAF">
        <w:rPr>
          <w:lang w:eastAsia="zh-CN"/>
        </w:rPr>
        <w:tab/>
      </w:r>
      <w:bookmarkEnd w:id="324"/>
      <w:r w:rsidRPr="003A1CAF">
        <w:rPr>
          <w:lang w:eastAsia="zh-CN"/>
        </w:rPr>
        <w:t>Feature Verification</w:t>
      </w:r>
      <w:bookmarkEnd w:id="325"/>
    </w:p>
    <w:p w14:paraId="7BACEBC0" w14:textId="77777777" w:rsidR="004B1C8C" w:rsidRPr="003A1CAF" w:rsidRDefault="004B1C8C" w:rsidP="004B1C8C">
      <w:r w:rsidRPr="003A1CAF">
        <w:t>In order to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77777777" w:rsidR="004B1C8C" w:rsidRPr="003A1CAF" w:rsidRDefault="004B1C8C" w:rsidP="004B1C8C">
      <w:r w:rsidRPr="003A1CAF">
        <w:t>NOTE: 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51"/>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4E77697D" w14:textId="6AF5C5E9" w:rsidR="002D5E45" w:rsidRPr="003A1CAF" w:rsidRDefault="00E035B5" w:rsidP="002D5E45">
      <w:pPr>
        <w:pStyle w:val="Heading1"/>
      </w:pPr>
      <w:bookmarkStart w:id="326" w:name="_Toc192021468"/>
      <w:r w:rsidRPr="003A1CAF">
        <w:t>10</w:t>
      </w:r>
      <w:r w:rsidRPr="003A1CAF">
        <w:tab/>
        <w:t>Conclusions</w:t>
      </w:r>
      <w:r w:rsidR="002D5E45" w:rsidRPr="003A1CAF">
        <w:t xml:space="preserve"> &amp; Recommendations</w:t>
      </w:r>
      <w:bookmarkEnd w:id="326"/>
    </w:p>
    <w:p w14:paraId="5616B993" w14:textId="1C9FFD86" w:rsidR="002D5E45" w:rsidRPr="003A1CAF" w:rsidRDefault="002D5E45" w:rsidP="002D5E45">
      <w:pPr>
        <w:pStyle w:val="Heading2"/>
      </w:pPr>
      <w:bookmarkStart w:id="327" w:name="_Toc192021469"/>
      <w:r w:rsidRPr="003A1CAF">
        <w:t>10.1</w:t>
      </w:r>
      <w:r w:rsidRPr="003A1CAF">
        <w:tab/>
        <w:t>Conclusions</w:t>
      </w:r>
      <w:bookmarkEnd w:id="327"/>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67D1C4F1"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developed by 3GPP SA2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328" w:name="_Toc192021470"/>
      <w:r w:rsidRPr="003A1CAF">
        <w:t>10.2</w:t>
      </w:r>
      <w:r w:rsidRPr="003A1CAF">
        <w:tab/>
        <w:t>Recommendations</w:t>
      </w:r>
      <w:bookmarkEnd w:id="328"/>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6B11ED1C"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 developed by SA2,</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582154E0" w14:textId="77777777" w:rsidR="00507590" w:rsidRDefault="00507590" w:rsidP="00973C0D">
      <w:pPr>
        <w:pStyle w:val="B2"/>
      </w:pPr>
      <w:r>
        <w:t>1.</w:t>
      </w:r>
      <w:r>
        <w:tab/>
        <w:t xml:space="preserve">conduct Further Studies on Advanced and Non-IMS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37796A3E" w14:textId="7A6BF39F" w:rsidR="00080512" w:rsidRPr="003A1CAF" w:rsidRDefault="00D9134D" w:rsidP="00C4311B">
      <w:pPr>
        <w:pStyle w:val="Heading8"/>
      </w:pPr>
      <w:bookmarkStart w:id="329" w:name="tsgNames"/>
      <w:bookmarkStart w:id="330" w:name="startOfAnnexes"/>
      <w:bookmarkEnd w:id="329"/>
      <w:bookmarkEnd w:id="330"/>
      <w:r w:rsidRPr="003A1CAF">
        <w:br w:type="page"/>
      </w:r>
      <w:bookmarkStart w:id="331" w:name="_Toc129708886"/>
      <w:r w:rsidR="00080512" w:rsidRPr="003A1CAF">
        <w:t>Annex A (</w:t>
      </w:r>
      <w:r w:rsidR="00116532" w:rsidRPr="003A1CAF">
        <w:t>Informative</w:t>
      </w:r>
      <w:r w:rsidR="00080512" w:rsidRPr="003A1CAF">
        <w:t>):</w:t>
      </w:r>
      <w:r w:rsidR="00080512" w:rsidRPr="003A1CAF">
        <w:br/>
      </w:r>
      <w:bookmarkEnd w:id="331"/>
      <w:r w:rsidR="00E035B5" w:rsidRPr="003A1CAF">
        <w:t>Example Avatar Representation and Animation Streams</w:t>
      </w:r>
    </w:p>
    <w:p w14:paraId="3B79A5C9" w14:textId="6A9BA6A2" w:rsidR="00116532" w:rsidRPr="003A1CAF" w:rsidRDefault="00116532" w:rsidP="00507590">
      <w:pPr>
        <w:pStyle w:val="Heading1"/>
      </w:pPr>
      <w:bookmarkStart w:id="332" w:name="_Toc192021471"/>
      <w:r w:rsidRPr="003A1CAF">
        <w:t>A.1</w:t>
      </w:r>
      <w:r w:rsidR="00452847" w:rsidRPr="003A1CAF">
        <w:tab/>
      </w:r>
      <w:r w:rsidRPr="003A1CAF">
        <w:t>Example of Metahuman DNA file</w:t>
      </w:r>
      <w:bookmarkEnd w:id="332"/>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dnaVersion</w:t>
      </w:r>
      <w:proofErr w:type="spellEnd"/>
      <w:r w:rsidRPr="003A1CAF">
        <w:rPr>
          <w:rFonts w:ascii="Arial" w:hAnsi="Arial" w:cs="Arial"/>
        </w:rPr>
        <w:t>":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w:t>
      </w:r>
      <w:proofErr w:type="spellStart"/>
      <w:r w:rsidRPr="003A1CAF">
        <w:rPr>
          <w:rFonts w:ascii="Arial" w:hAnsi="Arial" w:cs="Arial"/>
        </w:rPr>
        <w:t>MetaHuman_Sample</w:t>
      </w:r>
      <w:proofErr w:type="spellEnd"/>
      <w:r w:rsidRPr="003A1CAF">
        <w:rPr>
          <w:rFonts w:ascii="Arial" w:hAnsi="Arial" w:cs="Arial"/>
        </w:rPr>
        <w:t>",</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 xml:space="preserve">"description": "High-fidelity </w:t>
      </w:r>
      <w:proofErr w:type="spellStart"/>
      <w:r w:rsidRPr="003A1CAF">
        <w:rPr>
          <w:rFonts w:ascii="Arial" w:hAnsi="Arial" w:cs="Arial"/>
        </w:rPr>
        <w:t>MetaHuman</w:t>
      </w:r>
      <w:proofErr w:type="spellEnd"/>
      <w:r w:rsidRPr="003A1CAF">
        <w:rPr>
          <w:rFonts w:ascii="Arial" w:hAnsi="Arial" w:cs="Arial"/>
        </w:rPr>
        <w:t xml:space="preserve">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roofErr w:type="spellStart"/>
      <w:r w:rsidRPr="003A1CAF">
        <w:rPr>
          <w:rFonts w:ascii="Arial" w:hAnsi="Arial" w:cs="Arial"/>
        </w:rPr>
        <w:t>meshCount</w:t>
      </w:r>
      <w:proofErr w:type="spellEnd"/>
      <w:r w:rsidRPr="003A1CAF">
        <w:rPr>
          <w:rFonts w:ascii="Arial" w:hAnsi="Arial" w:cs="Arial"/>
        </w:rPr>
        <w: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BodyMesh</w:t>
      </w:r>
      <w:proofErr w:type="spellEnd"/>
      <w:r w:rsidRPr="003A1CAF">
        <w:rPr>
          <w:rFonts w:ascii="Arial" w:hAnsi="Arial" w:cs="Arial"/>
        </w:rPr>
        <w:t>",</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50000,</w:t>
      </w:r>
    </w:p>
    <w:p w14:paraId="04FCE1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MouthSmile</w:t>
      </w:r>
      <w:proofErr w:type="spellEnd"/>
      <w:r w:rsidRPr="003A1CAF">
        <w:rPr>
          <w:rFonts w:ascii="Arial" w:hAnsi="Arial" w:cs="Arial"/>
        </w:rPr>
        <w:t>",</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EyeBlink</w:t>
      </w:r>
      <w:proofErr w:type="spellEnd"/>
      <w:r w:rsidRPr="003A1CAF">
        <w:rPr>
          <w:rFonts w:ascii="Arial" w:hAnsi="Arial" w:cs="Arial"/>
        </w:rPr>
        <w:t>",</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animationCurves</w:t>
      </w:r>
      <w:proofErr w:type="spellEnd"/>
      <w:r w:rsidRPr="003A1CAF">
        <w:rPr>
          <w:rFonts w:ascii="Arial" w:hAnsi="Arial" w:cs="Arial"/>
        </w:rPr>
        <w:t>":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JawOpen</w:t>
      </w:r>
      <w:proofErr w:type="spellEnd"/>
      <w:r w:rsidRPr="003A1CAF">
        <w:rPr>
          <w:rFonts w:ascii="Arial" w:hAnsi="Arial" w:cs="Arial"/>
        </w:rPr>
        <w:t>",</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705476A1" w:rsidR="008C7844" w:rsidRPr="003A1CAF" w:rsidRDefault="008C7844" w:rsidP="00507590">
      <w:pPr>
        <w:pStyle w:val="Heading1"/>
      </w:pPr>
      <w:bookmarkStart w:id="333" w:name="_Toc192021472"/>
      <w:r w:rsidRPr="003A1CAF">
        <w:t>A.2</w:t>
      </w:r>
      <w:r w:rsidR="00452847" w:rsidRPr="003A1CAF">
        <w:tab/>
      </w:r>
      <w:r w:rsidRPr="003A1CAF">
        <w:t>Example of VRM file</w:t>
      </w:r>
      <w:bookmarkEnd w:id="333"/>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exporterVersion</w:t>
      </w:r>
      <w:proofErr w:type="spellEnd"/>
      <w:r w:rsidRPr="003A1CAF">
        <w:rPr>
          <w:rFonts w:ascii="Arial" w:hAnsi="Arial" w:cs="Arial"/>
        </w:rPr>
        <w:t>":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specVersion</w:t>
      </w:r>
      <w:proofErr w:type="spellEnd"/>
      <w:r w:rsidRPr="003A1CAF">
        <w:rPr>
          <w:rFonts w:ascii="Arial" w:hAnsi="Arial" w:cs="Arial"/>
        </w:rPr>
        <w:t>":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w:t>
      </w:r>
      <w:proofErr w:type="spellStart"/>
      <w:r w:rsidRPr="003A1CAF">
        <w:rPr>
          <w:rFonts w:ascii="Arial" w:hAnsi="Arial" w:cs="Arial"/>
        </w:rPr>
        <w:t>MetaHuman_Sample_VRM</w:t>
      </w:r>
      <w:proofErr w:type="spellEnd"/>
      <w:r w:rsidRPr="003A1CAF">
        <w:rPr>
          <w:rFonts w:ascii="Arial" w:hAnsi="Arial" w:cs="Arial"/>
        </w:rPr>
        <w:t>",</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contactInformation</w:t>
      </w:r>
      <w:proofErr w:type="spellEnd"/>
      <w:r w:rsidRPr="003A1CAF">
        <w:rPr>
          <w:rFonts w:ascii="Arial" w:hAnsi="Arial" w:cs="Arial"/>
        </w:rPr>
        <w:t>":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allowedUser</w:t>
      </w:r>
      <w:proofErr w:type="spellEnd"/>
      <w:r w:rsidRPr="003A1CAF">
        <w:rPr>
          <w:rFonts w:ascii="Arial" w:hAnsi="Arial" w:cs="Arial"/>
        </w:rPr>
        <w:t>": "</w:t>
      </w:r>
      <w:proofErr w:type="spellStart"/>
      <w:r w:rsidRPr="003A1CAF">
        <w:rPr>
          <w:rFonts w:ascii="Arial" w:hAnsi="Arial" w:cs="Arial"/>
        </w:rPr>
        <w:t>onlyAuthor</w:t>
      </w:r>
      <w:proofErr w:type="spellEnd"/>
      <w:r w:rsidRPr="003A1CAF">
        <w:rPr>
          <w:rFonts w:ascii="Arial" w:hAnsi="Arial" w:cs="Arial"/>
        </w:rPr>
        <w:t>",</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violentUsage</w:t>
      </w:r>
      <w:proofErr w:type="spellEnd"/>
      <w:r w:rsidRPr="003A1CAF">
        <w:rPr>
          <w:rFonts w:ascii="Arial" w:hAnsi="Arial" w:cs="Arial"/>
        </w:rPr>
        <w:t>": false,</w:t>
      </w:r>
    </w:p>
    <w:p w14:paraId="328B10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sexualUsage</w:t>
      </w:r>
      <w:proofErr w:type="spellEnd"/>
      <w:r w:rsidRPr="003A1CAF">
        <w:rPr>
          <w:rFonts w:ascii="Arial" w:hAnsi="Arial" w:cs="Arial"/>
        </w:rPr>
        <w:t>": false,</w:t>
      </w:r>
    </w:p>
    <w:p w14:paraId="1BFC505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commercialUsage</w:t>
      </w:r>
      <w:proofErr w:type="spellEnd"/>
      <w:r w:rsidRPr="003A1CAF">
        <w:rPr>
          <w:rFonts w:ascii="Arial" w:hAnsi="Arial" w:cs="Arial"/>
        </w:rPr>
        <w:t>": "personal",</w:t>
      </w:r>
    </w:p>
    <w:p w14:paraId="39A28CD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licenseType</w:t>
      </w:r>
      <w:proofErr w:type="spellEnd"/>
      <w:r w:rsidRPr="003A1CAF">
        <w:rPr>
          <w:rFonts w:ascii="Arial" w:hAnsi="Arial" w:cs="Arial"/>
        </w:rPr>
        <w:t>": "CC0",</w:t>
      </w:r>
    </w:p>
    <w:p w14:paraId="2C02FF2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otherLicenseUrl</w:t>
      </w:r>
      <w:proofErr w:type="spellEnd"/>
      <w:r w:rsidRPr="003A1CAF">
        <w:rPr>
          <w:rFonts w:ascii="Arial" w:hAnsi="Arial" w:cs="Arial"/>
        </w:rPr>
        <w:t>": ""</w:t>
      </w:r>
    </w:p>
    <w:p w14:paraId="0A02971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06A27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"humanoid": {</w:t>
      </w:r>
    </w:p>
    <w:p w14:paraId="237034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humanBones</w:t>
      </w:r>
      <w:proofErr w:type="spellEnd"/>
      <w:r w:rsidRPr="003A1CAF">
        <w:rPr>
          <w:rFonts w:ascii="Arial" w:hAnsi="Arial" w:cs="Arial"/>
        </w:rPr>
        <w:t>": {</w:t>
      </w:r>
    </w:p>
    <w:p w14:paraId="229F42A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"hips": { "node": 0 },</w:t>
      </w:r>
    </w:p>
    <w:p w14:paraId="52CBDAE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"spine": { "node": 1 },</w:t>
      </w:r>
    </w:p>
    <w:p w14:paraId="719A98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"head": { "node": 2 },</w:t>
      </w:r>
    </w:p>
    <w:p w14:paraId="52C72DE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"jaw": { "node": 3 },</w:t>
      </w:r>
    </w:p>
    <w:p w14:paraId="3E386C8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leftEye</w:t>
      </w:r>
      <w:proofErr w:type="spellEnd"/>
      <w:r w:rsidRPr="003A1CAF">
        <w:rPr>
          <w:rFonts w:ascii="Arial" w:hAnsi="Arial" w:cs="Arial"/>
        </w:rPr>
        <w:t>": { "node": 4 },</w:t>
      </w:r>
    </w:p>
    <w:p w14:paraId="15A7613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rightEye</w:t>
      </w:r>
      <w:proofErr w:type="spellEnd"/>
      <w:r w:rsidRPr="003A1CAF">
        <w:rPr>
          <w:rFonts w:ascii="Arial" w:hAnsi="Arial" w:cs="Arial"/>
        </w:rPr>
        <w:t>": { "node": 5 }</w:t>
      </w:r>
    </w:p>
    <w:p w14:paraId="51483D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B6BB01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D4F27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w:t>
      </w:r>
      <w:proofErr w:type="spellEnd"/>
      <w:r w:rsidRPr="003A1CAF">
        <w:rPr>
          <w:rFonts w:ascii="Arial" w:hAnsi="Arial" w:cs="Arial"/>
        </w:rPr>
        <w:t>": {</w:t>
      </w:r>
    </w:p>
    <w:p w14:paraId="70A5FF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firstPersonBone</w:t>
      </w:r>
      <w:proofErr w:type="spellEnd"/>
      <w:r w:rsidRPr="003A1CAF">
        <w:rPr>
          <w:rFonts w:ascii="Arial" w:hAnsi="Arial" w:cs="Arial"/>
        </w:rPr>
        <w:t>":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meshAnnotations</w:t>
      </w:r>
      <w:proofErr w:type="spellEnd"/>
      <w:r w:rsidRPr="003A1CAF">
        <w:rPr>
          <w:rFonts w:ascii="Arial" w:hAnsi="Arial" w:cs="Arial"/>
        </w:rPr>
        <w:t>":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blendShapeMaster</w:t>
      </w:r>
      <w:proofErr w:type="spellEnd"/>
      <w:r w:rsidRPr="003A1CAF">
        <w:rPr>
          <w:rFonts w:ascii="Arial" w:hAnsi="Arial" w:cs="Arial"/>
        </w:rPr>
        <w:t>":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blendShapeGroups</w:t>
      </w:r>
      <w:proofErr w:type="spellEnd"/>
      <w:r w:rsidRPr="003A1CAF">
        <w:rPr>
          <w:rFonts w:ascii="Arial" w:hAnsi="Arial" w:cs="Arial"/>
        </w:rPr>
        <w:t>":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secondaryAnimation</w:t>
      </w:r>
      <w:proofErr w:type="spellEnd"/>
      <w:r w:rsidRPr="003A1CAF">
        <w:rPr>
          <w:rFonts w:ascii="Arial" w:hAnsi="Arial" w:cs="Arial"/>
        </w:rPr>
        <w:t>":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boneGroups</w:t>
      </w:r>
      <w:proofErr w:type="spellEnd"/>
      <w:r w:rsidRPr="003A1CAF">
        <w:rPr>
          <w:rFonts w:ascii="Arial" w:hAnsi="Arial" w:cs="Arial"/>
        </w:rPr>
        <w:t>":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gravityPower</w:t>
      </w:r>
      <w:proofErr w:type="spellEnd"/>
      <w:r w:rsidRPr="003A1CAF">
        <w:rPr>
          <w:rFonts w:ascii="Arial" w:hAnsi="Arial" w:cs="Arial"/>
        </w:rPr>
        <w:t>":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LeftEye</w:t>
      </w:r>
      <w:proofErr w:type="spellEnd"/>
      <w:r w:rsidRPr="003A1CAF">
        <w:rPr>
          <w:rFonts w:ascii="Arial" w:hAnsi="Arial" w:cs="Arial"/>
        </w:rPr>
        <w:t>",</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RightEye</w:t>
      </w:r>
      <w:proofErr w:type="spellEnd"/>
      <w:r w:rsidRPr="003A1CAF">
        <w:rPr>
          <w:rFonts w:ascii="Arial" w:hAnsi="Arial" w:cs="Arial"/>
        </w:rPr>
        <w:t>",</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deltaPositions</w:t>
      </w:r>
      <w:proofErr w:type="spellEnd"/>
      <w:r w:rsidRPr="003A1CAF">
        <w:rPr>
          <w:rFonts w:ascii="Arial" w:hAnsi="Arial" w:cs="Arial"/>
        </w:rPr>
        <w:t>":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5DCAA68B" w:rsidR="00080512" w:rsidRPr="003A1CAF" w:rsidRDefault="00080512" w:rsidP="00C4311B">
      <w:pPr>
        <w:pStyle w:val="Heading8"/>
      </w:pPr>
      <w:r w:rsidRPr="003A1CAF">
        <w:br w:type="page"/>
      </w:r>
      <w:bookmarkStart w:id="334" w:name="_Toc129708892"/>
      <w:r w:rsidRPr="003A1CAF">
        <w:t>Annex &lt;</w:t>
      </w:r>
      <w:r w:rsidR="006E770F" w:rsidRPr="003A1CAF">
        <w:t>F</w:t>
      </w:r>
      <w:r w:rsidRPr="003A1CAF">
        <w:t>&gt; (informative):</w:t>
      </w:r>
      <w:r w:rsidRPr="003A1CAF">
        <w:br/>
        <w:t>Change history</w:t>
      </w:r>
      <w:bookmarkEnd w:id="334"/>
    </w:p>
    <w:p w14:paraId="6BB9ECA0" w14:textId="1617D0B4" w:rsidR="0049751D" w:rsidRPr="003A1CAF"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335" w:name="historyclause"/>
            <w:bookmarkEnd w:id="335"/>
            <w:r w:rsidRPr="003A1CAF">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proofErr w:type="spellStart"/>
            <w:r w:rsidRPr="003A1CAF">
              <w:rPr>
                <w:sz w:val="16"/>
                <w:szCs w:val="16"/>
              </w:rPr>
              <w:t>TDoc</w:t>
            </w:r>
            <w:proofErr w:type="spellEnd"/>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 xml:space="preserve">Updates after </w:t>
            </w:r>
            <w:proofErr w:type="spellStart"/>
            <w:r w:rsidRPr="003A1CAF">
              <w:rPr>
                <w:sz w:val="16"/>
                <w:szCs w:val="16"/>
              </w:rPr>
              <w:t>adhoc</w:t>
            </w:r>
            <w:proofErr w:type="spellEnd"/>
            <w:r w:rsidRPr="003A1CAF">
              <w:rPr>
                <w:sz w:val="16"/>
                <w:szCs w:val="16"/>
              </w:rPr>
              <w:t xml:space="preserve">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AVATAR-related features in glTF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rsidTr="00D65976">
        <w:tc>
          <w:tcPr>
            <w:tcW w:w="942" w:type="dxa"/>
            <w:shd w:val="solid" w:color="FFFFFF" w:fill="auto"/>
          </w:tcPr>
          <w:p w14:paraId="3DE21CDF" w14:textId="77777777" w:rsidR="00D20BE9" w:rsidRPr="003A1CAF" w:rsidRDefault="00D20BE9" w:rsidP="00D65976">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rsidP="00D65976">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rsidP="00D65976">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rsidP="00D65976">
            <w:pPr>
              <w:pStyle w:val="TAC"/>
              <w:rPr>
                <w:sz w:val="16"/>
                <w:szCs w:val="16"/>
              </w:rPr>
            </w:pPr>
          </w:p>
        </w:tc>
        <w:tc>
          <w:tcPr>
            <w:tcW w:w="426" w:type="dxa"/>
            <w:shd w:val="solid" w:color="FFFFFF" w:fill="auto"/>
          </w:tcPr>
          <w:p w14:paraId="0ED3D8FC" w14:textId="77777777" w:rsidR="00D20BE9" w:rsidRPr="003A1CAF" w:rsidRDefault="00D20BE9" w:rsidP="00D65976">
            <w:pPr>
              <w:pStyle w:val="TAC"/>
              <w:rPr>
                <w:sz w:val="16"/>
                <w:szCs w:val="16"/>
              </w:rPr>
            </w:pPr>
          </w:p>
        </w:tc>
        <w:tc>
          <w:tcPr>
            <w:tcW w:w="425" w:type="dxa"/>
            <w:shd w:val="solid" w:color="FFFFFF" w:fill="auto"/>
          </w:tcPr>
          <w:p w14:paraId="70380247" w14:textId="77777777" w:rsidR="00D20BE9" w:rsidRPr="003A1CAF" w:rsidRDefault="00D20BE9" w:rsidP="00D65976">
            <w:pPr>
              <w:pStyle w:val="TAC"/>
              <w:rPr>
                <w:sz w:val="16"/>
                <w:szCs w:val="16"/>
              </w:rPr>
            </w:pPr>
          </w:p>
        </w:tc>
        <w:tc>
          <w:tcPr>
            <w:tcW w:w="4678" w:type="dxa"/>
            <w:shd w:val="solid" w:color="FFFFFF" w:fill="auto"/>
          </w:tcPr>
          <w:p w14:paraId="2FBC499E" w14:textId="04CCF886" w:rsidR="00D20BE9" w:rsidRPr="003A1CAF" w:rsidRDefault="00D20BE9" w:rsidP="00D65976">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rsidP="00D65976">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proofErr w:type="spellStart"/>
            <w:r w:rsidRPr="003A1CAF">
              <w:rPr>
                <w:sz w:val="16"/>
                <w:szCs w:val="16"/>
              </w:rPr>
              <w:t>pCR</w:t>
            </w:r>
            <w:proofErr w:type="spellEnd"/>
            <w:r w:rsidRPr="003A1CAF">
              <w:rPr>
                <w:sz w:val="16"/>
                <w:szCs w:val="16"/>
              </w:rPr>
              <w:t xml:space="preserve">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rsidTr="00272A7E">
        <w:tc>
          <w:tcPr>
            <w:tcW w:w="942" w:type="dxa"/>
            <w:shd w:val="solid" w:color="FFFFFF" w:fill="auto"/>
          </w:tcPr>
          <w:p w14:paraId="3A32CD20"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rsidP="00272A7E">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rsidP="00272A7E">
            <w:pPr>
              <w:pStyle w:val="TAC"/>
              <w:rPr>
                <w:sz w:val="16"/>
                <w:szCs w:val="16"/>
              </w:rPr>
            </w:pPr>
          </w:p>
        </w:tc>
        <w:tc>
          <w:tcPr>
            <w:tcW w:w="426" w:type="dxa"/>
            <w:shd w:val="solid" w:color="FFFFFF" w:fill="auto"/>
          </w:tcPr>
          <w:p w14:paraId="1A9E423B" w14:textId="77777777" w:rsidR="006E517C" w:rsidRPr="003A1CAF" w:rsidRDefault="006E517C" w:rsidP="00272A7E">
            <w:pPr>
              <w:pStyle w:val="TAC"/>
              <w:rPr>
                <w:sz w:val="16"/>
                <w:szCs w:val="16"/>
              </w:rPr>
            </w:pPr>
          </w:p>
        </w:tc>
        <w:tc>
          <w:tcPr>
            <w:tcW w:w="425" w:type="dxa"/>
            <w:shd w:val="solid" w:color="FFFFFF" w:fill="auto"/>
          </w:tcPr>
          <w:p w14:paraId="445F9971" w14:textId="77777777" w:rsidR="006E517C" w:rsidRPr="003A1CAF" w:rsidRDefault="006E517C" w:rsidP="00272A7E">
            <w:pPr>
              <w:pStyle w:val="TAC"/>
              <w:rPr>
                <w:sz w:val="16"/>
                <w:szCs w:val="16"/>
              </w:rPr>
            </w:pPr>
          </w:p>
        </w:tc>
        <w:tc>
          <w:tcPr>
            <w:tcW w:w="4678" w:type="dxa"/>
            <w:shd w:val="solid" w:color="FFFFFF" w:fill="auto"/>
          </w:tcPr>
          <w:p w14:paraId="228E4CE2" w14:textId="4A8D066D" w:rsidR="006E517C" w:rsidRPr="003A1CAF" w:rsidRDefault="006E517C" w:rsidP="00272A7E">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rsidP="00272A7E">
            <w:pPr>
              <w:pStyle w:val="TAC"/>
              <w:rPr>
                <w:sz w:val="16"/>
                <w:szCs w:val="16"/>
              </w:rPr>
            </w:pPr>
            <w:r w:rsidRPr="003A1CAF">
              <w:rPr>
                <w:sz w:val="16"/>
                <w:szCs w:val="16"/>
              </w:rPr>
              <w:t>1.1.0</w:t>
            </w:r>
          </w:p>
        </w:tc>
      </w:tr>
      <w:tr w:rsidR="006E517C" w:rsidRPr="003A1CAF" w14:paraId="6DA010CF" w14:textId="77777777" w:rsidTr="00272A7E">
        <w:tc>
          <w:tcPr>
            <w:tcW w:w="942" w:type="dxa"/>
            <w:shd w:val="solid" w:color="FFFFFF" w:fill="auto"/>
          </w:tcPr>
          <w:p w14:paraId="70D1EC86"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rsidP="00272A7E">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rsidP="00272A7E">
            <w:pPr>
              <w:pStyle w:val="TAC"/>
              <w:rPr>
                <w:sz w:val="16"/>
                <w:szCs w:val="16"/>
              </w:rPr>
            </w:pPr>
          </w:p>
        </w:tc>
        <w:tc>
          <w:tcPr>
            <w:tcW w:w="426" w:type="dxa"/>
            <w:shd w:val="solid" w:color="FFFFFF" w:fill="auto"/>
          </w:tcPr>
          <w:p w14:paraId="0EB5AB17" w14:textId="77777777" w:rsidR="006E517C" w:rsidRPr="003A1CAF" w:rsidRDefault="006E517C" w:rsidP="00272A7E">
            <w:pPr>
              <w:pStyle w:val="TAC"/>
              <w:rPr>
                <w:sz w:val="16"/>
                <w:szCs w:val="16"/>
              </w:rPr>
            </w:pPr>
          </w:p>
        </w:tc>
        <w:tc>
          <w:tcPr>
            <w:tcW w:w="425" w:type="dxa"/>
            <w:shd w:val="solid" w:color="FFFFFF" w:fill="auto"/>
          </w:tcPr>
          <w:p w14:paraId="6A7140C8" w14:textId="77777777" w:rsidR="006E517C" w:rsidRPr="003A1CAF" w:rsidRDefault="006E517C" w:rsidP="00272A7E">
            <w:pPr>
              <w:pStyle w:val="TAC"/>
              <w:rPr>
                <w:sz w:val="16"/>
                <w:szCs w:val="16"/>
              </w:rPr>
            </w:pPr>
          </w:p>
        </w:tc>
        <w:tc>
          <w:tcPr>
            <w:tcW w:w="4678" w:type="dxa"/>
            <w:shd w:val="solid" w:color="FFFFFF" w:fill="auto"/>
          </w:tcPr>
          <w:p w14:paraId="15CF380A" w14:textId="2EEC2867" w:rsidR="006E517C" w:rsidRPr="003A1CAF" w:rsidRDefault="00884B9E" w:rsidP="00272A7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rsidP="00272A7E">
            <w:pPr>
              <w:pStyle w:val="TAC"/>
              <w:rPr>
                <w:sz w:val="16"/>
                <w:szCs w:val="16"/>
              </w:rPr>
            </w:pPr>
            <w:r w:rsidRPr="003A1CAF">
              <w:rPr>
                <w:sz w:val="16"/>
                <w:szCs w:val="16"/>
              </w:rPr>
              <w:t>1.1.0</w:t>
            </w:r>
          </w:p>
        </w:tc>
      </w:tr>
      <w:tr w:rsidR="006E517C" w:rsidRPr="003A1CAF" w14:paraId="25457673" w14:textId="77777777" w:rsidTr="00272A7E">
        <w:tc>
          <w:tcPr>
            <w:tcW w:w="942" w:type="dxa"/>
            <w:shd w:val="solid" w:color="FFFFFF" w:fill="auto"/>
          </w:tcPr>
          <w:p w14:paraId="1547403B"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rsidP="00272A7E">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rsidP="00272A7E">
            <w:pPr>
              <w:pStyle w:val="TAC"/>
              <w:rPr>
                <w:sz w:val="16"/>
                <w:szCs w:val="16"/>
              </w:rPr>
            </w:pPr>
          </w:p>
        </w:tc>
        <w:tc>
          <w:tcPr>
            <w:tcW w:w="426" w:type="dxa"/>
            <w:shd w:val="solid" w:color="FFFFFF" w:fill="auto"/>
          </w:tcPr>
          <w:p w14:paraId="2D22D9CD" w14:textId="77777777" w:rsidR="006E517C" w:rsidRPr="003A1CAF" w:rsidRDefault="006E517C" w:rsidP="00272A7E">
            <w:pPr>
              <w:pStyle w:val="TAC"/>
              <w:rPr>
                <w:sz w:val="16"/>
                <w:szCs w:val="16"/>
              </w:rPr>
            </w:pPr>
          </w:p>
        </w:tc>
        <w:tc>
          <w:tcPr>
            <w:tcW w:w="425" w:type="dxa"/>
            <w:shd w:val="solid" w:color="FFFFFF" w:fill="auto"/>
          </w:tcPr>
          <w:p w14:paraId="2D0A69A3" w14:textId="77777777" w:rsidR="006E517C" w:rsidRPr="003A1CAF" w:rsidRDefault="006E517C" w:rsidP="00272A7E">
            <w:pPr>
              <w:pStyle w:val="TAC"/>
              <w:rPr>
                <w:sz w:val="16"/>
                <w:szCs w:val="16"/>
              </w:rPr>
            </w:pPr>
          </w:p>
        </w:tc>
        <w:tc>
          <w:tcPr>
            <w:tcW w:w="4678" w:type="dxa"/>
            <w:shd w:val="solid" w:color="FFFFFF" w:fill="auto"/>
          </w:tcPr>
          <w:p w14:paraId="038355BB" w14:textId="7C10D4C1" w:rsidR="006E517C" w:rsidRPr="003A1CAF" w:rsidRDefault="00884B9E" w:rsidP="00272A7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rsidP="00272A7E">
            <w:pPr>
              <w:pStyle w:val="TAC"/>
              <w:rPr>
                <w:sz w:val="16"/>
                <w:szCs w:val="16"/>
              </w:rPr>
            </w:pPr>
            <w:r w:rsidRPr="003A1CAF">
              <w:rPr>
                <w:sz w:val="16"/>
                <w:szCs w:val="16"/>
              </w:rPr>
              <w:t>1.1.0</w:t>
            </w:r>
          </w:p>
        </w:tc>
      </w:tr>
      <w:tr w:rsidR="006E517C" w:rsidRPr="003A1CAF" w14:paraId="583289CA" w14:textId="77777777" w:rsidTr="00272A7E">
        <w:tc>
          <w:tcPr>
            <w:tcW w:w="942" w:type="dxa"/>
            <w:shd w:val="solid" w:color="FFFFFF" w:fill="auto"/>
          </w:tcPr>
          <w:p w14:paraId="18391B54"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rsidP="00272A7E">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rsidP="00272A7E">
            <w:pPr>
              <w:pStyle w:val="TAC"/>
              <w:rPr>
                <w:sz w:val="16"/>
                <w:szCs w:val="16"/>
              </w:rPr>
            </w:pPr>
          </w:p>
        </w:tc>
        <w:tc>
          <w:tcPr>
            <w:tcW w:w="426" w:type="dxa"/>
            <w:shd w:val="solid" w:color="FFFFFF" w:fill="auto"/>
          </w:tcPr>
          <w:p w14:paraId="689C1395" w14:textId="77777777" w:rsidR="006E517C" w:rsidRPr="003A1CAF" w:rsidRDefault="006E517C" w:rsidP="00272A7E">
            <w:pPr>
              <w:pStyle w:val="TAC"/>
              <w:rPr>
                <w:sz w:val="16"/>
                <w:szCs w:val="16"/>
              </w:rPr>
            </w:pPr>
          </w:p>
        </w:tc>
        <w:tc>
          <w:tcPr>
            <w:tcW w:w="425" w:type="dxa"/>
            <w:shd w:val="solid" w:color="FFFFFF" w:fill="auto"/>
          </w:tcPr>
          <w:p w14:paraId="46A82E98" w14:textId="77777777" w:rsidR="006E517C" w:rsidRPr="003A1CAF" w:rsidRDefault="006E517C" w:rsidP="00272A7E">
            <w:pPr>
              <w:pStyle w:val="TAC"/>
              <w:rPr>
                <w:sz w:val="16"/>
                <w:szCs w:val="16"/>
              </w:rPr>
            </w:pPr>
          </w:p>
        </w:tc>
        <w:tc>
          <w:tcPr>
            <w:tcW w:w="4678" w:type="dxa"/>
            <w:shd w:val="solid" w:color="FFFFFF" w:fill="auto"/>
          </w:tcPr>
          <w:p w14:paraId="3D105389" w14:textId="7DFDC2D6" w:rsidR="006E517C" w:rsidRPr="003A1CAF" w:rsidRDefault="00B37E3D"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architecture mapping</w:t>
            </w:r>
          </w:p>
        </w:tc>
        <w:tc>
          <w:tcPr>
            <w:tcW w:w="708" w:type="dxa"/>
            <w:shd w:val="solid" w:color="FFFFFF" w:fill="auto"/>
          </w:tcPr>
          <w:p w14:paraId="36619233" w14:textId="77777777" w:rsidR="006E517C" w:rsidRPr="003A1CAF" w:rsidRDefault="006E517C" w:rsidP="00272A7E">
            <w:pPr>
              <w:pStyle w:val="TAC"/>
              <w:rPr>
                <w:sz w:val="16"/>
                <w:szCs w:val="16"/>
              </w:rPr>
            </w:pPr>
            <w:r w:rsidRPr="003A1CAF">
              <w:rPr>
                <w:sz w:val="16"/>
                <w:szCs w:val="16"/>
              </w:rPr>
              <w:t>1.1.0</w:t>
            </w:r>
          </w:p>
        </w:tc>
      </w:tr>
      <w:tr w:rsidR="006E517C" w:rsidRPr="003A1CAF" w14:paraId="2A92F0F5" w14:textId="77777777" w:rsidTr="00272A7E">
        <w:tc>
          <w:tcPr>
            <w:tcW w:w="942" w:type="dxa"/>
            <w:shd w:val="solid" w:color="FFFFFF" w:fill="auto"/>
          </w:tcPr>
          <w:p w14:paraId="7294EC81"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rsidP="00272A7E">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rsidP="00272A7E">
            <w:pPr>
              <w:pStyle w:val="TAC"/>
              <w:rPr>
                <w:sz w:val="16"/>
                <w:szCs w:val="16"/>
              </w:rPr>
            </w:pPr>
          </w:p>
        </w:tc>
        <w:tc>
          <w:tcPr>
            <w:tcW w:w="426" w:type="dxa"/>
            <w:shd w:val="solid" w:color="FFFFFF" w:fill="auto"/>
          </w:tcPr>
          <w:p w14:paraId="2557BAFB" w14:textId="77777777" w:rsidR="006E517C" w:rsidRPr="003A1CAF" w:rsidRDefault="006E517C" w:rsidP="00272A7E">
            <w:pPr>
              <w:pStyle w:val="TAC"/>
              <w:rPr>
                <w:sz w:val="16"/>
                <w:szCs w:val="16"/>
              </w:rPr>
            </w:pPr>
          </w:p>
        </w:tc>
        <w:tc>
          <w:tcPr>
            <w:tcW w:w="425" w:type="dxa"/>
            <w:shd w:val="solid" w:color="FFFFFF" w:fill="auto"/>
          </w:tcPr>
          <w:p w14:paraId="31ACF46B" w14:textId="77777777" w:rsidR="006E517C" w:rsidRPr="003A1CAF" w:rsidRDefault="006E517C" w:rsidP="00272A7E">
            <w:pPr>
              <w:pStyle w:val="TAC"/>
              <w:rPr>
                <w:sz w:val="16"/>
                <w:szCs w:val="16"/>
              </w:rPr>
            </w:pPr>
          </w:p>
        </w:tc>
        <w:tc>
          <w:tcPr>
            <w:tcW w:w="4678" w:type="dxa"/>
            <w:shd w:val="solid" w:color="FFFFFF" w:fill="auto"/>
          </w:tcPr>
          <w:p w14:paraId="5329806A" w14:textId="00BBE688" w:rsidR="006E517C" w:rsidRPr="003A1CAF" w:rsidRDefault="00A714B6"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call flow</w:t>
            </w:r>
          </w:p>
        </w:tc>
        <w:tc>
          <w:tcPr>
            <w:tcW w:w="708" w:type="dxa"/>
            <w:shd w:val="solid" w:color="FFFFFF" w:fill="auto"/>
          </w:tcPr>
          <w:p w14:paraId="7A3050A6" w14:textId="77777777" w:rsidR="006E517C" w:rsidRPr="003A1CAF" w:rsidRDefault="006E517C" w:rsidP="00272A7E">
            <w:pPr>
              <w:pStyle w:val="TAC"/>
              <w:rPr>
                <w:sz w:val="16"/>
                <w:szCs w:val="16"/>
              </w:rPr>
            </w:pPr>
            <w:r w:rsidRPr="003A1CAF">
              <w:rPr>
                <w:sz w:val="16"/>
                <w:szCs w:val="16"/>
              </w:rPr>
              <w:t>1.1.0</w:t>
            </w:r>
          </w:p>
        </w:tc>
      </w:tr>
      <w:tr w:rsidR="00B37E3D" w:rsidRPr="003A1CAF" w14:paraId="6770CCF9" w14:textId="77777777" w:rsidTr="00272A7E">
        <w:tc>
          <w:tcPr>
            <w:tcW w:w="942" w:type="dxa"/>
            <w:shd w:val="solid" w:color="FFFFFF" w:fill="auto"/>
          </w:tcPr>
          <w:p w14:paraId="7D1BAF35"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rsidP="00272A7E">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rsidP="00272A7E">
            <w:pPr>
              <w:pStyle w:val="TAC"/>
              <w:rPr>
                <w:sz w:val="16"/>
                <w:szCs w:val="16"/>
              </w:rPr>
            </w:pPr>
          </w:p>
        </w:tc>
        <w:tc>
          <w:tcPr>
            <w:tcW w:w="426" w:type="dxa"/>
            <w:shd w:val="solid" w:color="FFFFFF" w:fill="auto"/>
          </w:tcPr>
          <w:p w14:paraId="694FBAAD" w14:textId="77777777" w:rsidR="00B37E3D" w:rsidRPr="003A1CAF" w:rsidRDefault="00B37E3D" w:rsidP="00272A7E">
            <w:pPr>
              <w:pStyle w:val="TAC"/>
              <w:rPr>
                <w:sz w:val="16"/>
                <w:szCs w:val="16"/>
              </w:rPr>
            </w:pPr>
          </w:p>
        </w:tc>
        <w:tc>
          <w:tcPr>
            <w:tcW w:w="425" w:type="dxa"/>
            <w:shd w:val="solid" w:color="FFFFFF" w:fill="auto"/>
          </w:tcPr>
          <w:p w14:paraId="32B96C9E" w14:textId="77777777" w:rsidR="00B37E3D" w:rsidRPr="003A1CAF" w:rsidRDefault="00B37E3D" w:rsidP="00272A7E">
            <w:pPr>
              <w:pStyle w:val="TAC"/>
              <w:rPr>
                <w:sz w:val="16"/>
                <w:szCs w:val="16"/>
              </w:rPr>
            </w:pPr>
          </w:p>
        </w:tc>
        <w:tc>
          <w:tcPr>
            <w:tcW w:w="4678" w:type="dxa"/>
            <w:shd w:val="solid" w:color="FFFFFF" w:fill="auto"/>
          </w:tcPr>
          <w:p w14:paraId="0E88C736" w14:textId="794C60F0" w:rsidR="00B37E3D" w:rsidRPr="003A1CAF" w:rsidRDefault="002E585B"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reference architecture and procedures</w:t>
            </w:r>
          </w:p>
        </w:tc>
        <w:tc>
          <w:tcPr>
            <w:tcW w:w="708" w:type="dxa"/>
            <w:shd w:val="solid" w:color="FFFFFF" w:fill="auto"/>
          </w:tcPr>
          <w:p w14:paraId="304F25FB" w14:textId="77777777" w:rsidR="00B37E3D" w:rsidRPr="003A1CAF" w:rsidRDefault="00B37E3D" w:rsidP="00272A7E">
            <w:pPr>
              <w:pStyle w:val="TAC"/>
              <w:rPr>
                <w:sz w:val="16"/>
                <w:szCs w:val="16"/>
              </w:rPr>
            </w:pPr>
            <w:r w:rsidRPr="003A1CAF">
              <w:rPr>
                <w:sz w:val="16"/>
                <w:szCs w:val="16"/>
              </w:rPr>
              <w:t>1.1.0</w:t>
            </w:r>
          </w:p>
        </w:tc>
      </w:tr>
      <w:tr w:rsidR="00B37E3D" w:rsidRPr="003A1CAF" w14:paraId="317AAA8F" w14:textId="77777777" w:rsidTr="00272A7E">
        <w:tc>
          <w:tcPr>
            <w:tcW w:w="942" w:type="dxa"/>
            <w:shd w:val="solid" w:color="FFFFFF" w:fill="auto"/>
          </w:tcPr>
          <w:p w14:paraId="23AD5417"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rsidP="00272A7E">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rsidP="00272A7E">
            <w:pPr>
              <w:pStyle w:val="TAC"/>
              <w:rPr>
                <w:sz w:val="16"/>
                <w:szCs w:val="16"/>
              </w:rPr>
            </w:pPr>
          </w:p>
        </w:tc>
        <w:tc>
          <w:tcPr>
            <w:tcW w:w="426" w:type="dxa"/>
            <w:shd w:val="solid" w:color="FFFFFF" w:fill="auto"/>
          </w:tcPr>
          <w:p w14:paraId="76F823D6" w14:textId="77777777" w:rsidR="00B37E3D" w:rsidRPr="003A1CAF" w:rsidRDefault="00B37E3D" w:rsidP="00272A7E">
            <w:pPr>
              <w:pStyle w:val="TAC"/>
              <w:rPr>
                <w:sz w:val="16"/>
                <w:szCs w:val="16"/>
              </w:rPr>
            </w:pPr>
          </w:p>
        </w:tc>
        <w:tc>
          <w:tcPr>
            <w:tcW w:w="425" w:type="dxa"/>
            <w:shd w:val="solid" w:color="FFFFFF" w:fill="auto"/>
          </w:tcPr>
          <w:p w14:paraId="2883C9C5" w14:textId="77777777" w:rsidR="00B37E3D" w:rsidRPr="003A1CAF" w:rsidRDefault="00B37E3D" w:rsidP="00272A7E">
            <w:pPr>
              <w:pStyle w:val="TAC"/>
              <w:rPr>
                <w:sz w:val="16"/>
                <w:szCs w:val="16"/>
              </w:rPr>
            </w:pPr>
          </w:p>
        </w:tc>
        <w:tc>
          <w:tcPr>
            <w:tcW w:w="4678" w:type="dxa"/>
            <w:shd w:val="solid" w:color="FFFFFF" w:fill="auto"/>
          </w:tcPr>
          <w:p w14:paraId="62E05C29" w14:textId="30D40C20" w:rsidR="00B37E3D" w:rsidRPr="003A1CAF" w:rsidRDefault="00B533FF" w:rsidP="00272A7E">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rsidP="00272A7E">
            <w:pPr>
              <w:pStyle w:val="TAC"/>
              <w:rPr>
                <w:sz w:val="16"/>
                <w:szCs w:val="16"/>
              </w:rPr>
            </w:pPr>
            <w:r w:rsidRPr="003A1CAF">
              <w:rPr>
                <w:sz w:val="16"/>
                <w:szCs w:val="16"/>
              </w:rPr>
              <w:t>1.1.0</w:t>
            </w:r>
          </w:p>
        </w:tc>
      </w:tr>
      <w:tr w:rsidR="00B37E3D" w:rsidRPr="003A1CAF" w14:paraId="1443B9AC" w14:textId="77777777" w:rsidTr="00272A7E">
        <w:tc>
          <w:tcPr>
            <w:tcW w:w="942" w:type="dxa"/>
            <w:shd w:val="solid" w:color="FFFFFF" w:fill="auto"/>
          </w:tcPr>
          <w:p w14:paraId="5D6A8AEF"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rsidP="00272A7E">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rsidP="00272A7E">
            <w:pPr>
              <w:pStyle w:val="TAC"/>
              <w:rPr>
                <w:sz w:val="16"/>
                <w:szCs w:val="16"/>
              </w:rPr>
            </w:pPr>
          </w:p>
        </w:tc>
        <w:tc>
          <w:tcPr>
            <w:tcW w:w="426" w:type="dxa"/>
            <w:shd w:val="solid" w:color="FFFFFF" w:fill="auto"/>
          </w:tcPr>
          <w:p w14:paraId="35E51E76" w14:textId="77777777" w:rsidR="00B37E3D" w:rsidRPr="003A1CAF" w:rsidRDefault="00B37E3D" w:rsidP="00272A7E">
            <w:pPr>
              <w:pStyle w:val="TAC"/>
              <w:rPr>
                <w:sz w:val="16"/>
                <w:szCs w:val="16"/>
              </w:rPr>
            </w:pPr>
          </w:p>
        </w:tc>
        <w:tc>
          <w:tcPr>
            <w:tcW w:w="425" w:type="dxa"/>
            <w:shd w:val="solid" w:color="FFFFFF" w:fill="auto"/>
          </w:tcPr>
          <w:p w14:paraId="31CE6784" w14:textId="77777777" w:rsidR="00B37E3D" w:rsidRPr="003A1CAF" w:rsidRDefault="00B37E3D" w:rsidP="00272A7E">
            <w:pPr>
              <w:pStyle w:val="TAC"/>
              <w:rPr>
                <w:sz w:val="16"/>
                <w:szCs w:val="16"/>
              </w:rPr>
            </w:pPr>
          </w:p>
        </w:tc>
        <w:tc>
          <w:tcPr>
            <w:tcW w:w="4678" w:type="dxa"/>
            <w:shd w:val="solid" w:color="FFFFFF" w:fill="auto"/>
          </w:tcPr>
          <w:p w14:paraId="5665F3D7" w14:textId="12753228"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Metahuman representation format</w:t>
            </w:r>
          </w:p>
        </w:tc>
        <w:tc>
          <w:tcPr>
            <w:tcW w:w="708" w:type="dxa"/>
            <w:shd w:val="solid" w:color="FFFFFF" w:fill="auto"/>
          </w:tcPr>
          <w:p w14:paraId="2048647C" w14:textId="77777777" w:rsidR="00B37E3D" w:rsidRPr="003A1CAF" w:rsidRDefault="00B37E3D" w:rsidP="00272A7E">
            <w:pPr>
              <w:pStyle w:val="TAC"/>
              <w:rPr>
                <w:sz w:val="16"/>
                <w:szCs w:val="16"/>
              </w:rPr>
            </w:pPr>
            <w:r w:rsidRPr="003A1CAF">
              <w:rPr>
                <w:sz w:val="16"/>
                <w:szCs w:val="16"/>
              </w:rPr>
              <w:t>1.1.0</w:t>
            </w:r>
          </w:p>
        </w:tc>
      </w:tr>
      <w:tr w:rsidR="00B37E3D" w:rsidRPr="003A1CAF" w14:paraId="73CF4575" w14:textId="77777777" w:rsidTr="00272A7E">
        <w:tc>
          <w:tcPr>
            <w:tcW w:w="942" w:type="dxa"/>
            <w:shd w:val="solid" w:color="FFFFFF" w:fill="auto"/>
          </w:tcPr>
          <w:p w14:paraId="229F084D"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rsidP="00272A7E">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rsidP="00272A7E">
            <w:pPr>
              <w:pStyle w:val="TAC"/>
              <w:rPr>
                <w:sz w:val="16"/>
                <w:szCs w:val="16"/>
              </w:rPr>
            </w:pPr>
          </w:p>
        </w:tc>
        <w:tc>
          <w:tcPr>
            <w:tcW w:w="426" w:type="dxa"/>
            <w:shd w:val="solid" w:color="FFFFFF" w:fill="auto"/>
          </w:tcPr>
          <w:p w14:paraId="555D5220" w14:textId="77777777" w:rsidR="00B37E3D" w:rsidRPr="003A1CAF" w:rsidRDefault="00B37E3D" w:rsidP="00272A7E">
            <w:pPr>
              <w:pStyle w:val="TAC"/>
              <w:rPr>
                <w:sz w:val="16"/>
                <w:szCs w:val="16"/>
              </w:rPr>
            </w:pPr>
          </w:p>
        </w:tc>
        <w:tc>
          <w:tcPr>
            <w:tcW w:w="425" w:type="dxa"/>
            <w:shd w:val="solid" w:color="FFFFFF" w:fill="auto"/>
          </w:tcPr>
          <w:p w14:paraId="782488C9" w14:textId="77777777" w:rsidR="00B37E3D" w:rsidRPr="003A1CAF" w:rsidRDefault="00B37E3D" w:rsidP="00272A7E">
            <w:pPr>
              <w:pStyle w:val="TAC"/>
              <w:rPr>
                <w:sz w:val="16"/>
                <w:szCs w:val="16"/>
              </w:rPr>
            </w:pPr>
          </w:p>
        </w:tc>
        <w:tc>
          <w:tcPr>
            <w:tcW w:w="4678" w:type="dxa"/>
            <w:shd w:val="solid" w:color="FFFFFF" w:fill="auto"/>
          </w:tcPr>
          <w:p w14:paraId="2CA08E31" w14:textId="3E99B751"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VRM representation format</w:t>
            </w:r>
          </w:p>
        </w:tc>
        <w:tc>
          <w:tcPr>
            <w:tcW w:w="708" w:type="dxa"/>
            <w:shd w:val="solid" w:color="FFFFFF" w:fill="auto"/>
          </w:tcPr>
          <w:p w14:paraId="267BBB5A" w14:textId="77777777" w:rsidR="00B37E3D" w:rsidRPr="003A1CAF" w:rsidRDefault="00B37E3D" w:rsidP="00272A7E">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056D57D" w:rsidR="006E517C" w:rsidRPr="003A1CAF" w:rsidRDefault="008B7C9A" w:rsidP="00C70D7D">
            <w:pPr>
              <w:pStyle w:val="TAC"/>
              <w:rPr>
                <w:sz w:val="16"/>
                <w:szCs w:val="16"/>
              </w:rPr>
            </w:pPr>
            <w:r>
              <w:rPr>
                <w:sz w:val="16"/>
                <w:szCs w:val="16"/>
              </w:rPr>
              <w:t>03-2025</w:t>
            </w:r>
          </w:p>
        </w:tc>
        <w:tc>
          <w:tcPr>
            <w:tcW w:w="759" w:type="dxa"/>
            <w:shd w:val="solid" w:color="FFFFFF" w:fill="auto"/>
          </w:tcPr>
          <w:p w14:paraId="38347D53" w14:textId="587D0DCC" w:rsidR="006E517C" w:rsidRPr="003A1CAF" w:rsidRDefault="008B7C9A" w:rsidP="00C70D7D">
            <w:pPr>
              <w:pStyle w:val="TAC"/>
              <w:rPr>
                <w:sz w:val="16"/>
                <w:szCs w:val="16"/>
              </w:rPr>
            </w:pPr>
            <w:r>
              <w:rPr>
                <w:sz w:val="16"/>
                <w:szCs w:val="16"/>
              </w:rPr>
              <w:t>SA#107</w:t>
            </w:r>
          </w:p>
        </w:tc>
        <w:tc>
          <w:tcPr>
            <w:tcW w:w="1134" w:type="dxa"/>
            <w:shd w:val="solid" w:color="FFFFFF" w:fill="auto"/>
          </w:tcPr>
          <w:p w14:paraId="50B897F1" w14:textId="77777777" w:rsidR="006E517C" w:rsidRPr="003A1CAF" w:rsidRDefault="006E517C" w:rsidP="00C70D7D">
            <w:pPr>
              <w:pStyle w:val="TAC"/>
              <w:rPr>
                <w:sz w:val="16"/>
                <w:szCs w:val="16"/>
              </w:rPr>
            </w:pP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34406D82" w:rsidR="006E517C" w:rsidRPr="003A1CAF" w:rsidRDefault="008B7C9A" w:rsidP="00C70D7D">
            <w:pPr>
              <w:pStyle w:val="TAL"/>
              <w:rPr>
                <w:sz w:val="16"/>
                <w:szCs w:val="16"/>
              </w:rPr>
            </w:pPr>
            <w:r>
              <w:rPr>
                <w:sz w:val="16"/>
                <w:szCs w:val="16"/>
              </w:rPr>
              <w:t>Version 2.0.0 created by MCC for presentation to TSG SA</w:t>
            </w:r>
          </w:p>
        </w:tc>
        <w:tc>
          <w:tcPr>
            <w:tcW w:w="708" w:type="dxa"/>
            <w:shd w:val="solid" w:color="FFFFFF" w:fill="auto"/>
          </w:tcPr>
          <w:p w14:paraId="4A3BD8ED" w14:textId="7ACA8526" w:rsidR="006E517C" w:rsidRPr="003A1CAF" w:rsidRDefault="008B7C9A" w:rsidP="00C70D7D">
            <w:pPr>
              <w:pStyle w:val="TAC"/>
              <w:rPr>
                <w:sz w:val="16"/>
                <w:szCs w:val="16"/>
              </w:rPr>
            </w:pPr>
            <w:r>
              <w:rPr>
                <w:sz w:val="16"/>
                <w:szCs w:val="16"/>
              </w:rPr>
              <w:t>2.0.0</w:t>
            </w:r>
          </w:p>
        </w:tc>
      </w:tr>
    </w:tbl>
    <w:p w14:paraId="6AE5F0B0" w14:textId="77777777" w:rsidR="00080512" w:rsidRPr="003A1CAF" w:rsidRDefault="00080512" w:rsidP="00C4311B"/>
    <w:sectPr w:rsidR="00080512" w:rsidRPr="003A1CAF">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C1DF0" w14:textId="77777777" w:rsidR="002E14E9" w:rsidRDefault="002E14E9">
      <w:r>
        <w:separator/>
      </w:r>
    </w:p>
  </w:endnote>
  <w:endnote w:type="continuationSeparator" w:id="0">
    <w:p w14:paraId="03254DF3" w14:textId="77777777" w:rsidR="002E14E9" w:rsidRDefault="002E1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BE208" w14:textId="77777777" w:rsidR="002E14E9" w:rsidRDefault="002E14E9">
      <w:r>
        <w:separator/>
      </w:r>
    </w:p>
  </w:footnote>
  <w:footnote w:type="continuationSeparator" w:id="0">
    <w:p w14:paraId="5962668B" w14:textId="77777777" w:rsidR="002E14E9" w:rsidRDefault="002E14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1984A4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EDE">
      <w:rPr>
        <w:rFonts w:ascii="Arial" w:hAnsi="Arial" w:cs="Arial"/>
        <w:b/>
        <w:noProof/>
        <w:sz w:val="18"/>
        <w:szCs w:val="18"/>
      </w:rPr>
      <w:t>3GPP TR 26.813 V2.0.0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414A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ED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removePersonalInformation/>
  <w:removeDateAndTim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E74A6"/>
    <w:rsid w:val="000F21EE"/>
    <w:rsid w:val="000F37D0"/>
    <w:rsid w:val="00103782"/>
    <w:rsid w:val="001115A2"/>
    <w:rsid w:val="00113C2B"/>
    <w:rsid w:val="00116532"/>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1167"/>
    <w:rsid w:val="00233606"/>
    <w:rsid w:val="002347A2"/>
    <w:rsid w:val="00234A46"/>
    <w:rsid w:val="002373CE"/>
    <w:rsid w:val="0024732B"/>
    <w:rsid w:val="0025002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28C7"/>
    <w:rsid w:val="00346E4A"/>
    <w:rsid w:val="00350B78"/>
    <w:rsid w:val="0035462D"/>
    <w:rsid w:val="00356555"/>
    <w:rsid w:val="00365711"/>
    <w:rsid w:val="003765B8"/>
    <w:rsid w:val="00384126"/>
    <w:rsid w:val="00385826"/>
    <w:rsid w:val="003928ED"/>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23334"/>
    <w:rsid w:val="004345EC"/>
    <w:rsid w:val="00452847"/>
    <w:rsid w:val="00456C0B"/>
    <w:rsid w:val="004620AF"/>
    <w:rsid w:val="00465515"/>
    <w:rsid w:val="0046787D"/>
    <w:rsid w:val="00482953"/>
    <w:rsid w:val="00483F97"/>
    <w:rsid w:val="00484E10"/>
    <w:rsid w:val="0048556B"/>
    <w:rsid w:val="0049751D"/>
    <w:rsid w:val="004A0437"/>
    <w:rsid w:val="004B1C8C"/>
    <w:rsid w:val="004B6A75"/>
    <w:rsid w:val="004C30AC"/>
    <w:rsid w:val="004D3578"/>
    <w:rsid w:val="004E207D"/>
    <w:rsid w:val="004E213A"/>
    <w:rsid w:val="004F0988"/>
    <w:rsid w:val="004F2DA7"/>
    <w:rsid w:val="004F3340"/>
    <w:rsid w:val="004F3C68"/>
    <w:rsid w:val="00503854"/>
    <w:rsid w:val="0050425A"/>
    <w:rsid w:val="00504CEF"/>
    <w:rsid w:val="00507590"/>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65E4"/>
    <w:rsid w:val="005C311E"/>
    <w:rsid w:val="005C79FE"/>
    <w:rsid w:val="005D1775"/>
    <w:rsid w:val="005D2E01"/>
    <w:rsid w:val="005D7526"/>
    <w:rsid w:val="005E4BB2"/>
    <w:rsid w:val="005E5AD7"/>
    <w:rsid w:val="005F788A"/>
    <w:rsid w:val="00602AE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B7C9A"/>
    <w:rsid w:val="008C384C"/>
    <w:rsid w:val="008C6956"/>
    <w:rsid w:val="008C7844"/>
    <w:rsid w:val="008C7B64"/>
    <w:rsid w:val="008D1E32"/>
    <w:rsid w:val="008E2D68"/>
    <w:rsid w:val="008E6756"/>
    <w:rsid w:val="008E79AE"/>
    <w:rsid w:val="008F63FF"/>
    <w:rsid w:val="008F6985"/>
    <w:rsid w:val="0090271F"/>
    <w:rsid w:val="00902E23"/>
    <w:rsid w:val="009044B4"/>
    <w:rsid w:val="009114D7"/>
    <w:rsid w:val="0091348E"/>
    <w:rsid w:val="00913D02"/>
    <w:rsid w:val="00917CCB"/>
    <w:rsid w:val="00921406"/>
    <w:rsid w:val="00932CD5"/>
    <w:rsid w:val="00933FB0"/>
    <w:rsid w:val="00942EC2"/>
    <w:rsid w:val="00945A8B"/>
    <w:rsid w:val="009536AC"/>
    <w:rsid w:val="00973C0D"/>
    <w:rsid w:val="00975DAE"/>
    <w:rsid w:val="0098034D"/>
    <w:rsid w:val="00983742"/>
    <w:rsid w:val="00983A99"/>
    <w:rsid w:val="00984ED5"/>
    <w:rsid w:val="009A45A6"/>
    <w:rsid w:val="009B0A7E"/>
    <w:rsid w:val="009B5A9F"/>
    <w:rsid w:val="009C0187"/>
    <w:rsid w:val="009C5622"/>
    <w:rsid w:val="009C64A7"/>
    <w:rsid w:val="009D69D4"/>
    <w:rsid w:val="009E2532"/>
    <w:rsid w:val="009F37B7"/>
    <w:rsid w:val="009F5B99"/>
    <w:rsid w:val="009F72CC"/>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B4A5D"/>
    <w:rsid w:val="00AC56C4"/>
    <w:rsid w:val="00AC6BC6"/>
    <w:rsid w:val="00AD45A1"/>
    <w:rsid w:val="00AD5CC2"/>
    <w:rsid w:val="00AE47C9"/>
    <w:rsid w:val="00AE6164"/>
    <w:rsid w:val="00AE65E2"/>
    <w:rsid w:val="00AF1460"/>
    <w:rsid w:val="00AF3238"/>
    <w:rsid w:val="00B064CE"/>
    <w:rsid w:val="00B0793B"/>
    <w:rsid w:val="00B11544"/>
    <w:rsid w:val="00B15449"/>
    <w:rsid w:val="00B20D0F"/>
    <w:rsid w:val="00B23632"/>
    <w:rsid w:val="00B24A03"/>
    <w:rsid w:val="00B30B2E"/>
    <w:rsid w:val="00B37106"/>
    <w:rsid w:val="00B37E3D"/>
    <w:rsid w:val="00B533FF"/>
    <w:rsid w:val="00B662A5"/>
    <w:rsid w:val="00B663C8"/>
    <w:rsid w:val="00B67224"/>
    <w:rsid w:val="00B721CD"/>
    <w:rsid w:val="00B760A9"/>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57329"/>
    <w:rsid w:val="00C60BBE"/>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E386A"/>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3EC3"/>
    <w:rsid w:val="00EF608C"/>
    <w:rsid w:val="00F00E52"/>
    <w:rsid w:val="00F025A2"/>
    <w:rsid w:val="00F04712"/>
    <w:rsid w:val="00F11F40"/>
    <w:rsid w:val="00F13360"/>
    <w:rsid w:val="00F14F1E"/>
    <w:rsid w:val="00F175E2"/>
    <w:rsid w:val="00F212F1"/>
    <w:rsid w:val="00F22EC7"/>
    <w:rsid w:val="00F250E7"/>
    <w:rsid w:val="00F303DC"/>
    <w:rsid w:val="00F325C8"/>
    <w:rsid w:val="00F34834"/>
    <w:rsid w:val="00F35014"/>
    <w:rsid w:val="00F40AF8"/>
    <w:rsid w:val="00F61C7A"/>
    <w:rsid w:val="00F636FD"/>
    <w:rsid w:val="00F653B8"/>
    <w:rsid w:val="00F678F0"/>
    <w:rsid w:val="00F9008D"/>
    <w:rsid w:val="00F976F9"/>
    <w:rsid w:val="00FA1266"/>
    <w:rsid w:val="00FB07FC"/>
    <w:rsid w:val="00FB1770"/>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image" Target="media/image25.emf"/><Relationship Id="rId47" Type="http://schemas.openxmlformats.org/officeDocument/2006/relationships/image" Target="media/image28.png"/><Relationship Id="rId50" Type="http://schemas.openxmlformats.org/officeDocument/2006/relationships/image" Target="media/image31.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s://link.springer.com/article/10.1007/s00521-023-08858-6" TargetMode="External"/><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yperlink" Target="https://www.mindspore.cn"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package" Target="embeddings/Microsoft_Visio_Drawing.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package" Target="embeddings/Microsoft_Visio_Drawing2.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30.png"/><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hyperlink" Target="https://docs.unrealengine.com/udk/Three/MorphTargets.html" TargetMode="External"/><Relationship Id="rId44" Type="http://schemas.openxmlformats.org/officeDocument/2006/relationships/image" Target="media/image26.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package" Target="embeddings/Microsoft_Visio_Drawing1.vsdx"/><Relationship Id="rId48"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23679</Words>
  <Characters>134972</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158335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2025-03-04T21:25:00Z</dcterms:created>
  <dcterms:modified xsi:type="dcterms:W3CDTF">2025-03-04T21:58:00Z</dcterms:modified>
</cp:coreProperties>
</file>