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E4E8" w14:textId="4091B09A" w:rsidR="006E1EE8" w:rsidRPr="00AF22F6" w:rsidRDefault="006E1EE8" w:rsidP="00E00C0E">
      <w:pPr>
        <w:pStyle w:val="CRCoverPage"/>
        <w:tabs>
          <w:tab w:val="right" w:pos="9639"/>
        </w:tabs>
        <w:spacing w:after="0"/>
        <w:rPr>
          <w:b/>
          <w:i/>
          <w:sz w:val="28"/>
          <w:lang w:val="en-US" w:eastAsia="zh-CN"/>
        </w:rPr>
      </w:pPr>
      <w:r>
        <w:rPr>
          <w:b/>
          <w:sz w:val="24"/>
        </w:rPr>
        <w:t>3GPP TSG-WG2 Meeting #16</w:t>
      </w:r>
      <w:r>
        <w:rPr>
          <w:rFonts w:hint="eastAsia"/>
          <w:b/>
          <w:sz w:val="24"/>
          <w:lang w:eastAsia="ko-KR"/>
        </w:rPr>
        <w:t>7</w:t>
      </w:r>
      <w:r>
        <w:rPr>
          <w:b/>
          <w:i/>
          <w:sz w:val="28"/>
        </w:rPr>
        <w:tab/>
      </w:r>
      <w:r w:rsidRPr="00223219">
        <w:rPr>
          <w:b/>
          <w:i/>
          <w:sz w:val="28"/>
        </w:rPr>
        <w:t>S2-</w:t>
      </w:r>
      <w:r w:rsidRPr="00AF22F6">
        <w:rPr>
          <w:b/>
          <w:i/>
          <w:sz w:val="28"/>
        </w:rPr>
        <w:t>250</w:t>
      </w:r>
      <w:r w:rsidR="00E752F5" w:rsidRPr="00AF22F6">
        <w:rPr>
          <w:b/>
          <w:i/>
          <w:sz w:val="28"/>
        </w:rPr>
        <w:t>2</w:t>
      </w:r>
      <w:r w:rsidR="00E205F1" w:rsidRPr="00AF22F6">
        <w:rPr>
          <w:b/>
          <w:i/>
          <w:sz w:val="28"/>
        </w:rPr>
        <w:t>6</w:t>
      </w:r>
      <w:r w:rsidR="00AF22F6" w:rsidRPr="00AF22F6">
        <w:rPr>
          <w:b/>
          <w:i/>
          <w:sz w:val="28"/>
        </w:rPr>
        <w:t>8</w:t>
      </w:r>
      <w:r w:rsidR="00E205F1" w:rsidRPr="00AF22F6">
        <w:rPr>
          <w:b/>
          <w:i/>
          <w:sz w:val="28"/>
        </w:rPr>
        <w:t>0</w:t>
      </w:r>
    </w:p>
    <w:p w14:paraId="34ED82E8" w14:textId="0CE24D91" w:rsidR="006E1EE8" w:rsidRDefault="006E1EE8" w:rsidP="006E1EE8">
      <w:pPr>
        <w:pStyle w:val="CRCoverPage"/>
        <w:outlineLvl w:val="0"/>
        <w:rPr>
          <w:b/>
          <w:sz w:val="24"/>
          <w:lang w:eastAsia="ko-KR"/>
        </w:rPr>
      </w:pPr>
      <w:r w:rsidRPr="00AF22F6">
        <w:rPr>
          <w:rFonts w:hint="eastAsia"/>
          <w:b/>
          <w:sz w:val="24"/>
          <w:lang w:eastAsia="ko-KR"/>
        </w:rPr>
        <w:t>Athens, Greece,</w:t>
      </w:r>
      <w:r w:rsidRPr="00AF22F6">
        <w:rPr>
          <w:b/>
          <w:sz w:val="24"/>
        </w:rPr>
        <w:t xml:space="preserve"> </w:t>
      </w:r>
      <w:r w:rsidRPr="00AF22F6">
        <w:rPr>
          <w:rFonts w:hint="eastAsia"/>
          <w:b/>
          <w:sz w:val="24"/>
          <w:lang w:eastAsia="ko-KR"/>
        </w:rPr>
        <w:t>17</w:t>
      </w:r>
      <w:r w:rsidRPr="00AF22F6">
        <w:rPr>
          <w:b/>
          <w:sz w:val="24"/>
          <w:vertAlign w:val="superscript"/>
        </w:rPr>
        <w:t>th</w:t>
      </w:r>
      <w:r w:rsidRPr="00AF22F6">
        <w:rPr>
          <w:b/>
          <w:sz w:val="24"/>
        </w:rPr>
        <w:t xml:space="preserve"> – </w:t>
      </w:r>
      <w:proofErr w:type="gramStart"/>
      <w:r w:rsidRPr="00AF22F6">
        <w:rPr>
          <w:b/>
          <w:sz w:val="24"/>
        </w:rPr>
        <w:t>2</w:t>
      </w:r>
      <w:r w:rsidRPr="00AF22F6">
        <w:rPr>
          <w:rFonts w:hint="eastAsia"/>
          <w:b/>
          <w:sz w:val="24"/>
          <w:lang w:eastAsia="ko-KR"/>
        </w:rPr>
        <w:t>1</w:t>
      </w:r>
      <w:r w:rsidRPr="00AF22F6">
        <w:rPr>
          <w:b/>
          <w:sz w:val="24"/>
          <w:vertAlign w:val="superscript"/>
        </w:rPr>
        <w:t>th</w:t>
      </w:r>
      <w:proofErr w:type="gramEnd"/>
      <w:r w:rsidRPr="00AF22F6">
        <w:rPr>
          <w:b/>
          <w:sz w:val="24"/>
        </w:rPr>
        <w:t xml:space="preserve"> </w:t>
      </w:r>
      <w:r w:rsidRPr="00AF22F6">
        <w:rPr>
          <w:rFonts w:hint="eastAsia"/>
          <w:b/>
          <w:sz w:val="24"/>
          <w:lang w:eastAsia="ko-KR"/>
        </w:rPr>
        <w:t>February</w:t>
      </w:r>
      <w:r w:rsidRPr="00AF22F6">
        <w:rPr>
          <w:b/>
          <w:sz w:val="24"/>
        </w:rPr>
        <w:t xml:space="preserve"> 2025</w:t>
      </w:r>
      <w:r w:rsidRPr="00AF22F6">
        <w:rPr>
          <w:b/>
          <w:sz w:val="24"/>
        </w:rPr>
        <w:tab/>
      </w:r>
      <w:r w:rsidRPr="00AF22F6">
        <w:rPr>
          <w:b/>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b/>
          <w:bCs/>
          <w:sz w:val="24"/>
        </w:rPr>
        <w:tab/>
      </w:r>
      <w:r w:rsidRPr="00AF22F6">
        <w:rPr>
          <w:rFonts w:eastAsia="Arial Unicode MS" w:cs="Arial" w:hint="eastAsia"/>
          <w:b/>
          <w:bCs/>
          <w:sz w:val="24"/>
          <w:lang w:eastAsia="ko-KR"/>
        </w:rPr>
        <w:t xml:space="preserve">        </w:t>
      </w:r>
      <w:r w:rsidRPr="00AF22F6">
        <w:rPr>
          <w:rFonts w:cs="Arial" w:hint="eastAsia"/>
          <w:b/>
          <w:bCs/>
          <w:color w:val="0000FF"/>
          <w:lang w:eastAsia="ko-KR"/>
        </w:rPr>
        <w:t>rev of S2-25</w:t>
      </w:r>
      <w:r w:rsidR="00831C34" w:rsidRPr="00AF22F6">
        <w:rPr>
          <w:rFonts w:cs="Arial"/>
          <w:b/>
          <w:bCs/>
          <w:color w:val="0000FF"/>
          <w:lang w:eastAsia="ko-KR"/>
        </w:rPr>
        <w:t>02</w:t>
      </w:r>
      <w:r w:rsidR="00AF22F6" w:rsidRPr="00AF22F6">
        <w:rPr>
          <w:rFonts w:cs="Arial"/>
          <w:b/>
          <w:bCs/>
          <w:color w:val="0000FF"/>
          <w:lang w:eastAsia="ko-KR"/>
        </w:rPr>
        <w:t>670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2D3ECFDD" w:rsidR="00EC62E7" w:rsidRDefault="00EC62E7" w:rsidP="00B82BAF">
            <w:pPr>
              <w:pStyle w:val="CRCoverPage"/>
              <w:spacing w:after="0"/>
              <w:jc w:val="right"/>
              <w:rPr>
                <w:i/>
              </w:rPr>
            </w:pPr>
            <w:r>
              <w:rPr>
                <w:i/>
                <w:sz w:val="14"/>
              </w:rPr>
              <w:t>CR-Form-v12.</w:t>
            </w:r>
            <w:r w:rsidR="000F06CB">
              <w:rPr>
                <w:rFonts w:hint="eastAsia"/>
                <w:i/>
                <w:sz w:val="14"/>
                <w:lang w:eastAsia="ko-KR"/>
              </w:rPr>
              <w:t>3</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6E4B7C35" w:rsidR="00EC62E7" w:rsidRPr="00AE0198" w:rsidRDefault="008B16E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1367</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2AA4C398" w:rsidR="00EC62E7" w:rsidRPr="00AE0198" w:rsidRDefault="00D470A2" w:rsidP="00B82BAF">
            <w:pPr>
              <w:pStyle w:val="CRCoverPage"/>
              <w:spacing w:after="0"/>
              <w:jc w:val="center"/>
              <w:rPr>
                <w:rFonts w:eastAsia="Malgun Gothic"/>
                <w:b/>
                <w:lang w:val="en-US" w:eastAsia="ko-KR"/>
              </w:rPr>
            </w:pPr>
            <w:r>
              <w:rPr>
                <w:rFonts w:eastAsia="Malgun Gothic"/>
                <w:b/>
                <w:sz w:val="28"/>
                <w:szCs w:val="28"/>
                <w:lang w:val="en-US" w:eastAsia="ko-KR"/>
              </w:rPr>
              <w:t>4</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4450129C"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7AFE">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CD23AB">
              <w:rPr>
                <w:rFonts w:ascii="Arial" w:hAnsi="Arial" w:cs="Arial" w:hint="eastAsia"/>
                <w:lang w:eastAsia="ko-KR"/>
              </w:rPr>
              <w:t>inference</w:t>
            </w:r>
            <w:r w:rsidR="00806DA2">
              <w:rPr>
                <w:rFonts w:ascii="Arial" w:hAnsi="Arial" w:cs="Arial" w:hint="eastAsia"/>
                <w:lang w:eastAsia="ko-KR"/>
              </w:rPr>
              <w:t xml:space="preserve">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rsidRPr="009C7C86"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77A579C" w:rsidR="00EC62E7" w:rsidRPr="009C7C86" w:rsidRDefault="00EC62E7" w:rsidP="00B82BAF">
            <w:pPr>
              <w:rPr>
                <w:rFonts w:ascii="Arial" w:eastAsia="Malgun Gothic" w:hAnsi="Arial" w:cs="Arial"/>
                <w:lang w:val="sv-SE" w:eastAsia="ko-KR"/>
              </w:rPr>
            </w:pPr>
            <w:r w:rsidRPr="009C7C86">
              <w:rPr>
                <w:rFonts w:ascii="Arial" w:hAnsi="Arial" w:cs="Arial"/>
                <w:lang w:val="sv-SE"/>
              </w:rPr>
              <w:t>InterDigital</w:t>
            </w:r>
            <w:r w:rsidR="00220C99" w:rsidRPr="009C7C86">
              <w:rPr>
                <w:rFonts w:ascii="Arial" w:hAnsi="Arial" w:cs="Arial"/>
                <w:lang w:val="sv-SE"/>
              </w:rPr>
              <w:t>, Samsung</w:t>
            </w:r>
            <w:r w:rsidR="009C7C86" w:rsidRPr="009C7C86">
              <w:rPr>
                <w:rFonts w:ascii="Arial" w:hAnsi="Arial" w:cs="Arial"/>
                <w:lang w:val="sv-SE"/>
              </w:rPr>
              <w:t>, Nokia, LG E</w:t>
            </w:r>
            <w:r w:rsidR="009C7C86">
              <w:rPr>
                <w:rFonts w:ascii="Arial" w:hAnsi="Arial" w:cs="Arial"/>
                <w:lang w:val="sv-SE"/>
              </w:rPr>
              <w:t>lectronic</w:t>
            </w:r>
            <w:r w:rsidR="00D470A2">
              <w:rPr>
                <w:rFonts w:ascii="Arial" w:hAnsi="Arial" w:cs="Arial"/>
                <w:lang w:val="sv-SE"/>
              </w:rPr>
              <w:t>s</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6BD2246E"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AD4571">
              <w:rPr>
                <w:rFonts w:hint="eastAsia"/>
                <w:lang w:val="en-US" w:eastAsia="ko-KR"/>
              </w:rPr>
              <w:t>2</w:t>
            </w:r>
            <w:r w:rsidR="0014544F">
              <w:rPr>
                <w:rFonts w:hint="eastAsia"/>
                <w:lang w:val="en-US" w:eastAsia="ko-KR"/>
              </w:rPr>
              <w:t>-1</w:t>
            </w:r>
            <w:r w:rsidR="00AD4571">
              <w:rPr>
                <w:rFonts w:hint="eastAsia"/>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C9A6B2B" w:rsidR="00EC62E7" w:rsidRDefault="00AB7AFE"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A11EE" w14:textId="77777777" w:rsidR="00EC62E7" w:rsidRPr="008218E5" w:rsidRDefault="00EC62E7" w:rsidP="00B82BAF">
            <w:pPr>
              <w:rPr>
                <w:noProof/>
              </w:rPr>
            </w:pPr>
            <w:r w:rsidRPr="008218E5">
              <w:rPr>
                <w:noProof/>
              </w:rPr>
              <w:t>Solving multiple Editor’s Notes</w:t>
            </w:r>
          </w:p>
          <w:p w14:paraId="05AECC21" w14:textId="10E783DA" w:rsidR="00AC3A1A" w:rsidRPr="008218E5" w:rsidRDefault="00AC3A1A" w:rsidP="00AC3A1A">
            <w:pPr>
              <w:pStyle w:val="ListParagraph"/>
              <w:numPr>
                <w:ilvl w:val="0"/>
                <w:numId w:val="20"/>
              </w:numPr>
              <w:rPr>
                <w:lang w:eastAsia="ko-KR"/>
              </w:rPr>
            </w:pPr>
            <w:r w:rsidRPr="008218E5">
              <w:rPr>
                <w:lang w:eastAsia="ko-KR"/>
              </w:rPr>
              <w:t>Editor's note:</w:t>
            </w:r>
            <w:r w:rsidRPr="008218E5">
              <w:rPr>
                <w:lang w:eastAsia="ko-KR"/>
              </w:rPr>
              <w:tab/>
              <w:t>It is FFS whether additional parameters are needed to send from the VFL server to VFL client, e.g. parameters used in training phase and parameters from Analytics request.</w:t>
            </w:r>
          </w:p>
          <w:p w14:paraId="44CEB030" w14:textId="799CCDB4" w:rsidR="00AC3A1A" w:rsidRPr="008218E5" w:rsidRDefault="00AC3A1A" w:rsidP="00AC3A1A">
            <w:pPr>
              <w:rPr>
                <w:lang w:eastAsia="ko-KR"/>
              </w:rPr>
            </w:pPr>
            <w:r w:rsidRPr="008218E5">
              <w:rPr>
                <w:rFonts w:hint="eastAsia"/>
              </w:rPr>
              <w:t>In VFL training procedure, VFL server and VFL clients store the final training result which is reused for VFL inference. Therefore, the saved parameters may be reused.</w:t>
            </w:r>
            <w:r w:rsidR="004D749F" w:rsidRPr="008218E5">
              <w:rPr>
                <w:rFonts w:hint="eastAsia"/>
                <w:lang w:eastAsia="ko-KR"/>
              </w:rPr>
              <w:t xml:space="preserve"> No additional parameter is needed.</w:t>
            </w:r>
          </w:p>
          <w:p w14:paraId="484A02B2" w14:textId="79FAFEF2" w:rsidR="00AC3A1A" w:rsidRPr="008218E5" w:rsidRDefault="00AC3A1A" w:rsidP="00AC3A1A">
            <w:pPr>
              <w:pStyle w:val="ListParagraph"/>
              <w:numPr>
                <w:ilvl w:val="0"/>
                <w:numId w:val="20"/>
              </w:numPr>
              <w:rPr>
                <w:lang w:eastAsia="ko-KR"/>
              </w:rPr>
            </w:pPr>
            <w:r w:rsidRPr="008218E5">
              <w:rPr>
                <w:lang w:eastAsia="ko-KR"/>
              </w:rPr>
              <w:t>Editor's note:</w:t>
            </w:r>
            <w:r w:rsidRPr="008218E5">
              <w:rPr>
                <w:lang w:eastAsia="ko-KR"/>
              </w:rPr>
              <w:tab/>
              <w:t xml:space="preserve">It is FFS how the origin of analytics results can be traced and explained if not all clients </w:t>
            </w:r>
            <w:proofErr w:type="gramStart"/>
            <w:r w:rsidRPr="008218E5">
              <w:rPr>
                <w:lang w:eastAsia="ko-KR"/>
              </w:rPr>
              <w:t>participate</w:t>
            </w:r>
            <w:proofErr w:type="gramEnd"/>
            <w:r w:rsidRPr="008218E5">
              <w:rPr>
                <w:lang w:eastAsia="ko-KR"/>
              </w:rPr>
              <w:t xml:space="preserve"> and results are not satisfying.</w:t>
            </w:r>
          </w:p>
          <w:p w14:paraId="38A235CC" w14:textId="1E46B732" w:rsidR="00AC3A1A" w:rsidRPr="008218E5" w:rsidRDefault="00AC3A1A" w:rsidP="00AC3A1A">
            <w:r w:rsidRPr="008218E5">
              <w:rPr>
                <w:rFonts w:hint="eastAsia"/>
              </w:rPr>
              <w:t xml:space="preserve">As NWDAFs are software based functional entity, there is a possibility that an NWDAF instance is not available for VFL inference at a time. In this case, it shall be possible for VFL server to discover an VFL client supporting same interoperable set and same feature ID. And VFL server may configure the discovered VFL </w:t>
            </w:r>
            <w:r w:rsidRPr="008218E5">
              <w:t>client</w:t>
            </w:r>
            <w:r w:rsidRPr="008218E5">
              <w:rPr>
                <w:rFonts w:hint="eastAsia"/>
              </w:rPr>
              <w:t xml:space="preserve"> with stored </w:t>
            </w:r>
            <w:r w:rsidRPr="008218E5">
              <w:t>parameters</w:t>
            </w:r>
            <w:r w:rsidRPr="008218E5">
              <w:rPr>
                <w:rFonts w:hint="eastAsia"/>
              </w:rPr>
              <w:t>.</w:t>
            </w:r>
          </w:p>
          <w:p w14:paraId="28AD1E26" w14:textId="6936ACA1" w:rsidR="00AC3A1A" w:rsidRPr="008218E5" w:rsidRDefault="00AC3A1A" w:rsidP="00AC3A1A">
            <w:pPr>
              <w:pStyle w:val="ListParagraph"/>
              <w:numPr>
                <w:ilvl w:val="0"/>
                <w:numId w:val="20"/>
              </w:numPr>
              <w:rPr>
                <w:lang w:eastAsia="ko-KR"/>
              </w:rPr>
            </w:pPr>
            <w:r w:rsidRPr="008218E5">
              <w:rPr>
                <w:lang w:eastAsia="ko-KR"/>
              </w:rPr>
              <w:t>Editor's note:</w:t>
            </w:r>
            <w:r w:rsidRPr="008218E5">
              <w:rPr>
                <w:lang w:eastAsia="ko-KR"/>
              </w:rPr>
              <w:tab/>
              <w:t>Whether VFL client may also provide local intermediate inference results to other VFL client is FFS.</w:t>
            </w:r>
          </w:p>
          <w:p w14:paraId="43DE6B6A" w14:textId="0A89846B" w:rsidR="00AC3A1A" w:rsidRPr="008218E5" w:rsidRDefault="00AC3A1A" w:rsidP="00AC3A1A">
            <w:pPr>
              <w:rPr>
                <w:lang w:eastAsia="ko-KR"/>
              </w:rPr>
            </w:pPr>
            <w:r w:rsidRPr="008218E5">
              <w:rPr>
                <w:rFonts w:hint="eastAsia"/>
                <w:lang w:eastAsia="ko-KR"/>
              </w:rPr>
              <w:t xml:space="preserve">In this release, it should be assumed that intermediate training result and </w:t>
            </w:r>
            <w:r w:rsidRPr="008218E5">
              <w:rPr>
                <w:lang w:eastAsia="ko-KR"/>
              </w:rPr>
              <w:t>inference</w:t>
            </w:r>
            <w:r w:rsidRPr="008218E5">
              <w:rPr>
                <w:rFonts w:hint="eastAsia"/>
                <w:lang w:eastAsia="ko-KR"/>
              </w:rPr>
              <w:t xml:space="preserve"> results are shared only between VFL server and VFL client.</w:t>
            </w:r>
          </w:p>
          <w:p w14:paraId="29967AC9" w14:textId="372C8C87" w:rsidR="00AC3A1A" w:rsidRPr="008218E5" w:rsidRDefault="00AC3A1A" w:rsidP="00AC3A1A">
            <w:pPr>
              <w:pStyle w:val="ListParagraph"/>
              <w:numPr>
                <w:ilvl w:val="0"/>
                <w:numId w:val="20"/>
              </w:numPr>
              <w:rPr>
                <w:lang w:eastAsia="ko-KR"/>
              </w:rPr>
            </w:pPr>
            <w:r w:rsidRPr="008218E5">
              <w:rPr>
                <w:lang w:eastAsia="ko-KR"/>
              </w:rPr>
              <w:t>Editor's note:</w:t>
            </w:r>
            <w:r w:rsidRPr="008218E5">
              <w:rPr>
                <w:lang w:eastAsia="ko-KR"/>
              </w:rPr>
              <w:tab/>
              <w:t>It is FFS additional parameters are needed to send from the VFL client to VFL server.</w:t>
            </w:r>
          </w:p>
          <w:p w14:paraId="1FFF1858" w14:textId="77777777" w:rsidR="00AC3A1A" w:rsidRPr="008218E5" w:rsidRDefault="00AC3A1A" w:rsidP="00AC3A1A">
            <w:pPr>
              <w:rPr>
                <w:lang w:eastAsia="ko-KR"/>
              </w:rPr>
            </w:pPr>
            <w:r w:rsidRPr="008218E5">
              <w:rPr>
                <w:rFonts w:hint="eastAsia"/>
                <w:lang w:eastAsia="ko-KR"/>
              </w:rPr>
              <w:lastRenderedPageBreak/>
              <w:t>As VFL inference reuse the result of VFL training, it should be enough with additional parameters used in VFL training.</w:t>
            </w:r>
          </w:p>
          <w:p w14:paraId="761F7CA0" w14:textId="06B04EC9" w:rsidR="001A48DE" w:rsidRPr="008218E5" w:rsidRDefault="001A48DE" w:rsidP="001E0CE9">
            <w:pPr>
              <w:rPr>
                <w:rFonts w:ascii="Arial" w:eastAsia="Malgun Gothic" w:hAnsi="Arial" w:cs="Arial"/>
                <w:lang w:eastAsia="ko-KR"/>
              </w:rPr>
            </w:pPr>
            <w:r w:rsidRPr="008218E5">
              <w:rPr>
                <w:rFonts w:hint="eastAsia"/>
                <w:lang w:eastAsia="ko-KR"/>
              </w:rPr>
              <w:t xml:space="preserve">REV_1: </w:t>
            </w:r>
            <w:r w:rsidR="00E674BA" w:rsidRPr="008218E5">
              <w:rPr>
                <w:lang w:eastAsia="ko-KR"/>
              </w:rPr>
              <w:t>removed</w:t>
            </w:r>
            <w:r w:rsidR="00E674BA" w:rsidRPr="008218E5">
              <w:rPr>
                <w:rFonts w:hint="eastAsia"/>
                <w:lang w:eastAsia="ko-KR"/>
              </w:rPr>
              <w:t xml:space="preserve"> any </w:t>
            </w:r>
            <w:r w:rsidR="00E752F5" w:rsidRPr="008218E5">
              <w:rPr>
                <w:lang w:eastAsia="ko-KR"/>
              </w:rPr>
              <w:t xml:space="preserve">previously </w:t>
            </w:r>
            <w:r w:rsidR="00E674BA" w:rsidRPr="008218E5">
              <w:rPr>
                <w:rFonts w:hint="eastAsia"/>
                <w:lang w:eastAsia="ko-KR"/>
              </w:rPr>
              <w:t>proposed conflicting with S2-2501345</w:t>
            </w:r>
            <w:r w:rsidR="001E0CE9" w:rsidRPr="008218E5">
              <w:rPr>
                <w:rFonts w:hint="eastAsia"/>
                <w:lang w:eastAsia="ko-KR"/>
              </w:rPr>
              <w:t>.</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Pr="008218E5"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34A0FC86" w:rsidR="00EC62E7" w:rsidRPr="008218E5" w:rsidRDefault="00132A80" w:rsidP="0014544F">
            <w:pPr>
              <w:pStyle w:val="CRCoverPage"/>
              <w:spacing w:after="0"/>
              <w:rPr>
                <w:rFonts w:eastAsia="Malgun Gothic" w:cs="Arial"/>
                <w:color w:val="FF0000"/>
                <w:lang w:val="en-US" w:eastAsia="ko-KR"/>
              </w:rPr>
            </w:pPr>
            <w:r w:rsidRPr="008218E5">
              <w:rPr>
                <w:lang w:eastAsia="ko-KR"/>
              </w:rPr>
              <w:t xml:space="preserve">This CR addresses </w:t>
            </w:r>
            <w:proofErr w:type="gramStart"/>
            <w:r w:rsidRPr="008218E5">
              <w:rPr>
                <w:lang w:eastAsia="ko-KR"/>
              </w:rPr>
              <w:t>a number of</w:t>
            </w:r>
            <w:proofErr w:type="gramEnd"/>
            <w:r w:rsidRPr="008218E5">
              <w:rPr>
                <w:lang w:eastAsia="ko-KR"/>
              </w:rPr>
              <w:t xml:space="preserve"> Editor’s Notes related to missing parameters for the correct execution of inference procedures. </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Pr="008218E5"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63DAC04" w:rsidR="00EC62E7" w:rsidRPr="008218E5" w:rsidRDefault="00EC62E7" w:rsidP="00B82BAF">
            <w:pPr>
              <w:pStyle w:val="CRCoverPage"/>
              <w:spacing w:after="0"/>
              <w:rPr>
                <w:lang w:val="en-US" w:eastAsia="zh-CN"/>
              </w:rPr>
            </w:pPr>
            <w:r w:rsidRPr="008218E5">
              <w:rPr>
                <w:noProof/>
                <w:sz w:val="18"/>
                <w:szCs w:val="18"/>
              </w:rPr>
              <w:t xml:space="preserve">VFL </w:t>
            </w:r>
            <w:r w:rsidR="00EE5C95" w:rsidRPr="008218E5">
              <w:rPr>
                <w:noProof/>
                <w:sz w:val="18"/>
                <w:szCs w:val="18"/>
              </w:rPr>
              <w:t xml:space="preserve">inference procedure will </w:t>
            </w:r>
            <w:r w:rsidRPr="008218E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Pr="008218E5"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AD698C" w:rsidR="00EC62E7" w:rsidRPr="008218E5" w:rsidRDefault="00C5223F" w:rsidP="00B82BAF">
            <w:pPr>
              <w:pStyle w:val="CRCoverPage"/>
              <w:spacing w:after="0"/>
              <w:rPr>
                <w:rFonts w:eastAsia="Malgun Gothic"/>
                <w:lang w:val="en-US" w:eastAsia="ko-KR"/>
              </w:rPr>
            </w:pPr>
            <w:r w:rsidRPr="008218E5">
              <w:rPr>
                <w:rFonts w:eastAsia="Malgun Gothic" w:hint="eastAsia"/>
                <w:lang w:val="en-US" w:eastAsia="ko-KR"/>
              </w:rPr>
              <w:t>6.2H.2.4</w:t>
            </w:r>
            <w:r w:rsidR="00AC3A1A" w:rsidRPr="008218E5">
              <w:rPr>
                <w:rFonts w:eastAsia="Malgun Gothic" w:hint="eastAsia"/>
                <w:lang w:val="en-US" w:eastAsia="ko-KR"/>
              </w:rPr>
              <w:t>.1, 6.2H.2.4.2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8218E5"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8218E5" w:rsidRDefault="00EC62E7" w:rsidP="00B82BAF">
            <w:pPr>
              <w:pStyle w:val="CRCoverPage"/>
              <w:spacing w:after="0"/>
              <w:jc w:val="center"/>
              <w:rPr>
                <w:b/>
                <w:caps/>
              </w:rPr>
            </w:pPr>
            <w:r w:rsidRPr="008218E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8218E5" w:rsidRDefault="00EC62E7" w:rsidP="00B82BAF">
            <w:pPr>
              <w:pStyle w:val="CRCoverPage"/>
              <w:spacing w:after="0"/>
              <w:jc w:val="center"/>
              <w:rPr>
                <w:b/>
                <w:caps/>
              </w:rPr>
            </w:pPr>
            <w:r w:rsidRPr="008218E5">
              <w:rPr>
                <w:b/>
                <w:caps/>
              </w:rPr>
              <w:t>N</w:t>
            </w:r>
          </w:p>
        </w:tc>
        <w:tc>
          <w:tcPr>
            <w:tcW w:w="2977" w:type="dxa"/>
            <w:gridSpan w:val="4"/>
          </w:tcPr>
          <w:p w14:paraId="4B54CD62" w14:textId="77777777" w:rsidR="00EC62E7" w:rsidRPr="008218E5"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8218E5"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8218E5"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8218E5" w:rsidRDefault="00EC62E7" w:rsidP="00B82BAF">
            <w:pPr>
              <w:pStyle w:val="CRCoverPage"/>
              <w:spacing w:after="0"/>
              <w:jc w:val="center"/>
              <w:rPr>
                <w:b/>
                <w:caps/>
              </w:rPr>
            </w:pPr>
            <w:r w:rsidRPr="008218E5">
              <w:rPr>
                <w:b/>
                <w:caps/>
              </w:rPr>
              <w:t>X</w:t>
            </w:r>
          </w:p>
        </w:tc>
        <w:tc>
          <w:tcPr>
            <w:tcW w:w="2977" w:type="dxa"/>
            <w:gridSpan w:val="4"/>
          </w:tcPr>
          <w:p w14:paraId="4D5904A6" w14:textId="77777777" w:rsidR="00EC62E7" w:rsidRPr="008218E5" w:rsidRDefault="00EC62E7" w:rsidP="00B82BAF">
            <w:pPr>
              <w:pStyle w:val="CRCoverPage"/>
              <w:tabs>
                <w:tab w:val="right" w:pos="2893"/>
              </w:tabs>
              <w:spacing w:after="0"/>
            </w:pPr>
            <w:r w:rsidRPr="008218E5">
              <w:t xml:space="preserve"> Other core specifications</w:t>
            </w:r>
            <w:r w:rsidRPr="008218E5">
              <w:tab/>
            </w:r>
          </w:p>
        </w:tc>
        <w:tc>
          <w:tcPr>
            <w:tcW w:w="3401" w:type="dxa"/>
            <w:gridSpan w:val="3"/>
            <w:tcBorders>
              <w:right w:val="single" w:sz="4" w:space="0" w:color="auto"/>
            </w:tcBorders>
            <w:shd w:val="pct30" w:color="FFFF00" w:fill="auto"/>
          </w:tcPr>
          <w:p w14:paraId="6B142DFE" w14:textId="77777777" w:rsidR="00EC62E7" w:rsidRPr="008218E5" w:rsidRDefault="00EC62E7" w:rsidP="00B82BAF">
            <w:pPr>
              <w:pStyle w:val="CRCoverPage"/>
              <w:spacing w:after="0"/>
              <w:ind w:left="99"/>
            </w:pPr>
            <w:r w:rsidRPr="008218E5">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8218E5"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8218E5" w:rsidRDefault="00EC62E7" w:rsidP="00B82BAF">
            <w:pPr>
              <w:pStyle w:val="CRCoverPage"/>
              <w:spacing w:after="0"/>
              <w:jc w:val="center"/>
              <w:rPr>
                <w:b/>
                <w:caps/>
              </w:rPr>
            </w:pPr>
            <w:r w:rsidRPr="008218E5">
              <w:rPr>
                <w:b/>
                <w:caps/>
              </w:rPr>
              <w:t>X</w:t>
            </w:r>
          </w:p>
        </w:tc>
        <w:tc>
          <w:tcPr>
            <w:tcW w:w="2977" w:type="dxa"/>
            <w:gridSpan w:val="4"/>
          </w:tcPr>
          <w:p w14:paraId="046E82AC" w14:textId="77777777" w:rsidR="00EC62E7" w:rsidRPr="008218E5" w:rsidRDefault="00EC62E7" w:rsidP="00B82BAF">
            <w:pPr>
              <w:pStyle w:val="CRCoverPage"/>
              <w:spacing w:after="0"/>
            </w:pPr>
            <w:r w:rsidRPr="008218E5">
              <w:t xml:space="preserve"> Test specifications</w:t>
            </w:r>
          </w:p>
        </w:tc>
        <w:tc>
          <w:tcPr>
            <w:tcW w:w="3401" w:type="dxa"/>
            <w:gridSpan w:val="3"/>
            <w:tcBorders>
              <w:right w:val="single" w:sz="4" w:space="0" w:color="auto"/>
            </w:tcBorders>
            <w:shd w:val="pct30" w:color="FFFF00" w:fill="auto"/>
          </w:tcPr>
          <w:p w14:paraId="1E97A221" w14:textId="77777777" w:rsidR="00EC62E7" w:rsidRPr="008218E5" w:rsidRDefault="00EC62E7" w:rsidP="00B82BAF">
            <w:pPr>
              <w:pStyle w:val="CRCoverPage"/>
              <w:spacing w:after="0"/>
              <w:ind w:left="99"/>
            </w:pPr>
            <w:r w:rsidRPr="008218E5">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8218E5"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8218E5" w:rsidRDefault="00EC62E7" w:rsidP="00B82BAF">
            <w:pPr>
              <w:pStyle w:val="CRCoverPage"/>
              <w:spacing w:after="0"/>
              <w:jc w:val="center"/>
              <w:rPr>
                <w:b/>
                <w:caps/>
              </w:rPr>
            </w:pPr>
            <w:r w:rsidRPr="008218E5">
              <w:rPr>
                <w:b/>
                <w:caps/>
              </w:rPr>
              <w:t>x</w:t>
            </w:r>
          </w:p>
        </w:tc>
        <w:tc>
          <w:tcPr>
            <w:tcW w:w="2977" w:type="dxa"/>
            <w:gridSpan w:val="4"/>
          </w:tcPr>
          <w:p w14:paraId="10180404" w14:textId="77777777" w:rsidR="00EC62E7" w:rsidRPr="008218E5" w:rsidRDefault="00EC62E7" w:rsidP="00B82BAF">
            <w:pPr>
              <w:pStyle w:val="CRCoverPage"/>
              <w:spacing w:after="0"/>
            </w:pPr>
            <w:r w:rsidRPr="008218E5">
              <w:t xml:space="preserve"> O&amp;M Specifications</w:t>
            </w:r>
          </w:p>
        </w:tc>
        <w:tc>
          <w:tcPr>
            <w:tcW w:w="3401" w:type="dxa"/>
            <w:gridSpan w:val="3"/>
            <w:tcBorders>
              <w:right w:val="single" w:sz="4" w:space="0" w:color="auto"/>
            </w:tcBorders>
            <w:shd w:val="pct30" w:color="FFFF00" w:fill="auto"/>
          </w:tcPr>
          <w:p w14:paraId="045ED683" w14:textId="77777777" w:rsidR="00EC62E7" w:rsidRPr="008218E5" w:rsidRDefault="00EC62E7" w:rsidP="00B82BAF">
            <w:pPr>
              <w:pStyle w:val="CRCoverPage"/>
              <w:spacing w:after="0"/>
              <w:ind w:left="99"/>
            </w:pPr>
            <w:r w:rsidRPr="008218E5">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Pr="008218E5"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Pr="008218E5"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8218E5"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922C437" w:rsidR="00EC62E7" w:rsidRPr="008218E5" w:rsidRDefault="001E0CE9" w:rsidP="00B82BAF">
            <w:pPr>
              <w:pStyle w:val="CRCoverPage"/>
              <w:spacing w:after="0"/>
              <w:ind w:left="100"/>
            </w:pPr>
            <w:r w:rsidRPr="008218E5">
              <w:rPr>
                <w:rFonts w:hint="eastAsia"/>
                <w:lang w:eastAsia="ko-KR"/>
              </w:rPr>
              <w:t xml:space="preserve">REV_1: </w:t>
            </w:r>
            <w:r w:rsidRPr="008218E5">
              <w:rPr>
                <w:lang w:eastAsia="ko-KR"/>
              </w:rPr>
              <w:t>removed</w:t>
            </w:r>
            <w:r w:rsidRPr="008218E5">
              <w:rPr>
                <w:rFonts w:hint="eastAsia"/>
                <w:lang w:eastAsia="ko-KR"/>
              </w:rPr>
              <w:t xml:space="preserve"> any</w:t>
            </w:r>
            <w:r w:rsidR="00E752F5" w:rsidRPr="008218E5">
              <w:rPr>
                <w:lang w:eastAsia="ko-KR"/>
              </w:rPr>
              <w:t xml:space="preserve"> previously</w:t>
            </w:r>
            <w:r w:rsidRPr="008218E5">
              <w:rPr>
                <w:rFonts w:hint="eastAsia"/>
                <w:lang w:eastAsia="ko-KR"/>
              </w:rPr>
              <w:t xml:space="preserve"> proposed conflicting with S2-2501345.</w:t>
            </w: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07374884" w14:textId="77777777" w:rsidR="00EE16FA" w:rsidRDefault="00EE16FA" w:rsidP="00EE16FA">
      <w:pPr>
        <w:pStyle w:val="Heading4"/>
        <w:rPr>
          <w:lang w:eastAsia="ko-KR"/>
        </w:rPr>
      </w:pPr>
      <w:bookmarkStart w:id="3" w:name="_Toc185597595"/>
      <w:bookmarkEnd w:id="1"/>
      <w:r>
        <w:rPr>
          <w:lang w:eastAsia="ko-KR"/>
        </w:rPr>
        <w:t>6.2H.2.4</w:t>
      </w:r>
      <w:r>
        <w:rPr>
          <w:lang w:eastAsia="ko-KR"/>
        </w:rPr>
        <w:tab/>
        <w:t>Inference procedure for vertical federated learning</w:t>
      </w:r>
      <w:bookmarkEnd w:id="3"/>
    </w:p>
    <w:p w14:paraId="6EE59604" w14:textId="140A7B15" w:rsidR="00EE16FA" w:rsidRDefault="00EE16FA" w:rsidP="00EE16FA">
      <w:pPr>
        <w:pStyle w:val="Heading5"/>
        <w:rPr>
          <w:lang w:eastAsia="ko-KR"/>
        </w:rPr>
      </w:pPr>
      <w:bookmarkStart w:id="4" w:name="_Toc185597596"/>
      <w:r>
        <w:rPr>
          <w:lang w:eastAsia="ko-KR"/>
        </w:rPr>
        <w:t>6.2H.2.4.1</w:t>
      </w:r>
      <w:r>
        <w:rPr>
          <w:lang w:eastAsia="ko-KR"/>
        </w:rPr>
        <w:tab/>
        <w:t>Inference procedure for vertical federated learning when NWDAF is acting as VFL server</w:t>
      </w:r>
      <w:bookmarkEnd w:id="4"/>
    </w:p>
    <w:p w14:paraId="78B8FBC7" w14:textId="4C9994A7" w:rsidR="00EE16FA" w:rsidRDefault="00EE16FA" w:rsidP="002263EF">
      <w:pPr>
        <w:pStyle w:val="TH"/>
        <w:jc w:val="left"/>
        <w:rPr>
          <w:lang w:eastAsia="ko-KR"/>
        </w:rPr>
      </w:pPr>
      <w:r w:rsidRPr="00A37A0C">
        <w:rPr>
          <w:rFonts w:hint="eastAsia"/>
        </w:rPr>
        <w:object w:dxaOrig="21841" w:dyaOrig="15801" w14:anchorId="56DD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9.8pt" o:ole="">
            <v:imagedata r:id="rId15" o:title=""/>
          </v:shape>
          <o:OLEObject Type="Embed" ProgID="Visio.Drawing.15" ShapeID="_x0000_i1025" DrawAspect="Content" ObjectID="_1801627800" r:id="rId16"/>
        </w:object>
      </w:r>
    </w:p>
    <w:p w14:paraId="6BA009E3" w14:textId="77777777" w:rsidR="00EE16FA" w:rsidRDefault="00EE16FA" w:rsidP="00EE16FA">
      <w:pPr>
        <w:pStyle w:val="TF"/>
        <w:rPr>
          <w:lang w:eastAsia="ko-KR"/>
        </w:rPr>
      </w:pPr>
      <w:r>
        <w:rPr>
          <w:lang w:eastAsia="ko-KR"/>
        </w:rPr>
        <w:t>Figure 6.2H.2.4.2-1: Inference procedure for vertical federated learning when NWDAF is acting as VFL server</w:t>
      </w:r>
    </w:p>
    <w:p w14:paraId="75A82865" w14:textId="77777777" w:rsidR="00EE16FA" w:rsidRDefault="00EE16FA" w:rsidP="00EE16FA">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4F22B04A" w14:textId="77777777" w:rsidR="00EE16FA" w:rsidRDefault="00EE16FA" w:rsidP="00EE16FA">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0D1DBA2" w14:textId="383EFF29" w:rsidR="00EE16FA" w:rsidRDefault="00EE16FA" w:rsidP="00EE16FA">
      <w:pPr>
        <w:pStyle w:val="B1"/>
        <w:rPr>
          <w:lang w:eastAsia="ko-KR"/>
        </w:rPr>
      </w:pPr>
      <w:r>
        <w:rPr>
          <w:lang w:eastAsia="ko-KR"/>
        </w:rPr>
        <w:tab/>
        <w:t xml:space="preserve">If the NWDAF containing AnLF can not generate the analytics output, the NWDAF containing AnLF determines the VFL Server for the requested analtyics,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0DE373AD" w14:textId="77777777" w:rsidR="00EE16FA" w:rsidRDefault="00EE16FA" w:rsidP="00EE16FA">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9D97290" w14:textId="702C54BF" w:rsidR="00EE16FA" w:rsidRDefault="00EE16FA" w:rsidP="00EE16FA">
      <w:pPr>
        <w:pStyle w:val="B1"/>
        <w:rPr>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5620C533" w14:textId="11896C4E" w:rsidR="007550D9" w:rsidRPr="00AE686A" w:rsidRDefault="00764EC3" w:rsidP="00AE686A">
      <w:pPr>
        <w:pStyle w:val="B1"/>
        <w:ind w:left="1170" w:hanging="630"/>
        <w:rPr>
          <w:lang w:eastAsia="ko-KR"/>
        </w:rPr>
      </w:pPr>
      <w:ins w:id="5" w:author="InterDigital Inc." w:date="2025-02-21T01:42:00Z">
        <w:r w:rsidRPr="00AE686A">
          <w:rPr>
            <w:lang w:eastAsia="ko-KR"/>
          </w:rPr>
          <w:t xml:space="preserve">NOTE: If a client is not available for inference, e.g. depending </w:t>
        </w:r>
      </w:ins>
      <w:ins w:id="6" w:author="InterDigital Inc." w:date="2025-02-21T04:27:00Z" w16du:dateUtc="2025-02-21T09:27:00Z">
        <w:r w:rsidR="003C2FDB" w:rsidRPr="00AE686A">
          <w:rPr>
            <w:lang w:eastAsia="ko-KR"/>
          </w:rPr>
          <w:t xml:space="preserve">on the </w:t>
        </w:r>
      </w:ins>
      <w:ins w:id="7" w:author="InterDigital Inc." w:date="2025-02-21T01:42:00Z">
        <w:r w:rsidRPr="00AE686A">
          <w:rPr>
            <w:lang w:eastAsia="ko-KR"/>
          </w:rPr>
          <w:t>contribution to the training result, the server can decide to select another available VFL client with a well-trained model, or the VFL server can start a new training procedure for a new VFL client</w:t>
        </w:r>
      </w:ins>
      <w:ins w:id="8" w:author="InterDigital Inc." w:date="2025-02-21T04:28:00Z" w16du:dateUtc="2025-02-21T09:28:00Z">
        <w:r w:rsidR="00AE686A" w:rsidRPr="00AE686A">
          <w:rPr>
            <w:lang w:eastAsia="ko-KR"/>
          </w:rPr>
          <w:t>.</w:t>
        </w:r>
      </w:ins>
      <w:del w:id="9" w:author="InterDigital Inc." w:date="2025-02-21T00:52:00Z" w16du:dateUtc="2025-02-21T05:52:00Z">
        <w:r w:rsidR="00356A4F" w:rsidRPr="00AE686A" w:rsidDel="00FC46E0">
          <w:rPr>
            <w:lang w:eastAsia="ko-KR"/>
          </w:rPr>
          <w:delText xml:space="preserve"> </w:delText>
        </w:r>
      </w:del>
    </w:p>
    <w:p w14:paraId="598FA615" w14:textId="713ED93C" w:rsidR="009206AF" w:rsidRPr="00AE686A" w:rsidRDefault="00EE16FA" w:rsidP="00D47765">
      <w:pPr>
        <w:pStyle w:val="B1"/>
        <w:rPr>
          <w:lang w:eastAsia="ko-KR"/>
        </w:rPr>
      </w:pPr>
      <w:r w:rsidRPr="00AE686A">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sidRPr="00AE686A">
        <w:rPr>
          <w:lang w:eastAsia="ko-KR"/>
        </w:rPr>
        <w:t>optionlly</w:t>
      </w:r>
      <w:proofErr w:type="spellEnd"/>
      <w:r w:rsidRPr="00AE686A">
        <w:rPr>
          <w:lang w:eastAsia="ko-KR"/>
        </w:rPr>
        <w:t xml:space="preserve"> VFL inference filter.</w:t>
      </w:r>
    </w:p>
    <w:p w14:paraId="47B73BC1" w14:textId="5F911E85" w:rsidR="00EE16FA" w:rsidRDefault="00EE16FA" w:rsidP="00856CBC">
      <w:pPr>
        <w:pStyle w:val="B1"/>
        <w:rPr>
          <w:lang w:eastAsia="ko-KR"/>
        </w:rPr>
      </w:pPr>
      <w:r w:rsidRPr="00AE686A">
        <w:rPr>
          <w:color w:val="FF0000"/>
          <w:lang w:eastAsia="ko-KR"/>
        </w:rPr>
        <w:t>Editor's note:</w:t>
      </w:r>
      <w:r w:rsidRPr="00AE686A">
        <w:rPr>
          <w:color w:val="FF0000"/>
          <w:lang w:eastAsia="ko-KR"/>
        </w:rPr>
        <w:tab/>
        <w:t>It is FFS whether additional parameters are needed to send from the VFL server to VFL client, e.g. parameters used in training phase and parameters from Analytics request.</w:t>
      </w:r>
    </w:p>
    <w:p w14:paraId="5B7C24EB" w14:textId="5D4CBE43" w:rsidR="00EE16FA" w:rsidRDefault="00EE16FA" w:rsidP="00EE16FA">
      <w:pPr>
        <w:pStyle w:val="EditorsNote"/>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44A121FD" w14:textId="77777777" w:rsidR="00EE16FA" w:rsidRDefault="00EE16FA" w:rsidP="00EE16FA">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74A1BFD9" w14:textId="77777777" w:rsidR="00EE16FA" w:rsidRDefault="00EE16FA" w:rsidP="00EE16FA">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Naf_VFLInference_Subscribe or Naf_VFLInference_Request to the VFL client.</w:t>
      </w:r>
    </w:p>
    <w:p w14:paraId="7C49D8F8" w14:textId="77777777" w:rsidR="00EE16FA" w:rsidRDefault="00EE16FA" w:rsidP="00EE16FA">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3815AD16" w14:textId="77777777" w:rsidR="00EE16FA" w:rsidRDefault="00EE16FA" w:rsidP="00EE16FA">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Naf_VFLInference_Subscribe or Naf_VFLInference_Request to the untrusted AF VFL client.</w:t>
      </w:r>
    </w:p>
    <w:p w14:paraId="329DFCBC" w14:textId="77777777" w:rsidR="00EE16FA" w:rsidRDefault="00EE16FA" w:rsidP="00EE16F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1F586AB" w14:textId="77777777" w:rsidR="00EE16FA" w:rsidRDefault="00EE16FA" w:rsidP="00EE16F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33C4E2C" w14:textId="00C2AB72" w:rsidR="00EE16FA" w:rsidRDefault="00EE16FA" w:rsidP="00EE16FA">
      <w:pPr>
        <w:pStyle w:val="EditorsNote"/>
        <w:rPr>
          <w:ins w:id="10" w:author="JungJeSon" w:date="2025-01-06T16:08:00Z" w16du:dateUtc="2025-01-06T07:08:00Z"/>
          <w:lang w:eastAsia="ko-KR"/>
        </w:rPr>
      </w:pPr>
      <w:del w:id="11" w:author="InterDigital Inc." w:date="2025-01-14T15:35:00Z" w16du:dateUtc="2025-01-14T20:35: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30FF297E" w14:textId="39015468" w:rsidR="002033AD" w:rsidRDefault="00856CBC" w:rsidP="00C124B1">
      <w:pPr>
        <w:pStyle w:val="NO"/>
        <w:rPr>
          <w:lang w:eastAsia="ko-KR"/>
        </w:rPr>
      </w:pPr>
      <w:ins w:id="12" w:author="InterDigital Inc." w:date="2025-01-14T15:35:00Z" w16du:dateUtc="2025-01-14T20:35:00Z">
        <w:r w:rsidRPr="00FA1C82">
          <w:rPr>
            <w:rFonts w:hint="eastAsia"/>
          </w:rPr>
          <w:t xml:space="preserve">NOTE: </w:t>
        </w:r>
        <w:r>
          <w:rPr>
            <w:rFonts w:hint="eastAsia"/>
            <w:lang w:eastAsia="ko-KR"/>
          </w:rPr>
          <w:t>In this release, it is assumed that local intermediate inference is shared between VFL server and VFL client.</w:t>
        </w:r>
      </w:ins>
    </w:p>
    <w:p w14:paraId="6B8FD828" w14:textId="77777777" w:rsidR="00EE16FA" w:rsidRDefault="00EE16FA" w:rsidP="00EE16FA">
      <w:pPr>
        <w:pStyle w:val="B1"/>
        <w:rPr>
          <w:lang w:eastAsia="ko-KR"/>
        </w:rPr>
      </w:pPr>
      <w:r>
        <w:rPr>
          <w:lang w:eastAsia="ko-KR"/>
        </w:rPr>
        <w:t>5.</w:t>
      </w:r>
      <w:r>
        <w:rPr>
          <w:lang w:eastAsia="ko-KR"/>
        </w:rPr>
        <w:tab/>
        <w:t>VFL Client sends the client intermediate results to the VFL server.</w:t>
      </w:r>
    </w:p>
    <w:p w14:paraId="08645F36" w14:textId="77777777" w:rsidR="00EE16FA" w:rsidRDefault="00EE16FA" w:rsidP="00EE16F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DA544A8" w14:textId="55996254" w:rsidR="00EE16FA" w:rsidDel="00BD28DC" w:rsidRDefault="00EE16FA" w:rsidP="00EE16FA">
      <w:pPr>
        <w:pStyle w:val="EditorsNote"/>
        <w:rPr>
          <w:del w:id="13" w:author="JungJeSon" w:date="2025-01-06T16:10:00Z" w16du:dateUtc="2025-01-06T07:10:00Z"/>
          <w:lang w:eastAsia="ko-KR"/>
        </w:rPr>
      </w:pPr>
      <w:del w:id="14"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client to VFL server.</w:delText>
        </w:r>
      </w:del>
    </w:p>
    <w:p w14:paraId="184790B0" w14:textId="77777777" w:rsidR="00EE16FA" w:rsidRDefault="00EE16FA" w:rsidP="00EE16FA">
      <w:pPr>
        <w:pStyle w:val="B1"/>
        <w:rPr>
          <w:lang w:eastAsia="ko-KR"/>
        </w:rPr>
      </w:pPr>
      <w:r>
        <w:rPr>
          <w:lang w:eastAsia="ko-KR"/>
        </w:rPr>
        <w:tab/>
        <w:t>If the VFL server used an inference subscription in step 2, step 5 may be repeated.</w:t>
      </w:r>
    </w:p>
    <w:p w14:paraId="0C86777F" w14:textId="77777777" w:rsidR="00EE16FA" w:rsidRDefault="00EE16FA" w:rsidP="00EE16FA">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DA30886" w14:textId="77777777" w:rsidR="00EE16FA" w:rsidRDefault="00EE16FA" w:rsidP="00EE16FA">
      <w:pPr>
        <w:pStyle w:val="B2"/>
        <w:rPr>
          <w:lang w:eastAsia="ko-KR"/>
        </w:rPr>
      </w:pPr>
      <w:r>
        <w:rPr>
          <w:lang w:eastAsia="ko-KR"/>
        </w:rPr>
        <w:t>5b.</w:t>
      </w:r>
      <w:r>
        <w:rPr>
          <w:lang w:eastAsia="ko-KR"/>
        </w:rPr>
        <w:tab/>
        <w:t>Each trusted AF VFL client sends a Naf_VFLInference_Notify or Naf_VFLInference_Request response to the VFL Server NWDAF.</w:t>
      </w:r>
    </w:p>
    <w:p w14:paraId="128AB7CD" w14:textId="77777777" w:rsidR="00EE16FA" w:rsidRDefault="00EE16FA" w:rsidP="00EE16FA">
      <w:pPr>
        <w:pStyle w:val="B2"/>
        <w:rPr>
          <w:lang w:eastAsia="ko-KR"/>
        </w:rPr>
      </w:pPr>
      <w:r>
        <w:rPr>
          <w:lang w:eastAsia="ko-KR"/>
        </w:rPr>
        <w:t>5c.</w:t>
      </w:r>
      <w:r>
        <w:rPr>
          <w:lang w:eastAsia="ko-KR"/>
        </w:rPr>
        <w:tab/>
        <w:t>Each untrusted AF VFL client sends a Naf_VFLInference_Notify or Naf_VFLInference_Request response to the NEF.</w:t>
      </w:r>
    </w:p>
    <w:p w14:paraId="6EB9F302" w14:textId="77777777" w:rsidR="00EE16FA" w:rsidRDefault="00EE16FA" w:rsidP="00EE16FA">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6EAC9520" w14:textId="77777777" w:rsidR="00EE16FA" w:rsidRDefault="00EE16FA" w:rsidP="00EE16FA">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6DE1E123" w14:textId="77777777" w:rsidR="00EE16FA" w:rsidRDefault="00EE16FA" w:rsidP="00EE16FA">
      <w:pPr>
        <w:pStyle w:val="B1"/>
        <w:rPr>
          <w:lang w:eastAsia="ko-KR"/>
        </w:rPr>
      </w:pPr>
      <w:r>
        <w:rPr>
          <w:lang w:eastAsia="ko-KR"/>
        </w:rPr>
        <w:lastRenderedPageBreak/>
        <w:t>7.</w:t>
      </w:r>
      <w:r>
        <w:rPr>
          <w:lang w:eastAsia="ko-KR"/>
        </w:rPr>
        <w:tab/>
        <w:t>Depending on request, the NWDAF VFL server sends Nnwdaf_AnalyticsInfo_Response or Nnwdaf_AnalyticsSubscription_Notify to the consumer (i.e NWDAF containing AnLF) including the VFL inference results.</w:t>
      </w:r>
    </w:p>
    <w:p w14:paraId="0D86E6F1" w14:textId="77777777" w:rsidR="00EE16FA" w:rsidRDefault="00EE16FA" w:rsidP="00EE16FA">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B565C55" w14:textId="77777777" w:rsidR="00EE16FA" w:rsidRDefault="00EE16FA" w:rsidP="00EE16FA">
      <w:pPr>
        <w:pStyle w:val="Heading5"/>
        <w:rPr>
          <w:lang w:eastAsia="ko-KR"/>
        </w:rPr>
      </w:pPr>
      <w:bookmarkStart w:id="15" w:name="_Toc185597597"/>
      <w:r>
        <w:rPr>
          <w:lang w:eastAsia="ko-KR"/>
        </w:rPr>
        <w:t>6.2H.2.4.2</w:t>
      </w:r>
      <w:r>
        <w:rPr>
          <w:lang w:eastAsia="ko-KR"/>
        </w:rPr>
        <w:tab/>
        <w:t>Inference procedure for vertical federated learning when untrusted AF is acting as VFL server</w:t>
      </w:r>
      <w:bookmarkEnd w:id="15"/>
    </w:p>
    <w:p w14:paraId="0B20E5E0" w14:textId="77777777" w:rsidR="00EE16FA" w:rsidRDefault="00EE16FA" w:rsidP="00EE16FA">
      <w:pPr>
        <w:pStyle w:val="TH"/>
        <w:rPr>
          <w:lang w:eastAsia="ko-KR"/>
        </w:rPr>
      </w:pPr>
      <w:r w:rsidRPr="002E722A">
        <w:rPr>
          <w:rFonts w:hint="eastAsia"/>
        </w:rPr>
        <w:object w:dxaOrig="19611" w:dyaOrig="15860" w14:anchorId="11DA8544">
          <v:shape id="_x0000_i1026" type="#_x0000_t75" style="width:480.6pt;height:391.2pt" o:ole="">
            <v:imagedata r:id="rId17" o:title=""/>
          </v:shape>
          <o:OLEObject Type="Embed" ProgID="Visio.Drawing.15" ShapeID="_x0000_i1026" DrawAspect="Content" ObjectID="_1801627801" r:id="rId18"/>
        </w:object>
      </w:r>
    </w:p>
    <w:p w14:paraId="081F704F" w14:textId="77777777" w:rsidR="00EE16FA" w:rsidRDefault="00EE16FA" w:rsidP="00EE16FA">
      <w:pPr>
        <w:pStyle w:val="TF"/>
        <w:rPr>
          <w:lang w:eastAsia="ko-KR"/>
        </w:rPr>
      </w:pPr>
      <w:r>
        <w:rPr>
          <w:lang w:eastAsia="ko-KR"/>
        </w:rPr>
        <w:t>Figure 6.2H.2.4.2-1: Inference procedure for vertical federated learning when untrusted AF is acting as VFL server</w:t>
      </w:r>
    </w:p>
    <w:p w14:paraId="39244770" w14:textId="77777777" w:rsidR="00EE16FA" w:rsidRDefault="00EE16FA" w:rsidP="00EE16FA">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3FD56B21" w14:textId="77777777" w:rsidR="00EE16FA" w:rsidRDefault="00EE16FA" w:rsidP="00EE16FA">
      <w:pPr>
        <w:pStyle w:val="B1"/>
        <w:rPr>
          <w:lang w:eastAsia="ko-KR"/>
        </w:rPr>
      </w:pPr>
      <w:r>
        <w:rPr>
          <w:lang w:eastAsia="ko-KR"/>
        </w:rPr>
        <w:t>0.</w:t>
      </w:r>
      <w:r>
        <w:rPr>
          <w:lang w:eastAsia="ko-KR"/>
        </w:rPr>
        <w:tab/>
        <w:t>Same as step 0 in clause 6.2H.2.4.1.</w:t>
      </w:r>
    </w:p>
    <w:p w14:paraId="797BA9DA" w14:textId="77777777" w:rsidR="00EE16FA" w:rsidRDefault="00EE16FA" w:rsidP="00EE16FA">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182FFA5F" w14:textId="77777777" w:rsidR="00EE16FA" w:rsidRDefault="00EE16FA" w:rsidP="00EE16FA">
      <w:pPr>
        <w:pStyle w:val="EditorsNote"/>
        <w:rPr>
          <w:lang w:eastAsia="ko-KR"/>
        </w:rPr>
      </w:pPr>
      <w:r>
        <w:rPr>
          <w:lang w:eastAsia="ko-KR"/>
        </w:rPr>
        <w:t>Editor's note:</w:t>
      </w:r>
      <w:r>
        <w:rPr>
          <w:lang w:eastAsia="ko-KR"/>
        </w:rPr>
        <w:tab/>
        <w:t>When the AnLF determine the VFL server AF is FFS. For example, during the training phase.</w:t>
      </w:r>
    </w:p>
    <w:p w14:paraId="03A4D0D4" w14:textId="77777777" w:rsidR="00EE16FA" w:rsidRDefault="00EE16FA" w:rsidP="00EE16FA">
      <w:pPr>
        <w:pStyle w:val="EditorsNote"/>
        <w:rPr>
          <w:lang w:eastAsia="ko-KR"/>
        </w:rPr>
      </w:pPr>
      <w:r>
        <w:rPr>
          <w:lang w:eastAsia="ko-KR"/>
        </w:rPr>
        <w:t>Editor's note:</w:t>
      </w:r>
      <w:r>
        <w:rPr>
          <w:lang w:eastAsia="ko-KR"/>
        </w:rPr>
        <w:tab/>
        <w:t>The service name between the AnLF and untrusted AF as VFL server is FFS.</w:t>
      </w:r>
    </w:p>
    <w:p w14:paraId="64EBFEF9" w14:textId="77777777" w:rsidR="00EE16FA" w:rsidRDefault="00EE16FA" w:rsidP="00EE16FA">
      <w:pPr>
        <w:pStyle w:val="B1"/>
        <w:rPr>
          <w:lang w:eastAsia="ko-KR"/>
        </w:rPr>
      </w:pPr>
      <w:r>
        <w:rPr>
          <w:lang w:eastAsia="ko-KR"/>
        </w:rPr>
        <w:lastRenderedPageBreak/>
        <w:t>2.</w:t>
      </w:r>
      <w:r>
        <w:rPr>
          <w:lang w:eastAsia="ko-KR"/>
        </w:rPr>
        <w:tab/>
        <w:t>Same as step 2 in clause 6.2H.2.4.1, to NEF using Nnef_VFLInference_subscribe. An untrusted AF includes the external NWDAF ID and sends the request to the NEF.</w:t>
      </w:r>
    </w:p>
    <w:p w14:paraId="4CA18BDF" w14:textId="77777777" w:rsidR="00EE16FA" w:rsidRDefault="00EE16FA" w:rsidP="00EE16FA">
      <w:pPr>
        <w:pStyle w:val="B1"/>
        <w:rPr>
          <w:lang w:eastAsia="ko-KR"/>
        </w:rPr>
      </w:pPr>
      <w:r>
        <w:rPr>
          <w:lang w:eastAsia="ko-KR"/>
        </w:rPr>
        <w:t>NEF converts any received external identifiers to internal identifiers and forwards the subscription request to NWDAF using Nnwdaf_VFLInference_subscribe.</w:t>
      </w:r>
    </w:p>
    <w:p w14:paraId="6C7FB5B0" w14:textId="53F3888A" w:rsidR="00EE16FA" w:rsidDel="00BD28DC" w:rsidRDefault="00EE16FA" w:rsidP="00EE16FA">
      <w:pPr>
        <w:pStyle w:val="EditorsNote"/>
        <w:rPr>
          <w:del w:id="16" w:author="JungJeSon" w:date="2025-01-06T16:11:00Z" w16du:dateUtc="2025-01-06T07:11:00Z"/>
          <w:lang w:eastAsia="ko-KR"/>
        </w:rPr>
      </w:pPr>
      <w:del w:id="17"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server to VFL client.</w:delText>
        </w:r>
      </w:del>
    </w:p>
    <w:p w14:paraId="7A6A0C4E" w14:textId="77777777" w:rsidR="00EE16FA" w:rsidRDefault="00EE16FA" w:rsidP="00EE16FA">
      <w:pPr>
        <w:pStyle w:val="B1"/>
        <w:rPr>
          <w:lang w:eastAsia="ko-KR"/>
        </w:rPr>
      </w:pPr>
      <w:r>
        <w:rPr>
          <w:lang w:eastAsia="ko-KR"/>
        </w:rPr>
        <w:t>3.</w:t>
      </w:r>
      <w:r>
        <w:rPr>
          <w:lang w:eastAsia="ko-KR"/>
        </w:rPr>
        <w:tab/>
        <w:t>Same as step 3 in clause 6.2H.2.4.1.</w:t>
      </w:r>
    </w:p>
    <w:p w14:paraId="516717C7" w14:textId="77777777" w:rsidR="00EE16FA" w:rsidRDefault="00EE16FA" w:rsidP="00EE16FA">
      <w:pPr>
        <w:pStyle w:val="B1"/>
        <w:rPr>
          <w:lang w:eastAsia="ko-KR"/>
        </w:rPr>
      </w:pPr>
      <w:r>
        <w:rPr>
          <w:lang w:eastAsia="ko-KR"/>
        </w:rPr>
        <w:t>4.</w:t>
      </w:r>
      <w:r>
        <w:rPr>
          <w:lang w:eastAsia="ko-KR"/>
        </w:rPr>
        <w:tab/>
        <w:t>Same as step 4 in clause 6.2H.2.4.1.</w:t>
      </w:r>
    </w:p>
    <w:p w14:paraId="7B08087A" w14:textId="22CBF8A5" w:rsidR="00EE16FA" w:rsidDel="00BD28DC" w:rsidRDefault="00EE16FA" w:rsidP="00EE16FA">
      <w:pPr>
        <w:pStyle w:val="EditorsNote"/>
        <w:rPr>
          <w:del w:id="18" w:author="JungJeSon" w:date="2025-01-06T16:11:00Z" w16du:dateUtc="2025-01-06T07:11:00Z"/>
          <w:lang w:eastAsia="ko-KR"/>
        </w:rPr>
      </w:pPr>
      <w:del w:id="19" w:author="InterDigital Inc." w:date="2025-01-14T15:36:00Z" w16du:dateUtc="2025-01-14T20:36: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1F652734" w14:textId="5E5C87DC" w:rsidR="00BD28DC" w:rsidRDefault="00856CBC" w:rsidP="00C124B1">
      <w:pPr>
        <w:pStyle w:val="NO"/>
        <w:rPr>
          <w:ins w:id="20" w:author="JungJeSon" w:date="2025-01-06T16:12:00Z" w16du:dateUtc="2025-01-06T07:12:00Z"/>
          <w:lang w:eastAsia="ko-KR"/>
        </w:rPr>
      </w:pPr>
      <w:ins w:id="21" w:author="InterDigital Inc." w:date="2025-01-14T15:37:00Z" w16du:dateUtc="2025-01-14T20:37:00Z">
        <w:r w:rsidRPr="00FA1C82">
          <w:rPr>
            <w:rFonts w:hint="eastAsia"/>
          </w:rPr>
          <w:t xml:space="preserve">NOTE: </w:t>
        </w:r>
        <w:r>
          <w:rPr>
            <w:rFonts w:hint="eastAsia"/>
            <w:lang w:eastAsia="ko-KR"/>
          </w:rPr>
          <w:t>In this release, it is assumed that local intermediate inference is shared between VFL server and VFL client.</w:t>
        </w:r>
      </w:ins>
    </w:p>
    <w:p w14:paraId="7E3A32B1" w14:textId="77777777" w:rsidR="00EE16FA" w:rsidRDefault="00EE16FA" w:rsidP="00EE16FA">
      <w:pPr>
        <w:pStyle w:val="B1"/>
        <w:rPr>
          <w:lang w:eastAsia="ko-KR"/>
        </w:rPr>
      </w:pPr>
      <w:r>
        <w:rPr>
          <w:lang w:eastAsia="ko-KR"/>
        </w:rPr>
        <w:t>5.</w:t>
      </w:r>
      <w:r>
        <w:rPr>
          <w:lang w:eastAsia="ko-KR"/>
        </w:rPr>
        <w:tab/>
        <w:t>Same as step 5 in clause 6.2H.2.4.1, to NEF using Nnwdaf_VFLInference_Notify.</w:t>
      </w:r>
    </w:p>
    <w:p w14:paraId="19B7B29B" w14:textId="77777777" w:rsidR="00EE16FA" w:rsidRDefault="00EE16FA" w:rsidP="00EE16FA">
      <w:pPr>
        <w:pStyle w:val="B1"/>
        <w:rPr>
          <w:lang w:eastAsia="ko-KR"/>
        </w:rPr>
      </w:pPr>
      <w:r>
        <w:rPr>
          <w:lang w:eastAsia="ko-KR"/>
        </w:rPr>
        <w:tab/>
        <w:t>NEF converts any received internal identifiers to external identifiers and forwards the subscription notify to the untrusted AF using Nnef_VFLInference_Notify.</w:t>
      </w:r>
    </w:p>
    <w:p w14:paraId="374B92FD" w14:textId="29676F3B" w:rsidR="00EE16FA" w:rsidDel="00BD28DC" w:rsidRDefault="00EE16FA" w:rsidP="00EE16FA">
      <w:pPr>
        <w:pStyle w:val="EditorsNote"/>
        <w:rPr>
          <w:del w:id="22" w:author="JungJeSon" w:date="2025-01-06T16:12:00Z" w16du:dateUtc="2025-01-06T07:12:00Z"/>
          <w:lang w:eastAsia="ko-KR"/>
        </w:rPr>
      </w:pPr>
      <w:del w:id="23" w:author="InterDigital Inc." w:date="2025-01-14T15:37:00Z" w16du:dateUtc="2025-01-14T20:37:00Z">
        <w:r w:rsidDel="00856CBC">
          <w:rPr>
            <w:lang w:eastAsia="ko-KR"/>
          </w:rPr>
          <w:delText>Editor's note:</w:delText>
        </w:r>
        <w:r w:rsidDel="00856CBC">
          <w:rPr>
            <w:lang w:eastAsia="ko-KR"/>
          </w:rPr>
          <w:tab/>
          <w:delText>It is FFS additional parameters are needed to send from the VFL client to VFL server.</w:delText>
        </w:r>
      </w:del>
    </w:p>
    <w:p w14:paraId="6952D3F7" w14:textId="77777777" w:rsidR="00EE16FA" w:rsidRDefault="00EE16FA" w:rsidP="00EE16FA">
      <w:pPr>
        <w:pStyle w:val="B1"/>
        <w:rPr>
          <w:lang w:eastAsia="ko-KR"/>
        </w:rPr>
      </w:pPr>
      <w:r>
        <w:rPr>
          <w:lang w:eastAsia="ko-KR"/>
        </w:rPr>
        <w:tab/>
        <w:t>If the VFL server used an inference subscription in step 2, step 5 may be repeated.</w:t>
      </w:r>
    </w:p>
    <w:p w14:paraId="299AA5B1" w14:textId="77777777" w:rsidR="00EE16FA" w:rsidRDefault="00EE16FA" w:rsidP="00EE16FA">
      <w:pPr>
        <w:pStyle w:val="B1"/>
        <w:rPr>
          <w:lang w:eastAsia="ko-KR"/>
        </w:rPr>
      </w:pPr>
      <w:r>
        <w:rPr>
          <w:lang w:eastAsia="ko-KR"/>
        </w:rPr>
        <w:t>6.</w:t>
      </w:r>
      <w:r>
        <w:rPr>
          <w:lang w:eastAsia="ko-KR"/>
        </w:rPr>
        <w:tab/>
        <w:t>Same as step 6 in clause 6.2H.2.4.1.</w:t>
      </w:r>
    </w:p>
    <w:p w14:paraId="2CD32D8D" w14:textId="77777777" w:rsidR="00EE16FA" w:rsidRDefault="00EE16FA" w:rsidP="00EE16FA">
      <w:pPr>
        <w:pStyle w:val="B1"/>
        <w:rPr>
          <w:lang w:eastAsia="ko-KR"/>
        </w:rPr>
      </w:pPr>
      <w:r>
        <w:rPr>
          <w:lang w:eastAsia="ko-KR"/>
        </w:rPr>
        <w:t>7.</w:t>
      </w:r>
      <w:r>
        <w:rPr>
          <w:lang w:eastAsia="ko-KR"/>
        </w:rPr>
        <w:tab/>
        <w:t>Same as step 7 in clause 6.2H.2.4.1, to NEF using Naf_Inference_Notify.</w:t>
      </w:r>
    </w:p>
    <w:p w14:paraId="3C87412E" w14:textId="77777777" w:rsidR="00EE16FA" w:rsidRDefault="00EE16FA" w:rsidP="00EE16FA">
      <w:pPr>
        <w:pStyle w:val="B1"/>
        <w:rPr>
          <w:lang w:eastAsia="ko-KR"/>
        </w:rPr>
      </w:pPr>
      <w:r>
        <w:rPr>
          <w:lang w:eastAsia="ko-KR"/>
        </w:rPr>
        <w:tab/>
        <w:t>NEF converts any received internal identifiers to external identifiers and forwards the subscription Notify to NWDAF using Nnef_Inference_Notify.</w:t>
      </w:r>
    </w:p>
    <w:p w14:paraId="2BDC5C13" w14:textId="77777777" w:rsidR="00EE16FA" w:rsidRDefault="00EE16FA" w:rsidP="00EE16FA">
      <w:pPr>
        <w:pStyle w:val="B1"/>
        <w:rPr>
          <w:lang w:eastAsia="ko-KR"/>
        </w:rPr>
      </w:pPr>
      <w:r>
        <w:rPr>
          <w:lang w:eastAsia="ko-KR"/>
        </w:rPr>
        <w:t>8.</w:t>
      </w:r>
      <w:r>
        <w:rPr>
          <w:lang w:eastAsia="ko-KR"/>
        </w:rPr>
        <w:tab/>
        <w:t>Same as step 8 in clause 6.2H.2.4.1.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FB67" w14:textId="77777777" w:rsidR="00C77EC8" w:rsidRDefault="00C77EC8">
      <w:r>
        <w:separator/>
      </w:r>
    </w:p>
  </w:endnote>
  <w:endnote w:type="continuationSeparator" w:id="0">
    <w:p w14:paraId="1699817F" w14:textId="77777777" w:rsidR="00C77EC8" w:rsidRDefault="00C77EC8">
      <w:r>
        <w:continuationSeparator/>
      </w:r>
    </w:p>
  </w:endnote>
  <w:endnote w:type="continuationNotice" w:id="1">
    <w:p w14:paraId="7C8F97F2" w14:textId="77777777" w:rsidR="00C77EC8" w:rsidRDefault="00C77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0382" w14:textId="77777777" w:rsidR="00C77EC8" w:rsidRDefault="00C77EC8">
      <w:r>
        <w:separator/>
      </w:r>
    </w:p>
  </w:footnote>
  <w:footnote w:type="continuationSeparator" w:id="0">
    <w:p w14:paraId="0CD53121" w14:textId="77777777" w:rsidR="00C77EC8" w:rsidRDefault="00C77EC8">
      <w:r>
        <w:continuationSeparator/>
      </w:r>
    </w:p>
  </w:footnote>
  <w:footnote w:type="continuationNotice" w:id="1">
    <w:p w14:paraId="187349D0" w14:textId="77777777" w:rsidR="00C77EC8" w:rsidRDefault="00C77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0E73"/>
    <w:rsid w:val="000115EE"/>
    <w:rsid w:val="00011643"/>
    <w:rsid w:val="00011FB6"/>
    <w:rsid w:val="0001210C"/>
    <w:rsid w:val="00012272"/>
    <w:rsid w:val="000140E4"/>
    <w:rsid w:val="00014264"/>
    <w:rsid w:val="00015A55"/>
    <w:rsid w:val="0001684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387"/>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0D03"/>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6CB"/>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015"/>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A80"/>
    <w:rsid w:val="00132C83"/>
    <w:rsid w:val="0013374B"/>
    <w:rsid w:val="00133A48"/>
    <w:rsid w:val="0013450A"/>
    <w:rsid w:val="00134C38"/>
    <w:rsid w:val="00135CDF"/>
    <w:rsid w:val="00136390"/>
    <w:rsid w:val="001368CD"/>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78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255"/>
    <w:rsid w:val="00165D2A"/>
    <w:rsid w:val="0016779B"/>
    <w:rsid w:val="00167899"/>
    <w:rsid w:val="00167E4F"/>
    <w:rsid w:val="00170663"/>
    <w:rsid w:val="00170BAE"/>
    <w:rsid w:val="001715B3"/>
    <w:rsid w:val="0017169A"/>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5FC4"/>
    <w:rsid w:val="00197BE5"/>
    <w:rsid w:val="001A0269"/>
    <w:rsid w:val="001A0302"/>
    <w:rsid w:val="001A068E"/>
    <w:rsid w:val="001A08B3"/>
    <w:rsid w:val="001A0EC0"/>
    <w:rsid w:val="001A17C6"/>
    <w:rsid w:val="001A18E0"/>
    <w:rsid w:val="001A211F"/>
    <w:rsid w:val="001A2701"/>
    <w:rsid w:val="001A2CA0"/>
    <w:rsid w:val="001A48DE"/>
    <w:rsid w:val="001A4CB0"/>
    <w:rsid w:val="001A54D9"/>
    <w:rsid w:val="001A5B84"/>
    <w:rsid w:val="001A7B60"/>
    <w:rsid w:val="001B03B0"/>
    <w:rsid w:val="001B3799"/>
    <w:rsid w:val="001B4362"/>
    <w:rsid w:val="001B4D17"/>
    <w:rsid w:val="001B52F0"/>
    <w:rsid w:val="001B55A6"/>
    <w:rsid w:val="001B611F"/>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25AD"/>
    <w:rsid w:val="001D33D5"/>
    <w:rsid w:val="001D36C0"/>
    <w:rsid w:val="001D3840"/>
    <w:rsid w:val="001D4ECC"/>
    <w:rsid w:val="001D4F88"/>
    <w:rsid w:val="001D50DC"/>
    <w:rsid w:val="001D52D3"/>
    <w:rsid w:val="001D5E44"/>
    <w:rsid w:val="001D613E"/>
    <w:rsid w:val="001D656E"/>
    <w:rsid w:val="001D6C6F"/>
    <w:rsid w:val="001D7888"/>
    <w:rsid w:val="001E0AAC"/>
    <w:rsid w:val="001E0CE9"/>
    <w:rsid w:val="001E19B1"/>
    <w:rsid w:val="001E1E53"/>
    <w:rsid w:val="001E1F70"/>
    <w:rsid w:val="001E288D"/>
    <w:rsid w:val="001E2BA4"/>
    <w:rsid w:val="001E4193"/>
    <w:rsid w:val="001E41F3"/>
    <w:rsid w:val="001E4407"/>
    <w:rsid w:val="001F0ABE"/>
    <w:rsid w:val="001F0DDE"/>
    <w:rsid w:val="001F3321"/>
    <w:rsid w:val="001F37A4"/>
    <w:rsid w:val="001F41E7"/>
    <w:rsid w:val="001F5244"/>
    <w:rsid w:val="001F531F"/>
    <w:rsid w:val="001F649D"/>
    <w:rsid w:val="002000DD"/>
    <w:rsid w:val="002033AD"/>
    <w:rsid w:val="00204710"/>
    <w:rsid w:val="0020511F"/>
    <w:rsid w:val="002053FB"/>
    <w:rsid w:val="00205537"/>
    <w:rsid w:val="00205E3E"/>
    <w:rsid w:val="0020634A"/>
    <w:rsid w:val="002068F8"/>
    <w:rsid w:val="00206B1F"/>
    <w:rsid w:val="00210573"/>
    <w:rsid w:val="00211334"/>
    <w:rsid w:val="00211514"/>
    <w:rsid w:val="00211F7B"/>
    <w:rsid w:val="00212CD9"/>
    <w:rsid w:val="002132D4"/>
    <w:rsid w:val="00214159"/>
    <w:rsid w:val="0021518C"/>
    <w:rsid w:val="00215733"/>
    <w:rsid w:val="00215C20"/>
    <w:rsid w:val="002171D3"/>
    <w:rsid w:val="00217849"/>
    <w:rsid w:val="00217CC0"/>
    <w:rsid w:val="002201CF"/>
    <w:rsid w:val="00220693"/>
    <w:rsid w:val="0022073E"/>
    <w:rsid w:val="00220C99"/>
    <w:rsid w:val="00221222"/>
    <w:rsid w:val="00222489"/>
    <w:rsid w:val="00222A3C"/>
    <w:rsid w:val="002243EC"/>
    <w:rsid w:val="00224C84"/>
    <w:rsid w:val="0022561A"/>
    <w:rsid w:val="002261DA"/>
    <w:rsid w:val="002263EF"/>
    <w:rsid w:val="002266F5"/>
    <w:rsid w:val="00230B51"/>
    <w:rsid w:val="002320A9"/>
    <w:rsid w:val="00232C85"/>
    <w:rsid w:val="00232F13"/>
    <w:rsid w:val="0023305B"/>
    <w:rsid w:val="00234A37"/>
    <w:rsid w:val="00234AB7"/>
    <w:rsid w:val="00234E57"/>
    <w:rsid w:val="00234F95"/>
    <w:rsid w:val="002360FD"/>
    <w:rsid w:val="00240AD8"/>
    <w:rsid w:val="002412C3"/>
    <w:rsid w:val="002414D5"/>
    <w:rsid w:val="00241850"/>
    <w:rsid w:val="002421CE"/>
    <w:rsid w:val="00242224"/>
    <w:rsid w:val="0024242F"/>
    <w:rsid w:val="002426DE"/>
    <w:rsid w:val="002427E2"/>
    <w:rsid w:val="00242A53"/>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154"/>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196"/>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58E"/>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5D3"/>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474"/>
    <w:rsid w:val="002D2BDE"/>
    <w:rsid w:val="002D2C39"/>
    <w:rsid w:val="002D2D05"/>
    <w:rsid w:val="002D444B"/>
    <w:rsid w:val="002D49E0"/>
    <w:rsid w:val="002D54C3"/>
    <w:rsid w:val="002D5664"/>
    <w:rsid w:val="002D5E85"/>
    <w:rsid w:val="002D6524"/>
    <w:rsid w:val="002D7510"/>
    <w:rsid w:val="002D7959"/>
    <w:rsid w:val="002E01DE"/>
    <w:rsid w:val="002E06B7"/>
    <w:rsid w:val="002E0D8E"/>
    <w:rsid w:val="002E0EB1"/>
    <w:rsid w:val="002E1850"/>
    <w:rsid w:val="002E2326"/>
    <w:rsid w:val="002E23F0"/>
    <w:rsid w:val="002E2753"/>
    <w:rsid w:val="002E2829"/>
    <w:rsid w:val="002E2EC1"/>
    <w:rsid w:val="002E4472"/>
    <w:rsid w:val="002E472E"/>
    <w:rsid w:val="002E4751"/>
    <w:rsid w:val="002E5256"/>
    <w:rsid w:val="002E5AD9"/>
    <w:rsid w:val="002E5D29"/>
    <w:rsid w:val="002E6F77"/>
    <w:rsid w:val="002E70AA"/>
    <w:rsid w:val="002F03CD"/>
    <w:rsid w:val="002F08C0"/>
    <w:rsid w:val="002F18AE"/>
    <w:rsid w:val="002F1A9B"/>
    <w:rsid w:val="002F2A42"/>
    <w:rsid w:val="002F375D"/>
    <w:rsid w:val="002F3844"/>
    <w:rsid w:val="002F5656"/>
    <w:rsid w:val="002F63E6"/>
    <w:rsid w:val="002F69D3"/>
    <w:rsid w:val="002F6E8E"/>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80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6A4F"/>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5642"/>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08F"/>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2FDB"/>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1D7"/>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3A3F"/>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984"/>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2F"/>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5A9A"/>
    <w:rsid w:val="004467DD"/>
    <w:rsid w:val="00446EB8"/>
    <w:rsid w:val="004477C0"/>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6DD"/>
    <w:rsid w:val="00487702"/>
    <w:rsid w:val="00487E87"/>
    <w:rsid w:val="004904E3"/>
    <w:rsid w:val="004912BE"/>
    <w:rsid w:val="00491F20"/>
    <w:rsid w:val="00492316"/>
    <w:rsid w:val="00492318"/>
    <w:rsid w:val="004929EC"/>
    <w:rsid w:val="00492DEC"/>
    <w:rsid w:val="004944F3"/>
    <w:rsid w:val="00494B7A"/>
    <w:rsid w:val="00494FCE"/>
    <w:rsid w:val="00495B6A"/>
    <w:rsid w:val="00495DDD"/>
    <w:rsid w:val="0049626A"/>
    <w:rsid w:val="0049635A"/>
    <w:rsid w:val="0049700D"/>
    <w:rsid w:val="004971E9"/>
    <w:rsid w:val="004976AB"/>
    <w:rsid w:val="00497B2F"/>
    <w:rsid w:val="004A0116"/>
    <w:rsid w:val="004A12AC"/>
    <w:rsid w:val="004A1531"/>
    <w:rsid w:val="004A15D7"/>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49F"/>
    <w:rsid w:val="004D7D52"/>
    <w:rsid w:val="004E0304"/>
    <w:rsid w:val="004E059E"/>
    <w:rsid w:val="004E0C0D"/>
    <w:rsid w:val="004E3169"/>
    <w:rsid w:val="004E3832"/>
    <w:rsid w:val="004E508C"/>
    <w:rsid w:val="004E5F5A"/>
    <w:rsid w:val="004E62C2"/>
    <w:rsid w:val="004E66D0"/>
    <w:rsid w:val="004E7B8A"/>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0EFD"/>
    <w:rsid w:val="00511AD4"/>
    <w:rsid w:val="00511D85"/>
    <w:rsid w:val="00512743"/>
    <w:rsid w:val="00512F55"/>
    <w:rsid w:val="005136B2"/>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57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22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0DA9"/>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BAE"/>
    <w:rsid w:val="005C2F36"/>
    <w:rsid w:val="005C32F2"/>
    <w:rsid w:val="005C36DF"/>
    <w:rsid w:val="005C3966"/>
    <w:rsid w:val="005C50AA"/>
    <w:rsid w:val="005C5930"/>
    <w:rsid w:val="005C5A05"/>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79D"/>
    <w:rsid w:val="006069DD"/>
    <w:rsid w:val="00607CAD"/>
    <w:rsid w:val="006108BB"/>
    <w:rsid w:val="00610B07"/>
    <w:rsid w:val="00611E2E"/>
    <w:rsid w:val="00612E75"/>
    <w:rsid w:val="006143B1"/>
    <w:rsid w:val="006151A5"/>
    <w:rsid w:val="0061554E"/>
    <w:rsid w:val="00615FF3"/>
    <w:rsid w:val="0061752D"/>
    <w:rsid w:val="00617ABC"/>
    <w:rsid w:val="00620461"/>
    <w:rsid w:val="00620E63"/>
    <w:rsid w:val="00621188"/>
    <w:rsid w:val="0062204D"/>
    <w:rsid w:val="00623001"/>
    <w:rsid w:val="0062388A"/>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A8"/>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060"/>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7B0"/>
    <w:rsid w:val="006E1843"/>
    <w:rsid w:val="006E1EE8"/>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2E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50D9"/>
    <w:rsid w:val="00755A46"/>
    <w:rsid w:val="00756EFA"/>
    <w:rsid w:val="00757221"/>
    <w:rsid w:val="0075725C"/>
    <w:rsid w:val="00757825"/>
    <w:rsid w:val="00760E60"/>
    <w:rsid w:val="00764939"/>
    <w:rsid w:val="00764EC3"/>
    <w:rsid w:val="007656D0"/>
    <w:rsid w:val="00765A20"/>
    <w:rsid w:val="00765F99"/>
    <w:rsid w:val="007665D8"/>
    <w:rsid w:val="00766743"/>
    <w:rsid w:val="007676EF"/>
    <w:rsid w:val="00770730"/>
    <w:rsid w:val="00770F7B"/>
    <w:rsid w:val="0077148A"/>
    <w:rsid w:val="007722E8"/>
    <w:rsid w:val="0077317C"/>
    <w:rsid w:val="00774735"/>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3C7"/>
    <w:rsid w:val="007A3EF3"/>
    <w:rsid w:val="007A5535"/>
    <w:rsid w:val="007A5C53"/>
    <w:rsid w:val="007A71AE"/>
    <w:rsid w:val="007A78F6"/>
    <w:rsid w:val="007B0353"/>
    <w:rsid w:val="007B0DCA"/>
    <w:rsid w:val="007B1E76"/>
    <w:rsid w:val="007B2B1E"/>
    <w:rsid w:val="007B2E66"/>
    <w:rsid w:val="007B359A"/>
    <w:rsid w:val="007B37E9"/>
    <w:rsid w:val="007B383D"/>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AFE"/>
    <w:rsid w:val="007E6CEE"/>
    <w:rsid w:val="007F0C7E"/>
    <w:rsid w:val="007F1832"/>
    <w:rsid w:val="007F2239"/>
    <w:rsid w:val="007F22B7"/>
    <w:rsid w:val="007F3023"/>
    <w:rsid w:val="007F3135"/>
    <w:rsid w:val="007F3640"/>
    <w:rsid w:val="007F3BCF"/>
    <w:rsid w:val="007F69F0"/>
    <w:rsid w:val="007F6D21"/>
    <w:rsid w:val="007F7259"/>
    <w:rsid w:val="007F7FEA"/>
    <w:rsid w:val="00800F06"/>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18E5"/>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1C34"/>
    <w:rsid w:val="00832621"/>
    <w:rsid w:val="008328A8"/>
    <w:rsid w:val="00832BEC"/>
    <w:rsid w:val="00833B1D"/>
    <w:rsid w:val="00834269"/>
    <w:rsid w:val="00836131"/>
    <w:rsid w:val="00836E51"/>
    <w:rsid w:val="00836EA5"/>
    <w:rsid w:val="00837F6B"/>
    <w:rsid w:val="00841DEF"/>
    <w:rsid w:val="008423F7"/>
    <w:rsid w:val="0084380E"/>
    <w:rsid w:val="00843A3D"/>
    <w:rsid w:val="00843B0D"/>
    <w:rsid w:val="00843CB3"/>
    <w:rsid w:val="008441EC"/>
    <w:rsid w:val="008442CE"/>
    <w:rsid w:val="00845CA9"/>
    <w:rsid w:val="00845E22"/>
    <w:rsid w:val="008479D2"/>
    <w:rsid w:val="00850042"/>
    <w:rsid w:val="008504E1"/>
    <w:rsid w:val="00851D89"/>
    <w:rsid w:val="00854C51"/>
    <w:rsid w:val="00855215"/>
    <w:rsid w:val="00855257"/>
    <w:rsid w:val="00855E71"/>
    <w:rsid w:val="008561BF"/>
    <w:rsid w:val="008563F4"/>
    <w:rsid w:val="00856CBC"/>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A8C"/>
    <w:rsid w:val="00876B4C"/>
    <w:rsid w:val="0088089C"/>
    <w:rsid w:val="00880C45"/>
    <w:rsid w:val="008810F4"/>
    <w:rsid w:val="008816CC"/>
    <w:rsid w:val="008817CE"/>
    <w:rsid w:val="00881C50"/>
    <w:rsid w:val="0088209A"/>
    <w:rsid w:val="0088224F"/>
    <w:rsid w:val="008829E3"/>
    <w:rsid w:val="008836DA"/>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6E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E20"/>
    <w:rsid w:val="008C7900"/>
    <w:rsid w:val="008C7A52"/>
    <w:rsid w:val="008C7AD8"/>
    <w:rsid w:val="008C7F48"/>
    <w:rsid w:val="008D07B4"/>
    <w:rsid w:val="008D0DBE"/>
    <w:rsid w:val="008D12DD"/>
    <w:rsid w:val="008D1D73"/>
    <w:rsid w:val="008D2FD9"/>
    <w:rsid w:val="008D31D9"/>
    <w:rsid w:val="008D35E5"/>
    <w:rsid w:val="008D6A70"/>
    <w:rsid w:val="008D6F54"/>
    <w:rsid w:val="008D7A92"/>
    <w:rsid w:val="008E00E2"/>
    <w:rsid w:val="008E1C60"/>
    <w:rsid w:val="008E1D33"/>
    <w:rsid w:val="008E1F4F"/>
    <w:rsid w:val="008E2E05"/>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2C4F"/>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8A8"/>
    <w:rsid w:val="009559CD"/>
    <w:rsid w:val="009560CB"/>
    <w:rsid w:val="009560EE"/>
    <w:rsid w:val="009562A9"/>
    <w:rsid w:val="00956F05"/>
    <w:rsid w:val="00956F68"/>
    <w:rsid w:val="00960A7A"/>
    <w:rsid w:val="00960C1E"/>
    <w:rsid w:val="00960C56"/>
    <w:rsid w:val="00961084"/>
    <w:rsid w:val="0096156E"/>
    <w:rsid w:val="00961578"/>
    <w:rsid w:val="00961803"/>
    <w:rsid w:val="009623C7"/>
    <w:rsid w:val="0096282B"/>
    <w:rsid w:val="00962BC9"/>
    <w:rsid w:val="00963E6F"/>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A745C"/>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C7C86"/>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01A"/>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5CDE"/>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A01"/>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14D"/>
    <w:rsid w:val="00AA173E"/>
    <w:rsid w:val="00AA1B96"/>
    <w:rsid w:val="00AA20BD"/>
    <w:rsid w:val="00AA227E"/>
    <w:rsid w:val="00AA277D"/>
    <w:rsid w:val="00AA2CBC"/>
    <w:rsid w:val="00AA3621"/>
    <w:rsid w:val="00AA3F07"/>
    <w:rsid w:val="00AA41FF"/>
    <w:rsid w:val="00AA4A55"/>
    <w:rsid w:val="00AA4B1E"/>
    <w:rsid w:val="00AA5268"/>
    <w:rsid w:val="00AA52BB"/>
    <w:rsid w:val="00AA5534"/>
    <w:rsid w:val="00AA5939"/>
    <w:rsid w:val="00AA6A4F"/>
    <w:rsid w:val="00AA6FB4"/>
    <w:rsid w:val="00AA7214"/>
    <w:rsid w:val="00AA759E"/>
    <w:rsid w:val="00AB00B6"/>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AFE"/>
    <w:rsid w:val="00AB7E54"/>
    <w:rsid w:val="00AC015B"/>
    <w:rsid w:val="00AC1270"/>
    <w:rsid w:val="00AC16A7"/>
    <w:rsid w:val="00AC16FC"/>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402B"/>
    <w:rsid w:val="00AD45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686A"/>
    <w:rsid w:val="00AE7C45"/>
    <w:rsid w:val="00AF01BA"/>
    <w:rsid w:val="00AF0B2A"/>
    <w:rsid w:val="00AF22F6"/>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57E5A"/>
    <w:rsid w:val="00B60032"/>
    <w:rsid w:val="00B600DD"/>
    <w:rsid w:val="00B6019A"/>
    <w:rsid w:val="00B61329"/>
    <w:rsid w:val="00B6160D"/>
    <w:rsid w:val="00B61B07"/>
    <w:rsid w:val="00B621CE"/>
    <w:rsid w:val="00B63020"/>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8B1"/>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45C"/>
    <w:rsid w:val="00BC5829"/>
    <w:rsid w:val="00BC6529"/>
    <w:rsid w:val="00BC6F36"/>
    <w:rsid w:val="00BC70D7"/>
    <w:rsid w:val="00BC7244"/>
    <w:rsid w:val="00BC738F"/>
    <w:rsid w:val="00BD07D5"/>
    <w:rsid w:val="00BD12AB"/>
    <w:rsid w:val="00BD200E"/>
    <w:rsid w:val="00BD279D"/>
    <w:rsid w:val="00BD27C5"/>
    <w:rsid w:val="00BD28DC"/>
    <w:rsid w:val="00BD2B16"/>
    <w:rsid w:val="00BD3724"/>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3C8B"/>
    <w:rsid w:val="00C0410D"/>
    <w:rsid w:val="00C043BE"/>
    <w:rsid w:val="00C047E7"/>
    <w:rsid w:val="00C0544D"/>
    <w:rsid w:val="00C05DE3"/>
    <w:rsid w:val="00C05E07"/>
    <w:rsid w:val="00C0694B"/>
    <w:rsid w:val="00C07999"/>
    <w:rsid w:val="00C07CDD"/>
    <w:rsid w:val="00C10E77"/>
    <w:rsid w:val="00C10EC1"/>
    <w:rsid w:val="00C11503"/>
    <w:rsid w:val="00C124B1"/>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0731"/>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0E7"/>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277"/>
    <w:rsid w:val="00C72324"/>
    <w:rsid w:val="00C7293F"/>
    <w:rsid w:val="00C72D2B"/>
    <w:rsid w:val="00C74194"/>
    <w:rsid w:val="00C74643"/>
    <w:rsid w:val="00C75D98"/>
    <w:rsid w:val="00C7611E"/>
    <w:rsid w:val="00C7697A"/>
    <w:rsid w:val="00C77EC8"/>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153"/>
    <w:rsid w:val="00CA4257"/>
    <w:rsid w:val="00CA4384"/>
    <w:rsid w:val="00CA62CF"/>
    <w:rsid w:val="00CA6A23"/>
    <w:rsid w:val="00CA7269"/>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4E8"/>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1E9"/>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D12"/>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62E"/>
    <w:rsid w:val="00D44A61"/>
    <w:rsid w:val="00D44BF5"/>
    <w:rsid w:val="00D45FFC"/>
    <w:rsid w:val="00D46118"/>
    <w:rsid w:val="00D462F9"/>
    <w:rsid w:val="00D470A2"/>
    <w:rsid w:val="00D47765"/>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3F24"/>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2F4"/>
    <w:rsid w:val="00D766B1"/>
    <w:rsid w:val="00D76824"/>
    <w:rsid w:val="00D774A7"/>
    <w:rsid w:val="00D80292"/>
    <w:rsid w:val="00D82131"/>
    <w:rsid w:val="00D82819"/>
    <w:rsid w:val="00D82B3C"/>
    <w:rsid w:val="00D837E7"/>
    <w:rsid w:val="00D85C6B"/>
    <w:rsid w:val="00D85FB0"/>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97BA9"/>
    <w:rsid w:val="00DA00D5"/>
    <w:rsid w:val="00DA0C7A"/>
    <w:rsid w:val="00DA1100"/>
    <w:rsid w:val="00DA25F7"/>
    <w:rsid w:val="00DA2641"/>
    <w:rsid w:val="00DA2C6E"/>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6FB"/>
    <w:rsid w:val="00E13F3D"/>
    <w:rsid w:val="00E13FDE"/>
    <w:rsid w:val="00E14460"/>
    <w:rsid w:val="00E14E12"/>
    <w:rsid w:val="00E15012"/>
    <w:rsid w:val="00E160E0"/>
    <w:rsid w:val="00E1613F"/>
    <w:rsid w:val="00E16BFA"/>
    <w:rsid w:val="00E17235"/>
    <w:rsid w:val="00E173E1"/>
    <w:rsid w:val="00E17698"/>
    <w:rsid w:val="00E1791C"/>
    <w:rsid w:val="00E17A48"/>
    <w:rsid w:val="00E205F1"/>
    <w:rsid w:val="00E208C5"/>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E60"/>
    <w:rsid w:val="00E36FEB"/>
    <w:rsid w:val="00E37C89"/>
    <w:rsid w:val="00E4025A"/>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1A6"/>
    <w:rsid w:val="00E5144D"/>
    <w:rsid w:val="00E5222B"/>
    <w:rsid w:val="00E52E8F"/>
    <w:rsid w:val="00E53A00"/>
    <w:rsid w:val="00E53E43"/>
    <w:rsid w:val="00E55178"/>
    <w:rsid w:val="00E55813"/>
    <w:rsid w:val="00E56356"/>
    <w:rsid w:val="00E56438"/>
    <w:rsid w:val="00E57367"/>
    <w:rsid w:val="00E57A11"/>
    <w:rsid w:val="00E57F6C"/>
    <w:rsid w:val="00E60D0F"/>
    <w:rsid w:val="00E61211"/>
    <w:rsid w:val="00E616A5"/>
    <w:rsid w:val="00E6227B"/>
    <w:rsid w:val="00E6540B"/>
    <w:rsid w:val="00E65620"/>
    <w:rsid w:val="00E66BBE"/>
    <w:rsid w:val="00E674BA"/>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2F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A6B3F"/>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932"/>
    <w:rsid w:val="00EE5C95"/>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2AC"/>
    <w:rsid w:val="00F20673"/>
    <w:rsid w:val="00F20D35"/>
    <w:rsid w:val="00F2155F"/>
    <w:rsid w:val="00F21AFF"/>
    <w:rsid w:val="00F22A1B"/>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D40"/>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3B92"/>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09F"/>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A7497"/>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653"/>
    <w:rsid w:val="00FC0CE2"/>
    <w:rsid w:val="00FC196D"/>
    <w:rsid w:val="00FC1C5E"/>
    <w:rsid w:val="00FC215B"/>
    <w:rsid w:val="00FC2CD1"/>
    <w:rsid w:val="00FC4333"/>
    <w:rsid w:val="00FC46E0"/>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14</TotalTime>
  <Pages>6</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18</cp:revision>
  <cp:lastPrinted>1900-01-02T10:59:00Z</cp:lastPrinted>
  <dcterms:created xsi:type="dcterms:W3CDTF">2025-02-21T06:44:00Z</dcterms:created>
  <dcterms:modified xsi:type="dcterms:W3CDTF">2025-02-21T12:23:00Z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