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DEB5E6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34808">
        <w:rPr>
          <w:rFonts w:ascii="Arial" w:hAnsi="Arial"/>
          <w:b/>
          <w:noProof/>
          <w:sz w:val="24"/>
          <w:szCs w:val="24"/>
          <w:lang w:eastAsia="ja-JP"/>
        </w:rPr>
        <w:t>704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11E00614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del w:id="0" w:author="Krisztian Kiss rev2, Apple" w:date="2023-12-12T09:43:00Z">
        <w:r w:rsidR="008E2E33" w:rsidRPr="008E2E33" w:rsidDel="000F4425">
          <w:rPr>
            <w:rFonts w:ascii="Times New Roman" w:hAnsi="Times New Roman"/>
          </w:rPr>
          <w:delText xml:space="preserve"> </w:delText>
        </w:r>
      </w:del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5A2B29C0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Dual-steer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3EDA60A3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WT-D-1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ins w:id="1" w:author="Krisztian Kiss rev2, Apple" w:date="2023-12-12T08:48:00Z">
        <w:r w:rsidR="00CC5626">
          <w:rPr>
            <w:sz w:val="20"/>
            <w:szCs w:val="20"/>
          </w:rPr>
          <w:t>(</w:t>
        </w:r>
      </w:ins>
      <w:r w:rsidR="00C62098" w:rsidRPr="00880072">
        <w:rPr>
          <w:sz w:val="20"/>
          <w:szCs w:val="20"/>
        </w:rPr>
        <w:t>for different services</w:t>
      </w:r>
      <w:ins w:id="2" w:author="Krisztian Kiss rev2, Apple" w:date="2023-12-12T08:48:00Z">
        <w:r w:rsidR="00CC5626">
          <w:rPr>
            <w:sz w:val="20"/>
            <w:szCs w:val="20"/>
          </w:rPr>
          <w:t>)</w:t>
        </w:r>
      </w:ins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ins w:id="3" w:author="Krisztian Kiss rev2, Apple" w:date="2023-12-12T09:43:00Z">
        <w:r w:rsidR="000F4425">
          <w:rPr>
            <w:sz w:val="20"/>
            <w:szCs w:val="20"/>
          </w:rPr>
          <w:t>D</w:t>
        </w:r>
      </w:ins>
      <w:del w:id="4" w:author="Krisztian Kiss rev2, Apple" w:date="2023-12-12T09:43:00Z">
        <w:r w:rsidR="003548E7" w:rsidRPr="00880072" w:rsidDel="000F4425">
          <w:rPr>
            <w:sz w:val="20"/>
            <w:szCs w:val="20"/>
          </w:rPr>
          <w:delText>d</w:delText>
        </w:r>
      </w:del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</w:t>
      </w:r>
      <w:r w:rsidR="00AA429F" w:rsidRPr="00880072">
        <w:rPr>
          <w:sz w:val="20"/>
          <w:szCs w:val="20"/>
        </w:rPr>
        <w:lastRenderedPageBreak/>
        <w:t xml:space="preserve">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7DBCE802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ins w:id="5" w:author="Krisztian Kiss rev2, Apple" w:date="2023-12-12T09:41:00Z">
        <w:r w:rsidR="000F4425">
          <w:tab/>
        </w:r>
      </w:ins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ins w:id="6" w:author="Krisztian Kiss rev2, Apple" w:date="2023-12-12T09:43:00Z">
        <w:r w:rsidR="000F4425">
          <w:t>D</w:t>
        </w:r>
      </w:ins>
      <w:del w:id="7" w:author="Krisztian Kiss rev2, Apple" w:date="2023-12-12T09:43:00Z">
        <w:r w:rsidR="00947144" w:rsidRPr="00880072" w:rsidDel="000F4425">
          <w:delText>d</w:delText>
        </w:r>
      </w:del>
      <w:r w:rsidR="00947144" w:rsidRPr="00880072">
        <w:t>evice</w:t>
      </w:r>
      <w:r w:rsidRPr="00880072">
        <w:t xml:space="preserve"> is accessing simultaneously.</w:t>
      </w:r>
    </w:p>
    <w:p w14:paraId="1110E645" w14:textId="031B080F" w:rsidR="003548E7" w:rsidRPr="00880072" w:rsidRDefault="003548E7" w:rsidP="007F10A0">
      <w:pPr>
        <w:pStyle w:val="NO"/>
      </w:pPr>
      <w:r w:rsidRPr="00880072">
        <w:t>NOTE 3:</w:t>
      </w:r>
      <w:ins w:id="8" w:author="Krisztian Kiss rev2, Apple" w:date="2023-12-12T09:41:00Z">
        <w:r w:rsidR="000F4425">
          <w:tab/>
        </w:r>
      </w:ins>
      <w:del w:id="9" w:author="Krisztian Kiss rev2, Apple" w:date="2023-12-12T09:41:00Z">
        <w:r w:rsidRPr="00880072" w:rsidDel="000F4425">
          <w:delText xml:space="preserve"> </w:delText>
        </w:r>
      </w:del>
      <w:r w:rsidRPr="00880072">
        <w:t>For the PNI-NPN scenario, the subscriber is assumed to be a subscriber of the PNI-NPN.</w:t>
      </w:r>
    </w:p>
    <w:p w14:paraId="6F22FBE4" w14:textId="2544B800" w:rsidR="003548E7" w:rsidRPr="00880072" w:rsidRDefault="003548E7" w:rsidP="003548E7">
      <w:pPr>
        <w:pStyle w:val="NO"/>
      </w:pPr>
      <w:r w:rsidRPr="00880072">
        <w:t>NOTE 4:</w:t>
      </w:r>
      <w:ins w:id="10" w:author="Krisztian Kiss rev2, Apple" w:date="2023-12-12T09:41:00Z">
        <w:r w:rsidR="000F4425">
          <w:tab/>
        </w:r>
      </w:ins>
      <w:del w:id="11" w:author="Krisztian Kiss rev2, Apple" w:date="2023-12-12T09:41:00Z">
        <w:r w:rsidRPr="00880072" w:rsidDel="000F4425">
          <w:tab/>
        </w:r>
      </w:del>
      <w:ins w:id="12" w:author="Krisztian Kiss rev2, Apple" w:date="2023-12-12T09:41:00Z">
        <w:r w:rsidR="000F4425">
          <w:t>T</w:t>
        </w:r>
      </w:ins>
      <w:del w:id="13" w:author="Krisztian Kiss rev2, Apple" w:date="2023-12-12T09:41:00Z">
        <w:r w:rsidRPr="00CC5626" w:rsidDel="000F4425">
          <w:delText>t</w:delText>
        </w:r>
      </w:del>
      <w:r w:rsidRPr="00CC5626">
        <w:t>he 5GC-EPC scenarios will be studied once the baseline 5GC-5GC scenarios are stable.</w:t>
      </w:r>
      <w:r w:rsidRPr="00880072">
        <w:t xml:space="preserve"> </w:t>
      </w:r>
    </w:p>
    <w:p w14:paraId="78E195E6" w14:textId="68414CD4" w:rsidR="009A0A4F" w:rsidRPr="00880072" w:rsidRDefault="00CA346D" w:rsidP="00AA429F">
      <w:pPr>
        <w:pStyle w:val="NormalWeb"/>
      </w:pPr>
      <w:r w:rsidRPr="00880072">
        <w:rPr>
          <w:sz w:val="20"/>
          <w:szCs w:val="20"/>
        </w:rPr>
        <w:t xml:space="preserve">WT-D-1.1: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0D1EF91A" w14:textId="77777777" w:rsidR="00740152" w:rsidRPr="00880072" w:rsidRDefault="00740152" w:rsidP="00740152">
      <w:pPr>
        <w:pStyle w:val="B1"/>
        <w:rPr>
          <w:lang w:val="en-US"/>
        </w:rPr>
      </w:pPr>
    </w:p>
    <w:p w14:paraId="0386C40F" w14:textId="55BDC128" w:rsidR="00D964DF" w:rsidRPr="00880072" w:rsidRDefault="00D964DF" w:rsidP="002A5D77">
      <w:pPr>
        <w:rPr>
          <w:lang w:val="en-US"/>
        </w:rPr>
      </w:pPr>
      <w:r w:rsidRPr="00880072">
        <w:rPr>
          <w:lang w:val="en-US"/>
        </w:rPr>
        <w:t>WT-D-1.</w:t>
      </w:r>
      <w:r w:rsidR="003A6A75" w:rsidRPr="00880072">
        <w:rPr>
          <w:lang w:val="en-US"/>
        </w:rPr>
        <w:t>2</w:t>
      </w:r>
      <w:r w:rsidRPr="00880072">
        <w:rPr>
          <w:lang w:val="en-US"/>
        </w:rPr>
        <w:t xml:space="preserve">: </w:t>
      </w:r>
      <w:r w:rsidR="00392255" w:rsidRPr="00880072">
        <w:rPr>
          <w:lang w:val="en-US"/>
        </w:rPr>
        <w:t>void.</w:t>
      </w:r>
    </w:p>
    <w:p w14:paraId="243AC4F6" w14:textId="41732FE8" w:rsidR="00064AF7" w:rsidRPr="00880072" w:rsidRDefault="00064AF7" w:rsidP="00581B86">
      <w:pPr>
        <w:pStyle w:val="B1"/>
        <w:rPr>
          <w:lang w:val="en-US"/>
        </w:rPr>
      </w:pPr>
    </w:p>
    <w:p w14:paraId="34223864" w14:textId="2D15616E" w:rsidR="00F57E87" w:rsidDel="00CC5626" w:rsidRDefault="00A02DD7" w:rsidP="005C1C72">
      <w:pPr>
        <w:pStyle w:val="NormalWeb"/>
        <w:rPr>
          <w:del w:id="14" w:author="Krisztian Kiss rev2, Apple" w:date="2023-12-12T09:04:00Z"/>
          <w:sz w:val="20"/>
          <w:szCs w:val="20"/>
        </w:rPr>
      </w:pPr>
      <w:del w:id="15" w:author="Krisztian Kiss rev2, Apple" w:date="2023-12-12T09:04:00Z">
        <w:r w:rsidRPr="00853331" w:rsidDel="00CC5626">
          <w:rPr>
            <w:sz w:val="20"/>
            <w:szCs w:val="20"/>
            <w:highlight w:val="yellow"/>
          </w:rPr>
          <w:delText>WT-D-</w:delText>
        </w:r>
        <w:r w:rsidR="00D964DF" w:rsidRPr="00853331" w:rsidDel="00CC5626">
          <w:rPr>
            <w:sz w:val="20"/>
            <w:szCs w:val="20"/>
            <w:highlight w:val="yellow"/>
          </w:rPr>
          <w:delText>1.</w:delText>
        </w:r>
        <w:r w:rsidR="003A6A75" w:rsidRPr="00853331" w:rsidDel="00CC5626">
          <w:rPr>
            <w:sz w:val="20"/>
            <w:szCs w:val="20"/>
            <w:highlight w:val="yellow"/>
          </w:rPr>
          <w:delText>3</w:delText>
        </w:r>
        <w:r w:rsidRPr="00853331" w:rsidDel="00CC5626">
          <w:rPr>
            <w:sz w:val="20"/>
            <w:szCs w:val="20"/>
            <w:highlight w:val="yellow"/>
          </w:rPr>
          <w:delText>:</w:delText>
        </w:r>
        <w:r w:rsidR="005C1C72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336313" w:rsidRPr="00853331" w:rsidDel="00CC5626">
          <w:rPr>
            <w:sz w:val="20"/>
            <w:szCs w:val="20"/>
            <w:highlight w:val="yellow"/>
          </w:rPr>
          <w:delText xml:space="preserve">Study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whether and </w:delText>
        </w:r>
        <w:r w:rsidR="00336313" w:rsidRPr="00853331" w:rsidDel="00CC5626">
          <w:rPr>
            <w:sz w:val="20"/>
            <w:szCs w:val="20"/>
            <w:highlight w:val="yellow"/>
          </w:rPr>
          <w:delText>h</w:delText>
        </w:r>
        <w:r w:rsidR="007B1524" w:rsidRPr="00853331" w:rsidDel="00CC5626">
          <w:rPr>
            <w:sz w:val="20"/>
            <w:szCs w:val="20"/>
            <w:highlight w:val="yellow"/>
          </w:rPr>
          <w:delText>ow</w:delText>
        </w:r>
        <w:r w:rsidR="007F4730" w:rsidRPr="00853331" w:rsidDel="00CC5626">
          <w:rPr>
            <w:sz w:val="20"/>
            <w:szCs w:val="20"/>
            <w:highlight w:val="yellow"/>
          </w:rPr>
          <w:delText>, based on HPLMN policies,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after </w:delText>
        </w:r>
        <w:r w:rsidR="00740152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40152" w:rsidRPr="00853331" w:rsidDel="00CC5626">
          <w:rPr>
            <w:sz w:val="20"/>
            <w:szCs w:val="20"/>
            <w:highlight w:val="yellow"/>
          </w:rPr>
          <w:delText>regist</w:delText>
        </w:r>
        <w:r w:rsidR="007F4730" w:rsidRPr="00853331" w:rsidDel="00CC5626">
          <w:rPr>
            <w:sz w:val="20"/>
            <w:szCs w:val="20"/>
            <w:highlight w:val="yellow"/>
          </w:rPr>
          <w:delText>ers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 and </w:delText>
        </w:r>
        <w:r w:rsidR="007F4730" w:rsidRPr="00853331" w:rsidDel="00CC5626">
          <w:rPr>
            <w:sz w:val="20"/>
            <w:szCs w:val="20"/>
            <w:highlight w:val="yellow"/>
          </w:rPr>
          <w:delText>obtains connectivity</w:delText>
        </w:r>
        <w:r w:rsidR="00740152" w:rsidRPr="00853331" w:rsidDel="00CC5626">
          <w:rPr>
            <w:rStyle w:val="apple-converted-space"/>
            <w:color w:val="000000"/>
            <w:sz w:val="20"/>
            <w:szCs w:val="20"/>
            <w:highlight w:val="yellow"/>
          </w:rPr>
          <w:delText> </w:delText>
        </w:r>
        <w:r w:rsidR="00880072" w:rsidRPr="00853331" w:rsidDel="00CC5626">
          <w:rPr>
            <w:color w:val="000000"/>
            <w:sz w:val="20"/>
            <w:szCs w:val="20"/>
            <w:highlight w:val="yellow"/>
            <w:lang w:val="en-GB"/>
          </w:rPr>
          <w:delText>in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an initial PLMN (or PNI-NPN), </w:delText>
        </w:r>
        <w:r w:rsidR="003548E7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registers </w:delText>
        </w:r>
        <w:r w:rsidR="001D5292" w:rsidRPr="00853331" w:rsidDel="00CC5626">
          <w:rPr>
            <w:sz w:val="20"/>
            <w:szCs w:val="20"/>
            <w:highlight w:val="yellow"/>
          </w:rPr>
          <w:delText xml:space="preserve">or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 second PLMN (or PNI-NPN), or 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a </w:delText>
        </w:r>
        <w:r w:rsidR="001D5292" w:rsidRPr="00853331" w:rsidDel="00CC5626">
          <w:rPr>
            <w:sz w:val="20"/>
            <w:szCs w:val="20"/>
            <w:highlight w:val="yellow"/>
          </w:rPr>
          <w:delText>second access network of the same PLMN</w:delText>
        </w:r>
        <w:r w:rsidR="007B1524" w:rsidRPr="00853331" w:rsidDel="00CC5626">
          <w:rPr>
            <w:sz w:val="20"/>
            <w:szCs w:val="20"/>
            <w:highlight w:val="yellow"/>
          </w:rPr>
          <w:delText>.</w:delText>
        </w:r>
        <w:r w:rsidR="007B1524" w:rsidRPr="00880072" w:rsidDel="00CC5626">
          <w:rPr>
            <w:sz w:val="20"/>
            <w:szCs w:val="20"/>
          </w:rPr>
          <w:delText xml:space="preserve"> </w:delText>
        </w:r>
      </w:del>
    </w:p>
    <w:p w14:paraId="399EA83C" w14:textId="016BF2AC" w:rsidR="00853331" w:rsidRPr="00880072" w:rsidRDefault="00853331" w:rsidP="00853331">
      <w:pPr>
        <w:pStyle w:val="NormalWeb"/>
        <w:rPr>
          <w:ins w:id="16" w:author="Krisztian Kiss rev2, Apple" w:date="2023-12-12T08:13:00Z"/>
          <w:sz w:val="20"/>
          <w:szCs w:val="20"/>
        </w:rPr>
      </w:pPr>
      <w:ins w:id="17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WT-D-1.3: Study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whether </w:t>
        </w:r>
      </w:ins>
      <w:ins w:id="18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there are any impacts</w:t>
        </w:r>
      </w:ins>
      <w:ins w:id="19" w:author="Krisztian Kiss rev2, Apple" w:date="2023-12-12T08:39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0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to</w:t>
        </w:r>
      </w:ins>
      <w:ins w:id="21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2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</w:t>
        </w:r>
      </w:ins>
      <w:ins w:id="23" w:author="Krisztian Kiss rev2, Apple" w:date="2023-12-12T08:13:00Z"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>registration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</w:ins>
      <w:ins w:id="24" w:author="Krisztian Kiss rev2, Apple" w:date="2023-12-12T08:42:00Z">
        <w:r w:rsidR="00CC5626">
          <w:rPr>
            <w:color w:val="000000"/>
            <w:sz w:val="20"/>
            <w:szCs w:val="20"/>
            <w:highlight w:val="green"/>
          </w:rPr>
          <w:t xml:space="preserve">procedure </w:t>
        </w:r>
      </w:ins>
      <w:ins w:id="25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for</w:t>
        </w:r>
      </w:ins>
      <w:ins w:id="26" w:author="Krisztian Kiss rev2, Apple" w:date="2023-12-12T08:38:00Z">
        <w:r w:rsidR="00CC5626" w:rsidRPr="00853331">
          <w:rPr>
            <w:color w:val="000000"/>
            <w:sz w:val="20"/>
            <w:szCs w:val="20"/>
            <w:highlight w:val="green"/>
          </w:rPr>
          <w:t xml:space="preserve"> </w:t>
        </w:r>
        <w:proofErr w:type="spellStart"/>
        <w:r w:rsidR="00CC5626" w:rsidRPr="00853331">
          <w:rPr>
            <w:color w:val="000000"/>
            <w:sz w:val="20"/>
            <w:szCs w:val="20"/>
            <w:highlight w:val="green"/>
          </w:rPr>
          <w:t>DualSteer</w:t>
        </w:r>
        <w:proofErr w:type="spellEnd"/>
        <w:r w:rsidR="00CC5626" w:rsidRPr="00853331">
          <w:rPr>
            <w:color w:val="000000"/>
            <w:sz w:val="20"/>
            <w:szCs w:val="20"/>
            <w:highlight w:val="green"/>
          </w:rPr>
          <w:t xml:space="preserve"> Device</w:t>
        </w:r>
      </w:ins>
      <w:ins w:id="27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s</w:t>
        </w:r>
      </w:ins>
      <w:ins w:id="28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.</w:t>
        </w:r>
      </w:ins>
    </w:p>
    <w:p w14:paraId="177299B1" w14:textId="6CFA0088" w:rsidR="00036775" w:rsidRPr="00880072" w:rsidRDefault="00036775" w:rsidP="009A0A4F">
      <w:pPr>
        <w:pStyle w:val="B1"/>
      </w:pPr>
    </w:p>
    <w:p w14:paraId="3F2FB6E7" w14:textId="65F5A7D4" w:rsidR="00740152" w:rsidRPr="00880072" w:rsidRDefault="00740152" w:rsidP="00740152">
      <w:pPr>
        <w:pStyle w:val="NO"/>
      </w:pPr>
      <w:r w:rsidRPr="00880072">
        <w:t xml:space="preserve">NOTE </w:t>
      </w:r>
      <w:r w:rsidR="006D0521">
        <w:t>5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57459160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6D0521">
        <w:t>6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subscription/SUPI separately</w:t>
      </w:r>
      <w:r w:rsidRPr="00CC5626">
        <w:rPr>
          <w:lang w:val="en-US"/>
        </w:rPr>
        <w:t>.</w:t>
      </w:r>
    </w:p>
    <w:p w14:paraId="67998178" w14:textId="13F3915D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6D0521">
        <w:t>7</w:t>
      </w:r>
      <w:r w:rsidR="00D630A8" w:rsidRPr="00880072">
        <w:t>:</w:t>
      </w:r>
      <w:r w:rsidR="00D630A8" w:rsidRPr="00880072">
        <w:tab/>
      </w:r>
      <w:del w:id="29" w:author="Krisztian Kiss rev2, Apple" w:date="2023-12-12T09:41:00Z">
        <w:r w:rsidR="00D630A8" w:rsidRPr="00880072" w:rsidDel="000F4425">
          <w:delText xml:space="preserve"> </w:delText>
        </w:r>
      </w:del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2237E792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WT-D-1.4: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AD24DF2" w:rsidR="00AA429F" w:rsidRPr="009C2782" w:rsidRDefault="009C2782" w:rsidP="009C2782">
      <w:pPr>
        <w:pStyle w:val="B1"/>
        <w:rPr>
          <w:rFonts w:ascii="Times New Roman" w:hAnsi="Times New Roman"/>
        </w:rPr>
      </w:pPr>
      <w:ins w:id="30" w:author="Krisztian Kiss rev2, Apple" w:date="2023-12-12T10:09:00Z">
        <w:r w:rsidRPr="009C2782">
          <w:rPr>
            <w:rFonts w:ascii="Times New Roman" w:hAnsi="Times New Roman"/>
          </w:rPr>
          <w:t>-</w:t>
        </w:r>
        <w:r w:rsidRPr="009C2782">
          <w:rPr>
            <w:rFonts w:ascii="Times New Roman" w:hAnsi="Times New Roman"/>
          </w:rPr>
          <w:tab/>
        </w:r>
      </w:ins>
      <w:del w:id="31" w:author="Krisztian Kiss rev2, Apple" w:date="2023-12-12T10:09:00Z">
        <w:r w:rsidR="00AA429F" w:rsidRPr="009C2782" w:rsidDel="009C2782">
          <w:rPr>
            <w:rFonts w:ascii="Times New Roman" w:hAnsi="Times New Roman"/>
          </w:rPr>
          <w:delText xml:space="preserve">WT-D-1.4.1: </w:delText>
        </w:r>
      </w:del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2A519900" w14:textId="15AB35F9" w:rsidR="00AA429F" w:rsidRPr="009C2782" w:rsidRDefault="009C2782" w:rsidP="009C2782">
      <w:pPr>
        <w:pStyle w:val="B1"/>
        <w:rPr>
          <w:rFonts w:ascii="Times New Roman" w:hAnsi="Times New Roman"/>
        </w:rPr>
      </w:pPr>
      <w:ins w:id="32" w:author="Krisztian Kiss rev2, Apple" w:date="2023-12-12T10:09:00Z">
        <w:r w:rsidRPr="009C2782">
          <w:rPr>
            <w:rFonts w:ascii="Times New Roman" w:hAnsi="Times New Roman"/>
          </w:rPr>
          <w:t>-</w:t>
        </w:r>
        <w:r w:rsidRPr="009C2782">
          <w:rPr>
            <w:rFonts w:ascii="Times New Roman" w:hAnsi="Times New Roman"/>
          </w:rPr>
          <w:tab/>
        </w:r>
      </w:ins>
      <w:del w:id="33" w:author="Krisztian Kiss rev2, Apple" w:date="2023-12-12T10:09:00Z">
        <w:r w:rsidR="007B1524" w:rsidRPr="009C2782" w:rsidDel="009C2782">
          <w:rPr>
            <w:rFonts w:ascii="Times New Roman" w:hAnsi="Times New Roman"/>
          </w:rPr>
          <w:delText>WT-D-</w:delText>
        </w:r>
        <w:r w:rsidR="003A6A75" w:rsidRPr="009C2782" w:rsidDel="009C2782">
          <w:rPr>
            <w:rFonts w:ascii="Times New Roman" w:hAnsi="Times New Roman"/>
          </w:rPr>
          <w:delText>1.4</w:delText>
        </w:r>
        <w:r w:rsidR="00AA429F" w:rsidRPr="009C2782" w:rsidDel="009C2782">
          <w:rPr>
            <w:rFonts w:ascii="Times New Roman" w:hAnsi="Times New Roman"/>
          </w:rPr>
          <w:delText>.2</w:delText>
        </w:r>
        <w:r w:rsidR="00735497" w:rsidRPr="009C2782" w:rsidDel="009C2782">
          <w:rPr>
            <w:rFonts w:ascii="Times New Roman" w:hAnsi="Times New Roman"/>
          </w:rPr>
          <w:delText xml:space="preserve">: </w:delText>
        </w:r>
      </w:del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del w:id="34" w:author="Krisztian Kiss rev2, Apple" w:date="2023-12-12T16:38:00Z">
        <w:r w:rsidR="003548E7" w:rsidRPr="009C2782" w:rsidDel="002A7083">
          <w:rPr>
            <w:rFonts w:ascii="Times New Roman" w:hAnsi="Times New Roman"/>
          </w:rPr>
          <w:delText xml:space="preserve"> for the purpose of service continuity</w:delText>
        </w:r>
      </w:del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39B38835" w14:textId="018AB5B7" w:rsidR="00B765B7" w:rsidRPr="00880072" w:rsidRDefault="00B765B7" w:rsidP="00354910"/>
    <w:p w14:paraId="6FED5819" w14:textId="759E7C22" w:rsidR="00740152" w:rsidRPr="009C2782" w:rsidDel="00216E6C" w:rsidRDefault="007B1524" w:rsidP="00216E6C">
      <w:pPr>
        <w:rPr>
          <w:del w:id="35" w:author="Krisztian Kiss rev2, Apple" w:date="2023-12-12T17:56:00Z"/>
        </w:rPr>
      </w:pPr>
      <w:r w:rsidRPr="00880072">
        <w:t>WT-D-</w:t>
      </w:r>
      <w:r w:rsidR="003A6A75" w:rsidRPr="00880072">
        <w:t>1.5</w:t>
      </w:r>
      <w:r w:rsidR="00735497" w:rsidRPr="00880072">
        <w:t xml:space="preserve">: </w:t>
      </w:r>
      <w:del w:id="36" w:author="Krisztian Kiss rev2, Apple" w:date="2023-12-12T17:56:00Z">
        <w:r w:rsidR="002E3BE2" w:rsidRPr="009C2782" w:rsidDel="00216E6C">
          <w:delText xml:space="preserve">Study whether and how to enhance the mobility management </w:delText>
        </w:r>
        <w:r w:rsidR="00B11E92" w:rsidRPr="009C2782" w:rsidDel="00216E6C">
          <w:delText>scenarios</w:delText>
        </w:r>
        <w:r w:rsidR="000A4EB0" w:rsidRPr="009C2782" w:rsidDel="00216E6C">
          <w:delText xml:space="preserve"> and minimize service interruption when switching a DualSteer </w:delText>
        </w:r>
        <w:r w:rsidR="00740152" w:rsidRPr="009C2782" w:rsidDel="00216E6C">
          <w:delText>D</w:delText>
        </w:r>
        <w:r w:rsidR="000A4EB0" w:rsidRPr="009C2782" w:rsidDel="00216E6C">
          <w:delText>evice’s user data, for one or multiple services, between two 3GPP access networks</w:delText>
        </w:r>
        <w:r w:rsidR="00E46594" w:rsidRPr="009C2782" w:rsidDel="00216E6C">
          <w:delText>.</w:delText>
        </w:r>
      </w:del>
    </w:p>
    <w:p w14:paraId="6F4C5DC2" w14:textId="77777777" w:rsidR="00740152" w:rsidRPr="009C2782" w:rsidDel="00216E6C" w:rsidRDefault="00740152" w:rsidP="00216E6C">
      <w:pPr>
        <w:rPr>
          <w:del w:id="37" w:author="Krisztian Kiss rev2, Apple" w:date="2023-12-12T17:56:00Z"/>
        </w:rPr>
      </w:pPr>
    </w:p>
    <w:p w14:paraId="71837F7D" w14:textId="16D96F3B" w:rsidR="005E4F36" w:rsidRDefault="00740152" w:rsidP="00216E6C">
      <w:pPr>
        <w:rPr>
          <w:ins w:id="38" w:author="Krisztian Kiss rev2, Apple" w:date="2023-12-12T17:57:00Z"/>
        </w:rPr>
      </w:pPr>
      <w:del w:id="39" w:author="Krisztian Kiss rev2, Apple" w:date="2023-12-12T10:11:00Z">
        <w:r w:rsidRPr="009C2782" w:rsidDel="009C2782">
          <w:delText xml:space="preserve">WT-D-1-5.1: </w:delText>
        </w:r>
      </w:del>
      <w:r w:rsidRPr="009C2782">
        <w:t xml:space="preserve">Study whether any enhancement is required to support to change a </w:t>
      </w:r>
      <w:proofErr w:type="gramStart"/>
      <w:r w:rsidRPr="009C2782">
        <w:t>service related</w:t>
      </w:r>
      <w:proofErr w:type="gramEnd"/>
      <w:r w:rsidRPr="009C2782">
        <w:t xml:space="preserve"> data from a 3GPP access network to a non-3GPP access network of the same subscription (and vice versa).</w:t>
      </w:r>
      <w:del w:id="40" w:author="Krisztian Kiss rev2, Apple" w:date="2023-12-12T17:57:00Z">
        <w:r w:rsidRPr="009C2782" w:rsidDel="00216E6C">
          <w:delText xml:space="preserve"> </w:delText>
        </w:r>
      </w:del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77777777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 Phase-4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71977529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WT-A-1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33332E95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WT-A-2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09CABA3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 xml:space="preserve">WT-A-2.1: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52FD841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lastRenderedPageBreak/>
        <w:t>WT-A-2.2.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16E0623E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6D0521">
        <w:t>8</w:t>
      </w:r>
      <w:r w:rsidRPr="00880072">
        <w:t>:</w:t>
      </w:r>
      <w:r w:rsidRPr="00880072">
        <w:tab/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880072" w:rsidRDefault="00670504" w:rsidP="00C0648E">
            <w:r w:rsidRPr="00880072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3EABE087" w:rsidR="001A1DDA" w:rsidRPr="00880072" w:rsidRDefault="007B3FB1" w:rsidP="00664B25">
            <w:pPr>
              <w:jc w:val="center"/>
            </w:pPr>
            <w:ins w:id="41" w:author="Krisztian Kiss rev2, Apple" w:date="2023-12-13T15:15:00Z">
              <w:r>
                <w:t>5</w:t>
              </w:r>
            </w:ins>
            <w:ins w:id="42" w:author="Krisztian Kiss rev2, Apple" w:date="2023-12-13T16:06:00Z">
              <w:r w:rsidR="0092339D">
                <w:t>.25</w:t>
              </w:r>
            </w:ins>
            <w:del w:id="43" w:author="Krisztian Kiss rev2, Apple" w:date="2023-12-13T15:15:00Z">
              <w:r w:rsidR="003B4B38" w:rsidRPr="00880072" w:rsidDel="007B3FB1">
                <w:delText>4</w:delText>
              </w:r>
            </w:del>
          </w:p>
        </w:tc>
        <w:tc>
          <w:tcPr>
            <w:tcW w:w="1503" w:type="dxa"/>
          </w:tcPr>
          <w:p w14:paraId="48BC311D" w14:textId="7D51C9D8" w:rsidR="001A1DDA" w:rsidRPr="00880072" w:rsidRDefault="00EB4018" w:rsidP="00664B25">
            <w:pPr>
              <w:jc w:val="center"/>
            </w:pPr>
            <w:r w:rsidRPr="00880072">
              <w:t>4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5CA91CC5" w:rsidR="001A1DDA" w:rsidRPr="00880072" w:rsidRDefault="00BC4D43" w:rsidP="00C0648E">
            <w:r w:rsidRPr="00880072">
              <w:t xml:space="preserve">WT-D-1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880072" w:rsidRDefault="00670504" w:rsidP="00C0648E">
            <w:r w:rsidRPr="00880072">
              <w:t>WT-D-1.1</w:t>
            </w:r>
          </w:p>
        </w:tc>
        <w:tc>
          <w:tcPr>
            <w:tcW w:w="1030" w:type="dxa"/>
            <w:shd w:val="clear" w:color="auto" w:fill="auto"/>
          </w:tcPr>
          <w:p w14:paraId="48C846E4" w14:textId="51CF77EC" w:rsidR="001A1DDA" w:rsidRPr="00880072" w:rsidRDefault="006658C3" w:rsidP="00664B25">
            <w:pPr>
              <w:jc w:val="center"/>
            </w:pPr>
            <w:r w:rsidRPr="00880072">
              <w:t>0.</w:t>
            </w:r>
            <w:ins w:id="44" w:author="Krisztian Kiss rev2, Apple" w:date="2023-12-12T08:19:00Z">
              <w:r w:rsidR="005146E9">
                <w:t>5</w:t>
              </w:r>
            </w:ins>
            <w:del w:id="45" w:author="Krisztian Kiss rev2, Apple" w:date="2023-12-12T08:19:00Z">
              <w:r w:rsidRPr="00880072" w:rsidDel="005146E9">
                <w:delText>25</w:delText>
              </w:r>
            </w:del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17781F24" w14:textId="77777777" w:rsidTr="00B80A8A">
        <w:tc>
          <w:tcPr>
            <w:tcW w:w="2001" w:type="dxa"/>
            <w:shd w:val="clear" w:color="auto" w:fill="auto"/>
          </w:tcPr>
          <w:p w14:paraId="62FF604F" w14:textId="197FED43" w:rsidR="001A1DDA" w:rsidRPr="00880072" w:rsidRDefault="000A4EB0" w:rsidP="00C0648E">
            <w:r w:rsidRPr="00880072">
              <w:t>void</w:t>
            </w:r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036D7ADC" w14:textId="0240AD2C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1A0EED84" w14:textId="5BBDEC2B" w:rsidR="001A1DDA" w:rsidRPr="00880072" w:rsidRDefault="001A1DDA" w:rsidP="00C0648E"/>
        </w:tc>
        <w:tc>
          <w:tcPr>
            <w:tcW w:w="2554" w:type="dxa"/>
          </w:tcPr>
          <w:p w14:paraId="49BA9F25" w14:textId="236E8A7E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880072" w:rsidRDefault="00670504" w:rsidP="00C0648E">
            <w:r w:rsidRPr="00880072">
              <w:t>WT-D-1.3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880072" w:rsidRDefault="00670504" w:rsidP="00C0648E">
            <w:r w:rsidRPr="00880072">
              <w:t>WT-D-1.4</w:t>
            </w:r>
          </w:p>
        </w:tc>
        <w:tc>
          <w:tcPr>
            <w:tcW w:w="1030" w:type="dxa"/>
            <w:shd w:val="clear" w:color="auto" w:fill="auto"/>
          </w:tcPr>
          <w:p w14:paraId="77C19946" w14:textId="25059D49" w:rsidR="001A1DDA" w:rsidRPr="00880072" w:rsidRDefault="003B4B38" w:rsidP="00664B25">
            <w:pPr>
              <w:jc w:val="center"/>
            </w:pPr>
            <w:del w:id="46" w:author="Krisztian Kiss rev2, Apple" w:date="2023-12-12T08:18:00Z">
              <w:r w:rsidRPr="00880072" w:rsidDel="005146E9">
                <w:delText>1.</w:delText>
              </w:r>
              <w:r w:rsidR="000A4EB0" w:rsidRPr="00880072" w:rsidDel="005146E9">
                <w:delText>7</w:delText>
              </w:r>
              <w:r w:rsidRPr="00880072" w:rsidDel="005146E9">
                <w:delText>5</w:delText>
              </w:r>
            </w:del>
            <w:ins w:id="47" w:author="Krisztian Kiss rev2, Apple" w:date="2023-12-13T15:10:00Z">
              <w:r w:rsidR="007B3FB1">
                <w:t>3</w:t>
              </w:r>
            </w:ins>
            <w:ins w:id="48" w:author="Krisztian Kiss rev2, Apple" w:date="2023-12-13T16:04:00Z">
              <w:r w:rsidR="0092339D">
                <w:t>.5</w:t>
              </w:r>
            </w:ins>
          </w:p>
        </w:tc>
        <w:tc>
          <w:tcPr>
            <w:tcW w:w="1503" w:type="dxa"/>
          </w:tcPr>
          <w:p w14:paraId="59220DFC" w14:textId="2E07D314" w:rsidR="001A1DDA" w:rsidRPr="00880072" w:rsidRDefault="005146E9" w:rsidP="00664B25">
            <w:pPr>
              <w:jc w:val="center"/>
            </w:pPr>
            <w:ins w:id="49" w:author="Krisztian Kiss rev2, Apple" w:date="2023-12-12T08:20:00Z">
              <w:r>
                <w:t>2.5</w:t>
              </w:r>
            </w:ins>
            <w:del w:id="50" w:author="Krisztian Kiss rev2, Apple" w:date="2023-12-12T08:20:00Z">
              <w:r w:rsidR="003B4B38" w:rsidRPr="00880072" w:rsidDel="005146E9">
                <w:delText>1.</w:delText>
              </w:r>
              <w:r w:rsidR="000A4EB0" w:rsidRPr="00880072" w:rsidDel="005146E9">
                <w:delText>7</w:delText>
              </w:r>
              <w:r w:rsidR="003B4B38" w:rsidRPr="00880072" w:rsidDel="005146E9">
                <w:delText>5</w:delText>
              </w:r>
            </w:del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1A1DDA" w:rsidRPr="00880072" w14:paraId="3068FE1A" w14:textId="77777777" w:rsidTr="00B80A8A">
        <w:tc>
          <w:tcPr>
            <w:tcW w:w="2001" w:type="dxa"/>
            <w:shd w:val="clear" w:color="auto" w:fill="auto"/>
          </w:tcPr>
          <w:p w14:paraId="583CDA48" w14:textId="0CF356D0" w:rsidR="001A1DDA" w:rsidRPr="00880072" w:rsidRDefault="00670504" w:rsidP="00C0648E">
            <w:r w:rsidRPr="00880072">
              <w:t>WT-D-1.5</w:t>
            </w:r>
          </w:p>
        </w:tc>
        <w:tc>
          <w:tcPr>
            <w:tcW w:w="1030" w:type="dxa"/>
            <w:shd w:val="clear" w:color="auto" w:fill="auto"/>
          </w:tcPr>
          <w:p w14:paraId="318ED027" w14:textId="536978FF" w:rsidR="001A1DDA" w:rsidRPr="00880072" w:rsidRDefault="00216E6C" w:rsidP="00664B25">
            <w:pPr>
              <w:jc w:val="center"/>
            </w:pPr>
            <w:ins w:id="51" w:author="Krisztian Kiss rev2, Apple" w:date="2023-12-12T17:57:00Z">
              <w:r>
                <w:t>0.</w:t>
              </w:r>
            </w:ins>
            <w:ins w:id="52" w:author="Krisztian Kiss rev2, Apple" w:date="2023-12-13T16:04:00Z">
              <w:r w:rsidR="0092339D">
                <w:t>2</w:t>
              </w:r>
            </w:ins>
            <w:ins w:id="53" w:author="Krisztian Kiss rev2, Apple" w:date="2023-12-12T17:57:00Z">
              <w:r>
                <w:t>5</w:t>
              </w:r>
            </w:ins>
            <w:del w:id="54" w:author="Krisztian Kiss rev2, Apple" w:date="2023-12-12T17:57:00Z">
              <w:r w:rsidR="00A276CB" w:rsidRPr="00880072" w:rsidDel="00216E6C">
                <w:delText>1</w:delText>
              </w:r>
            </w:del>
          </w:p>
        </w:tc>
        <w:tc>
          <w:tcPr>
            <w:tcW w:w="1503" w:type="dxa"/>
          </w:tcPr>
          <w:p w14:paraId="4ED43365" w14:textId="51383742" w:rsidR="001A1DDA" w:rsidRPr="00880072" w:rsidRDefault="00216E6C" w:rsidP="00664B25">
            <w:pPr>
              <w:jc w:val="center"/>
            </w:pPr>
            <w:ins w:id="55" w:author="Krisztian Kiss rev2, Apple" w:date="2023-12-12T17:57:00Z">
              <w:r>
                <w:t>0.</w:t>
              </w:r>
            </w:ins>
            <w:ins w:id="56" w:author="Krisztian Kiss rev2, Apple" w:date="2023-12-13T15:10:00Z">
              <w:r w:rsidR="007B3FB1">
                <w:t>2</w:t>
              </w:r>
            </w:ins>
            <w:ins w:id="57" w:author="Krisztian Kiss rev2, Apple" w:date="2023-12-12T17:57:00Z">
              <w:r>
                <w:t>5</w:t>
              </w:r>
            </w:ins>
            <w:del w:id="58" w:author="Krisztian Kiss rev2, Apple" w:date="2023-12-12T17:57:00Z">
              <w:r w:rsidR="00A276CB" w:rsidRPr="00880072" w:rsidDel="00216E6C">
                <w:delText>1</w:delText>
              </w:r>
            </w:del>
          </w:p>
        </w:tc>
        <w:tc>
          <w:tcPr>
            <w:tcW w:w="1663" w:type="dxa"/>
          </w:tcPr>
          <w:p w14:paraId="3DC4919E" w14:textId="6A61A912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391331C4" w14:textId="151D08D4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880072" w:rsidRDefault="00BD4F63" w:rsidP="00BD4F63">
            <w:r w:rsidRPr="00880072">
              <w:rPr>
                <w:lang w:val="en-US"/>
              </w:rPr>
              <w:t>WT-A-1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880072" w:rsidRDefault="00BD4F63" w:rsidP="00BD4F63">
            <w:pPr>
              <w:jc w:val="center"/>
            </w:pPr>
            <w:r w:rsidRPr="00880072">
              <w:t>0.</w:t>
            </w:r>
            <w:r w:rsidR="00A242B2" w:rsidRPr="00880072">
              <w:t>5</w:t>
            </w:r>
          </w:p>
        </w:tc>
        <w:tc>
          <w:tcPr>
            <w:tcW w:w="1503" w:type="dxa"/>
          </w:tcPr>
          <w:p w14:paraId="68C00E01" w14:textId="01D00699" w:rsidR="00BD4F63" w:rsidRPr="00880072" w:rsidRDefault="00BD4F63" w:rsidP="00BD4F63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2E12675C" w:rsidR="00BD4F63" w:rsidRPr="00880072" w:rsidRDefault="00BD4F63" w:rsidP="00BD4F63">
            <w:r w:rsidRPr="00880072">
              <w:t>WT-A-1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880072" w:rsidRDefault="00BD4F63" w:rsidP="00BD4F63">
            <w:r w:rsidRPr="00880072">
              <w:rPr>
                <w:lang w:val="en-US"/>
              </w:rPr>
              <w:t>WT-A-2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880072" w:rsidRDefault="003B4B38" w:rsidP="00BD4F63">
            <w:pPr>
              <w:jc w:val="center"/>
            </w:pPr>
            <w:r w:rsidRPr="00880072">
              <w:t>2</w:t>
            </w:r>
          </w:p>
        </w:tc>
        <w:tc>
          <w:tcPr>
            <w:tcW w:w="1503" w:type="dxa"/>
          </w:tcPr>
          <w:p w14:paraId="0F2081B2" w14:textId="25207810" w:rsidR="00BD4F63" w:rsidRPr="00880072" w:rsidRDefault="00E12969" w:rsidP="00BD4F63">
            <w:pPr>
              <w:jc w:val="center"/>
            </w:pPr>
            <w:r w:rsidRPr="00880072"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7CF83214" w:rsidR="00BD4F63" w:rsidRPr="00880072" w:rsidRDefault="00BD4F63" w:rsidP="00BD4F63">
            <w:r w:rsidRPr="00880072">
              <w:t>WT-A-2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880072" w:rsidRDefault="00670504" w:rsidP="00C0648E">
            <w:r w:rsidRPr="00880072">
              <w:rPr>
                <w:lang w:val="en-US"/>
              </w:rPr>
              <w:t>WT-A-2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WT-A-2.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0A187A33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ins w:id="59" w:author="Krisztian Kiss rev2, Apple" w:date="2023-12-12T08:21:00Z">
        <w:r w:rsidR="005146E9">
          <w:rPr>
            <w:b/>
            <w:bCs/>
          </w:rPr>
          <w:t>7</w:t>
        </w:r>
      </w:ins>
      <w:del w:id="60" w:author="Krisztian Kiss rev2, Apple" w:date="2023-12-12T08:21:00Z">
        <w:r w:rsidR="00740152" w:rsidRPr="00880072" w:rsidDel="005146E9">
          <w:rPr>
            <w:b/>
            <w:bCs/>
          </w:rPr>
          <w:delText>6</w:delText>
        </w:r>
      </w:del>
      <w:r w:rsidR="003B4B38" w:rsidRPr="00880072">
        <w:rPr>
          <w:b/>
          <w:bCs/>
        </w:rPr>
        <w:t>.</w:t>
      </w:r>
      <w:ins w:id="61" w:author="Krisztian Kiss rev2, Apple" w:date="2023-12-13T16:05:00Z">
        <w:r w:rsidR="0092339D">
          <w:rPr>
            <w:b/>
            <w:bCs/>
          </w:rPr>
          <w:t>7</w:t>
        </w:r>
      </w:ins>
      <w:r w:rsidR="003B4B38" w:rsidRPr="00880072">
        <w:rPr>
          <w:b/>
          <w:bCs/>
        </w:rPr>
        <w:t>5</w:t>
      </w:r>
    </w:p>
    <w:p w14:paraId="766ABC52" w14:textId="1C2C2506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6.</w:t>
      </w:r>
      <w:ins w:id="62" w:author="Krisztian Kiss rev2, Apple" w:date="2023-12-13T16:05:00Z">
        <w:r w:rsidR="0092339D">
          <w:rPr>
            <w:b/>
            <w:bCs/>
          </w:rPr>
          <w:t>2</w:t>
        </w:r>
      </w:ins>
      <w:del w:id="63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</w:p>
    <w:p w14:paraId="77C77DB6" w14:textId="64CDAD01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ins w:id="64" w:author="Krisztian Kiss rev2, Apple" w:date="2023-12-12T08:21:00Z">
        <w:r w:rsidR="005146E9">
          <w:rPr>
            <w:b/>
            <w:bCs/>
          </w:rPr>
          <w:t>7.</w:t>
        </w:r>
      </w:ins>
      <w:ins w:id="65" w:author="Krisztian Kiss rev2, Apple" w:date="2023-12-13T16:05:00Z">
        <w:r w:rsidR="0092339D">
          <w:rPr>
            <w:b/>
            <w:bCs/>
          </w:rPr>
          <w:t>7</w:t>
        </w:r>
      </w:ins>
      <w:ins w:id="66" w:author="Krisztian Kiss rev2, Apple" w:date="2023-12-12T08:21:00Z">
        <w:r w:rsidR="005146E9">
          <w:rPr>
            <w:b/>
            <w:bCs/>
          </w:rPr>
          <w:t>5</w:t>
        </w:r>
      </w:ins>
      <w:del w:id="67" w:author="Krisztian Kiss rev2, Apple" w:date="2023-12-12T08:21:00Z">
        <w:r w:rsidR="00740152" w:rsidRPr="00880072" w:rsidDel="005146E9">
          <w:rPr>
            <w:b/>
            <w:bCs/>
          </w:rPr>
          <w:delText>6.5</w:delText>
        </w:r>
      </w:del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6.</w:t>
      </w:r>
      <w:ins w:id="68" w:author="Krisztian Kiss rev2, Apple" w:date="2023-12-13T16:05:00Z">
        <w:r w:rsidR="0092339D">
          <w:rPr>
            <w:b/>
            <w:bCs/>
          </w:rPr>
          <w:t>2</w:t>
        </w:r>
      </w:ins>
      <w:del w:id="69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  <w:r w:rsidRPr="00880072">
        <w:rPr>
          <w:b/>
          <w:bCs/>
        </w:rPr>
        <w:t xml:space="preserve"> = </w:t>
      </w:r>
      <w:del w:id="70" w:author="Krisztian Kiss rev2, Apple" w:date="2023-12-12T08:21:00Z">
        <w:r w:rsidR="004C37E9" w:rsidRPr="00880072" w:rsidDel="005146E9">
          <w:rPr>
            <w:b/>
            <w:bCs/>
          </w:rPr>
          <w:delText>1</w:delText>
        </w:r>
        <w:r w:rsidR="00740152" w:rsidRPr="00880072" w:rsidDel="005146E9">
          <w:rPr>
            <w:b/>
            <w:bCs/>
          </w:rPr>
          <w:delText>2.75</w:delText>
        </w:r>
      </w:del>
      <w:ins w:id="71" w:author="Krisztian Kiss rev2, Apple" w:date="2023-12-12T08:21:00Z">
        <w:r w:rsidR="005146E9">
          <w:rPr>
            <w:b/>
            <w:bCs/>
          </w:rPr>
          <w:t>14</w:t>
        </w:r>
      </w:ins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C0291BD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 xml:space="preserve">Multi-Access (Dual 3GPP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3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074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2186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3B50A7C1" w:rsidR="00B765B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37FBE" w14:textId="77777777" w:rsidR="00827F27" w:rsidRDefault="00827F27">
      <w:r>
        <w:separator/>
      </w:r>
    </w:p>
  </w:endnote>
  <w:endnote w:type="continuationSeparator" w:id="0">
    <w:p w14:paraId="525E4BE5" w14:textId="77777777" w:rsidR="00827F27" w:rsidRDefault="0082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57F8" w14:textId="77777777" w:rsidR="00827F27" w:rsidRDefault="00827F27">
      <w:r>
        <w:separator/>
      </w:r>
    </w:p>
  </w:footnote>
  <w:footnote w:type="continuationSeparator" w:id="0">
    <w:p w14:paraId="713111CE" w14:textId="77777777" w:rsidR="00827F27" w:rsidRDefault="00827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1C2A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0C10"/>
    <w:rsid w:val="00451122"/>
    <w:rsid w:val="004518DB"/>
    <w:rsid w:val="004529A1"/>
    <w:rsid w:val="00455DF0"/>
    <w:rsid w:val="00455FBC"/>
    <w:rsid w:val="004562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A39"/>
    <w:rsid w:val="00540302"/>
    <w:rsid w:val="00542754"/>
    <w:rsid w:val="00544D8F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2438"/>
    <w:rsid w:val="00693606"/>
    <w:rsid w:val="00693D70"/>
    <w:rsid w:val="0069496A"/>
    <w:rsid w:val="006960CC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27F27"/>
    <w:rsid w:val="00831057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4FC0"/>
    <w:rsid w:val="008A56FD"/>
    <w:rsid w:val="008B3467"/>
    <w:rsid w:val="008B6761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4808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189C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63A9"/>
    <w:rsid w:val="00E413E0"/>
    <w:rsid w:val="00E44CD1"/>
    <w:rsid w:val="00E46594"/>
    <w:rsid w:val="00E4789B"/>
    <w:rsid w:val="00E508C4"/>
    <w:rsid w:val="00E53AE3"/>
    <w:rsid w:val="00E5574A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5</cp:revision>
  <cp:lastPrinted>2001-04-23T15:00:00Z</cp:lastPrinted>
  <dcterms:created xsi:type="dcterms:W3CDTF">2023-12-12T18:15:00Z</dcterms:created>
  <dcterms:modified xsi:type="dcterms:W3CDTF">2023-12-13T16:07:00Z</dcterms:modified>
</cp:coreProperties>
</file>