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794E5A3" w:rsidR="001E489F" w:rsidRPr="006C2E80" w:rsidRDefault="00101C15"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101C15">
        <w:rPr>
          <w:rFonts w:ascii="Arial" w:hAnsi="Arial"/>
          <w:b/>
          <w:noProof/>
          <w:sz w:val="24"/>
          <w:szCs w:val="24"/>
          <w:lang w:eastAsia="ja-JP"/>
        </w:rPr>
        <w:t>3GPP TSG SA Meeting #102</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BE1BC9" w:rsidRPr="00BE1BC9">
        <w:rPr>
          <w:rFonts w:ascii="Arial" w:hAnsi="Arial"/>
          <w:b/>
          <w:noProof/>
          <w:sz w:val="24"/>
          <w:szCs w:val="24"/>
          <w:lang w:eastAsia="ja-JP"/>
        </w:rPr>
        <w:t>SP-231633</w:t>
      </w:r>
    </w:p>
    <w:p w14:paraId="11C88A41" w14:textId="0D9C5576" w:rsidR="001E489F" w:rsidRPr="007861B8" w:rsidRDefault="00101C15"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01C15">
        <w:rPr>
          <w:rFonts w:ascii="Arial" w:hAnsi="Arial"/>
          <w:b/>
          <w:noProof/>
          <w:sz w:val="24"/>
          <w:szCs w:val="24"/>
          <w:lang w:eastAsia="ja-JP"/>
        </w:rPr>
        <w:t>Edinburgh, Scotland, December 11 – 15, 2023</w:t>
      </w:r>
      <w:r w:rsidR="001E489F" w:rsidRPr="006C2E80">
        <w:tab/>
      </w:r>
    </w:p>
    <w:p w14:paraId="34AAC229" w14:textId="601CD4C9"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B962ED">
        <w:rPr>
          <w:rFonts w:ascii="Arial" w:eastAsia="Batang" w:hAnsi="Arial"/>
          <w:b/>
          <w:lang w:val="en-US" w:eastAsia="zh-CN"/>
        </w:rPr>
        <w:t>Lenovo</w:t>
      </w:r>
    </w:p>
    <w:p w14:paraId="15E7785D" w14:textId="6CBCF690"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w:t>
      </w:r>
      <w:r w:rsidR="00AE1D28">
        <w:rPr>
          <w:rFonts w:ascii="Arial" w:eastAsia="Batang" w:hAnsi="Arial" w:cs="Arial"/>
          <w:b/>
          <w:bCs/>
          <w:lang w:eastAsia="zh-CN"/>
        </w:rPr>
        <w:t>Steer</w:t>
      </w:r>
      <w:r w:rsidR="00511006">
        <w:rPr>
          <w:rFonts w:ascii="Arial" w:eastAsia="Batang" w:hAnsi="Arial" w:cs="Arial"/>
          <w:b/>
          <w:bCs/>
          <w:lang w:eastAsia="zh-CN"/>
        </w:rPr>
        <w:t xml:space="preserve"> </w:t>
      </w:r>
      <w:r w:rsidR="00FE70BF" w:rsidRPr="00FE70BF">
        <w:rPr>
          <w:rFonts w:ascii="Arial" w:eastAsia="Batang" w:hAnsi="Arial" w:cs="Arial"/>
          <w:b/>
          <w:bCs/>
          <w:lang w:eastAsia="zh-CN"/>
        </w:rPr>
        <w:t xml:space="preserve">+ ATSSS </w:t>
      </w:r>
      <w:r w:rsidR="004E5BA4">
        <w:rPr>
          <w:rFonts w:ascii="Arial" w:eastAsia="Batang" w:hAnsi="Arial" w:cs="Arial"/>
          <w:b/>
          <w:bCs/>
          <w:lang w:eastAsia="zh-CN"/>
        </w:rPr>
        <w:t>Ph-4</w:t>
      </w:r>
      <w:r w:rsidR="00FE70BF" w:rsidRPr="00FE70BF">
        <w:rPr>
          <w:rFonts w:ascii="Arial" w:eastAsia="Batang" w:hAnsi="Arial" w:cs="Arial"/>
          <w:b/>
          <w:bCs/>
          <w:lang w:eastAsia="zh-CN"/>
        </w:rPr>
        <w:t>)</w:t>
      </w:r>
    </w:p>
    <w:p w14:paraId="6C01369D" w14:textId="7E258B20"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2E90A5E7"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E1BC9">
        <w:rPr>
          <w:rFonts w:ascii="Arial" w:eastAsia="Batang" w:hAnsi="Arial"/>
          <w:b/>
          <w:lang w:eastAsia="zh-CN"/>
        </w:rPr>
        <w:t>6.4.2</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3B68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 xml:space="preserve">Multi-Access </w:t>
      </w:r>
      <w:r w:rsidR="004E5BA4">
        <w:rPr>
          <w:rFonts w:ascii="Arial" w:eastAsia="Times New Roman" w:hAnsi="Arial" w:cs="Times New Roman"/>
          <w:bCs/>
          <w:color w:val="auto"/>
          <w:sz w:val="36"/>
          <w:szCs w:val="20"/>
          <w:lang w:eastAsia="ja-JP"/>
        </w:rPr>
        <w:br/>
      </w:r>
      <w:r w:rsidR="00FE70BF" w:rsidRPr="00FE70BF">
        <w:rPr>
          <w:rFonts w:ascii="Arial" w:eastAsia="Times New Roman" w:hAnsi="Arial" w:cs="Times New Roman"/>
          <w:bCs/>
          <w:color w:val="auto"/>
          <w:sz w:val="36"/>
          <w:szCs w:val="20"/>
          <w:lang w:eastAsia="ja-JP"/>
        </w:rPr>
        <w:t>(</w:t>
      </w:r>
      <w:r w:rsidR="00FE70BF" w:rsidRPr="00511006">
        <w:rPr>
          <w:rFonts w:ascii="Arial" w:eastAsia="Times New Roman" w:hAnsi="Arial" w:cs="Times New Roman"/>
          <w:bCs/>
          <w:color w:val="auto"/>
          <w:sz w:val="36"/>
          <w:szCs w:val="20"/>
          <w:lang w:eastAsia="ja-JP"/>
        </w:rPr>
        <w:t>Dual</w:t>
      </w:r>
      <w:r w:rsidR="00511006" w:rsidRPr="00511006">
        <w:rPr>
          <w:rFonts w:ascii="Arial" w:eastAsia="Times New Roman" w:hAnsi="Arial" w:cs="Times New Roman"/>
          <w:bCs/>
          <w:color w:val="auto"/>
          <w:sz w:val="36"/>
          <w:szCs w:val="20"/>
          <w:lang w:eastAsia="ja-JP"/>
        </w:rPr>
        <w:t>Steer</w:t>
      </w:r>
      <w:r w:rsidR="00511006">
        <w:rPr>
          <w:rFonts w:ascii="Arial" w:eastAsia="Times New Roman" w:hAnsi="Arial" w:cs="Times New Roman"/>
          <w:b/>
          <w:bCs/>
          <w:color w:val="auto"/>
          <w:sz w:val="36"/>
          <w:szCs w:val="20"/>
          <w:lang w:eastAsia="ja-JP"/>
        </w:rPr>
        <w:t xml:space="preserve"> </w:t>
      </w:r>
      <w:r w:rsidR="00FE70BF" w:rsidRPr="00FE70BF">
        <w:rPr>
          <w:rFonts w:ascii="Arial" w:eastAsia="Times New Roman" w:hAnsi="Arial" w:cs="Times New Roman"/>
          <w:bCs/>
          <w:color w:val="auto"/>
          <w:sz w:val="36"/>
          <w:szCs w:val="20"/>
          <w:lang w:eastAsia="ja-JP"/>
        </w:rPr>
        <w:t xml:space="preserve">+ ATSSS </w:t>
      </w:r>
      <w:r w:rsidR="004E5BA4">
        <w:rPr>
          <w:rFonts w:ascii="Arial" w:eastAsia="Times New Roman" w:hAnsi="Arial" w:cs="Times New Roman"/>
          <w:bCs/>
          <w:color w:val="auto"/>
          <w:sz w:val="36"/>
          <w:szCs w:val="20"/>
          <w:lang w:eastAsia="ja-JP"/>
        </w:rPr>
        <w:t>Ph-4</w:t>
      </w:r>
      <w:r w:rsidR="00FE70BF" w:rsidRPr="00FE70BF">
        <w:rPr>
          <w:rFonts w:ascii="Arial" w:eastAsia="Times New Roman" w:hAnsi="Arial" w:cs="Times New Roman"/>
          <w:bCs/>
          <w:color w:val="auto"/>
          <w:sz w:val="36"/>
          <w:szCs w:val="20"/>
          <w:lang w:eastAsia="ja-JP"/>
        </w:rPr>
        <w:t>)</w:t>
      </w:r>
    </w:p>
    <w:p w14:paraId="1845B441" w14:textId="40FBA06A" w:rsidR="001E489F" w:rsidRPr="00BA3A53" w:rsidRDefault="001E489F" w:rsidP="001E489F">
      <w:pPr>
        <w:pStyle w:val="Guidance"/>
      </w:pPr>
    </w:p>
    <w:p w14:paraId="4520DCE2" w14:textId="20A982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4E5BA4">
        <w:rPr>
          <w:rFonts w:ascii="Arial" w:eastAsia="Times New Roman" w:hAnsi="Arial" w:cs="Times New Roman"/>
          <w:color w:val="auto"/>
          <w:sz w:val="36"/>
          <w:szCs w:val="20"/>
          <w:lang w:eastAsia="ja-JP"/>
        </w:rPr>
        <w:t>MASS</w:t>
      </w:r>
      <w:r w:rsidR="008A4FC0">
        <w:rPr>
          <w:rFonts w:ascii="Arial" w:eastAsia="Times New Roman" w:hAnsi="Arial" w:cs="Times New Roman"/>
          <w:color w:val="auto"/>
          <w:sz w:val="36"/>
          <w:szCs w:val="20"/>
          <w:lang w:eastAsia="ja-JP"/>
        </w:rPr>
        <w:t>S</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6D75AE8" w:rsidR="001E489F" w:rsidRDefault="002C508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EC75C55"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5603DA7F" w:rsidR="007C4A89" w:rsidRPr="00B80C8B" w:rsidRDefault="00670504" w:rsidP="002C1538">
            <w:pPr>
              <w:pStyle w:val="TAL"/>
            </w:pPr>
            <w:r>
              <w:t>960018</w:t>
            </w:r>
          </w:p>
        </w:tc>
        <w:tc>
          <w:tcPr>
            <w:tcW w:w="3326" w:type="dxa"/>
          </w:tcPr>
          <w:p w14:paraId="160E391B" w14:textId="2C92425C"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527C09BD" w:rsidR="007C4A89" w:rsidRDefault="00670504" w:rsidP="002C1538">
            <w:pPr>
              <w:pStyle w:val="Guidance"/>
            </w:pPr>
            <w:r>
              <w:t>Stage 1 study for DualSteer in Rel-19</w:t>
            </w:r>
          </w:p>
        </w:tc>
      </w:tr>
      <w:tr w:rsidR="00D873B1" w14:paraId="40C6C3BA" w14:textId="77777777" w:rsidTr="005875D6">
        <w:trPr>
          <w:cantSplit/>
          <w:jc w:val="center"/>
        </w:trPr>
        <w:tc>
          <w:tcPr>
            <w:tcW w:w="1101" w:type="dxa"/>
          </w:tcPr>
          <w:p w14:paraId="66FDB2C0" w14:textId="04B02B09" w:rsidR="00D873B1" w:rsidRDefault="00D873B1" w:rsidP="00D873B1">
            <w:pPr>
              <w:pStyle w:val="TAL"/>
            </w:pPr>
          </w:p>
        </w:tc>
        <w:tc>
          <w:tcPr>
            <w:tcW w:w="3326" w:type="dxa"/>
          </w:tcPr>
          <w:p w14:paraId="2DBF5F52" w14:textId="42FF2F45" w:rsidR="00D873B1" w:rsidRDefault="00D873B1" w:rsidP="00D873B1">
            <w:pPr>
              <w:pStyle w:val="TAL"/>
            </w:pPr>
            <w:r w:rsidRPr="00D8229D">
              <w:t>Upper layer traffic steering and switching over dual 3GPP access</w:t>
            </w:r>
            <w:r w:rsidRPr="00D8229D">
              <w:tab/>
            </w:r>
          </w:p>
        </w:tc>
        <w:tc>
          <w:tcPr>
            <w:tcW w:w="5099" w:type="dxa"/>
          </w:tcPr>
          <w:p w14:paraId="21B89206" w14:textId="52C546D4" w:rsidR="00D873B1" w:rsidRPr="00251D80" w:rsidRDefault="00D873B1" w:rsidP="00D873B1">
            <w:pPr>
              <w:pStyle w:val="Guidance"/>
            </w:pPr>
            <w:r>
              <w:t>Stage 1 work item for DualSteer in Rel-19</w:t>
            </w:r>
          </w:p>
        </w:tc>
      </w:tr>
      <w:tr w:rsidR="00D873B1" w14:paraId="3F961D8F" w14:textId="77777777" w:rsidTr="005875D6">
        <w:trPr>
          <w:cantSplit/>
          <w:jc w:val="center"/>
        </w:trPr>
        <w:tc>
          <w:tcPr>
            <w:tcW w:w="1101" w:type="dxa"/>
          </w:tcPr>
          <w:p w14:paraId="00BAEFEE" w14:textId="76A704CD" w:rsidR="00D873B1" w:rsidRDefault="00D873B1" w:rsidP="00D873B1">
            <w:pPr>
              <w:pStyle w:val="TAL"/>
            </w:pPr>
          </w:p>
        </w:tc>
        <w:tc>
          <w:tcPr>
            <w:tcW w:w="3326" w:type="dxa"/>
          </w:tcPr>
          <w:p w14:paraId="1E932AF2" w14:textId="5678E2F0" w:rsidR="00D873B1" w:rsidRDefault="00D873B1" w:rsidP="00D873B1">
            <w:pPr>
              <w:pStyle w:val="TAL"/>
            </w:pPr>
          </w:p>
        </w:tc>
        <w:tc>
          <w:tcPr>
            <w:tcW w:w="5099" w:type="dxa"/>
          </w:tcPr>
          <w:p w14:paraId="0EE34336" w14:textId="756FA0CE" w:rsidR="00D873B1" w:rsidRPr="00251D80" w:rsidRDefault="00D873B1" w:rsidP="00D873B1">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47237331" w14:textId="5A8B1EAD" w:rsidR="00670504" w:rsidRPr="00670504" w:rsidRDefault="00085B03" w:rsidP="00C97D25">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 xml:space="preserve">As identified in the SA1 study </w:t>
      </w:r>
      <w:r w:rsidR="00C97D25">
        <w:rPr>
          <w:rFonts w:ascii="Times New Roman" w:hAnsi="Times New Roman"/>
        </w:rPr>
        <w:t>and</w:t>
      </w:r>
      <w:r w:rsidR="00C97D25" w:rsidRPr="00670504">
        <w:rPr>
          <w:rFonts w:ascii="Times New Roman" w:hAnsi="Times New Roman"/>
        </w:rPr>
        <w:t xml:space="preserve"> </w:t>
      </w:r>
      <w:r w:rsidR="00C97D25">
        <w:rPr>
          <w:rFonts w:ascii="Times New Roman" w:hAnsi="Times New Roman"/>
        </w:rPr>
        <w:t xml:space="preserve">service requirements </w:t>
      </w:r>
      <w:r w:rsidR="00670504" w:rsidRPr="00670504">
        <w:rPr>
          <w:rFonts w:ascii="Times New Roman" w:hAnsi="Times New Roman"/>
        </w:rPr>
        <w:t>on DualSteer (see TR 22.841</w:t>
      </w:r>
      <w:r w:rsidR="00C97D25" w:rsidRPr="00C97D25">
        <w:rPr>
          <w:rFonts w:ascii="Times New Roman" w:hAnsi="Times New Roman"/>
        </w:rPr>
        <w:t xml:space="preserve"> </w:t>
      </w:r>
      <w:r w:rsidR="00C97D25">
        <w:rPr>
          <w:rFonts w:ascii="Times New Roman" w:hAnsi="Times New Roman"/>
        </w:rPr>
        <w:t>and TS 22.261</w:t>
      </w:r>
      <w:r w:rsidR="00670504" w:rsidRPr="00670504">
        <w:rPr>
          <w:rFonts w:ascii="Times New Roman" w:hAnsi="Times New Roman"/>
        </w:rPr>
        <w:t xml:space="preserve">), it is </w:t>
      </w:r>
      <w:r w:rsidR="00C97D25">
        <w:rPr>
          <w:rFonts w:ascii="Times New Roman" w:hAnsi="Times New Roman"/>
        </w:rPr>
        <w:t>beneficial</w:t>
      </w:r>
      <w:r w:rsidR="00C97D25" w:rsidRPr="00670504">
        <w:rPr>
          <w:rFonts w:ascii="Times New Roman" w:hAnsi="Times New Roman"/>
        </w:rPr>
        <w:t xml:space="preserve"> </w:t>
      </w:r>
      <w:r w:rsidR="00670504" w:rsidRPr="00670504">
        <w:rPr>
          <w:rFonts w:ascii="Times New Roman" w:hAnsi="Times New Roman"/>
        </w:rPr>
        <w:t>to apply traffic steering</w:t>
      </w:r>
      <w:r w:rsidR="00C97D25">
        <w:rPr>
          <w:rFonts w:ascii="Times New Roman" w:hAnsi="Times New Roman"/>
        </w:rPr>
        <w:t xml:space="preserve"> and/or</w:t>
      </w:r>
      <w:r w:rsidR="00670504" w:rsidRPr="00670504">
        <w:rPr>
          <w:rFonts w:ascii="Times New Roman" w:hAnsi="Times New Roman"/>
        </w:rPr>
        <w:t xml:space="preserve"> switching between </w:t>
      </w:r>
      <w:r w:rsidR="00C97D25">
        <w:rPr>
          <w:rFonts w:ascii="Times New Roman" w:hAnsi="Times New Roman"/>
        </w:rPr>
        <w:t>two</w:t>
      </w:r>
      <w:r w:rsidR="00670504" w:rsidRPr="00670504">
        <w:rPr>
          <w:rFonts w:ascii="Times New Roman" w:hAnsi="Times New Roman"/>
        </w:rPr>
        <w:t xml:space="preserve"> 3GPP access </w:t>
      </w:r>
      <w:r w:rsidR="00C97D25">
        <w:rPr>
          <w:rFonts w:ascii="Times New Roman" w:hAnsi="Times New Roman"/>
        </w:rPr>
        <w:t>networks</w:t>
      </w:r>
      <w:r w:rsidR="00670504" w:rsidRPr="00670504">
        <w:rPr>
          <w:rFonts w:ascii="Times New Roman" w:hAnsi="Times New Roman"/>
        </w:rPr>
        <w:t xml:space="preserve"> connected to the same or different </w:t>
      </w:r>
      <w:r w:rsidR="00C97D25">
        <w:rPr>
          <w:rFonts w:ascii="Times New Roman" w:hAnsi="Times New Roman"/>
        </w:rPr>
        <w:t>PLMN</w:t>
      </w:r>
      <w:r w:rsidR="00670504" w:rsidRPr="00670504">
        <w:rPr>
          <w:rFonts w:ascii="Times New Roman" w:hAnsi="Times New Roman"/>
        </w:rPr>
        <w:t xml:space="preserve"> networks. Use cases cover examples of diverse combinations of 3GPP access networks using the same or different RATs, including terrestrial NR </w:t>
      </w:r>
      <w:r w:rsidR="00C97D25">
        <w:rPr>
          <w:rFonts w:ascii="Times New Roman" w:hAnsi="Times New Roman"/>
        </w:rPr>
        <w:t>plus</w:t>
      </w:r>
      <w:r w:rsidR="00670504" w:rsidRPr="00670504">
        <w:rPr>
          <w:rFonts w:ascii="Times New Roman" w:hAnsi="Times New Roman"/>
        </w:rPr>
        <w:t xml:space="preserve"> NR</w:t>
      </w:r>
      <w:r w:rsidR="00BD4F63">
        <w:rPr>
          <w:rFonts w:ascii="Times New Roman" w:hAnsi="Times New Roman"/>
        </w:rPr>
        <w:t>,</w:t>
      </w:r>
      <w:r w:rsidR="00670504" w:rsidRPr="00670504">
        <w:rPr>
          <w:rFonts w:ascii="Times New Roman" w:hAnsi="Times New Roman"/>
        </w:rPr>
        <w:t xml:space="preserve"> or NR </w:t>
      </w:r>
      <w:r w:rsidR="00C97D25">
        <w:rPr>
          <w:rFonts w:ascii="Times New Roman" w:hAnsi="Times New Roman"/>
        </w:rPr>
        <w:t>plus</w:t>
      </w:r>
      <w:r w:rsidR="00670504" w:rsidRPr="00670504">
        <w:rPr>
          <w:rFonts w:ascii="Times New Roman" w:hAnsi="Times New Roman"/>
        </w:rPr>
        <w:t xml:space="preserve"> E-UTRA (</w:t>
      </w:r>
      <w:proofErr w:type="gramStart"/>
      <w:r w:rsidR="00670504" w:rsidRPr="00670504">
        <w:rPr>
          <w:rFonts w:ascii="Times New Roman" w:hAnsi="Times New Roman"/>
        </w:rPr>
        <w:t>e.g.</w:t>
      </w:r>
      <w:proofErr w:type="gramEnd"/>
      <w:r w:rsidR="00670504" w:rsidRPr="00670504">
        <w:rPr>
          <w:rFonts w:ascii="Times New Roman" w:hAnsi="Times New Roman"/>
        </w:rPr>
        <w:t xml:space="preserve"> using a combined EPC and 5GC), </w:t>
      </w:r>
      <w:r w:rsidR="00C97D25">
        <w:rPr>
          <w:rFonts w:ascii="Times New Roman" w:hAnsi="Times New Roman"/>
        </w:rPr>
        <w:t xml:space="preserve">a </w:t>
      </w:r>
      <w:r w:rsidR="00670504" w:rsidRPr="00670504">
        <w:rPr>
          <w:rFonts w:ascii="Times New Roman" w:hAnsi="Times New Roman"/>
        </w:rPr>
        <w:t xml:space="preserve">mix of terrestrial </w:t>
      </w:r>
      <w:r w:rsidR="00BD4F63">
        <w:rPr>
          <w:rFonts w:ascii="Times New Roman" w:hAnsi="Times New Roman"/>
        </w:rPr>
        <w:t>and</w:t>
      </w:r>
      <w:r w:rsidR="00670504" w:rsidRPr="00670504">
        <w:rPr>
          <w:rFonts w:ascii="Times New Roman" w:hAnsi="Times New Roman"/>
        </w:rPr>
        <w:t xml:space="preserve"> non-terrestrial NR, as well as dual non-terrestrial </w:t>
      </w:r>
      <w:r w:rsidR="00BD4F63">
        <w:rPr>
          <w:rFonts w:ascii="Times New Roman" w:hAnsi="Times New Roman"/>
        </w:rPr>
        <w:t xml:space="preserve">NR </w:t>
      </w:r>
      <w:r w:rsidR="00670504" w:rsidRPr="00670504">
        <w:rPr>
          <w:rFonts w:ascii="Times New Roman" w:hAnsi="Times New Roman"/>
        </w:rPr>
        <w:t>access (using same or different NTN orbits, e.g., GEO/MEO/LEO).</w:t>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A41C801" w14:textId="2624CB09" w:rsidR="001123B9" w:rsidRDefault="00676AF0" w:rsidP="001123B9">
      <w:pPr>
        <w:pStyle w:val="B1"/>
        <w:rPr>
          <w:rFonts w:ascii="Times New Roman" w:hAnsi="Times New Roman"/>
          <w:lang w:val="en-US"/>
        </w:rPr>
      </w:pPr>
      <w:r>
        <w:rPr>
          <w:rFonts w:ascii="Times New Roman" w:hAnsi="Times New Roman"/>
        </w:rPr>
        <w:t>3</w:t>
      </w:r>
      <w:r w:rsidR="001123B9">
        <w:rPr>
          <w:rFonts w:ascii="Times New Roman" w:hAnsi="Times New Roman"/>
        </w:rPr>
        <w:t xml:space="preserve">) </w:t>
      </w:r>
      <w:r w:rsidR="001123B9">
        <w:rPr>
          <w:rFonts w:ascii="Times New Roman" w:hAnsi="Times New Roman"/>
        </w:rPr>
        <w:tab/>
      </w:r>
      <w:r w:rsidR="008E2E33">
        <w:rPr>
          <w:rFonts w:ascii="Times New Roman" w:hAnsi="Times New Roman"/>
        </w:rPr>
        <w:t xml:space="preserve">The </w:t>
      </w:r>
      <w:r w:rsidR="008E2E33" w:rsidRPr="00670504">
        <w:rPr>
          <w:rFonts w:ascii="Times New Roman" w:hAnsi="Times New Roman"/>
        </w:rPr>
        <w:t xml:space="preserve">Rel-16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InterWorking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2A73AED5" w14:textId="0BD2BB9D" w:rsidR="00664B25" w:rsidRPr="00664B25" w:rsidRDefault="001123B9" w:rsidP="00286B4C">
      <w:pPr>
        <w:pStyle w:val="B1"/>
        <w:ind w:left="0" w:firstLine="0"/>
        <w:rPr>
          <w:rFonts w:ascii="Times New Roman" w:hAnsi="Times New Roman"/>
          <w:lang w:val="en-US"/>
        </w:rPr>
      </w:pPr>
      <w:r w:rsidRPr="001123B9">
        <w:rPr>
          <w:rFonts w:ascii="Times New Roman" w:hAnsi="Times New Roman"/>
          <w:lang w:val="en-US"/>
        </w:rPr>
        <w:tab/>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717C5D67" w14:textId="5A55F785" w:rsidR="00B06739" w:rsidRPr="00B06739" w:rsidRDefault="00B06739" w:rsidP="007B1524"/>
    <w:p w14:paraId="65756C5C" w14:textId="7C3E8517" w:rsidR="00EB4018" w:rsidRPr="00EB4018" w:rsidRDefault="00EB4018" w:rsidP="00EB4018">
      <w:pPr>
        <w:pStyle w:val="NO"/>
      </w:pPr>
      <w:r>
        <w:rPr>
          <w:rStyle w:val="Strong"/>
          <w:b w:val="0"/>
          <w:bCs w:val="0"/>
        </w:rPr>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 xml:space="preserve">expected to </w:t>
      </w:r>
      <w:r>
        <w:t>not to impact</w:t>
      </w:r>
      <w:r w:rsidRPr="00C337DE">
        <w:t xml:space="preserve"> VPLMNs and HPLMNs</w:t>
      </w:r>
      <w:r>
        <w:t xml:space="preserve"> that </w:t>
      </w:r>
      <w:r w:rsidR="009A0A4F">
        <w:t>do not</w:t>
      </w:r>
      <w:r>
        <w:t xml:space="preserve"> support </w:t>
      </w:r>
      <w:r w:rsidR="000066CB">
        <w:t>DualSteer devices</w:t>
      </w:r>
      <w:r>
        <w:t>.</w:t>
      </w:r>
    </w:p>
    <w:p w14:paraId="232EB5E6" w14:textId="77777777" w:rsidR="002A776F" w:rsidRDefault="007B1524" w:rsidP="002A776F">
      <w:pPr>
        <w:pStyle w:val="NormalWeb"/>
        <w:rPr>
          <w:ins w:id="0" w:author="Apostolis-2" w:date="2023-12-06T12:44:00Z"/>
          <w:sz w:val="20"/>
          <w:szCs w:val="20"/>
        </w:rPr>
      </w:pPr>
      <w:r w:rsidRPr="00F35D7E">
        <w:rPr>
          <w:sz w:val="20"/>
          <w:szCs w:val="20"/>
        </w:rPr>
        <w:t>WT-D-1</w:t>
      </w:r>
      <w:r w:rsidR="00735497" w:rsidRPr="00F35D7E">
        <w:rPr>
          <w:sz w:val="20"/>
          <w:szCs w:val="20"/>
        </w:rPr>
        <w:t xml:space="preserve">: </w:t>
      </w:r>
      <w:ins w:id="1" w:author="Apostolis-2" w:date="2023-12-06T12:44:00Z">
        <w:r w:rsidR="002A776F" w:rsidRPr="00F35D7E">
          <w:rPr>
            <w:sz w:val="20"/>
            <w:szCs w:val="20"/>
          </w:rPr>
          <w:t>Study the overall architecture and function</w:t>
        </w:r>
        <w:r w:rsidR="002A776F">
          <w:rPr>
            <w:sz w:val="20"/>
            <w:szCs w:val="20"/>
          </w:rPr>
          <w:t>al</w:t>
        </w:r>
        <w:r w:rsidR="002A776F" w:rsidRPr="00F35D7E">
          <w:rPr>
            <w:sz w:val="20"/>
            <w:szCs w:val="20"/>
          </w:rPr>
          <w:t xml:space="preserve"> enhancements to 5GS</w:t>
        </w:r>
        <w:r w:rsidR="002A776F" w:rsidRPr="00F35D7E">
          <w:rPr>
            <w:rStyle w:val="Emphasis"/>
            <w:sz w:val="20"/>
            <w:szCs w:val="20"/>
          </w:rPr>
          <w:t xml:space="preserve"> </w:t>
        </w:r>
        <w:r w:rsidR="002A776F">
          <w:rPr>
            <w:sz w:val="20"/>
            <w:szCs w:val="20"/>
          </w:rPr>
          <w:t xml:space="preserve">to </w:t>
        </w:r>
        <w:r w:rsidR="002A776F" w:rsidRPr="00F35D7E">
          <w:rPr>
            <w:sz w:val="20"/>
            <w:szCs w:val="20"/>
          </w:rPr>
          <w:t>support</w:t>
        </w:r>
        <w:r w:rsidR="002A776F" w:rsidRPr="00F35D7E">
          <w:rPr>
            <w:sz w:val="20"/>
            <w:szCs w:val="20"/>
            <w:lang w:val="en-GB"/>
          </w:rPr>
          <w:t xml:space="preserve"> DualSteer device</w:t>
        </w:r>
        <w:r w:rsidR="002A776F">
          <w:rPr>
            <w:sz w:val="20"/>
            <w:szCs w:val="20"/>
            <w:lang w:val="en-GB"/>
          </w:rPr>
          <w:t>s as defined in TS 22.261</w:t>
        </w:r>
        <w:r w:rsidR="002A776F" w:rsidRPr="00F35D7E">
          <w:rPr>
            <w:sz w:val="20"/>
            <w:szCs w:val="20"/>
            <w:lang w:val="en-GB"/>
          </w:rPr>
          <w:t>.</w:t>
        </w:r>
        <w:r w:rsidR="002A776F">
          <w:rPr>
            <w:sz w:val="20"/>
            <w:szCs w:val="20"/>
          </w:rPr>
          <w:t xml:space="preserve"> A DualSteer device can be either (a) a single UE </w:t>
        </w:r>
        <w:r w:rsidR="002A776F" w:rsidRPr="002C5084">
          <w:rPr>
            <w:sz w:val="20"/>
            <w:szCs w:val="20"/>
          </w:rPr>
          <w:t>with two subscriptions/SUPIs, sharing one subscription profile from the same operator</w:t>
        </w:r>
        <w:r w:rsidR="002A776F">
          <w:rPr>
            <w:sz w:val="20"/>
            <w:szCs w:val="20"/>
          </w:rPr>
          <w:t xml:space="preserve"> that can transfer data traffic over one 3GPP access network at a time, or (b) two separate UEs that can transfer data traffic over two 3GPP access networks simultaneously.</w:t>
        </w:r>
      </w:ins>
    </w:p>
    <w:p w14:paraId="5204EDD4" w14:textId="77777777" w:rsidR="002A776F" w:rsidRDefault="002A776F" w:rsidP="002A776F">
      <w:pPr>
        <w:pStyle w:val="NormalWeb"/>
        <w:rPr>
          <w:ins w:id="2" w:author="Apostolis-2" w:date="2023-12-06T12:44:00Z"/>
          <w:sz w:val="20"/>
          <w:szCs w:val="20"/>
        </w:rPr>
      </w:pPr>
      <w:ins w:id="3" w:author="Apostolis-2" w:date="2023-12-06T12:44:00Z">
        <w:r>
          <w:rPr>
            <w:sz w:val="20"/>
            <w:szCs w:val="20"/>
          </w:rPr>
          <w:lastRenderedPageBreak/>
          <w:t>Enhancements will be studied, including mobility management and session management enhancements, based on the assumptions and requirements in TS 22.261. For example, it is assumed that anchoring of the data transmission over two 3GPP access networks is performed in the HPLMN.</w:t>
        </w:r>
      </w:ins>
    </w:p>
    <w:p w14:paraId="0F80A00A" w14:textId="2FCA07CA" w:rsidR="00F35D7E" w:rsidRPr="001A1B66" w:rsidRDefault="002A776F" w:rsidP="002A776F">
      <w:pPr>
        <w:pStyle w:val="NormalWeb"/>
        <w:rPr>
          <w:sz w:val="20"/>
          <w:szCs w:val="20"/>
        </w:rPr>
      </w:pPr>
      <w:ins w:id="4" w:author="Apostolis-2" w:date="2023-12-06T12:44:00Z">
        <w:r>
          <w:rPr>
            <w:sz w:val="20"/>
            <w:szCs w:val="20"/>
          </w:rPr>
          <w:t>For a DualSteer device, traffic s</w:t>
        </w:r>
        <w:r w:rsidRPr="00F35D7E">
          <w:rPr>
            <w:sz w:val="20"/>
            <w:szCs w:val="20"/>
          </w:rPr>
          <w:t>teering and switching of user data (for different services) across two 3GPP access networks</w:t>
        </w:r>
        <w:r>
          <w:rPr>
            <w:sz w:val="20"/>
            <w:szCs w:val="20"/>
          </w:rPr>
          <w:t xml:space="preserve"> will be considered for the following scenarios:</w:t>
        </w:r>
      </w:ins>
    </w:p>
    <w:p w14:paraId="72B78F35" w14:textId="77777777" w:rsidR="007D6F0F" w:rsidRDefault="007D6F0F" w:rsidP="007D6F0F">
      <w:pPr>
        <w:pStyle w:val="B2"/>
      </w:pPr>
      <w:r>
        <w:t>1.</w:t>
      </w:r>
      <w:r>
        <w:tab/>
      </w:r>
      <w:r w:rsidRPr="00EB4018">
        <w:t>NR TN/5GC access and NR NTN/5GC access in two different PLMNs (including two VPLMNs or a VPLMN and the HPLMN</w:t>
      </w:r>
      <w:proofErr w:type="gramStart"/>
      <w:r w:rsidRPr="00EB4018">
        <w:t>)</w:t>
      </w:r>
      <w:r>
        <w:t>;</w:t>
      </w:r>
      <w:proofErr w:type="gramEnd"/>
    </w:p>
    <w:p w14:paraId="06FDC823" w14:textId="77777777" w:rsidR="007D6F0F" w:rsidRPr="00EB4018" w:rsidRDefault="007D6F0F" w:rsidP="007D6F0F">
      <w:pPr>
        <w:pStyle w:val="B2"/>
      </w:pPr>
      <w:r>
        <w:t>2.</w:t>
      </w:r>
      <w:r>
        <w:tab/>
      </w:r>
      <w:r w:rsidRPr="00EB4018">
        <w:t>Dual NR NTN/5GC accesses in two different PLMNs (including two VPLMNs or a VPLMN and the HPLMN</w:t>
      </w:r>
      <w:proofErr w:type="gramStart"/>
      <w:r w:rsidRPr="00EB4018">
        <w:t>)</w:t>
      </w:r>
      <w:r>
        <w:t>;</w:t>
      </w:r>
      <w:proofErr w:type="gramEnd"/>
    </w:p>
    <w:p w14:paraId="50F39F23" w14:textId="77777777" w:rsidR="007D6F0F" w:rsidRDefault="007D6F0F" w:rsidP="007D6F0F">
      <w:pPr>
        <w:pStyle w:val="B2"/>
      </w:pPr>
      <w:r>
        <w:t>3.</w:t>
      </w:r>
      <w:r>
        <w:tab/>
      </w:r>
      <w:r w:rsidRPr="00EB4018">
        <w:t>NR/5GC access and E-UTRA/EPC access in two different PLMNs (including two VPLMNs or a VPLMN and the HPLMN</w:t>
      </w:r>
      <w:proofErr w:type="gramStart"/>
      <w:r w:rsidRPr="00EB4018">
        <w:t>)</w:t>
      </w:r>
      <w:r>
        <w:t>;</w:t>
      </w:r>
      <w:proofErr w:type="gramEnd"/>
    </w:p>
    <w:p w14:paraId="2D2CD2F0" w14:textId="77777777" w:rsidR="007D6F0F" w:rsidRPr="00EB4018" w:rsidRDefault="007D6F0F" w:rsidP="007D6F0F">
      <w:pPr>
        <w:pStyle w:val="B2"/>
      </w:pPr>
      <w:r>
        <w:t>4.</w:t>
      </w:r>
      <w:r>
        <w:tab/>
      </w:r>
      <w:r w:rsidRPr="00EB4018">
        <w:t xml:space="preserve">NR/5GC access and E-UTRA/EPC access in a single </w:t>
      </w:r>
      <w:proofErr w:type="gramStart"/>
      <w:r w:rsidRPr="00EB4018">
        <w:t>PLMN</w:t>
      </w:r>
      <w:r>
        <w:t>;</w:t>
      </w:r>
      <w:proofErr w:type="gramEnd"/>
    </w:p>
    <w:p w14:paraId="2BA51722" w14:textId="77777777" w:rsidR="007D6F0F" w:rsidRPr="007D6F0F" w:rsidRDefault="007D6F0F" w:rsidP="007D6F0F">
      <w:pPr>
        <w:pStyle w:val="B2"/>
        <w:rPr>
          <w:sz w:val="24"/>
          <w:szCs w:val="24"/>
          <w:lang w:val="en-US"/>
        </w:rPr>
      </w:pPr>
      <w:r w:rsidRPr="007D6F0F">
        <w:t>5.</w:t>
      </w:r>
      <w:r w:rsidRPr="007D6F0F">
        <w:tab/>
        <w:t xml:space="preserve">Two NR TN/5GC accesses in single </w:t>
      </w:r>
      <w:proofErr w:type="gramStart"/>
      <w:r w:rsidRPr="007D6F0F">
        <w:t>PLMN;</w:t>
      </w:r>
      <w:proofErr w:type="gramEnd"/>
    </w:p>
    <w:p w14:paraId="695E3975" w14:textId="77777777" w:rsidR="002C5084" w:rsidRDefault="007D6F0F" w:rsidP="006D73A6">
      <w:pPr>
        <w:pStyle w:val="B2"/>
      </w:pPr>
      <w:r w:rsidRPr="007D6F0F">
        <w:t>6.</w:t>
      </w:r>
      <w:r w:rsidRPr="007D6F0F">
        <w:tab/>
        <w:t>Two NR TN/5GC accesses in two different PLMNs (including two VPLMNs or a VPLMN and the HPLMN</w:t>
      </w:r>
      <w:proofErr w:type="gramStart"/>
      <w:r w:rsidRPr="007D6F0F">
        <w:t>);</w:t>
      </w:r>
      <w:proofErr w:type="gramEnd"/>
    </w:p>
    <w:p w14:paraId="139C0B58" w14:textId="251D1FEB" w:rsidR="009A0A4F" w:rsidRPr="006D73A6" w:rsidRDefault="001A1B66" w:rsidP="006D73A6">
      <w:pPr>
        <w:pStyle w:val="B2"/>
      </w:pPr>
      <w:r w:rsidRPr="00F9163C">
        <w:t>7</w:t>
      </w:r>
      <w:r w:rsidR="007D6F0F" w:rsidRPr="00F9163C">
        <w:t>.</w:t>
      </w:r>
      <w:r w:rsidR="007D6F0F" w:rsidRPr="00F9163C">
        <w:tab/>
        <w:t xml:space="preserve">PNI-NPN </w:t>
      </w:r>
      <w:r w:rsidR="00D17749" w:rsidRPr="00F9163C">
        <w:rPr>
          <w:lang w:val="en-US"/>
        </w:rPr>
        <w:t>(integrated with the HPLMN or integrated with the VPLMN</w:t>
      </w:r>
      <w:r w:rsidR="00D17749" w:rsidRPr="00F9163C">
        <w:t xml:space="preserve">) </w:t>
      </w:r>
      <w:r w:rsidR="007D6F0F" w:rsidRPr="00F9163C">
        <w:t>and PLMN (TN or NTN) access</w:t>
      </w:r>
      <w:r w:rsidR="00D952F1" w:rsidRPr="00F9163C">
        <w:t xml:space="preserve"> (TN plus TN or NTN)</w:t>
      </w:r>
      <w:r w:rsidR="007D6F0F" w:rsidRPr="00F9163C">
        <w:t>.</w:t>
      </w:r>
    </w:p>
    <w:p w14:paraId="177299B1" w14:textId="7E2B2357" w:rsidR="00036775" w:rsidRPr="00C40270" w:rsidRDefault="007F10A0" w:rsidP="00C40270">
      <w:pPr>
        <w:pStyle w:val="NO"/>
      </w:pPr>
      <w:r w:rsidRPr="00AB2BD1">
        <w:t xml:space="preserve">NOTE </w:t>
      </w:r>
      <w:r w:rsidR="00F9163C">
        <w:t>2</w:t>
      </w:r>
      <w:r w:rsidRPr="00AB2BD1">
        <w:t xml:space="preserve">: </w:t>
      </w:r>
      <w:r w:rsidRPr="00AB2BD1">
        <w:tab/>
      </w:r>
      <w:r w:rsidR="00DD491F">
        <w:t xml:space="preserve">It is assumed that </w:t>
      </w:r>
      <w:r w:rsidRPr="00AB2BD1">
        <w:t xml:space="preserve">there is no coordination in RAN between the two 3GPP access networks </w:t>
      </w:r>
      <w:r w:rsidR="004071FE">
        <w:t>accessed by</w:t>
      </w:r>
      <w:r w:rsidRPr="00AB2BD1">
        <w:t xml:space="preserve"> the UE simultaneously.</w:t>
      </w:r>
    </w:p>
    <w:p w14:paraId="662E04BA" w14:textId="398B4EA9" w:rsidR="007B1524" w:rsidRPr="00AB2BD1" w:rsidRDefault="00A276CB" w:rsidP="00A276CB">
      <w:pPr>
        <w:pStyle w:val="NO"/>
      </w:pPr>
      <w:r w:rsidRPr="005D6631">
        <w:t>NOTE</w:t>
      </w:r>
      <w:r w:rsidR="009A0A4F" w:rsidRPr="005D6631">
        <w:t xml:space="preserve"> </w:t>
      </w:r>
      <w:r w:rsidR="00C40270" w:rsidRPr="005D6631">
        <w:t>3</w:t>
      </w:r>
      <w:r w:rsidR="00D630A8" w:rsidRPr="005D6631">
        <w:t>:</w:t>
      </w:r>
      <w:r w:rsidR="00D630A8" w:rsidRPr="005D6631">
        <w:tab/>
      </w:r>
      <w:r w:rsidR="001D5292" w:rsidRPr="005D6631">
        <w:t>If PLMN selection enhancement</w:t>
      </w:r>
      <w:r w:rsidR="00C40270" w:rsidRPr="005D6631">
        <w:t>s</w:t>
      </w:r>
      <w:r w:rsidR="001D5292" w:rsidRPr="005D6631">
        <w:t xml:space="preserve"> </w:t>
      </w:r>
      <w:r w:rsidR="00C40270" w:rsidRPr="005D6631">
        <w:t>are needed to support DualSteer devices</w:t>
      </w:r>
      <w:r w:rsidR="001D5292" w:rsidRPr="005D6631">
        <w:t xml:space="preserve">, </w:t>
      </w:r>
      <w:r w:rsidR="00D630A8" w:rsidRPr="005D6631">
        <w:t xml:space="preserve">SA2’s role </w:t>
      </w:r>
      <w:r w:rsidR="00F35D7E" w:rsidRPr="005D6631">
        <w:t>will</w:t>
      </w:r>
      <w:r w:rsidR="00D630A8" w:rsidRPr="005D6631">
        <w:t xml:space="preserve"> be limited to study </w:t>
      </w:r>
      <w:r w:rsidR="00D630A8" w:rsidRPr="005D6631">
        <w:rPr>
          <w:lang w:val="en-US"/>
        </w:rPr>
        <w:t xml:space="preserve">system level impacts and/or </w:t>
      </w:r>
      <w:r w:rsidR="00C40270" w:rsidRPr="005D6631">
        <w:rPr>
          <w:lang w:val="en-US"/>
        </w:rPr>
        <w:t xml:space="preserve">to </w:t>
      </w:r>
      <w:r w:rsidR="00D630A8" w:rsidRPr="005D6631">
        <w:rPr>
          <w:lang w:val="en-US"/>
        </w:rPr>
        <w:t xml:space="preserve">trigger </w:t>
      </w:r>
      <w:r w:rsidR="00C40270" w:rsidRPr="005D6631">
        <w:rPr>
          <w:lang w:val="en-US"/>
        </w:rPr>
        <w:t xml:space="preserve">relevant work in </w:t>
      </w:r>
      <w:r w:rsidR="00D630A8" w:rsidRPr="005D6631">
        <w:rPr>
          <w:lang w:val="en-US"/>
        </w:rPr>
        <w:t>CT1.</w:t>
      </w:r>
      <w:r w:rsidR="00F57E87" w:rsidRPr="00AB2BD1">
        <w:tab/>
      </w:r>
    </w:p>
    <w:p w14:paraId="3263B1EC" w14:textId="77777777" w:rsidR="00B765B7" w:rsidRPr="00B765B7" w:rsidRDefault="00B765B7" w:rsidP="007B1524">
      <w:pPr>
        <w:rPr>
          <w:lang w:val="en-US"/>
        </w:rPr>
      </w:pPr>
    </w:p>
    <w:p w14:paraId="03589678" w14:textId="322515B9" w:rsidR="007B1524"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r w:rsidR="00815374" w:rsidRPr="006C29CF">
        <w:rPr>
          <w:u w:val="single"/>
          <w:lang w:val="en-US"/>
        </w:rPr>
        <w:t xml:space="preserve">not based on </w:t>
      </w:r>
      <w:r w:rsidR="00E65BF7" w:rsidRPr="006C29CF">
        <w:rPr>
          <w:u w:val="single"/>
          <w:lang w:val="en-US"/>
        </w:rPr>
        <w:t xml:space="preserve">current </w:t>
      </w:r>
      <w:r w:rsidR="00815374" w:rsidRPr="006C29CF">
        <w:rPr>
          <w:u w:val="single"/>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106146F8" w14:textId="4EA733F6" w:rsidR="006C29CF" w:rsidRDefault="006C29CF" w:rsidP="000108CF">
      <w:pPr>
        <w:rPr>
          <w:lang w:val="en-US"/>
        </w:rPr>
      </w:pPr>
      <w:r>
        <w:rPr>
          <w:lang w:val="en-US"/>
        </w:rPr>
        <w:t xml:space="preserve">WT-A-3: </w:t>
      </w:r>
      <w:ins w:id="5" w:author="Apostolis-2" w:date="2023-12-06T12:42:00Z">
        <w:r w:rsidR="002A776F" w:rsidRPr="002A776F">
          <w:rPr>
            <w:lang w:val="en-US"/>
          </w:rPr>
          <w:t xml:space="preserve">Study whether and how to simplify the functional architecture and procedures for steering, </w:t>
        </w:r>
        <w:proofErr w:type="gramStart"/>
        <w:r w:rsidR="002A776F" w:rsidRPr="002A776F">
          <w:rPr>
            <w:lang w:val="en-US"/>
          </w:rPr>
          <w:t>switching</w:t>
        </w:r>
        <w:proofErr w:type="gramEnd"/>
        <w:r w:rsidR="002A776F" w:rsidRPr="002A776F">
          <w:rPr>
            <w:lang w:val="en-US"/>
          </w:rPr>
          <w:t xml:space="preserve"> and splitting of traffic based on current TNGF/N3IWF, e.g., by eliminating IPsec tunnel encapsulation on the user plane only or both on the control plane and the user plane, simplifying the protocol stack, reduce the user plane overhead, etc.”</w:t>
        </w:r>
      </w:ins>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0A82E622" w:rsidR="001A1DDA" w:rsidRPr="00FF2903" w:rsidRDefault="00670504" w:rsidP="00C0648E">
            <w:r w:rsidRPr="00B765B7">
              <w:t>WT-D-1</w:t>
            </w:r>
          </w:p>
        </w:tc>
        <w:tc>
          <w:tcPr>
            <w:tcW w:w="1030" w:type="dxa"/>
            <w:shd w:val="clear" w:color="auto" w:fill="auto"/>
          </w:tcPr>
          <w:p w14:paraId="27FA4F2D" w14:textId="2E415C54" w:rsidR="001A1DDA" w:rsidRPr="00EB4018" w:rsidRDefault="002C5084" w:rsidP="00664B25">
            <w:pPr>
              <w:jc w:val="center"/>
            </w:pPr>
            <w:r>
              <w:t>5</w:t>
            </w:r>
          </w:p>
        </w:tc>
        <w:tc>
          <w:tcPr>
            <w:tcW w:w="1503" w:type="dxa"/>
          </w:tcPr>
          <w:p w14:paraId="48BC311D" w14:textId="73D8AC30" w:rsidR="001A1DDA" w:rsidRPr="00EB4018" w:rsidRDefault="002C5084" w:rsidP="00664B25">
            <w:pPr>
              <w:jc w:val="center"/>
            </w:pPr>
            <w:r>
              <w:t>3</w:t>
            </w:r>
          </w:p>
        </w:tc>
        <w:tc>
          <w:tcPr>
            <w:tcW w:w="1663" w:type="dxa"/>
          </w:tcPr>
          <w:p w14:paraId="76B4EF1D" w14:textId="09BA3030" w:rsidR="001A1DDA" w:rsidRPr="00FF2903" w:rsidRDefault="002C5084" w:rsidP="00C0648E">
            <w:r>
              <w:t>No</w:t>
            </w:r>
          </w:p>
        </w:tc>
        <w:tc>
          <w:tcPr>
            <w:tcW w:w="2554" w:type="dxa"/>
          </w:tcPr>
          <w:p w14:paraId="1646139D" w14:textId="5CA91CC5" w:rsidR="001A1DDA" w:rsidRPr="00FA3919" w:rsidRDefault="00BC4D43" w:rsidP="00C0648E">
            <w:r w:rsidRPr="00B765B7">
              <w:t>WT-D-1</w:t>
            </w:r>
            <w:r>
              <w:t xml:space="preserve"> </w:t>
            </w:r>
            <w:r w:rsidR="00670504">
              <w:t>is self-contained</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0DAC720E" w:rsidR="00BD4F63" w:rsidRPr="00B06739" w:rsidRDefault="002C5084" w:rsidP="00BD4F63">
            <w:pPr>
              <w:jc w:val="center"/>
            </w:pPr>
            <w:r>
              <w:t>1.5</w:t>
            </w:r>
          </w:p>
        </w:tc>
        <w:tc>
          <w:tcPr>
            <w:tcW w:w="1503" w:type="dxa"/>
          </w:tcPr>
          <w:p w14:paraId="68C00E01" w14:textId="33B65F43" w:rsidR="00BD4F63" w:rsidRPr="00B06739" w:rsidRDefault="002C5084" w:rsidP="00BD4F63">
            <w:pPr>
              <w:jc w:val="center"/>
            </w:pPr>
            <w:r>
              <w:t>1</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273D74F8" w:rsidR="00BD4F63" w:rsidRPr="00B06739" w:rsidRDefault="002C5084" w:rsidP="00BD4F63">
            <w:pPr>
              <w:jc w:val="center"/>
            </w:pPr>
            <w:r>
              <w:t>1.5</w:t>
            </w:r>
          </w:p>
        </w:tc>
        <w:tc>
          <w:tcPr>
            <w:tcW w:w="1503" w:type="dxa"/>
          </w:tcPr>
          <w:p w14:paraId="0F2081B2" w14:textId="1C4C7382" w:rsidR="00BD4F63" w:rsidRPr="00B06739" w:rsidRDefault="002C5084" w:rsidP="00BD4F63">
            <w:pPr>
              <w:jc w:val="center"/>
            </w:pPr>
            <w:r>
              <w:t>1</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60BEBFBA" w:rsidR="00670504" w:rsidRPr="00B765B7" w:rsidRDefault="00670504" w:rsidP="00C0648E">
            <w:r w:rsidRPr="00B765B7">
              <w:rPr>
                <w:lang w:val="en-US"/>
              </w:rPr>
              <w:t>WT-</w:t>
            </w:r>
            <w:r>
              <w:rPr>
                <w:lang w:val="en-US"/>
              </w:rPr>
              <w:t>A</w:t>
            </w:r>
            <w:r w:rsidRPr="00B765B7">
              <w:rPr>
                <w:lang w:val="en-US"/>
              </w:rPr>
              <w:t>-</w:t>
            </w:r>
            <w:r w:rsidR="00FA5F6D">
              <w:rPr>
                <w:lang w:val="en-US"/>
              </w:rPr>
              <w:t>3</w:t>
            </w:r>
          </w:p>
        </w:tc>
        <w:tc>
          <w:tcPr>
            <w:tcW w:w="1030" w:type="dxa"/>
            <w:shd w:val="clear" w:color="auto" w:fill="auto"/>
          </w:tcPr>
          <w:p w14:paraId="2D006924" w14:textId="2D706D6C" w:rsidR="00670504" w:rsidRPr="00B06739" w:rsidRDefault="002C5084" w:rsidP="00664B25">
            <w:pPr>
              <w:jc w:val="center"/>
            </w:pPr>
            <w:r>
              <w:t>1</w:t>
            </w:r>
            <w:r w:rsidR="002A776F">
              <w:t>.5</w:t>
            </w:r>
          </w:p>
        </w:tc>
        <w:tc>
          <w:tcPr>
            <w:tcW w:w="1503" w:type="dxa"/>
          </w:tcPr>
          <w:p w14:paraId="03CE5FCD" w14:textId="636E8E2C" w:rsidR="00670504" w:rsidRPr="00B06739" w:rsidRDefault="002A776F" w:rsidP="00664B25">
            <w:pPr>
              <w:jc w:val="center"/>
            </w:pPr>
            <w:r>
              <w:t>0.5</w:t>
            </w:r>
          </w:p>
        </w:tc>
        <w:tc>
          <w:tcPr>
            <w:tcW w:w="1663" w:type="dxa"/>
          </w:tcPr>
          <w:p w14:paraId="1F3DE728" w14:textId="15D37535" w:rsidR="00670504" w:rsidRPr="00FF2903" w:rsidRDefault="0075139F" w:rsidP="00C0648E">
            <w:r>
              <w:t>No</w:t>
            </w:r>
          </w:p>
        </w:tc>
        <w:tc>
          <w:tcPr>
            <w:tcW w:w="2554" w:type="dxa"/>
          </w:tcPr>
          <w:p w14:paraId="24D9BF67" w14:textId="4A969BE2" w:rsidR="00670504" w:rsidRPr="00FF2903" w:rsidRDefault="00BC4D43" w:rsidP="00C0648E">
            <w:r w:rsidRPr="00B765B7">
              <w:t>WT-</w:t>
            </w:r>
            <w:r>
              <w:t>A-</w:t>
            </w:r>
            <w:r w:rsidR="002C5084">
              <w:t>3</w:t>
            </w:r>
            <w:r>
              <w:t xml:space="preserve"> is self-contained</w:t>
            </w:r>
          </w:p>
        </w:tc>
      </w:tr>
    </w:tbl>
    <w:p w14:paraId="46E8F360" w14:textId="77777777" w:rsidR="001A1DDA" w:rsidRDefault="001A1DDA" w:rsidP="001A1DDA"/>
    <w:p w14:paraId="71CD9219" w14:textId="584AEFD4" w:rsidR="001A1DDA" w:rsidRPr="000A1752" w:rsidRDefault="001A1DDA" w:rsidP="001A1DDA">
      <w:pPr>
        <w:rPr>
          <w:b/>
          <w:bCs/>
        </w:rPr>
      </w:pPr>
      <w:r w:rsidRPr="008244F7">
        <w:rPr>
          <w:b/>
          <w:bCs/>
        </w:rPr>
        <w:t>Total TU estimates for the study phase</w:t>
      </w:r>
      <w:r w:rsidRPr="000A1752">
        <w:rPr>
          <w:b/>
          <w:bCs/>
        </w:rPr>
        <w:t xml:space="preserve">: </w:t>
      </w:r>
      <w:r w:rsidR="002C5084">
        <w:rPr>
          <w:b/>
          <w:bCs/>
        </w:rPr>
        <w:t>9.5</w:t>
      </w:r>
    </w:p>
    <w:p w14:paraId="766ABC52" w14:textId="3D5B030A" w:rsidR="001A1DDA" w:rsidRPr="00BD5134" w:rsidRDefault="001A1DDA" w:rsidP="001A1DDA">
      <w:pPr>
        <w:rPr>
          <w:b/>
          <w:bCs/>
        </w:rPr>
      </w:pPr>
      <w:r w:rsidRPr="00BD5134">
        <w:rPr>
          <w:b/>
          <w:bCs/>
        </w:rPr>
        <w:t xml:space="preserve">Total TU estimates for the normative phase: </w:t>
      </w:r>
      <w:r w:rsidR="002A776F">
        <w:rPr>
          <w:b/>
          <w:bCs/>
        </w:rPr>
        <w:t>5.5</w:t>
      </w:r>
    </w:p>
    <w:p w14:paraId="77C77DB6" w14:textId="28BC6036" w:rsidR="001A1DDA" w:rsidRDefault="001A1DDA" w:rsidP="001A1DDA">
      <w:pPr>
        <w:rPr>
          <w:b/>
          <w:bCs/>
        </w:rPr>
      </w:pPr>
      <w:r w:rsidRPr="00BD5134">
        <w:rPr>
          <w:b/>
          <w:bCs/>
        </w:rPr>
        <w:t xml:space="preserve">Total TU estimates: </w:t>
      </w:r>
      <w:r w:rsidR="002C5084">
        <w:rPr>
          <w:b/>
          <w:bCs/>
        </w:rPr>
        <w:t>9.5</w:t>
      </w:r>
      <w:r w:rsidRPr="00BD5134">
        <w:rPr>
          <w:b/>
          <w:bCs/>
        </w:rPr>
        <w:t xml:space="preserve"> + </w:t>
      </w:r>
      <w:r w:rsidR="004C37E9">
        <w:rPr>
          <w:b/>
          <w:bCs/>
        </w:rPr>
        <w:t>6</w:t>
      </w:r>
      <w:r w:rsidRPr="00BD5134">
        <w:rPr>
          <w:b/>
          <w:bCs/>
        </w:rPr>
        <w:t xml:space="preserve"> = </w:t>
      </w:r>
      <w:r w:rsidR="004C37E9">
        <w:rPr>
          <w:b/>
          <w:bCs/>
        </w:rPr>
        <w:t>1</w:t>
      </w:r>
      <w:r w:rsidR="002C5084">
        <w:rPr>
          <w:b/>
          <w:bCs/>
        </w:rPr>
        <w:t>5</w:t>
      </w:r>
    </w:p>
    <w:p w14:paraId="1F91469B" w14:textId="77777777" w:rsidR="00E46594" w:rsidRDefault="00E46594" w:rsidP="001A1DDA">
      <w:pPr>
        <w:rPr>
          <w:b/>
          <w:bCs/>
        </w:rPr>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A5F6D">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47A7" w:rsidRPr="006C2E80" w14:paraId="1B661970" w14:textId="77777777" w:rsidTr="00FA5F6D">
        <w:trPr>
          <w:cantSplit/>
          <w:jc w:val="center"/>
        </w:trPr>
        <w:tc>
          <w:tcPr>
            <w:tcW w:w="1617" w:type="dxa"/>
          </w:tcPr>
          <w:p w14:paraId="194449B4" w14:textId="02AD9E32" w:rsidR="00BD47A7" w:rsidRPr="006C2E80" w:rsidRDefault="00BD47A7" w:rsidP="00BD47A7">
            <w:pPr>
              <w:pStyle w:val="Guidance"/>
              <w:spacing w:after="0"/>
            </w:pPr>
            <w:r w:rsidRPr="005603BF">
              <w:rPr>
                <w:rFonts w:hint="eastAsia"/>
              </w:rPr>
              <w:t>Internal TR</w:t>
            </w:r>
          </w:p>
        </w:tc>
        <w:tc>
          <w:tcPr>
            <w:tcW w:w="1134" w:type="dxa"/>
          </w:tcPr>
          <w:p w14:paraId="1581EDBA" w14:textId="1CA3CA24" w:rsidR="00BD47A7" w:rsidRPr="006C2E80" w:rsidRDefault="00BD47A7" w:rsidP="00BD47A7">
            <w:pPr>
              <w:pStyle w:val="Guidance"/>
              <w:spacing w:after="0"/>
            </w:pPr>
            <w:r w:rsidRPr="005603BF">
              <w:rPr>
                <w:rFonts w:hint="eastAsia"/>
              </w:rPr>
              <w:t>23.xyz</w:t>
            </w:r>
          </w:p>
        </w:tc>
        <w:tc>
          <w:tcPr>
            <w:tcW w:w="2409" w:type="dxa"/>
          </w:tcPr>
          <w:p w14:paraId="3489ADFF" w14:textId="1C0291BD" w:rsidR="00BD47A7" w:rsidRPr="00670504" w:rsidRDefault="00BD47A7" w:rsidP="00BD47A7">
            <w:pPr>
              <w:pStyle w:val="Guidance"/>
              <w:rPr>
                <w:b/>
              </w:rPr>
            </w:pPr>
            <w:r w:rsidRPr="001123B9">
              <w:t xml:space="preserve">Study on </w:t>
            </w:r>
            <w:r w:rsidRPr="00670504">
              <w:rPr>
                <w:bCs/>
              </w:rPr>
              <w:t xml:space="preserve">Multi-Access (Dual 3GPP + ATSSS </w:t>
            </w:r>
            <w:r>
              <w:rPr>
                <w:bCs/>
              </w:rPr>
              <w:t>Ph-4</w:t>
            </w:r>
            <w:r w:rsidRPr="00670504">
              <w:rPr>
                <w:bCs/>
              </w:rPr>
              <w:t>)</w:t>
            </w:r>
          </w:p>
        </w:tc>
        <w:tc>
          <w:tcPr>
            <w:tcW w:w="993" w:type="dxa"/>
          </w:tcPr>
          <w:p w14:paraId="406F3827" w14:textId="10CE3630" w:rsidR="00BD47A7" w:rsidRPr="001123B9" w:rsidRDefault="00BD47A7" w:rsidP="00BD47A7">
            <w:pPr>
              <w:pStyle w:val="Guidance"/>
            </w:pPr>
            <w:r w:rsidRPr="001123B9">
              <w:t>TSG#10</w:t>
            </w:r>
            <w:r w:rsidR="00B76872">
              <w:t>4</w:t>
            </w:r>
          </w:p>
          <w:p w14:paraId="060C3F75" w14:textId="52018D54" w:rsidR="00BD47A7" w:rsidRPr="001123B9" w:rsidRDefault="00BD47A7" w:rsidP="00BD47A7">
            <w:pPr>
              <w:pStyle w:val="Guidance"/>
              <w:spacing w:after="0"/>
            </w:pPr>
            <w:r w:rsidRPr="001123B9">
              <w:t>(</w:t>
            </w:r>
            <w:r w:rsidR="00B76872">
              <w:t>June</w:t>
            </w:r>
            <w:r w:rsidRPr="001123B9">
              <w:t xml:space="preserve"> 2024)</w:t>
            </w:r>
          </w:p>
        </w:tc>
        <w:tc>
          <w:tcPr>
            <w:tcW w:w="1213" w:type="dxa"/>
          </w:tcPr>
          <w:p w14:paraId="352506EC" w14:textId="2097AAB5" w:rsidR="00BD47A7" w:rsidRPr="001123B9" w:rsidRDefault="00BD47A7" w:rsidP="00BD47A7">
            <w:pPr>
              <w:pStyle w:val="Guidance"/>
            </w:pPr>
            <w:r w:rsidRPr="001123B9">
              <w:t>TSG#10</w:t>
            </w:r>
            <w:r w:rsidR="00B76872">
              <w:t>5</w:t>
            </w:r>
          </w:p>
          <w:p w14:paraId="3CC87817" w14:textId="757C9766" w:rsidR="00BD47A7" w:rsidRPr="001123B9" w:rsidRDefault="00BD47A7" w:rsidP="00BD47A7">
            <w:pPr>
              <w:pStyle w:val="Guidance"/>
              <w:spacing w:after="0"/>
            </w:pPr>
            <w:r w:rsidRPr="001123B9">
              <w:t>(</w:t>
            </w:r>
            <w:r w:rsidR="00B76872">
              <w:t>September</w:t>
            </w:r>
            <w:r w:rsidRPr="001123B9">
              <w:t xml:space="preserve"> 2024)</w:t>
            </w:r>
          </w:p>
        </w:tc>
        <w:tc>
          <w:tcPr>
            <w:tcW w:w="2047" w:type="dxa"/>
          </w:tcPr>
          <w:p w14:paraId="71B3D7AE" w14:textId="0B7CE700" w:rsidR="00BD47A7" w:rsidRPr="006C2E80" w:rsidRDefault="00BD47A7" w:rsidP="00BD47A7">
            <w:pPr>
              <w:pStyle w:val="Guidance"/>
              <w:spacing w:after="0"/>
            </w:pPr>
            <w:r>
              <w:t xml:space="preserve"> </w:t>
            </w:r>
          </w:p>
        </w:tc>
      </w:tr>
      <w:tr w:rsidR="001E489F" w:rsidRPr="00251D80" w14:paraId="32944FCA" w14:textId="77777777" w:rsidTr="00FA5F6D">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577"/>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FA5F6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FA5F6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57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194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FA5F6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57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194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376F749D"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FA5F6D">
        <w:rPr>
          <w:rFonts w:ascii="Times New Roman" w:hAnsi="Times New Roman"/>
        </w:rPr>
        <w:t xml:space="preserve">to </w:t>
      </w:r>
      <w:r w:rsidR="001123B9" w:rsidRPr="001123B9">
        <w:rPr>
          <w:rFonts w:ascii="Times New Roman" w:hAnsi="Times New Roman"/>
        </w:rPr>
        <w:t xml:space="preserve">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2122B0B" w:rsidR="004469FD" w:rsidRPr="00676AF0" w:rsidRDefault="004469FD" w:rsidP="00B06739">
      <w:pPr>
        <w:pStyle w:val="B1"/>
        <w:ind w:left="0" w:firstLine="0"/>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B06739">
      <w:pPr>
        <w:pStyle w:val="B1"/>
        <w:jc w:val="left"/>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837BB" w14:paraId="52F21C17" w14:textId="77777777" w:rsidTr="005875D6">
        <w:trPr>
          <w:cantSplit/>
          <w:jc w:val="center"/>
        </w:trPr>
        <w:tc>
          <w:tcPr>
            <w:tcW w:w="5029" w:type="dxa"/>
            <w:shd w:val="clear" w:color="auto" w:fill="auto"/>
          </w:tcPr>
          <w:p w14:paraId="50972EFA" w14:textId="5B611282" w:rsidR="00C837BB" w:rsidRDefault="00FA5F6D" w:rsidP="005875D6">
            <w:pPr>
              <w:pStyle w:val="TAL"/>
            </w:pPr>
            <w:r>
              <w:t>Lenovo</w:t>
            </w:r>
          </w:p>
        </w:tc>
      </w:tr>
      <w:tr w:rsidR="001E489F" w14:paraId="746AA80E" w14:textId="77777777" w:rsidTr="005875D6">
        <w:trPr>
          <w:cantSplit/>
          <w:jc w:val="center"/>
        </w:trPr>
        <w:tc>
          <w:tcPr>
            <w:tcW w:w="5029" w:type="dxa"/>
            <w:shd w:val="clear" w:color="auto" w:fill="auto"/>
          </w:tcPr>
          <w:p w14:paraId="5F41A52D" w14:textId="360FF16D" w:rsidR="001E489F" w:rsidRDefault="001E489F" w:rsidP="005875D6">
            <w:pPr>
              <w:pStyle w:val="TAL"/>
            </w:pPr>
          </w:p>
        </w:tc>
      </w:tr>
      <w:tr w:rsidR="00C967FF" w14:paraId="27C6E0D7" w14:textId="77777777" w:rsidTr="005875D6">
        <w:trPr>
          <w:cantSplit/>
          <w:jc w:val="center"/>
        </w:trPr>
        <w:tc>
          <w:tcPr>
            <w:tcW w:w="5029" w:type="dxa"/>
            <w:shd w:val="clear" w:color="auto" w:fill="auto"/>
          </w:tcPr>
          <w:p w14:paraId="34C2947A" w14:textId="1CADA12A" w:rsidR="00C967FF" w:rsidRDefault="00C967FF" w:rsidP="00B765B7">
            <w:pPr>
              <w:pStyle w:val="TAL"/>
            </w:pPr>
          </w:p>
        </w:tc>
      </w:tr>
      <w:tr w:rsidR="00B765B7" w14:paraId="5425D30D" w14:textId="77777777" w:rsidTr="005875D6">
        <w:trPr>
          <w:cantSplit/>
          <w:jc w:val="center"/>
        </w:trPr>
        <w:tc>
          <w:tcPr>
            <w:tcW w:w="5029" w:type="dxa"/>
            <w:shd w:val="clear" w:color="auto" w:fill="auto"/>
          </w:tcPr>
          <w:p w14:paraId="37445962" w14:textId="4C0C956F" w:rsidR="00B765B7" w:rsidRDefault="00B765B7" w:rsidP="00B765B7">
            <w:pPr>
              <w:pStyle w:val="TAL"/>
            </w:pPr>
          </w:p>
        </w:tc>
      </w:tr>
      <w:tr w:rsidR="00B765B7" w14:paraId="0E49C138" w14:textId="77777777" w:rsidTr="005875D6">
        <w:trPr>
          <w:cantSplit/>
          <w:jc w:val="center"/>
        </w:trPr>
        <w:tc>
          <w:tcPr>
            <w:tcW w:w="5029" w:type="dxa"/>
            <w:shd w:val="clear" w:color="auto" w:fill="auto"/>
          </w:tcPr>
          <w:p w14:paraId="4A1E7A61" w14:textId="19CDA09D" w:rsidR="00B765B7" w:rsidRDefault="00B765B7" w:rsidP="00B765B7">
            <w:pPr>
              <w:pStyle w:val="TAL"/>
            </w:pPr>
          </w:p>
        </w:tc>
      </w:tr>
      <w:tr w:rsidR="00B765B7" w14:paraId="3EDE7FDD" w14:textId="77777777" w:rsidTr="005875D6">
        <w:trPr>
          <w:cantSplit/>
          <w:jc w:val="center"/>
        </w:trPr>
        <w:tc>
          <w:tcPr>
            <w:tcW w:w="5029" w:type="dxa"/>
            <w:shd w:val="clear" w:color="auto" w:fill="auto"/>
          </w:tcPr>
          <w:p w14:paraId="3E863CFD" w14:textId="00975FFC" w:rsidR="00B765B7" w:rsidRDefault="00B765B7" w:rsidP="00B765B7">
            <w:pPr>
              <w:pStyle w:val="TAL"/>
            </w:pPr>
          </w:p>
        </w:tc>
      </w:tr>
      <w:tr w:rsidR="00B765B7" w14:paraId="178F20A2" w14:textId="77777777" w:rsidTr="005875D6">
        <w:trPr>
          <w:cantSplit/>
          <w:jc w:val="center"/>
        </w:trPr>
        <w:tc>
          <w:tcPr>
            <w:tcW w:w="5029" w:type="dxa"/>
            <w:shd w:val="clear" w:color="auto" w:fill="auto"/>
          </w:tcPr>
          <w:p w14:paraId="5240B5E6" w14:textId="4A49FBD2" w:rsidR="00B765B7" w:rsidRDefault="00B765B7" w:rsidP="00B765B7">
            <w:pPr>
              <w:pStyle w:val="TAL"/>
            </w:pPr>
          </w:p>
        </w:tc>
      </w:tr>
      <w:tr w:rsidR="00AB2BD1" w14:paraId="35BDD086" w14:textId="77777777" w:rsidTr="005875D6">
        <w:trPr>
          <w:cantSplit/>
          <w:jc w:val="center"/>
        </w:trPr>
        <w:tc>
          <w:tcPr>
            <w:tcW w:w="5029" w:type="dxa"/>
            <w:shd w:val="clear" w:color="auto" w:fill="auto"/>
          </w:tcPr>
          <w:p w14:paraId="0A2482E2" w14:textId="134E86C0" w:rsidR="00AB2BD1" w:rsidRDefault="00AB2BD1" w:rsidP="00B765B7">
            <w:pPr>
              <w:pStyle w:val="TAL"/>
            </w:pPr>
          </w:p>
        </w:tc>
      </w:tr>
      <w:tr w:rsidR="00A242B2" w14:paraId="3568F9A9" w14:textId="77777777" w:rsidTr="005875D6">
        <w:trPr>
          <w:cantSplit/>
          <w:jc w:val="center"/>
        </w:trPr>
        <w:tc>
          <w:tcPr>
            <w:tcW w:w="5029" w:type="dxa"/>
            <w:shd w:val="clear" w:color="auto" w:fill="auto"/>
          </w:tcPr>
          <w:p w14:paraId="54FE289D" w14:textId="4694426D" w:rsidR="00A242B2" w:rsidRDefault="00A242B2" w:rsidP="00B765B7">
            <w:pPr>
              <w:pStyle w:val="TAL"/>
            </w:pPr>
          </w:p>
        </w:tc>
      </w:tr>
      <w:tr w:rsidR="00B765B7" w14:paraId="4AC0912B" w14:textId="77777777" w:rsidTr="005875D6">
        <w:trPr>
          <w:cantSplit/>
          <w:jc w:val="center"/>
        </w:trPr>
        <w:tc>
          <w:tcPr>
            <w:tcW w:w="5029" w:type="dxa"/>
            <w:shd w:val="clear" w:color="auto" w:fill="auto"/>
          </w:tcPr>
          <w:p w14:paraId="24D64277" w14:textId="40C51ECC" w:rsidR="00B765B7" w:rsidRPr="00B765B7" w:rsidRDefault="00B765B7" w:rsidP="00B765B7">
            <w:pPr>
              <w:pStyle w:val="TAL"/>
              <w:rPr>
                <w:bCs/>
              </w:rPr>
            </w:pPr>
          </w:p>
        </w:tc>
      </w:tr>
      <w:tr w:rsidR="00B765B7" w14:paraId="36B7B506" w14:textId="77777777" w:rsidTr="005875D6">
        <w:trPr>
          <w:cantSplit/>
          <w:jc w:val="center"/>
        </w:trPr>
        <w:tc>
          <w:tcPr>
            <w:tcW w:w="5029" w:type="dxa"/>
            <w:shd w:val="clear" w:color="auto" w:fill="auto"/>
          </w:tcPr>
          <w:p w14:paraId="11BA64BF" w14:textId="653B51B9" w:rsidR="00B765B7" w:rsidRDefault="00B765B7" w:rsidP="00B765B7">
            <w:pPr>
              <w:pStyle w:val="TAL"/>
            </w:pPr>
          </w:p>
        </w:tc>
      </w:tr>
      <w:tr w:rsidR="00B765B7" w14:paraId="359E5C3E" w14:textId="77777777" w:rsidTr="005875D6">
        <w:trPr>
          <w:cantSplit/>
          <w:jc w:val="center"/>
        </w:trPr>
        <w:tc>
          <w:tcPr>
            <w:tcW w:w="5029" w:type="dxa"/>
            <w:shd w:val="clear" w:color="auto" w:fill="auto"/>
          </w:tcPr>
          <w:p w14:paraId="1C16E6BB" w14:textId="2FBB0957" w:rsidR="00B765B7" w:rsidRDefault="00B765B7" w:rsidP="00B765B7">
            <w:pPr>
              <w:pStyle w:val="TAL"/>
            </w:pPr>
          </w:p>
        </w:tc>
      </w:tr>
      <w:tr w:rsidR="00B765B7" w14:paraId="6678C105" w14:textId="77777777" w:rsidTr="005875D6">
        <w:trPr>
          <w:cantSplit/>
          <w:jc w:val="center"/>
        </w:trPr>
        <w:tc>
          <w:tcPr>
            <w:tcW w:w="5029" w:type="dxa"/>
            <w:shd w:val="clear" w:color="auto" w:fill="auto"/>
          </w:tcPr>
          <w:p w14:paraId="5EA120EB" w14:textId="35620DFF" w:rsidR="00B765B7" w:rsidRDefault="00B765B7" w:rsidP="00B765B7">
            <w:pPr>
              <w:pStyle w:val="TAL"/>
            </w:pPr>
          </w:p>
        </w:tc>
      </w:tr>
      <w:tr w:rsidR="000B48B2" w14:paraId="7510DFC7" w14:textId="77777777" w:rsidTr="005875D6">
        <w:trPr>
          <w:cantSplit/>
          <w:jc w:val="center"/>
        </w:trPr>
        <w:tc>
          <w:tcPr>
            <w:tcW w:w="5029" w:type="dxa"/>
            <w:shd w:val="clear" w:color="auto" w:fill="auto"/>
          </w:tcPr>
          <w:p w14:paraId="116544E6" w14:textId="0DBFBCBE" w:rsidR="000B48B2" w:rsidRPr="00B765B7" w:rsidRDefault="000B48B2" w:rsidP="00B765B7">
            <w:pPr>
              <w:pStyle w:val="TAL"/>
              <w:rPr>
                <w:bCs/>
              </w:rPr>
            </w:pPr>
          </w:p>
        </w:tc>
      </w:tr>
      <w:tr w:rsidR="007F10A0" w14:paraId="4C204D21" w14:textId="77777777" w:rsidTr="005875D6">
        <w:trPr>
          <w:cantSplit/>
          <w:jc w:val="center"/>
        </w:trPr>
        <w:tc>
          <w:tcPr>
            <w:tcW w:w="5029" w:type="dxa"/>
            <w:shd w:val="clear" w:color="auto" w:fill="auto"/>
          </w:tcPr>
          <w:p w14:paraId="21EAEA04" w14:textId="0FB874FB" w:rsidR="007F10A0" w:rsidRDefault="007F10A0" w:rsidP="00B765B7">
            <w:pPr>
              <w:pStyle w:val="TAL"/>
            </w:pPr>
          </w:p>
        </w:tc>
      </w:tr>
      <w:tr w:rsidR="00B765B7" w14:paraId="48C0971C" w14:textId="77777777" w:rsidTr="005875D6">
        <w:trPr>
          <w:cantSplit/>
          <w:jc w:val="center"/>
        </w:trPr>
        <w:tc>
          <w:tcPr>
            <w:tcW w:w="5029" w:type="dxa"/>
            <w:shd w:val="clear" w:color="auto" w:fill="auto"/>
          </w:tcPr>
          <w:p w14:paraId="3238D142" w14:textId="326C7E40" w:rsidR="00B765B7" w:rsidRDefault="00B765B7" w:rsidP="00B765B7">
            <w:pPr>
              <w:pStyle w:val="TAL"/>
            </w:pPr>
          </w:p>
        </w:tc>
      </w:tr>
      <w:tr w:rsidR="00542754" w14:paraId="4A13539D" w14:textId="77777777" w:rsidTr="005875D6">
        <w:trPr>
          <w:cantSplit/>
          <w:jc w:val="center"/>
        </w:trPr>
        <w:tc>
          <w:tcPr>
            <w:tcW w:w="5029" w:type="dxa"/>
            <w:shd w:val="clear" w:color="auto" w:fill="auto"/>
          </w:tcPr>
          <w:p w14:paraId="4A62C458" w14:textId="07343884" w:rsidR="00542754" w:rsidRDefault="00542754" w:rsidP="00B765B7">
            <w:pPr>
              <w:pStyle w:val="TAL"/>
            </w:pPr>
          </w:p>
        </w:tc>
      </w:tr>
      <w:tr w:rsidR="00542754" w14:paraId="0C4B862E" w14:textId="77777777" w:rsidTr="005875D6">
        <w:trPr>
          <w:cantSplit/>
          <w:jc w:val="center"/>
        </w:trPr>
        <w:tc>
          <w:tcPr>
            <w:tcW w:w="5029" w:type="dxa"/>
            <w:shd w:val="clear" w:color="auto" w:fill="auto"/>
          </w:tcPr>
          <w:p w14:paraId="349D2970" w14:textId="7968DC91" w:rsidR="00542754" w:rsidRDefault="00542754" w:rsidP="00B765B7">
            <w:pPr>
              <w:pStyle w:val="TAL"/>
            </w:pPr>
          </w:p>
        </w:tc>
      </w:tr>
      <w:tr w:rsidR="00B765B7" w14:paraId="30298B41" w14:textId="5E8B84D1" w:rsidTr="005875D6">
        <w:trPr>
          <w:cantSplit/>
          <w:jc w:val="center"/>
        </w:trPr>
        <w:tc>
          <w:tcPr>
            <w:tcW w:w="5029" w:type="dxa"/>
            <w:shd w:val="clear" w:color="auto" w:fill="auto"/>
          </w:tcPr>
          <w:p w14:paraId="50E65A78" w14:textId="46E2A4DB" w:rsidR="00B765B7" w:rsidRDefault="00B765B7" w:rsidP="00B765B7">
            <w:pPr>
              <w:pStyle w:val="TAL"/>
            </w:pPr>
          </w:p>
        </w:tc>
      </w:tr>
      <w:tr w:rsidR="00964701" w14:paraId="0A61AC99" w14:textId="77777777" w:rsidTr="005875D6">
        <w:trPr>
          <w:cantSplit/>
          <w:jc w:val="center"/>
        </w:trPr>
        <w:tc>
          <w:tcPr>
            <w:tcW w:w="5029" w:type="dxa"/>
            <w:shd w:val="clear" w:color="auto" w:fill="auto"/>
          </w:tcPr>
          <w:p w14:paraId="06767B37" w14:textId="7FDB3AE6" w:rsidR="00964701" w:rsidRPr="00964701" w:rsidRDefault="00964701" w:rsidP="00B765B7">
            <w:pPr>
              <w:pStyle w:val="TAL"/>
              <w:rPr>
                <w:bCs/>
                <w:lang w:val="en-US"/>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19B66" w14:textId="77777777" w:rsidR="00EE7D13" w:rsidRDefault="00EE7D13">
      <w:r>
        <w:separator/>
      </w:r>
    </w:p>
  </w:endnote>
  <w:endnote w:type="continuationSeparator" w:id="0">
    <w:p w14:paraId="511A5C85" w14:textId="77777777" w:rsidR="00EE7D13" w:rsidRDefault="00EE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1F5AC" w14:textId="77777777" w:rsidR="00EE7D13" w:rsidRDefault="00EE7D13">
      <w:r>
        <w:separator/>
      </w:r>
    </w:p>
  </w:footnote>
  <w:footnote w:type="continuationSeparator" w:id="0">
    <w:p w14:paraId="6D4A7B59" w14:textId="77777777" w:rsidR="00EE7D13" w:rsidRDefault="00EE7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6052906"/>
    <w:multiLevelType w:val="hybridMultilevel"/>
    <w:tmpl w:val="5BDEB8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4"/>
  </w:num>
  <w:num w:numId="2" w16cid:durableId="1735663239">
    <w:abstractNumId w:val="8"/>
  </w:num>
  <w:num w:numId="3" w16cid:durableId="81998126">
    <w:abstractNumId w:val="7"/>
  </w:num>
  <w:num w:numId="4" w16cid:durableId="996229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2"/>
  </w:num>
  <w:num w:numId="8" w16cid:durableId="498347070">
    <w:abstractNumId w:val="13"/>
  </w:num>
  <w:num w:numId="9" w16cid:durableId="2131508932">
    <w:abstractNumId w:val="22"/>
  </w:num>
  <w:num w:numId="10" w16cid:durableId="1950233320">
    <w:abstractNumId w:val="19"/>
  </w:num>
  <w:num w:numId="11" w16cid:durableId="51124415">
    <w:abstractNumId w:val="21"/>
  </w:num>
  <w:num w:numId="12" w16cid:durableId="738213383">
    <w:abstractNumId w:val="0"/>
  </w:num>
  <w:num w:numId="13" w16cid:durableId="321157246">
    <w:abstractNumId w:val="10"/>
  </w:num>
  <w:num w:numId="14" w16cid:durableId="946352109">
    <w:abstractNumId w:val="4"/>
  </w:num>
  <w:num w:numId="15" w16cid:durableId="704523805">
    <w:abstractNumId w:val="1"/>
  </w:num>
  <w:num w:numId="16" w16cid:durableId="480462388">
    <w:abstractNumId w:val="18"/>
  </w:num>
  <w:num w:numId="17" w16cid:durableId="834295702">
    <w:abstractNumId w:val="2"/>
  </w:num>
  <w:num w:numId="18" w16cid:durableId="1459252931">
    <w:abstractNumId w:val="16"/>
  </w:num>
  <w:num w:numId="19" w16cid:durableId="469371680">
    <w:abstractNumId w:val="15"/>
  </w:num>
  <w:num w:numId="20" w16cid:durableId="1128820207">
    <w:abstractNumId w:val="20"/>
  </w:num>
  <w:num w:numId="21" w16cid:durableId="474957502">
    <w:abstractNumId w:val="11"/>
  </w:num>
  <w:num w:numId="22" w16cid:durableId="764837211">
    <w:abstractNumId w:val="5"/>
  </w:num>
  <w:num w:numId="23" w16cid:durableId="1405496404">
    <w:abstractNumId w:val="17"/>
  </w:num>
  <w:num w:numId="24" w16cid:durableId="12073327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2">
    <w15:presenceInfo w15:providerId="None" w15:userId="Apostol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066CB"/>
    <w:rsid w:val="0001078F"/>
    <w:rsid w:val="000108CF"/>
    <w:rsid w:val="000161AF"/>
    <w:rsid w:val="0001689E"/>
    <w:rsid w:val="00017268"/>
    <w:rsid w:val="0002191A"/>
    <w:rsid w:val="00022D25"/>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555"/>
    <w:rsid w:val="0006182E"/>
    <w:rsid w:val="00064AF7"/>
    <w:rsid w:val="0006619D"/>
    <w:rsid w:val="000726EB"/>
    <w:rsid w:val="00072A7C"/>
    <w:rsid w:val="00074C85"/>
    <w:rsid w:val="000775E7"/>
    <w:rsid w:val="0007775C"/>
    <w:rsid w:val="0008095B"/>
    <w:rsid w:val="00085A84"/>
    <w:rsid w:val="00085B03"/>
    <w:rsid w:val="00094F23"/>
    <w:rsid w:val="000967F4"/>
    <w:rsid w:val="000A0771"/>
    <w:rsid w:val="000A6432"/>
    <w:rsid w:val="000B392E"/>
    <w:rsid w:val="000B48B2"/>
    <w:rsid w:val="000C31E9"/>
    <w:rsid w:val="000C349F"/>
    <w:rsid w:val="000D17F6"/>
    <w:rsid w:val="000D6D78"/>
    <w:rsid w:val="000E0429"/>
    <w:rsid w:val="000E0437"/>
    <w:rsid w:val="000F02BA"/>
    <w:rsid w:val="000F6E51"/>
    <w:rsid w:val="00101C15"/>
    <w:rsid w:val="00102A24"/>
    <w:rsid w:val="001123B9"/>
    <w:rsid w:val="00114D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B66"/>
    <w:rsid w:val="001A1DDA"/>
    <w:rsid w:val="001A31EF"/>
    <w:rsid w:val="001A3E7E"/>
    <w:rsid w:val="001A7322"/>
    <w:rsid w:val="001A7F39"/>
    <w:rsid w:val="001B01F1"/>
    <w:rsid w:val="001B2414"/>
    <w:rsid w:val="001B3AD1"/>
    <w:rsid w:val="001B5421"/>
    <w:rsid w:val="001B5B2F"/>
    <w:rsid w:val="001B650D"/>
    <w:rsid w:val="001C4D9B"/>
    <w:rsid w:val="001C6D31"/>
    <w:rsid w:val="001D0B09"/>
    <w:rsid w:val="001D5292"/>
    <w:rsid w:val="001E07ED"/>
    <w:rsid w:val="001E0E99"/>
    <w:rsid w:val="001E3795"/>
    <w:rsid w:val="001E489F"/>
    <w:rsid w:val="001E6729"/>
    <w:rsid w:val="001F092A"/>
    <w:rsid w:val="001F7653"/>
    <w:rsid w:val="00203EEE"/>
    <w:rsid w:val="002070CB"/>
    <w:rsid w:val="00220A63"/>
    <w:rsid w:val="00221438"/>
    <w:rsid w:val="00230A46"/>
    <w:rsid w:val="002336A6"/>
    <w:rsid w:val="002336BF"/>
    <w:rsid w:val="00234850"/>
    <w:rsid w:val="00235F9B"/>
    <w:rsid w:val="00236BBA"/>
    <w:rsid w:val="00236D1F"/>
    <w:rsid w:val="002407FF"/>
    <w:rsid w:val="00241A03"/>
    <w:rsid w:val="00241C58"/>
    <w:rsid w:val="00243051"/>
    <w:rsid w:val="00250F58"/>
    <w:rsid w:val="00253892"/>
    <w:rsid w:val="002541D3"/>
    <w:rsid w:val="002547A5"/>
    <w:rsid w:val="00256429"/>
    <w:rsid w:val="00257C51"/>
    <w:rsid w:val="0026253E"/>
    <w:rsid w:val="002627AB"/>
    <w:rsid w:val="00263A6D"/>
    <w:rsid w:val="00272D61"/>
    <w:rsid w:val="00281450"/>
    <w:rsid w:val="00286B4C"/>
    <w:rsid w:val="002919B7"/>
    <w:rsid w:val="00291EF2"/>
    <w:rsid w:val="00295D61"/>
    <w:rsid w:val="00297C1F"/>
    <w:rsid w:val="002A5D77"/>
    <w:rsid w:val="002A776F"/>
    <w:rsid w:val="002B074C"/>
    <w:rsid w:val="002B2FE7"/>
    <w:rsid w:val="002B34EA"/>
    <w:rsid w:val="002B5361"/>
    <w:rsid w:val="002B7F2F"/>
    <w:rsid w:val="002C1538"/>
    <w:rsid w:val="002C1BA4"/>
    <w:rsid w:val="002C2617"/>
    <w:rsid w:val="002C47B8"/>
    <w:rsid w:val="002C5084"/>
    <w:rsid w:val="002D5DFB"/>
    <w:rsid w:val="002E19E5"/>
    <w:rsid w:val="002E397B"/>
    <w:rsid w:val="002E3AE2"/>
    <w:rsid w:val="002E3BE2"/>
    <w:rsid w:val="002E6F75"/>
    <w:rsid w:val="002F7CCB"/>
    <w:rsid w:val="003005E6"/>
    <w:rsid w:val="00301992"/>
    <w:rsid w:val="00301F7D"/>
    <w:rsid w:val="003057FD"/>
    <w:rsid w:val="003101C6"/>
    <w:rsid w:val="00310E70"/>
    <w:rsid w:val="003139DF"/>
    <w:rsid w:val="00313F3E"/>
    <w:rsid w:val="00320536"/>
    <w:rsid w:val="00325770"/>
    <w:rsid w:val="00325E33"/>
    <w:rsid w:val="003275E6"/>
    <w:rsid w:val="00336313"/>
    <w:rsid w:val="003444AA"/>
    <w:rsid w:val="00351C61"/>
    <w:rsid w:val="0035364A"/>
    <w:rsid w:val="00354553"/>
    <w:rsid w:val="00354910"/>
    <w:rsid w:val="00360D43"/>
    <w:rsid w:val="003616B5"/>
    <w:rsid w:val="003715B7"/>
    <w:rsid w:val="00376A0D"/>
    <w:rsid w:val="00376C60"/>
    <w:rsid w:val="00382799"/>
    <w:rsid w:val="00386277"/>
    <w:rsid w:val="00390061"/>
    <w:rsid w:val="00390B76"/>
    <w:rsid w:val="00392255"/>
    <w:rsid w:val="00392C87"/>
    <w:rsid w:val="003A5FFA"/>
    <w:rsid w:val="003A67E1"/>
    <w:rsid w:val="003A6A75"/>
    <w:rsid w:val="003A7108"/>
    <w:rsid w:val="003B2A82"/>
    <w:rsid w:val="003B4B38"/>
    <w:rsid w:val="003B5BBD"/>
    <w:rsid w:val="003B6B7F"/>
    <w:rsid w:val="003C7146"/>
    <w:rsid w:val="003D2B7D"/>
    <w:rsid w:val="003D3613"/>
    <w:rsid w:val="003D4593"/>
    <w:rsid w:val="003D4CDE"/>
    <w:rsid w:val="003E29F7"/>
    <w:rsid w:val="003E2C8B"/>
    <w:rsid w:val="003E4AC7"/>
    <w:rsid w:val="003E5604"/>
    <w:rsid w:val="003E57A1"/>
    <w:rsid w:val="003E710B"/>
    <w:rsid w:val="003E7A01"/>
    <w:rsid w:val="003F1C0E"/>
    <w:rsid w:val="004008D7"/>
    <w:rsid w:val="0040145D"/>
    <w:rsid w:val="004029FB"/>
    <w:rsid w:val="004071FE"/>
    <w:rsid w:val="00407771"/>
    <w:rsid w:val="00411339"/>
    <w:rsid w:val="004121AD"/>
    <w:rsid w:val="004131BD"/>
    <w:rsid w:val="004153B3"/>
    <w:rsid w:val="004159BE"/>
    <w:rsid w:val="00416CEA"/>
    <w:rsid w:val="00421AFD"/>
    <w:rsid w:val="00422FB2"/>
    <w:rsid w:val="004246F2"/>
    <w:rsid w:val="00432048"/>
    <w:rsid w:val="004378A3"/>
    <w:rsid w:val="00442C65"/>
    <w:rsid w:val="004447E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37E9"/>
    <w:rsid w:val="004C4C9B"/>
    <w:rsid w:val="004D2FA0"/>
    <w:rsid w:val="004D390B"/>
    <w:rsid w:val="004E1010"/>
    <w:rsid w:val="004E5BA4"/>
    <w:rsid w:val="004F05A9"/>
    <w:rsid w:val="004F4172"/>
    <w:rsid w:val="004F5F9C"/>
    <w:rsid w:val="00501EFC"/>
    <w:rsid w:val="0050202A"/>
    <w:rsid w:val="00507903"/>
    <w:rsid w:val="00511006"/>
    <w:rsid w:val="00512012"/>
    <w:rsid w:val="005123F8"/>
    <w:rsid w:val="00514EF4"/>
    <w:rsid w:val="00517FC0"/>
    <w:rsid w:val="0052032E"/>
    <w:rsid w:val="00521896"/>
    <w:rsid w:val="00522A80"/>
    <w:rsid w:val="00527C9C"/>
    <w:rsid w:val="00527CCA"/>
    <w:rsid w:val="005324BB"/>
    <w:rsid w:val="005340EF"/>
    <w:rsid w:val="00535A39"/>
    <w:rsid w:val="00540302"/>
    <w:rsid w:val="00542754"/>
    <w:rsid w:val="00544D8F"/>
    <w:rsid w:val="00552722"/>
    <w:rsid w:val="00553BDE"/>
    <w:rsid w:val="00556F13"/>
    <w:rsid w:val="00560621"/>
    <w:rsid w:val="005614C2"/>
    <w:rsid w:val="00562495"/>
    <w:rsid w:val="00565FA9"/>
    <w:rsid w:val="00567C81"/>
    <w:rsid w:val="005710C3"/>
    <w:rsid w:val="0057401B"/>
    <w:rsid w:val="00577727"/>
    <w:rsid w:val="005777AF"/>
    <w:rsid w:val="00581B86"/>
    <w:rsid w:val="00584009"/>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4DD9"/>
    <w:rsid w:val="005D60FD"/>
    <w:rsid w:val="005D6631"/>
    <w:rsid w:val="005E0480"/>
    <w:rsid w:val="005E07CB"/>
    <w:rsid w:val="005E0BF8"/>
    <w:rsid w:val="005E1B70"/>
    <w:rsid w:val="005E32BB"/>
    <w:rsid w:val="005E3B78"/>
    <w:rsid w:val="005E430A"/>
    <w:rsid w:val="005E4F36"/>
    <w:rsid w:val="005E670A"/>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1E19"/>
    <w:rsid w:val="006A32D1"/>
    <w:rsid w:val="006A3CF5"/>
    <w:rsid w:val="006B4BC6"/>
    <w:rsid w:val="006C29CF"/>
    <w:rsid w:val="006C425A"/>
    <w:rsid w:val="006C7230"/>
    <w:rsid w:val="006D03E2"/>
    <w:rsid w:val="006D0A8E"/>
    <w:rsid w:val="006D3D54"/>
    <w:rsid w:val="006D5F85"/>
    <w:rsid w:val="006D73A6"/>
    <w:rsid w:val="006E0D1B"/>
    <w:rsid w:val="006E1A49"/>
    <w:rsid w:val="006E3A55"/>
    <w:rsid w:val="006E71E9"/>
    <w:rsid w:val="006E78F5"/>
    <w:rsid w:val="006F1A18"/>
    <w:rsid w:val="006F1B00"/>
    <w:rsid w:val="006F1B12"/>
    <w:rsid w:val="006F2EEB"/>
    <w:rsid w:val="006F4B7A"/>
    <w:rsid w:val="006F7ED8"/>
    <w:rsid w:val="00700A59"/>
    <w:rsid w:val="0070418C"/>
    <w:rsid w:val="00706DE4"/>
    <w:rsid w:val="00710142"/>
    <w:rsid w:val="00711141"/>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3D79"/>
    <w:rsid w:val="00795AD1"/>
    <w:rsid w:val="007A07F7"/>
    <w:rsid w:val="007B1524"/>
    <w:rsid w:val="007B5456"/>
    <w:rsid w:val="007B5F65"/>
    <w:rsid w:val="007C4A89"/>
    <w:rsid w:val="007C767B"/>
    <w:rsid w:val="007D3C7C"/>
    <w:rsid w:val="007D687A"/>
    <w:rsid w:val="007D6F0F"/>
    <w:rsid w:val="007E1BA0"/>
    <w:rsid w:val="007E6D45"/>
    <w:rsid w:val="007E7B83"/>
    <w:rsid w:val="007F10A0"/>
    <w:rsid w:val="007F2297"/>
    <w:rsid w:val="007F55EC"/>
    <w:rsid w:val="007F5C49"/>
    <w:rsid w:val="007F6574"/>
    <w:rsid w:val="008055BB"/>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97F17"/>
    <w:rsid w:val="008A06BE"/>
    <w:rsid w:val="008A4FC0"/>
    <w:rsid w:val="008A56FD"/>
    <w:rsid w:val="008B6761"/>
    <w:rsid w:val="008D0199"/>
    <w:rsid w:val="008D05CF"/>
    <w:rsid w:val="008D36B9"/>
    <w:rsid w:val="008D3DA6"/>
    <w:rsid w:val="008D5DA3"/>
    <w:rsid w:val="008E2E33"/>
    <w:rsid w:val="008E70F7"/>
    <w:rsid w:val="008F1D3B"/>
    <w:rsid w:val="008F7444"/>
    <w:rsid w:val="008F7A15"/>
    <w:rsid w:val="00904CD9"/>
    <w:rsid w:val="00910545"/>
    <w:rsid w:val="009109C3"/>
    <w:rsid w:val="0091321C"/>
    <w:rsid w:val="00913788"/>
    <w:rsid w:val="0091399A"/>
    <w:rsid w:val="00922D75"/>
    <w:rsid w:val="00926791"/>
    <w:rsid w:val="00934B09"/>
    <w:rsid w:val="00934E5F"/>
    <w:rsid w:val="009364FC"/>
    <w:rsid w:val="0093661C"/>
    <w:rsid w:val="00940736"/>
    <w:rsid w:val="00941253"/>
    <w:rsid w:val="00942030"/>
    <w:rsid w:val="0094363B"/>
    <w:rsid w:val="0095038B"/>
    <w:rsid w:val="00950CF7"/>
    <w:rsid w:val="00960A44"/>
    <w:rsid w:val="00964701"/>
    <w:rsid w:val="00970864"/>
    <w:rsid w:val="009736D5"/>
    <w:rsid w:val="009768C3"/>
    <w:rsid w:val="00977C43"/>
    <w:rsid w:val="0098195A"/>
    <w:rsid w:val="00983D76"/>
    <w:rsid w:val="00990EEE"/>
    <w:rsid w:val="00996533"/>
    <w:rsid w:val="00997270"/>
    <w:rsid w:val="009A0093"/>
    <w:rsid w:val="009A0A4F"/>
    <w:rsid w:val="009A1F8A"/>
    <w:rsid w:val="009A3833"/>
    <w:rsid w:val="009A3DBE"/>
    <w:rsid w:val="009A5F57"/>
    <w:rsid w:val="009A62E2"/>
    <w:rsid w:val="009B110B"/>
    <w:rsid w:val="009B13F0"/>
    <w:rsid w:val="009B196A"/>
    <w:rsid w:val="009C0F02"/>
    <w:rsid w:val="009C1255"/>
    <w:rsid w:val="009D1837"/>
    <w:rsid w:val="009D5E48"/>
    <w:rsid w:val="009D6D9F"/>
    <w:rsid w:val="009D72D1"/>
    <w:rsid w:val="009E0B41"/>
    <w:rsid w:val="009E1910"/>
    <w:rsid w:val="009E2702"/>
    <w:rsid w:val="009E404A"/>
    <w:rsid w:val="009E5DBA"/>
    <w:rsid w:val="009F6047"/>
    <w:rsid w:val="00A02DD7"/>
    <w:rsid w:val="00A03360"/>
    <w:rsid w:val="00A03D2A"/>
    <w:rsid w:val="00A10ADB"/>
    <w:rsid w:val="00A144AB"/>
    <w:rsid w:val="00A151A1"/>
    <w:rsid w:val="00A17F01"/>
    <w:rsid w:val="00A22CED"/>
    <w:rsid w:val="00A242B2"/>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1F3B"/>
    <w:rsid w:val="00A97953"/>
    <w:rsid w:val="00AA125A"/>
    <w:rsid w:val="00AA574E"/>
    <w:rsid w:val="00AB2BD1"/>
    <w:rsid w:val="00AB446E"/>
    <w:rsid w:val="00AC3535"/>
    <w:rsid w:val="00AC6918"/>
    <w:rsid w:val="00AD178E"/>
    <w:rsid w:val="00AD324E"/>
    <w:rsid w:val="00AD5B51"/>
    <w:rsid w:val="00AD7B78"/>
    <w:rsid w:val="00AE066E"/>
    <w:rsid w:val="00AE1D28"/>
    <w:rsid w:val="00AE41B7"/>
    <w:rsid w:val="00AF4118"/>
    <w:rsid w:val="00AF7C00"/>
    <w:rsid w:val="00B0000E"/>
    <w:rsid w:val="00B00077"/>
    <w:rsid w:val="00B03107"/>
    <w:rsid w:val="00B06739"/>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76872"/>
    <w:rsid w:val="00B80A8A"/>
    <w:rsid w:val="00B84B54"/>
    <w:rsid w:val="00B919F6"/>
    <w:rsid w:val="00B92B0A"/>
    <w:rsid w:val="00B92C7D"/>
    <w:rsid w:val="00B93BB2"/>
    <w:rsid w:val="00B962ED"/>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7A7"/>
    <w:rsid w:val="00BD4F63"/>
    <w:rsid w:val="00BE1BC9"/>
    <w:rsid w:val="00BE2FCA"/>
    <w:rsid w:val="00BE3E87"/>
    <w:rsid w:val="00BF0A84"/>
    <w:rsid w:val="00BF4326"/>
    <w:rsid w:val="00BF6C47"/>
    <w:rsid w:val="00BF6D30"/>
    <w:rsid w:val="00BF74C1"/>
    <w:rsid w:val="00C03706"/>
    <w:rsid w:val="00C03F46"/>
    <w:rsid w:val="00C10748"/>
    <w:rsid w:val="00C13F6D"/>
    <w:rsid w:val="00C159BC"/>
    <w:rsid w:val="00C15A54"/>
    <w:rsid w:val="00C2214E"/>
    <w:rsid w:val="00C247CD"/>
    <w:rsid w:val="00C2519B"/>
    <w:rsid w:val="00C27828"/>
    <w:rsid w:val="00C278EB"/>
    <w:rsid w:val="00C337DE"/>
    <w:rsid w:val="00C3782E"/>
    <w:rsid w:val="00C40270"/>
    <w:rsid w:val="00C404D1"/>
    <w:rsid w:val="00C41C2A"/>
    <w:rsid w:val="00C42176"/>
    <w:rsid w:val="00C42344"/>
    <w:rsid w:val="00C505EB"/>
    <w:rsid w:val="00C52914"/>
    <w:rsid w:val="00C5567D"/>
    <w:rsid w:val="00C60872"/>
    <w:rsid w:val="00C62098"/>
    <w:rsid w:val="00C63F06"/>
    <w:rsid w:val="00C6590B"/>
    <w:rsid w:val="00C6731E"/>
    <w:rsid w:val="00C7131F"/>
    <w:rsid w:val="00C72847"/>
    <w:rsid w:val="00C74CA3"/>
    <w:rsid w:val="00C76753"/>
    <w:rsid w:val="00C772E9"/>
    <w:rsid w:val="00C837BB"/>
    <w:rsid w:val="00C84F4F"/>
    <w:rsid w:val="00C8586A"/>
    <w:rsid w:val="00C85AC2"/>
    <w:rsid w:val="00C967FF"/>
    <w:rsid w:val="00C96EE5"/>
    <w:rsid w:val="00C97D25"/>
    <w:rsid w:val="00CA2B4F"/>
    <w:rsid w:val="00CA346D"/>
    <w:rsid w:val="00CA5DB0"/>
    <w:rsid w:val="00CA69E1"/>
    <w:rsid w:val="00CC084E"/>
    <w:rsid w:val="00CC58ED"/>
    <w:rsid w:val="00CC5A08"/>
    <w:rsid w:val="00CF029B"/>
    <w:rsid w:val="00CF2E69"/>
    <w:rsid w:val="00CF58E6"/>
    <w:rsid w:val="00D0135E"/>
    <w:rsid w:val="00D10D72"/>
    <w:rsid w:val="00D128AF"/>
    <w:rsid w:val="00D145EC"/>
    <w:rsid w:val="00D17749"/>
    <w:rsid w:val="00D200D1"/>
    <w:rsid w:val="00D23B2C"/>
    <w:rsid w:val="00D26E84"/>
    <w:rsid w:val="00D3259E"/>
    <w:rsid w:val="00D355FB"/>
    <w:rsid w:val="00D43C0B"/>
    <w:rsid w:val="00D44A74"/>
    <w:rsid w:val="00D57CD2"/>
    <w:rsid w:val="00D57E66"/>
    <w:rsid w:val="00D630A8"/>
    <w:rsid w:val="00D73350"/>
    <w:rsid w:val="00D73BD1"/>
    <w:rsid w:val="00D82231"/>
    <w:rsid w:val="00D873B1"/>
    <w:rsid w:val="00D8756E"/>
    <w:rsid w:val="00D933FF"/>
    <w:rsid w:val="00D938DD"/>
    <w:rsid w:val="00D952F1"/>
    <w:rsid w:val="00D95EAB"/>
    <w:rsid w:val="00D961F9"/>
    <w:rsid w:val="00D964DF"/>
    <w:rsid w:val="00D96E35"/>
    <w:rsid w:val="00D974A0"/>
    <w:rsid w:val="00D974EA"/>
    <w:rsid w:val="00DA29AC"/>
    <w:rsid w:val="00DA329A"/>
    <w:rsid w:val="00DB521B"/>
    <w:rsid w:val="00DC0F52"/>
    <w:rsid w:val="00DC125F"/>
    <w:rsid w:val="00DC4726"/>
    <w:rsid w:val="00DC477A"/>
    <w:rsid w:val="00DC568B"/>
    <w:rsid w:val="00DC7056"/>
    <w:rsid w:val="00DD0AAB"/>
    <w:rsid w:val="00DD3C66"/>
    <w:rsid w:val="00DD40D2"/>
    <w:rsid w:val="00DD491F"/>
    <w:rsid w:val="00DE5BBF"/>
    <w:rsid w:val="00DF01BE"/>
    <w:rsid w:val="00DF7E62"/>
    <w:rsid w:val="00E00DAA"/>
    <w:rsid w:val="00E013A9"/>
    <w:rsid w:val="00E03A99"/>
    <w:rsid w:val="00E041CD"/>
    <w:rsid w:val="00E06534"/>
    <w:rsid w:val="00E126A5"/>
    <w:rsid w:val="00E12969"/>
    <w:rsid w:val="00E1463F"/>
    <w:rsid w:val="00E21733"/>
    <w:rsid w:val="00E273B5"/>
    <w:rsid w:val="00E277B2"/>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9078D"/>
    <w:rsid w:val="00EA662E"/>
    <w:rsid w:val="00EB23E1"/>
    <w:rsid w:val="00EB4018"/>
    <w:rsid w:val="00EB5D2F"/>
    <w:rsid w:val="00EB7989"/>
    <w:rsid w:val="00EC0CF1"/>
    <w:rsid w:val="00EC10EC"/>
    <w:rsid w:val="00EC456C"/>
    <w:rsid w:val="00EC723E"/>
    <w:rsid w:val="00ED02AA"/>
    <w:rsid w:val="00ED166C"/>
    <w:rsid w:val="00ED5FA6"/>
    <w:rsid w:val="00ED6080"/>
    <w:rsid w:val="00EE0176"/>
    <w:rsid w:val="00EE7D13"/>
    <w:rsid w:val="00EE7D6F"/>
    <w:rsid w:val="00EF0942"/>
    <w:rsid w:val="00EF18FB"/>
    <w:rsid w:val="00EF291F"/>
    <w:rsid w:val="00F0218C"/>
    <w:rsid w:val="00F0251A"/>
    <w:rsid w:val="00F0393B"/>
    <w:rsid w:val="00F046F2"/>
    <w:rsid w:val="00F05174"/>
    <w:rsid w:val="00F07B22"/>
    <w:rsid w:val="00F14B19"/>
    <w:rsid w:val="00F15D08"/>
    <w:rsid w:val="00F313DD"/>
    <w:rsid w:val="00F33413"/>
    <w:rsid w:val="00F35D7E"/>
    <w:rsid w:val="00F35F92"/>
    <w:rsid w:val="00F378BE"/>
    <w:rsid w:val="00F415A4"/>
    <w:rsid w:val="00F43120"/>
    <w:rsid w:val="00F44FF2"/>
    <w:rsid w:val="00F559C6"/>
    <w:rsid w:val="00F57E87"/>
    <w:rsid w:val="00F61F98"/>
    <w:rsid w:val="00F64378"/>
    <w:rsid w:val="00F67FC3"/>
    <w:rsid w:val="00F763A4"/>
    <w:rsid w:val="00F80D67"/>
    <w:rsid w:val="00F81CF2"/>
    <w:rsid w:val="00F82A04"/>
    <w:rsid w:val="00F83DF3"/>
    <w:rsid w:val="00F86F4B"/>
    <w:rsid w:val="00F9163C"/>
    <w:rsid w:val="00F941B8"/>
    <w:rsid w:val="00FA3082"/>
    <w:rsid w:val="00FA459C"/>
    <w:rsid w:val="00FA5F6D"/>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Lenovo</cp:lastModifiedBy>
  <cp:revision>2</cp:revision>
  <cp:lastPrinted>2001-04-23T13:00:00Z</cp:lastPrinted>
  <dcterms:created xsi:type="dcterms:W3CDTF">2023-12-06T13:45:00Z</dcterms:created>
  <dcterms:modified xsi:type="dcterms:W3CDTF">2023-12-06T13:45:00Z</dcterms:modified>
</cp:coreProperties>
</file>