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8D594" w:rsidR="001E41F3" w:rsidRPr="00F44FED" w:rsidRDefault="001E41F3">
      <w:pPr>
        <w:pStyle w:val="CRCoverPage"/>
        <w:tabs>
          <w:tab w:val="right" w:pos="9639"/>
        </w:tabs>
        <w:spacing w:after="0"/>
        <w:rPr>
          <w:b/>
          <w:i/>
          <w:noProof/>
          <w:sz w:val="28"/>
          <w:lang w:val="sv-SE"/>
        </w:rPr>
      </w:pPr>
      <w:r w:rsidRPr="00F44FED">
        <w:rPr>
          <w:b/>
          <w:noProof/>
          <w:sz w:val="24"/>
          <w:lang w:val="sv-SE"/>
        </w:rPr>
        <w:t>3GPP TSG-</w:t>
      </w:r>
      <w:r w:rsidR="00C703F7" w:rsidRPr="00F44FED">
        <w:rPr>
          <w:b/>
          <w:noProof/>
          <w:sz w:val="24"/>
          <w:lang w:val="sv-SE"/>
        </w:rPr>
        <w:t>SA</w:t>
      </w:r>
      <w:r w:rsidR="00C66BA2" w:rsidRPr="00F44FED">
        <w:rPr>
          <w:b/>
          <w:noProof/>
          <w:sz w:val="24"/>
          <w:lang w:val="sv-SE"/>
        </w:rPr>
        <w:t xml:space="preserve"> </w:t>
      </w:r>
      <w:r w:rsidRPr="00F44FED">
        <w:rPr>
          <w:b/>
          <w:noProof/>
          <w:sz w:val="24"/>
          <w:lang w:val="sv-SE"/>
        </w:rPr>
        <w:t>Meeting #</w:t>
      </w:r>
      <w:r w:rsidR="00C703F7" w:rsidRPr="00F44FED">
        <w:rPr>
          <w:b/>
          <w:noProof/>
          <w:sz w:val="24"/>
          <w:lang w:val="sv-SE"/>
        </w:rPr>
        <w:t>1</w:t>
      </w:r>
      <w:r w:rsidR="000A23C2" w:rsidRPr="00F44FED">
        <w:rPr>
          <w:b/>
          <w:noProof/>
          <w:sz w:val="24"/>
          <w:lang w:val="sv-SE"/>
        </w:rPr>
        <w:t>02</w:t>
      </w:r>
      <w:r w:rsidR="00C703F7" w:rsidRPr="00F44FED">
        <w:rPr>
          <w:b/>
          <w:i/>
          <w:noProof/>
          <w:sz w:val="28"/>
          <w:lang w:val="sv-SE"/>
        </w:rPr>
        <w:tab/>
        <w:t>S</w:t>
      </w:r>
      <w:r w:rsidR="000A23C2" w:rsidRPr="00F44FED">
        <w:rPr>
          <w:b/>
          <w:i/>
          <w:noProof/>
          <w:sz w:val="28"/>
          <w:lang w:val="sv-SE"/>
        </w:rPr>
        <w:t>P</w:t>
      </w:r>
      <w:r w:rsidR="00C703F7" w:rsidRPr="00F44FED">
        <w:rPr>
          <w:b/>
          <w:i/>
          <w:noProof/>
          <w:sz w:val="28"/>
          <w:lang w:val="sv-SE"/>
        </w:rPr>
        <w:t>-23</w:t>
      </w:r>
      <w:r w:rsidR="00D24000">
        <w:rPr>
          <w:b/>
          <w:i/>
          <w:noProof/>
          <w:sz w:val="28"/>
          <w:lang w:val="sv-SE"/>
        </w:rPr>
        <w:t>1631</w:t>
      </w:r>
    </w:p>
    <w:p w14:paraId="7CB45193" w14:textId="1F02A9A3" w:rsidR="001E41F3" w:rsidRPr="000955C7" w:rsidRDefault="005D2426" w:rsidP="0082113A">
      <w:pPr>
        <w:pStyle w:val="CRCoverPage"/>
        <w:outlineLvl w:val="0"/>
        <w:rPr>
          <w:b/>
          <w:sz w:val="24"/>
          <w:szCs w:val="24"/>
        </w:rPr>
      </w:pPr>
      <w:r>
        <w:rPr>
          <w:b/>
          <w:sz w:val="24"/>
          <w:szCs w:val="24"/>
        </w:rPr>
        <w:t>Edinburgh, Scotland, December 11-15, 2023</w:t>
      </w:r>
      <w:r w:rsidR="008B717A">
        <w:rPr>
          <w:b/>
          <w:sz w:val="24"/>
          <w:szCs w:val="24"/>
        </w:rPr>
        <w:t xml:space="preserve">                             revision of S2-2313650)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B9C8E" w:rsidR="001E41F3" w:rsidRPr="00080759" w:rsidRDefault="00D55D92" w:rsidP="00080759">
            <w:pPr>
              <w:pStyle w:val="CRCoverPage"/>
              <w:spacing w:after="0"/>
              <w:jc w:val="center"/>
              <w:rPr>
                <w:b/>
                <w:noProof/>
                <w:sz w:val="28"/>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ABCEF" w:rsidR="001E41F3" w:rsidRPr="00080759" w:rsidRDefault="0092214C"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91774" w:rsidR="001E41F3" w:rsidRPr="00080759" w:rsidRDefault="00080759">
            <w:pPr>
              <w:pStyle w:val="CRCoverPage"/>
              <w:spacing w:after="0"/>
              <w:jc w:val="center"/>
              <w:rPr>
                <w:b/>
                <w:noProof/>
                <w:sz w:val="28"/>
              </w:rPr>
            </w:pPr>
            <w:r w:rsidRPr="00BB281C">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B990A" w:rsidR="001E41F3" w:rsidRDefault="00D55D9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B5C16"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6B340" w:rsidR="001E41F3" w:rsidRDefault="003434CB" w:rsidP="003434CB">
            <w:pPr>
              <w:pStyle w:val="CRCoverPage"/>
              <w:spacing w:after="0"/>
              <w:rPr>
                <w:noProof/>
              </w:rPr>
            </w:pPr>
            <w:r>
              <w:t xml:space="preserve">  </w:t>
            </w:r>
            <w:r w:rsidR="00F44FED">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23A7" w:rsidR="001E41F3" w:rsidRDefault="003434CB">
            <w:pPr>
              <w:pStyle w:val="CRCoverPage"/>
              <w:spacing w:after="0"/>
              <w:ind w:left="100"/>
              <w:rPr>
                <w:noProof/>
              </w:rPr>
            </w:pPr>
            <w:r>
              <w:t>2023-</w:t>
            </w:r>
            <w:r w:rsidR="00BB281C">
              <w:t>1</w:t>
            </w:r>
            <w:r w:rsidR="00F44FED">
              <w:t>2</w:t>
            </w:r>
            <w:r w:rsidR="00BB281C">
              <w:t>-0</w:t>
            </w:r>
            <w:r w:rsidR="00F44FE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8057B" w14:textId="7D4F5CA8" w:rsidR="00401864" w:rsidRDefault="00A72D9D" w:rsidP="00401864">
            <w:pPr>
              <w:pStyle w:val="CRCoverPage"/>
              <w:numPr>
                <w:ilvl w:val="0"/>
                <w:numId w:val="1"/>
              </w:numPr>
              <w:spacing w:after="0"/>
              <w:rPr>
                <w:noProof/>
              </w:rPr>
            </w:pPr>
            <w:r>
              <w:rPr>
                <w:noProof/>
              </w:rPr>
              <w:t xml:space="preserve">In the Analytics context transfer, </w:t>
            </w:r>
            <w:r w:rsidR="00C604A9">
              <w:rPr>
                <w:noProof/>
              </w:rPr>
              <w:t>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r w:rsidR="00401864">
              <w:rPr>
                <w:noProof/>
              </w:rPr>
              <w:t>.</w:t>
            </w:r>
          </w:p>
          <w:p w14:paraId="124DDBB9" w14:textId="77777777" w:rsidR="00C604A9" w:rsidRDefault="00C604A9" w:rsidP="00401864">
            <w:pPr>
              <w:pStyle w:val="CRCoverPage"/>
              <w:numPr>
                <w:ilvl w:val="0"/>
                <w:numId w:val="1"/>
              </w:numPr>
              <w:spacing w:after="0"/>
              <w:rPr>
                <w:noProof/>
              </w:rPr>
            </w:pPr>
            <w:r>
              <w:rPr>
                <w:noProof/>
              </w:rPr>
              <w:t>In the Analytics context information, the source NWDAF may provide model address to the target NWDAF if the source NWDAF is the MTLF of that model. However, in Rel-18, source NWDAF and target NWDAF may be from different Vendor</w:t>
            </w:r>
            <w:r w:rsidR="00D55D92">
              <w:rPr>
                <w:noProof/>
              </w:rPr>
              <w:t>s</w:t>
            </w:r>
            <w:r>
              <w:rPr>
                <w:noProof/>
              </w:rPr>
              <w:t xml:space="preserve"> which may not have an agreement to share ML models. Therefore, we suggest that the target NWDAF provide its consumer NF information, e.g., Vendor ID, to the source NWDAF, so that source NWDAF can determine </w:t>
            </w:r>
            <w:r w:rsidR="00D55D92">
              <w:rPr>
                <w:noProof/>
              </w:rPr>
              <w:t xml:space="preserve">whether to </w:t>
            </w:r>
            <w:r>
              <w:rPr>
                <w:noProof/>
              </w:rPr>
              <w:t>provide model address.</w:t>
            </w:r>
          </w:p>
          <w:p w14:paraId="5FA7BC60" w14:textId="77777777" w:rsidR="00D2055C" w:rsidRDefault="00D2055C" w:rsidP="00D2055C">
            <w:pPr>
              <w:pStyle w:val="CRCoverPage"/>
              <w:spacing w:after="0"/>
              <w:ind w:left="100"/>
              <w:rPr>
                <w:noProof/>
              </w:rPr>
            </w:pPr>
          </w:p>
          <w:p w14:paraId="39B9768A" w14:textId="77777777" w:rsidR="001D43C3" w:rsidRPr="000F5D07" w:rsidRDefault="001D43C3" w:rsidP="001D43C3">
            <w:pPr>
              <w:pStyle w:val="CRCoverPage"/>
              <w:spacing w:after="0"/>
              <w:ind w:left="100"/>
              <w:rPr>
                <w:noProof/>
              </w:rPr>
            </w:pPr>
            <w:r w:rsidRPr="000F5D07">
              <w:rPr>
                <w:noProof/>
              </w:rPr>
              <w:t>rev 1 to rev 2:</w:t>
            </w:r>
          </w:p>
          <w:p w14:paraId="1B0561DA" w14:textId="290E4B86" w:rsidR="001D43C3" w:rsidRPr="000F5D07" w:rsidRDefault="001D43C3" w:rsidP="001D43C3">
            <w:pPr>
              <w:pStyle w:val="CRCoverPage"/>
              <w:numPr>
                <w:ilvl w:val="0"/>
                <w:numId w:val="3"/>
              </w:numPr>
              <w:spacing w:after="0"/>
              <w:rPr>
                <w:noProof/>
              </w:rPr>
            </w:pPr>
            <w:r w:rsidRPr="000F5D07">
              <w:rPr>
                <w:noProof/>
              </w:rPr>
              <w:t>The intention according to cover page is to introduce the Model ID and implement an autho</w:t>
            </w:r>
            <w:r w:rsidR="00090227" w:rsidRPr="000F5D07">
              <w:rPr>
                <w:noProof/>
              </w:rPr>
              <w:t>r</w:t>
            </w:r>
            <w:r w:rsidRPr="000F5D07">
              <w:rPr>
                <w:noProof/>
              </w:rPr>
              <w:t>iz</w:t>
            </w:r>
            <w:r w:rsidR="00090227" w:rsidRPr="000F5D07">
              <w:rPr>
                <w:noProof/>
              </w:rPr>
              <w:t>a</w:t>
            </w:r>
            <w:r w:rsidRPr="000F5D07">
              <w:rPr>
                <w:noProof/>
              </w:rPr>
              <w:t>tion method. The changes in 6.1B.2.1, 6.1B.2.2 and 6.1B.2.3 all describes something different, not mentioned in the reason for change nor in summary of change in rev1 therefore they are removed</w:t>
            </w:r>
            <w:r w:rsidR="007130DD" w:rsidRPr="000F5D07">
              <w:rPr>
                <w:noProof/>
              </w:rPr>
              <w:t xml:space="preserve"> in this revision</w:t>
            </w:r>
            <w:r w:rsidRPr="000F5D07">
              <w:rPr>
                <w:noProof/>
              </w:rPr>
              <w:t>.</w:t>
            </w:r>
          </w:p>
          <w:p w14:paraId="27A13F98" w14:textId="77777777" w:rsidR="00DB327E" w:rsidRPr="000F5D07" w:rsidRDefault="001D43C3" w:rsidP="00DB327E">
            <w:pPr>
              <w:pStyle w:val="CRCoverPage"/>
              <w:numPr>
                <w:ilvl w:val="0"/>
                <w:numId w:val="3"/>
              </w:numPr>
              <w:spacing w:after="0"/>
              <w:rPr>
                <w:noProof/>
              </w:rPr>
            </w:pPr>
            <w:r w:rsidRPr="000F5D07">
              <w:rPr>
                <w:noProof/>
              </w:rPr>
              <w:t xml:space="preserve">The change in 6.1B.3 contains errors when claiming “use the </w:t>
            </w:r>
            <w:r w:rsidRPr="000F5D07">
              <w:rPr>
                <w:b/>
                <w:bCs/>
                <w:noProof/>
              </w:rPr>
              <w:t>ML model accuracy related information</w:t>
            </w:r>
            <w:r w:rsidRPr="000F5D07">
              <w:rPr>
                <w:noProof/>
              </w:rPr>
              <w:t xml:space="preserve"> in the analytics context </w:t>
            </w:r>
            <w:r w:rsidRPr="000F5D07">
              <w:rPr>
                <w:b/>
                <w:bCs/>
                <w:noProof/>
              </w:rPr>
              <w:t>to retrieve the ML model</w:t>
            </w:r>
            <w:r w:rsidRPr="000F5D07">
              <w:rPr>
                <w:noProof/>
              </w:rPr>
              <w:t xml:space="preserve"> that the source NWDAF uses (if the NWDAF does not have the model)”. The ML model accuracy related information does not contain any reference to models, therefore this clause is also removed until it is understood what the intention is with the changes.</w:t>
            </w:r>
          </w:p>
          <w:p w14:paraId="708AA7DE" w14:textId="6C8E3C03" w:rsidR="0074094D" w:rsidRDefault="001D43C3" w:rsidP="00DB327E">
            <w:pPr>
              <w:pStyle w:val="CRCoverPage"/>
              <w:numPr>
                <w:ilvl w:val="0"/>
                <w:numId w:val="3"/>
              </w:numPr>
              <w:spacing w:after="0"/>
              <w:rPr>
                <w:noProof/>
              </w:rPr>
            </w:pPr>
            <w:r w:rsidRPr="000F5D07">
              <w:rPr>
                <w:noProof/>
              </w:rPr>
              <w:t>The change in 6.1B.4 introduces following text</w:t>
            </w:r>
            <w:r w:rsidR="009D0A77" w:rsidRPr="000F5D07">
              <w:rPr>
                <w:noProof/>
              </w:rPr>
              <w:t xml:space="preserve">: </w:t>
            </w:r>
            <w:r w:rsidRPr="000F5D07">
              <w:rPr>
                <w:noProof/>
              </w:rPr>
              <w:t xml:space="preserve">“[OPTIONAL] NF consumer information, e.g., Vendor ID of the consumer NF. This parameter is required when the consumer requests ML Model related </w:t>
            </w:r>
            <w:r w:rsidRPr="000F5D07">
              <w:rPr>
                <w:noProof/>
              </w:rPr>
              <w:lastRenderedPageBreak/>
              <w:t>information. The producer NWDAF (i.e., the source NWDAF) checks whether the Vendor ID of the consumer (i.e., target NWDAF) is in the Vendor list indicated by the Interoperability indicator of the ML Model provider MTLF or the Interoperability indicator of the source NWDAF’s (if the source NWDAF is the ML Model provider).”</w:t>
            </w:r>
            <w:r w:rsidRPr="000F5D07">
              <w:rPr>
                <w:noProof/>
              </w:rPr>
              <w:br/>
            </w:r>
            <w:r w:rsidRPr="000F5D07">
              <w:rPr>
                <w:noProof/>
              </w:rPr>
              <w:br/>
              <w:t>Since the source NWDAF is not allowed to transfer any model received from an external MTLF nor does an AnLF have any Interoperability ID the text is not correct and also related to other CRs</w:t>
            </w:r>
            <w:r w:rsidR="009D394F" w:rsidRPr="000F5D07">
              <w:rPr>
                <w:noProof/>
              </w:rPr>
              <w:t xml:space="preserve">, to 23.288 CR0983 and </w:t>
            </w:r>
            <w:r w:rsidR="009D0A77" w:rsidRPr="000F5D07">
              <w:rPr>
                <w:noProof/>
              </w:rPr>
              <w:t>23.502 CR4580</w:t>
            </w:r>
            <w:r w:rsidRPr="000F5D07">
              <w:rPr>
                <w:noProof/>
              </w:rPr>
              <w:t xml:space="preserve"> asked to be postponed because of these ambiguities.</w:t>
            </w:r>
            <w:r w:rsidRPr="000F5D07">
              <w:rPr>
                <w:noProof/>
              </w:rPr>
              <w:br/>
            </w:r>
            <w:r w:rsidRPr="000F5D07">
              <w:rPr>
                <w:noProof/>
              </w:rPr>
              <w:br/>
              <w:t>Transfering of models have been identified here as a security issue, needing autho</w:t>
            </w:r>
            <w:r w:rsidR="001123F9" w:rsidRPr="000F5D07">
              <w:rPr>
                <w:noProof/>
              </w:rPr>
              <w:t>r</w:t>
            </w:r>
            <w:r w:rsidRPr="000F5D07">
              <w:rPr>
                <w:noProof/>
              </w:rPr>
              <w:t>ization. Finding this security issue was good, but solutions needs to be studied. This is similar to the security issue when an MTLF receives a model from another MTLF and forwards it to yet another NF. This is similar issue and needs to be studied at the same time.</w:t>
            </w:r>
            <w:r w:rsidRPr="000F5D07">
              <w:rPr>
                <w:noProof/>
              </w:rPr>
              <w:br/>
            </w:r>
            <w:r w:rsidRPr="000F5D07">
              <w:rPr>
                <w:noProof/>
              </w:rPr>
              <w:br/>
              <w:t>Therefore therefore this clause is also removed together with clause 7.3.3. But it is believed that a text stating the security issue shall be added to the clause in coming SA2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1BEFA" w14:textId="485823B2" w:rsidR="001E41F3" w:rsidRDefault="000F35CD">
            <w:pPr>
              <w:pStyle w:val="CRCoverPage"/>
              <w:spacing w:after="0"/>
              <w:ind w:left="100"/>
              <w:rPr>
                <w:noProof/>
              </w:rPr>
            </w:pPr>
            <w:r>
              <w:rPr>
                <w:noProof/>
              </w:rPr>
              <w:t>Adding ML model ID in the ML model related information in the Analytics context information.</w:t>
            </w:r>
          </w:p>
          <w:p w14:paraId="6210ACE0" w14:textId="77777777" w:rsidR="000F35CD" w:rsidRDefault="000F35CD">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p w14:paraId="55D89CE8" w14:textId="77777777" w:rsidR="00326131" w:rsidRDefault="00326131">
            <w:pPr>
              <w:pStyle w:val="CRCoverPage"/>
              <w:spacing w:after="0"/>
              <w:ind w:left="100"/>
              <w:rPr>
                <w:noProof/>
              </w:rPr>
            </w:pPr>
          </w:p>
          <w:p w14:paraId="35C83974" w14:textId="77777777" w:rsidR="00326131" w:rsidRPr="006F315E" w:rsidRDefault="00326131" w:rsidP="00DB327E">
            <w:pPr>
              <w:pStyle w:val="CRCoverPage"/>
              <w:spacing w:after="0"/>
              <w:rPr>
                <w:noProof/>
              </w:rPr>
            </w:pPr>
            <w:r w:rsidRPr="006F315E">
              <w:rPr>
                <w:noProof/>
              </w:rPr>
              <w:t>rev 1 to rev 2:</w:t>
            </w:r>
          </w:p>
          <w:p w14:paraId="0DACFD79" w14:textId="75F83D4F" w:rsidR="00576ED6" w:rsidRPr="006F315E" w:rsidRDefault="00110F32" w:rsidP="00DB327E">
            <w:pPr>
              <w:pStyle w:val="CRCoverPage"/>
              <w:numPr>
                <w:ilvl w:val="0"/>
                <w:numId w:val="4"/>
              </w:numPr>
              <w:spacing w:after="0"/>
              <w:rPr>
                <w:noProof/>
              </w:rPr>
            </w:pPr>
            <w:r w:rsidRPr="006F315E">
              <w:rPr>
                <w:noProof/>
              </w:rPr>
              <w:t xml:space="preserve">Remove changes </w:t>
            </w:r>
            <w:r w:rsidR="00576ED6" w:rsidRPr="006F315E">
              <w:rPr>
                <w:noProof/>
              </w:rPr>
              <w:t xml:space="preserve">to clauses </w:t>
            </w:r>
            <w:r w:rsidRPr="006F315E">
              <w:rPr>
                <w:noProof/>
              </w:rPr>
              <w:t>6.1B.2.1, 6.1B.2.2</w:t>
            </w:r>
            <w:r w:rsidR="00E32C9D">
              <w:rPr>
                <w:noProof/>
              </w:rPr>
              <w:t>,</w:t>
            </w:r>
            <w:r w:rsidRPr="006F315E">
              <w:rPr>
                <w:noProof/>
              </w:rPr>
              <w:t xml:space="preserve"> 6.1B.2.3</w:t>
            </w:r>
            <w:r w:rsidR="00E32C9D" w:rsidRPr="00E32C9D">
              <w:rPr>
                <w:rFonts w:ascii="Times New Roman" w:hAnsi="Times New Roman"/>
                <w:noProof/>
              </w:rPr>
              <w:t xml:space="preserve"> </w:t>
            </w:r>
            <w:r w:rsidR="00E32C9D" w:rsidRPr="00E32C9D">
              <w:rPr>
                <w:noProof/>
              </w:rPr>
              <w:t>and</w:t>
            </w:r>
            <w:r w:rsidR="00E32C9D">
              <w:rPr>
                <w:noProof/>
              </w:rPr>
              <w:t xml:space="preserve"> 7.3.3</w:t>
            </w:r>
            <w:r w:rsidR="00576ED6" w:rsidRPr="006F315E">
              <w:rPr>
                <w:noProof/>
              </w:rPr>
              <w:t>.</w:t>
            </w:r>
          </w:p>
          <w:p w14:paraId="47764840" w14:textId="77777777" w:rsidR="00736BEC" w:rsidRPr="006F315E" w:rsidRDefault="000B4C93" w:rsidP="00DB327E">
            <w:pPr>
              <w:pStyle w:val="CRCoverPage"/>
              <w:numPr>
                <w:ilvl w:val="0"/>
                <w:numId w:val="4"/>
              </w:numPr>
              <w:spacing w:after="0"/>
              <w:rPr>
                <w:noProof/>
              </w:rPr>
            </w:pPr>
            <w:r w:rsidRPr="006F315E">
              <w:rPr>
                <w:noProof/>
              </w:rPr>
              <w:t xml:space="preserve">Remove changes to clause </w:t>
            </w:r>
            <w:r w:rsidR="00DB327E" w:rsidRPr="006F315E">
              <w:rPr>
                <w:noProof/>
              </w:rPr>
              <w:t xml:space="preserve">6.1B.3 </w:t>
            </w:r>
            <w:r w:rsidRPr="006F315E">
              <w:rPr>
                <w:noProof/>
              </w:rPr>
              <w:t>that</w:t>
            </w:r>
            <w:r w:rsidR="00BD3099" w:rsidRPr="006F315E">
              <w:rPr>
                <w:noProof/>
              </w:rPr>
              <w:t xml:space="preserve"> claims the </w:t>
            </w:r>
            <w:r w:rsidR="00DB327E" w:rsidRPr="006F315E">
              <w:rPr>
                <w:noProof/>
              </w:rPr>
              <w:t xml:space="preserve">“use the </w:t>
            </w:r>
            <w:r w:rsidR="00DB327E" w:rsidRPr="006F315E">
              <w:rPr>
                <w:b/>
                <w:bCs/>
                <w:noProof/>
              </w:rPr>
              <w:t>ML model accuracy related information</w:t>
            </w:r>
            <w:r w:rsidR="00DB327E" w:rsidRPr="006F315E">
              <w:rPr>
                <w:noProof/>
              </w:rPr>
              <w:t xml:space="preserve"> in the analytics context </w:t>
            </w:r>
            <w:r w:rsidR="00DB327E" w:rsidRPr="006F315E">
              <w:rPr>
                <w:b/>
                <w:bCs/>
                <w:noProof/>
              </w:rPr>
              <w:t>to retrieve the ML model</w:t>
            </w:r>
            <w:r w:rsidR="00DB327E" w:rsidRPr="006F315E">
              <w:rPr>
                <w:noProof/>
              </w:rPr>
              <w:t xml:space="preserve"> that the source NWDAF uses</w:t>
            </w:r>
            <w:r w:rsidR="00736BEC" w:rsidRPr="006F315E">
              <w:rPr>
                <w:noProof/>
              </w:rPr>
              <w:t>.</w:t>
            </w:r>
          </w:p>
          <w:p w14:paraId="31C656EC" w14:textId="396D74CF" w:rsidR="000F35CD" w:rsidRDefault="00736BEC" w:rsidP="00736BEC">
            <w:pPr>
              <w:pStyle w:val="CRCoverPage"/>
              <w:numPr>
                <w:ilvl w:val="0"/>
                <w:numId w:val="4"/>
              </w:numPr>
              <w:spacing w:after="0"/>
              <w:rPr>
                <w:noProof/>
              </w:rPr>
            </w:pPr>
            <w:r w:rsidRPr="006F315E">
              <w:rPr>
                <w:noProof/>
              </w:rPr>
              <w:t xml:space="preserve">Remove changes that introduces </w:t>
            </w:r>
            <w:r w:rsidR="00DB327E" w:rsidRPr="006F315E">
              <w:rPr>
                <w:noProof/>
              </w:rPr>
              <w:t>NF consumer information</w:t>
            </w:r>
            <w:r w:rsidRPr="006F315E">
              <w:rPr>
                <w:noProof/>
              </w:rPr>
              <w:t xml:space="preserve"> and its usage</w:t>
            </w:r>
            <w:r w:rsidR="00992D68" w:rsidRPr="006F315E">
              <w:rPr>
                <w:noProof/>
              </w:rPr>
              <w:t xml:space="preserve"> as it is related to a postponed discussion in</w:t>
            </w:r>
            <w:r w:rsidR="00DB327E" w:rsidRPr="006F315E">
              <w:rPr>
                <w:noProof/>
              </w:rPr>
              <w:t xml:space="preserve"> CRs, to 23.288 CR0983 and 23.502 CR4580</w:t>
            </w:r>
            <w:r w:rsidR="00992D68" w:rsidRPr="006F315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D1856" w:rsidR="001E41F3" w:rsidRDefault="000F35CD" w:rsidP="00401864">
            <w:pPr>
              <w:pStyle w:val="CRCoverPage"/>
              <w:spacing w:after="0"/>
              <w:ind w:left="100"/>
              <w:rPr>
                <w:noProof/>
              </w:rPr>
            </w:pPr>
            <w:r>
              <w:rPr>
                <w:noProof/>
              </w:rPr>
              <w:t xml:space="preserve">Analytics Context Transfer </w:t>
            </w:r>
            <w:r w:rsidR="00401864">
              <w:rPr>
                <w:noProof/>
              </w:rPr>
              <w:t xml:space="preserve">cannot be fully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CE9CB" w:rsidR="001E41F3" w:rsidRDefault="000F35CD">
            <w:pPr>
              <w:pStyle w:val="CRCoverPage"/>
              <w:spacing w:after="0"/>
              <w:ind w:left="100"/>
              <w:rPr>
                <w:noProof/>
              </w:rPr>
            </w:pPr>
            <w:r>
              <w:rPr>
                <w:noProof/>
              </w:rPr>
              <w:t>6.2A.2</w:t>
            </w:r>
            <w:r w:rsidRPr="00D4459F">
              <w:rPr>
                <w:noProof/>
              </w:rPr>
              <w:t>, 6.1B.4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7DA02717"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34AD637" w14:textId="77777777" w:rsidR="00DA4688" w:rsidRDefault="00DA4688" w:rsidP="00DA4688">
      <w:pPr>
        <w:pStyle w:val="Heading3"/>
        <w:tabs>
          <w:tab w:val="left" w:pos="8647"/>
        </w:tabs>
        <w:rPr>
          <w:lang w:eastAsia="zh-CN"/>
        </w:rPr>
      </w:pPr>
      <w:bookmarkStart w:id="1" w:name="_Toc138252875"/>
      <w:r>
        <w:rPr>
          <w:lang w:eastAsia="zh-CN"/>
        </w:rPr>
        <w:t>6.2A.2</w:t>
      </w:r>
      <w:r>
        <w:rPr>
          <w:lang w:eastAsia="zh-CN"/>
        </w:rPr>
        <w:tab/>
        <w:t>Contents of ML Model Provisioning</w:t>
      </w:r>
      <w:bookmarkEnd w:id="1"/>
    </w:p>
    <w:p w14:paraId="0908BF32" w14:textId="77777777" w:rsidR="00DA4688" w:rsidRDefault="00DA4688" w:rsidP="00DA468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F9B9205" w14:textId="77777777" w:rsidR="00DA4688" w:rsidRDefault="00DA4688" w:rsidP="00DA4688">
      <w:pPr>
        <w:pStyle w:val="B1"/>
        <w:rPr>
          <w:lang w:eastAsia="zh-CN"/>
        </w:rPr>
      </w:pPr>
      <w:r>
        <w:rPr>
          <w:lang w:eastAsia="zh-CN"/>
        </w:rPr>
        <w:t>-</w:t>
      </w:r>
      <w:r>
        <w:rPr>
          <w:lang w:eastAsia="zh-CN"/>
        </w:rPr>
        <w:tab/>
        <w:t>Information of the analytics for which the requested ML model is to be used, including:</w:t>
      </w:r>
    </w:p>
    <w:p w14:paraId="7E3D8DC6" w14:textId="77777777" w:rsidR="00DA4688" w:rsidRDefault="00DA4688" w:rsidP="00DA4688">
      <w:pPr>
        <w:pStyle w:val="B2"/>
        <w:rPr>
          <w:lang w:eastAsia="zh-CN"/>
        </w:rPr>
      </w:pPr>
      <w:r>
        <w:rPr>
          <w:lang w:eastAsia="zh-CN"/>
        </w:rPr>
        <w:t>-</w:t>
      </w:r>
      <w:r>
        <w:rPr>
          <w:lang w:eastAsia="zh-CN"/>
        </w:rPr>
        <w:tab/>
        <w:t>A list of Analytics ID(s): identifies the analytics for which the ML model is used.</w:t>
      </w:r>
    </w:p>
    <w:p w14:paraId="1A74DB78" w14:textId="77777777" w:rsidR="00DA4688" w:rsidRDefault="00DA4688" w:rsidP="00DA4688">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10144BDC" w14:textId="6D11D050" w:rsidR="00DA4688" w:rsidRDefault="00DA4688" w:rsidP="00DA4688">
      <w:pPr>
        <w:pStyle w:val="NO"/>
        <w:rPr>
          <w:ins w:id="2" w:author="Huawei_00" w:date="2023-09-19T17:24:00Z"/>
        </w:rPr>
      </w:pPr>
      <w:r>
        <w:lastRenderedPageBreak/>
        <w:t>NOTE 1:</w:t>
      </w:r>
      <w:r>
        <w:tab/>
        <w:t>NF consumer information such as Vendor ID is defined in Stage 3.</w:t>
      </w:r>
    </w:p>
    <w:p w14:paraId="5F717450" w14:textId="2D13F066" w:rsidR="00401864" w:rsidRDefault="00401864">
      <w:pPr>
        <w:pStyle w:val="B2"/>
        <w:pPrChange w:id="3" w:author="Huawei_00" w:date="2023-09-19T17:25:00Z">
          <w:pPr>
            <w:pStyle w:val="NO"/>
          </w:pPr>
        </w:pPrChange>
      </w:pPr>
      <w:ins w:id="4" w:author="Huawei_00" w:date="2023-09-19T17:25:00Z">
        <w:r>
          <w:t>-</w:t>
        </w:r>
        <w:r>
          <w:tab/>
          <w:t xml:space="preserve">[OPTIONAL] ML Model Identifier: this parameter may be included when NWDAF containing </w:t>
        </w:r>
        <w:proofErr w:type="spellStart"/>
        <w:r>
          <w:t>AnLF</w:t>
        </w:r>
        <w:proofErr w:type="spellEnd"/>
        <w:r>
          <w:t xml:space="preserve"> knows which model it wants to request, e.g., due to</w:t>
        </w:r>
      </w:ins>
      <w:ins w:id="5" w:author="EricssonUser" w:date="2023-11-30T11:10:00Z">
        <w:r w:rsidR="002064CE">
          <w:t xml:space="preserve"> Analytics</w:t>
        </w:r>
      </w:ins>
      <w:ins w:id="6" w:author="Huawei_00" w:date="2023-09-19T17:25:00Z">
        <w:r>
          <w:t xml:space="preserve"> Context Transfer.</w:t>
        </w:r>
      </w:ins>
    </w:p>
    <w:p w14:paraId="75AEF269" w14:textId="77777777" w:rsidR="00DA4688" w:rsidRDefault="00DA4688" w:rsidP="00DA4688">
      <w:pPr>
        <w:pStyle w:val="B2"/>
        <w:rPr>
          <w:lang w:eastAsia="zh-CN"/>
        </w:rPr>
      </w:pPr>
      <w:r>
        <w:rPr>
          <w:lang w:eastAsia="zh-CN"/>
        </w:rPr>
        <w:t>-</w:t>
      </w:r>
      <w:r>
        <w:rPr>
          <w:lang w:eastAsia="zh-CN"/>
        </w:rPr>
        <w:tab/>
        <w:t>[OPTIONAL] Use case context: indicates the context of use of the analytics to select the most relevant ML model ML model.</w:t>
      </w:r>
    </w:p>
    <w:p w14:paraId="5396AEE3" w14:textId="77777777" w:rsidR="00DA4688" w:rsidRDefault="00DA4688" w:rsidP="00DA468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6C02756" w14:textId="77777777" w:rsidR="00DA4688" w:rsidRDefault="00DA4688" w:rsidP="00DA468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4B1E529" w14:textId="77777777" w:rsidR="00DA4688" w:rsidRDefault="00DA4688" w:rsidP="00DA4688">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7B12458" w14:textId="77777777" w:rsidR="00DA4688" w:rsidRDefault="00DA4688" w:rsidP="00DA4688">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41CC24A0" w14:textId="77777777" w:rsidR="00DA4688" w:rsidRDefault="00DA4688" w:rsidP="00DA4688">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4FA5F41A" w14:textId="77777777" w:rsidR="00DA4688" w:rsidRDefault="00DA4688" w:rsidP="00DA4688">
      <w:pPr>
        <w:pStyle w:val="B2"/>
        <w:rPr>
          <w:lang w:eastAsia="zh-CN"/>
        </w:rPr>
      </w:pPr>
      <w:r>
        <w:rPr>
          <w:lang w:eastAsia="zh-CN"/>
        </w:rPr>
        <w:t>-</w:t>
      </w:r>
      <w:r>
        <w:rPr>
          <w:lang w:eastAsia="zh-CN"/>
        </w:rPr>
        <w:tab/>
        <w:t>ML Model Reporting Information with the following parameters:</w:t>
      </w:r>
    </w:p>
    <w:p w14:paraId="2C926B74" w14:textId="77777777" w:rsidR="00DA4688" w:rsidRDefault="00DA4688" w:rsidP="00DA468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8310B19" w14:textId="77777777" w:rsidR="00DA4688" w:rsidRDefault="00DA4688" w:rsidP="00DA468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C837C45" w14:textId="77777777" w:rsidR="00DA4688" w:rsidRDefault="00DA4688" w:rsidP="00DA468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3B435A21" w14:textId="77777777" w:rsidR="00DA4688" w:rsidRDefault="00DA4688" w:rsidP="00DA468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1E56F85" w14:textId="77777777" w:rsidR="00DA4688" w:rsidRDefault="00DA4688" w:rsidP="00DA4688">
      <w:pPr>
        <w:pStyle w:val="NO"/>
      </w:pPr>
      <w:r>
        <w:t>NOTE 3:</w:t>
      </w:r>
      <w:r>
        <w:tab/>
        <w:t>This can be a subset of the possible Input Data specified for a certain analytics type.</w:t>
      </w:r>
    </w:p>
    <w:p w14:paraId="79F3F863" w14:textId="77777777" w:rsidR="00DA4688" w:rsidRDefault="00DA4688" w:rsidP="00DA4688">
      <w:pPr>
        <w:pStyle w:val="B3"/>
      </w:pPr>
      <w:r>
        <w:t>-</w:t>
      </w:r>
      <w:r>
        <w:tab/>
        <w:t>the data sources that are expected to be used as a list of NF instance (or NF set) identifiers.</w:t>
      </w:r>
    </w:p>
    <w:p w14:paraId="1F8CDB36" w14:textId="77777777" w:rsidR="00DA4688" w:rsidRDefault="00DA4688" w:rsidP="00DA4688">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79C27A29" w14:textId="77777777" w:rsidR="00DA4688" w:rsidRDefault="00DA4688" w:rsidP="00DA4688">
      <w:pPr>
        <w:pStyle w:val="B1"/>
        <w:rPr>
          <w:lang w:eastAsia="zh-CN"/>
        </w:rPr>
      </w:pPr>
      <w:r>
        <w:rPr>
          <w:lang w:eastAsia="zh-CN"/>
        </w:rPr>
        <w:t>-</w:t>
      </w:r>
      <w:r>
        <w:rPr>
          <w:lang w:eastAsia="zh-CN"/>
        </w:rPr>
        <w:tab/>
        <w:t>[OPTIONAL] Indication of supporting multiple ML models.</w:t>
      </w:r>
    </w:p>
    <w:p w14:paraId="34D5650A" w14:textId="77777777" w:rsidR="00DA4688" w:rsidRDefault="00DA4688" w:rsidP="00DA4688">
      <w:pPr>
        <w:pStyle w:val="B1"/>
        <w:rPr>
          <w:lang w:eastAsia="zh-CN"/>
        </w:rPr>
      </w:pPr>
      <w:r>
        <w:rPr>
          <w:lang w:eastAsia="zh-CN"/>
        </w:rPr>
        <w:t>-</w:t>
      </w:r>
      <w:r>
        <w:rPr>
          <w:lang w:eastAsia="zh-CN"/>
        </w:rPr>
        <w:tab/>
        <w:t>[OPTIONAL] Accuracy level(s) of Interest.</w:t>
      </w:r>
    </w:p>
    <w:p w14:paraId="72BF9497" w14:textId="38C95626" w:rsidR="00DA4688" w:rsidRDefault="00DA4688" w:rsidP="00DA4688">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3AB46A27" w14:textId="13844E3B" w:rsidR="00DA4688" w:rsidRDefault="00DA4688" w:rsidP="00DA4688">
      <w:pPr>
        <w:pStyle w:val="NO"/>
      </w:pPr>
      <w:r>
        <w:t>NOTE 4:</w:t>
      </w:r>
      <w:r>
        <w:tab/>
        <w:t>Multiple ML models Filter Information are composed by Accuracy level(s) of Interest and Number of ML model(s).</w:t>
      </w:r>
    </w:p>
    <w:p w14:paraId="36593967" w14:textId="77777777" w:rsidR="00DA4688" w:rsidRDefault="00DA4688" w:rsidP="00DA4688">
      <w:pPr>
        <w:pStyle w:val="B1"/>
        <w:rPr>
          <w:lang w:eastAsia="zh-CN"/>
        </w:rPr>
      </w:pPr>
      <w:r>
        <w:rPr>
          <w:lang w:eastAsia="zh-CN"/>
        </w:rPr>
        <w:t>-</w:t>
      </w:r>
      <w:r>
        <w:rPr>
          <w:lang w:eastAsia="zh-CN"/>
        </w:rPr>
        <w:tab/>
        <w:t>[OPTIONAL] Time when model is needed: indicates the latest time when the consumer expects to receive the ML model(s).</w:t>
      </w:r>
    </w:p>
    <w:p w14:paraId="17FBF917" w14:textId="55B9F776" w:rsidR="00DA4688" w:rsidRDefault="00DA4688" w:rsidP="00DA4688">
      <w:pPr>
        <w:pStyle w:val="B1"/>
        <w:rPr>
          <w:lang w:eastAsia="zh-CN"/>
        </w:rPr>
      </w:pPr>
      <w:r>
        <w:rPr>
          <w:lang w:eastAsia="zh-CN"/>
        </w:rPr>
        <w:t>-</w:t>
      </w:r>
      <w:r>
        <w:rPr>
          <w:lang w:eastAsia="zh-CN"/>
        </w:rPr>
        <w:tab/>
        <w:t>[OPTIONAL] ML Model Monitoring Information:</w:t>
      </w:r>
    </w:p>
    <w:p w14:paraId="388FA493" w14:textId="6373A9E7" w:rsidR="00DA4688" w:rsidRDefault="00DA4688" w:rsidP="00DA4688">
      <w:pPr>
        <w:pStyle w:val="B2"/>
        <w:rPr>
          <w:lang w:eastAsia="zh-CN"/>
        </w:rPr>
      </w:pPr>
      <w:r>
        <w:rPr>
          <w:lang w:eastAsia="zh-CN"/>
        </w:rPr>
        <w:lastRenderedPageBreak/>
        <w:t>-</w:t>
      </w:r>
      <w:r>
        <w:rPr>
          <w:lang w:eastAsia="zh-CN"/>
        </w:rPr>
        <w:tab/>
        <w:t>[OPTIONAL] ML Model metric: i.e. ML Model Accuracy.</w:t>
      </w:r>
    </w:p>
    <w:p w14:paraId="79A95E3C" w14:textId="1B4FE5FE" w:rsidR="00DA4688" w:rsidRDefault="00DA4688" w:rsidP="00DA4688">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8416431" w14:textId="4585D960" w:rsidR="00DA4688" w:rsidRDefault="00DA4688" w:rsidP="00DA4688">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FADA782" w14:textId="77777777" w:rsidR="00DA4688" w:rsidRDefault="00DA4688" w:rsidP="00DA4688">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33FFFBCC" w14:textId="56359318" w:rsidR="00DA4688" w:rsidRDefault="00DA4688" w:rsidP="00DA4688">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E6B8537" w14:textId="77777777" w:rsidR="00DA4688" w:rsidRDefault="00DA4688" w:rsidP="00DA4688">
      <w:pPr>
        <w:rPr>
          <w:lang w:eastAsia="zh-CN"/>
        </w:rPr>
      </w:pPr>
      <w:r>
        <w:rPr>
          <w:lang w:eastAsia="zh-CN"/>
        </w:rPr>
        <w:t>The NWDAF containing MTLF provides to the consumer of the ML model provisioning service operations as described in clause 7.5 and 7.6, the output information as listed below:</w:t>
      </w:r>
    </w:p>
    <w:p w14:paraId="7DE29373" w14:textId="77777777" w:rsidR="00DA4688" w:rsidRDefault="00DA4688" w:rsidP="00DA468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83FA85F" w14:textId="3AF1001B" w:rsidR="00DA4688" w:rsidRDefault="00DA4688" w:rsidP="00DA4688">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D2B3F9F" w14:textId="77777777" w:rsidR="00DA4688" w:rsidRDefault="00DA4688" w:rsidP="00DA4688">
      <w:pPr>
        <w:pStyle w:val="B2"/>
        <w:rPr>
          <w:lang w:eastAsia="zh-CN"/>
        </w:rPr>
      </w:pPr>
      <w:r>
        <w:rPr>
          <w:lang w:eastAsia="zh-CN"/>
        </w:rPr>
        <w:tab/>
        <w:t>ML Model Information, which includes:</w:t>
      </w:r>
    </w:p>
    <w:p w14:paraId="3F347B06" w14:textId="77777777" w:rsidR="00DA4688" w:rsidRDefault="00DA4688" w:rsidP="00DA4688">
      <w:pPr>
        <w:pStyle w:val="B3"/>
        <w:rPr>
          <w:lang w:eastAsia="zh-CN"/>
        </w:rPr>
      </w:pPr>
      <w:r>
        <w:rPr>
          <w:lang w:eastAsia="zh-CN"/>
        </w:rPr>
        <w:t>-</w:t>
      </w:r>
      <w:r>
        <w:rPr>
          <w:lang w:eastAsia="zh-CN"/>
        </w:rPr>
        <w:tab/>
        <w:t>the ML model file address (e.g. URL or FQDN); or</w:t>
      </w:r>
    </w:p>
    <w:p w14:paraId="5B605ADD" w14:textId="77777777" w:rsidR="00DA4688" w:rsidRDefault="00DA4688" w:rsidP="00DA4688">
      <w:pPr>
        <w:pStyle w:val="B3"/>
        <w:rPr>
          <w:lang w:eastAsia="zh-CN"/>
        </w:rPr>
      </w:pPr>
      <w:r>
        <w:rPr>
          <w:lang w:eastAsia="zh-CN"/>
        </w:rPr>
        <w:t>-</w:t>
      </w:r>
      <w:r>
        <w:rPr>
          <w:lang w:eastAsia="zh-CN"/>
        </w:rPr>
        <w:tab/>
        <w:t>ADRF (Set) ID.</w:t>
      </w:r>
    </w:p>
    <w:p w14:paraId="1A8AA748" w14:textId="77777777" w:rsidR="00DA4688" w:rsidRDefault="00DA4688" w:rsidP="00DA4688">
      <w:pPr>
        <w:pStyle w:val="B2"/>
        <w:rPr>
          <w:lang w:eastAsia="zh-CN"/>
        </w:rPr>
      </w:pPr>
      <w:r>
        <w:rPr>
          <w:lang w:eastAsia="zh-CN"/>
        </w:rPr>
        <w:tab/>
        <w:t>When ADRF (Set) ID is provisioned, a Storage Transaction ID may also be provisioned.</w:t>
      </w:r>
    </w:p>
    <w:p w14:paraId="54402436" w14:textId="77777777" w:rsidR="00DA4688" w:rsidRDefault="00DA4688" w:rsidP="001C42EC">
      <w:pPr>
        <w:pStyle w:val="B2"/>
        <w:rPr>
          <w:lang w:eastAsia="zh-CN"/>
        </w:rPr>
      </w:pPr>
      <w:r>
        <w:rPr>
          <w:lang w:eastAsia="zh-CN"/>
        </w:rPr>
        <w:t>-</w:t>
      </w:r>
      <w:r>
        <w:rPr>
          <w:lang w:eastAsia="zh-CN"/>
        </w:rPr>
        <w:tab/>
        <w:t>[OPTIONAL] ML model degradation indicator: indicates whether the provided ML model is degraded.</w:t>
      </w:r>
    </w:p>
    <w:p w14:paraId="3BBA0827" w14:textId="77777777" w:rsidR="00DA4688" w:rsidRDefault="00DA4688" w:rsidP="001C42EC">
      <w:pPr>
        <w:pStyle w:val="B2"/>
        <w:rPr>
          <w:lang w:eastAsia="zh-CN"/>
        </w:rPr>
      </w:pPr>
      <w:r>
        <w:rPr>
          <w:lang w:eastAsia="zh-CN"/>
        </w:rPr>
        <w:t>-</w:t>
      </w:r>
      <w:r>
        <w:rPr>
          <w:lang w:eastAsia="zh-CN"/>
        </w:rPr>
        <w:tab/>
        <w:t>[OPTIONAL] Validity period: indicates time period when the provided ML Model Information applies.</w:t>
      </w:r>
    </w:p>
    <w:p w14:paraId="6AD7A685" w14:textId="77777777" w:rsidR="00DA4688" w:rsidRDefault="00DA4688" w:rsidP="001C42EC">
      <w:pPr>
        <w:pStyle w:val="B2"/>
        <w:rPr>
          <w:lang w:eastAsia="zh-CN"/>
        </w:rPr>
      </w:pPr>
      <w:r>
        <w:rPr>
          <w:lang w:eastAsia="zh-CN"/>
        </w:rPr>
        <w:t>-</w:t>
      </w:r>
      <w:r>
        <w:rPr>
          <w:lang w:eastAsia="zh-CN"/>
        </w:rPr>
        <w:tab/>
        <w:t>[OPTIONAL] Spatial validity: indicates Area where the provided ML Model Information applies.</w:t>
      </w:r>
    </w:p>
    <w:p w14:paraId="6E1C1ACC" w14:textId="77777777" w:rsidR="00DA4688" w:rsidRDefault="00DA4688" w:rsidP="001C42EC">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73D0642" w14:textId="77777777" w:rsidR="00DA4688" w:rsidRDefault="00DA4688" w:rsidP="001C42EC">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B25FF73" w14:textId="77777777" w:rsidR="00DA4688" w:rsidRDefault="00DA4688" w:rsidP="001C42EC">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BC5A0B7" w14:textId="77777777" w:rsidR="00DA4688" w:rsidRDefault="00DA4688" w:rsidP="001C42EC">
      <w:pPr>
        <w:pStyle w:val="B3"/>
      </w:pPr>
      <w:r>
        <w:t>-</w:t>
      </w:r>
      <w:r>
        <w:tab/>
        <w:t>the data sources related to the "Input Data" that were used for ML model training.</w:t>
      </w:r>
    </w:p>
    <w:p w14:paraId="3F675627" w14:textId="77777777" w:rsidR="00DA4688" w:rsidRDefault="00DA4688" w:rsidP="00DA4688">
      <w:pPr>
        <w:pStyle w:val="NO"/>
      </w:pPr>
      <w:r>
        <w:t>NOTE 5:</w:t>
      </w:r>
      <w:r>
        <w:tab/>
        <w:t>This can be a subset of the possible Input Data specified for a certain analytics type.</w:t>
      </w:r>
    </w:p>
    <w:p w14:paraId="7A60FAB8" w14:textId="77777777" w:rsidR="00DA4688" w:rsidRDefault="00DA4688" w:rsidP="001C42EC">
      <w:pPr>
        <w:pStyle w:val="B3"/>
      </w:pPr>
      <w:r>
        <w:t>-</w:t>
      </w:r>
      <w:r>
        <w:tab/>
        <w:t>the data sources that have been used as a list of NF instance (or NF set) identifiers.</w:t>
      </w:r>
    </w:p>
    <w:p w14:paraId="757F5BE7" w14:textId="77777777" w:rsidR="00DA4688" w:rsidRDefault="00DA4688" w:rsidP="00DA4688">
      <w:pPr>
        <w:pStyle w:val="NO"/>
      </w:pPr>
      <w:r>
        <w:t>NOTE 6:</w:t>
      </w:r>
      <w:r>
        <w:tab/>
        <w:t>Spatial validity and Validity period are determined by MTLF internal logic and it is a subset of AoI if provided in ML Model Filter Information and of ML Model Target Period, respectively.</w:t>
      </w:r>
    </w:p>
    <w:p w14:paraId="31F59EE3" w14:textId="77777777" w:rsidR="00DA4688" w:rsidRDefault="00DA4688" w:rsidP="00DA4688">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6DD2895" w14:textId="7980EC85" w:rsidR="00DA4688" w:rsidRDefault="00DA4688" w:rsidP="001C42EC">
      <w:pPr>
        <w:pStyle w:val="B1"/>
      </w:pPr>
      <w:r>
        <w:t>-</w:t>
      </w:r>
      <w:r>
        <w:tab/>
        <w:t>[OPTIONAL]ML Model Accuracy Information: indicates the accuracy of the ML model if ML Model accuracy threshold is requested, which includes:</w:t>
      </w:r>
    </w:p>
    <w:p w14:paraId="5D6AA5DB" w14:textId="61FEB262" w:rsidR="00DA4688" w:rsidRDefault="00DA4688" w:rsidP="001C42EC">
      <w:pPr>
        <w:pStyle w:val="B2"/>
        <w:rPr>
          <w:lang w:eastAsia="zh-CN"/>
        </w:rPr>
      </w:pPr>
      <w:r>
        <w:rPr>
          <w:lang w:eastAsia="zh-CN"/>
        </w:rPr>
        <w:lastRenderedPageBreak/>
        <w:t>-</w:t>
      </w:r>
      <w:r>
        <w:rPr>
          <w:lang w:eastAsia="zh-CN"/>
        </w:rPr>
        <w:tab/>
        <w:t>the accuracy value of the ML model.</w:t>
      </w:r>
    </w:p>
    <w:p w14:paraId="5F69B892" w14:textId="77777777" w:rsidR="00DA4688" w:rsidRDefault="00DA4688" w:rsidP="001C42EC">
      <w:pPr>
        <w:pStyle w:val="B2"/>
      </w:pPr>
      <w:r>
        <w:t>-</w:t>
      </w:r>
      <w:r>
        <w:tab/>
        <w:t>[OPTIONAL] ML model metric (i.e. ML Model Accuracy).</w:t>
      </w:r>
    </w:p>
    <w:p w14:paraId="05CAB1C7" w14:textId="2EDF0BF5"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1459351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5572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D4D077" w14:textId="77777777" w:rsidR="00F828BB" w:rsidRDefault="00F828BB" w:rsidP="00F828BB">
      <w:pPr>
        <w:pStyle w:val="Heading3"/>
        <w:rPr>
          <w:lang w:eastAsia="ko-KR"/>
        </w:rPr>
      </w:pPr>
      <w:bookmarkStart w:id="8" w:name="_CR6_1B_2_3"/>
      <w:bookmarkStart w:id="9" w:name="_CR6_1B_4"/>
      <w:bookmarkStart w:id="10" w:name="_Toc138252814"/>
      <w:bookmarkEnd w:id="7"/>
      <w:bookmarkEnd w:id="8"/>
      <w:bookmarkEnd w:id="9"/>
      <w:r>
        <w:rPr>
          <w:lang w:eastAsia="ko-KR"/>
        </w:rPr>
        <w:t>6.1B.4</w:t>
      </w:r>
      <w:r>
        <w:rPr>
          <w:lang w:eastAsia="ko-KR"/>
        </w:rPr>
        <w:tab/>
        <w:t>Contents of Analytics Context</w:t>
      </w:r>
      <w:bookmarkEnd w:id="10"/>
    </w:p>
    <w:p w14:paraId="034E3C27" w14:textId="77777777" w:rsidR="00F828BB" w:rsidRDefault="00F828BB" w:rsidP="00F828BB">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B664C41" w14:textId="77777777" w:rsidR="00F828BB" w:rsidRDefault="00F828BB" w:rsidP="00F828BB">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4E883A46" w14:textId="77777777" w:rsidR="00F828BB" w:rsidRDefault="00F828BB" w:rsidP="00F828BB">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5B30661F" w14:textId="77777777" w:rsidR="00F828BB" w:rsidRDefault="00F828BB" w:rsidP="00F828BB">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ACA932B" w14:textId="77777777" w:rsidR="00F828BB" w:rsidRDefault="00F828BB" w:rsidP="00F828BB">
      <w:pPr>
        <w:pStyle w:val="B2"/>
        <w:rPr>
          <w:lang w:eastAsia="ko-KR"/>
        </w:rPr>
      </w:pPr>
      <w:r>
        <w:rPr>
          <w:lang w:eastAsia="ko-KR"/>
        </w:rPr>
        <w:t>-</w:t>
      </w:r>
      <w:r>
        <w:rPr>
          <w:lang w:eastAsia="ko-KR"/>
        </w:rPr>
        <w:tab/>
        <w:t>A set of SUPI and associated Analytics ID for UE related Analytics; or</w:t>
      </w:r>
    </w:p>
    <w:p w14:paraId="787CC5A3" w14:textId="1AC581BA" w:rsidR="00F828BB" w:rsidRDefault="00F828BB" w:rsidP="00F828BB">
      <w:pPr>
        <w:pStyle w:val="B2"/>
        <w:rPr>
          <w:lang w:eastAsia="ko-KR"/>
        </w:rPr>
      </w:pPr>
      <w:r>
        <w:rPr>
          <w:lang w:eastAsia="ko-KR"/>
        </w:rPr>
        <w:t>-</w:t>
      </w:r>
      <w:r>
        <w:rPr>
          <w:lang w:eastAsia="ko-KR"/>
        </w:rPr>
        <w:tab/>
        <w:t>An Analytics ID for NF related Analytics.</w:t>
      </w:r>
    </w:p>
    <w:p w14:paraId="65B70981" w14:textId="77777777" w:rsidR="00F828BB" w:rsidRDefault="00F828BB" w:rsidP="00F828BB">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9F48D7A" w14:textId="77777777" w:rsidR="00F828BB" w:rsidRDefault="00F828BB" w:rsidP="00F828BB">
      <w:pPr>
        <w:pStyle w:val="B2"/>
        <w:rPr>
          <w:lang w:eastAsia="ko-KR"/>
        </w:rPr>
      </w:pPr>
      <w:r>
        <w:rPr>
          <w:lang w:eastAsia="ko-KR"/>
        </w:rPr>
        <w:t>-</w:t>
      </w:r>
      <w:r>
        <w:rPr>
          <w:lang w:eastAsia="ko-KR"/>
        </w:rPr>
        <w:tab/>
        <w:t>Pending output Analytics;</w:t>
      </w:r>
    </w:p>
    <w:p w14:paraId="75E46592" w14:textId="77777777" w:rsidR="00F828BB" w:rsidRDefault="00F828BB" w:rsidP="00F828BB">
      <w:pPr>
        <w:pStyle w:val="B2"/>
        <w:rPr>
          <w:lang w:eastAsia="ko-KR"/>
        </w:rPr>
      </w:pPr>
      <w:r>
        <w:rPr>
          <w:lang w:eastAsia="ko-KR"/>
        </w:rPr>
        <w:t>-</w:t>
      </w:r>
      <w:r>
        <w:rPr>
          <w:lang w:eastAsia="ko-KR"/>
        </w:rPr>
        <w:tab/>
        <w:t>Historical output Analytics;</w:t>
      </w:r>
    </w:p>
    <w:p w14:paraId="56199397" w14:textId="77777777" w:rsidR="00F828BB" w:rsidRDefault="00F828BB" w:rsidP="00F828BB">
      <w:pPr>
        <w:pStyle w:val="B2"/>
        <w:rPr>
          <w:lang w:eastAsia="ko-KR"/>
        </w:rPr>
      </w:pPr>
      <w:r>
        <w:rPr>
          <w:lang w:eastAsia="ko-KR"/>
        </w:rPr>
        <w:t>-</w:t>
      </w:r>
      <w:r>
        <w:rPr>
          <w:lang w:eastAsia="ko-KR"/>
        </w:rPr>
        <w:tab/>
        <w:t>Analytics subscription aggregation information;</w:t>
      </w:r>
    </w:p>
    <w:p w14:paraId="2E3FE3F2" w14:textId="77777777" w:rsidR="00F828BB" w:rsidRDefault="00F828BB" w:rsidP="00F828BB">
      <w:pPr>
        <w:pStyle w:val="B2"/>
        <w:rPr>
          <w:lang w:eastAsia="ko-KR"/>
        </w:rPr>
      </w:pPr>
      <w:r>
        <w:rPr>
          <w:lang w:eastAsia="ko-KR"/>
        </w:rPr>
        <w:t>-</w:t>
      </w:r>
      <w:r>
        <w:rPr>
          <w:lang w:eastAsia="ko-KR"/>
        </w:rPr>
        <w:tab/>
        <w:t>Data related to Analytics;</w:t>
      </w:r>
    </w:p>
    <w:p w14:paraId="64187774" w14:textId="77777777" w:rsidR="00F828BB" w:rsidRDefault="00F828BB" w:rsidP="00F828BB">
      <w:pPr>
        <w:pStyle w:val="B2"/>
        <w:rPr>
          <w:lang w:eastAsia="ko-KR"/>
        </w:rPr>
      </w:pPr>
      <w:r>
        <w:rPr>
          <w:lang w:eastAsia="ko-KR"/>
        </w:rPr>
        <w:t>-</w:t>
      </w:r>
      <w:r>
        <w:rPr>
          <w:lang w:eastAsia="ko-KR"/>
        </w:rPr>
        <w:tab/>
        <w:t>Aggregation related information;</w:t>
      </w:r>
    </w:p>
    <w:p w14:paraId="19AB945B" w14:textId="77777777" w:rsidR="00F828BB" w:rsidRDefault="00F828BB" w:rsidP="00F828BB">
      <w:pPr>
        <w:pStyle w:val="B2"/>
        <w:rPr>
          <w:lang w:eastAsia="ko-KR"/>
        </w:rPr>
      </w:pPr>
      <w:r>
        <w:rPr>
          <w:lang w:eastAsia="ko-KR"/>
        </w:rPr>
        <w:t>-</w:t>
      </w:r>
      <w:r>
        <w:rPr>
          <w:lang w:eastAsia="ko-KR"/>
        </w:rPr>
        <w:tab/>
        <w:t>ML Model related information;</w:t>
      </w:r>
    </w:p>
    <w:p w14:paraId="66671A28" w14:textId="77777777" w:rsidR="00F828BB" w:rsidRDefault="00F828BB" w:rsidP="00F828BB">
      <w:pPr>
        <w:pStyle w:val="B2"/>
        <w:rPr>
          <w:lang w:eastAsia="ko-KR"/>
        </w:rPr>
      </w:pPr>
      <w:r>
        <w:rPr>
          <w:lang w:eastAsia="ko-KR"/>
        </w:rPr>
        <w:t>-</w:t>
      </w:r>
      <w:r>
        <w:rPr>
          <w:lang w:eastAsia="ko-KR"/>
        </w:rPr>
        <w:tab/>
        <w:t>Analytics accuracy related information.</w:t>
      </w:r>
    </w:p>
    <w:p w14:paraId="1C636C17" w14:textId="77777777" w:rsidR="00F828BB" w:rsidRDefault="00F828BB" w:rsidP="00F828BB">
      <w:pPr>
        <w:pStyle w:val="B2"/>
        <w:rPr>
          <w:lang w:eastAsia="ko-KR"/>
        </w:rPr>
      </w:pPr>
      <w:r>
        <w:rPr>
          <w:lang w:eastAsia="ko-KR"/>
        </w:rPr>
        <w:t>-</w:t>
      </w:r>
      <w:r>
        <w:rPr>
          <w:lang w:eastAsia="ko-KR"/>
        </w:rPr>
        <w:tab/>
        <w:t>ML Model accuracy related information.</w:t>
      </w:r>
    </w:p>
    <w:p w14:paraId="2D3675FD" w14:textId="77777777" w:rsidR="00F828BB" w:rsidRDefault="00F828BB" w:rsidP="00F828BB">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D593744" w14:textId="77777777" w:rsidR="00F828BB" w:rsidRDefault="00F828BB" w:rsidP="00F828BB">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02A9E2B4" w14:textId="77777777" w:rsidR="00F828BB" w:rsidRDefault="00F828BB" w:rsidP="00F828BB">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4A6AD34E" w14:textId="77777777" w:rsidR="00F828BB" w:rsidRDefault="00F828BB" w:rsidP="00F828BB">
      <w:pPr>
        <w:pStyle w:val="B2"/>
        <w:rPr>
          <w:lang w:eastAsia="ko-KR"/>
        </w:rPr>
      </w:pPr>
      <w:r>
        <w:rPr>
          <w:lang w:eastAsia="ko-KR"/>
        </w:rPr>
        <w:t>-</w:t>
      </w:r>
      <w:r>
        <w:rPr>
          <w:lang w:eastAsia="ko-KR"/>
        </w:rPr>
        <w:tab/>
        <w:t>Analytics related:</w:t>
      </w:r>
    </w:p>
    <w:p w14:paraId="7F392EDA" w14:textId="77777777" w:rsidR="00F828BB" w:rsidRDefault="00F828BB" w:rsidP="00F828BB">
      <w:pPr>
        <w:pStyle w:val="B3"/>
        <w:rPr>
          <w:lang w:eastAsia="ko-KR"/>
        </w:rPr>
      </w:pPr>
      <w:r>
        <w:rPr>
          <w:lang w:eastAsia="ko-KR"/>
        </w:rPr>
        <w:t>-</w:t>
      </w:r>
      <w:r>
        <w:rPr>
          <w:lang w:eastAsia="ko-KR"/>
        </w:rPr>
        <w:tab/>
        <w:t>Pending output analytics (i.e. not yet notified to the consumer).</w:t>
      </w:r>
    </w:p>
    <w:p w14:paraId="4FC75808" w14:textId="77777777" w:rsidR="00F828BB" w:rsidRDefault="00F828BB" w:rsidP="00F828BB">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2D89080B" w14:textId="77777777" w:rsidR="00F828BB" w:rsidRDefault="00F828BB" w:rsidP="00F828BB">
      <w:pPr>
        <w:pStyle w:val="B3"/>
        <w:rPr>
          <w:lang w:eastAsia="ko-KR"/>
        </w:rPr>
      </w:pPr>
      <w:r>
        <w:rPr>
          <w:lang w:eastAsia="ko-KR"/>
        </w:rPr>
        <w:lastRenderedPageBreak/>
        <w:t>-</w:t>
      </w:r>
      <w:r>
        <w:rPr>
          <w:lang w:eastAsia="ko-KR"/>
        </w:rPr>
        <w:tab/>
        <w:t>Timestamp(s) of the last output analytics provided to the analytics consumer(s). Value is set to 0 if no output analytics had been sent yet.</w:t>
      </w:r>
    </w:p>
    <w:p w14:paraId="7D065F5D" w14:textId="77777777" w:rsidR="00F828BB" w:rsidRDefault="00F828BB" w:rsidP="00F828B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8857D06" w14:textId="77777777" w:rsidR="00F828BB" w:rsidRDefault="00F828BB" w:rsidP="00F828BB">
      <w:pPr>
        <w:pStyle w:val="B2"/>
        <w:rPr>
          <w:lang w:eastAsia="ko-KR"/>
        </w:rPr>
      </w:pPr>
      <w:r>
        <w:rPr>
          <w:lang w:eastAsia="ko-KR"/>
        </w:rPr>
        <w:t>-</w:t>
      </w:r>
      <w:r>
        <w:rPr>
          <w:lang w:eastAsia="ko-KR"/>
        </w:rPr>
        <w:tab/>
        <w:t>Data related to Analytics:</w:t>
      </w:r>
    </w:p>
    <w:p w14:paraId="341A5454" w14:textId="77777777" w:rsidR="00F828BB" w:rsidRDefault="00F828BB" w:rsidP="00F828B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121EBCF" w14:textId="77777777" w:rsidR="00F828BB" w:rsidRDefault="00F828BB" w:rsidP="00F828BB">
      <w:pPr>
        <w:pStyle w:val="B2"/>
        <w:rPr>
          <w:lang w:eastAsia="ko-KR"/>
        </w:rPr>
      </w:pPr>
      <w:r>
        <w:rPr>
          <w:lang w:eastAsia="ko-KR"/>
        </w:rPr>
        <w:t>-</w:t>
      </w:r>
      <w:r>
        <w:rPr>
          <w:lang w:eastAsia="ko-KR"/>
        </w:rPr>
        <w:tab/>
        <w:t>Aggregation related information: Related to analytic consumers that aggregate analytics from multiple NWDAF subscriptions:</w:t>
      </w:r>
    </w:p>
    <w:p w14:paraId="3D606779" w14:textId="77777777" w:rsidR="00F828BB" w:rsidRDefault="00F828BB" w:rsidP="00F828BB">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66E6FCA" w14:textId="77777777" w:rsidR="00F828BB" w:rsidRDefault="00F828BB" w:rsidP="00F828BB">
      <w:pPr>
        <w:pStyle w:val="B2"/>
        <w:rPr>
          <w:lang w:eastAsia="ko-KR"/>
        </w:rPr>
      </w:pPr>
      <w:r>
        <w:rPr>
          <w:lang w:eastAsia="ko-KR"/>
        </w:rPr>
        <w:t>-</w:t>
      </w:r>
      <w:r>
        <w:rPr>
          <w:lang w:eastAsia="ko-KR"/>
        </w:rPr>
        <w:tab/>
        <w:t>ML Model related information:</w:t>
      </w:r>
    </w:p>
    <w:p w14:paraId="45C36243" w14:textId="74B652BD" w:rsidR="00F828BB" w:rsidRDefault="00F828BB" w:rsidP="00F828BB">
      <w:pPr>
        <w:pStyle w:val="B3"/>
        <w:rPr>
          <w:ins w:id="11" w:author="Huawei_00" w:date="2023-09-18T13:40:00Z"/>
          <w:lang w:eastAsia="ko-KR"/>
        </w:rPr>
      </w:pPr>
      <w:r>
        <w:rPr>
          <w:lang w:eastAsia="ko-KR"/>
        </w:rPr>
        <w:t>-</w:t>
      </w:r>
      <w:r>
        <w:rPr>
          <w:lang w:eastAsia="ko-KR"/>
        </w:rPr>
        <w:tab/>
        <w:t xml:space="preserve">ID(s) of NWDAF(s) containing MTLF: Instance/Set ID(s) of the NWDAF(s) containing MTLF from which the source NWDAF </w:t>
      </w:r>
      <w:del w:id="12" w:author="Huawei_00" w:date="2023-10-27T14:02:00Z">
        <w:r w:rsidDel="00785B88">
          <w:rPr>
            <w:lang w:eastAsia="ko-KR"/>
          </w:rPr>
          <w:delText>currently subscribes to</w:delText>
        </w:r>
      </w:del>
      <w:ins w:id="13" w:author="Huawei_00" w:date="2023-10-27T14:02:00Z">
        <w:r w:rsidR="00785B88">
          <w:rPr>
            <w:lang w:eastAsia="ko-KR"/>
          </w:rPr>
          <w:t>gets</w:t>
        </w:r>
      </w:ins>
      <w:r>
        <w:rPr>
          <w:lang w:eastAsia="ko-KR"/>
        </w:rPr>
        <w:t xml:space="preserve"> the ML Model Information used for the analytics.</w:t>
      </w:r>
    </w:p>
    <w:p w14:paraId="04E9D63A" w14:textId="12412729" w:rsidR="0007673B" w:rsidRDefault="0007673B" w:rsidP="0007673B">
      <w:pPr>
        <w:pStyle w:val="B3"/>
        <w:rPr>
          <w:lang w:eastAsia="ko-KR"/>
        </w:rPr>
      </w:pPr>
      <w:ins w:id="14" w:author="Huawei_00" w:date="2023-09-18T13:40:00Z">
        <w:r>
          <w:rPr>
            <w:lang w:eastAsia="ko-KR"/>
          </w:rPr>
          <w:t>-</w:t>
        </w:r>
        <w:r>
          <w:rPr>
            <w:lang w:eastAsia="ko-KR"/>
          </w:rPr>
          <w:tab/>
        </w:r>
      </w:ins>
      <w:ins w:id="15" w:author="Huawei_00" w:date="2023-09-18T13:41:00Z">
        <w:r>
          <w:rPr>
            <w:lang w:eastAsia="ko-KR"/>
          </w:rPr>
          <w:t xml:space="preserve">Optionally, </w:t>
        </w:r>
      </w:ins>
      <w:ins w:id="16" w:author="Huawei_00" w:date="2023-09-18T13:40:00Z">
        <w:r>
          <w:rPr>
            <w:lang w:eastAsia="ko-KR"/>
          </w:rPr>
          <w:t xml:space="preserve">ML </w:t>
        </w:r>
      </w:ins>
      <w:ins w:id="17" w:author="Huawei_00" w:date="2023-09-18T13:41:00Z">
        <w:r>
          <w:rPr>
            <w:lang w:eastAsia="ko-KR"/>
          </w:rPr>
          <w:t>model identifier(s)</w:t>
        </w:r>
      </w:ins>
      <w:ins w:id="18" w:author="EricssonUser" w:date="2023-11-29T15:56:00Z">
        <w:r>
          <w:rPr>
            <w:lang w:eastAsia="ko-KR"/>
          </w:rPr>
          <w:t xml:space="preserve"> use</w:t>
        </w:r>
      </w:ins>
      <w:ins w:id="19" w:author="EricssonSS1206" w:date="2023-12-06T14:23:00Z">
        <w:r w:rsidR="00F91FA4">
          <w:rPr>
            <w:lang w:eastAsia="ko-KR"/>
          </w:rPr>
          <w:t>d</w:t>
        </w:r>
      </w:ins>
      <w:ins w:id="20" w:author="EricssonUser" w:date="2023-11-29T15:56:00Z">
        <w:r>
          <w:rPr>
            <w:lang w:eastAsia="ko-KR"/>
          </w:rPr>
          <w:t xml:space="preserve"> to find the same model in the NWDAF containing MTLF</w:t>
        </w:r>
      </w:ins>
      <w:ins w:id="21" w:author="Huawei_00" w:date="2023-09-18T13:41:00Z">
        <w:r>
          <w:rPr>
            <w:lang w:eastAsia="ko-KR"/>
          </w:rPr>
          <w:t>.</w:t>
        </w:r>
      </w:ins>
    </w:p>
    <w:p w14:paraId="739D81EC" w14:textId="657DA420" w:rsidR="00F828BB" w:rsidRDefault="00F828BB" w:rsidP="00F828BB">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7C8E35EA" w14:textId="77777777" w:rsidR="00F828BB" w:rsidRDefault="00F828BB" w:rsidP="00F828BB">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76B74385" w14:textId="77777777" w:rsidR="00F828BB" w:rsidRDefault="00F828BB" w:rsidP="00F828BB">
      <w:pPr>
        <w:pStyle w:val="B3"/>
      </w:pPr>
      <w:r>
        <w:t>-</w:t>
      </w:r>
      <w:r>
        <w:tab/>
        <w:t>Timestamp(s) of the last analytics accuracy information provided to the analytics consumer(s). Value is set to 0 if no analytics accuracy information had been sent yet;</w:t>
      </w:r>
    </w:p>
    <w:p w14:paraId="6FA64CB6" w14:textId="77777777" w:rsidR="00F828BB" w:rsidRDefault="00F828BB" w:rsidP="00F828BB">
      <w:pPr>
        <w:pStyle w:val="B3"/>
      </w:pPr>
      <w:r>
        <w:t>-</w:t>
      </w:r>
      <w:r>
        <w:tab/>
        <w:t>Indication whether analytics subscription is paused;</w:t>
      </w:r>
    </w:p>
    <w:p w14:paraId="59D9C4A6" w14:textId="77777777" w:rsidR="00F828BB" w:rsidRDefault="00F828BB" w:rsidP="00F828BB">
      <w:pPr>
        <w:pStyle w:val="B3"/>
      </w:pPr>
      <w:r>
        <w:t>-</w:t>
      </w:r>
      <w:r>
        <w:tab/>
        <w:t>Remaining time window of paused analytics subscription;</w:t>
      </w:r>
    </w:p>
    <w:p w14:paraId="1259E8C1" w14:textId="77777777" w:rsidR="00F828BB" w:rsidRDefault="00F828BB" w:rsidP="00F828BB">
      <w:pPr>
        <w:pStyle w:val="B3"/>
      </w:pPr>
      <w:r>
        <w:t>-</w:t>
      </w:r>
      <w:r>
        <w:tab/>
        <w:t>Ground truth information: data types and data sources of the ground truth per analytics used for the accuracy information computation.</w:t>
      </w:r>
    </w:p>
    <w:p w14:paraId="253013F1" w14:textId="535AC7D0" w:rsidR="00A72D9D" w:rsidRDefault="00F828BB" w:rsidP="001C42EC">
      <w:pPr>
        <w:pStyle w:val="B2"/>
      </w:pPr>
      <w:bookmarkStart w:id="22" w:name="_CR6_1C"/>
      <w:bookmarkEnd w:id="22"/>
      <w:r>
        <w:t>-</w:t>
      </w:r>
      <w:r>
        <w:tab/>
        <w:t>ML Model accuracy related information: The information is related to the parameters of the ML Model Accuracy Subscription Information requested by a NWDAF containing MTLF. It includes:</w:t>
      </w:r>
    </w:p>
    <w:p w14:paraId="060F10CD" w14:textId="6F1385AA" w:rsidR="00F828BB" w:rsidRDefault="00F828BB" w:rsidP="00F828BB">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0B043BBA" w14:textId="77777777" w:rsidR="00F828BB" w:rsidRDefault="00F828BB" w:rsidP="00F828BB">
      <w:pPr>
        <w:pStyle w:val="B3"/>
      </w:pPr>
      <w:r>
        <w:t>-</w:t>
      </w:r>
      <w:r>
        <w:tab/>
        <w:t xml:space="preserve">NWDAF containing </w:t>
      </w:r>
      <w:proofErr w:type="spellStart"/>
      <w:r>
        <w:t>AnLF</w:t>
      </w:r>
      <w:proofErr w:type="spellEnd"/>
      <w:r>
        <w:t xml:space="preserve"> NF ID of source NWDAF;</w:t>
      </w:r>
    </w:p>
    <w:p w14:paraId="3C740B56" w14:textId="77777777" w:rsidR="00F828BB" w:rsidRDefault="00F828BB" w:rsidP="00F828BB">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7012B619" w14:textId="77777777" w:rsidR="00A72D9D" w:rsidRPr="00D00026" w:rsidRDefault="00A72D9D" w:rsidP="00A72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p>
    <w:sectPr w:rsidR="001E41F3" w:rsidRPr="00C304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E2C2" w14:textId="77777777" w:rsidR="003D0FB9" w:rsidRDefault="003D0FB9">
      <w:r>
        <w:separator/>
      </w:r>
    </w:p>
  </w:endnote>
  <w:endnote w:type="continuationSeparator" w:id="0">
    <w:p w14:paraId="4C3F3AF3" w14:textId="77777777" w:rsidR="003D0FB9" w:rsidRDefault="003D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6B132" w14:textId="77777777" w:rsidR="003D0FB9" w:rsidRDefault="003D0FB9">
      <w:r>
        <w:separator/>
      </w:r>
    </w:p>
  </w:footnote>
  <w:footnote w:type="continuationSeparator" w:id="0">
    <w:p w14:paraId="0F0E6682" w14:textId="77777777" w:rsidR="003D0FB9" w:rsidRDefault="003D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74051"/>
    <w:multiLevelType w:val="hybridMultilevel"/>
    <w:tmpl w:val="39FE2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520E5E"/>
    <w:multiLevelType w:val="hybridMultilevel"/>
    <w:tmpl w:val="255C811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675303E"/>
    <w:multiLevelType w:val="hybridMultilevel"/>
    <w:tmpl w:val="0DF48E28"/>
    <w:lvl w:ilvl="0" w:tplc="7234AFA0">
      <w:start w:val="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87251549">
    <w:abstractNumId w:val="3"/>
  </w:num>
  <w:num w:numId="2" w16cid:durableId="449784945">
    <w:abstractNumId w:val="2"/>
  </w:num>
  <w:num w:numId="3" w16cid:durableId="259335816">
    <w:abstractNumId w:val="1"/>
  </w:num>
  <w:num w:numId="4" w16cid:durableId="248656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00">
    <w15:presenceInfo w15:providerId="None" w15:userId="Huawei_00"/>
  </w15:person>
  <w15:person w15:author="EricssonUser">
    <w15:presenceInfo w15:providerId="None" w15:userId="EricssonUser"/>
  </w15:person>
  <w15:person w15:author="EricssonSS1206">
    <w15:presenceInfo w15:providerId="None" w15:userId="EricssonSS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8"/>
    <w:rsid w:val="00021A93"/>
    <w:rsid w:val="00022E4A"/>
    <w:rsid w:val="0004396E"/>
    <w:rsid w:val="00054D13"/>
    <w:rsid w:val="00075933"/>
    <w:rsid w:val="0007673B"/>
    <w:rsid w:val="00080759"/>
    <w:rsid w:val="00090227"/>
    <w:rsid w:val="000955C7"/>
    <w:rsid w:val="000A23C2"/>
    <w:rsid w:val="000A6394"/>
    <w:rsid w:val="000B4C93"/>
    <w:rsid w:val="000B7FED"/>
    <w:rsid w:val="000C038A"/>
    <w:rsid w:val="000C0934"/>
    <w:rsid w:val="000C6598"/>
    <w:rsid w:val="000D44B3"/>
    <w:rsid w:val="000E6557"/>
    <w:rsid w:val="000F35CD"/>
    <w:rsid w:val="000F5D07"/>
    <w:rsid w:val="00110F32"/>
    <w:rsid w:val="001123F9"/>
    <w:rsid w:val="001379D7"/>
    <w:rsid w:val="00145D43"/>
    <w:rsid w:val="0015665C"/>
    <w:rsid w:val="001630E0"/>
    <w:rsid w:val="00163656"/>
    <w:rsid w:val="00192C46"/>
    <w:rsid w:val="001A08B3"/>
    <w:rsid w:val="001A4FF5"/>
    <w:rsid w:val="001A6AB9"/>
    <w:rsid w:val="001A7B60"/>
    <w:rsid w:val="001B52F0"/>
    <w:rsid w:val="001B7A65"/>
    <w:rsid w:val="001C42EC"/>
    <w:rsid w:val="001D0AEF"/>
    <w:rsid w:val="001D43C3"/>
    <w:rsid w:val="001E41F3"/>
    <w:rsid w:val="001E6DCB"/>
    <w:rsid w:val="002064CE"/>
    <w:rsid w:val="00206ED9"/>
    <w:rsid w:val="002230B3"/>
    <w:rsid w:val="00226F2D"/>
    <w:rsid w:val="00230601"/>
    <w:rsid w:val="00243836"/>
    <w:rsid w:val="0026004D"/>
    <w:rsid w:val="002640DD"/>
    <w:rsid w:val="00275D12"/>
    <w:rsid w:val="00284FEB"/>
    <w:rsid w:val="002860C4"/>
    <w:rsid w:val="00292889"/>
    <w:rsid w:val="002B5741"/>
    <w:rsid w:val="002D3644"/>
    <w:rsid w:val="002E472E"/>
    <w:rsid w:val="002E4AC4"/>
    <w:rsid w:val="00305409"/>
    <w:rsid w:val="00305FBE"/>
    <w:rsid w:val="00326131"/>
    <w:rsid w:val="003434CB"/>
    <w:rsid w:val="003609EF"/>
    <w:rsid w:val="0036231A"/>
    <w:rsid w:val="00365FC3"/>
    <w:rsid w:val="00374DD4"/>
    <w:rsid w:val="0038415E"/>
    <w:rsid w:val="00390FFB"/>
    <w:rsid w:val="003C1882"/>
    <w:rsid w:val="003C72EB"/>
    <w:rsid w:val="003D0FB9"/>
    <w:rsid w:val="003E1A36"/>
    <w:rsid w:val="00401864"/>
    <w:rsid w:val="00410371"/>
    <w:rsid w:val="004242F1"/>
    <w:rsid w:val="00435B81"/>
    <w:rsid w:val="004534F7"/>
    <w:rsid w:val="004606A8"/>
    <w:rsid w:val="00483A19"/>
    <w:rsid w:val="004B75B7"/>
    <w:rsid w:val="004F4C39"/>
    <w:rsid w:val="005141D9"/>
    <w:rsid w:val="0051580D"/>
    <w:rsid w:val="00524965"/>
    <w:rsid w:val="0054631C"/>
    <w:rsid w:val="00547111"/>
    <w:rsid w:val="00576ED6"/>
    <w:rsid w:val="00585DA7"/>
    <w:rsid w:val="00592D74"/>
    <w:rsid w:val="005D2426"/>
    <w:rsid w:val="005E2C44"/>
    <w:rsid w:val="005F7254"/>
    <w:rsid w:val="00620F71"/>
    <w:rsid w:val="00621188"/>
    <w:rsid w:val="006257ED"/>
    <w:rsid w:val="00634F47"/>
    <w:rsid w:val="00653DE4"/>
    <w:rsid w:val="00655724"/>
    <w:rsid w:val="00665C47"/>
    <w:rsid w:val="006854B3"/>
    <w:rsid w:val="00695808"/>
    <w:rsid w:val="006A3A8D"/>
    <w:rsid w:val="006B46FB"/>
    <w:rsid w:val="006B70DA"/>
    <w:rsid w:val="006E21FB"/>
    <w:rsid w:val="006F315E"/>
    <w:rsid w:val="006F428A"/>
    <w:rsid w:val="00710915"/>
    <w:rsid w:val="007130DD"/>
    <w:rsid w:val="00736BEC"/>
    <w:rsid w:val="0074094D"/>
    <w:rsid w:val="00785B88"/>
    <w:rsid w:val="00786464"/>
    <w:rsid w:val="00792342"/>
    <w:rsid w:val="007977A8"/>
    <w:rsid w:val="007B512A"/>
    <w:rsid w:val="007C2097"/>
    <w:rsid w:val="007C2578"/>
    <w:rsid w:val="007D6A07"/>
    <w:rsid w:val="007F7259"/>
    <w:rsid w:val="008040A8"/>
    <w:rsid w:val="00817D50"/>
    <w:rsid w:val="0082113A"/>
    <w:rsid w:val="008279FA"/>
    <w:rsid w:val="00827D84"/>
    <w:rsid w:val="008626E7"/>
    <w:rsid w:val="008673A6"/>
    <w:rsid w:val="00870EE7"/>
    <w:rsid w:val="008863B9"/>
    <w:rsid w:val="008A45A6"/>
    <w:rsid w:val="008B717A"/>
    <w:rsid w:val="008D3CCC"/>
    <w:rsid w:val="008E4F72"/>
    <w:rsid w:val="008F2011"/>
    <w:rsid w:val="008F3789"/>
    <w:rsid w:val="008F686C"/>
    <w:rsid w:val="009148CB"/>
    <w:rsid w:val="009148DE"/>
    <w:rsid w:val="0092214C"/>
    <w:rsid w:val="00941E30"/>
    <w:rsid w:val="009777D9"/>
    <w:rsid w:val="00983253"/>
    <w:rsid w:val="00991B88"/>
    <w:rsid w:val="00992D68"/>
    <w:rsid w:val="009A2560"/>
    <w:rsid w:val="009A5753"/>
    <w:rsid w:val="009A579D"/>
    <w:rsid w:val="009B0656"/>
    <w:rsid w:val="009D0A77"/>
    <w:rsid w:val="009D394F"/>
    <w:rsid w:val="009E3297"/>
    <w:rsid w:val="009E38A7"/>
    <w:rsid w:val="009F734F"/>
    <w:rsid w:val="00A0667D"/>
    <w:rsid w:val="00A23661"/>
    <w:rsid w:val="00A246B6"/>
    <w:rsid w:val="00A47E70"/>
    <w:rsid w:val="00A50CF0"/>
    <w:rsid w:val="00A61A28"/>
    <w:rsid w:val="00A70B65"/>
    <w:rsid w:val="00A72D9D"/>
    <w:rsid w:val="00A7671C"/>
    <w:rsid w:val="00AA2CBC"/>
    <w:rsid w:val="00AC5820"/>
    <w:rsid w:val="00AC6896"/>
    <w:rsid w:val="00AD1CD8"/>
    <w:rsid w:val="00AD6E64"/>
    <w:rsid w:val="00AF5473"/>
    <w:rsid w:val="00B14986"/>
    <w:rsid w:val="00B23D31"/>
    <w:rsid w:val="00B256E0"/>
    <w:rsid w:val="00B258BB"/>
    <w:rsid w:val="00B408DC"/>
    <w:rsid w:val="00B63912"/>
    <w:rsid w:val="00B67B97"/>
    <w:rsid w:val="00B968C8"/>
    <w:rsid w:val="00BA3EC5"/>
    <w:rsid w:val="00BA51D9"/>
    <w:rsid w:val="00BB0EF0"/>
    <w:rsid w:val="00BB281C"/>
    <w:rsid w:val="00BB5DFC"/>
    <w:rsid w:val="00BD279D"/>
    <w:rsid w:val="00BD3099"/>
    <w:rsid w:val="00BD6BB8"/>
    <w:rsid w:val="00C27A74"/>
    <w:rsid w:val="00C30491"/>
    <w:rsid w:val="00C31BD4"/>
    <w:rsid w:val="00C32F20"/>
    <w:rsid w:val="00C3651F"/>
    <w:rsid w:val="00C5073D"/>
    <w:rsid w:val="00C604A9"/>
    <w:rsid w:val="00C66BA2"/>
    <w:rsid w:val="00C703F7"/>
    <w:rsid w:val="00C870F6"/>
    <w:rsid w:val="00C95985"/>
    <w:rsid w:val="00CC5026"/>
    <w:rsid w:val="00CC68D0"/>
    <w:rsid w:val="00D03F9A"/>
    <w:rsid w:val="00D06D51"/>
    <w:rsid w:val="00D2055C"/>
    <w:rsid w:val="00D24000"/>
    <w:rsid w:val="00D24991"/>
    <w:rsid w:val="00D404DB"/>
    <w:rsid w:val="00D4459F"/>
    <w:rsid w:val="00D50255"/>
    <w:rsid w:val="00D55D92"/>
    <w:rsid w:val="00D61685"/>
    <w:rsid w:val="00D66520"/>
    <w:rsid w:val="00D84AE9"/>
    <w:rsid w:val="00D85691"/>
    <w:rsid w:val="00D92181"/>
    <w:rsid w:val="00D94480"/>
    <w:rsid w:val="00DA3A17"/>
    <w:rsid w:val="00DA4688"/>
    <w:rsid w:val="00DB19D6"/>
    <w:rsid w:val="00DB327E"/>
    <w:rsid w:val="00DE34CF"/>
    <w:rsid w:val="00DF3C02"/>
    <w:rsid w:val="00DF729F"/>
    <w:rsid w:val="00E13F3D"/>
    <w:rsid w:val="00E32C9D"/>
    <w:rsid w:val="00E34898"/>
    <w:rsid w:val="00E35969"/>
    <w:rsid w:val="00E96485"/>
    <w:rsid w:val="00EB09B7"/>
    <w:rsid w:val="00EB4C4B"/>
    <w:rsid w:val="00EB5491"/>
    <w:rsid w:val="00EB63CE"/>
    <w:rsid w:val="00ED5122"/>
    <w:rsid w:val="00EE7D7C"/>
    <w:rsid w:val="00F25D98"/>
    <w:rsid w:val="00F2658C"/>
    <w:rsid w:val="00F300FB"/>
    <w:rsid w:val="00F44FED"/>
    <w:rsid w:val="00F6626D"/>
    <w:rsid w:val="00F828BB"/>
    <w:rsid w:val="00F91F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paragraph" w:styleId="Revision">
    <w:name w:val="Revision"/>
    <w:hidden/>
    <w:uiPriority w:val="99"/>
    <w:semiHidden/>
    <w:rsid w:val="00390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D2CF8-DE4C-4F46-BB8F-4FEAFAC4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2853</Words>
  <Characters>16267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EricssonSS1206</cp:lastModifiedBy>
  <cp:revision>9</cp:revision>
  <cp:lastPrinted>1900-01-01T05:00:00Z</cp:lastPrinted>
  <dcterms:created xsi:type="dcterms:W3CDTF">2023-12-06T13:20:00Z</dcterms:created>
  <dcterms:modified xsi:type="dcterms:W3CDTF">2023-12-06T19:23:00Z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(3)d9ojv/fgLOxHYB5wJnWAIrpBZL5h8TRyMStwmXJNZ9ETjp0QMnf3K8fk7l2p6TCpUpiQTKtb
IcpsoQe7p7NK8U+k/sOMVnrK9JwmbqCqFLfTFcAWa38hR1daATsmezM0wiKqlGdgWJ807LoW
ajv0VxIrlM35B62TaErNrl+L1vRhsaKfeajUdQcNm9Wo9eERkxU/r6SQXhbGKdGVBnK0QmyJ
wsYCFVSP3wrUV8/t8T</vt:lpwstr>
  </property>
  <property fmtid="{D5CDD505-2E9C-101B-9397-08002B2CF9AE}" pid="22" name="_2015_ms_pID_7253431">
    <vt:lpwstr>NwiBvX9FeJXZRCcZ23X7I4YfmbYXzE92RxS641EbQvedzbqCH3XL3Y
tz80rD857+kWyM1mkPLCsPlOr6tXVlX/jq04mBDvghYH3ovSGNBHbog48ZGF+E2a4aZEJ0an
ivywAV0hRwGm3CortPYlI2/dPYGSS/8y/i6s+JQsPHiuVG/ZaK102tWbDXHaBL518HYDq5/N
V4XNwV7XxaKnoQIBdNoyqYnSUjDxdXQG/AYG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