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0EF744" w14:textId="7DF1EB4D" w:rsidR="00724C77" w:rsidRDefault="007D1BB8" w:rsidP="00724C7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34</w:t>
      </w:r>
      <w:r w:rsidR="00724C77">
        <w:rPr>
          <w:b/>
          <w:noProof/>
          <w:sz w:val="24"/>
        </w:rPr>
        <w:t>3GPP TSG-SA WG6 Meeting #58</w:t>
      </w:r>
      <w:r w:rsidR="00724C77">
        <w:rPr>
          <w:b/>
          <w:noProof/>
          <w:sz w:val="24"/>
        </w:rPr>
        <w:tab/>
        <w:t>S6-23</w:t>
      </w:r>
      <w:r>
        <w:rPr>
          <w:b/>
          <w:noProof/>
          <w:sz w:val="24"/>
        </w:rPr>
        <w:t>3</w:t>
      </w:r>
      <w:r w:rsidR="00AF0F1F">
        <w:rPr>
          <w:b/>
          <w:noProof/>
          <w:sz w:val="24"/>
        </w:rPr>
        <w:t>813</w:t>
      </w:r>
    </w:p>
    <w:p w14:paraId="5030E1B7" w14:textId="769AC84E" w:rsidR="00724C77" w:rsidRDefault="00724C77" w:rsidP="00724C7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311AA">
        <w:rPr>
          <w:b/>
          <w:noProof/>
          <w:sz w:val="22"/>
          <w:szCs w:val="22"/>
        </w:rPr>
        <w:t>Chicago</w:t>
      </w:r>
      <w:r w:rsidRPr="00B066AA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USA, 13</w:t>
      </w:r>
      <w:r w:rsidRPr="006653F0"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17</w:t>
      </w:r>
      <w:r w:rsidRPr="00280AAE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November </w:t>
      </w:r>
      <w:r>
        <w:rPr>
          <w:b/>
          <w:noProof/>
          <w:sz w:val="22"/>
          <w:szCs w:val="22"/>
        </w:rPr>
        <w:t>2023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 xml:space="preserve">(revision of </w:t>
      </w:r>
      <w:r w:rsidR="000E497E">
        <w:rPr>
          <w:b/>
          <w:noProof/>
          <w:sz w:val="24"/>
        </w:rPr>
        <w:t>S6-233784-was-</w:t>
      </w:r>
      <w:r>
        <w:rPr>
          <w:b/>
          <w:noProof/>
          <w:sz w:val="24"/>
        </w:rPr>
        <w:t>S6-23</w:t>
      </w:r>
      <w:r w:rsidR="00FD18AD">
        <w:rPr>
          <w:b/>
          <w:noProof/>
          <w:sz w:val="24"/>
        </w:rPr>
        <w:t>3474</w:t>
      </w:r>
      <w:r>
        <w:rPr>
          <w:b/>
          <w:noProof/>
          <w:sz w:val="24"/>
        </w:rPr>
        <w:t>)</w:t>
      </w:r>
    </w:p>
    <w:p w14:paraId="7CB45193" w14:textId="569B821D" w:rsidR="001E41F3" w:rsidRPr="00876DF1" w:rsidRDefault="001E41F3" w:rsidP="005E2C44">
      <w:pPr>
        <w:pStyle w:val="CRCoverPage"/>
        <w:outlineLvl w:val="0"/>
        <w:rPr>
          <w:b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876DF1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876DF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876DF1">
              <w:rPr>
                <w:i/>
                <w:sz w:val="14"/>
              </w:rPr>
              <w:t>CR-Form-v</w:t>
            </w:r>
            <w:r w:rsidR="008863B9" w:rsidRPr="00876DF1">
              <w:rPr>
                <w:i/>
                <w:sz w:val="14"/>
              </w:rPr>
              <w:t>12.</w:t>
            </w:r>
            <w:r w:rsidR="002E472E" w:rsidRPr="00876DF1">
              <w:rPr>
                <w:i/>
                <w:sz w:val="14"/>
              </w:rPr>
              <w:t>1</w:t>
            </w:r>
          </w:p>
        </w:tc>
      </w:tr>
      <w:tr w:rsidR="001E41F3" w:rsidRPr="00876DF1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876DF1" w:rsidRDefault="001E41F3">
            <w:pPr>
              <w:pStyle w:val="CRCoverPage"/>
              <w:spacing w:after="0"/>
              <w:jc w:val="center"/>
            </w:pPr>
            <w:r w:rsidRPr="00876DF1">
              <w:rPr>
                <w:b/>
                <w:sz w:val="32"/>
              </w:rPr>
              <w:t>CHANGE REQUEST</w:t>
            </w:r>
          </w:p>
        </w:tc>
      </w:tr>
      <w:tr w:rsidR="001E41F3" w:rsidRPr="00876DF1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876D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76DF1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876DF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531FB824" w:rsidR="001E41F3" w:rsidRPr="00876DF1" w:rsidRDefault="00AF0F1F" w:rsidP="00C07FE0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D23CC" w:rsidRPr="00876DF1">
              <w:rPr>
                <w:b/>
                <w:sz w:val="28"/>
              </w:rPr>
              <w:t>2</w:t>
            </w:r>
            <w:r w:rsidR="00C07FE0" w:rsidRPr="00876DF1">
              <w:rPr>
                <w:b/>
                <w:sz w:val="28"/>
              </w:rPr>
              <w:t>3.</w:t>
            </w:r>
            <w:r>
              <w:rPr>
                <w:b/>
                <w:sz w:val="28"/>
              </w:rPr>
              <w:fldChar w:fldCharType="end"/>
            </w:r>
            <w:r w:rsidR="00A3226A" w:rsidRPr="00876DF1">
              <w:rPr>
                <w:b/>
                <w:sz w:val="28"/>
              </w:rPr>
              <w:t>28</w:t>
            </w:r>
            <w:r w:rsidR="00AF025C" w:rsidRPr="00876DF1">
              <w:rPr>
                <w:b/>
                <w:sz w:val="28"/>
              </w:rPr>
              <w:t>0</w:t>
            </w:r>
          </w:p>
        </w:tc>
        <w:tc>
          <w:tcPr>
            <w:tcW w:w="709" w:type="dxa"/>
          </w:tcPr>
          <w:p w14:paraId="77009707" w14:textId="77777777" w:rsidR="001E41F3" w:rsidRPr="00876DF1" w:rsidRDefault="001E41F3">
            <w:pPr>
              <w:pStyle w:val="CRCoverPage"/>
              <w:spacing w:after="0"/>
              <w:jc w:val="center"/>
            </w:pPr>
            <w:r w:rsidRPr="00876DF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CBC4208" w:rsidR="001E41F3" w:rsidRPr="000658BB" w:rsidRDefault="00AF0F1F" w:rsidP="00380791">
            <w:pPr>
              <w:pStyle w:val="CRCoverPage"/>
              <w:spacing w:after="0"/>
              <w:jc w:val="center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658BB">
              <w:rPr>
                <w:b/>
                <w:sz w:val="28"/>
              </w:rPr>
              <w:t>0</w:t>
            </w:r>
            <w:r w:rsidR="007D1BB8">
              <w:rPr>
                <w:b/>
                <w:sz w:val="28"/>
              </w:rPr>
              <w:t>464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876D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876DF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94A5CE8" w:rsidR="001E41F3" w:rsidRPr="00876DF1" w:rsidRDefault="00FD18AD" w:rsidP="00E13F3D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876D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876DF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84B04C7" w:rsidR="001E41F3" w:rsidRPr="00876DF1" w:rsidRDefault="00AF0F1F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E2694" w:rsidRPr="00876DF1">
              <w:rPr>
                <w:b/>
                <w:sz w:val="28"/>
              </w:rPr>
              <w:t>1</w:t>
            </w:r>
            <w:r w:rsidR="00FE4CA3">
              <w:rPr>
                <w:b/>
                <w:sz w:val="28"/>
              </w:rPr>
              <w:t>9.0.1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876DF1" w:rsidRDefault="001E41F3">
            <w:pPr>
              <w:pStyle w:val="CRCoverPage"/>
              <w:spacing w:after="0"/>
            </w:pPr>
          </w:p>
        </w:tc>
      </w:tr>
      <w:tr w:rsidR="001E41F3" w:rsidRPr="00876DF1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876DF1" w:rsidRDefault="001E41F3">
            <w:pPr>
              <w:pStyle w:val="CRCoverPage"/>
              <w:spacing w:after="0"/>
            </w:pPr>
          </w:p>
        </w:tc>
      </w:tr>
      <w:tr w:rsidR="001E41F3" w:rsidRPr="00876DF1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876DF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876DF1">
              <w:rPr>
                <w:rFonts w:cs="Arial"/>
                <w:i/>
              </w:rPr>
              <w:t xml:space="preserve">For </w:t>
            </w:r>
            <w:hyperlink r:id="rId7" w:anchor="_blank" w:history="1">
              <w:r w:rsidRPr="00876DF1">
                <w:rPr>
                  <w:rStyle w:val="Lienhypertext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876DF1">
                <w:rPr>
                  <w:rStyle w:val="Lienhypertexte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876DF1">
                <w:rPr>
                  <w:rStyle w:val="Lienhypertexte"/>
                  <w:rFonts w:cs="Arial"/>
                  <w:b/>
                  <w:i/>
                  <w:color w:val="FF0000"/>
                </w:rPr>
                <w:t>P</w:t>
              </w:r>
            </w:hyperlink>
            <w:r w:rsidRPr="00876DF1">
              <w:rPr>
                <w:rFonts w:cs="Arial"/>
                <w:b/>
                <w:i/>
                <w:color w:val="FF0000"/>
              </w:rPr>
              <w:t xml:space="preserve"> </w:t>
            </w:r>
            <w:r w:rsidRPr="00876DF1">
              <w:rPr>
                <w:rFonts w:cs="Arial"/>
                <w:i/>
              </w:rPr>
              <w:t>on using this form</w:t>
            </w:r>
            <w:r w:rsidR="0051580D" w:rsidRPr="00876DF1">
              <w:rPr>
                <w:rFonts w:cs="Arial"/>
                <w:i/>
              </w:rPr>
              <w:t>: c</w:t>
            </w:r>
            <w:r w:rsidR="00F25D98" w:rsidRPr="00876DF1">
              <w:rPr>
                <w:rFonts w:cs="Arial"/>
                <w:i/>
              </w:rPr>
              <w:t xml:space="preserve">omprehensive instructions can be found at </w:t>
            </w:r>
            <w:r w:rsidR="001B7A65" w:rsidRPr="00876DF1">
              <w:rPr>
                <w:rFonts w:cs="Arial"/>
                <w:i/>
              </w:rPr>
              <w:br/>
            </w:r>
            <w:hyperlink r:id="rId8" w:history="1">
              <w:r w:rsidR="00DE34CF" w:rsidRPr="00876DF1">
                <w:rPr>
                  <w:rStyle w:val="Lienhypertexte"/>
                  <w:rFonts w:cs="Arial"/>
                  <w:i/>
                </w:rPr>
                <w:t>http://www.3gpp.org/Change-Requests</w:t>
              </w:r>
            </w:hyperlink>
            <w:r w:rsidR="00F25D98" w:rsidRPr="00876DF1">
              <w:rPr>
                <w:rFonts w:cs="Arial"/>
                <w:i/>
              </w:rPr>
              <w:t>.</w:t>
            </w:r>
          </w:p>
        </w:tc>
      </w:tr>
      <w:tr w:rsidR="001E41F3" w:rsidRPr="00876DF1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876D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876DF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76DF1" w14:paraId="0EE45D52" w14:textId="77777777" w:rsidTr="00A7671C">
        <w:tc>
          <w:tcPr>
            <w:tcW w:w="2835" w:type="dxa"/>
          </w:tcPr>
          <w:p w14:paraId="59860FA1" w14:textId="77777777" w:rsidR="00F25D98" w:rsidRPr="00876D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876DF1">
              <w:rPr>
                <w:b/>
                <w:i/>
              </w:rPr>
              <w:t>Proposed change</w:t>
            </w:r>
            <w:r w:rsidR="00A7671C" w:rsidRPr="00876DF1">
              <w:rPr>
                <w:b/>
                <w:i/>
              </w:rPr>
              <w:t xml:space="preserve"> </w:t>
            </w:r>
            <w:r w:rsidRPr="00876DF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876DF1" w:rsidRDefault="00F25D98" w:rsidP="001E41F3">
            <w:pPr>
              <w:pStyle w:val="CRCoverPage"/>
              <w:spacing w:after="0"/>
              <w:jc w:val="right"/>
            </w:pPr>
            <w:r w:rsidRPr="00876DF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876D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876D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876DF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21F2A2C" w:rsidR="00F25D98" w:rsidRPr="00876DF1" w:rsidRDefault="00010446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76DF1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876D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876DF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876D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876DF1" w:rsidRDefault="00F25D98" w:rsidP="001E41F3">
            <w:pPr>
              <w:pStyle w:val="CRCoverPage"/>
              <w:spacing w:after="0"/>
              <w:jc w:val="right"/>
            </w:pPr>
            <w:r w:rsidRPr="00876DF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DC46338" w:rsidR="00F25D98" w:rsidRPr="00876DF1" w:rsidRDefault="00010446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876DF1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876DF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876DF1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876D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76DF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876D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76DF1">
              <w:rPr>
                <w:b/>
                <w:i/>
              </w:rPr>
              <w:t>Title:</w:t>
            </w:r>
            <w:r w:rsidRPr="00876DF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47CC06" w:rsidR="001E41F3" w:rsidRPr="00876DF1" w:rsidRDefault="00A9645D">
            <w:pPr>
              <w:pStyle w:val="CRCoverPage"/>
              <w:spacing w:after="0"/>
              <w:ind w:left="100"/>
            </w:pPr>
            <w:r>
              <w:t>Distribute criteria</w:t>
            </w:r>
            <w:r w:rsidR="000A4AEF">
              <w:t xml:space="preserve"> of</w:t>
            </w:r>
            <w:r w:rsidR="00450CDE">
              <w:t xml:space="preserve"> </w:t>
            </w:r>
            <w:r w:rsidR="00352C80">
              <w:t xml:space="preserve">an </w:t>
            </w:r>
            <w:r w:rsidR="00450CDE">
              <w:t>ad hoc group emergency alert</w:t>
            </w:r>
            <w:r w:rsidR="000A4AEF">
              <w:t xml:space="preserve"> request</w:t>
            </w:r>
            <w:r w:rsidR="00C90040">
              <w:t xml:space="preserve"> to authorised users</w:t>
            </w:r>
          </w:p>
        </w:tc>
      </w:tr>
      <w:tr w:rsidR="001E41F3" w:rsidRPr="00876DF1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876D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76D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76DF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876D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76DF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2162C52" w:rsidR="001E41F3" w:rsidRPr="00876DF1" w:rsidRDefault="007A07A8">
            <w:pPr>
              <w:pStyle w:val="CRCoverPage"/>
              <w:spacing w:after="0"/>
              <w:ind w:left="100"/>
            </w:pPr>
            <w:r>
              <w:t>UIC</w:t>
            </w:r>
          </w:p>
        </w:tc>
      </w:tr>
      <w:tr w:rsidR="001E41F3" w:rsidRPr="00876DF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876D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76DF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Pr="00876DF1" w:rsidRDefault="006A0189" w:rsidP="00547111">
            <w:pPr>
              <w:pStyle w:val="CRCoverPage"/>
              <w:spacing w:after="0"/>
              <w:ind w:left="100"/>
            </w:pPr>
            <w:r w:rsidRPr="00876DF1">
              <w:t>S6</w:t>
            </w:r>
          </w:p>
        </w:tc>
      </w:tr>
      <w:tr w:rsidR="001E41F3" w:rsidRPr="00876DF1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876D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876D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76DF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876D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76DF1">
              <w:rPr>
                <w:b/>
                <w:i/>
              </w:rPr>
              <w:t>Work item code</w:t>
            </w:r>
            <w:r w:rsidR="0051580D" w:rsidRPr="00876DF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631BD5" w:rsidR="001E41F3" w:rsidRPr="00876DF1" w:rsidRDefault="00072182">
            <w:pPr>
              <w:pStyle w:val="CRCoverPage"/>
              <w:spacing w:after="0"/>
              <w:ind w:left="100"/>
            </w:pPr>
            <w:r>
              <w:t>FRMCS_Ph5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876DF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876DF1" w:rsidRDefault="001E41F3">
            <w:pPr>
              <w:pStyle w:val="CRCoverPage"/>
              <w:spacing w:after="0"/>
              <w:jc w:val="right"/>
            </w:pPr>
            <w:r w:rsidRPr="00876DF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9E4DE2" w:rsidR="001E41F3" w:rsidRPr="00876DF1" w:rsidRDefault="00050158">
            <w:pPr>
              <w:pStyle w:val="CRCoverPage"/>
              <w:spacing w:after="0"/>
              <w:ind w:left="100"/>
            </w:pPr>
            <w:r w:rsidRPr="00876DF1">
              <w:t>202</w:t>
            </w:r>
            <w:r w:rsidR="004072FC" w:rsidRPr="00876DF1">
              <w:t>3-</w:t>
            </w:r>
            <w:r w:rsidR="00A5181E">
              <w:t>1</w:t>
            </w:r>
            <w:r w:rsidR="007D1BB8">
              <w:t>1</w:t>
            </w:r>
            <w:r w:rsidR="00DE2D9A" w:rsidRPr="00876DF1">
              <w:t>-</w:t>
            </w:r>
            <w:r w:rsidR="007D1BB8">
              <w:t>06</w:t>
            </w:r>
          </w:p>
        </w:tc>
      </w:tr>
      <w:tr w:rsidR="001E41F3" w:rsidRPr="00876DF1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876D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876D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876D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876D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876D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76DF1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76D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76DF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1BCA7AD" w:rsidR="001E41F3" w:rsidRPr="00876DF1" w:rsidRDefault="00072182" w:rsidP="00D24991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876DF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876DF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876DF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2765737" w:rsidR="001E41F3" w:rsidRPr="00876DF1" w:rsidRDefault="00050158">
            <w:pPr>
              <w:pStyle w:val="CRCoverPage"/>
              <w:spacing w:after="0"/>
              <w:ind w:left="100"/>
            </w:pPr>
            <w:r w:rsidRPr="00876DF1">
              <w:t>Rel-1</w:t>
            </w:r>
            <w:r w:rsidR="00FE4CA3">
              <w:t>9</w:t>
            </w:r>
          </w:p>
        </w:tc>
      </w:tr>
      <w:tr w:rsidR="001E41F3" w:rsidRPr="00876DF1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876D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876DF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876DF1">
              <w:rPr>
                <w:i/>
                <w:sz w:val="18"/>
              </w:rPr>
              <w:t xml:space="preserve">Use </w:t>
            </w:r>
            <w:r w:rsidRPr="00876DF1">
              <w:rPr>
                <w:i/>
                <w:sz w:val="18"/>
                <w:u w:val="single"/>
              </w:rPr>
              <w:t>one</w:t>
            </w:r>
            <w:r w:rsidRPr="00876DF1">
              <w:rPr>
                <w:i/>
                <w:sz w:val="18"/>
              </w:rPr>
              <w:t xml:space="preserve"> of the following categories:</w:t>
            </w:r>
            <w:r w:rsidRPr="00876DF1">
              <w:rPr>
                <w:b/>
                <w:i/>
                <w:sz w:val="18"/>
              </w:rPr>
              <w:br/>
              <w:t>F</w:t>
            </w:r>
            <w:r w:rsidRPr="00876DF1">
              <w:rPr>
                <w:i/>
                <w:sz w:val="18"/>
              </w:rPr>
              <w:t xml:space="preserve">  (correction)</w:t>
            </w:r>
            <w:r w:rsidRPr="00876DF1">
              <w:rPr>
                <w:i/>
                <w:sz w:val="18"/>
              </w:rPr>
              <w:br/>
            </w:r>
            <w:r w:rsidRPr="00876DF1">
              <w:rPr>
                <w:b/>
                <w:i/>
                <w:sz w:val="18"/>
              </w:rPr>
              <w:t>A</w:t>
            </w:r>
            <w:r w:rsidRPr="00876DF1">
              <w:rPr>
                <w:i/>
                <w:sz w:val="18"/>
              </w:rPr>
              <w:t xml:space="preserve">  (</w:t>
            </w:r>
            <w:r w:rsidR="00DE34CF" w:rsidRPr="00876DF1">
              <w:rPr>
                <w:i/>
                <w:sz w:val="18"/>
              </w:rPr>
              <w:t xml:space="preserve">mirror </w:t>
            </w:r>
            <w:r w:rsidRPr="00876DF1">
              <w:rPr>
                <w:i/>
                <w:sz w:val="18"/>
              </w:rPr>
              <w:t>correspond</w:t>
            </w:r>
            <w:r w:rsidR="00DE34CF" w:rsidRPr="00876DF1">
              <w:rPr>
                <w:i/>
                <w:sz w:val="18"/>
              </w:rPr>
              <w:t xml:space="preserve">ing </w:t>
            </w:r>
            <w:r w:rsidRPr="00876DF1">
              <w:rPr>
                <w:i/>
                <w:sz w:val="18"/>
              </w:rPr>
              <w:t xml:space="preserve">to a </w:t>
            </w:r>
            <w:r w:rsidR="00DE34CF" w:rsidRPr="00876DF1">
              <w:rPr>
                <w:i/>
                <w:sz w:val="18"/>
              </w:rPr>
              <w:t xml:space="preserve">change </w:t>
            </w:r>
            <w:r w:rsidRPr="00876DF1">
              <w:rPr>
                <w:i/>
                <w:sz w:val="18"/>
              </w:rPr>
              <w:t xml:space="preserve">in an earlier </w:t>
            </w:r>
            <w:r w:rsidR="00665C47" w:rsidRPr="00876DF1">
              <w:rPr>
                <w:i/>
                <w:sz w:val="18"/>
              </w:rPr>
              <w:tab/>
            </w:r>
            <w:r w:rsidR="00665C47" w:rsidRPr="00876DF1">
              <w:rPr>
                <w:i/>
                <w:sz w:val="18"/>
              </w:rPr>
              <w:tab/>
            </w:r>
            <w:r w:rsidR="00665C47" w:rsidRPr="00876DF1">
              <w:rPr>
                <w:i/>
                <w:sz w:val="18"/>
              </w:rPr>
              <w:tab/>
            </w:r>
            <w:r w:rsidR="00665C47" w:rsidRPr="00876DF1">
              <w:rPr>
                <w:i/>
                <w:sz w:val="18"/>
              </w:rPr>
              <w:tab/>
            </w:r>
            <w:r w:rsidR="00665C47" w:rsidRPr="00876DF1">
              <w:rPr>
                <w:i/>
                <w:sz w:val="18"/>
              </w:rPr>
              <w:tab/>
            </w:r>
            <w:r w:rsidR="00665C47" w:rsidRPr="00876DF1">
              <w:rPr>
                <w:i/>
                <w:sz w:val="18"/>
              </w:rPr>
              <w:tab/>
            </w:r>
            <w:r w:rsidR="00665C47" w:rsidRPr="00876DF1">
              <w:rPr>
                <w:i/>
                <w:sz w:val="18"/>
              </w:rPr>
              <w:tab/>
            </w:r>
            <w:r w:rsidR="00665C47" w:rsidRPr="00876DF1">
              <w:rPr>
                <w:i/>
                <w:sz w:val="18"/>
              </w:rPr>
              <w:tab/>
            </w:r>
            <w:r w:rsidR="00665C47" w:rsidRPr="00876DF1">
              <w:rPr>
                <w:i/>
                <w:sz w:val="18"/>
              </w:rPr>
              <w:tab/>
            </w:r>
            <w:r w:rsidR="00665C47" w:rsidRPr="00876DF1">
              <w:rPr>
                <w:i/>
                <w:sz w:val="18"/>
              </w:rPr>
              <w:tab/>
            </w:r>
            <w:r w:rsidR="00665C47" w:rsidRPr="00876DF1">
              <w:rPr>
                <w:i/>
                <w:sz w:val="18"/>
              </w:rPr>
              <w:tab/>
            </w:r>
            <w:r w:rsidR="00665C47" w:rsidRPr="00876DF1">
              <w:rPr>
                <w:i/>
                <w:sz w:val="18"/>
              </w:rPr>
              <w:tab/>
            </w:r>
            <w:r w:rsidR="00665C47" w:rsidRPr="00876DF1">
              <w:rPr>
                <w:i/>
                <w:sz w:val="18"/>
              </w:rPr>
              <w:tab/>
            </w:r>
            <w:r w:rsidRPr="00876DF1">
              <w:rPr>
                <w:i/>
                <w:sz w:val="18"/>
              </w:rPr>
              <w:t>release)</w:t>
            </w:r>
            <w:r w:rsidRPr="00876DF1">
              <w:rPr>
                <w:i/>
                <w:sz w:val="18"/>
              </w:rPr>
              <w:br/>
            </w:r>
            <w:r w:rsidRPr="00876DF1">
              <w:rPr>
                <w:b/>
                <w:i/>
                <w:sz w:val="18"/>
              </w:rPr>
              <w:t>B</w:t>
            </w:r>
            <w:r w:rsidRPr="00876DF1">
              <w:rPr>
                <w:i/>
                <w:sz w:val="18"/>
              </w:rPr>
              <w:t xml:space="preserve">  (addition of feature), </w:t>
            </w:r>
            <w:r w:rsidRPr="00876DF1">
              <w:rPr>
                <w:i/>
                <w:sz w:val="18"/>
              </w:rPr>
              <w:br/>
            </w:r>
            <w:r w:rsidRPr="00876DF1">
              <w:rPr>
                <w:b/>
                <w:i/>
                <w:sz w:val="18"/>
              </w:rPr>
              <w:t>C</w:t>
            </w:r>
            <w:r w:rsidRPr="00876DF1">
              <w:rPr>
                <w:i/>
                <w:sz w:val="18"/>
              </w:rPr>
              <w:t xml:space="preserve">  (functional modification of feature)</w:t>
            </w:r>
            <w:r w:rsidRPr="00876DF1">
              <w:rPr>
                <w:i/>
                <w:sz w:val="18"/>
              </w:rPr>
              <w:br/>
            </w:r>
            <w:r w:rsidRPr="00876DF1">
              <w:rPr>
                <w:b/>
                <w:i/>
                <w:sz w:val="18"/>
              </w:rPr>
              <w:t>D</w:t>
            </w:r>
            <w:r w:rsidRPr="00876DF1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876DF1" w:rsidRDefault="001E41F3">
            <w:pPr>
              <w:pStyle w:val="CRCoverPage"/>
            </w:pPr>
            <w:r w:rsidRPr="00876DF1">
              <w:rPr>
                <w:sz w:val="18"/>
              </w:rPr>
              <w:t>Detailed explanations of the above categories can</w:t>
            </w:r>
            <w:r w:rsidRPr="00876DF1">
              <w:rPr>
                <w:sz w:val="18"/>
              </w:rPr>
              <w:br/>
              <w:t xml:space="preserve">be found in 3GPP </w:t>
            </w:r>
            <w:hyperlink r:id="rId9" w:history="1">
              <w:r w:rsidRPr="00876DF1">
                <w:rPr>
                  <w:rStyle w:val="Lienhypertexte"/>
                  <w:sz w:val="18"/>
                </w:rPr>
                <w:t>TR 21.900</w:t>
              </w:r>
            </w:hyperlink>
            <w:r w:rsidRPr="00876DF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5CD51F4" w:rsidR="000C038A" w:rsidRPr="00876D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876DF1">
              <w:rPr>
                <w:i/>
                <w:sz w:val="18"/>
              </w:rPr>
              <w:t xml:space="preserve">Use </w:t>
            </w:r>
            <w:r w:rsidRPr="00876DF1">
              <w:rPr>
                <w:i/>
                <w:sz w:val="18"/>
                <w:u w:val="single"/>
              </w:rPr>
              <w:t>one</w:t>
            </w:r>
            <w:r w:rsidRPr="00876DF1">
              <w:rPr>
                <w:i/>
                <w:sz w:val="18"/>
              </w:rPr>
              <w:t xml:space="preserve"> of the following releases:</w:t>
            </w:r>
            <w:r w:rsidRPr="00876DF1">
              <w:rPr>
                <w:i/>
                <w:sz w:val="18"/>
              </w:rPr>
              <w:br/>
              <w:t>Rel-8</w:t>
            </w:r>
            <w:r w:rsidRPr="00876DF1">
              <w:rPr>
                <w:i/>
                <w:sz w:val="18"/>
              </w:rPr>
              <w:tab/>
              <w:t>(Release 8)</w:t>
            </w:r>
            <w:r w:rsidR="007C2097" w:rsidRPr="00876DF1">
              <w:rPr>
                <w:i/>
                <w:sz w:val="18"/>
              </w:rPr>
              <w:br/>
              <w:t>Rel-9</w:t>
            </w:r>
            <w:r w:rsidR="007C2097" w:rsidRPr="00876DF1">
              <w:rPr>
                <w:i/>
                <w:sz w:val="18"/>
              </w:rPr>
              <w:tab/>
              <w:t>(Release 9)</w:t>
            </w:r>
            <w:r w:rsidR="009777D9" w:rsidRPr="00876DF1">
              <w:rPr>
                <w:i/>
                <w:sz w:val="18"/>
              </w:rPr>
              <w:br/>
              <w:t>Rel-10</w:t>
            </w:r>
            <w:r w:rsidR="009777D9" w:rsidRPr="00876DF1">
              <w:rPr>
                <w:i/>
                <w:sz w:val="18"/>
              </w:rPr>
              <w:tab/>
              <w:t>(Release 10)</w:t>
            </w:r>
            <w:r w:rsidR="000C038A" w:rsidRPr="00876DF1">
              <w:rPr>
                <w:i/>
                <w:sz w:val="18"/>
              </w:rPr>
              <w:br/>
              <w:t>Rel-11</w:t>
            </w:r>
            <w:r w:rsidR="000C038A" w:rsidRPr="00876DF1">
              <w:rPr>
                <w:i/>
                <w:sz w:val="18"/>
              </w:rPr>
              <w:tab/>
              <w:t>(Release 11)</w:t>
            </w:r>
            <w:r w:rsidR="000C038A" w:rsidRPr="00876DF1">
              <w:rPr>
                <w:i/>
                <w:sz w:val="18"/>
              </w:rPr>
              <w:br/>
            </w:r>
            <w:r w:rsidR="002E472E" w:rsidRPr="00876DF1">
              <w:rPr>
                <w:i/>
                <w:sz w:val="18"/>
              </w:rPr>
              <w:t>…</w:t>
            </w:r>
            <w:r w:rsidR="0051580D" w:rsidRPr="00876DF1">
              <w:rPr>
                <w:i/>
                <w:sz w:val="18"/>
              </w:rPr>
              <w:br/>
            </w:r>
            <w:r w:rsidR="00E34898" w:rsidRPr="00876DF1">
              <w:rPr>
                <w:i/>
                <w:sz w:val="18"/>
              </w:rPr>
              <w:t>Rel-1</w:t>
            </w:r>
            <w:r w:rsidR="009B3A0B">
              <w:rPr>
                <w:i/>
                <w:sz w:val="18"/>
              </w:rPr>
              <w:t>6</w:t>
            </w:r>
            <w:r w:rsidR="00E34898" w:rsidRPr="00876DF1">
              <w:rPr>
                <w:i/>
                <w:sz w:val="18"/>
              </w:rPr>
              <w:tab/>
              <w:t>(Release 1</w:t>
            </w:r>
            <w:r w:rsidR="009B3A0B">
              <w:rPr>
                <w:i/>
                <w:sz w:val="18"/>
              </w:rPr>
              <w:t>6</w:t>
            </w:r>
            <w:r w:rsidR="00E34898" w:rsidRPr="00876DF1">
              <w:rPr>
                <w:i/>
                <w:sz w:val="18"/>
              </w:rPr>
              <w:t>)</w:t>
            </w:r>
            <w:r w:rsidR="00E34898" w:rsidRPr="00876DF1">
              <w:rPr>
                <w:i/>
                <w:sz w:val="18"/>
              </w:rPr>
              <w:br/>
              <w:t>Rel-1</w:t>
            </w:r>
            <w:r w:rsidR="009B3A0B">
              <w:rPr>
                <w:i/>
                <w:sz w:val="18"/>
              </w:rPr>
              <w:t>7</w:t>
            </w:r>
            <w:r w:rsidR="00E34898" w:rsidRPr="00876DF1">
              <w:rPr>
                <w:i/>
                <w:sz w:val="18"/>
              </w:rPr>
              <w:tab/>
              <w:t>(Release 1</w:t>
            </w:r>
            <w:r w:rsidR="009B3A0B">
              <w:rPr>
                <w:i/>
                <w:sz w:val="18"/>
              </w:rPr>
              <w:t>7</w:t>
            </w:r>
            <w:r w:rsidR="00E34898" w:rsidRPr="00876DF1">
              <w:rPr>
                <w:i/>
                <w:sz w:val="18"/>
              </w:rPr>
              <w:t>)</w:t>
            </w:r>
            <w:r w:rsidR="002E472E" w:rsidRPr="00876DF1">
              <w:rPr>
                <w:i/>
                <w:sz w:val="18"/>
              </w:rPr>
              <w:br/>
              <w:t>Rel-1</w:t>
            </w:r>
            <w:r w:rsidR="009B3A0B">
              <w:rPr>
                <w:i/>
                <w:sz w:val="18"/>
              </w:rPr>
              <w:t>8</w:t>
            </w:r>
            <w:r w:rsidR="002E472E" w:rsidRPr="00876DF1">
              <w:rPr>
                <w:i/>
                <w:sz w:val="18"/>
              </w:rPr>
              <w:tab/>
              <w:t>(Release 1</w:t>
            </w:r>
            <w:r w:rsidR="009B3A0B">
              <w:rPr>
                <w:i/>
                <w:sz w:val="18"/>
              </w:rPr>
              <w:t>8</w:t>
            </w:r>
            <w:r w:rsidR="002E472E" w:rsidRPr="00876DF1">
              <w:rPr>
                <w:i/>
                <w:sz w:val="18"/>
              </w:rPr>
              <w:t>)</w:t>
            </w:r>
            <w:r w:rsidR="002E472E" w:rsidRPr="00876DF1">
              <w:rPr>
                <w:i/>
                <w:sz w:val="18"/>
              </w:rPr>
              <w:br/>
              <w:t>Rel-1</w:t>
            </w:r>
            <w:r w:rsidR="009B3A0B">
              <w:rPr>
                <w:i/>
                <w:sz w:val="18"/>
              </w:rPr>
              <w:t>9</w:t>
            </w:r>
            <w:r w:rsidR="002E472E" w:rsidRPr="00876DF1">
              <w:rPr>
                <w:i/>
                <w:sz w:val="18"/>
              </w:rPr>
              <w:tab/>
              <w:t>(Release 1</w:t>
            </w:r>
            <w:r w:rsidR="009B3A0B">
              <w:rPr>
                <w:i/>
                <w:sz w:val="18"/>
              </w:rPr>
              <w:t>9</w:t>
            </w:r>
            <w:r w:rsidR="002E472E" w:rsidRPr="00876DF1">
              <w:rPr>
                <w:i/>
                <w:sz w:val="18"/>
              </w:rPr>
              <w:t>)</w:t>
            </w:r>
          </w:p>
        </w:tc>
      </w:tr>
      <w:tr w:rsidR="001E41F3" w:rsidRPr="00876DF1" w14:paraId="7FBEB8E7" w14:textId="77777777" w:rsidTr="00547111">
        <w:tc>
          <w:tcPr>
            <w:tcW w:w="1843" w:type="dxa"/>
          </w:tcPr>
          <w:p w14:paraId="44A3A604" w14:textId="77777777" w:rsidR="001E41F3" w:rsidRPr="00876D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876D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76DF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876D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76DF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48FB849" w:rsidR="003B5795" w:rsidRPr="00035DD2" w:rsidRDefault="00A9645D" w:rsidP="00A9645D">
            <w:pPr>
              <w:pStyle w:val="CRCoverPage"/>
              <w:spacing w:after="0"/>
              <w:ind w:left="100"/>
            </w:pPr>
            <w:r>
              <w:t xml:space="preserve">Any authorised user </w:t>
            </w:r>
            <w:proofErr w:type="gramStart"/>
            <w:r>
              <w:t>is able to</w:t>
            </w:r>
            <w:proofErr w:type="gramEnd"/>
            <w:r>
              <w:t xml:space="preserve"> modify criteria of an ongoing ad hoc group emergency alert. But the criteria used by the </w:t>
            </w:r>
            <w:r w:rsidR="000A4AEF">
              <w:t xml:space="preserve">initiator of an ad hoc group emergency alert request is not </w:t>
            </w:r>
            <w:r>
              <w:t>distributed to authorised users</w:t>
            </w:r>
            <w:r w:rsidR="000A4AEF">
              <w:t>.</w:t>
            </w:r>
          </w:p>
        </w:tc>
      </w:tr>
      <w:tr w:rsidR="001E41F3" w:rsidRPr="00876DF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876D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035DD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76DF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876D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76DF1">
              <w:rPr>
                <w:b/>
                <w:i/>
              </w:rPr>
              <w:t>Summary of change</w:t>
            </w:r>
            <w:r w:rsidR="0051580D" w:rsidRPr="00876DF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1E42F8" w14:textId="77777777" w:rsidR="00D041F1" w:rsidRDefault="00033074" w:rsidP="00C90040">
            <w:pPr>
              <w:pStyle w:val="CRCoverPage"/>
              <w:spacing w:after="0"/>
              <w:ind w:left="100"/>
            </w:pPr>
            <w:r w:rsidRPr="00035DD2">
              <w:t xml:space="preserve">- </w:t>
            </w:r>
            <w:r w:rsidR="00F7347A">
              <w:t xml:space="preserve">adding a </w:t>
            </w:r>
            <w:r w:rsidR="00C90040">
              <w:t>criteria I</w:t>
            </w:r>
            <w:r w:rsidR="004A3405">
              <w:t xml:space="preserve">E </w:t>
            </w:r>
            <w:r w:rsidR="009B2294">
              <w:t xml:space="preserve">of clause </w:t>
            </w:r>
            <w:r w:rsidR="00912616">
              <w:t>10.10.3.</w:t>
            </w:r>
            <w:r w:rsidR="004A3405">
              <w:t>2</w:t>
            </w:r>
            <w:r w:rsidR="00912616">
              <w:t>.</w:t>
            </w:r>
            <w:r w:rsidR="00ED2BDB">
              <w:t xml:space="preserve">6 to </w:t>
            </w:r>
            <w:r w:rsidR="009644EB">
              <w:t>authorized users (those who are notified)</w:t>
            </w:r>
            <w:r w:rsidR="002B6FAE" w:rsidRPr="00035DD2">
              <w:t>.</w:t>
            </w:r>
          </w:p>
          <w:p w14:paraId="31C656EC" w14:textId="70D93F0F" w:rsidR="005567C1" w:rsidRPr="00035DD2" w:rsidRDefault="005567C1" w:rsidP="00C90040">
            <w:pPr>
              <w:pStyle w:val="CRCoverPage"/>
              <w:spacing w:after="0"/>
              <w:ind w:left="100"/>
            </w:pPr>
            <w:r>
              <w:t>- adding new step 6 of clause 10.10.3.3.5 to notify authorized users of updated list of participants and new criteria.</w:t>
            </w:r>
          </w:p>
        </w:tc>
      </w:tr>
      <w:tr w:rsidR="001E41F3" w:rsidRPr="00876DF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F2ADE15" w:rsidR="001E41F3" w:rsidRPr="00876D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035DD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76DF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876D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76DF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F007CC" w:rsidR="001E41F3" w:rsidRPr="00035DD2" w:rsidRDefault="004A3405" w:rsidP="009B2294">
            <w:pPr>
              <w:pStyle w:val="CRCoverPage"/>
              <w:spacing w:after="0"/>
              <w:ind w:left="100"/>
            </w:pPr>
            <w:r>
              <w:t xml:space="preserve">The </w:t>
            </w:r>
            <w:r w:rsidR="00A9645D">
              <w:t xml:space="preserve">authorised users </w:t>
            </w:r>
            <w:r w:rsidR="00352C80">
              <w:t>will not</w:t>
            </w:r>
            <w:r w:rsidR="00C90040">
              <w:t xml:space="preserve"> be</w:t>
            </w:r>
            <w:r w:rsidR="00352C80">
              <w:t xml:space="preserve"> </w:t>
            </w:r>
            <w:r w:rsidR="00C90040">
              <w:t>informed</w:t>
            </w:r>
            <w:r w:rsidR="00A9645D">
              <w:t xml:space="preserve"> of the criteria used by the initiator of the ad hoc group emergency alert</w:t>
            </w:r>
            <w:r w:rsidR="00352C80">
              <w:t>.</w:t>
            </w:r>
          </w:p>
        </w:tc>
      </w:tr>
      <w:tr w:rsidR="001E41F3" w:rsidRPr="00876DF1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876D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876D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76DF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876D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76DF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4A935B" w:rsidR="001E41F3" w:rsidRPr="00876DF1" w:rsidRDefault="00F7347A">
            <w:pPr>
              <w:pStyle w:val="CRCoverPage"/>
              <w:spacing w:after="0"/>
              <w:ind w:left="100"/>
            </w:pPr>
            <w:r>
              <w:t>10.10.3.2.</w:t>
            </w:r>
            <w:r w:rsidR="005567C1">
              <w:t>6, 10.10.3.3.5</w:t>
            </w:r>
          </w:p>
        </w:tc>
      </w:tr>
      <w:tr w:rsidR="001E41F3" w:rsidRPr="00876DF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876D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876D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76DF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876D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876D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76DF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876D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76DF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876DF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876DF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876DF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876D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76DF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876D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082157" w:rsidR="001E41F3" w:rsidRPr="00876DF1" w:rsidRDefault="00C5572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76DF1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876DF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876DF1">
              <w:t xml:space="preserve"> Other core specifications</w:t>
            </w:r>
            <w:r w:rsidRPr="00876DF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876DF1" w:rsidRDefault="00145D43">
            <w:pPr>
              <w:pStyle w:val="CRCoverPage"/>
              <w:spacing w:after="0"/>
              <w:ind w:left="99"/>
            </w:pPr>
            <w:r w:rsidRPr="00876DF1">
              <w:t xml:space="preserve">TS/TR ... CR ... </w:t>
            </w:r>
          </w:p>
        </w:tc>
      </w:tr>
      <w:tr w:rsidR="001E41F3" w:rsidRPr="00876DF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876DF1" w:rsidRDefault="001E41F3">
            <w:pPr>
              <w:pStyle w:val="CRCoverPage"/>
              <w:spacing w:after="0"/>
              <w:rPr>
                <w:b/>
                <w:i/>
              </w:rPr>
            </w:pPr>
            <w:r w:rsidRPr="00876DF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876D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F3F8F1" w:rsidR="001E41F3" w:rsidRPr="00876DF1" w:rsidRDefault="00C5572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76DF1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876DF1" w:rsidRDefault="001E41F3">
            <w:pPr>
              <w:pStyle w:val="CRCoverPage"/>
              <w:spacing w:after="0"/>
            </w:pPr>
            <w:r w:rsidRPr="00876DF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876DF1" w:rsidRDefault="00145D43">
            <w:pPr>
              <w:pStyle w:val="CRCoverPage"/>
              <w:spacing w:after="0"/>
              <w:ind w:left="99"/>
            </w:pPr>
            <w:r w:rsidRPr="00876DF1">
              <w:t xml:space="preserve">TS/TR ... CR ... </w:t>
            </w:r>
          </w:p>
        </w:tc>
      </w:tr>
      <w:tr w:rsidR="001E41F3" w:rsidRPr="00876DF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876DF1" w:rsidRDefault="00145D43">
            <w:pPr>
              <w:pStyle w:val="CRCoverPage"/>
              <w:spacing w:after="0"/>
              <w:rPr>
                <w:b/>
                <w:i/>
              </w:rPr>
            </w:pPr>
            <w:r w:rsidRPr="00876DF1">
              <w:rPr>
                <w:b/>
                <w:i/>
              </w:rPr>
              <w:t xml:space="preserve">(show </w:t>
            </w:r>
            <w:r w:rsidR="00592D74" w:rsidRPr="00876DF1">
              <w:rPr>
                <w:b/>
                <w:i/>
              </w:rPr>
              <w:t xml:space="preserve">related </w:t>
            </w:r>
            <w:r w:rsidRPr="00876DF1">
              <w:rPr>
                <w:b/>
                <w:i/>
              </w:rPr>
              <w:t>CR</w:t>
            </w:r>
            <w:r w:rsidR="00592D74" w:rsidRPr="00876DF1">
              <w:rPr>
                <w:b/>
                <w:i/>
              </w:rPr>
              <w:t>s</w:t>
            </w:r>
            <w:r w:rsidRPr="00876DF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876D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A23CF3" w:rsidR="001E41F3" w:rsidRPr="00876DF1" w:rsidRDefault="00C5572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76DF1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876DF1" w:rsidRDefault="001E41F3">
            <w:pPr>
              <w:pStyle w:val="CRCoverPage"/>
              <w:spacing w:after="0"/>
            </w:pPr>
            <w:r w:rsidRPr="00876DF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876DF1" w:rsidRDefault="00145D43">
            <w:pPr>
              <w:pStyle w:val="CRCoverPage"/>
              <w:spacing w:after="0"/>
              <w:ind w:left="99"/>
            </w:pPr>
            <w:r w:rsidRPr="00876DF1">
              <w:t>TS</w:t>
            </w:r>
            <w:r w:rsidR="000A6394" w:rsidRPr="00876DF1">
              <w:t xml:space="preserve">/TR ... CR ... </w:t>
            </w:r>
          </w:p>
        </w:tc>
      </w:tr>
      <w:tr w:rsidR="001E41F3" w:rsidRPr="00876DF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876D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876DF1" w:rsidRDefault="001E41F3">
            <w:pPr>
              <w:pStyle w:val="CRCoverPage"/>
              <w:spacing w:after="0"/>
            </w:pPr>
          </w:p>
        </w:tc>
      </w:tr>
      <w:tr w:rsidR="001E41F3" w:rsidRPr="00876DF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876D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76DF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876DF1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76DF1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76D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76DF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876DF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876D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76DF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876DF1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876DF1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876DF1" w:rsidRDefault="001E41F3">
      <w:pPr>
        <w:sectPr w:rsidR="001E41F3" w:rsidRPr="00876DF1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4AABA9" w14:textId="77777777" w:rsidR="008B59BF" w:rsidRPr="00876DF1" w:rsidRDefault="008B59BF" w:rsidP="008B59BF"/>
    <w:p w14:paraId="79A81575" w14:textId="77777777" w:rsidR="008B59BF" w:rsidRPr="00876DF1" w:rsidRDefault="008B59BF" w:rsidP="008B59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876DF1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876DF1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876DF1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1" w:name="_Toc517082226"/>
    </w:p>
    <w:p w14:paraId="44165AE3" w14:textId="77777777" w:rsidR="00432968" w:rsidRDefault="00432968" w:rsidP="00432968">
      <w:pPr>
        <w:pStyle w:val="Titre5"/>
      </w:pPr>
      <w:bookmarkStart w:id="2" w:name="_Toc146544730"/>
      <w:bookmarkStart w:id="3" w:name="_Hlk150974660"/>
      <w:bookmarkStart w:id="4" w:name="_Toc146545471"/>
      <w:bookmarkEnd w:id="1"/>
      <w:r>
        <w:t>10.10.3.2.6</w:t>
      </w:r>
      <w:r>
        <w:tab/>
        <w:t xml:space="preserve">Ad hoc group emergency alert participants list </w:t>
      </w:r>
      <w:proofErr w:type="gramStart"/>
      <w:r>
        <w:t>notification</w:t>
      </w:r>
      <w:bookmarkEnd w:id="2"/>
      <w:proofErr w:type="gramEnd"/>
    </w:p>
    <w:p w14:paraId="28A99D58" w14:textId="77777777" w:rsidR="00432968" w:rsidRDefault="00432968" w:rsidP="00432968">
      <w:r>
        <w:t>Table 10.10.3.2.6-1 describes the information flow ad hoc group emergency alert participants list notification from the MC service server to the MC service client.</w:t>
      </w:r>
    </w:p>
    <w:p w14:paraId="0E05FB82" w14:textId="77777777" w:rsidR="00432968" w:rsidRDefault="00432968" w:rsidP="00432968">
      <w:pPr>
        <w:pStyle w:val="TH"/>
      </w:pPr>
      <w:r>
        <w:t xml:space="preserve">Table 10.10.3.2.6-1 Ad hoc group emergency alert participants list notification information </w:t>
      </w:r>
      <w:proofErr w:type="gramStart"/>
      <w:r>
        <w:t>elements</w:t>
      </w:r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432968" w14:paraId="20D54F03" w14:textId="77777777" w:rsidTr="00F94F02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8E6918" w14:textId="77777777" w:rsidR="00432968" w:rsidRDefault="00432968" w:rsidP="00F94F02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 xml:space="preserve">Information </w:t>
            </w:r>
            <w:proofErr w:type="spellStart"/>
            <w:r>
              <w:rPr>
                <w:lang w:val="fr-FR"/>
              </w:rPr>
              <w:t>Element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628067" w14:textId="77777777" w:rsidR="00432968" w:rsidRDefault="00432968" w:rsidP="00F94F02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Status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E4E296" w14:textId="77777777" w:rsidR="00432968" w:rsidRDefault="00432968" w:rsidP="00F94F02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Description</w:t>
            </w:r>
          </w:p>
        </w:tc>
      </w:tr>
      <w:tr w:rsidR="00432968" w14:paraId="6877ECDA" w14:textId="77777777" w:rsidTr="00F94F02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44FA9C" w14:textId="77777777" w:rsidR="00432968" w:rsidRDefault="00432968" w:rsidP="00F94F02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MC service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4F0851" w14:textId="77777777" w:rsidR="00432968" w:rsidRDefault="00432968" w:rsidP="00F94F02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FED681" w14:textId="77777777" w:rsidR="00432968" w:rsidRPr="003257BC" w:rsidRDefault="00432968" w:rsidP="00F94F02">
            <w:pPr>
              <w:pStyle w:val="TAL"/>
            </w:pPr>
            <w:r w:rsidRPr="003257BC">
              <w:t>The identity of the notified participant</w:t>
            </w:r>
          </w:p>
        </w:tc>
      </w:tr>
      <w:tr w:rsidR="00432968" w14:paraId="083AA865" w14:textId="77777777" w:rsidTr="00F94F02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C646CD" w14:textId="77777777" w:rsidR="00432968" w:rsidRPr="003257BC" w:rsidRDefault="00432968" w:rsidP="00F94F02">
            <w:pPr>
              <w:pStyle w:val="TAL"/>
            </w:pPr>
            <w:r w:rsidRPr="003257BC">
              <w:t>Functional alias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971DFB" w14:textId="77777777" w:rsidR="00432968" w:rsidRDefault="00432968" w:rsidP="00F94F02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661B86" w14:textId="77777777" w:rsidR="00432968" w:rsidRPr="003257BC" w:rsidRDefault="00432968" w:rsidP="00F94F02">
            <w:pPr>
              <w:pStyle w:val="TAL"/>
            </w:pPr>
            <w:r w:rsidRPr="003257BC">
              <w:t>The functional alias of the notified participant</w:t>
            </w:r>
          </w:p>
        </w:tc>
      </w:tr>
      <w:tr w:rsidR="00432968" w14:paraId="187C4D3A" w14:textId="77777777" w:rsidTr="00F94F02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5ACD75" w14:textId="77777777" w:rsidR="00432968" w:rsidRDefault="00432968" w:rsidP="00F94F02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Ad hoc group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88E622" w14:textId="77777777" w:rsidR="00432968" w:rsidRDefault="00432968" w:rsidP="00F94F02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F17E05" w14:textId="77777777" w:rsidR="00432968" w:rsidRPr="003257BC" w:rsidRDefault="00432968" w:rsidP="00F94F02">
            <w:pPr>
              <w:pStyle w:val="TAL"/>
            </w:pPr>
            <w:r w:rsidRPr="003257BC">
              <w:t>The group ID associated with the ad hoc group emergency alert</w:t>
            </w:r>
          </w:p>
        </w:tc>
      </w:tr>
      <w:tr w:rsidR="00432968" w14:paraId="52CEE9F3" w14:textId="77777777" w:rsidTr="00F94F02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AB6184" w14:textId="77777777" w:rsidR="00432968" w:rsidRPr="003257BC" w:rsidRDefault="00432968" w:rsidP="00F94F02">
            <w:pPr>
              <w:pStyle w:val="TAL"/>
            </w:pPr>
            <w:r w:rsidRPr="003257BC">
              <w:t>MC service user ID list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C8EEAE" w14:textId="77777777" w:rsidR="00432968" w:rsidRDefault="00432968" w:rsidP="00F94F02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794814" w14:textId="77777777" w:rsidR="00432968" w:rsidRPr="003257BC" w:rsidRDefault="00432968" w:rsidP="00F94F02">
            <w:pPr>
              <w:pStyle w:val="TAL"/>
            </w:pPr>
            <w:r w:rsidRPr="003257BC">
              <w:t>The list of MC service users who are ad hoc group participants</w:t>
            </w:r>
          </w:p>
        </w:tc>
      </w:tr>
      <w:tr w:rsidR="00953EE2" w14:paraId="54732CA2" w14:textId="77777777" w:rsidTr="00F94F02">
        <w:trPr>
          <w:jc w:val="center"/>
          <w:ins w:id="5" w:author="GACH Guillaume" w:date="2023-11-15T21:22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D85DB7" w14:textId="26BBFFC3" w:rsidR="00953EE2" w:rsidRPr="003257BC" w:rsidRDefault="00953EE2" w:rsidP="00953EE2">
            <w:pPr>
              <w:pStyle w:val="TAL"/>
              <w:rPr>
                <w:ins w:id="6" w:author="GACH Guillaume" w:date="2023-11-15T21:22:00Z"/>
              </w:rPr>
            </w:pPr>
            <w:ins w:id="7" w:author="GACH Guillaume" w:date="2023-11-15T21:22:00Z">
              <w:r w:rsidRPr="004D5FFC">
                <w:t>Criteria for determining the participants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901B4F" w14:textId="5CEFD1D8" w:rsidR="00953EE2" w:rsidRDefault="00AF0F1F" w:rsidP="00953EE2">
            <w:pPr>
              <w:pStyle w:val="TAL"/>
              <w:rPr>
                <w:ins w:id="8" w:author="GACH Guillaume" w:date="2023-11-15T21:22:00Z"/>
                <w:lang w:val="fr-FR"/>
              </w:rPr>
            </w:pPr>
            <w:ins w:id="9" w:author="GACH Guillaume" w:date="2023-11-16T10:30:00Z">
              <w:r>
                <w:t>O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7479D9" w14:textId="1D7AB401" w:rsidR="00953EE2" w:rsidRPr="003257BC" w:rsidRDefault="00953EE2" w:rsidP="00953EE2">
            <w:pPr>
              <w:pStyle w:val="TAL"/>
              <w:rPr>
                <w:ins w:id="10" w:author="GACH Guillaume" w:date="2023-11-15T21:22:00Z"/>
              </w:rPr>
            </w:pPr>
            <w:ins w:id="11" w:author="GACH Guillaume" w:date="2023-11-15T21:22:00Z">
              <w:r>
                <w:t xml:space="preserve">Carries the details of criteria or meaningful label identifying the criteria or the combination of both which </w:t>
              </w:r>
            </w:ins>
            <w:ins w:id="12" w:author="GACH Guillaume" w:date="2023-11-15T21:23:00Z">
              <w:r>
                <w:t>may</w:t>
              </w:r>
            </w:ins>
            <w:ins w:id="13" w:author="GACH Guillaume" w:date="2023-11-15T21:22:00Z">
              <w:r>
                <w:t xml:space="preserve"> be used by the </w:t>
              </w:r>
            </w:ins>
            <w:ins w:id="14" w:author="GACH Guillaume" w:date="2023-11-15T21:23:00Z">
              <w:r>
                <w:t xml:space="preserve">authorized users to </w:t>
              </w:r>
              <w:r w:rsidR="000031D8">
                <w:t>modify it.</w:t>
              </w:r>
            </w:ins>
          </w:p>
        </w:tc>
      </w:tr>
      <w:bookmarkEnd w:id="3"/>
      <w:bookmarkEnd w:id="4"/>
    </w:tbl>
    <w:p w14:paraId="17444B4F" w14:textId="77777777" w:rsidR="000031D8" w:rsidRDefault="000031D8" w:rsidP="000031D8">
      <w:pPr>
        <w:pStyle w:val="B1"/>
        <w:ind w:left="0" w:firstLine="0"/>
        <w:rPr>
          <w:lang w:eastAsia="zh-CN"/>
        </w:rPr>
      </w:pPr>
    </w:p>
    <w:p w14:paraId="3209D76A" w14:textId="2087CF51" w:rsidR="000031D8" w:rsidRPr="006E08F6" w:rsidRDefault="000031D8" w:rsidP="000031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876DF1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Next</w:t>
      </w:r>
      <w:r w:rsidRPr="00876DF1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2F455AA3" w14:textId="77777777" w:rsidR="009F378E" w:rsidRPr="003B3E17" w:rsidRDefault="009F378E" w:rsidP="009F378E">
      <w:pPr>
        <w:pStyle w:val="Titre5"/>
      </w:pPr>
      <w:bookmarkStart w:id="15" w:name="_Toc138278114"/>
      <w:bookmarkStart w:id="16" w:name="_Toc146545488"/>
      <w:r w:rsidRPr="002F1393">
        <w:t>10.10.3.3.</w:t>
      </w:r>
      <w:r>
        <w:t>5</w:t>
      </w:r>
      <w:r w:rsidRPr="003B3E17">
        <w:tab/>
      </w:r>
      <w:r>
        <w:t xml:space="preserve">Modifying the criteria for </w:t>
      </w:r>
      <w:r w:rsidRPr="00653598">
        <w:t>determining the participants</w:t>
      </w:r>
      <w:r w:rsidRPr="003B3E17">
        <w:t xml:space="preserve"> </w:t>
      </w:r>
      <w:r>
        <w:t xml:space="preserve">during </w:t>
      </w:r>
      <w:r w:rsidRPr="003B3E17">
        <w:t>an</w:t>
      </w:r>
      <w:r w:rsidRPr="003B3E17">
        <w:rPr>
          <w:rFonts w:hint="eastAsia"/>
        </w:rPr>
        <w:t xml:space="preserve"> </w:t>
      </w:r>
      <w:r w:rsidRPr="003B3E17">
        <w:t xml:space="preserve">ongoing ad hoc group emergency </w:t>
      </w:r>
      <w:proofErr w:type="gramStart"/>
      <w:r w:rsidRPr="003B3E17">
        <w:t>alert</w:t>
      </w:r>
      <w:bookmarkEnd w:id="15"/>
      <w:bookmarkEnd w:id="16"/>
      <w:proofErr w:type="gramEnd"/>
    </w:p>
    <w:p w14:paraId="12B2F4C9" w14:textId="77777777" w:rsidR="009F378E" w:rsidRPr="003B3E17" w:rsidRDefault="009F378E" w:rsidP="009F378E">
      <w:r w:rsidRPr="003B3E17">
        <w:t xml:space="preserve">During an ongoing ad hoc group emergency alert, the </w:t>
      </w:r>
      <w:r>
        <w:t xml:space="preserve">alerting user modifies the criteria for determining the list of participants of the ad hoc group emergency alert. The </w:t>
      </w:r>
      <w:r w:rsidRPr="003B3E17">
        <w:t xml:space="preserve">MC service server checks </w:t>
      </w:r>
      <w:r>
        <w:t>whether</w:t>
      </w:r>
      <w:r w:rsidRPr="00825BAD">
        <w:t xml:space="preserve"> </w:t>
      </w:r>
      <w:r w:rsidRPr="003B3E17">
        <w:t xml:space="preserve">additional MC service users meet the </w:t>
      </w:r>
      <w:r>
        <w:t xml:space="preserve">modified </w:t>
      </w:r>
      <w:r w:rsidRPr="003B3E17">
        <w:t xml:space="preserve">conditions </w:t>
      </w:r>
      <w:r>
        <w:t xml:space="preserve">or whether other MC service users don’t meet the </w:t>
      </w:r>
      <w:r w:rsidRPr="00825BAD">
        <w:t xml:space="preserve">conditions </w:t>
      </w:r>
      <w:r>
        <w:t>any longer.</w:t>
      </w:r>
    </w:p>
    <w:p w14:paraId="76658720" w14:textId="77777777" w:rsidR="009F378E" w:rsidRPr="003B3E17" w:rsidRDefault="009F378E" w:rsidP="009F378E">
      <w:r w:rsidRPr="003B3E17">
        <w:t>As illustrated in Figure </w:t>
      </w:r>
      <w:r w:rsidRPr="00653598">
        <w:t>10.10.3.3.5</w:t>
      </w:r>
      <w:r w:rsidRPr="003B3E17">
        <w:t>-1 MC service client</w:t>
      </w:r>
      <w:r>
        <w:t xml:space="preserve"> 2 </w:t>
      </w:r>
      <w:r w:rsidRPr="003B3E17">
        <w:t>is added to the ad hoc group as the MC service client</w:t>
      </w:r>
      <w:r>
        <w:t> 2</w:t>
      </w:r>
      <w:r w:rsidRPr="003B3E17">
        <w:t xml:space="preserve"> meets the </w:t>
      </w:r>
      <w:r>
        <w:t xml:space="preserve">modified </w:t>
      </w:r>
      <w:r w:rsidRPr="003B3E17">
        <w:t>criteria for receiving an ongoing ad hoc group emergency alert</w:t>
      </w:r>
      <w:r>
        <w:t xml:space="preserve">, whereas </w:t>
      </w:r>
      <w:r w:rsidRPr="0005366E">
        <w:t>MC service client</w:t>
      </w:r>
      <w:r>
        <w:t> 3</w:t>
      </w:r>
      <w:r w:rsidRPr="0005366E">
        <w:t xml:space="preserve"> is </w:t>
      </w:r>
      <w:r>
        <w:t>removed</w:t>
      </w:r>
      <w:r w:rsidRPr="0005366E">
        <w:t xml:space="preserve"> </w:t>
      </w:r>
      <w:r>
        <w:t>from</w:t>
      </w:r>
      <w:r w:rsidRPr="0005366E">
        <w:t xml:space="preserve"> the ad</w:t>
      </w:r>
      <w:r>
        <w:t> </w:t>
      </w:r>
      <w:r w:rsidRPr="0005366E">
        <w:t>hoc group as the MC service client</w:t>
      </w:r>
      <w:r>
        <w:t> 3</w:t>
      </w:r>
      <w:r w:rsidRPr="0005366E">
        <w:t xml:space="preserve"> </w:t>
      </w:r>
      <w:r>
        <w:t xml:space="preserve">does not </w:t>
      </w:r>
      <w:r w:rsidRPr="0005366E">
        <w:t xml:space="preserve">meet the modified criteria for receiving </w:t>
      </w:r>
      <w:r>
        <w:t>the</w:t>
      </w:r>
      <w:r w:rsidRPr="0005366E">
        <w:t xml:space="preserve"> ongoing ad hoc group emergency alert</w:t>
      </w:r>
      <w:r w:rsidRPr="003B3E17">
        <w:t>.</w:t>
      </w:r>
    </w:p>
    <w:p w14:paraId="2FFDDB19" w14:textId="77777777" w:rsidR="009F378E" w:rsidRPr="003B3E17" w:rsidRDefault="009F378E" w:rsidP="009F378E">
      <w:r w:rsidRPr="003B3E17">
        <w:t>Pre-conditions:</w:t>
      </w:r>
    </w:p>
    <w:p w14:paraId="38CB2D51" w14:textId="77777777" w:rsidR="009F378E" w:rsidRPr="003B3E17" w:rsidRDefault="009F378E" w:rsidP="009F378E">
      <w:pPr>
        <w:pStyle w:val="B1"/>
      </w:pPr>
      <w:r w:rsidRPr="003B3E17">
        <w:t>1.</w:t>
      </w:r>
      <w:r w:rsidRPr="003B3E17">
        <w:tab/>
        <w:t xml:space="preserve">An ad hoc group emergency alert has been initiated </w:t>
      </w:r>
      <w:r>
        <w:t xml:space="preserve">by MC service client 1 </w:t>
      </w:r>
      <w:r w:rsidRPr="003B3E17">
        <w:t>and the related ad hoc group exists.</w:t>
      </w:r>
    </w:p>
    <w:p w14:paraId="65965118" w14:textId="77777777" w:rsidR="009F378E" w:rsidRPr="003B3E17" w:rsidRDefault="009F378E" w:rsidP="009F378E">
      <w:pPr>
        <w:pStyle w:val="B1"/>
        <w:rPr>
          <w:lang w:eastAsia="zh-CN"/>
        </w:rPr>
      </w:pPr>
      <w:r>
        <w:rPr>
          <w:lang w:eastAsia="zh-CN"/>
        </w:rPr>
        <w:t>2</w:t>
      </w:r>
      <w:r w:rsidRPr="003B3E17">
        <w:rPr>
          <w:lang w:eastAsia="zh-CN"/>
        </w:rPr>
        <w:t>.</w:t>
      </w:r>
      <w:r w:rsidRPr="003B3E17">
        <w:rPr>
          <w:lang w:eastAsia="zh-CN"/>
        </w:rPr>
        <w:tab/>
        <w:t>The MC service user on MC service client</w:t>
      </w:r>
      <w:r>
        <w:rPr>
          <w:lang w:eastAsia="zh-CN"/>
        </w:rPr>
        <w:t> 1</w:t>
      </w:r>
      <w:r w:rsidRPr="003B3E17">
        <w:rPr>
          <w:lang w:eastAsia="zh-CN"/>
        </w:rPr>
        <w:t xml:space="preserve"> is authorized to </w:t>
      </w:r>
      <w:r>
        <w:rPr>
          <w:lang w:eastAsia="zh-CN"/>
        </w:rPr>
        <w:t xml:space="preserve">modify the </w:t>
      </w:r>
      <w:r w:rsidRPr="002309EB">
        <w:rPr>
          <w:lang w:eastAsia="zh-CN"/>
        </w:rPr>
        <w:t xml:space="preserve">criteria for determining the </w:t>
      </w:r>
      <w:r>
        <w:rPr>
          <w:lang w:eastAsia="zh-CN"/>
        </w:rPr>
        <w:t xml:space="preserve">list of </w:t>
      </w:r>
      <w:r w:rsidRPr="002309EB">
        <w:rPr>
          <w:lang w:eastAsia="zh-CN"/>
        </w:rPr>
        <w:t>participants</w:t>
      </w:r>
      <w:r>
        <w:rPr>
          <w:lang w:eastAsia="zh-CN"/>
        </w:rPr>
        <w:t xml:space="preserve"> by the MC service server</w:t>
      </w:r>
      <w:r w:rsidRPr="003B3E17">
        <w:rPr>
          <w:lang w:eastAsia="zh-CN"/>
        </w:rPr>
        <w:t>.</w:t>
      </w:r>
    </w:p>
    <w:p w14:paraId="52B1E94C" w14:textId="418D29A9" w:rsidR="009F378E" w:rsidRDefault="009F378E" w:rsidP="009F378E">
      <w:pPr>
        <w:pStyle w:val="TH"/>
      </w:pPr>
      <w:del w:id="17" w:author="GACH Guillaume" w:date="2023-11-15T21:38:00Z">
        <w:r w:rsidRPr="00725A16" w:rsidDel="006F358C">
          <w:object w:dxaOrig="8301" w:dyaOrig="9051" w14:anchorId="1D144FC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20pt;height:444pt" o:ole="">
              <v:imagedata r:id="rId11" o:title="" cropbottom="1557f"/>
            </v:shape>
            <o:OLEObject Type="Embed" ProgID="Visio.Drawing.11" ShapeID="_x0000_i1025" DrawAspect="Content" ObjectID="_1761635824" r:id="rId12"/>
          </w:object>
        </w:r>
      </w:del>
      <w:ins w:id="18" w:author="GACH Guillaume" w:date="2023-11-15T21:38:00Z">
        <w:r w:rsidR="006F358C" w:rsidRPr="00725A16">
          <w:object w:dxaOrig="8300" w:dyaOrig="9050" w14:anchorId="1D7235F8">
            <v:shape id="_x0000_i1026" type="#_x0000_t75" style="width:420pt;height:444pt" o:ole="">
              <v:imagedata r:id="rId13" o:title="" cropbottom="1557f"/>
            </v:shape>
            <o:OLEObject Type="Embed" ProgID="Visio.Drawing.11" ShapeID="_x0000_i1026" DrawAspect="Content" ObjectID="_1761635825" r:id="rId14"/>
          </w:object>
        </w:r>
      </w:ins>
    </w:p>
    <w:p w14:paraId="0E4FF1D0" w14:textId="77777777" w:rsidR="009F378E" w:rsidRPr="003B3E17" w:rsidRDefault="009F378E" w:rsidP="009F378E">
      <w:pPr>
        <w:pStyle w:val="TF"/>
      </w:pPr>
      <w:r w:rsidRPr="003B3E17">
        <w:t>Figure </w:t>
      </w:r>
      <w:r w:rsidRPr="00653598">
        <w:t>10.10.3.3.5</w:t>
      </w:r>
      <w:r w:rsidRPr="003B3E17">
        <w:t xml:space="preserve">-1: </w:t>
      </w:r>
      <w:r w:rsidRPr="00C468B2">
        <w:t xml:space="preserve">Modifying the criteria for determining the participants during an ongoing ad hoc group emergency </w:t>
      </w:r>
      <w:proofErr w:type="gramStart"/>
      <w:r w:rsidRPr="00C468B2">
        <w:t>alert</w:t>
      </w:r>
      <w:proofErr w:type="gramEnd"/>
    </w:p>
    <w:p w14:paraId="2BFC6CF0" w14:textId="77777777" w:rsidR="009F378E" w:rsidRDefault="009F378E" w:rsidP="009F378E">
      <w:pPr>
        <w:pStyle w:val="B1"/>
      </w:pPr>
      <w:r w:rsidRPr="003B3E17">
        <w:t>1.</w:t>
      </w:r>
      <w:r w:rsidRPr="003B3E17">
        <w:tab/>
      </w:r>
      <w:bookmarkStart w:id="19" w:name="_Hlk142397155"/>
      <w:r>
        <w:rPr>
          <w:lang w:eastAsia="zh-CN"/>
        </w:rPr>
        <w:t>T</w:t>
      </w:r>
      <w:r w:rsidRPr="003B3E17">
        <w:rPr>
          <w:lang w:eastAsia="zh-CN"/>
        </w:rPr>
        <w:t>he MC service user at the MC service client</w:t>
      </w:r>
      <w:r>
        <w:rPr>
          <w:lang w:eastAsia="zh-CN"/>
        </w:rPr>
        <w:t> 1 wishes to modify the criteria for determining the list of ad hoc group emergency alert participants.</w:t>
      </w:r>
    </w:p>
    <w:p w14:paraId="0DEC0BC2" w14:textId="77777777" w:rsidR="009F378E" w:rsidRDefault="009F378E" w:rsidP="009F378E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 xml:space="preserve">The </w:t>
      </w:r>
      <w:r w:rsidRPr="003B3E17">
        <w:rPr>
          <w:lang w:eastAsia="zh-CN"/>
        </w:rPr>
        <w:t xml:space="preserve">MC service server </w:t>
      </w:r>
      <w:r>
        <w:rPr>
          <w:lang w:eastAsia="zh-CN"/>
        </w:rPr>
        <w:t>receives the ad hoc group emergency alert modify request.</w:t>
      </w:r>
    </w:p>
    <w:bookmarkEnd w:id="19"/>
    <w:p w14:paraId="338BB96A" w14:textId="77777777" w:rsidR="009F378E" w:rsidRDefault="009F378E" w:rsidP="009F378E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>The MC service server checks whether MC service client 1 is authorized to modify the criteria which determines the list of ad hoc group participants.</w:t>
      </w:r>
    </w:p>
    <w:p w14:paraId="1254EA3B" w14:textId="77777777" w:rsidR="009F378E" w:rsidRDefault="009F378E" w:rsidP="009F378E">
      <w:pPr>
        <w:pStyle w:val="B2"/>
      </w:pPr>
      <w:r>
        <w:rPr>
          <w:lang w:eastAsia="zh-CN"/>
        </w:rPr>
        <w:t>4.</w:t>
      </w:r>
      <w:r>
        <w:rPr>
          <w:lang w:eastAsia="zh-CN"/>
        </w:rPr>
        <w:tab/>
        <w:t xml:space="preserve">The MC service server analyses </w:t>
      </w:r>
      <w:r w:rsidRPr="003B3E17">
        <w:rPr>
          <w:lang w:eastAsia="zh-CN"/>
        </w:rPr>
        <w:t xml:space="preserve">the </w:t>
      </w:r>
      <w:r>
        <w:rPr>
          <w:lang w:eastAsia="zh-CN"/>
        </w:rPr>
        <w:t xml:space="preserve">modified </w:t>
      </w:r>
      <w:r w:rsidRPr="003B3E17">
        <w:rPr>
          <w:lang w:eastAsia="zh-CN"/>
        </w:rPr>
        <w:t xml:space="preserve">criteria </w:t>
      </w:r>
      <w:r>
        <w:rPr>
          <w:lang w:eastAsia="zh-CN"/>
        </w:rPr>
        <w:t xml:space="preserve">and identifies that </w:t>
      </w:r>
      <w:r w:rsidRPr="00780552">
        <w:rPr>
          <w:lang w:eastAsia="zh-CN"/>
        </w:rPr>
        <w:t>MC</w:t>
      </w:r>
      <w:r>
        <w:rPr>
          <w:lang w:eastAsia="zh-CN"/>
        </w:rPr>
        <w:t xml:space="preserve"> service</w:t>
      </w:r>
      <w:r w:rsidRPr="00780552">
        <w:rPr>
          <w:lang w:eastAsia="zh-CN"/>
        </w:rPr>
        <w:t xml:space="preserve"> client</w:t>
      </w:r>
      <w:r>
        <w:rPr>
          <w:lang w:eastAsia="zh-CN"/>
        </w:rPr>
        <w:t> </w:t>
      </w:r>
      <w:r w:rsidRPr="00780552">
        <w:rPr>
          <w:lang w:eastAsia="zh-CN"/>
        </w:rPr>
        <w:t>3 does not meet the modified criteria while MC</w:t>
      </w:r>
      <w:r>
        <w:rPr>
          <w:lang w:eastAsia="zh-CN"/>
        </w:rPr>
        <w:t xml:space="preserve"> service</w:t>
      </w:r>
      <w:r w:rsidRPr="00780552">
        <w:rPr>
          <w:lang w:eastAsia="zh-CN"/>
        </w:rPr>
        <w:t xml:space="preserve"> client</w:t>
      </w:r>
      <w:r>
        <w:rPr>
          <w:lang w:eastAsia="zh-CN"/>
        </w:rPr>
        <w:t> </w:t>
      </w:r>
      <w:r w:rsidRPr="00780552">
        <w:rPr>
          <w:lang w:eastAsia="zh-CN"/>
        </w:rPr>
        <w:t>2 meets the modified criteria</w:t>
      </w:r>
      <w:r>
        <w:rPr>
          <w:lang w:eastAsia="zh-CN"/>
        </w:rPr>
        <w:t>. The</w:t>
      </w:r>
      <w:r w:rsidRPr="002A6ABC">
        <w:t xml:space="preserve"> </w:t>
      </w:r>
      <w:r w:rsidRPr="002A6ABC">
        <w:rPr>
          <w:lang w:eastAsia="zh-CN"/>
        </w:rPr>
        <w:t>ad</w:t>
      </w:r>
      <w:r>
        <w:rPr>
          <w:lang w:eastAsia="zh-CN"/>
        </w:rPr>
        <w:t> </w:t>
      </w:r>
      <w:r w:rsidRPr="002A6ABC">
        <w:rPr>
          <w:lang w:eastAsia="zh-CN"/>
        </w:rPr>
        <w:t xml:space="preserve">hoc group is updated with </w:t>
      </w:r>
      <w:r>
        <w:rPr>
          <w:lang w:eastAsia="zh-CN"/>
        </w:rPr>
        <w:t xml:space="preserve">the </w:t>
      </w:r>
      <w:r w:rsidRPr="002A6ABC">
        <w:rPr>
          <w:lang w:eastAsia="zh-CN"/>
        </w:rPr>
        <w:t xml:space="preserve">determined user list as a member </w:t>
      </w:r>
      <w:r>
        <w:rPr>
          <w:lang w:eastAsia="zh-CN"/>
        </w:rPr>
        <w:t>of</w:t>
      </w:r>
      <w:r w:rsidRPr="002A6ABC">
        <w:rPr>
          <w:lang w:eastAsia="zh-CN"/>
        </w:rPr>
        <w:t xml:space="preserve"> the group</w:t>
      </w:r>
      <w:r>
        <w:rPr>
          <w:lang w:eastAsia="zh-CN"/>
        </w:rPr>
        <w:t>.</w:t>
      </w:r>
      <w:r>
        <w:t>4a.</w:t>
      </w:r>
      <w:r>
        <w:tab/>
      </w:r>
      <w:r w:rsidRPr="002F1393">
        <w:t xml:space="preserve">MC service server </w:t>
      </w:r>
      <w:r>
        <w:t xml:space="preserve">sends an ad hoc group emergency alert request towards </w:t>
      </w:r>
      <w:r w:rsidRPr="002F1393">
        <w:t>MC service client </w:t>
      </w:r>
      <w:r>
        <w:t>2.</w:t>
      </w:r>
    </w:p>
    <w:p w14:paraId="5EAAA14A" w14:textId="77777777" w:rsidR="009F378E" w:rsidRDefault="009F378E" w:rsidP="009F378E">
      <w:pPr>
        <w:pStyle w:val="B2"/>
      </w:pPr>
      <w:r>
        <w:t>4b.</w:t>
      </w:r>
      <w:r>
        <w:tab/>
      </w:r>
      <w:r w:rsidRPr="008E4EAD">
        <w:t>The MC service user </w:t>
      </w:r>
      <w:r>
        <w:t>2</w:t>
      </w:r>
      <w:r w:rsidRPr="008E4EAD">
        <w:t xml:space="preserve"> is notified of entering an ongoing ad hoc group emergency alert.</w:t>
      </w:r>
    </w:p>
    <w:p w14:paraId="52FA7524" w14:textId="77777777" w:rsidR="009F378E" w:rsidRDefault="009F378E" w:rsidP="009F378E">
      <w:pPr>
        <w:pStyle w:val="B2"/>
      </w:pPr>
      <w:r>
        <w:t>4c.</w:t>
      </w:r>
      <w:r>
        <w:tab/>
        <w:t xml:space="preserve">MC service client 2 sends an ad hoc group emergency alert response towards </w:t>
      </w:r>
      <w:r w:rsidRPr="002F1393">
        <w:t>MC service</w:t>
      </w:r>
      <w:r>
        <w:t xml:space="preserve"> server.</w:t>
      </w:r>
    </w:p>
    <w:p w14:paraId="6D6CB713" w14:textId="77777777" w:rsidR="009F378E" w:rsidRPr="00715565" w:rsidRDefault="009F378E" w:rsidP="009F378E">
      <w:pPr>
        <w:pStyle w:val="B2"/>
      </w:pPr>
      <w:r w:rsidRPr="00715565">
        <w:t>4d.</w:t>
      </w:r>
      <w:r w:rsidRPr="00715565">
        <w:tab/>
        <w:t>MC service server sends an ad hoc group emergency alert cancel request towards MC service client 3.</w:t>
      </w:r>
    </w:p>
    <w:p w14:paraId="7EB83B4D" w14:textId="77777777" w:rsidR="009F378E" w:rsidRPr="00715565" w:rsidRDefault="009F378E" w:rsidP="009F378E">
      <w:pPr>
        <w:pStyle w:val="B2"/>
      </w:pPr>
      <w:r w:rsidRPr="00715565">
        <w:t>4</w:t>
      </w:r>
      <w:r>
        <w:t>e</w:t>
      </w:r>
      <w:r w:rsidRPr="00715565">
        <w:t>.</w:t>
      </w:r>
      <w:r w:rsidRPr="00715565">
        <w:tab/>
        <w:t>The MC service user 3 is notified of leaving an ongoing ad hoc group emergency alert.</w:t>
      </w:r>
    </w:p>
    <w:p w14:paraId="7CC7EC49" w14:textId="77777777" w:rsidR="009F378E" w:rsidRDefault="009F378E" w:rsidP="009F378E">
      <w:pPr>
        <w:pStyle w:val="B2"/>
      </w:pPr>
      <w:r w:rsidRPr="00715565">
        <w:lastRenderedPageBreak/>
        <w:t>4</w:t>
      </w:r>
      <w:r>
        <w:t>f</w:t>
      </w:r>
      <w:r w:rsidRPr="00715565">
        <w:t>.</w:t>
      </w:r>
      <w:r w:rsidRPr="00715565">
        <w:tab/>
        <w:t xml:space="preserve">MC service client 3 sends an ad hoc group emergency alert </w:t>
      </w:r>
      <w:r>
        <w:t xml:space="preserve">cancel </w:t>
      </w:r>
      <w:r w:rsidRPr="00715565">
        <w:t>response towards MC service server.</w:t>
      </w:r>
    </w:p>
    <w:p w14:paraId="1CC09B57" w14:textId="77777777" w:rsidR="009F378E" w:rsidRDefault="009F378E" w:rsidP="009F378E">
      <w:pPr>
        <w:pStyle w:val="B1"/>
        <w:rPr>
          <w:ins w:id="20" w:author="GACH Guillaume" w:date="2023-11-15T21:33:00Z"/>
          <w:lang w:eastAsia="zh-CN"/>
        </w:rPr>
      </w:pPr>
      <w:r>
        <w:rPr>
          <w:lang w:eastAsia="zh-CN"/>
        </w:rPr>
        <w:t>5</w:t>
      </w:r>
      <w:r w:rsidRPr="003B3E17">
        <w:t>.</w:t>
      </w:r>
      <w:r w:rsidRPr="003B3E17">
        <w:tab/>
        <w:t xml:space="preserve">The </w:t>
      </w:r>
      <w:r w:rsidRPr="003B3E17">
        <w:rPr>
          <w:rFonts w:hint="eastAsia"/>
          <w:lang w:eastAsia="zh-CN"/>
        </w:rPr>
        <w:t>MC</w:t>
      </w:r>
      <w:r w:rsidRPr="003B3E17">
        <w:rPr>
          <w:lang w:eastAsia="zh-CN"/>
        </w:rPr>
        <w:t xml:space="preserve"> service</w:t>
      </w:r>
      <w:r w:rsidRPr="003B3E17">
        <w:rPr>
          <w:rFonts w:hint="eastAsia"/>
          <w:lang w:eastAsia="zh-CN"/>
        </w:rPr>
        <w:t xml:space="preserve"> server sends an </w:t>
      </w:r>
      <w:r w:rsidRPr="003B3E17">
        <w:rPr>
          <w:lang w:eastAsia="zh-CN"/>
        </w:rPr>
        <w:t xml:space="preserve">ad hoc group emergency alert </w:t>
      </w:r>
      <w:r>
        <w:rPr>
          <w:lang w:eastAsia="zh-CN"/>
        </w:rPr>
        <w:t xml:space="preserve">modify response back to </w:t>
      </w:r>
      <w:r w:rsidRPr="003B3E17">
        <w:rPr>
          <w:lang w:eastAsia="zh-CN"/>
        </w:rPr>
        <w:t>MC service client 1</w:t>
      </w:r>
      <w:r>
        <w:rPr>
          <w:lang w:eastAsia="zh-CN"/>
        </w:rPr>
        <w:t>, which indicates whether the modify request was successful</w:t>
      </w:r>
      <w:r w:rsidRPr="003B3E17">
        <w:rPr>
          <w:lang w:eastAsia="zh-CN"/>
        </w:rPr>
        <w:t>.</w:t>
      </w:r>
    </w:p>
    <w:p w14:paraId="1D772340" w14:textId="47A0CA17" w:rsidR="009F378E" w:rsidRDefault="009F378E" w:rsidP="009F378E">
      <w:pPr>
        <w:pStyle w:val="B1"/>
        <w:rPr>
          <w:lang w:eastAsia="zh-CN"/>
        </w:rPr>
      </w:pPr>
      <w:ins w:id="21" w:author="GACH Guillaume" w:date="2023-11-15T21:33:00Z">
        <w:r>
          <w:rPr>
            <w:lang w:eastAsia="zh-CN"/>
          </w:rPr>
          <w:t>6.</w:t>
        </w:r>
        <w:r>
          <w:rPr>
            <w:lang w:eastAsia="zh-CN"/>
          </w:rPr>
          <w:tab/>
        </w:r>
        <w:r w:rsidR="00DF7183">
          <w:t xml:space="preserve">The authorized user(s) are notified with the </w:t>
        </w:r>
      </w:ins>
      <w:ins w:id="22" w:author="GACH Guillaume" w:date="2023-11-15T21:34:00Z">
        <w:r w:rsidR="00C13EFC">
          <w:t xml:space="preserve">updated </w:t>
        </w:r>
      </w:ins>
      <w:ins w:id="23" w:author="GACH Guillaume" w:date="2023-11-15T21:33:00Z">
        <w:r w:rsidR="00DF7183">
          <w:t>list of MC service IDs of those MC service users who are currently in the ad hoc group</w:t>
        </w:r>
      </w:ins>
      <w:ins w:id="24" w:author="GACH Guillaume" w:date="2023-11-15T21:34:00Z">
        <w:r w:rsidR="00C13EFC">
          <w:t xml:space="preserve"> including the new criteria.</w:t>
        </w:r>
      </w:ins>
    </w:p>
    <w:p w14:paraId="241424F6" w14:textId="5066650D" w:rsidR="009F378E" w:rsidRPr="003B3E17" w:rsidRDefault="009F378E" w:rsidP="009F378E">
      <w:pPr>
        <w:pStyle w:val="B1"/>
        <w:rPr>
          <w:lang w:eastAsia="zh-CN"/>
        </w:rPr>
      </w:pPr>
      <w:del w:id="25" w:author="GACH Guillaume" w:date="2023-11-15T21:34:00Z">
        <w:r w:rsidDel="00C13EFC">
          <w:rPr>
            <w:lang w:eastAsia="zh-CN"/>
          </w:rPr>
          <w:delText>6</w:delText>
        </w:r>
      </w:del>
      <w:ins w:id="26" w:author="GACH Guillaume" w:date="2023-11-15T21:34:00Z">
        <w:r w:rsidR="00C13EFC">
          <w:rPr>
            <w:lang w:eastAsia="zh-CN"/>
          </w:rPr>
          <w:t>7</w:t>
        </w:r>
      </w:ins>
      <w:r w:rsidRPr="003B3E17">
        <w:rPr>
          <w:lang w:eastAsia="zh-CN"/>
        </w:rPr>
        <w:t>.</w:t>
      </w:r>
      <w:r w:rsidRPr="003B3E17">
        <w:rPr>
          <w:lang w:eastAsia="zh-CN"/>
        </w:rPr>
        <w:tab/>
        <w:t xml:space="preserve">The </w:t>
      </w:r>
      <w:r>
        <w:rPr>
          <w:lang w:eastAsia="zh-CN"/>
        </w:rPr>
        <w:t xml:space="preserve">MC service </w:t>
      </w:r>
      <w:r w:rsidRPr="00012405">
        <w:rPr>
          <w:lang w:eastAsia="zh-CN"/>
        </w:rPr>
        <w:t xml:space="preserve">server </w:t>
      </w:r>
      <w:r>
        <w:rPr>
          <w:lang w:eastAsia="zh-CN"/>
        </w:rPr>
        <w:t xml:space="preserve">adds </w:t>
      </w:r>
      <w:r w:rsidRPr="00012405">
        <w:rPr>
          <w:lang w:eastAsia="zh-CN"/>
        </w:rPr>
        <w:t>MC</w:t>
      </w:r>
      <w:r>
        <w:rPr>
          <w:lang w:eastAsia="zh-CN"/>
        </w:rPr>
        <w:t xml:space="preserve"> service client 2 to the ad hoc group emergency alert and removes MC service client 3 from</w:t>
      </w:r>
      <w:r w:rsidRPr="00686400">
        <w:rPr>
          <w:lang w:eastAsia="zh-CN"/>
        </w:rPr>
        <w:t xml:space="preserve"> the ad hoc group emergency alert</w:t>
      </w:r>
      <w:r w:rsidRPr="003B3E17">
        <w:rPr>
          <w:lang w:eastAsia="zh-CN"/>
        </w:rPr>
        <w:t>.</w:t>
      </w:r>
    </w:p>
    <w:p w14:paraId="7B6CC812" w14:textId="1931E6C3" w:rsidR="000031D8" w:rsidRDefault="009F378E" w:rsidP="009F378E">
      <w:pPr>
        <w:pStyle w:val="NO"/>
      </w:pPr>
      <w:r w:rsidRPr="00DB167E">
        <w:t>NOTE:</w:t>
      </w:r>
      <w:r w:rsidRPr="00DB167E">
        <w:tab/>
      </w:r>
      <w:r>
        <w:t>If the ad hoc group emergency alert is associated with an ad hoc group call and the change of criteria caused the m</w:t>
      </w:r>
      <w:r w:rsidRPr="00450359">
        <w:t xml:space="preserve">odification of </w:t>
      </w:r>
      <w:r>
        <w:t xml:space="preserve">the </w:t>
      </w:r>
      <w:r w:rsidRPr="00506679">
        <w:t>ad</w:t>
      </w:r>
      <w:r>
        <w:t> </w:t>
      </w:r>
      <w:r w:rsidRPr="00506679">
        <w:t xml:space="preserve">hoc group emergency alert participant list </w:t>
      </w:r>
      <w:r>
        <w:t>then the</w:t>
      </w:r>
      <w:r w:rsidRPr="00450359">
        <w:t xml:space="preserve"> ongoing </w:t>
      </w:r>
      <w:r w:rsidRPr="00506679">
        <w:t>ad</w:t>
      </w:r>
      <w:r>
        <w:t> </w:t>
      </w:r>
      <w:r w:rsidRPr="00506679">
        <w:t xml:space="preserve">hoc group call </w:t>
      </w:r>
      <w:r>
        <w:t>is modified accordingly</w:t>
      </w:r>
      <w:r w:rsidRPr="00DB167E">
        <w:t>.</w:t>
      </w:r>
    </w:p>
    <w:p w14:paraId="03760F20" w14:textId="77777777" w:rsidR="000031D8" w:rsidRDefault="000031D8" w:rsidP="002F4BEE">
      <w:pPr>
        <w:pStyle w:val="B1"/>
        <w:rPr>
          <w:lang w:eastAsia="zh-CN"/>
        </w:rPr>
      </w:pPr>
    </w:p>
    <w:p w14:paraId="4FD183A7" w14:textId="464270F5" w:rsidR="00913D2D" w:rsidRPr="006E08F6" w:rsidRDefault="00913D2D" w:rsidP="006E08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876DF1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876DF1"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876DF1">
        <w:rPr>
          <w:rFonts w:ascii="Arial" w:hAnsi="Arial" w:cs="Arial"/>
          <w:color w:val="FF0000"/>
          <w:sz w:val="28"/>
          <w:szCs w:val="28"/>
        </w:rPr>
        <w:t xml:space="preserve"> changes * * * *</w:t>
      </w:r>
    </w:p>
    <w:sectPr w:rsidR="00913D2D" w:rsidRPr="006E08F6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B0DD31" w14:textId="77777777" w:rsidR="00F7330E" w:rsidRDefault="00F7330E">
      <w:r>
        <w:separator/>
      </w:r>
    </w:p>
  </w:endnote>
  <w:endnote w:type="continuationSeparator" w:id="0">
    <w:p w14:paraId="4662C4C2" w14:textId="77777777" w:rsidR="00F7330E" w:rsidRDefault="00F7330E">
      <w:r>
        <w:continuationSeparator/>
      </w:r>
    </w:p>
  </w:endnote>
  <w:endnote w:type="continuationNotice" w:id="1">
    <w:p w14:paraId="1A768DCD" w14:textId="77777777" w:rsidR="00F7330E" w:rsidRDefault="00F7330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6FAF4C" w14:textId="77777777" w:rsidR="00F7330E" w:rsidRDefault="00F7330E">
      <w:r>
        <w:separator/>
      </w:r>
    </w:p>
  </w:footnote>
  <w:footnote w:type="continuationSeparator" w:id="0">
    <w:p w14:paraId="15D1C6F3" w14:textId="77777777" w:rsidR="00F7330E" w:rsidRDefault="00F7330E">
      <w:r>
        <w:continuationSeparator/>
      </w:r>
    </w:p>
  </w:footnote>
  <w:footnote w:type="continuationNotice" w:id="1">
    <w:p w14:paraId="02E6A922" w14:textId="77777777" w:rsidR="00F7330E" w:rsidRDefault="00F7330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En-tt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ACH Guillaume">
    <w15:presenceInfo w15:providerId="AD" w15:userId="S::GACH@uic.org::b3cbe74d-0dd1-4788-969f-bd7844707f5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1D8"/>
    <w:rsid w:val="00010446"/>
    <w:rsid w:val="00010814"/>
    <w:rsid w:val="00020680"/>
    <w:rsid w:val="00022E4A"/>
    <w:rsid w:val="00033074"/>
    <w:rsid w:val="00035DD2"/>
    <w:rsid w:val="00050158"/>
    <w:rsid w:val="00054172"/>
    <w:rsid w:val="00057E0D"/>
    <w:rsid w:val="000658BB"/>
    <w:rsid w:val="00070634"/>
    <w:rsid w:val="00072182"/>
    <w:rsid w:val="00072AB5"/>
    <w:rsid w:val="00076747"/>
    <w:rsid w:val="00082DBB"/>
    <w:rsid w:val="00086715"/>
    <w:rsid w:val="000A4AEF"/>
    <w:rsid w:val="000A6394"/>
    <w:rsid w:val="000B40D5"/>
    <w:rsid w:val="000B70AA"/>
    <w:rsid w:val="000B7FED"/>
    <w:rsid w:val="000C038A"/>
    <w:rsid w:val="000C6598"/>
    <w:rsid w:val="000D44B3"/>
    <w:rsid w:val="000E497E"/>
    <w:rsid w:val="000E4C6F"/>
    <w:rsid w:val="000F0372"/>
    <w:rsid w:val="0010641F"/>
    <w:rsid w:val="0010745E"/>
    <w:rsid w:val="0011351C"/>
    <w:rsid w:val="0011460E"/>
    <w:rsid w:val="00122671"/>
    <w:rsid w:val="00143D12"/>
    <w:rsid w:val="00145D43"/>
    <w:rsid w:val="00160961"/>
    <w:rsid w:val="0019267D"/>
    <w:rsid w:val="00192C46"/>
    <w:rsid w:val="00197A10"/>
    <w:rsid w:val="001A08B3"/>
    <w:rsid w:val="001A6C66"/>
    <w:rsid w:val="001A6F32"/>
    <w:rsid w:val="001A7B60"/>
    <w:rsid w:val="001B52F0"/>
    <w:rsid w:val="001B59BB"/>
    <w:rsid w:val="001B7A65"/>
    <w:rsid w:val="001C1CB2"/>
    <w:rsid w:val="001D7BB8"/>
    <w:rsid w:val="001E402A"/>
    <w:rsid w:val="001E41F3"/>
    <w:rsid w:val="001F0BB5"/>
    <w:rsid w:val="001F2B7D"/>
    <w:rsid w:val="001F53CA"/>
    <w:rsid w:val="00201319"/>
    <w:rsid w:val="00206181"/>
    <w:rsid w:val="00222FDF"/>
    <w:rsid w:val="00231614"/>
    <w:rsid w:val="0025349B"/>
    <w:rsid w:val="0026004D"/>
    <w:rsid w:val="002640DD"/>
    <w:rsid w:val="00270B13"/>
    <w:rsid w:val="00275D12"/>
    <w:rsid w:val="00281AC0"/>
    <w:rsid w:val="00284FEB"/>
    <w:rsid w:val="00285597"/>
    <w:rsid w:val="002860C4"/>
    <w:rsid w:val="002935F8"/>
    <w:rsid w:val="002A0AB3"/>
    <w:rsid w:val="002A4203"/>
    <w:rsid w:val="002B17E0"/>
    <w:rsid w:val="002B5741"/>
    <w:rsid w:val="002B6FAE"/>
    <w:rsid w:val="002C7DCF"/>
    <w:rsid w:val="002E472E"/>
    <w:rsid w:val="002E515D"/>
    <w:rsid w:val="002F0D3A"/>
    <w:rsid w:val="002F4036"/>
    <w:rsid w:val="002F4BEE"/>
    <w:rsid w:val="002F704B"/>
    <w:rsid w:val="00302323"/>
    <w:rsid w:val="00305409"/>
    <w:rsid w:val="00312120"/>
    <w:rsid w:val="003373AC"/>
    <w:rsid w:val="00344D07"/>
    <w:rsid w:val="00346963"/>
    <w:rsid w:val="003515D8"/>
    <w:rsid w:val="00352C80"/>
    <w:rsid w:val="00357FC0"/>
    <w:rsid w:val="003609EF"/>
    <w:rsid w:val="0036231A"/>
    <w:rsid w:val="0036492C"/>
    <w:rsid w:val="00374DD4"/>
    <w:rsid w:val="00380791"/>
    <w:rsid w:val="003902BF"/>
    <w:rsid w:val="003B1ADA"/>
    <w:rsid w:val="003B5795"/>
    <w:rsid w:val="003C50EF"/>
    <w:rsid w:val="003C6EAC"/>
    <w:rsid w:val="003D7709"/>
    <w:rsid w:val="003D7864"/>
    <w:rsid w:val="003E1A36"/>
    <w:rsid w:val="003E2694"/>
    <w:rsid w:val="003E35CE"/>
    <w:rsid w:val="00406ADF"/>
    <w:rsid w:val="004072FC"/>
    <w:rsid w:val="00410371"/>
    <w:rsid w:val="00412819"/>
    <w:rsid w:val="00416EB1"/>
    <w:rsid w:val="00421058"/>
    <w:rsid w:val="004242F1"/>
    <w:rsid w:val="004246D7"/>
    <w:rsid w:val="004323A1"/>
    <w:rsid w:val="00432968"/>
    <w:rsid w:val="004357C0"/>
    <w:rsid w:val="0044398B"/>
    <w:rsid w:val="00444F77"/>
    <w:rsid w:val="00450CDE"/>
    <w:rsid w:val="00451A09"/>
    <w:rsid w:val="00455DBD"/>
    <w:rsid w:val="004608A8"/>
    <w:rsid w:val="00476010"/>
    <w:rsid w:val="0049218A"/>
    <w:rsid w:val="00495B19"/>
    <w:rsid w:val="004A3405"/>
    <w:rsid w:val="004B75B7"/>
    <w:rsid w:val="004B7E15"/>
    <w:rsid w:val="004C1CC4"/>
    <w:rsid w:val="004E4275"/>
    <w:rsid w:val="004E534F"/>
    <w:rsid w:val="004E6499"/>
    <w:rsid w:val="00513BDA"/>
    <w:rsid w:val="0051580D"/>
    <w:rsid w:val="0053416E"/>
    <w:rsid w:val="00547111"/>
    <w:rsid w:val="005506BE"/>
    <w:rsid w:val="00554FDA"/>
    <w:rsid w:val="005567C1"/>
    <w:rsid w:val="00570631"/>
    <w:rsid w:val="00571671"/>
    <w:rsid w:val="0057380F"/>
    <w:rsid w:val="005803C1"/>
    <w:rsid w:val="005833C7"/>
    <w:rsid w:val="00592D74"/>
    <w:rsid w:val="00592E7A"/>
    <w:rsid w:val="005B59CA"/>
    <w:rsid w:val="005C31D4"/>
    <w:rsid w:val="005D44A9"/>
    <w:rsid w:val="005D5470"/>
    <w:rsid w:val="005E287C"/>
    <w:rsid w:val="005E2C44"/>
    <w:rsid w:val="005E5F61"/>
    <w:rsid w:val="005F1D0D"/>
    <w:rsid w:val="005F7BF4"/>
    <w:rsid w:val="00605364"/>
    <w:rsid w:val="006175FB"/>
    <w:rsid w:val="00621188"/>
    <w:rsid w:val="006257ED"/>
    <w:rsid w:val="00626147"/>
    <w:rsid w:val="00641E40"/>
    <w:rsid w:val="00651CE0"/>
    <w:rsid w:val="00665C47"/>
    <w:rsid w:val="00690AA9"/>
    <w:rsid w:val="00692E98"/>
    <w:rsid w:val="00695808"/>
    <w:rsid w:val="006A0189"/>
    <w:rsid w:val="006B46FB"/>
    <w:rsid w:val="006C0816"/>
    <w:rsid w:val="006D23CC"/>
    <w:rsid w:val="006D4F3B"/>
    <w:rsid w:val="006D79D9"/>
    <w:rsid w:val="006E08F6"/>
    <w:rsid w:val="006E1D2A"/>
    <w:rsid w:val="006E21FB"/>
    <w:rsid w:val="006F358C"/>
    <w:rsid w:val="00704544"/>
    <w:rsid w:val="007231CB"/>
    <w:rsid w:val="00724C77"/>
    <w:rsid w:val="007377F2"/>
    <w:rsid w:val="00744061"/>
    <w:rsid w:val="00754C20"/>
    <w:rsid w:val="00760246"/>
    <w:rsid w:val="00767E74"/>
    <w:rsid w:val="00770DB1"/>
    <w:rsid w:val="007773E7"/>
    <w:rsid w:val="007844C1"/>
    <w:rsid w:val="00792342"/>
    <w:rsid w:val="007977A8"/>
    <w:rsid w:val="007A07A8"/>
    <w:rsid w:val="007B1648"/>
    <w:rsid w:val="007B3523"/>
    <w:rsid w:val="007B512A"/>
    <w:rsid w:val="007C2097"/>
    <w:rsid w:val="007D1BB8"/>
    <w:rsid w:val="007D6A07"/>
    <w:rsid w:val="007E6696"/>
    <w:rsid w:val="007E748E"/>
    <w:rsid w:val="007F405F"/>
    <w:rsid w:val="007F7259"/>
    <w:rsid w:val="00802A30"/>
    <w:rsid w:val="008040A8"/>
    <w:rsid w:val="00813DAA"/>
    <w:rsid w:val="008279FA"/>
    <w:rsid w:val="00827D78"/>
    <w:rsid w:val="00851EF4"/>
    <w:rsid w:val="008626E7"/>
    <w:rsid w:val="00870EE7"/>
    <w:rsid w:val="00876DF1"/>
    <w:rsid w:val="008863B9"/>
    <w:rsid w:val="008917B4"/>
    <w:rsid w:val="008A45A6"/>
    <w:rsid w:val="008B239E"/>
    <w:rsid w:val="008B33AB"/>
    <w:rsid w:val="008B59BF"/>
    <w:rsid w:val="008F18EB"/>
    <w:rsid w:val="008F3481"/>
    <w:rsid w:val="008F3789"/>
    <w:rsid w:val="008F4658"/>
    <w:rsid w:val="008F686C"/>
    <w:rsid w:val="00903432"/>
    <w:rsid w:val="00912616"/>
    <w:rsid w:val="00913D2D"/>
    <w:rsid w:val="009148DE"/>
    <w:rsid w:val="009165E4"/>
    <w:rsid w:val="009247CB"/>
    <w:rsid w:val="0093090F"/>
    <w:rsid w:val="00941E30"/>
    <w:rsid w:val="00942B60"/>
    <w:rsid w:val="009441EA"/>
    <w:rsid w:val="00953EE2"/>
    <w:rsid w:val="00957DF2"/>
    <w:rsid w:val="009644EB"/>
    <w:rsid w:val="009777D9"/>
    <w:rsid w:val="00986C96"/>
    <w:rsid w:val="0099092A"/>
    <w:rsid w:val="00990E5B"/>
    <w:rsid w:val="00991B88"/>
    <w:rsid w:val="00996D61"/>
    <w:rsid w:val="009A24C1"/>
    <w:rsid w:val="009A5753"/>
    <w:rsid w:val="009A579D"/>
    <w:rsid w:val="009B2294"/>
    <w:rsid w:val="009B3A0B"/>
    <w:rsid w:val="009C2BA4"/>
    <w:rsid w:val="009D72CC"/>
    <w:rsid w:val="009E006E"/>
    <w:rsid w:val="009E1A96"/>
    <w:rsid w:val="009E1DD1"/>
    <w:rsid w:val="009E3297"/>
    <w:rsid w:val="009F378E"/>
    <w:rsid w:val="009F734F"/>
    <w:rsid w:val="009F760F"/>
    <w:rsid w:val="00A1560F"/>
    <w:rsid w:val="00A246B6"/>
    <w:rsid w:val="00A30E03"/>
    <w:rsid w:val="00A3226A"/>
    <w:rsid w:val="00A37FBF"/>
    <w:rsid w:val="00A408E2"/>
    <w:rsid w:val="00A44803"/>
    <w:rsid w:val="00A47E70"/>
    <w:rsid w:val="00A50CF0"/>
    <w:rsid w:val="00A5181E"/>
    <w:rsid w:val="00A550A9"/>
    <w:rsid w:val="00A63FF0"/>
    <w:rsid w:val="00A7635E"/>
    <w:rsid w:val="00A7671C"/>
    <w:rsid w:val="00A82706"/>
    <w:rsid w:val="00A87675"/>
    <w:rsid w:val="00A9645D"/>
    <w:rsid w:val="00AA2CBC"/>
    <w:rsid w:val="00AA514E"/>
    <w:rsid w:val="00AA5E2E"/>
    <w:rsid w:val="00AA6A25"/>
    <w:rsid w:val="00AA7A56"/>
    <w:rsid w:val="00AC4106"/>
    <w:rsid w:val="00AC5820"/>
    <w:rsid w:val="00AD1CD8"/>
    <w:rsid w:val="00AD46B8"/>
    <w:rsid w:val="00AE279A"/>
    <w:rsid w:val="00AE43A9"/>
    <w:rsid w:val="00AF025C"/>
    <w:rsid w:val="00AF0F1F"/>
    <w:rsid w:val="00AF2F4B"/>
    <w:rsid w:val="00B0420C"/>
    <w:rsid w:val="00B15092"/>
    <w:rsid w:val="00B258BB"/>
    <w:rsid w:val="00B35C11"/>
    <w:rsid w:val="00B362AA"/>
    <w:rsid w:val="00B36777"/>
    <w:rsid w:val="00B40F60"/>
    <w:rsid w:val="00B51483"/>
    <w:rsid w:val="00B600A9"/>
    <w:rsid w:val="00B67B97"/>
    <w:rsid w:val="00B73816"/>
    <w:rsid w:val="00B947F7"/>
    <w:rsid w:val="00B968C8"/>
    <w:rsid w:val="00BA3EC5"/>
    <w:rsid w:val="00BA51D9"/>
    <w:rsid w:val="00BA7636"/>
    <w:rsid w:val="00BB0277"/>
    <w:rsid w:val="00BB5DFC"/>
    <w:rsid w:val="00BD279D"/>
    <w:rsid w:val="00BD359C"/>
    <w:rsid w:val="00BD63FA"/>
    <w:rsid w:val="00BD6BB8"/>
    <w:rsid w:val="00BE1E8C"/>
    <w:rsid w:val="00BF1694"/>
    <w:rsid w:val="00C01C7A"/>
    <w:rsid w:val="00C07FE0"/>
    <w:rsid w:val="00C10EC6"/>
    <w:rsid w:val="00C13EFC"/>
    <w:rsid w:val="00C34FCF"/>
    <w:rsid w:val="00C40169"/>
    <w:rsid w:val="00C55722"/>
    <w:rsid w:val="00C55F1D"/>
    <w:rsid w:val="00C57648"/>
    <w:rsid w:val="00C60CFB"/>
    <w:rsid w:val="00C64788"/>
    <w:rsid w:val="00C64862"/>
    <w:rsid w:val="00C66BA2"/>
    <w:rsid w:val="00C70895"/>
    <w:rsid w:val="00C77CAB"/>
    <w:rsid w:val="00C90040"/>
    <w:rsid w:val="00C95985"/>
    <w:rsid w:val="00C975FF"/>
    <w:rsid w:val="00CA3E09"/>
    <w:rsid w:val="00CA6C42"/>
    <w:rsid w:val="00CA70B1"/>
    <w:rsid w:val="00CB33D5"/>
    <w:rsid w:val="00CC5026"/>
    <w:rsid w:val="00CC68D0"/>
    <w:rsid w:val="00CE478C"/>
    <w:rsid w:val="00CE4AFC"/>
    <w:rsid w:val="00D01BE9"/>
    <w:rsid w:val="00D03F3A"/>
    <w:rsid w:val="00D03F9A"/>
    <w:rsid w:val="00D041F1"/>
    <w:rsid w:val="00D043CC"/>
    <w:rsid w:val="00D06D51"/>
    <w:rsid w:val="00D13CE0"/>
    <w:rsid w:val="00D16404"/>
    <w:rsid w:val="00D222E2"/>
    <w:rsid w:val="00D24991"/>
    <w:rsid w:val="00D50255"/>
    <w:rsid w:val="00D66520"/>
    <w:rsid w:val="00D7450B"/>
    <w:rsid w:val="00D766F1"/>
    <w:rsid w:val="00DA04DC"/>
    <w:rsid w:val="00DA22F1"/>
    <w:rsid w:val="00DA2D8D"/>
    <w:rsid w:val="00DB3BA8"/>
    <w:rsid w:val="00DC011D"/>
    <w:rsid w:val="00DC1DB5"/>
    <w:rsid w:val="00DC45FC"/>
    <w:rsid w:val="00DD2FAD"/>
    <w:rsid w:val="00DD4F3E"/>
    <w:rsid w:val="00DE2D9A"/>
    <w:rsid w:val="00DE34CF"/>
    <w:rsid w:val="00DE5632"/>
    <w:rsid w:val="00DE7011"/>
    <w:rsid w:val="00DF7183"/>
    <w:rsid w:val="00E10221"/>
    <w:rsid w:val="00E13F3D"/>
    <w:rsid w:val="00E21275"/>
    <w:rsid w:val="00E2642D"/>
    <w:rsid w:val="00E34898"/>
    <w:rsid w:val="00E36892"/>
    <w:rsid w:val="00E36FAE"/>
    <w:rsid w:val="00E419EB"/>
    <w:rsid w:val="00E42624"/>
    <w:rsid w:val="00E4342F"/>
    <w:rsid w:val="00E44FDE"/>
    <w:rsid w:val="00E5030C"/>
    <w:rsid w:val="00E568CE"/>
    <w:rsid w:val="00E56A21"/>
    <w:rsid w:val="00E83DC8"/>
    <w:rsid w:val="00E8704D"/>
    <w:rsid w:val="00E90CE8"/>
    <w:rsid w:val="00E927B2"/>
    <w:rsid w:val="00E96CB8"/>
    <w:rsid w:val="00EA1F5B"/>
    <w:rsid w:val="00EA42C7"/>
    <w:rsid w:val="00EB09B7"/>
    <w:rsid w:val="00EB4127"/>
    <w:rsid w:val="00EC1D0E"/>
    <w:rsid w:val="00EC3813"/>
    <w:rsid w:val="00ED2B1F"/>
    <w:rsid w:val="00ED2BDB"/>
    <w:rsid w:val="00ED35A4"/>
    <w:rsid w:val="00EE030A"/>
    <w:rsid w:val="00EE1404"/>
    <w:rsid w:val="00EE7D7C"/>
    <w:rsid w:val="00EF4BEA"/>
    <w:rsid w:val="00F06D17"/>
    <w:rsid w:val="00F14DDB"/>
    <w:rsid w:val="00F16BA8"/>
    <w:rsid w:val="00F25D98"/>
    <w:rsid w:val="00F300FB"/>
    <w:rsid w:val="00F33571"/>
    <w:rsid w:val="00F477C1"/>
    <w:rsid w:val="00F477F4"/>
    <w:rsid w:val="00F66C05"/>
    <w:rsid w:val="00F71EC0"/>
    <w:rsid w:val="00F7330E"/>
    <w:rsid w:val="00F7347A"/>
    <w:rsid w:val="00F8450E"/>
    <w:rsid w:val="00F92927"/>
    <w:rsid w:val="00FA2DD2"/>
    <w:rsid w:val="00FA5436"/>
    <w:rsid w:val="00FB1977"/>
    <w:rsid w:val="00FB24EE"/>
    <w:rsid w:val="00FB6386"/>
    <w:rsid w:val="00FB7D7C"/>
    <w:rsid w:val="00FC620C"/>
    <w:rsid w:val="00FC6C6E"/>
    <w:rsid w:val="00FD18AD"/>
    <w:rsid w:val="00FE4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,"/>
  <w:listSeparator w:val=";"/>
  <w14:docId w14:val="0F4FB0FB"/>
  <w15:docId w15:val="{CCCF6410-1BAF-4D04-98CB-82CBCCBAE7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link w:val="Titre5Car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AF025C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AF025C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locked/>
    <w:rsid w:val="00AF025C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AF025C"/>
    <w:rPr>
      <w:rFonts w:ascii="Arial" w:hAnsi="Arial"/>
      <w:sz w:val="18"/>
      <w:lang w:val="en-GB" w:eastAsia="en-US"/>
    </w:rPr>
  </w:style>
  <w:style w:type="paragraph" w:styleId="Rvision">
    <w:name w:val="Revision"/>
    <w:hidden/>
    <w:uiPriority w:val="99"/>
    <w:semiHidden/>
    <w:rsid w:val="002C7DC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6175F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93090F"/>
    <w:rPr>
      <w:rFonts w:ascii="Arial" w:hAnsi="Arial"/>
      <w:b/>
      <w:lang w:val="en-GB" w:eastAsia="en-US"/>
    </w:rPr>
  </w:style>
  <w:style w:type="character" w:customStyle="1" w:styleId="Titre5Car">
    <w:name w:val="Titre 5 Car"/>
    <w:link w:val="Titre5"/>
    <w:rsid w:val="0093090F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oleObject" Target="embeddings/Microsoft_Visio_2003-2010_Drawing.vsd"/><Relationship Id="rId17" Type="http://schemas.openxmlformats.org/officeDocument/2006/relationships/header" Target="header4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1.emf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header" Target="header1.xml"/><Relationship Id="rId19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oleObject" Target="embeddings/Microsoft_Visio_2003-2010_Drawing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uilla_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54F6EF-38D6-4C5C-87D9-93D66F3FF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935</TotalTime>
  <Pages>5</Pages>
  <Words>1022</Words>
  <Characters>5536</Characters>
  <Application>Microsoft Office Word</Application>
  <DocSecurity>0</DocSecurity>
  <Lines>46</Lines>
  <Paragraphs>13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6545</CharactersWithSpaces>
  <SharedDoc>false</SharedDoc>
  <HLinks>
    <vt:vector size="18" baseType="variant">
      <vt:variant>
        <vt:i4>2031686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GACH Guillaume</cp:lastModifiedBy>
  <cp:revision>69</cp:revision>
  <cp:lastPrinted>1900-01-01T08:00:00Z</cp:lastPrinted>
  <dcterms:created xsi:type="dcterms:W3CDTF">2023-10-19T14:13:00Z</dcterms:created>
  <dcterms:modified xsi:type="dcterms:W3CDTF">2023-11-16T16:31:00Z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