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85C1A" w14:textId="77777777" w:rsidR="00252D85" w:rsidRDefault="00252D85" w:rsidP="00252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R5s250473</w:t>
        </w:r>
      </w:fldSimple>
    </w:p>
    <w:p w14:paraId="2B12400B" w14:textId="77777777" w:rsidR="00252D85" w:rsidRDefault="00252D85" w:rsidP="00252D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D85" w14:paraId="1BB501E8" w14:textId="77777777" w:rsidTr="00801C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F9D5D" w14:textId="77777777" w:rsidR="00252D85" w:rsidRDefault="00252D85" w:rsidP="00801C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52D85" w14:paraId="2B42CD40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6E458" w14:textId="77777777" w:rsidR="00252D85" w:rsidRDefault="00252D85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D85" w14:paraId="00BE1D92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8DC74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05FB7FF6" w14:textId="77777777" w:rsidTr="00801CC5">
        <w:tc>
          <w:tcPr>
            <w:tcW w:w="142" w:type="dxa"/>
            <w:tcBorders>
              <w:left w:val="single" w:sz="4" w:space="0" w:color="auto"/>
            </w:tcBorders>
          </w:tcPr>
          <w:p w14:paraId="18810BD6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AFC126" w14:textId="77777777" w:rsidR="00252D85" w:rsidRPr="00410371" w:rsidRDefault="00252D85" w:rsidP="00801C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6919AD2" w14:textId="77777777" w:rsidR="00252D85" w:rsidRDefault="00252D85" w:rsidP="00801C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ED3B7A" w14:textId="77777777" w:rsidR="00252D85" w:rsidRPr="00410371" w:rsidRDefault="00252D85" w:rsidP="00801C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3772</w:t>
              </w:r>
            </w:fldSimple>
          </w:p>
        </w:tc>
        <w:tc>
          <w:tcPr>
            <w:tcW w:w="709" w:type="dxa"/>
          </w:tcPr>
          <w:p w14:paraId="6A0F768F" w14:textId="77777777" w:rsidR="00252D85" w:rsidRDefault="00252D85" w:rsidP="00801C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43179" w14:textId="77777777" w:rsidR="00252D85" w:rsidRPr="00410371" w:rsidRDefault="00252D85" w:rsidP="00801C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2AF3E1" w14:textId="77777777" w:rsidR="00252D85" w:rsidRDefault="00252D85" w:rsidP="00801C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AE192" w14:textId="77777777" w:rsidR="00252D85" w:rsidRPr="00410371" w:rsidRDefault="00252D85" w:rsidP="00801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C67EB" w14:textId="77777777" w:rsidR="00252D85" w:rsidRDefault="00252D85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252D85" w14:paraId="77079FCD" w14:textId="77777777" w:rsidTr="00801C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8AED3" w14:textId="77777777" w:rsidR="00252D85" w:rsidRDefault="00252D85" w:rsidP="00801CC5">
            <w:pPr>
              <w:pStyle w:val="CRCoverPage"/>
              <w:spacing w:after="0"/>
              <w:rPr>
                <w:noProof/>
              </w:rPr>
            </w:pPr>
          </w:p>
        </w:tc>
      </w:tr>
      <w:tr w:rsidR="00252D85" w14:paraId="2EC88163" w14:textId="77777777" w:rsidTr="00801C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8A82CA" w14:textId="77777777" w:rsidR="00252D85" w:rsidRPr="00F25D98" w:rsidRDefault="00252D85" w:rsidP="00801C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D85" w14:paraId="0CF944E6" w14:textId="77777777" w:rsidTr="00801CC5">
        <w:tc>
          <w:tcPr>
            <w:tcW w:w="9641" w:type="dxa"/>
            <w:gridSpan w:val="9"/>
          </w:tcPr>
          <w:p w14:paraId="5D186C22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D4D849" w14:textId="77777777" w:rsidR="00252D85" w:rsidRDefault="00252D85" w:rsidP="00252D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D85" w14:paraId="2469BF7D" w14:textId="77777777" w:rsidTr="00801CC5">
        <w:tc>
          <w:tcPr>
            <w:tcW w:w="2835" w:type="dxa"/>
          </w:tcPr>
          <w:p w14:paraId="6D7A5337" w14:textId="77777777" w:rsidR="00252D85" w:rsidRDefault="00252D85" w:rsidP="00801C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D75800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7A495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51C4E3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B33BA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C1255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7FD5A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F418F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2D8F4" w14:textId="77777777" w:rsidR="00252D85" w:rsidRDefault="00252D85" w:rsidP="00801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E3F6C1" w14:textId="77777777" w:rsidR="00252D85" w:rsidRDefault="00252D85" w:rsidP="00252D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2D85" w14:paraId="30597150" w14:textId="77777777" w:rsidTr="00801CC5">
        <w:tc>
          <w:tcPr>
            <w:tcW w:w="9640" w:type="dxa"/>
            <w:gridSpan w:val="11"/>
          </w:tcPr>
          <w:p w14:paraId="4F7E0382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693A8E33" w14:textId="77777777" w:rsidTr="00801C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CD0CB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2E791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f_NR5GC_EmergencyCallRelease</w:t>
              </w:r>
            </w:fldSimple>
          </w:p>
        </w:tc>
      </w:tr>
      <w:tr w:rsidR="00252D85" w14:paraId="5670AACF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066E235B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F11F4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6E021D50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3B55B9FD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D033D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52D85" w14:paraId="59B94AFA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622B8451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F3D0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252D85" w14:paraId="68B73DC2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347E3F8C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8B8D2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5E529DEF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58C923C7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E5D23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F7EB5F" w14:textId="77777777" w:rsidR="00252D85" w:rsidRDefault="00252D85" w:rsidP="00801C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D6552" w14:textId="77777777" w:rsidR="00252D85" w:rsidRDefault="00252D85" w:rsidP="00801C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4AB0A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252D85" w14:paraId="138DAC33" w14:textId="77777777" w:rsidTr="00801CC5">
        <w:tc>
          <w:tcPr>
            <w:tcW w:w="1843" w:type="dxa"/>
            <w:tcBorders>
              <w:left w:val="single" w:sz="4" w:space="0" w:color="auto"/>
            </w:tcBorders>
          </w:tcPr>
          <w:p w14:paraId="2281CB0B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572A14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62D3C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324D2E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7DD9D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5791E3E8" w14:textId="77777777" w:rsidTr="00801C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13E40A" w14:textId="77777777" w:rsidR="00252D85" w:rsidRDefault="00252D85" w:rsidP="00801C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20205C" w14:textId="77777777" w:rsidR="00252D85" w:rsidRDefault="00252D85" w:rsidP="00801C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64343" w14:textId="77777777" w:rsidR="00252D85" w:rsidRDefault="00252D85" w:rsidP="00801C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F3304" w14:textId="77777777" w:rsidR="00252D85" w:rsidRDefault="00252D85" w:rsidP="00801C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4D37B" w14:textId="77777777" w:rsidR="00252D85" w:rsidRDefault="00252D85" w:rsidP="00801C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52D85" w14:paraId="18869990" w14:textId="77777777" w:rsidTr="00801C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E12D66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976E08" w14:textId="77777777" w:rsidR="00252D85" w:rsidRDefault="00252D85" w:rsidP="00801C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509CA" w14:textId="77777777" w:rsidR="00252D85" w:rsidRDefault="00252D85" w:rsidP="00801C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55EE8" w14:textId="77777777" w:rsidR="00252D85" w:rsidRPr="007C2097" w:rsidRDefault="00252D85" w:rsidP="00801C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2D85" w14:paraId="6242551C" w14:textId="77777777" w:rsidTr="00801CC5">
        <w:tc>
          <w:tcPr>
            <w:tcW w:w="1843" w:type="dxa"/>
          </w:tcPr>
          <w:p w14:paraId="7EBDF463" w14:textId="77777777" w:rsidR="00252D85" w:rsidRDefault="00252D85" w:rsidP="00801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57A51" w14:textId="77777777" w:rsidR="00252D85" w:rsidRDefault="00252D85" w:rsidP="00801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15B257BF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7EB4A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B0041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 w:rsidRPr="00D46CF8">
              <w:rPr>
                <w:noProof/>
              </w:rPr>
              <w:t xml:space="preserve">In the current TTCN-3 implementation of testcase </w:t>
            </w:r>
            <w:r>
              <w:rPr>
                <w:noProof/>
              </w:rPr>
              <w:t xml:space="preserve">11.4.7, the function </w:t>
            </w:r>
            <w:r w:rsidRPr="00C85153">
              <w:rPr>
                <w:noProof/>
              </w:rPr>
              <w:t>fl_EmergencyCallAndRelease</w:t>
            </w:r>
            <w:r>
              <w:rPr>
                <w:noProof/>
              </w:rPr>
              <w:sym w:font="Wingdings" w:char="F0E0"/>
            </w:r>
            <w:r w:rsidRPr="00C85153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called many times.</w:t>
            </w:r>
          </w:p>
          <w:p w14:paraId="2735A41E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E5D8F5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 </w:t>
            </w:r>
            <w:r w:rsidRPr="00C85153">
              <w:rPr>
                <w:noProof/>
              </w:rPr>
              <w:t>f_NR5GC_EmergencyCallRelease</w:t>
            </w:r>
            <w:r>
              <w:rPr>
                <w:noProof/>
              </w:rPr>
              <w:t xml:space="preserve"> is based on </w:t>
            </w:r>
            <w:r w:rsidRPr="00C85153">
              <w:rPr>
                <w:noProof/>
              </w:rPr>
              <w:t>38.508-1 table 4.9.12A</w:t>
            </w:r>
            <w:r>
              <w:rPr>
                <w:noProof/>
              </w:rPr>
              <w:t>.</w:t>
            </w:r>
          </w:p>
          <w:p w14:paraId="3FC10279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expected sequence in this Table, the MO release of voice call/5GS according to 34.229-5 Annex A.7 should be performed starting of timer of 5s.</w:t>
            </w:r>
          </w:p>
          <w:p w14:paraId="6A88C322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2CDC4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starts this timer as soon as this function is entered. This is incorrect and needs to be addressed (Similar issue was fixed in R5s250335).</w:t>
            </w:r>
          </w:p>
          <w:p w14:paraId="358C8696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A40BE" w14:textId="6B13ECAD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testcases 11.4.7 and 11.48 when run manually take much longer than the existing guard timer value of 900s. This also needs to be accommodated.</w:t>
            </w:r>
          </w:p>
        </w:tc>
      </w:tr>
      <w:tr w:rsidR="00252D85" w14:paraId="0513CE20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FFFE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5B52A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2E8B0134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74823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B8DEC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C85153">
              <w:rPr>
                <w:noProof/>
              </w:rPr>
              <w:t>f_NR5GC_EmergencyCallRelease</w:t>
            </w:r>
            <w:r>
              <w:rPr>
                <w:noProof/>
              </w:rPr>
              <w:t>. Please see below.</w:t>
            </w:r>
          </w:p>
          <w:p w14:paraId="1730984A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F74E7D" w14:textId="3E4F049B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increased the guard timers for 11.4.7 and 11.4.8 to 900s.</w:t>
            </w:r>
          </w:p>
        </w:tc>
      </w:tr>
      <w:tr w:rsidR="00252D85" w14:paraId="72C59F42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A0208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B416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1BD13884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B9D24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832C9" w14:textId="78709136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testcases</w:t>
            </w:r>
          </w:p>
        </w:tc>
      </w:tr>
      <w:tr w:rsidR="00252D85" w14:paraId="08F95480" w14:textId="77777777" w:rsidTr="00801CC5">
        <w:tc>
          <w:tcPr>
            <w:tcW w:w="2694" w:type="dxa"/>
            <w:gridSpan w:val="2"/>
          </w:tcPr>
          <w:p w14:paraId="4471DE38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6E202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2E4B1C5F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2B69F2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C52A2" w14:textId="117FBBD5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11.4.7.NR5GC, 11.4.8.NR5GC</w:t>
            </w:r>
          </w:p>
        </w:tc>
      </w:tr>
      <w:tr w:rsidR="00252D85" w14:paraId="6811A345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C2462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C7C19" w14:textId="77777777" w:rsidR="00252D85" w:rsidRDefault="00252D85" w:rsidP="00252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D85" w14:paraId="565F5FE5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18641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82C94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2EFBF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C46540" w14:textId="77777777" w:rsidR="00252D85" w:rsidRDefault="00252D85" w:rsidP="00252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6D338B" w14:textId="77777777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1293B849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EAC89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DBD2B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ED358" w14:textId="4E464B1E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E9DB4" w14:textId="77777777" w:rsidR="00252D85" w:rsidRDefault="00252D85" w:rsidP="00252D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C7D8" w14:textId="685B7B67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7E113E0C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18416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52957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FD747" w14:textId="79BC9F3A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2B57A" w14:textId="77777777" w:rsidR="00252D85" w:rsidRDefault="00252D85" w:rsidP="00252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8FEBC" w14:textId="1899FC15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28DFC991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644B2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66810" w14:textId="77777777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2E9FB" w14:textId="54357266" w:rsidR="00252D85" w:rsidRDefault="00252D85" w:rsidP="00252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7168D" w14:textId="77777777" w:rsidR="00252D85" w:rsidRDefault="00252D85" w:rsidP="00252D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90D4B" w14:textId="6668670D" w:rsidR="00252D85" w:rsidRDefault="00252D85" w:rsidP="00252D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D85" w14:paraId="68503A63" w14:textId="77777777" w:rsidTr="00801C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98EB" w14:textId="77777777" w:rsidR="00252D85" w:rsidRDefault="00252D85" w:rsidP="00252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B2FA8" w14:textId="77777777" w:rsidR="00252D85" w:rsidRDefault="00252D85" w:rsidP="00252D85">
            <w:pPr>
              <w:pStyle w:val="CRCoverPage"/>
              <w:spacing w:after="0"/>
              <w:rPr>
                <w:noProof/>
              </w:rPr>
            </w:pPr>
          </w:p>
        </w:tc>
      </w:tr>
      <w:tr w:rsidR="00252D85" w14:paraId="5220ECF5" w14:textId="77777777" w:rsidTr="00801C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DCD98E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30482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D85" w:rsidRPr="008863B9" w14:paraId="1B4055D7" w14:textId="77777777" w:rsidTr="00801C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F450D" w14:textId="77777777" w:rsidR="00252D85" w:rsidRPr="008863B9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8D997" w14:textId="77777777" w:rsidR="00252D85" w:rsidRPr="008863B9" w:rsidRDefault="00252D85" w:rsidP="00252D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D85" w14:paraId="32D98AB4" w14:textId="77777777" w:rsidTr="00801C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9E6BC" w14:textId="77777777" w:rsidR="00252D85" w:rsidRDefault="00252D85" w:rsidP="00252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74AA" w14:textId="77777777" w:rsidR="00252D85" w:rsidRDefault="00252D85" w:rsidP="00252D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AAF96D" w14:textId="77777777" w:rsidR="00252D85" w:rsidRDefault="00252D85" w:rsidP="00252D85">
      <w:pPr>
        <w:pStyle w:val="CRCoverPage"/>
        <w:spacing w:after="0"/>
        <w:rPr>
          <w:noProof/>
          <w:sz w:val="8"/>
          <w:szCs w:val="8"/>
        </w:rPr>
      </w:pPr>
    </w:p>
    <w:p w14:paraId="36E02032" w14:textId="77777777" w:rsidR="00D46CF8" w:rsidRDefault="00D46CF8" w:rsidP="00D46CF8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341731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B396DC6" w14:textId="13F3C6AA" w:rsidR="004F31F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F31F7" w:rsidRPr="00DD76F9">
        <w:rPr>
          <w:rFonts w:ascii="Arial" w:hAnsi="Arial" w:cs="Arial"/>
          <w:iCs/>
          <w:noProof/>
        </w:rPr>
        <w:t>Table of Contents</w:t>
      </w:r>
      <w:r w:rsidR="004F31F7">
        <w:rPr>
          <w:noProof/>
        </w:rPr>
        <w:tab/>
      </w:r>
      <w:r w:rsidR="004F31F7">
        <w:rPr>
          <w:noProof/>
        </w:rPr>
        <w:fldChar w:fldCharType="begin"/>
      </w:r>
      <w:r w:rsidR="004F31F7">
        <w:rPr>
          <w:noProof/>
        </w:rPr>
        <w:instrText xml:space="preserve"> PAGEREF _Toc213417310 \h </w:instrText>
      </w:r>
      <w:r w:rsidR="004F31F7">
        <w:rPr>
          <w:noProof/>
        </w:rPr>
      </w:r>
      <w:r w:rsidR="004F31F7">
        <w:rPr>
          <w:noProof/>
        </w:rPr>
        <w:fldChar w:fldCharType="separate"/>
      </w:r>
      <w:r w:rsidR="004F31F7">
        <w:rPr>
          <w:noProof/>
        </w:rPr>
        <w:t>3</w:t>
      </w:r>
      <w:r w:rsidR="004F31F7">
        <w:rPr>
          <w:noProof/>
        </w:rPr>
        <w:fldChar w:fldCharType="end"/>
      </w:r>
    </w:p>
    <w:p w14:paraId="5535218A" w14:textId="00FCF58D" w:rsidR="004F31F7" w:rsidRDefault="004F31F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2549873" w14:textId="4BF741C3" w:rsidR="004F31F7" w:rsidRDefault="004F31F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697481" w14:textId="6AAB5246" w:rsidR="004F31F7" w:rsidRDefault="004F31F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2A7551A" w14:textId="5723DC39" w:rsidR="004F31F7" w:rsidRDefault="004F31F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b/>
          <w:noProof/>
          <w:lang w:eastAsia="en-GB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b/>
          <w:bCs/>
          <w:noProof/>
          <w:color w:val="000000"/>
          <w:lang w:val="en-US" w:eastAsia="en-GB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87890ED" w14:textId="2A3B5B0A" w:rsidR="004F31F7" w:rsidRDefault="004F31F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DD76F9">
        <w:rPr>
          <w:rFonts w:cs="Arial"/>
          <w:b/>
          <w:noProof/>
          <w:lang w:eastAsia="en-GB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DD76F9">
        <w:rPr>
          <w:rFonts w:cs="Arial"/>
          <w:b/>
          <w:bCs/>
          <w:noProof/>
          <w:color w:val="000000"/>
          <w:lang w:val="en-US"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_Toc213417315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045C9CB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3417311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8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341731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13417313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D3DE4BF" w:rsidR="00273EC8" w:rsidRPr="00887EBC" w:rsidRDefault="003257A5" w:rsidP="00A87D86">
            <w:pPr>
              <w:spacing w:after="0"/>
              <w:rPr>
                <w:rFonts w:ascii="Arial" w:eastAsia="Microsoft YaHei" w:hAnsi="Arial" w:cs="Arial"/>
              </w:rPr>
            </w:pPr>
            <w:r w:rsidRPr="00887EBC">
              <w:rPr>
                <w:rFonts w:ascii="Arial" w:hAnsi="Arial" w:cs="Arial"/>
                <w:lang w:eastAsia="zh-CN"/>
              </w:rPr>
              <w:t>f_NR5GC_EmergencyCallRelease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F4047B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In the current TTCN-3 implementation of testcase 11.4.7, the function fl_EmergencyCallAndRelease</w:t>
            </w:r>
            <w:r w:rsidRPr="00887EBC">
              <w:rPr>
                <w:noProof/>
              </w:rPr>
              <w:sym w:font="Wingdings" w:char="F0E0"/>
            </w:r>
            <w:r w:rsidRPr="00887EBC">
              <w:rPr>
                <w:noProof/>
              </w:rPr>
              <w:t>f_NR5GC_EmergencyCallRelease is called many times.</w:t>
            </w:r>
          </w:p>
          <w:p w14:paraId="1C5CA599" w14:textId="77777777" w:rsidR="003257A5" w:rsidRPr="00887EBC" w:rsidRDefault="003257A5" w:rsidP="00325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4999ED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The function f_NR5GC_EmergencyCallRelease is based on 38.508-1 table 4.9.12A.</w:t>
            </w:r>
          </w:p>
          <w:p w14:paraId="07A2ED8C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As per the expected sequence in this Table, the MO release of voice call/5GS according to 34.229-5 Annex A.7 should be performed starting of timer of 5s.</w:t>
            </w:r>
          </w:p>
          <w:p w14:paraId="107FBC2D" w14:textId="77777777" w:rsidR="003257A5" w:rsidRPr="00887EBC" w:rsidRDefault="003257A5" w:rsidP="003257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2B330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The current TTCN starts this timer as soon as this function is entered. This is incorrect and needs to be addressed (Similar issue was fixed in R5s250335).</w:t>
            </w:r>
          </w:p>
          <w:p w14:paraId="3A48DE08" w14:textId="1CE8FB0E" w:rsidR="00611669" w:rsidRPr="00887EBC" w:rsidRDefault="00611669" w:rsidP="00D46CF8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6FE690" w14:textId="77777777" w:rsidR="003257A5" w:rsidRPr="00887EBC" w:rsidRDefault="003257A5" w:rsidP="003257A5">
            <w:pPr>
              <w:pStyle w:val="CRCoverPage"/>
              <w:spacing w:after="0"/>
              <w:rPr>
                <w:noProof/>
              </w:rPr>
            </w:pPr>
            <w:r w:rsidRPr="00887EBC">
              <w:rPr>
                <w:noProof/>
              </w:rPr>
              <w:t>Updated the TTCN implementation of function f_NR5GC_EmergencyCallRelease. Please see below.</w:t>
            </w:r>
          </w:p>
          <w:p w14:paraId="1E9F1675" w14:textId="6D82B53D" w:rsidR="007E26D6" w:rsidRPr="00887EBC" w:rsidRDefault="007E26D6" w:rsidP="00E12D76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1BA99F6" w:rsidR="00DE4E0A" w:rsidRPr="00887EBC" w:rsidRDefault="003257A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887EBC">
              <w:rPr>
                <w:rFonts w:ascii="Arial" w:hAnsi="Arial" w:cs="Arial"/>
                <w:lang w:eastAsia="zh-CN"/>
              </w:rPr>
              <w:t>Emergency_NR5GC.ttcn</w:t>
            </w:r>
          </w:p>
        </w:tc>
      </w:tr>
      <w:tr w:rsidR="003257A5" w:rsidRPr="00E12CDE" w14:paraId="75231372" w14:textId="77777777" w:rsidTr="00A03A20">
        <w:tc>
          <w:tcPr>
            <w:tcW w:w="1985" w:type="dxa"/>
          </w:tcPr>
          <w:p w14:paraId="6A1ACD5C" w14:textId="63FDF988" w:rsidR="003257A5" w:rsidRPr="00E12CDE" w:rsidRDefault="003257A5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 TF160 comment</w:t>
            </w:r>
          </w:p>
        </w:tc>
        <w:tc>
          <w:tcPr>
            <w:tcW w:w="7654" w:type="dxa"/>
          </w:tcPr>
          <w:p w14:paraId="2145282D" w14:textId="2EE2CFB6" w:rsidR="003257A5" w:rsidRPr="00B47C2B" w:rsidRDefault="00B47C2B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B47C2B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Accepted in principle, but the option that the IMS messages have already been sent before entering the function must also be configured.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3CE2B3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f_NR5GC_EmergencyCallRelease(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p_NR_CellId,</w:t>
            </w:r>
          </w:p>
          <w:p w14:paraId="775BDC2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true, // set to false if MT or if UT command already sent</w:t>
            </w:r>
          </w:p>
          <w:p w14:paraId="1A1AA15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:= true,  // set to false in IPCAN as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will have already been sent before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f_IMS_CC_ReleaseConnection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called</w:t>
            </w:r>
          </w:p>
          <w:p w14:paraId="0AAC24C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NR5GC_PTC //  set to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Keep_PDUSession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if you only want to modify the emergency PDU session to remove the voice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Qos</w:t>
            </w:r>
            <w:proofErr w:type="spellEnd"/>
          </w:p>
          <w:p w14:paraId="090CAE0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467D2F6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B90CC6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f_Get_PDUSessionForDNNType(f_NR5GC_MobileInfo_GetSessionInfoList(),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Emergency_PDN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R5s210363 sic@</w:t>
            </w:r>
          </w:p>
          <w:p w14:paraId="0CFF400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Must be there as previously established it</w:t>
            </w:r>
          </w:p>
          <w:p w14:paraId="3748ED0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03B9986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PDN_Index_Type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R5s220829 sic@</w:t>
            </w:r>
          </w:p>
          <w:p w14:paraId="021995F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A9B150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5.0;</w:t>
            </w:r>
          </w:p>
          <w:p w14:paraId="1A8351E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AEA65B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R5s220531 sic@</w:t>
            </w:r>
          </w:p>
          <w:p w14:paraId="4D4CB99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(IMS[tsc_Index_IMS2],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("Trigger MO Call Release")); // @sic R5s220039, R5-225362 sic@</w:t>
            </w:r>
          </w:p>
          <w:p w14:paraId="1378410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0763705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3A1</w:t>
            </w:r>
          </w:p>
          <w:p w14:paraId="0CD9F92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2136FE9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alt {         // @sic R5-216829 sic@</w:t>
            </w:r>
          </w:p>
          <w:p w14:paraId="55D1C90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tsc_NR_RbId_SRB2, cr_NG_NAS_IndWithPiggybacking(tsc_SHT_IntegrityProtected_Ciphered))) -&gt; value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// @sic R5s211524 sic@</w:t>
            </w:r>
          </w:p>
          <w:p w14:paraId="6C194FF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{ // Step 3Ba1</w:t>
            </w:r>
          </w:p>
          <w:p w14:paraId="221E2C7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t_Wait.stop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Step 3Ba2</w:t>
            </w:r>
          </w:p>
          <w:p w14:paraId="7A9DD59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(not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f_Check_NG_PDUSessionReleaseReq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14179FF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"PDU Session Release Request failed");</w:t>
            </w:r>
          </w:p>
          <w:p w14:paraId="6961148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4C5E8A8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R5s220789 sic@</w:t>
            </w:r>
          </w:p>
          <w:p w14:paraId="61F4B84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// Even though NAS PDU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received,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might not have been processed</w:t>
            </w:r>
          </w:p>
          <w:p w14:paraId="044D685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Sent"));  // @sic R5s220039, R5-225362 sic@ sic@</w:t>
            </w:r>
          </w:p>
          <w:p w14:paraId="28A8731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154675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Step 3Ba3</w:t>
            </w:r>
          </w:p>
          <w:p w14:paraId="7E0D459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f_NR5GC_PDUSessionRelease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5E340C5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0DCA7F4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cs_GMM_GSM_Cause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(omit, '00100100'B));</w:t>
            </w:r>
          </w:p>
          <w:p w14:paraId="2C81DBE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PDU session released, so finish function</w:t>
            </w:r>
          </w:p>
          <w:p w14:paraId="0CDDF23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tsc_IMS_MediaPort_M1, omit);  // @sic R5s210363, R5s220829 sic@</w:t>
            </w:r>
          </w:p>
          <w:p w14:paraId="39A2759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"Emergency Call Release");</w:t>
            </w:r>
          </w:p>
          <w:p w14:paraId="2885BF2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E0315D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  // @sic R5s220039, R5-225362 sic@ sic@</w:t>
            </w:r>
          </w:p>
          <w:p w14:paraId="47695DF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this may be received at anytime</w:t>
            </w:r>
          </w:p>
          <w:p w14:paraId="3047123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false;</w:t>
            </w:r>
          </w:p>
          <w:p w14:paraId="3193A6D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repeat;</w:t>
            </w:r>
          </w:p>
          <w:p w14:paraId="0875846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1F64BFD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t_Wait.timeout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 @sic R5s220039 sic@</w:t>
            </w:r>
          </w:p>
          <w:p w14:paraId="771FF72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Step 3Bb1</w:t>
            </w:r>
          </w:p>
          <w:p w14:paraId="2058F2B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// Steps 3Bb2a1 - 3Bb2b3 are the same as MT procedure in 4.9.12B</w:t>
            </w:r>
          </w:p>
          <w:p w14:paraId="0F648A8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f_NR5GC_EmergencyCallReleaseMT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R5s210363, R5s220829, R5-225362 sic@</w:t>
            </w:r>
          </w:p>
          <w:p w14:paraId="1F236FC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2D830B9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1761715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B72381C" w14:textId="1045A7EB" w:rsidR="00DE77BA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0AF9154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f_NR5GC_EmergencyCallRelease(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NR_CellId_Type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p_NR_CellId,</w:t>
            </w:r>
          </w:p>
          <w:p w14:paraId="10B332E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true, // set to false if MT or if UT command already sent</w:t>
            </w:r>
          </w:p>
          <w:p w14:paraId="45B441B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:= true,  // set to false in IPCAN as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will have already been sent before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f_IMS_CC_ReleaseConnection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called</w:t>
            </w:r>
          </w:p>
          <w:p w14:paraId="2F4946F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EmergencyCallRelease_PDUSession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Release_PDUSession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 runs on NR5GC_PTC //  set to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Keep_PDUSession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if you only want to modify the emergency PDU session to remove the voice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Qos</w:t>
            </w:r>
            <w:proofErr w:type="spellEnd"/>
          </w:p>
          <w:p w14:paraId="2933805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37D0507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NR_SRB_COMMON_IND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DAAE50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(omit)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f_Get_PDUSessionForDNNType(f_NR5GC_MobileInfo_GetSessionInfoList(),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Emergency_PDN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@sic R5s210363 sic@</w:t>
            </w:r>
          </w:p>
          <w:p w14:paraId="30211F8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GSM_MobilityInfo_Type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valueof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v_GSM_MobilityInfo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 Must be there as previously established it</w:t>
            </w:r>
          </w:p>
          <w:p w14:paraId="01C42E2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O1_Type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E2C58E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PDN_Index_Type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v_PDUSession.PdnIndex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@sic R5s220829 sic@</w:t>
            </w:r>
          </w:p>
          <w:p w14:paraId="665B669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B7C9DE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var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boolean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v_ReceivedReleaseComplete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false; //WA#WI1462630 WA#11_4_7</w:t>
            </w:r>
          </w:p>
          <w:p w14:paraId="56C387D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5.0;</w:t>
            </w:r>
          </w:p>
          <w:p w14:paraId="263EBE1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500F255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p_MOTriggerRequired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R5s220531 sic@</w:t>
            </w:r>
          </w:p>
          <w:p w14:paraId="7017474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f_IMS_IPCAN_SendCoOrdMsg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(IMS[tsc_Index_IMS2],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cms_IMS_IPCAN_Trigger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("Trigger MO Call Release")); // @sic R5s220039, R5-225362 sic@</w:t>
            </w:r>
          </w:p>
          <w:p w14:paraId="48173BA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3E573D4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Step 3A1    </w:t>
            </w:r>
          </w:p>
          <w:p w14:paraId="33D6593B" w14:textId="7EB5B572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// </w:t>
            </w:r>
            <w:r w:rsidRPr="003257A5">
              <w:rPr>
                <w:rFonts w:ascii="Courier New" w:hAnsi="Courier New" w:cs="Courier New"/>
                <w:b/>
                <w:sz w:val="18"/>
                <w:szCs w:val="18"/>
                <w:highlight w:val="green"/>
                <w:lang w:eastAsia="zh-CN"/>
              </w:rPr>
              <w:t>COMMENTED OUT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t_Wait.start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; //WA#WI1462630 WA#11_4_7</w:t>
            </w:r>
          </w:p>
          <w:p w14:paraId="412A0C1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alt {         // @sic R5-216829 sic@</w:t>
            </w:r>
          </w:p>
          <w:p w14:paraId="051FB30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SRB.receive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tsc_NR_RbId_SRB2, cr_NG_NAS_IndWithPiggybacking(tsc_SHT_IntegrityProtected_Ciphered))) -&gt; value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// @sic R5s211524 sic@</w:t>
            </w:r>
          </w:p>
          <w:p w14:paraId="2C236B4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{ // Step 3Ba1</w:t>
            </w:r>
          </w:p>
          <w:p w14:paraId="65D87AC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t_Wait.stop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Step 3Ba2</w:t>
            </w:r>
          </w:p>
          <w:p w14:paraId="3CEB36A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(not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f_Check_NG_PDUSessionReleaseReq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f_NR5GC_MobileInfo_GetSessionInfoList(),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v_ReceivedAsp.Signalling.Nas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[0].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Pdu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269B8E8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"PDU Session Release Request failed");</w:t>
            </w:r>
          </w:p>
          <w:p w14:paraId="38B7112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218FB2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if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 @sic R5s220789 sic@</w:t>
            </w:r>
          </w:p>
          <w:p w14:paraId="7367CAA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// Even though NAS PDU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Req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received, IMS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might not have been processed</w:t>
            </w:r>
          </w:p>
          <w:p w14:paraId="6FD741E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Sent"));  // @sic R5s220039, R5-225362 sic@ sic@</w:t>
            </w:r>
          </w:p>
          <w:p w14:paraId="30096E0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74CED44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Step 3Ba3</w:t>
            </w:r>
          </w:p>
          <w:p w14:paraId="3DB2FB3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f_NR5GC_PDUSessionRelease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65D43C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v_PDUSessionId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</w:t>
            </w:r>
          </w:p>
          <w:p w14:paraId="12FE035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cs_GMM_GSM_Cause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(omit, '00100100'B));</w:t>
            </w:r>
          </w:p>
          <w:p w14:paraId="35D3A0A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v_ReceivedReleaseComplete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true; //WA#WI1462630 WA#11_4_7</w:t>
            </w:r>
          </w:p>
          <w:p w14:paraId="12C65A3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// PDU session released, so finish function</w:t>
            </w:r>
          </w:p>
          <w:p w14:paraId="5E80CBD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v_PdnIndex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, tsc_IMS_MediaPort_M1, omit);  // @sic R5s210363, R5s220829 sic@</w:t>
            </w:r>
          </w:p>
          <w:p w14:paraId="0E1A119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f_NR_PreliminaryPass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"Emergency Call Release");</w:t>
            </w:r>
          </w:p>
          <w:p w14:paraId="19209C3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1315370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IMS[tsc_Index_IMS2].receive(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cmr_IMS_IPCAN_Trigger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("IMS Call Release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Msgs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Sent"))  // @sic R5s220039, R5-225362 sic@ sic@</w:t>
            </w:r>
          </w:p>
          <w:p w14:paraId="2FECF3F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this may be received at anytime</w:t>
            </w:r>
          </w:p>
          <w:p w14:paraId="30581E3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v_IMSMsgsNotYetSent := false;           </w:t>
            </w:r>
          </w:p>
          <w:p w14:paraId="3F8B71B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val="de-DE" w:eastAsia="zh-CN"/>
              </w:rPr>
              <w:t>t_Wait.start; //WA#WI1462630 WA#11_4_7</w:t>
            </w:r>
          </w:p>
          <w:p w14:paraId="6395E4C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repeat;</w:t>
            </w:r>
          </w:p>
          <w:p w14:paraId="0877613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66D9658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[]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t_Wait.timeout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 @sic R5s220039 sic@</w:t>
            </w:r>
          </w:p>
          <w:p w14:paraId="3D18D11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{ // Step 3Bb1</w:t>
            </w:r>
          </w:p>
          <w:p w14:paraId="7C1B6D5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// Steps 3Bb2a1 - 3Bb2b3 are the same as MT procedure in 4.9.12B</w:t>
            </w:r>
          </w:p>
          <w:p w14:paraId="433FD0E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if(not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v_ReceivedReleaseComplete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 { //WA#WI1462630 WA#11_4_7</w:t>
            </w:r>
          </w:p>
          <w:p w14:paraId="023EA78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          f_NR5GC_EmergencyCallReleaseMT 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p_NR_CellId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v_IMSMsgsNotYetSent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,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p_Release_Keep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);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// @sic R5s210363, R5s220829, R5-225362 sic@</w:t>
            </w:r>
          </w:p>
          <w:p w14:paraId="38ACDB6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}</w:t>
            </w:r>
          </w:p>
          <w:p w14:paraId="5A6ABD1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}</w:t>
            </w:r>
          </w:p>
          <w:p w14:paraId="4BE4F9B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A4BC91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386DCC92" w:rsidR="00C72BAB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Default="00CE06FC" w:rsidP="000B59D2"/>
    <w:p w14:paraId="59E4BE02" w14:textId="4B2BED5A" w:rsidR="00AC057D" w:rsidRDefault="00AC057D" w:rsidP="00AC057D">
      <w:pPr>
        <w:pStyle w:val="Heading4"/>
        <w:rPr>
          <w:b/>
          <w:bCs/>
        </w:rPr>
      </w:pPr>
      <w:r w:rsidRPr="00AC057D">
        <w:rPr>
          <w:b/>
          <w:bCs/>
          <w:highlight w:val="cyan"/>
        </w:rPr>
        <w:t>MCC160 Implementation</w:t>
      </w:r>
    </w:p>
    <w:p w14:paraId="51BACE87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f_NR5GC_EmergencyCallRelease(</w:t>
      </w:r>
      <w:proofErr w:type="spellStart"/>
      <w:r>
        <w:t>NR_CellId_Type</w:t>
      </w:r>
      <w:proofErr w:type="spellEnd"/>
      <w:r>
        <w:t xml:space="preserve"> p_NR_CellId,</w:t>
      </w:r>
    </w:p>
    <w:p w14:paraId="0691F646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p_MOTriggerRequired</w:t>
      </w:r>
      <w:proofErr w:type="spellEnd"/>
      <w:r>
        <w:t xml:space="preserve"> := true, // set to false if MT or if UT command already sent</w:t>
      </w:r>
    </w:p>
    <w:p w14:paraId="28A19E1E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p_IMSMsgsNotYetSent</w:t>
      </w:r>
      <w:proofErr w:type="spellEnd"/>
      <w:r>
        <w:t xml:space="preserve">:= true,  // set to false in IPCAN as IMS </w:t>
      </w:r>
      <w:proofErr w:type="spellStart"/>
      <w:r>
        <w:t>msgs</w:t>
      </w:r>
      <w:proofErr w:type="spellEnd"/>
      <w:r>
        <w:t xml:space="preserve"> will have already been sent before </w:t>
      </w:r>
      <w:proofErr w:type="spellStart"/>
      <w:r>
        <w:t>f_IMS_CC_ReleaseConnection</w:t>
      </w:r>
      <w:proofErr w:type="spellEnd"/>
      <w:r>
        <w:t xml:space="preserve"> is called</w:t>
      </w:r>
    </w:p>
    <w:p w14:paraId="5B3BB1B3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</w:t>
      </w:r>
      <w:proofErr w:type="spellStart"/>
      <w:r>
        <w:t>EmergencyCallRelease_PDUSession</w:t>
      </w:r>
      <w:proofErr w:type="spellEnd"/>
      <w:r>
        <w:t xml:space="preserve"> </w:t>
      </w:r>
      <w:proofErr w:type="spellStart"/>
      <w:r>
        <w:t>p_Release_Keep</w:t>
      </w:r>
      <w:proofErr w:type="spellEnd"/>
      <w:r>
        <w:t xml:space="preserve"> := </w:t>
      </w:r>
      <w:proofErr w:type="spellStart"/>
      <w:r>
        <w:t>Release_PDUSession</w:t>
      </w:r>
      <w:proofErr w:type="spellEnd"/>
      <w:r>
        <w:t xml:space="preserve">) runs on NR5GC_PTC //  set to </w:t>
      </w:r>
      <w:proofErr w:type="spellStart"/>
      <w:r>
        <w:t>Keep_PDUSession</w:t>
      </w:r>
      <w:proofErr w:type="spellEnd"/>
      <w:r>
        <w:t xml:space="preserve"> if you only want to modify the emergency PDU session to remove the voice </w:t>
      </w:r>
      <w:proofErr w:type="spellStart"/>
      <w:r>
        <w:t>Qos</w:t>
      </w:r>
      <w:proofErr w:type="spellEnd"/>
    </w:p>
    <w:p w14:paraId="1C1D00D6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1FB5DF4C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</w:t>
      </w:r>
      <w:proofErr w:type="spellStart"/>
      <w:r>
        <w:t>v_ReceivedAsp</w:t>
      </w:r>
      <w:proofErr w:type="spellEnd"/>
      <w:r>
        <w:t>;</w:t>
      </w:r>
    </w:p>
    <w:p w14:paraId="1F441A03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v_GSM_MobilityInfo</w:t>
      </w:r>
      <w:proofErr w:type="spellEnd"/>
      <w:r>
        <w:t xml:space="preserve"> := f_Get_PDUSessionForDNNType(f_NR5GC_MobileInfo_GetSessionInfoList(), </w:t>
      </w:r>
      <w:proofErr w:type="spellStart"/>
      <w:r>
        <w:t>Emergency_PDN</w:t>
      </w:r>
      <w:proofErr w:type="spellEnd"/>
      <w:r>
        <w:t>); // @sic R5s210363 sic@</w:t>
      </w:r>
    </w:p>
    <w:p w14:paraId="12A6AFCC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</w:t>
      </w:r>
      <w:proofErr w:type="spellStart"/>
      <w:r>
        <w:t>GSM_MobilityInfo_Type</w:t>
      </w:r>
      <w:proofErr w:type="spellEnd"/>
      <w:r>
        <w:t xml:space="preserve"> </w:t>
      </w:r>
      <w:proofErr w:type="spellStart"/>
      <w:r>
        <w:t>v_PDUSession</w:t>
      </w:r>
      <w:proofErr w:type="spellEnd"/>
      <w:r>
        <w:t xml:space="preserve"> := </w:t>
      </w:r>
      <w:proofErr w:type="spellStart"/>
      <w:r>
        <w:t>valueof</w:t>
      </w:r>
      <w:proofErr w:type="spellEnd"/>
      <w:r>
        <w:t>(</w:t>
      </w:r>
      <w:proofErr w:type="spellStart"/>
      <w:r>
        <w:t>v_GSM_MobilityInfo</w:t>
      </w:r>
      <w:proofErr w:type="spellEnd"/>
      <w:r>
        <w:t>); // Must be there as previously established it</w:t>
      </w:r>
    </w:p>
    <w:p w14:paraId="1FB2DC42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v_PDUSessionId</w:t>
      </w:r>
      <w:proofErr w:type="spellEnd"/>
      <w:r>
        <w:t xml:space="preserve"> := </w:t>
      </w:r>
      <w:proofErr w:type="spellStart"/>
      <w:r>
        <w:t>v_PDUSession.SessionId</w:t>
      </w:r>
      <w:proofErr w:type="spellEnd"/>
      <w:r>
        <w:t>;</w:t>
      </w:r>
    </w:p>
    <w:p w14:paraId="2BB89DD4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PDN_Index_Type</w:t>
      </w:r>
      <w:proofErr w:type="spellEnd"/>
      <w:r>
        <w:t xml:space="preserve"> </w:t>
      </w:r>
      <w:proofErr w:type="spellStart"/>
      <w:r>
        <w:t>v_PdnIndex</w:t>
      </w:r>
      <w:proofErr w:type="spellEnd"/>
      <w:r>
        <w:t xml:space="preserve"> := </w:t>
      </w:r>
      <w:proofErr w:type="spellStart"/>
      <w:r>
        <w:t>v_PDUSession.PdnIndex</w:t>
      </w:r>
      <w:proofErr w:type="spellEnd"/>
      <w:r>
        <w:t>; // @sic R5s220829 sic@</w:t>
      </w:r>
    </w:p>
    <w:p w14:paraId="648B9D4A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v_IMSMsgsNotYetSent</w:t>
      </w:r>
      <w:proofErr w:type="spellEnd"/>
      <w:r>
        <w:t xml:space="preserve"> := </w:t>
      </w:r>
      <w:proofErr w:type="spellStart"/>
      <w:r>
        <w:t>p_IMSMsgsNotYetSent</w:t>
      </w:r>
      <w:proofErr w:type="spellEnd"/>
      <w:r>
        <w:t>;</w:t>
      </w:r>
    </w:p>
    <w:p w14:paraId="138C70AE" w14:textId="77777777" w:rsidR="00E57D90" w:rsidRDefault="00E57D90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" w:author="MCC TF160" w:date="2025-11-18T14:09:00Z" w16du:dateUtc="2025-11-18T14:09:00Z"/>
        </w:rPr>
      </w:pPr>
      <w:ins w:id="13" w:author="MCC TF160" w:date="2025-11-18T14:09:00Z" w16du:dateUtc="2025-11-18T14:09:00Z">
        <w:r w:rsidRPr="00E57D90">
          <w:t xml:space="preserve">    var </w:t>
        </w:r>
        <w:proofErr w:type="spellStart"/>
        <w:r w:rsidRPr="00E57D90">
          <w:t>EmergencyCallRelease_PDUSession</w:t>
        </w:r>
        <w:proofErr w:type="spellEnd"/>
        <w:r w:rsidRPr="00E57D90">
          <w:t xml:space="preserve"> </w:t>
        </w:r>
        <w:proofErr w:type="spellStart"/>
        <w:r w:rsidRPr="00E57D90">
          <w:t>v_ReleaseKeepPDU</w:t>
        </w:r>
        <w:proofErr w:type="spellEnd"/>
        <w:r w:rsidRPr="00E57D90">
          <w:t xml:space="preserve"> := </w:t>
        </w:r>
        <w:proofErr w:type="spellStart"/>
        <w:r w:rsidRPr="00E57D90">
          <w:t>p_Release_Keep</w:t>
        </w:r>
        <w:proofErr w:type="spellEnd"/>
        <w:r w:rsidRPr="00E57D90">
          <w:t>;</w:t>
        </w:r>
      </w:ins>
    </w:p>
    <w:p w14:paraId="5B1E0077" w14:textId="23FF487C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</w:t>
      </w:r>
      <w:proofErr w:type="spellStart"/>
      <w:r>
        <w:t>t_Wait</w:t>
      </w:r>
      <w:proofErr w:type="spellEnd"/>
      <w:r>
        <w:t xml:space="preserve"> := 5.0;</w:t>
      </w:r>
    </w:p>
    <w:p w14:paraId="2904B43E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4836E4A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p_MOTriggerRequired</w:t>
      </w:r>
      <w:proofErr w:type="spellEnd"/>
      <w:r>
        <w:t>) { // @sic R5s220531 sic@</w:t>
      </w:r>
    </w:p>
    <w:p w14:paraId="312AD677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f_IMS_IPCAN_SendCoOrdMsg</w:t>
      </w:r>
      <w:proofErr w:type="spellEnd"/>
      <w:r>
        <w:t xml:space="preserve">(IMS[tsc_Index_IMS2], </w:t>
      </w:r>
      <w:proofErr w:type="spellStart"/>
      <w:r>
        <w:t>cms_IMS_IPCAN_Trigger</w:t>
      </w:r>
      <w:proofErr w:type="spellEnd"/>
      <w:r>
        <w:t>("Trigger MO Call Release")); // @sic R5s220039, R5-225362 sic@</w:t>
      </w:r>
    </w:p>
    <w:p w14:paraId="537254F1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43186DA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Step 3A1</w:t>
      </w:r>
    </w:p>
    <w:p w14:paraId="686BADB3" w14:textId="6F55005B" w:rsidR="00E57D90" w:rsidRDefault="00E57D90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" w:author="MCC TF160" w:date="2025-11-18T14:09:00Z" w16du:dateUtc="2025-11-18T14:09:00Z"/>
        </w:rPr>
      </w:pPr>
      <w:ins w:id="15" w:author="MCC TF160" w:date="2025-11-18T14:09:00Z" w16du:dateUtc="2025-11-18T14:09:00Z">
        <w:r w:rsidRPr="00E57D90">
          <w:t xml:space="preserve">    if (not </w:t>
        </w:r>
        <w:proofErr w:type="spellStart"/>
        <w:r w:rsidRPr="00E57D90">
          <w:t>v_IMSMsgsNotYetSent</w:t>
        </w:r>
        <w:proofErr w:type="spellEnd"/>
        <w:r w:rsidRPr="00E57D90">
          <w:t xml:space="preserve">) { </w:t>
        </w:r>
      </w:ins>
    </w:p>
    <w:p w14:paraId="5B0F4936" w14:textId="2B6ED7E9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" w:author="MCC TF160" w:date="2025-11-18T14:10:00Z" w16du:dateUtc="2025-11-18T14:10:00Z"/>
        </w:rPr>
      </w:pPr>
      <w:r>
        <w:t xml:space="preserve">   </w:t>
      </w:r>
      <w:ins w:id="17" w:author="MCC TF160" w:date="2025-11-18T14:10:00Z" w16du:dateUtc="2025-11-18T14:10:00Z">
        <w:r w:rsidR="00E57D90">
          <w:t xml:space="preserve">  </w:t>
        </w:r>
      </w:ins>
      <w:r>
        <w:t xml:space="preserve"> </w:t>
      </w:r>
      <w:proofErr w:type="spellStart"/>
      <w:r>
        <w:t>t_Wait.start</w:t>
      </w:r>
      <w:proofErr w:type="spellEnd"/>
      <w:r>
        <w:t>;</w:t>
      </w:r>
    </w:p>
    <w:p w14:paraId="63DB8F88" w14:textId="14F63191" w:rsidR="00E57D90" w:rsidRDefault="00E57D90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8" w:author="MCC TF160" w:date="2025-11-18T14:10:00Z" w16du:dateUtc="2025-11-18T14:10:00Z">
        <w:r>
          <w:t xml:space="preserve">   }</w:t>
        </w:r>
      </w:ins>
    </w:p>
    <w:p w14:paraId="74788BA8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alt {         // @sic R5-216829 sic@</w:t>
      </w:r>
    </w:p>
    <w:p w14:paraId="4F92B393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spellStart"/>
      <w:r>
        <w:t>SRB.receive</w:t>
      </w:r>
      <w:proofErr w:type="spellEnd"/>
      <w:r>
        <w:t>(</w:t>
      </w:r>
      <w:proofErr w:type="spellStart"/>
      <w:r>
        <w:t>car_NR_SRB_NasPdu_IND</w:t>
      </w:r>
      <w:proofErr w:type="spellEnd"/>
      <w:r>
        <w:t>(</w:t>
      </w:r>
      <w:proofErr w:type="spellStart"/>
      <w:r>
        <w:t>p_NR_CellId</w:t>
      </w:r>
      <w:proofErr w:type="spellEnd"/>
      <w:r>
        <w:t xml:space="preserve">, tsc_NR_RbId_SRB2, cr_NG_NAS_IndWithPiggybacking(tsc_SHT_IntegrityProtected_Ciphered))) -&gt; value </w:t>
      </w:r>
      <w:proofErr w:type="spellStart"/>
      <w:r>
        <w:t>v_ReceivedAsp</w:t>
      </w:r>
      <w:proofErr w:type="spellEnd"/>
      <w:r>
        <w:t xml:space="preserve">  // @sic R5s211524 sic@</w:t>
      </w:r>
    </w:p>
    <w:p w14:paraId="49FFFEDF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{ // Step 3Ba1</w:t>
      </w:r>
    </w:p>
    <w:p w14:paraId="7CE17D23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t_Wait.stop</w:t>
      </w:r>
      <w:proofErr w:type="spellEnd"/>
      <w:r>
        <w:t>; // Step 3Ba2</w:t>
      </w:r>
    </w:p>
    <w:p w14:paraId="718A9688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(not </w:t>
      </w:r>
      <w:proofErr w:type="spellStart"/>
      <w:r>
        <w:t>f_Check_NG_PDUSessionReleaseReq</w:t>
      </w:r>
      <w:proofErr w:type="spellEnd"/>
      <w:r>
        <w:t xml:space="preserve"> (</w:t>
      </w:r>
      <w:proofErr w:type="spellStart"/>
      <w:r>
        <w:t>v_PDUSession</w:t>
      </w:r>
      <w:proofErr w:type="spellEnd"/>
      <w:r>
        <w:t xml:space="preserve">, f_NR5GC_MobileInfo_GetSessionInfoList(), </w:t>
      </w:r>
      <w:proofErr w:type="spellStart"/>
      <w:r>
        <w:t>v_ReceivedAsp.Signalling.Nas</w:t>
      </w:r>
      <w:proofErr w:type="spellEnd"/>
      <w:r>
        <w:t>[0].</w:t>
      </w:r>
      <w:proofErr w:type="spellStart"/>
      <w:r>
        <w:t>Pdu</w:t>
      </w:r>
      <w:proofErr w:type="spellEnd"/>
      <w:r>
        <w:t xml:space="preserve">, </w:t>
      </w:r>
      <w:proofErr w:type="spellStart"/>
      <w:r>
        <w:t>v_PDUSessionId</w:t>
      </w:r>
      <w:proofErr w:type="spellEnd"/>
      <w:r>
        <w:t>)) {</w:t>
      </w:r>
    </w:p>
    <w:p w14:paraId="6CBDD21E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f_NR_SetVerdictFailOrInconc</w:t>
      </w:r>
      <w:proofErr w:type="spellEnd"/>
      <w:r>
        <w:t>(__FILE__, __LINE__, "PDU Session Release Request failed");</w:t>
      </w:r>
    </w:p>
    <w:p w14:paraId="4932CCB2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5F6EEA67" w14:textId="77777777" w:rsidR="00E57D90" w:rsidRDefault="00E57D90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" w:author="MCC TF160" w:date="2025-11-18T14:11:00Z" w16du:dateUtc="2025-11-18T14:11:00Z"/>
        </w:rPr>
      </w:pPr>
      <w:ins w:id="20" w:author="MCC TF160" w:date="2025-11-18T14:10:00Z" w16du:dateUtc="2025-11-18T14:10:00Z">
        <w:r w:rsidRPr="00E57D90">
          <w:t xml:space="preserve">        </w:t>
        </w:r>
        <w:proofErr w:type="spellStart"/>
        <w:r w:rsidRPr="00E57D90">
          <w:t>v_ReleaseKeepPDU</w:t>
        </w:r>
        <w:proofErr w:type="spellEnd"/>
        <w:r w:rsidRPr="00E57D90">
          <w:t xml:space="preserve"> := </w:t>
        </w:r>
        <w:proofErr w:type="spellStart"/>
        <w:r w:rsidRPr="00E57D90">
          <w:t>Release_PDUSession</w:t>
        </w:r>
        <w:proofErr w:type="spellEnd"/>
        <w:r w:rsidRPr="00E57D90">
          <w:t xml:space="preserve">; </w:t>
        </w:r>
      </w:ins>
    </w:p>
    <w:p w14:paraId="3CE3B5FC" w14:textId="2FE72761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1" w:author="MCC TF160" w:date="2025-11-18T14:16:00Z" w16du:dateUtc="2025-11-18T14:16:00Z"/>
        </w:rPr>
      </w:pPr>
      <w:del w:id="22" w:author="MCC TF160" w:date="2025-11-18T14:16:00Z" w16du:dateUtc="2025-11-18T14:16:00Z">
        <w:r w:rsidDel="00425A37">
          <w:delText xml:space="preserve">        if (v_IMSMsgsNotYetSent) { // @sic R5s220789 sic@</w:delText>
        </w:r>
      </w:del>
    </w:p>
    <w:p w14:paraId="06C95EEA" w14:textId="5DBBF7F3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3" w:author="MCC TF160" w:date="2025-11-18T14:16:00Z" w16du:dateUtc="2025-11-18T14:16:00Z"/>
        </w:rPr>
      </w:pPr>
      <w:del w:id="24" w:author="MCC TF160" w:date="2025-11-18T14:16:00Z" w16du:dateUtc="2025-11-18T14:16:00Z">
        <w:r w:rsidDel="00425A37">
          <w:delText xml:space="preserve">          // Even though NAS PDU Release Req is received, IMS Msgs might not have been processed</w:delText>
        </w:r>
      </w:del>
    </w:p>
    <w:p w14:paraId="764AECBA" w14:textId="5E91802D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" w:author="MCC TF160" w:date="2025-11-18T14:16:00Z" w16du:dateUtc="2025-11-18T14:16:00Z"/>
        </w:rPr>
      </w:pPr>
      <w:del w:id="26" w:author="MCC TF160" w:date="2025-11-18T14:16:00Z" w16du:dateUtc="2025-11-18T14:16:00Z">
        <w:r w:rsidDel="00425A37">
          <w:delText xml:space="preserve">          IMS[tsc_Index_IMS2].receive(cmr_IMS_IPCAN_Trigger ("IMS Call Release Msgs Sent"));  // @sic R5s220039, R5-225362 sic@ sic@</w:delText>
        </w:r>
      </w:del>
    </w:p>
    <w:p w14:paraId="3368A4D7" w14:textId="06AAADAA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7" w:author="MCC TF160" w:date="2025-11-18T14:16:00Z" w16du:dateUtc="2025-11-18T14:16:00Z"/>
        </w:rPr>
      </w:pPr>
      <w:del w:id="28" w:author="MCC TF160" w:date="2025-11-18T14:16:00Z" w16du:dateUtc="2025-11-18T14:16:00Z">
        <w:r w:rsidDel="00425A37">
          <w:delText xml:space="preserve">        }</w:delText>
        </w:r>
      </w:del>
    </w:p>
    <w:p w14:paraId="50889CF4" w14:textId="724EC99F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9" w:author="MCC TF160" w:date="2025-11-18T14:16:00Z" w16du:dateUtc="2025-11-18T14:16:00Z"/>
        </w:rPr>
      </w:pPr>
      <w:del w:id="30" w:author="MCC TF160" w:date="2025-11-18T14:16:00Z" w16du:dateUtc="2025-11-18T14:16:00Z">
        <w:r w:rsidDel="00425A37">
          <w:delText xml:space="preserve">        // Step 3Ba3</w:delText>
        </w:r>
      </w:del>
    </w:p>
    <w:p w14:paraId="23FA161B" w14:textId="50A3C7C9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1" w:author="MCC TF160" w:date="2025-11-18T14:16:00Z" w16du:dateUtc="2025-11-18T14:16:00Z"/>
        </w:rPr>
      </w:pPr>
      <w:del w:id="32" w:author="MCC TF160" w:date="2025-11-18T14:16:00Z" w16du:dateUtc="2025-11-18T14:16:00Z">
        <w:r w:rsidDel="00425A37">
          <w:delText xml:space="preserve">        f_NR5GC_PDUSessionRelease (p_NR_CellId,</w:delText>
        </w:r>
      </w:del>
    </w:p>
    <w:p w14:paraId="4C2EDF00" w14:textId="10A8A33D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3" w:author="MCC TF160" w:date="2025-11-18T14:16:00Z" w16du:dateUtc="2025-11-18T14:16:00Z"/>
        </w:rPr>
      </w:pPr>
      <w:del w:id="34" w:author="MCC TF160" w:date="2025-11-18T14:16:00Z" w16du:dateUtc="2025-11-18T14:16:00Z">
        <w:r w:rsidDel="00425A37">
          <w:delText xml:space="preserve">                                   v_PDUSessionId,</w:delText>
        </w:r>
      </w:del>
    </w:p>
    <w:p w14:paraId="3D2DF0FF" w14:textId="65358CEC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5" w:author="MCC TF160" w:date="2025-11-18T14:16:00Z" w16du:dateUtc="2025-11-18T14:16:00Z"/>
        </w:rPr>
      </w:pPr>
      <w:del w:id="36" w:author="MCC TF160" w:date="2025-11-18T14:16:00Z" w16du:dateUtc="2025-11-18T14:16:00Z">
        <w:r w:rsidDel="00425A37">
          <w:delText xml:space="preserve">                                   cs_GMM_GSM_Cause (omit, '00100100'B));</w:delText>
        </w:r>
      </w:del>
    </w:p>
    <w:p w14:paraId="268332FE" w14:textId="1BC9AB71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7" w:author="MCC TF160" w:date="2025-11-18T14:16:00Z" w16du:dateUtc="2025-11-18T14:16:00Z"/>
        </w:rPr>
      </w:pPr>
      <w:del w:id="38" w:author="MCC TF160" w:date="2025-11-18T14:16:00Z" w16du:dateUtc="2025-11-18T14:16:00Z">
        <w:r w:rsidDel="00425A37">
          <w:delText xml:space="preserve">        // PDU session released, so finish function</w:delText>
        </w:r>
      </w:del>
    </w:p>
    <w:p w14:paraId="1247F146" w14:textId="2610F800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9" w:author="MCC TF160" w:date="2025-11-18T14:16:00Z" w16du:dateUtc="2025-11-18T14:16:00Z"/>
        </w:rPr>
      </w:pPr>
      <w:del w:id="40" w:author="MCC TF160" w:date="2025-11-18T14:16:00Z" w16du:dateUtc="2025-11-18T14:16:00Z">
        <w:r w:rsidDel="00425A37">
          <w:delText xml:space="preserve">        f_IP_RtpRtcpLoopback(IP, v_PdnIndex, tsc_IMS_MediaPort_M1, omit);  // @sic R5s210363, R5s220829 sic@</w:delText>
        </w:r>
      </w:del>
    </w:p>
    <w:p w14:paraId="6CFFCA57" w14:textId="45486704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1" w:author="MCC TF160" w:date="2025-11-18T14:16:00Z" w16du:dateUtc="2025-11-18T14:16:00Z"/>
        </w:rPr>
      </w:pPr>
      <w:del w:id="42" w:author="MCC TF160" w:date="2025-11-18T14:16:00Z" w16du:dateUtc="2025-11-18T14:16:00Z">
        <w:r w:rsidDel="00425A37">
          <w:delText xml:space="preserve">        f_NR_PreliminaryPass(__FILE__, __LINE__, "Emergency Call Release");</w:delText>
        </w:r>
      </w:del>
    </w:p>
    <w:p w14:paraId="2C02697D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39599E1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</w:t>
      </w:r>
      <w:proofErr w:type="spellStart"/>
      <w:r>
        <w:t>v_IMSMsgsNotYetSent</w:t>
      </w:r>
      <w:proofErr w:type="spellEnd"/>
      <w:r>
        <w:t>] IMS[tsc_Index_IMS2].receive(</w:t>
      </w:r>
      <w:proofErr w:type="spellStart"/>
      <w:r>
        <w:t>cmr_IMS_IPCAN_Trigger</w:t>
      </w:r>
      <w:proofErr w:type="spellEnd"/>
      <w:r>
        <w:t xml:space="preserve"> ("IMS Call Release </w:t>
      </w:r>
      <w:proofErr w:type="spellStart"/>
      <w:r>
        <w:t>Msgs</w:t>
      </w:r>
      <w:proofErr w:type="spellEnd"/>
      <w:r>
        <w:t xml:space="preserve"> Sent"))  // @sic R5s220039, R5-225362 sic@ sic@</w:t>
      </w:r>
    </w:p>
    <w:p w14:paraId="4D3D32CA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3" w:author="MCC TF160" w:date="2025-11-18T14:17:00Z" w16du:dateUtc="2025-11-18T14:17:00Z"/>
        </w:rPr>
      </w:pPr>
      <w:r>
        <w:t xml:space="preserve">         { // this may be received at anytime</w:t>
      </w:r>
    </w:p>
    <w:p w14:paraId="2A95093D" w14:textId="2EAB7074" w:rsidR="00425A37" w:rsidRDefault="00425A37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44" w:author="MCC TF160" w:date="2025-11-18T14:17:00Z" w16du:dateUtc="2025-11-18T14:17:00Z">
        <w:r>
          <w:t xml:space="preserve">           </w:t>
        </w:r>
        <w:proofErr w:type="spellStart"/>
        <w:r>
          <w:t>t_Wait.start</w:t>
        </w:r>
        <w:proofErr w:type="spellEnd"/>
        <w:r>
          <w:t>;</w:t>
        </w:r>
      </w:ins>
    </w:p>
    <w:p w14:paraId="3FD25882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</w:t>
      </w:r>
      <w:proofErr w:type="spellStart"/>
      <w:r>
        <w:t>v_IMSMsgsNotYetSent</w:t>
      </w:r>
      <w:proofErr w:type="spellEnd"/>
      <w:r>
        <w:t xml:space="preserve"> := false;</w:t>
      </w:r>
    </w:p>
    <w:p w14:paraId="039A4700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repeat;</w:t>
      </w:r>
    </w:p>
    <w:p w14:paraId="50A28153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}</w:t>
      </w:r>
    </w:p>
    <w:p w14:paraId="05481B15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[] </w:t>
      </w:r>
      <w:proofErr w:type="spellStart"/>
      <w:r>
        <w:t>t_Wait.timeout</w:t>
      </w:r>
      <w:proofErr w:type="spellEnd"/>
      <w:r>
        <w:t xml:space="preserve">   // @sic R5s220039 sic@</w:t>
      </w:r>
    </w:p>
    <w:p w14:paraId="0768E25F" w14:textId="77777777" w:rsidR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5-11-18T14:17:00Z" w16du:dateUtc="2025-11-18T14:17:00Z"/>
        </w:rPr>
      </w:pPr>
      <w:r>
        <w:t xml:space="preserve">         {</w:t>
      </w:r>
      <w:ins w:id="46" w:author="MCC TF160" w:date="2025-11-18T14:17:00Z" w16du:dateUtc="2025-11-18T14:17:00Z">
        <w:r w:rsidR="00425A37" w:rsidRPr="00425A37">
          <w:t>} // just need to release the PDU now</w:t>
        </w:r>
      </w:ins>
    </w:p>
    <w:p w14:paraId="3A43A482" w14:textId="5A01856F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// Step 3Bb1</w:t>
      </w:r>
    </w:p>
    <w:p w14:paraId="500AEBB0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// Steps 3Bb2a1 - 3Bb2b3 are the same as MT procedure in 4.9.12B</w:t>
      </w:r>
    </w:p>
    <w:p w14:paraId="4E009E52" w14:textId="70C795AA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f_NR5GC_EmergencyCallReleaseMT (</w:t>
      </w:r>
      <w:proofErr w:type="spellStart"/>
      <w:r>
        <w:t>p_NR_CellId</w:t>
      </w:r>
      <w:proofErr w:type="spellEnd"/>
      <w:r>
        <w:t xml:space="preserve">, </w:t>
      </w:r>
      <w:proofErr w:type="spellStart"/>
      <w:r>
        <w:t>v_IMSMsgsNotYetSent</w:t>
      </w:r>
      <w:proofErr w:type="spellEnd"/>
      <w:r>
        <w:t xml:space="preserve">, </w:t>
      </w:r>
      <w:proofErr w:type="spellStart"/>
      <w:ins w:id="47" w:author="MCC TF160" w:date="2025-11-18T14:20:00Z" w16du:dateUtc="2025-11-18T14:20:00Z">
        <w:r w:rsidR="00425A37" w:rsidRPr="00E57D90">
          <w:t>v_ReleaseKeepPDU</w:t>
        </w:r>
      </w:ins>
      <w:proofErr w:type="spellEnd"/>
      <w:del w:id="48" w:author="MCC TF160" w:date="2025-11-18T14:20:00Z" w16du:dateUtc="2025-11-18T14:20:00Z">
        <w:r w:rsidDel="00425A37">
          <w:delText>p_Release_Keep</w:delText>
        </w:r>
      </w:del>
      <w:r>
        <w:t>); // @sic R5s210363, R5s220829, R5-225362 sic@</w:t>
      </w:r>
    </w:p>
    <w:p w14:paraId="08C69266" w14:textId="162D2118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" w:author="MCC TF160" w:date="2025-11-18T14:18:00Z" w16du:dateUtc="2025-11-18T14:18:00Z"/>
        </w:rPr>
      </w:pPr>
      <w:del w:id="50" w:author="MCC TF160" w:date="2025-11-18T14:18:00Z" w16du:dateUtc="2025-11-18T14:18:00Z">
        <w:r w:rsidDel="00425A37">
          <w:delText xml:space="preserve">         }</w:delText>
        </w:r>
      </w:del>
    </w:p>
    <w:p w14:paraId="44EB0807" w14:textId="673E04B4" w:rsidR="00AC057D" w:rsidDel="00425A37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" w:author="MCC TF160" w:date="2025-11-18T14:18:00Z" w16du:dateUtc="2025-11-18T14:18:00Z"/>
        </w:rPr>
      </w:pPr>
      <w:del w:id="52" w:author="MCC TF160" w:date="2025-11-18T14:18:00Z" w16du:dateUtc="2025-11-18T14:18:00Z">
        <w:r w:rsidDel="00425A37">
          <w:delText xml:space="preserve">    }</w:delText>
        </w:r>
      </w:del>
    </w:p>
    <w:p w14:paraId="079FDE7F" w14:textId="77777777" w:rsid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65A1D42" w14:textId="1B275B79" w:rsidR="00AC057D" w:rsidRPr="00AC057D" w:rsidRDefault="00AC057D" w:rsidP="00AC057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4003E49B" w14:textId="4D0DAF34" w:rsidR="0013682F" w:rsidRPr="003D65E8" w:rsidRDefault="0013682F" w:rsidP="001368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3" w:name="_Toc213417314"/>
      <w:r>
        <w:rPr>
          <w:rFonts w:cs="Arial"/>
          <w:b/>
          <w:bCs/>
          <w:color w:val="000000"/>
          <w:lang w:val="en-US" w:eastAsia="en-GB"/>
        </w:rPr>
        <w:t>Change 2</w:t>
      </w:r>
      <w:bookmarkEnd w:id="5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3682F" w:rsidRPr="00E12CDE" w14:paraId="13D2780C" w14:textId="77777777" w:rsidTr="00801CC5">
        <w:trPr>
          <w:trHeight w:val="447"/>
        </w:trPr>
        <w:tc>
          <w:tcPr>
            <w:tcW w:w="1985" w:type="dxa"/>
          </w:tcPr>
          <w:p w14:paraId="7065D56A" w14:textId="77777777" w:rsidR="0013682F" w:rsidRPr="00E12CDE" w:rsidRDefault="0013682F" w:rsidP="00801C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DB92BD0" w14:textId="7078925C" w:rsidR="0013682F" w:rsidRPr="00C8551C" w:rsidRDefault="003257A5" w:rsidP="00801CC5">
            <w:pPr>
              <w:spacing w:after="0"/>
              <w:rPr>
                <w:rFonts w:ascii="Arial" w:eastAsia="Microsoft YaHei" w:hAnsi="Arial" w:cs="Arial"/>
              </w:rPr>
            </w:pPr>
            <w:r w:rsidRPr="00C8551C">
              <w:rPr>
                <w:rFonts w:ascii="Arial" w:eastAsia="Microsoft YaHei" w:hAnsi="Arial" w:cs="Arial"/>
              </w:rPr>
              <w:t>TC_11_4_7_NR5GC</w:t>
            </w:r>
          </w:p>
        </w:tc>
      </w:tr>
      <w:tr w:rsidR="0013682F" w:rsidRPr="00E12CDE" w14:paraId="0779FA46" w14:textId="77777777" w:rsidTr="00801CC5">
        <w:trPr>
          <w:trHeight w:val="452"/>
        </w:trPr>
        <w:tc>
          <w:tcPr>
            <w:tcW w:w="1985" w:type="dxa"/>
          </w:tcPr>
          <w:p w14:paraId="0C5421A7" w14:textId="77777777" w:rsidR="0013682F" w:rsidRPr="00E12CDE" w:rsidRDefault="0013682F" w:rsidP="00801C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E824ABD" w14:textId="3D117184" w:rsidR="0013682F" w:rsidRPr="00C8551C" w:rsidRDefault="003257A5" w:rsidP="00801CC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noProof/>
              </w:rPr>
              <w:t>The testcase 11.4.7 when run manually take much longer than the existing guard timer value of 900s. This needs to be accommodated.</w:t>
            </w:r>
          </w:p>
        </w:tc>
      </w:tr>
      <w:tr w:rsidR="0013682F" w:rsidRPr="00E12CDE" w14:paraId="4FE6ED6D" w14:textId="77777777" w:rsidTr="00801CC5">
        <w:tc>
          <w:tcPr>
            <w:tcW w:w="1985" w:type="dxa"/>
          </w:tcPr>
          <w:p w14:paraId="6D82F916" w14:textId="77777777" w:rsidR="0013682F" w:rsidRPr="00E12CDE" w:rsidRDefault="0013682F" w:rsidP="00801C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9AC0E5" w14:textId="1AD03522" w:rsidR="0013682F" w:rsidRPr="00C8551C" w:rsidRDefault="003257A5" w:rsidP="00801CC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rFonts w:eastAsia="Microsoft YaHei" w:cs="Arial"/>
                <w:noProof/>
              </w:rPr>
              <w:t>Increased the guard timer to 1800s</w:t>
            </w:r>
          </w:p>
        </w:tc>
      </w:tr>
      <w:tr w:rsidR="0013682F" w:rsidRPr="00E12CDE" w14:paraId="4E70193F" w14:textId="77777777" w:rsidTr="00801CC5">
        <w:tc>
          <w:tcPr>
            <w:tcW w:w="1985" w:type="dxa"/>
          </w:tcPr>
          <w:p w14:paraId="692F5F70" w14:textId="77777777" w:rsidR="0013682F" w:rsidRPr="00E12CDE" w:rsidRDefault="0013682F" w:rsidP="00801CC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6D3AA8" w14:textId="3A686EC5" w:rsidR="0013682F" w:rsidRPr="00C8551C" w:rsidRDefault="003257A5" w:rsidP="00801CC5">
            <w:pPr>
              <w:spacing w:after="0"/>
              <w:rPr>
                <w:rFonts w:ascii="Arial" w:hAnsi="Arial" w:cs="Arial"/>
                <w:lang w:eastAsia="zh-CN"/>
              </w:rPr>
            </w:pPr>
            <w:r w:rsidRPr="00C8551C">
              <w:rPr>
                <w:rFonts w:ascii="Arial" w:hAnsi="Arial" w:cs="Arial"/>
                <w:lang w:eastAsia="zh-CN"/>
              </w:rPr>
              <w:t>NR5GC_Testsuite.ttcn</w:t>
            </w:r>
          </w:p>
        </w:tc>
      </w:tr>
      <w:tr w:rsidR="003257A5" w:rsidRPr="00E12CDE" w14:paraId="66791DF2" w14:textId="77777777" w:rsidTr="00801CC5">
        <w:tc>
          <w:tcPr>
            <w:tcW w:w="1985" w:type="dxa"/>
          </w:tcPr>
          <w:p w14:paraId="5B4A4894" w14:textId="24CC80F0" w:rsidR="003257A5" w:rsidRPr="00E12CDE" w:rsidRDefault="003257A5" w:rsidP="00801C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 TF160 comment</w:t>
            </w:r>
          </w:p>
        </w:tc>
        <w:tc>
          <w:tcPr>
            <w:tcW w:w="7654" w:type="dxa"/>
          </w:tcPr>
          <w:p w14:paraId="4BCF3034" w14:textId="6F3FCED2" w:rsidR="003257A5" w:rsidRDefault="00E57D90" w:rsidP="00801CC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7D90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3D85540A" w14:textId="77777777" w:rsidR="0013682F" w:rsidRDefault="0013682F" w:rsidP="0013682F">
      <w:pPr>
        <w:rPr>
          <w:rFonts w:ascii="Arial" w:hAnsi="Arial" w:cs="Arial"/>
          <w:b/>
        </w:rPr>
      </w:pPr>
    </w:p>
    <w:p w14:paraId="3EF5C86B" w14:textId="77777777" w:rsidR="0013682F" w:rsidRPr="005571C5" w:rsidRDefault="0013682F" w:rsidP="0013682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585E8A9A" w14:textId="77777777" w:rsidTr="00801CC5">
        <w:tc>
          <w:tcPr>
            <w:tcW w:w="9629" w:type="dxa"/>
          </w:tcPr>
          <w:p w14:paraId="165A06A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TC_11_4_7_NR5GC() runs on MTC_NR5GC system SYSTEM_NR5GC {</w:t>
            </w:r>
          </w:p>
          <w:p w14:paraId="16BE205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16EB841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   Handling of Local and Extended emergency numbers / Mobility</w:t>
            </w:r>
          </w:p>
          <w:p w14:paraId="64385CE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6151A46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141CAEA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2B650F1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F00B7B3" w14:textId="2CCD529D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int2float(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9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00); </w:t>
            </w:r>
          </w:p>
          <w:p w14:paraId="39943FC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75F381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6AF6B34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1549639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3B7F8BB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720248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1727281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439BF4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v_NR5GC.start(f_TC_11_4_7_NR5GC());</w:t>
            </w:r>
          </w:p>
          <w:p w14:paraId="466C57E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v_IMS1.start(f_TC_11_4_7_NR5GC_IMS1());</w:t>
            </w:r>
          </w:p>
          <w:p w14:paraId="4575AAA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v_IMS2.start(f_TC_11_4_7_NR5GC_IMS2());</w:t>
            </w:r>
          </w:p>
          <w:p w14:paraId="4E20080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DDFF19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343346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43DF60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61680F7" w14:textId="68148DF6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DF80DFD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</w:p>
    <w:p w14:paraId="703D66CB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77DE0DBB" w14:textId="77777777" w:rsidTr="00801CC5">
        <w:tc>
          <w:tcPr>
            <w:tcW w:w="9629" w:type="dxa"/>
          </w:tcPr>
          <w:p w14:paraId="43E34B4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TC_11_4_7_NR5GC() runs on MTC_NR5GC system SYSTEM_NR5GC {</w:t>
            </w:r>
          </w:p>
          <w:p w14:paraId="01CBA56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7C954C9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Mobility</w:t>
            </w:r>
          </w:p>
          <w:p w14:paraId="06A907F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1DA372E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227C28D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1038866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389926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int2float(1800); //WA#WI1462630 WA#11_4_7 900--&gt;1800</w:t>
            </w:r>
          </w:p>
          <w:p w14:paraId="2FC384D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ACB0D4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5AC873D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571006D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1CE3783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5D87B77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3A960FC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9E7D39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v_NR5GC.start(f_TC_11_4_7_NR5GC());</w:t>
            </w:r>
          </w:p>
          <w:p w14:paraId="3DADAF6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v_IMS1.start(f_TC_11_4_7_NR5GC_IMS1());</w:t>
            </w:r>
          </w:p>
          <w:p w14:paraId="4B2E26C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v_IMS2.start(f_TC_11_4_7_NR5GC_IMS2());</w:t>
            </w:r>
          </w:p>
          <w:p w14:paraId="44929AE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474C638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8924DC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FBF16D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E9D6950" w14:textId="60DD56B4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48E2CDF4" w14:textId="77777777" w:rsidR="0013682F" w:rsidRDefault="0013682F" w:rsidP="000B59D2"/>
    <w:p w14:paraId="6A3E27F9" w14:textId="1CFF1920" w:rsidR="0013682F" w:rsidRPr="003D65E8" w:rsidRDefault="0013682F" w:rsidP="0013682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4" w:name="_Toc213417315"/>
      <w:r>
        <w:rPr>
          <w:rFonts w:cs="Arial"/>
          <w:b/>
          <w:bCs/>
          <w:color w:val="000000"/>
          <w:lang w:val="en-US" w:eastAsia="en-GB"/>
        </w:rPr>
        <w:t>Change 3</w:t>
      </w:r>
      <w:bookmarkEnd w:id="5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3682F" w:rsidRPr="00E12CDE" w14:paraId="475EB9FD" w14:textId="77777777" w:rsidTr="00801CC5">
        <w:trPr>
          <w:trHeight w:val="447"/>
        </w:trPr>
        <w:tc>
          <w:tcPr>
            <w:tcW w:w="1985" w:type="dxa"/>
          </w:tcPr>
          <w:p w14:paraId="6D906999" w14:textId="77777777" w:rsidR="0013682F" w:rsidRPr="00E12CDE" w:rsidRDefault="0013682F" w:rsidP="00801C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830133C" w14:textId="7BAEF82E" w:rsidR="0013682F" w:rsidRPr="00C8551C" w:rsidRDefault="003257A5" w:rsidP="00801CC5">
            <w:pPr>
              <w:spacing w:after="0"/>
              <w:rPr>
                <w:rFonts w:ascii="Arial" w:eastAsia="Microsoft YaHei" w:hAnsi="Arial" w:cs="Arial"/>
              </w:rPr>
            </w:pPr>
            <w:r w:rsidRPr="00C8551C">
              <w:rPr>
                <w:rFonts w:ascii="Arial" w:eastAsia="Microsoft YaHei" w:hAnsi="Arial" w:cs="Arial"/>
              </w:rPr>
              <w:t>TC_11_4_8_NR5GC</w:t>
            </w:r>
          </w:p>
        </w:tc>
      </w:tr>
      <w:tr w:rsidR="003257A5" w:rsidRPr="00E12CDE" w14:paraId="303E3C9F" w14:textId="77777777" w:rsidTr="00801CC5">
        <w:trPr>
          <w:trHeight w:val="452"/>
        </w:trPr>
        <w:tc>
          <w:tcPr>
            <w:tcW w:w="1985" w:type="dxa"/>
          </w:tcPr>
          <w:p w14:paraId="18120CE8" w14:textId="77777777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A08C96" w14:textId="21DDEF30" w:rsidR="003257A5" w:rsidRPr="00C8551C" w:rsidRDefault="003257A5" w:rsidP="003257A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noProof/>
              </w:rPr>
              <w:t>The testcase 11.4.8 when run manually take much longer than the existing guard timer value of 900s. This needs to be accommodated.</w:t>
            </w:r>
          </w:p>
        </w:tc>
      </w:tr>
      <w:tr w:rsidR="003257A5" w:rsidRPr="00E12CDE" w14:paraId="4C18F683" w14:textId="77777777" w:rsidTr="00801CC5">
        <w:tc>
          <w:tcPr>
            <w:tcW w:w="1985" w:type="dxa"/>
          </w:tcPr>
          <w:p w14:paraId="5EA86957" w14:textId="77777777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DE16AD" w14:textId="61A301F6" w:rsidR="003257A5" w:rsidRPr="00C8551C" w:rsidRDefault="003257A5" w:rsidP="003257A5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 w:rsidRPr="00C8551C">
              <w:rPr>
                <w:rFonts w:eastAsia="Microsoft YaHei" w:cs="Arial"/>
                <w:noProof/>
              </w:rPr>
              <w:t>Increased the guard timer to 1800s</w:t>
            </w:r>
          </w:p>
        </w:tc>
      </w:tr>
      <w:tr w:rsidR="003257A5" w:rsidRPr="00E12CDE" w14:paraId="1A9EEA08" w14:textId="77777777" w:rsidTr="00801CC5">
        <w:tc>
          <w:tcPr>
            <w:tcW w:w="1985" w:type="dxa"/>
          </w:tcPr>
          <w:p w14:paraId="74B5EF9B" w14:textId="77777777" w:rsidR="003257A5" w:rsidRPr="00E12CDE" w:rsidRDefault="003257A5" w:rsidP="003257A5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B5FC5B" w14:textId="762E8264" w:rsidR="003257A5" w:rsidRPr="00C8551C" w:rsidRDefault="003257A5" w:rsidP="003257A5">
            <w:pPr>
              <w:spacing w:after="0"/>
              <w:rPr>
                <w:rFonts w:ascii="Arial" w:hAnsi="Arial" w:cs="Arial"/>
                <w:lang w:eastAsia="zh-CN"/>
              </w:rPr>
            </w:pPr>
            <w:r w:rsidRPr="00C8551C">
              <w:rPr>
                <w:rFonts w:ascii="Arial" w:hAnsi="Arial" w:cs="Arial"/>
                <w:lang w:eastAsia="zh-CN"/>
              </w:rPr>
              <w:t>NR5GC_Testsuite.ttcn</w:t>
            </w:r>
          </w:p>
        </w:tc>
      </w:tr>
      <w:tr w:rsidR="00E57D90" w:rsidRPr="00E12CDE" w14:paraId="27CEB7D6" w14:textId="77777777" w:rsidTr="00801CC5">
        <w:tc>
          <w:tcPr>
            <w:tcW w:w="1985" w:type="dxa"/>
          </w:tcPr>
          <w:p w14:paraId="19AAB252" w14:textId="6314A010" w:rsidR="00E57D90" w:rsidRPr="00E12CDE" w:rsidRDefault="00E57D90" w:rsidP="00E57D9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 TF160 comment</w:t>
            </w:r>
          </w:p>
        </w:tc>
        <w:tc>
          <w:tcPr>
            <w:tcW w:w="7654" w:type="dxa"/>
          </w:tcPr>
          <w:p w14:paraId="4487C649" w14:textId="274ED2B9" w:rsidR="00E57D90" w:rsidRDefault="00E57D90" w:rsidP="00E57D9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7D90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5D84E682" w14:textId="77777777" w:rsidR="0013682F" w:rsidRDefault="0013682F" w:rsidP="0013682F">
      <w:pPr>
        <w:rPr>
          <w:rFonts w:ascii="Arial" w:hAnsi="Arial" w:cs="Arial"/>
          <w:b/>
        </w:rPr>
      </w:pPr>
    </w:p>
    <w:p w14:paraId="4E8C0382" w14:textId="77777777" w:rsidR="0013682F" w:rsidRPr="005571C5" w:rsidRDefault="0013682F" w:rsidP="0013682F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0C157CE2" w14:textId="77777777" w:rsidTr="00801CC5">
        <w:tc>
          <w:tcPr>
            <w:tcW w:w="9629" w:type="dxa"/>
          </w:tcPr>
          <w:p w14:paraId="1187D26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TC_11_4_8_NR5GC() runs on MTC_NR5GC system SYSTEM_NR5GC {</w:t>
            </w:r>
          </w:p>
          <w:p w14:paraId="229F882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 @purpose</w:t>
            </w:r>
          </w:p>
          <w:p w14:paraId="5D37AFC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Switch-off and maximum local numbers storage</w:t>
            </w:r>
          </w:p>
          <w:p w14:paraId="3C5FADE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3D9E4DE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7D1E92F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18F912F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658F2FC" w14:textId="45B492FB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int2float(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9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00); </w:t>
            </w:r>
          </w:p>
          <w:p w14:paraId="3D6E66F1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4F700AA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1854D5F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09A090B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6FDD64B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B6ED52C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05F4AE1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16C839B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v_NR5GC.start(f_TC_11_4_8_NR5GC());</w:t>
            </w:r>
          </w:p>
          <w:p w14:paraId="1A5A2D1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v_IMS1.start(f_TC_11_4_8_NR5GC_IMS1());</w:t>
            </w:r>
          </w:p>
          <w:p w14:paraId="1081AE5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v_IMS2.start(f_TC_11_4_8_NR5GC_IMS2());</w:t>
            </w:r>
          </w:p>
          <w:p w14:paraId="5A0B172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684062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1EE432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C939977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C6F7CD9" w14:textId="75736A0E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F649AE2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</w:p>
    <w:p w14:paraId="41968D18" w14:textId="77777777" w:rsidR="0013682F" w:rsidRDefault="0013682F" w:rsidP="001368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3682F" w:rsidRPr="00E12CDE" w14:paraId="3880A831" w14:textId="77777777" w:rsidTr="00801CC5">
        <w:tc>
          <w:tcPr>
            <w:tcW w:w="9629" w:type="dxa"/>
          </w:tcPr>
          <w:p w14:paraId="686A547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testcase TC_11_4_8_NR5GC() runs on MTC_NR5GC system SYSTEM_NR5GC {</w:t>
            </w:r>
          </w:p>
          <w:p w14:paraId="5236AA8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@purpose</w:t>
            </w:r>
          </w:p>
          <w:p w14:paraId="1639B6D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   Handling of Local and Extended emergency numbers / Switch-off and maximum local numbers storage</w:t>
            </w:r>
          </w:p>
          <w:p w14:paraId="3F284B38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NR5GC_PTC        v_NR5GC      := null;</w:t>
            </w:r>
          </w:p>
          <w:p w14:paraId="07DA798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v_IMS1       := null;</w:t>
            </w:r>
          </w:p>
          <w:p w14:paraId="63746C1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IMS_PTC          v_IMS2       := null;</w:t>
            </w:r>
          </w:p>
          <w:p w14:paraId="04634523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F600B94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timer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int2float(1800); //WA#WI1462630 WA#11_4_8 900--&gt;1800</w:t>
            </w:r>
          </w:p>
          <w:p w14:paraId="52A931FD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3FEF8F4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 := NR5GC_PTC.create("NR5GC") alive;</w:t>
            </w:r>
          </w:p>
          <w:p w14:paraId="64576A0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("IMS1") alive;</w:t>
            </w:r>
          </w:p>
          <w:p w14:paraId="088AADD0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 :=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IMS_PTC.create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("IMS2") alive;</w:t>
            </w:r>
          </w:p>
          <w:p w14:paraId="4B3ACB4B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995E812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f_MTC_ConnectPTCs_NR5GC(system, v_NR5GC, v_IMS1, v_IMS2);</w:t>
            </w:r>
          </w:p>
          <w:p w14:paraId="76F4BC9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5F527E9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v_NR5GC.start(f_TC_11_4_8_NR5GC());</w:t>
            </w:r>
          </w:p>
          <w:p w14:paraId="4908CAC5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v_IMS1.start(f_TC_11_4_8_NR5GC_IMS1());</w:t>
            </w:r>
          </w:p>
          <w:p w14:paraId="7157B916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v_IMS2.start(f_TC_11_4_8_NR5GC_IMS2());</w:t>
            </w:r>
          </w:p>
          <w:p w14:paraId="4D6472CF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19545B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t_GuardTimer.start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76A15BFE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2753148A" w14:textId="77777777" w:rsidR="003257A5" w:rsidRPr="003257A5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f_MTC_MainLoop_NR5GC(</w:t>
            </w:r>
            <w:proofErr w:type="spellStart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t_GuardTimer</w:t>
            </w:r>
            <w:proofErr w:type="spellEnd"/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7AFA603" w14:textId="3947AFF3" w:rsidR="0013682F" w:rsidRPr="007A0501" w:rsidRDefault="003257A5" w:rsidP="003257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257A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EC6C346" w14:textId="77777777" w:rsidR="0013682F" w:rsidRPr="00683B27" w:rsidRDefault="0013682F" w:rsidP="000B59D2"/>
    <w:sectPr w:rsidR="0013682F" w:rsidRPr="00683B2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2B62A" w14:textId="77777777" w:rsidR="007E5EE7" w:rsidRDefault="007E5EE7">
      <w:pPr>
        <w:spacing w:after="0"/>
      </w:pPr>
      <w:r>
        <w:separator/>
      </w:r>
    </w:p>
  </w:endnote>
  <w:endnote w:type="continuationSeparator" w:id="0">
    <w:p w14:paraId="38B928EF" w14:textId="77777777" w:rsidR="007E5EE7" w:rsidRDefault="007E5E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1E3B1" w14:textId="77777777" w:rsidR="007E5EE7" w:rsidRDefault="007E5EE7">
      <w:pPr>
        <w:spacing w:after="0"/>
      </w:pPr>
      <w:r>
        <w:separator/>
      </w:r>
    </w:p>
  </w:footnote>
  <w:footnote w:type="continuationSeparator" w:id="0">
    <w:p w14:paraId="410DE1C9" w14:textId="77777777" w:rsidR="007E5EE7" w:rsidRDefault="007E5E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A67EB"/>
    <w:multiLevelType w:val="hybridMultilevel"/>
    <w:tmpl w:val="F8461A9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E6224"/>
    <w:multiLevelType w:val="hybridMultilevel"/>
    <w:tmpl w:val="D2E89D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4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6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2"/>
  </w:num>
  <w:num w:numId="16" w16cid:durableId="156658403">
    <w:abstractNumId w:val="19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8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1"/>
  </w:num>
  <w:num w:numId="22" w16cid:durableId="1836023483">
    <w:abstractNumId w:val="7"/>
  </w:num>
  <w:num w:numId="23" w16cid:durableId="1314218732">
    <w:abstractNumId w:val="20"/>
  </w:num>
  <w:num w:numId="24" w16cid:durableId="701630240">
    <w:abstractNumId w:val="29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5"/>
  </w:num>
  <w:num w:numId="31" w16cid:durableId="952175329">
    <w:abstractNumId w:val="0"/>
  </w:num>
  <w:num w:numId="32" w16cid:durableId="1176765488">
    <w:abstractNumId w:val="23"/>
  </w:num>
  <w:num w:numId="33" w16cid:durableId="152575454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3BD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47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82F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2A31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669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870A0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344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4786D"/>
    <w:rsid w:val="00251B60"/>
    <w:rsid w:val="00252D85"/>
    <w:rsid w:val="002531D8"/>
    <w:rsid w:val="002539DC"/>
    <w:rsid w:val="00254D9B"/>
    <w:rsid w:val="002559FA"/>
    <w:rsid w:val="00256302"/>
    <w:rsid w:val="0026004D"/>
    <w:rsid w:val="00261976"/>
    <w:rsid w:val="00262CF7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832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43EF"/>
    <w:rsid w:val="003257A5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23F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5FB6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0EF9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3F7DB3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A37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47E89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7A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676A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42C0"/>
    <w:rsid w:val="004E6134"/>
    <w:rsid w:val="004F020C"/>
    <w:rsid w:val="004F152A"/>
    <w:rsid w:val="004F1B24"/>
    <w:rsid w:val="004F30F5"/>
    <w:rsid w:val="004F31F7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35E6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1D92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8C5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115"/>
    <w:rsid w:val="00644A34"/>
    <w:rsid w:val="0064636F"/>
    <w:rsid w:val="006473B6"/>
    <w:rsid w:val="00650183"/>
    <w:rsid w:val="00650F99"/>
    <w:rsid w:val="00652526"/>
    <w:rsid w:val="0065333E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215C"/>
    <w:rsid w:val="0071561C"/>
    <w:rsid w:val="007156C2"/>
    <w:rsid w:val="007177FF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082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4FF5"/>
    <w:rsid w:val="0079604B"/>
    <w:rsid w:val="0079738A"/>
    <w:rsid w:val="007975D8"/>
    <w:rsid w:val="007977A8"/>
    <w:rsid w:val="007A0501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096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5EE7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172E"/>
    <w:rsid w:val="00852369"/>
    <w:rsid w:val="00856538"/>
    <w:rsid w:val="00856906"/>
    <w:rsid w:val="00857B05"/>
    <w:rsid w:val="00861269"/>
    <w:rsid w:val="00862498"/>
    <w:rsid w:val="008626E7"/>
    <w:rsid w:val="008628BD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4DE2"/>
    <w:rsid w:val="00885FFF"/>
    <w:rsid w:val="008863B9"/>
    <w:rsid w:val="00886821"/>
    <w:rsid w:val="00887BA7"/>
    <w:rsid w:val="00887EBC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C6C2C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5A89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5419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1D6F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DD2"/>
    <w:rsid w:val="00A36E9B"/>
    <w:rsid w:val="00A3708B"/>
    <w:rsid w:val="00A413EB"/>
    <w:rsid w:val="00A44A39"/>
    <w:rsid w:val="00A455A9"/>
    <w:rsid w:val="00A46BC1"/>
    <w:rsid w:val="00A46BC7"/>
    <w:rsid w:val="00A47E70"/>
    <w:rsid w:val="00A50CF0"/>
    <w:rsid w:val="00A5141D"/>
    <w:rsid w:val="00A525C7"/>
    <w:rsid w:val="00A52F6F"/>
    <w:rsid w:val="00A5496E"/>
    <w:rsid w:val="00A56E40"/>
    <w:rsid w:val="00A573BF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021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057D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424F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47C2B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4E5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6C57"/>
    <w:rsid w:val="00B7729B"/>
    <w:rsid w:val="00B8454C"/>
    <w:rsid w:val="00B84B4B"/>
    <w:rsid w:val="00B84BD2"/>
    <w:rsid w:val="00B870CD"/>
    <w:rsid w:val="00B87F0C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2B1"/>
    <w:rsid w:val="00BA32C5"/>
    <w:rsid w:val="00BA3EC5"/>
    <w:rsid w:val="00BA51D9"/>
    <w:rsid w:val="00BA6904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3187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56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052"/>
    <w:rsid w:val="00C572D0"/>
    <w:rsid w:val="00C57951"/>
    <w:rsid w:val="00C57E39"/>
    <w:rsid w:val="00C61603"/>
    <w:rsid w:val="00C61B63"/>
    <w:rsid w:val="00C61FBA"/>
    <w:rsid w:val="00C6294E"/>
    <w:rsid w:val="00C62F66"/>
    <w:rsid w:val="00C657C3"/>
    <w:rsid w:val="00C66BA2"/>
    <w:rsid w:val="00C66BAA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984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153"/>
    <w:rsid w:val="00C8551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386C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2CF7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46CF8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2D76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57D90"/>
    <w:rsid w:val="00E6031B"/>
    <w:rsid w:val="00E60E93"/>
    <w:rsid w:val="00E63FC7"/>
    <w:rsid w:val="00E663B5"/>
    <w:rsid w:val="00E70196"/>
    <w:rsid w:val="00E70995"/>
    <w:rsid w:val="00E72DD5"/>
    <w:rsid w:val="00E737F5"/>
    <w:rsid w:val="00E73AD9"/>
    <w:rsid w:val="00E74AC0"/>
    <w:rsid w:val="00E7517D"/>
    <w:rsid w:val="00E75B90"/>
    <w:rsid w:val="00E76614"/>
    <w:rsid w:val="00E804C4"/>
    <w:rsid w:val="00E80567"/>
    <w:rsid w:val="00E81F81"/>
    <w:rsid w:val="00E8338B"/>
    <w:rsid w:val="00E84D10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06CE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4688"/>
    <w:rsid w:val="00EB72DB"/>
    <w:rsid w:val="00EC09D0"/>
    <w:rsid w:val="00EC0E62"/>
    <w:rsid w:val="00EC1A27"/>
    <w:rsid w:val="00EC3C93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6A12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3A5"/>
    <w:rsid w:val="00F305A9"/>
    <w:rsid w:val="00F30F52"/>
    <w:rsid w:val="00F3143D"/>
    <w:rsid w:val="00F314B3"/>
    <w:rsid w:val="00F31650"/>
    <w:rsid w:val="00F3224B"/>
    <w:rsid w:val="00F3237F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640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00D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E7DB8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68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252D85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52D85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H4VU7HTV54JD-1231737843-1706</_dlc_DocId>
    <_dlc_DocIdUrl xmlns="05fef6b6-48ff-4793-a586-dff4857ec2fd">
      <Url>https://sharepoint.rsint.net/teams/MRT_Dev/_layouts/15/DocIdRedir.aspx?ID=H4VU7HTV54JD-1231737843-1706</Url>
      <Description>H4VU7HTV54JD-1231737843-1706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9</Pages>
  <Words>2847</Words>
  <Characters>16228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2025-11-14T17:04:00Z</dcterms:created>
  <dcterms:modified xsi:type="dcterms:W3CDTF">2025-11-18T14:38:00Z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17e3aa67-0794-4880-8125-8083c68c59d8</vt:lpwstr>
  </property>
</Properties>
</file>