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5AD48" w14:textId="3071A865" w:rsidR="00132D9D" w:rsidRPr="00173CD0" w:rsidRDefault="00132D9D" w:rsidP="00132D9D">
      <w:pPr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173CD0">
        <w:rPr>
          <w:rFonts w:ascii="Arial" w:hAnsi="Arial" w:cs="Arial"/>
          <w:b/>
          <w:noProof/>
          <w:sz w:val="24"/>
        </w:rPr>
        <w:t>3GPP TSG-</w:t>
      </w:r>
      <w:r w:rsidRPr="00173CD0">
        <w:rPr>
          <w:rFonts w:ascii="Arial" w:hAnsi="Arial" w:cs="Arial"/>
        </w:rPr>
        <w:fldChar w:fldCharType="begin"/>
      </w:r>
      <w:r w:rsidRPr="00173CD0">
        <w:rPr>
          <w:rFonts w:ascii="Arial" w:hAnsi="Arial" w:cs="Arial"/>
        </w:rPr>
        <w:instrText xml:space="preserve"> DOCPROPERTY  TSG/WGRef  \* MERGEFORMAT </w:instrText>
      </w:r>
      <w:r w:rsidRPr="00173CD0">
        <w:rPr>
          <w:rFonts w:ascii="Arial" w:hAnsi="Arial" w:cs="Arial"/>
        </w:rPr>
        <w:fldChar w:fldCharType="separate"/>
      </w:r>
      <w:r w:rsidRPr="00173CD0">
        <w:rPr>
          <w:rFonts w:ascii="Arial" w:hAnsi="Arial" w:cs="Arial"/>
          <w:b/>
          <w:noProof/>
          <w:sz w:val="24"/>
        </w:rPr>
        <w:t>RAN5</w:t>
      </w:r>
      <w:r w:rsidRPr="00173CD0">
        <w:rPr>
          <w:rFonts w:ascii="Arial" w:hAnsi="Arial" w:cs="Arial"/>
          <w:b/>
          <w:noProof/>
          <w:sz w:val="24"/>
        </w:rPr>
        <w:fldChar w:fldCharType="end"/>
      </w:r>
      <w:r w:rsidRPr="00173CD0">
        <w:rPr>
          <w:rFonts w:ascii="Arial" w:hAnsi="Arial" w:cs="Arial"/>
          <w:b/>
          <w:noProof/>
          <w:sz w:val="24"/>
        </w:rPr>
        <w:t xml:space="preserve"> Meeting #</w:t>
      </w:r>
      <w:r w:rsidRPr="00173CD0">
        <w:rPr>
          <w:rFonts w:ascii="Arial" w:hAnsi="Arial" w:cs="Arial"/>
        </w:rPr>
        <w:fldChar w:fldCharType="begin"/>
      </w:r>
      <w:r w:rsidRPr="00173CD0">
        <w:rPr>
          <w:rFonts w:ascii="Arial" w:hAnsi="Arial" w:cs="Arial"/>
        </w:rPr>
        <w:instrText xml:space="preserve"> DOCPROPERTY  MtgSeq  \* MERGEFORMAT </w:instrText>
      </w:r>
      <w:r w:rsidRPr="00173CD0">
        <w:rPr>
          <w:rFonts w:ascii="Arial" w:hAnsi="Arial" w:cs="Arial"/>
        </w:rPr>
        <w:fldChar w:fldCharType="separate"/>
      </w:r>
      <w:r w:rsidRPr="00173CD0">
        <w:rPr>
          <w:rFonts w:ascii="Arial" w:hAnsi="Arial" w:cs="Arial"/>
          <w:b/>
          <w:noProof/>
          <w:sz w:val="24"/>
        </w:rPr>
        <w:t>2025</w:t>
      </w:r>
      <w:r w:rsidRPr="00173CD0">
        <w:rPr>
          <w:rFonts w:ascii="Arial" w:hAnsi="Arial" w:cs="Arial"/>
          <w:b/>
          <w:noProof/>
          <w:sz w:val="24"/>
        </w:rPr>
        <w:fldChar w:fldCharType="end"/>
      </w:r>
      <w:r w:rsidRPr="00173CD0">
        <w:rPr>
          <w:rFonts w:ascii="Arial" w:hAnsi="Arial" w:cs="Arial"/>
        </w:rPr>
        <w:fldChar w:fldCharType="begin"/>
      </w:r>
      <w:r w:rsidRPr="00173CD0">
        <w:rPr>
          <w:rFonts w:ascii="Arial" w:hAnsi="Arial" w:cs="Arial"/>
        </w:rPr>
        <w:instrText xml:space="preserve"> DOCPROPERTY  MtgTitle  \* MERGEFORMAT </w:instrText>
      </w:r>
      <w:r w:rsidRPr="00173CD0">
        <w:rPr>
          <w:rFonts w:ascii="Arial" w:hAnsi="Arial" w:cs="Arial"/>
        </w:rPr>
        <w:fldChar w:fldCharType="separate"/>
      </w:r>
      <w:r w:rsidRPr="00173CD0">
        <w:rPr>
          <w:rFonts w:ascii="Arial" w:hAnsi="Arial" w:cs="Arial"/>
          <w:b/>
          <w:noProof/>
          <w:sz w:val="24"/>
        </w:rPr>
        <w:t>-TTCN email</w:t>
      </w:r>
      <w:r w:rsidRPr="00173CD0">
        <w:rPr>
          <w:rFonts w:ascii="Arial" w:hAnsi="Arial" w:cs="Arial"/>
          <w:b/>
          <w:noProof/>
          <w:sz w:val="24"/>
        </w:rPr>
        <w:fldChar w:fldCharType="end"/>
      </w:r>
      <w:r w:rsidRPr="00173CD0">
        <w:rPr>
          <w:rFonts w:ascii="Arial" w:hAnsi="Arial" w:cs="Arial"/>
          <w:b/>
          <w:i/>
          <w:noProof/>
          <w:sz w:val="28"/>
        </w:rPr>
        <w:tab/>
      </w:r>
      <w:r w:rsidRPr="00173CD0">
        <w:rPr>
          <w:rFonts w:ascii="Arial" w:hAnsi="Arial" w:cs="Arial"/>
        </w:rPr>
        <w:fldChar w:fldCharType="begin"/>
      </w:r>
      <w:r w:rsidRPr="00173CD0">
        <w:rPr>
          <w:rFonts w:ascii="Arial" w:hAnsi="Arial" w:cs="Arial"/>
        </w:rPr>
        <w:instrText xml:space="preserve"> DOCPROPERTY  Tdoc#  \* MERGEFORMAT </w:instrText>
      </w:r>
      <w:r w:rsidRPr="00173CD0">
        <w:rPr>
          <w:rFonts w:ascii="Arial" w:hAnsi="Arial" w:cs="Arial"/>
        </w:rPr>
        <w:fldChar w:fldCharType="separate"/>
      </w:r>
      <w:r w:rsidRPr="00173CD0">
        <w:rPr>
          <w:rFonts w:ascii="Arial" w:hAnsi="Arial" w:cs="Arial"/>
          <w:b/>
          <w:i/>
          <w:noProof/>
          <w:sz w:val="28"/>
        </w:rPr>
        <w:t>R5s250</w:t>
      </w:r>
      <w:r w:rsidR="00261409">
        <w:rPr>
          <w:rFonts w:ascii="Arial" w:hAnsi="Arial" w:cs="Arial"/>
          <w:b/>
          <w:i/>
          <w:noProof/>
          <w:sz w:val="28"/>
        </w:rPr>
        <w:t>505</w:t>
      </w:r>
      <w:r w:rsidRPr="00173CD0">
        <w:rPr>
          <w:rFonts w:ascii="Arial" w:hAnsi="Arial" w:cs="Arial"/>
          <w:b/>
          <w:i/>
          <w:noProof/>
          <w:sz w:val="28"/>
        </w:rPr>
        <w:fldChar w:fldCharType="end"/>
      </w:r>
    </w:p>
    <w:p w14:paraId="29657761" w14:textId="77777777" w:rsidR="00132D9D" w:rsidRPr="00173CD0" w:rsidRDefault="00132D9D" w:rsidP="00132D9D">
      <w:pPr>
        <w:spacing w:after="120"/>
        <w:outlineLvl w:val="0"/>
        <w:rPr>
          <w:rFonts w:ascii="Arial" w:hAnsi="Arial" w:cs="Arial"/>
          <w:b/>
          <w:noProof/>
          <w:sz w:val="24"/>
        </w:rPr>
      </w:pPr>
      <w:r w:rsidRPr="00173CD0">
        <w:rPr>
          <w:rFonts w:ascii="Arial" w:hAnsi="Arial" w:cs="Arial"/>
        </w:rPr>
        <w:fldChar w:fldCharType="begin"/>
      </w:r>
      <w:r w:rsidRPr="00173CD0">
        <w:rPr>
          <w:rFonts w:ascii="Arial" w:hAnsi="Arial" w:cs="Arial"/>
        </w:rPr>
        <w:instrText xml:space="preserve"> DOCPROPERTY  Location  \* MERGEFORMAT </w:instrText>
      </w:r>
      <w:r w:rsidRPr="00173CD0">
        <w:rPr>
          <w:rFonts w:ascii="Arial" w:hAnsi="Arial" w:cs="Arial"/>
        </w:rPr>
        <w:fldChar w:fldCharType="separate"/>
      </w:r>
      <w:r w:rsidRPr="00173CD0">
        <w:rPr>
          <w:rFonts w:ascii="Arial" w:hAnsi="Arial" w:cs="Arial"/>
          <w:b/>
          <w:noProof/>
          <w:sz w:val="24"/>
        </w:rPr>
        <w:t>Online</w:t>
      </w:r>
      <w:r w:rsidRPr="00173CD0">
        <w:rPr>
          <w:rFonts w:ascii="Arial" w:hAnsi="Arial" w:cs="Arial"/>
          <w:b/>
          <w:noProof/>
          <w:sz w:val="24"/>
        </w:rPr>
        <w:fldChar w:fldCharType="end"/>
      </w:r>
      <w:r w:rsidRPr="00173CD0">
        <w:rPr>
          <w:rFonts w:ascii="Arial" w:hAnsi="Arial" w:cs="Arial"/>
          <w:b/>
          <w:noProof/>
          <w:sz w:val="24"/>
        </w:rPr>
        <w:t xml:space="preserve">, </w:t>
      </w:r>
      <w:r w:rsidRPr="00173CD0">
        <w:rPr>
          <w:rFonts w:ascii="Arial" w:hAnsi="Arial" w:cs="Arial"/>
        </w:rPr>
        <w:fldChar w:fldCharType="begin"/>
      </w:r>
      <w:r w:rsidRPr="00173CD0">
        <w:rPr>
          <w:rFonts w:ascii="Arial" w:hAnsi="Arial" w:cs="Arial"/>
        </w:rPr>
        <w:instrText xml:space="preserve"> DOCPROPERTY  Country  \* MERGEFORMAT </w:instrText>
      </w:r>
      <w:r w:rsidRPr="00173CD0">
        <w:rPr>
          <w:rFonts w:ascii="Arial" w:hAnsi="Arial" w:cs="Arial"/>
        </w:rPr>
        <w:fldChar w:fldCharType="separate"/>
      </w:r>
      <w:r w:rsidRPr="00173CD0">
        <w:rPr>
          <w:rFonts w:ascii="Arial" w:hAnsi="Arial" w:cs="Arial"/>
        </w:rPr>
        <w:fldChar w:fldCharType="end"/>
      </w:r>
      <w:r w:rsidRPr="00173CD0">
        <w:rPr>
          <w:rFonts w:ascii="Arial" w:hAnsi="Arial" w:cs="Arial"/>
          <w:b/>
          <w:noProof/>
          <w:sz w:val="24"/>
        </w:rPr>
        <w:t xml:space="preserve">, </w:t>
      </w:r>
      <w:r w:rsidRPr="00173CD0">
        <w:rPr>
          <w:rFonts w:ascii="Arial" w:hAnsi="Arial" w:cs="Arial"/>
        </w:rPr>
        <w:fldChar w:fldCharType="begin"/>
      </w:r>
      <w:r w:rsidRPr="00173CD0">
        <w:rPr>
          <w:rFonts w:ascii="Arial" w:hAnsi="Arial" w:cs="Arial"/>
        </w:rPr>
        <w:instrText xml:space="preserve"> DOCPROPERTY  StartDate  \* MERGEFORMAT </w:instrText>
      </w:r>
      <w:r w:rsidRPr="00173CD0">
        <w:rPr>
          <w:rFonts w:ascii="Arial" w:hAnsi="Arial" w:cs="Arial"/>
        </w:rPr>
        <w:fldChar w:fldCharType="separate"/>
      </w:r>
      <w:r w:rsidRPr="00173CD0">
        <w:rPr>
          <w:rFonts w:ascii="Arial" w:hAnsi="Arial" w:cs="Arial"/>
          <w:b/>
          <w:noProof/>
          <w:sz w:val="24"/>
        </w:rPr>
        <w:t>13th Dec 2024</w:t>
      </w:r>
      <w:r w:rsidRPr="00173CD0">
        <w:rPr>
          <w:rFonts w:ascii="Arial" w:hAnsi="Arial" w:cs="Arial"/>
          <w:b/>
          <w:noProof/>
          <w:sz w:val="24"/>
        </w:rPr>
        <w:fldChar w:fldCharType="end"/>
      </w:r>
      <w:r w:rsidRPr="00173CD0">
        <w:rPr>
          <w:rFonts w:ascii="Arial" w:hAnsi="Arial" w:cs="Arial"/>
          <w:b/>
          <w:noProof/>
          <w:sz w:val="24"/>
        </w:rPr>
        <w:t xml:space="preserve"> - </w:t>
      </w:r>
      <w:r w:rsidRPr="00173CD0">
        <w:rPr>
          <w:rFonts w:ascii="Arial" w:hAnsi="Arial" w:cs="Arial"/>
        </w:rPr>
        <w:fldChar w:fldCharType="begin"/>
      </w:r>
      <w:r w:rsidRPr="00173CD0">
        <w:rPr>
          <w:rFonts w:ascii="Arial" w:hAnsi="Arial" w:cs="Arial"/>
        </w:rPr>
        <w:instrText xml:space="preserve"> DOCPROPERTY  EndDate  \* MERGEFORMAT </w:instrText>
      </w:r>
      <w:r w:rsidRPr="00173CD0">
        <w:rPr>
          <w:rFonts w:ascii="Arial" w:hAnsi="Arial" w:cs="Arial"/>
        </w:rPr>
        <w:fldChar w:fldCharType="separate"/>
      </w:r>
      <w:r w:rsidRPr="00173CD0">
        <w:rPr>
          <w:rFonts w:ascii="Arial" w:hAnsi="Arial" w:cs="Arial"/>
          <w:b/>
          <w:noProof/>
          <w:sz w:val="24"/>
        </w:rPr>
        <w:t>31st Dec 2025</w:t>
      </w:r>
      <w:r w:rsidRPr="00173CD0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32D9D" w:rsidRPr="00173CD0" w14:paraId="326BEE4A" w14:textId="77777777" w:rsidTr="003E38E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A17E02" w14:textId="77777777" w:rsidR="00132D9D" w:rsidRPr="00173CD0" w:rsidRDefault="00132D9D" w:rsidP="003E38ED">
            <w:pPr>
              <w:spacing w:after="0"/>
              <w:jc w:val="right"/>
              <w:rPr>
                <w:rFonts w:ascii="Arial" w:hAnsi="Arial" w:cs="Arial"/>
                <w:i/>
                <w:noProof/>
                <w:lang w:val="fr-FR"/>
              </w:rPr>
            </w:pPr>
            <w:r w:rsidRPr="00173CD0">
              <w:rPr>
                <w:rFonts w:ascii="Arial" w:hAnsi="Arial" w:cs="Arial"/>
                <w:i/>
                <w:noProof/>
                <w:sz w:val="14"/>
                <w:lang w:val="fr-FR"/>
              </w:rPr>
              <w:t>CR-Form-v12.4</w:t>
            </w:r>
          </w:p>
        </w:tc>
      </w:tr>
      <w:tr w:rsidR="00132D9D" w:rsidRPr="00173CD0" w14:paraId="57BADB35" w14:textId="77777777" w:rsidTr="003E38E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A1655F" w14:textId="77777777" w:rsidR="00132D9D" w:rsidRPr="00173CD0" w:rsidRDefault="00132D9D" w:rsidP="003E38ED">
            <w:pPr>
              <w:spacing w:after="0"/>
              <w:jc w:val="center"/>
              <w:rPr>
                <w:rFonts w:ascii="Arial" w:hAnsi="Arial" w:cs="Arial"/>
                <w:noProof/>
                <w:lang w:val="fr-FR"/>
              </w:rPr>
            </w:pPr>
            <w:r w:rsidRPr="00173CD0">
              <w:rPr>
                <w:rFonts w:ascii="Arial" w:hAnsi="Arial" w:cs="Arial"/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132D9D" w:rsidRPr="00173CD0" w14:paraId="41B22190" w14:textId="77777777" w:rsidTr="003E38E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785719" w14:textId="77777777" w:rsidR="00132D9D" w:rsidRPr="00173CD0" w:rsidRDefault="00132D9D" w:rsidP="003E38ED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fr-FR"/>
              </w:rPr>
            </w:pPr>
          </w:p>
        </w:tc>
      </w:tr>
      <w:tr w:rsidR="00132D9D" w:rsidRPr="00173CD0" w14:paraId="79FF6C33" w14:textId="77777777" w:rsidTr="003E38E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BE7617" w14:textId="77777777" w:rsidR="00132D9D" w:rsidRPr="00173CD0" w:rsidRDefault="00132D9D" w:rsidP="003E38ED">
            <w:pPr>
              <w:spacing w:after="0"/>
              <w:jc w:val="right"/>
              <w:rPr>
                <w:rFonts w:ascii="Arial" w:hAnsi="Arial" w:cs="Arial"/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AC535F5" w14:textId="78F2BC95" w:rsidR="00132D9D" w:rsidRPr="00173CD0" w:rsidRDefault="00132D9D" w:rsidP="003E38ED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fr-FR"/>
              </w:rPr>
            </w:pPr>
            <w:r w:rsidRPr="00173CD0">
              <w:rPr>
                <w:rFonts w:ascii="Arial" w:hAnsi="Arial" w:cs="Arial"/>
                <w:lang w:val="fr-FR"/>
              </w:rPr>
              <w:fldChar w:fldCharType="begin"/>
            </w:r>
            <w:r w:rsidRPr="00173CD0">
              <w:rPr>
                <w:rFonts w:ascii="Arial" w:hAnsi="Arial" w:cs="Arial"/>
                <w:lang w:val="fr-FR"/>
              </w:rPr>
              <w:instrText xml:space="preserve"> DOCPROPERTY  Spec#  \* MERGEFORMAT </w:instrText>
            </w:r>
            <w:r w:rsidRPr="00173CD0">
              <w:rPr>
                <w:rFonts w:ascii="Arial" w:hAnsi="Arial" w:cs="Arial"/>
                <w:lang w:val="fr-FR"/>
              </w:rPr>
              <w:fldChar w:fldCharType="separate"/>
            </w:r>
            <w:r w:rsidRPr="00173CD0">
              <w:rPr>
                <w:rFonts w:ascii="Arial" w:hAnsi="Arial" w:cs="Arial"/>
                <w:b/>
                <w:noProof/>
                <w:sz w:val="28"/>
                <w:lang w:val="fr-FR"/>
              </w:rPr>
              <w:t>3</w:t>
            </w:r>
            <w:r w:rsidR="0006772D">
              <w:rPr>
                <w:rFonts w:ascii="Arial" w:hAnsi="Arial" w:cs="Arial"/>
                <w:b/>
                <w:noProof/>
                <w:sz w:val="28"/>
                <w:lang w:val="fr-FR"/>
              </w:rPr>
              <w:t>7.579-5</w:t>
            </w:r>
            <w:r w:rsidRPr="00173CD0">
              <w:rPr>
                <w:rFonts w:ascii="Arial" w:hAnsi="Arial" w:cs="Arial"/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AB3DD89" w14:textId="77777777" w:rsidR="00132D9D" w:rsidRPr="00173CD0" w:rsidRDefault="00132D9D" w:rsidP="003E38ED">
            <w:pPr>
              <w:spacing w:after="0"/>
              <w:jc w:val="center"/>
              <w:rPr>
                <w:rFonts w:ascii="Arial" w:hAnsi="Arial" w:cs="Arial"/>
                <w:noProof/>
                <w:lang w:val="fr-FR"/>
              </w:rPr>
            </w:pPr>
            <w:r w:rsidRPr="00173CD0">
              <w:rPr>
                <w:rFonts w:ascii="Arial" w:hAnsi="Arial" w:cs="Arial"/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14688F8" w14:textId="6EE4FD49" w:rsidR="00132D9D" w:rsidRPr="00173CD0" w:rsidRDefault="00261409" w:rsidP="003E38ED">
            <w:pPr>
              <w:spacing w:after="0"/>
              <w:rPr>
                <w:rFonts w:ascii="Arial" w:hAnsi="Arial" w:cs="Arial"/>
                <w:noProof/>
                <w:lang w:val="fr-FR"/>
              </w:rPr>
            </w:pPr>
            <w:r>
              <w:rPr>
                <w:rFonts w:ascii="Arial" w:hAnsi="Arial" w:cs="Arial"/>
                <w:noProof/>
                <w:lang w:val="fr-FR"/>
              </w:rPr>
              <w:t>0024</w:t>
            </w:r>
          </w:p>
        </w:tc>
        <w:tc>
          <w:tcPr>
            <w:tcW w:w="709" w:type="dxa"/>
            <w:hideMark/>
          </w:tcPr>
          <w:p w14:paraId="7A014E68" w14:textId="77777777" w:rsidR="00132D9D" w:rsidRPr="00173CD0" w:rsidRDefault="00132D9D" w:rsidP="003E38ED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fr-FR"/>
              </w:rPr>
            </w:pPr>
            <w:r w:rsidRPr="00173CD0">
              <w:rPr>
                <w:rFonts w:ascii="Arial" w:hAnsi="Arial" w:cs="Arial"/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F29F474" w14:textId="77777777" w:rsidR="00132D9D" w:rsidRPr="00173CD0" w:rsidRDefault="00132D9D" w:rsidP="003E38ED">
            <w:pPr>
              <w:spacing w:after="0"/>
              <w:jc w:val="center"/>
              <w:rPr>
                <w:rFonts w:ascii="Arial" w:hAnsi="Arial" w:cs="Arial"/>
                <w:b/>
                <w:noProof/>
                <w:lang w:val="fr-FR"/>
              </w:rPr>
            </w:pPr>
            <w:r w:rsidRPr="00173CD0">
              <w:rPr>
                <w:rFonts w:ascii="Arial" w:hAnsi="Arial" w:cs="Arial"/>
                <w:lang w:val="fr-FR"/>
              </w:rPr>
              <w:fldChar w:fldCharType="begin"/>
            </w:r>
            <w:r w:rsidRPr="00173CD0">
              <w:rPr>
                <w:rFonts w:ascii="Arial" w:hAnsi="Arial" w:cs="Arial"/>
                <w:lang w:val="fr-FR"/>
              </w:rPr>
              <w:instrText xml:space="preserve"> DOCPROPERTY  Revision  \* MERGEFORMAT </w:instrText>
            </w:r>
            <w:r w:rsidRPr="00173CD0">
              <w:rPr>
                <w:rFonts w:ascii="Arial" w:hAnsi="Arial" w:cs="Arial"/>
                <w:lang w:val="fr-FR"/>
              </w:rPr>
              <w:fldChar w:fldCharType="separate"/>
            </w:r>
            <w:r w:rsidRPr="00173CD0">
              <w:rPr>
                <w:rFonts w:ascii="Arial" w:hAnsi="Arial" w:cs="Arial"/>
                <w:b/>
                <w:noProof/>
                <w:sz w:val="28"/>
                <w:lang w:val="fr-FR"/>
              </w:rPr>
              <w:t>-</w:t>
            </w:r>
            <w:r w:rsidRPr="00173CD0">
              <w:rPr>
                <w:rFonts w:ascii="Arial" w:hAnsi="Arial" w:cs="Arial"/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2793C59B" w14:textId="77777777" w:rsidR="00132D9D" w:rsidRPr="00173CD0" w:rsidRDefault="00132D9D" w:rsidP="003E38ED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fr-FR"/>
              </w:rPr>
            </w:pPr>
            <w:r w:rsidRPr="00173CD0">
              <w:rPr>
                <w:rFonts w:ascii="Arial" w:hAnsi="Arial" w:cs="Arial"/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B109F60" w14:textId="2452D401" w:rsidR="00132D9D" w:rsidRPr="00173CD0" w:rsidRDefault="00132D9D" w:rsidP="003E38ED">
            <w:pPr>
              <w:spacing w:after="0"/>
              <w:jc w:val="center"/>
              <w:rPr>
                <w:rFonts w:ascii="Arial" w:hAnsi="Arial" w:cs="Arial"/>
                <w:noProof/>
                <w:sz w:val="28"/>
                <w:lang w:val="fr-FR"/>
              </w:rPr>
            </w:pPr>
            <w:r w:rsidRPr="00173CD0">
              <w:rPr>
                <w:rFonts w:ascii="Arial" w:hAnsi="Arial" w:cs="Arial"/>
                <w:lang w:val="fr-FR"/>
              </w:rPr>
              <w:fldChar w:fldCharType="begin"/>
            </w:r>
            <w:r w:rsidRPr="00173CD0">
              <w:rPr>
                <w:rFonts w:ascii="Arial" w:hAnsi="Arial" w:cs="Arial"/>
                <w:lang w:val="fr-FR"/>
              </w:rPr>
              <w:instrText xml:space="preserve"> DOCPROPERTY  Version  \* MERGEFORMAT </w:instrText>
            </w:r>
            <w:r w:rsidRPr="00173CD0">
              <w:rPr>
                <w:rFonts w:ascii="Arial" w:hAnsi="Arial" w:cs="Arial"/>
                <w:lang w:val="fr-FR"/>
              </w:rPr>
              <w:fldChar w:fldCharType="separate"/>
            </w:r>
            <w:r w:rsidRPr="00173CD0">
              <w:rPr>
                <w:rFonts w:ascii="Arial" w:hAnsi="Arial" w:cs="Arial"/>
                <w:b/>
                <w:noProof/>
                <w:sz w:val="28"/>
                <w:lang w:val="fr-FR"/>
              </w:rPr>
              <w:t>1</w:t>
            </w:r>
            <w:r>
              <w:rPr>
                <w:rFonts w:ascii="Arial" w:hAnsi="Arial" w:cs="Arial"/>
                <w:b/>
                <w:noProof/>
                <w:sz w:val="28"/>
                <w:lang w:val="fr-FR"/>
              </w:rPr>
              <w:t>8.</w:t>
            </w:r>
            <w:r w:rsidR="0006772D">
              <w:rPr>
                <w:rFonts w:ascii="Arial" w:hAnsi="Arial" w:cs="Arial"/>
                <w:b/>
                <w:noProof/>
                <w:sz w:val="28"/>
                <w:lang w:val="fr-FR"/>
              </w:rPr>
              <w:t>3</w:t>
            </w:r>
            <w:r w:rsidRPr="00173CD0">
              <w:rPr>
                <w:rFonts w:ascii="Arial" w:hAnsi="Arial" w:cs="Arial"/>
                <w:b/>
                <w:noProof/>
                <w:sz w:val="28"/>
                <w:lang w:val="fr-FR"/>
              </w:rPr>
              <w:t>.0</w:t>
            </w:r>
            <w:r w:rsidRPr="00173CD0">
              <w:rPr>
                <w:rFonts w:ascii="Arial" w:hAnsi="Arial" w:cs="Arial"/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BF1E6E" w14:textId="77777777" w:rsidR="00132D9D" w:rsidRPr="00173CD0" w:rsidRDefault="00132D9D" w:rsidP="003E38ED">
            <w:pPr>
              <w:spacing w:after="0"/>
              <w:rPr>
                <w:rFonts w:ascii="Arial" w:hAnsi="Arial" w:cs="Arial"/>
                <w:noProof/>
                <w:lang w:val="fr-FR"/>
              </w:rPr>
            </w:pPr>
          </w:p>
        </w:tc>
      </w:tr>
      <w:tr w:rsidR="00132D9D" w:rsidRPr="00173CD0" w14:paraId="7305EF24" w14:textId="77777777" w:rsidTr="003E38E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6E5AD" w14:textId="77777777" w:rsidR="00132D9D" w:rsidRPr="00173CD0" w:rsidRDefault="00132D9D" w:rsidP="003E38ED">
            <w:pPr>
              <w:spacing w:after="0"/>
              <w:rPr>
                <w:rFonts w:ascii="Arial" w:hAnsi="Arial" w:cs="Arial"/>
                <w:noProof/>
                <w:lang w:val="fr-FR"/>
              </w:rPr>
            </w:pPr>
          </w:p>
        </w:tc>
      </w:tr>
      <w:tr w:rsidR="00132D9D" w:rsidRPr="00173CD0" w14:paraId="2E55CE87" w14:textId="77777777" w:rsidTr="003E38E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B43B5A" w14:textId="77777777" w:rsidR="00132D9D" w:rsidRPr="00173CD0" w:rsidRDefault="00132D9D" w:rsidP="003E38ED">
            <w:pPr>
              <w:spacing w:after="0"/>
              <w:jc w:val="center"/>
              <w:rPr>
                <w:rFonts w:ascii="Arial" w:hAnsi="Arial" w:cs="Arial"/>
                <w:i/>
                <w:noProof/>
                <w:lang w:val="fr-FR"/>
              </w:rPr>
            </w:pPr>
            <w:r w:rsidRPr="00173CD0">
              <w:rPr>
                <w:rFonts w:ascii="Arial" w:hAnsi="Arial" w:cs="Arial"/>
                <w:i/>
                <w:noProof/>
                <w:lang w:val="fr-FR"/>
              </w:rPr>
              <w:t xml:space="preserve">For </w:t>
            </w:r>
            <w:hyperlink r:id="rId9" w:anchor="_blank" w:history="1">
              <w:r w:rsidRPr="00173CD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val="fr-FR"/>
                </w:rPr>
                <w:t>HELP</w:t>
              </w:r>
            </w:hyperlink>
            <w:r w:rsidRPr="00173CD0">
              <w:rPr>
                <w:rFonts w:ascii="Arial" w:hAnsi="Arial" w:cs="Arial"/>
                <w:b/>
                <w:i/>
                <w:noProof/>
                <w:color w:val="FF0000"/>
                <w:lang w:val="fr-FR"/>
              </w:rPr>
              <w:t xml:space="preserve"> </w:t>
            </w:r>
            <w:r w:rsidRPr="00173CD0">
              <w:rPr>
                <w:rFonts w:ascii="Arial" w:hAnsi="Arial" w:cs="Arial"/>
                <w:i/>
                <w:noProof/>
                <w:lang w:val="fr-FR"/>
              </w:rPr>
              <w:t xml:space="preserve">on using this form: comprehensive instructions can be found at </w:t>
            </w:r>
            <w:r w:rsidRPr="00173CD0">
              <w:rPr>
                <w:rFonts w:ascii="Arial" w:hAnsi="Arial" w:cs="Arial"/>
                <w:i/>
                <w:noProof/>
                <w:lang w:val="fr-FR"/>
              </w:rPr>
              <w:br/>
            </w:r>
            <w:hyperlink r:id="rId10" w:history="1">
              <w:r w:rsidRPr="00173CD0">
                <w:rPr>
                  <w:rFonts w:ascii="Arial" w:hAnsi="Arial" w:cs="Arial"/>
                  <w:i/>
                  <w:noProof/>
                  <w:color w:val="0000FF"/>
                  <w:u w:val="single"/>
                  <w:lang w:val="fr-FR"/>
                </w:rPr>
                <w:t>https://www.3gpp.org/Change-Requests</w:t>
              </w:r>
            </w:hyperlink>
            <w:r w:rsidRPr="00173CD0">
              <w:rPr>
                <w:rFonts w:ascii="Arial" w:hAnsi="Arial" w:cs="Arial"/>
                <w:i/>
                <w:noProof/>
                <w:lang w:val="fr-FR"/>
              </w:rPr>
              <w:t>.</w:t>
            </w:r>
          </w:p>
        </w:tc>
      </w:tr>
      <w:tr w:rsidR="00132D9D" w:rsidRPr="00173CD0" w14:paraId="493B6D52" w14:textId="77777777" w:rsidTr="003E38ED">
        <w:tc>
          <w:tcPr>
            <w:tcW w:w="9641" w:type="dxa"/>
            <w:gridSpan w:val="9"/>
          </w:tcPr>
          <w:p w14:paraId="2CE0DAEC" w14:textId="77777777" w:rsidR="00132D9D" w:rsidRPr="00173CD0" w:rsidRDefault="00132D9D" w:rsidP="003E38ED">
            <w:pPr>
              <w:spacing w:after="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</w:tr>
    </w:tbl>
    <w:p w14:paraId="07DDB79D" w14:textId="77777777" w:rsidR="00132D9D" w:rsidRPr="00173CD0" w:rsidRDefault="00132D9D" w:rsidP="00132D9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32D9D" w:rsidRPr="00173CD0" w14:paraId="64CA3075" w14:textId="77777777" w:rsidTr="003E38ED">
        <w:tc>
          <w:tcPr>
            <w:tcW w:w="2835" w:type="dxa"/>
            <w:hideMark/>
          </w:tcPr>
          <w:p w14:paraId="5FD9A6D3" w14:textId="77777777" w:rsidR="00132D9D" w:rsidRPr="00173CD0" w:rsidRDefault="00132D9D" w:rsidP="003E38ED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fr-FR"/>
              </w:rPr>
            </w:pPr>
            <w:r w:rsidRPr="00173CD0">
              <w:rPr>
                <w:rFonts w:ascii="Arial" w:hAnsi="Arial" w:cs="Arial"/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BE1CD9C" w14:textId="77777777" w:rsidR="00132D9D" w:rsidRPr="00173CD0" w:rsidRDefault="00132D9D" w:rsidP="003E38ED">
            <w:pPr>
              <w:spacing w:after="0"/>
              <w:jc w:val="right"/>
              <w:rPr>
                <w:rFonts w:ascii="Arial" w:hAnsi="Arial" w:cs="Arial"/>
                <w:noProof/>
                <w:lang w:val="fr-FR"/>
              </w:rPr>
            </w:pPr>
            <w:r w:rsidRPr="00173CD0">
              <w:rPr>
                <w:rFonts w:ascii="Arial" w:hAnsi="Arial" w:cs="Arial"/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99B528" w14:textId="77777777" w:rsidR="00132D9D" w:rsidRPr="00173CD0" w:rsidRDefault="00132D9D" w:rsidP="003E38ED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7B76C" w14:textId="77777777" w:rsidR="00132D9D" w:rsidRPr="00173CD0" w:rsidRDefault="00132D9D" w:rsidP="003E38ED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fr-FR"/>
              </w:rPr>
            </w:pPr>
            <w:r w:rsidRPr="00173CD0">
              <w:rPr>
                <w:rFonts w:ascii="Arial" w:hAnsi="Arial" w:cs="Arial"/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D44F54" w14:textId="77777777" w:rsidR="00132D9D" w:rsidRPr="00173CD0" w:rsidRDefault="00132D9D" w:rsidP="003E38ED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2EF3F99F" w14:textId="77777777" w:rsidR="00132D9D" w:rsidRPr="00173CD0" w:rsidRDefault="00132D9D" w:rsidP="003E38ED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fr-FR"/>
              </w:rPr>
            </w:pPr>
            <w:r w:rsidRPr="00173CD0">
              <w:rPr>
                <w:rFonts w:ascii="Arial" w:hAnsi="Arial" w:cs="Arial"/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BC13C3" w14:textId="77777777" w:rsidR="00132D9D" w:rsidRPr="00173CD0" w:rsidRDefault="00132D9D" w:rsidP="003E38ED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2A4F193A" w14:textId="77777777" w:rsidR="00132D9D" w:rsidRPr="00173CD0" w:rsidRDefault="00132D9D" w:rsidP="003E38ED">
            <w:pPr>
              <w:spacing w:after="0"/>
              <w:jc w:val="right"/>
              <w:rPr>
                <w:rFonts w:ascii="Arial" w:hAnsi="Arial" w:cs="Arial"/>
                <w:noProof/>
                <w:lang w:val="fr-FR"/>
              </w:rPr>
            </w:pPr>
            <w:r w:rsidRPr="00173CD0">
              <w:rPr>
                <w:rFonts w:ascii="Arial" w:hAnsi="Arial" w:cs="Arial"/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78370" w14:textId="77777777" w:rsidR="00132D9D" w:rsidRPr="00173CD0" w:rsidRDefault="00132D9D" w:rsidP="003E38ED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fr-FR"/>
              </w:rPr>
            </w:pPr>
          </w:p>
        </w:tc>
      </w:tr>
    </w:tbl>
    <w:p w14:paraId="3BB1F15D" w14:textId="77777777" w:rsidR="00132D9D" w:rsidRPr="00173CD0" w:rsidRDefault="00132D9D" w:rsidP="00132D9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32D9D" w:rsidRPr="00173CD0" w14:paraId="7A44EAB3" w14:textId="77777777" w:rsidTr="003E38ED">
        <w:tc>
          <w:tcPr>
            <w:tcW w:w="9640" w:type="dxa"/>
            <w:gridSpan w:val="11"/>
          </w:tcPr>
          <w:p w14:paraId="3485561A" w14:textId="77777777" w:rsidR="00132D9D" w:rsidRPr="00173CD0" w:rsidRDefault="00132D9D" w:rsidP="003E38ED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fr-FR"/>
              </w:rPr>
            </w:pPr>
          </w:p>
        </w:tc>
      </w:tr>
      <w:tr w:rsidR="00132D9D" w:rsidRPr="00173CD0" w14:paraId="1CAA437C" w14:textId="77777777" w:rsidTr="003E38E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0ECCB44" w14:textId="77777777" w:rsidR="00132D9D" w:rsidRPr="00173CD0" w:rsidRDefault="00132D9D" w:rsidP="003E38ED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fr-FR"/>
              </w:rPr>
            </w:pPr>
            <w:r w:rsidRPr="00173CD0">
              <w:rPr>
                <w:rFonts w:ascii="Arial" w:hAnsi="Arial" w:cs="Arial"/>
                <w:b/>
                <w:i/>
                <w:noProof/>
                <w:lang w:val="fr-FR"/>
              </w:rPr>
              <w:t>Title:</w:t>
            </w:r>
            <w:r w:rsidRPr="00173CD0">
              <w:rPr>
                <w:rFonts w:ascii="Arial" w:hAnsi="Arial" w:cs="Arial"/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3EBB74" w14:textId="6F0B748B" w:rsidR="00132D9D" w:rsidRPr="00173CD0" w:rsidRDefault="00132D9D" w:rsidP="003E38ED">
            <w:pPr>
              <w:spacing w:after="0"/>
              <w:ind w:left="100"/>
              <w:rPr>
                <w:rFonts w:ascii="Arial" w:hAnsi="Arial" w:cs="Arial"/>
                <w:noProof/>
                <w:lang w:val="fr-FR"/>
              </w:rPr>
            </w:pPr>
            <w:r w:rsidRPr="00E81CC8">
              <w:rPr>
                <w:rFonts w:ascii="Arial" w:hAnsi="Arial" w:cs="Arial"/>
              </w:rPr>
              <w:t xml:space="preserve">Add new verified and e-mail agreed TTCN test cases in the TC lists in </w:t>
            </w:r>
            <w:r w:rsidR="0006772D">
              <w:rPr>
                <w:rFonts w:ascii="Arial" w:hAnsi="Arial" w:cs="Arial"/>
              </w:rPr>
              <w:t>37.579-5</w:t>
            </w:r>
            <w:r w:rsidRPr="00E81CC8">
              <w:rPr>
                <w:rFonts w:ascii="Arial" w:hAnsi="Arial" w:cs="Arial"/>
              </w:rPr>
              <w:t xml:space="preserve"> (prose), Annex A</w:t>
            </w:r>
          </w:p>
        </w:tc>
      </w:tr>
      <w:tr w:rsidR="00132D9D" w:rsidRPr="00173CD0" w14:paraId="3E6F9CCF" w14:textId="77777777" w:rsidTr="003E38E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EBA691" w14:textId="77777777" w:rsidR="00132D9D" w:rsidRPr="00173CD0" w:rsidRDefault="00132D9D" w:rsidP="003E38ED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61DD32" w14:textId="77777777" w:rsidR="00132D9D" w:rsidRPr="00173CD0" w:rsidRDefault="00132D9D" w:rsidP="003E38ED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fr-FR"/>
              </w:rPr>
            </w:pPr>
          </w:p>
        </w:tc>
      </w:tr>
      <w:tr w:rsidR="00132D9D" w:rsidRPr="00173CD0" w14:paraId="4B459D44" w14:textId="77777777" w:rsidTr="003E38E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DF7C47" w14:textId="77777777" w:rsidR="00132D9D" w:rsidRPr="00173CD0" w:rsidRDefault="00132D9D" w:rsidP="003E38ED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fr-FR"/>
              </w:rPr>
            </w:pPr>
            <w:r w:rsidRPr="00173CD0">
              <w:rPr>
                <w:rFonts w:ascii="Arial" w:hAnsi="Arial" w:cs="Arial"/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AF89C8" w14:textId="77777777" w:rsidR="00132D9D" w:rsidRPr="00173CD0" w:rsidRDefault="00132D9D" w:rsidP="003E38ED">
            <w:pPr>
              <w:spacing w:after="0"/>
              <w:ind w:left="100"/>
              <w:rPr>
                <w:rFonts w:ascii="Arial" w:hAnsi="Arial" w:cs="Arial"/>
                <w:noProof/>
                <w:lang w:val="fr-FR"/>
              </w:rPr>
            </w:pPr>
            <w:r>
              <w:rPr>
                <w:rFonts w:ascii="Arial" w:hAnsi="Arial" w:cs="Arial"/>
                <w:noProof/>
                <w:lang w:val="fr-FR"/>
              </w:rPr>
              <w:t>MCC TF160</w:t>
            </w:r>
          </w:p>
        </w:tc>
      </w:tr>
      <w:tr w:rsidR="00132D9D" w:rsidRPr="00173CD0" w14:paraId="7C8588B1" w14:textId="77777777" w:rsidTr="003E38E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AF0ADA" w14:textId="77777777" w:rsidR="00132D9D" w:rsidRPr="00173CD0" w:rsidRDefault="00132D9D" w:rsidP="003E38ED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fr-FR"/>
              </w:rPr>
            </w:pPr>
            <w:r w:rsidRPr="00173CD0">
              <w:rPr>
                <w:rFonts w:ascii="Arial" w:hAnsi="Arial" w:cs="Arial"/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401C2B" w14:textId="77777777" w:rsidR="00132D9D" w:rsidRPr="00173CD0" w:rsidRDefault="00132D9D" w:rsidP="003E38ED">
            <w:pPr>
              <w:spacing w:after="0"/>
              <w:ind w:left="100"/>
              <w:rPr>
                <w:rFonts w:ascii="Arial" w:hAnsi="Arial" w:cs="Arial"/>
                <w:noProof/>
                <w:lang w:val="fr-FR"/>
              </w:rPr>
            </w:pPr>
            <w:r w:rsidRPr="00173CD0">
              <w:rPr>
                <w:rFonts w:ascii="Arial" w:hAnsi="Arial" w:cs="Arial"/>
                <w:lang w:val="fr-FR"/>
              </w:rPr>
              <w:t>R5</w:t>
            </w:r>
            <w:r w:rsidRPr="00173CD0">
              <w:rPr>
                <w:rFonts w:ascii="Arial" w:hAnsi="Arial" w:cs="Arial"/>
                <w:lang w:val="fr-FR"/>
              </w:rPr>
              <w:fldChar w:fldCharType="begin"/>
            </w:r>
            <w:r w:rsidRPr="00173CD0">
              <w:rPr>
                <w:rFonts w:ascii="Arial" w:hAnsi="Arial" w:cs="Arial"/>
                <w:lang w:val="fr-FR"/>
              </w:rPr>
              <w:instrText xml:space="preserve"> DOCPROPERTY  SourceIfTsg  \* MERGEFORMAT </w:instrText>
            </w:r>
            <w:r w:rsidRPr="00173CD0">
              <w:rPr>
                <w:rFonts w:ascii="Arial" w:hAnsi="Arial" w:cs="Arial"/>
                <w:lang w:val="fr-FR"/>
              </w:rPr>
              <w:fldChar w:fldCharType="separate"/>
            </w:r>
            <w:r w:rsidRPr="00173CD0">
              <w:rPr>
                <w:rFonts w:ascii="Arial" w:hAnsi="Arial" w:cs="Arial"/>
                <w:lang w:val="fr-FR"/>
              </w:rPr>
              <w:fldChar w:fldCharType="end"/>
            </w:r>
          </w:p>
        </w:tc>
      </w:tr>
      <w:tr w:rsidR="00132D9D" w:rsidRPr="00173CD0" w14:paraId="6D38194D" w14:textId="77777777" w:rsidTr="003E38E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D9DDDF" w14:textId="77777777" w:rsidR="00132D9D" w:rsidRPr="00173CD0" w:rsidRDefault="00132D9D" w:rsidP="003E38ED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217953" w14:textId="77777777" w:rsidR="00132D9D" w:rsidRPr="00173CD0" w:rsidRDefault="00132D9D" w:rsidP="003E38ED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fr-FR"/>
              </w:rPr>
            </w:pPr>
          </w:p>
        </w:tc>
      </w:tr>
      <w:tr w:rsidR="00132D9D" w:rsidRPr="00173CD0" w14:paraId="5C50D8BA" w14:textId="77777777" w:rsidTr="003E38E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2F8900" w14:textId="77777777" w:rsidR="00132D9D" w:rsidRPr="00173CD0" w:rsidRDefault="00132D9D" w:rsidP="003E38ED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fr-FR"/>
              </w:rPr>
            </w:pPr>
            <w:r w:rsidRPr="00173CD0">
              <w:rPr>
                <w:rFonts w:ascii="Arial" w:hAnsi="Arial" w:cs="Arial"/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A7795F" w14:textId="487624D8" w:rsidR="00132D9D" w:rsidRPr="00173CD0" w:rsidRDefault="007051A8" w:rsidP="003E38ED">
            <w:pPr>
              <w:spacing w:after="0"/>
              <w:ind w:left="100"/>
              <w:rPr>
                <w:rFonts w:ascii="Arial" w:hAnsi="Arial" w:cs="Arial"/>
                <w:noProof/>
                <w:lang w:val="fr-FR"/>
              </w:rPr>
            </w:pPr>
            <w:r w:rsidRPr="007051A8">
              <w:rPr>
                <w:rFonts w:ascii="Arial" w:hAnsi="Arial" w:cs="Arial"/>
                <w:noProof/>
                <w:lang w:val="fr-FR"/>
              </w:rPr>
              <w:t>TEI14_Test, MCPTT-ConTest</w:t>
            </w:r>
          </w:p>
        </w:tc>
        <w:tc>
          <w:tcPr>
            <w:tcW w:w="567" w:type="dxa"/>
          </w:tcPr>
          <w:p w14:paraId="41E83071" w14:textId="77777777" w:rsidR="00132D9D" w:rsidRPr="00173CD0" w:rsidRDefault="00132D9D" w:rsidP="003E38ED">
            <w:pPr>
              <w:spacing w:after="0"/>
              <w:ind w:right="100"/>
              <w:rPr>
                <w:rFonts w:ascii="Arial" w:hAnsi="Arial" w:cs="Arial"/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3972D5B" w14:textId="77777777" w:rsidR="00132D9D" w:rsidRPr="00173CD0" w:rsidRDefault="00132D9D" w:rsidP="003E38ED">
            <w:pPr>
              <w:spacing w:after="0"/>
              <w:jc w:val="right"/>
              <w:rPr>
                <w:rFonts w:ascii="Arial" w:hAnsi="Arial" w:cs="Arial"/>
                <w:noProof/>
                <w:lang w:val="fr-FR"/>
              </w:rPr>
            </w:pPr>
            <w:r w:rsidRPr="00173CD0">
              <w:rPr>
                <w:rFonts w:ascii="Arial" w:hAnsi="Arial" w:cs="Arial"/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B3A86A" w14:textId="77777777" w:rsidR="00132D9D" w:rsidRPr="00173CD0" w:rsidRDefault="00132D9D" w:rsidP="003E38ED">
            <w:pPr>
              <w:spacing w:after="0"/>
              <w:ind w:left="100"/>
              <w:rPr>
                <w:rFonts w:ascii="Arial" w:hAnsi="Arial" w:cs="Arial"/>
                <w:noProof/>
                <w:lang w:val="fr-FR"/>
              </w:rPr>
            </w:pPr>
            <w:r w:rsidRPr="00173CD0">
              <w:rPr>
                <w:rFonts w:ascii="Arial" w:hAnsi="Arial" w:cs="Arial"/>
                <w:lang w:val="fr-FR"/>
              </w:rPr>
              <w:fldChar w:fldCharType="begin"/>
            </w:r>
            <w:r w:rsidRPr="00173CD0">
              <w:rPr>
                <w:rFonts w:ascii="Arial" w:hAnsi="Arial" w:cs="Arial"/>
                <w:lang w:val="fr-FR"/>
              </w:rPr>
              <w:instrText xml:space="preserve"> DOCPROPERTY  ResDate  \* MERGEFORMAT </w:instrText>
            </w:r>
            <w:r w:rsidRPr="00173CD0">
              <w:rPr>
                <w:rFonts w:ascii="Arial" w:hAnsi="Arial" w:cs="Arial"/>
                <w:lang w:val="fr-FR"/>
              </w:rPr>
              <w:fldChar w:fldCharType="separate"/>
            </w:r>
            <w:r w:rsidRPr="00173CD0">
              <w:rPr>
                <w:rFonts w:ascii="Arial" w:hAnsi="Arial" w:cs="Arial"/>
                <w:noProof/>
                <w:lang w:val="fr-FR"/>
              </w:rPr>
              <w:t>2025-1</w:t>
            </w:r>
            <w:r>
              <w:rPr>
                <w:rFonts w:ascii="Arial" w:hAnsi="Arial" w:cs="Arial"/>
                <w:noProof/>
                <w:lang w:val="fr-FR"/>
              </w:rPr>
              <w:t>2-01</w:t>
            </w:r>
            <w:r w:rsidRPr="00173CD0">
              <w:rPr>
                <w:rFonts w:ascii="Arial" w:hAnsi="Arial" w:cs="Arial"/>
                <w:noProof/>
                <w:lang w:val="fr-FR"/>
              </w:rPr>
              <w:fldChar w:fldCharType="end"/>
            </w:r>
          </w:p>
        </w:tc>
      </w:tr>
      <w:tr w:rsidR="00132D9D" w:rsidRPr="00173CD0" w14:paraId="0387AEF4" w14:textId="77777777" w:rsidTr="003E38E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9738D4" w14:textId="77777777" w:rsidR="00132D9D" w:rsidRPr="00173CD0" w:rsidRDefault="00132D9D" w:rsidP="003E38ED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586BEE03" w14:textId="77777777" w:rsidR="00132D9D" w:rsidRPr="00173CD0" w:rsidRDefault="00132D9D" w:rsidP="003E38ED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3F96D07E" w14:textId="77777777" w:rsidR="00132D9D" w:rsidRPr="00173CD0" w:rsidRDefault="00132D9D" w:rsidP="003E38ED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17C93EBA" w14:textId="77777777" w:rsidR="00132D9D" w:rsidRPr="00173CD0" w:rsidRDefault="00132D9D" w:rsidP="003E38ED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82DF4" w14:textId="77777777" w:rsidR="00132D9D" w:rsidRPr="00173CD0" w:rsidRDefault="00132D9D" w:rsidP="003E38ED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fr-FR"/>
              </w:rPr>
            </w:pPr>
          </w:p>
        </w:tc>
      </w:tr>
      <w:tr w:rsidR="00132D9D" w:rsidRPr="00173CD0" w14:paraId="299A64F0" w14:textId="77777777" w:rsidTr="003E38E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4F7ACB" w14:textId="77777777" w:rsidR="00132D9D" w:rsidRPr="00173CD0" w:rsidRDefault="00132D9D" w:rsidP="003E38ED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fr-FR"/>
              </w:rPr>
            </w:pPr>
            <w:r w:rsidRPr="00173CD0">
              <w:rPr>
                <w:rFonts w:ascii="Arial" w:hAnsi="Arial" w:cs="Arial"/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F268169" w14:textId="77777777" w:rsidR="00132D9D" w:rsidRPr="00173CD0" w:rsidRDefault="00132D9D" w:rsidP="003E38ED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F</w:t>
            </w:r>
          </w:p>
        </w:tc>
        <w:tc>
          <w:tcPr>
            <w:tcW w:w="3402" w:type="dxa"/>
            <w:gridSpan w:val="5"/>
          </w:tcPr>
          <w:p w14:paraId="533F4D72" w14:textId="77777777" w:rsidR="00132D9D" w:rsidRPr="00173CD0" w:rsidRDefault="00132D9D" w:rsidP="003E38ED">
            <w:pPr>
              <w:spacing w:after="0"/>
              <w:rPr>
                <w:rFonts w:ascii="Arial" w:hAnsi="Arial" w:cs="Arial"/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3E8AE003" w14:textId="77777777" w:rsidR="00132D9D" w:rsidRPr="00173CD0" w:rsidRDefault="00132D9D" w:rsidP="003E38ED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fr-FR"/>
              </w:rPr>
            </w:pPr>
            <w:r w:rsidRPr="00173CD0">
              <w:rPr>
                <w:rFonts w:ascii="Arial" w:hAnsi="Arial" w:cs="Arial"/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C0A582" w14:textId="77777777" w:rsidR="00132D9D" w:rsidRPr="00173CD0" w:rsidRDefault="00132D9D" w:rsidP="003E38ED">
            <w:pPr>
              <w:spacing w:after="0"/>
              <w:ind w:left="100"/>
              <w:rPr>
                <w:rFonts w:ascii="Arial" w:hAnsi="Arial" w:cs="Arial"/>
                <w:noProof/>
                <w:lang w:val="fr-FR"/>
              </w:rPr>
            </w:pPr>
            <w:r w:rsidRPr="00173CD0">
              <w:rPr>
                <w:rFonts w:ascii="Arial" w:hAnsi="Arial" w:cs="Arial"/>
                <w:lang w:val="fr-FR"/>
              </w:rPr>
              <w:fldChar w:fldCharType="begin"/>
            </w:r>
            <w:r w:rsidRPr="00173CD0">
              <w:rPr>
                <w:rFonts w:ascii="Arial" w:hAnsi="Arial" w:cs="Arial"/>
                <w:lang w:val="fr-FR"/>
              </w:rPr>
              <w:instrText xml:space="preserve"> DOCPROPERTY  Release  \* MERGEFORMAT </w:instrText>
            </w:r>
            <w:r w:rsidRPr="00173CD0">
              <w:rPr>
                <w:rFonts w:ascii="Arial" w:hAnsi="Arial" w:cs="Arial"/>
                <w:lang w:val="fr-FR"/>
              </w:rPr>
              <w:fldChar w:fldCharType="separate"/>
            </w:r>
            <w:r w:rsidRPr="00173CD0">
              <w:rPr>
                <w:rFonts w:ascii="Arial" w:hAnsi="Arial" w:cs="Arial"/>
                <w:noProof/>
                <w:lang w:val="fr-FR"/>
              </w:rPr>
              <w:t>Rel-1</w:t>
            </w:r>
            <w:r>
              <w:rPr>
                <w:rFonts w:ascii="Arial" w:hAnsi="Arial" w:cs="Arial"/>
                <w:noProof/>
                <w:lang w:val="fr-FR"/>
              </w:rPr>
              <w:t>8</w:t>
            </w:r>
            <w:r w:rsidRPr="00173CD0">
              <w:rPr>
                <w:rFonts w:ascii="Arial" w:hAnsi="Arial" w:cs="Arial"/>
                <w:noProof/>
                <w:lang w:val="fr-FR"/>
              </w:rPr>
              <w:fldChar w:fldCharType="end"/>
            </w:r>
          </w:p>
        </w:tc>
      </w:tr>
      <w:tr w:rsidR="00132D9D" w:rsidRPr="00173CD0" w14:paraId="2868B383" w14:textId="77777777" w:rsidTr="003E38E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31F16A4" w14:textId="77777777" w:rsidR="00132D9D" w:rsidRPr="00173CD0" w:rsidRDefault="00132D9D" w:rsidP="003E38ED">
            <w:pPr>
              <w:spacing w:after="0"/>
              <w:rPr>
                <w:rFonts w:ascii="Arial" w:hAnsi="Arial" w:cs="Arial"/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B4680B" w14:textId="77777777" w:rsidR="00132D9D" w:rsidRPr="00173CD0" w:rsidRDefault="00132D9D" w:rsidP="003E38ED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  <w:lang w:val="fr-FR"/>
              </w:rPr>
            </w:pPr>
            <w:r w:rsidRPr="00173CD0">
              <w:rPr>
                <w:rFonts w:ascii="Arial" w:hAnsi="Arial" w:cs="Arial"/>
                <w:i/>
                <w:noProof/>
                <w:sz w:val="18"/>
                <w:lang w:val="fr-FR"/>
              </w:rPr>
              <w:t xml:space="preserve">Use </w:t>
            </w:r>
            <w:r w:rsidRPr="00173CD0">
              <w:rPr>
                <w:rFonts w:ascii="Arial" w:hAnsi="Arial" w:cs="Arial"/>
                <w:i/>
                <w:noProof/>
                <w:sz w:val="18"/>
                <w:u w:val="single"/>
                <w:lang w:val="fr-FR"/>
              </w:rPr>
              <w:t>one</w:t>
            </w:r>
            <w:r w:rsidRPr="00173CD0">
              <w:rPr>
                <w:rFonts w:ascii="Arial" w:hAnsi="Arial" w:cs="Arial"/>
                <w:i/>
                <w:noProof/>
                <w:sz w:val="18"/>
                <w:lang w:val="fr-FR"/>
              </w:rPr>
              <w:t xml:space="preserve"> of the following categories:</w:t>
            </w:r>
            <w:r w:rsidRPr="00173CD0">
              <w:rPr>
                <w:rFonts w:ascii="Arial" w:hAnsi="Arial" w:cs="Arial"/>
                <w:b/>
                <w:i/>
                <w:noProof/>
                <w:sz w:val="18"/>
                <w:lang w:val="fr-FR"/>
              </w:rPr>
              <w:br/>
              <w:t>F</w:t>
            </w:r>
            <w:r w:rsidRPr="00173CD0">
              <w:rPr>
                <w:rFonts w:ascii="Arial" w:hAnsi="Arial" w:cs="Arial"/>
                <w:i/>
                <w:noProof/>
                <w:sz w:val="18"/>
                <w:lang w:val="fr-FR"/>
              </w:rPr>
              <w:t xml:space="preserve">  (correction)</w:t>
            </w:r>
            <w:r w:rsidRPr="00173CD0">
              <w:rPr>
                <w:rFonts w:ascii="Arial" w:hAnsi="Arial" w:cs="Arial"/>
                <w:i/>
                <w:noProof/>
                <w:sz w:val="18"/>
                <w:lang w:val="fr-FR"/>
              </w:rPr>
              <w:br/>
            </w:r>
            <w:r w:rsidRPr="00173CD0">
              <w:rPr>
                <w:rFonts w:ascii="Arial" w:hAnsi="Arial" w:cs="Arial"/>
                <w:b/>
                <w:i/>
                <w:noProof/>
                <w:sz w:val="18"/>
                <w:lang w:val="fr-FR"/>
              </w:rPr>
              <w:t>A</w:t>
            </w:r>
            <w:r w:rsidRPr="00173CD0">
              <w:rPr>
                <w:rFonts w:ascii="Arial" w:hAnsi="Arial" w:cs="Arial"/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 w:rsidRPr="00173CD0">
              <w:rPr>
                <w:rFonts w:ascii="Arial" w:hAnsi="Arial" w:cs="Arial"/>
                <w:i/>
                <w:noProof/>
                <w:sz w:val="18"/>
                <w:lang w:val="fr-FR"/>
              </w:rPr>
              <w:tab/>
            </w:r>
            <w:r w:rsidRPr="00173CD0">
              <w:rPr>
                <w:rFonts w:ascii="Arial" w:hAnsi="Arial" w:cs="Arial"/>
                <w:i/>
                <w:noProof/>
                <w:sz w:val="18"/>
                <w:lang w:val="fr-FR"/>
              </w:rPr>
              <w:tab/>
            </w:r>
            <w:r w:rsidRPr="00173CD0">
              <w:rPr>
                <w:rFonts w:ascii="Arial" w:hAnsi="Arial" w:cs="Arial"/>
                <w:i/>
                <w:noProof/>
                <w:sz w:val="18"/>
                <w:lang w:val="fr-FR"/>
              </w:rPr>
              <w:tab/>
            </w:r>
            <w:r w:rsidRPr="00173CD0">
              <w:rPr>
                <w:rFonts w:ascii="Arial" w:hAnsi="Arial" w:cs="Arial"/>
                <w:i/>
                <w:noProof/>
                <w:sz w:val="18"/>
                <w:lang w:val="fr-FR"/>
              </w:rPr>
              <w:tab/>
            </w:r>
            <w:r w:rsidRPr="00173CD0">
              <w:rPr>
                <w:rFonts w:ascii="Arial" w:hAnsi="Arial" w:cs="Arial"/>
                <w:i/>
                <w:noProof/>
                <w:sz w:val="18"/>
                <w:lang w:val="fr-FR"/>
              </w:rPr>
              <w:tab/>
            </w:r>
            <w:r w:rsidRPr="00173CD0">
              <w:rPr>
                <w:rFonts w:ascii="Arial" w:hAnsi="Arial" w:cs="Arial"/>
                <w:i/>
                <w:noProof/>
                <w:sz w:val="18"/>
                <w:lang w:val="fr-FR"/>
              </w:rPr>
              <w:tab/>
            </w:r>
            <w:r w:rsidRPr="00173CD0">
              <w:rPr>
                <w:rFonts w:ascii="Arial" w:hAnsi="Arial" w:cs="Arial"/>
                <w:i/>
                <w:noProof/>
                <w:sz w:val="18"/>
                <w:lang w:val="fr-FR"/>
              </w:rPr>
              <w:tab/>
            </w:r>
            <w:r w:rsidRPr="00173CD0">
              <w:rPr>
                <w:rFonts w:ascii="Arial" w:hAnsi="Arial" w:cs="Arial"/>
                <w:i/>
                <w:noProof/>
                <w:sz w:val="18"/>
                <w:lang w:val="fr-FR"/>
              </w:rPr>
              <w:tab/>
            </w:r>
            <w:r w:rsidRPr="00173CD0">
              <w:rPr>
                <w:rFonts w:ascii="Arial" w:hAnsi="Arial" w:cs="Arial"/>
                <w:i/>
                <w:noProof/>
                <w:sz w:val="18"/>
                <w:lang w:val="fr-FR"/>
              </w:rPr>
              <w:tab/>
            </w:r>
            <w:r w:rsidRPr="00173CD0">
              <w:rPr>
                <w:rFonts w:ascii="Arial" w:hAnsi="Arial" w:cs="Arial"/>
                <w:i/>
                <w:noProof/>
                <w:sz w:val="18"/>
                <w:lang w:val="fr-FR"/>
              </w:rPr>
              <w:tab/>
            </w:r>
            <w:r w:rsidRPr="00173CD0">
              <w:rPr>
                <w:rFonts w:ascii="Arial" w:hAnsi="Arial" w:cs="Arial"/>
                <w:i/>
                <w:noProof/>
                <w:sz w:val="18"/>
                <w:lang w:val="fr-FR"/>
              </w:rPr>
              <w:tab/>
            </w:r>
            <w:r w:rsidRPr="00173CD0">
              <w:rPr>
                <w:rFonts w:ascii="Arial" w:hAnsi="Arial" w:cs="Arial"/>
                <w:i/>
                <w:noProof/>
                <w:sz w:val="18"/>
                <w:lang w:val="fr-FR"/>
              </w:rPr>
              <w:tab/>
            </w:r>
            <w:r w:rsidRPr="00173CD0">
              <w:rPr>
                <w:rFonts w:ascii="Arial" w:hAnsi="Arial" w:cs="Arial"/>
                <w:i/>
                <w:noProof/>
                <w:sz w:val="18"/>
                <w:lang w:val="fr-FR"/>
              </w:rPr>
              <w:tab/>
              <w:t>release)</w:t>
            </w:r>
            <w:r w:rsidRPr="00173CD0">
              <w:rPr>
                <w:rFonts w:ascii="Arial" w:hAnsi="Arial" w:cs="Arial"/>
                <w:i/>
                <w:noProof/>
                <w:sz w:val="18"/>
                <w:lang w:val="fr-FR"/>
              </w:rPr>
              <w:br/>
            </w:r>
            <w:r w:rsidRPr="00173CD0">
              <w:rPr>
                <w:rFonts w:ascii="Arial" w:hAnsi="Arial" w:cs="Arial"/>
                <w:b/>
                <w:i/>
                <w:noProof/>
                <w:sz w:val="18"/>
                <w:lang w:val="fr-FR"/>
              </w:rPr>
              <w:t>B</w:t>
            </w:r>
            <w:r w:rsidRPr="00173CD0">
              <w:rPr>
                <w:rFonts w:ascii="Arial" w:hAnsi="Arial" w:cs="Arial"/>
                <w:i/>
                <w:noProof/>
                <w:sz w:val="18"/>
                <w:lang w:val="fr-FR"/>
              </w:rPr>
              <w:t xml:space="preserve">  (addition of feature), </w:t>
            </w:r>
            <w:r w:rsidRPr="00173CD0">
              <w:rPr>
                <w:rFonts w:ascii="Arial" w:hAnsi="Arial" w:cs="Arial"/>
                <w:i/>
                <w:noProof/>
                <w:sz w:val="18"/>
                <w:lang w:val="fr-FR"/>
              </w:rPr>
              <w:br/>
            </w:r>
            <w:r w:rsidRPr="00173CD0">
              <w:rPr>
                <w:rFonts w:ascii="Arial" w:hAnsi="Arial" w:cs="Arial"/>
                <w:b/>
                <w:i/>
                <w:noProof/>
                <w:sz w:val="18"/>
                <w:lang w:val="fr-FR"/>
              </w:rPr>
              <w:t>C</w:t>
            </w:r>
            <w:r w:rsidRPr="00173CD0">
              <w:rPr>
                <w:rFonts w:ascii="Arial" w:hAnsi="Arial" w:cs="Arial"/>
                <w:i/>
                <w:noProof/>
                <w:sz w:val="18"/>
                <w:lang w:val="fr-FR"/>
              </w:rPr>
              <w:t xml:space="preserve">  (functional modification of feature)</w:t>
            </w:r>
            <w:r w:rsidRPr="00173CD0">
              <w:rPr>
                <w:rFonts w:ascii="Arial" w:hAnsi="Arial" w:cs="Arial"/>
                <w:i/>
                <w:noProof/>
                <w:sz w:val="18"/>
                <w:lang w:val="fr-FR"/>
              </w:rPr>
              <w:br/>
            </w:r>
            <w:r w:rsidRPr="00173CD0">
              <w:rPr>
                <w:rFonts w:ascii="Arial" w:hAnsi="Arial" w:cs="Arial"/>
                <w:b/>
                <w:i/>
                <w:noProof/>
                <w:sz w:val="18"/>
                <w:lang w:val="fr-FR"/>
              </w:rPr>
              <w:t>D</w:t>
            </w:r>
            <w:r w:rsidRPr="00173CD0">
              <w:rPr>
                <w:rFonts w:ascii="Arial" w:hAnsi="Arial" w:cs="Arial"/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76085F5C" w14:textId="77777777" w:rsidR="00132D9D" w:rsidRPr="00173CD0" w:rsidRDefault="00132D9D" w:rsidP="003E38ED">
            <w:pPr>
              <w:spacing w:after="120"/>
              <w:rPr>
                <w:rFonts w:ascii="Arial" w:hAnsi="Arial" w:cs="Arial"/>
                <w:noProof/>
                <w:lang w:val="fr-FR"/>
              </w:rPr>
            </w:pPr>
            <w:r w:rsidRPr="00173CD0">
              <w:rPr>
                <w:rFonts w:ascii="Arial" w:hAnsi="Arial" w:cs="Arial"/>
                <w:noProof/>
                <w:sz w:val="18"/>
                <w:lang w:val="fr-FR"/>
              </w:rPr>
              <w:t>Detailed explanations of the above categories can</w:t>
            </w:r>
            <w:r w:rsidRPr="00173CD0">
              <w:rPr>
                <w:rFonts w:ascii="Arial" w:hAnsi="Arial" w:cs="Arial"/>
                <w:noProof/>
                <w:sz w:val="18"/>
                <w:lang w:val="fr-FR"/>
              </w:rPr>
              <w:br/>
              <w:t xml:space="preserve">be found in 3GPP </w:t>
            </w:r>
            <w:hyperlink r:id="rId11" w:history="1">
              <w:r w:rsidRPr="00173CD0">
                <w:rPr>
                  <w:rFonts w:ascii="Arial" w:hAnsi="Arial" w:cs="Arial"/>
                  <w:noProof/>
                  <w:color w:val="0000FF"/>
                  <w:sz w:val="18"/>
                  <w:u w:val="single"/>
                  <w:lang w:val="fr-FR"/>
                </w:rPr>
                <w:t>TR 21.900</w:t>
              </w:r>
            </w:hyperlink>
            <w:r w:rsidRPr="00173CD0">
              <w:rPr>
                <w:rFonts w:ascii="Arial" w:hAnsi="Arial" w:cs="Arial"/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3F45E2" w14:textId="77777777" w:rsidR="00132D9D" w:rsidRPr="00173CD0" w:rsidRDefault="00132D9D" w:rsidP="003E38ED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  <w:lang w:val="fr-FR"/>
              </w:rPr>
            </w:pPr>
            <w:r w:rsidRPr="00173CD0">
              <w:rPr>
                <w:rFonts w:ascii="Arial" w:hAnsi="Arial" w:cs="Arial"/>
                <w:i/>
                <w:noProof/>
                <w:sz w:val="18"/>
                <w:lang w:val="fr-FR"/>
              </w:rPr>
              <w:t xml:space="preserve">Use </w:t>
            </w:r>
            <w:r w:rsidRPr="00173CD0">
              <w:rPr>
                <w:rFonts w:ascii="Arial" w:hAnsi="Arial" w:cs="Arial"/>
                <w:i/>
                <w:noProof/>
                <w:sz w:val="18"/>
                <w:u w:val="single"/>
                <w:lang w:val="fr-FR"/>
              </w:rPr>
              <w:t>one</w:t>
            </w:r>
            <w:r w:rsidRPr="00173CD0">
              <w:rPr>
                <w:rFonts w:ascii="Arial" w:hAnsi="Arial" w:cs="Arial"/>
                <w:i/>
                <w:noProof/>
                <w:sz w:val="18"/>
                <w:lang w:val="fr-FR"/>
              </w:rPr>
              <w:t xml:space="preserve"> of the following releases:</w:t>
            </w:r>
            <w:r w:rsidRPr="00173CD0">
              <w:rPr>
                <w:rFonts w:ascii="Arial" w:hAnsi="Arial" w:cs="Arial"/>
                <w:i/>
                <w:noProof/>
                <w:sz w:val="18"/>
                <w:lang w:val="fr-FR"/>
              </w:rPr>
              <w:br/>
              <w:t>Rel-8</w:t>
            </w:r>
            <w:r w:rsidRPr="00173CD0">
              <w:rPr>
                <w:rFonts w:ascii="Arial" w:hAnsi="Arial" w:cs="Arial"/>
                <w:i/>
                <w:noProof/>
                <w:sz w:val="18"/>
                <w:lang w:val="fr-FR"/>
              </w:rPr>
              <w:tab/>
              <w:t>(Release 8)</w:t>
            </w:r>
            <w:r w:rsidRPr="00173CD0">
              <w:rPr>
                <w:rFonts w:ascii="Arial" w:hAnsi="Arial" w:cs="Arial"/>
                <w:i/>
                <w:noProof/>
                <w:sz w:val="18"/>
                <w:lang w:val="fr-FR"/>
              </w:rPr>
              <w:br/>
              <w:t>Rel-9</w:t>
            </w:r>
            <w:r w:rsidRPr="00173CD0">
              <w:rPr>
                <w:rFonts w:ascii="Arial" w:hAnsi="Arial" w:cs="Arial"/>
                <w:i/>
                <w:noProof/>
                <w:sz w:val="18"/>
                <w:lang w:val="fr-FR"/>
              </w:rPr>
              <w:tab/>
              <w:t>(Release 9)</w:t>
            </w:r>
            <w:r w:rsidRPr="00173CD0">
              <w:rPr>
                <w:rFonts w:ascii="Arial" w:hAnsi="Arial" w:cs="Arial"/>
                <w:i/>
                <w:noProof/>
                <w:sz w:val="18"/>
                <w:lang w:val="fr-FR"/>
              </w:rPr>
              <w:br/>
              <w:t>Rel-10</w:t>
            </w:r>
            <w:r w:rsidRPr="00173CD0">
              <w:rPr>
                <w:rFonts w:ascii="Arial" w:hAnsi="Arial" w:cs="Arial"/>
                <w:i/>
                <w:noProof/>
                <w:sz w:val="18"/>
                <w:lang w:val="fr-FR"/>
              </w:rPr>
              <w:tab/>
              <w:t>(Release 10)</w:t>
            </w:r>
            <w:r w:rsidRPr="00173CD0">
              <w:rPr>
                <w:rFonts w:ascii="Arial" w:hAnsi="Arial" w:cs="Arial"/>
                <w:i/>
                <w:noProof/>
                <w:sz w:val="18"/>
                <w:lang w:val="fr-FR"/>
              </w:rPr>
              <w:br/>
              <w:t>Rel-11</w:t>
            </w:r>
            <w:r w:rsidRPr="00173CD0">
              <w:rPr>
                <w:rFonts w:ascii="Arial" w:hAnsi="Arial" w:cs="Arial"/>
                <w:i/>
                <w:noProof/>
                <w:sz w:val="18"/>
                <w:lang w:val="fr-FR"/>
              </w:rPr>
              <w:tab/>
              <w:t>(Release 11)</w:t>
            </w:r>
            <w:r w:rsidRPr="00173CD0">
              <w:rPr>
                <w:rFonts w:ascii="Arial" w:hAnsi="Arial" w:cs="Arial"/>
                <w:i/>
                <w:noProof/>
                <w:sz w:val="18"/>
                <w:lang w:val="fr-FR"/>
              </w:rPr>
              <w:br/>
              <w:t>…</w:t>
            </w:r>
            <w:r w:rsidRPr="00173CD0">
              <w:rPr>
                <w:rFonts w:ascii="Arial" w:hAnsi="Arial" w:cs="Arial"/>
                <w:i/>
                <w:noProof/>
                <w:sz w:val="18"/>
                <w:lang w:val="fr-FR"/>
              </w:rPr>
              <w:br/>
              <w:t>Rel-17</w:t>
            </w:r>
            <w:r w:rsidRPr="00173CD0">
              <w:rPr>
                <w:rFonts w:ascii="Arial" w:hAnsi="Arial" w:cs="Arial"/>
                <w:i/>
                <w:noProof/>
                <w:sz w:val="18"/>
                <w:lang w:val="fr-FR"/>
              </w:rPr>
              <w:tab/>
              <w:t>(Release 17)</w:t>
            </w:r>
            <w:r w:rsidRPr="00173CD0">
              <w:rPr>
                <w:rFonts w:ascii="Arial" w:hAnsi="Arial" w:cs="Arial"/>
                <w:i/>
                <w:noProof/>
                <w:sz w:val="18"/>
                <w:lang w:val="fr-FR"/>
              </w:rPr>
              <w:br/>
              <w:t>Rel-18</w:t>
            </w:r>
            <w:r w:rsidRPr="00173CD0">
              <w:rPr>
                <w:rFonts w:ascii="Arial" w:hAnsi="Arial" w:cs="Arial"/>
                <w:i/>
                <w:noProof/>
                <w:sz w:val="18"/>
                <w:lang w:val="fr-FR"/>
              </w:rPr>
              <w:tab/>
              <w:t>(Release 18)</w:t>
            </w:r>
            <w:r w:rsidRPr="00173CD0">
              <w:rPr>
                <w:rFonts w:ascii="Arial" w:hAnsi="Arial" w:cs="Arial"/>
                <w:i/>
                <w:noProof/>
                <w:sz w:val="18"/>
                <w:lang w:val="fr-FR"/>
              </w:rPr>
              <w:br/>
              <w:t>Rel-19</w:t>
            </w:r>
            <w:r w:rsidRPr="00173CD0">
              <w:rPr>
                <w:rFonts w:ascii="Arial" w:hAnsi="Arial" w:cs="Arial"/>
                <w:i/>
                <w:noProof/>
                <w:sz w:val="18"/>
                <w:lang w:val="fr-FR"/>
              </w:rPr>
              <w:tab/>
              <w:t xml:space="preserve">(Release 19) </w:t>
            </w:r>
            <w:r w:rsidRPr="00173CD0">
              <w:rPr>
                <w:rFonts w:ascii="Arial" w:hAnsi="Arial" w:cs="Arial"/>
                <w:i/>
                <w:noProof/>
                <w:sz w:val="18"/>
                <w:lang w:val="fr-FR"/>
              </w:rPr>
              <w:br/>
              <w:t>Rel-20</w:t>
            </w:r>
            <w:r w:rsidRPr="00173CD0">
              <w:rPr>
                <w:rFonts w:ascii="Arial" w:hAnsi="Arial" w:cs="Arial"/>
                <w:i/>
                <w:noProof/>
                <w:sz w:val="18"/>
                <w:lang w:val="fr-FR"/>
              </w:rPr>
              <w:tab/>
              <w:t>(Release 20)</w:t>
            </w:r>
          </w:p>
        </w:tc>
      </w:tr>
      <w:tr w:rsidR="00132D9D" w:rsidRPr="00173CD0" w14:paraId="3896D651" w14:textId="77777777" w:rsidTr="003E38ED">
        <w:tc>
          <w:tcPr>
            <w:tcW w:w="1843" w:type="dxa"/>
          </w:tcPr>
          <w:p w14:paraId="53BB7C35" w14:textId="77777777" w:rsidR="00132D9D" w:rsidRPr="00173CD0" w:rsidRDefault="00132D9D" w:rsidP="003E38ED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5A98F25E" w14:textId="77777777" w:rsidR="00132D9D" w:rsidRPr="00173CD0" w:rsidRDefault="00132D9D" w:rsidP="003E38ED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fr-FR"/>
              </w:rPr>
            </w:pPr>
          </w:p>
        </w:tc>
      </w:tr>
      <w:tr w:rsidR="00132D9D" w:rsidRPr="00173CD0" w14:paraId="3687D82B" w14:textId="77777777" w:rsidTr="003E38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DA8B6EC" w14:textId="77777777" w:rsidR="00132D9D" w:rsidRPr="00173CD0" w:rsidRDefault="00132D9D" w:rsidP="003E38ED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fr-FR"/>
              </w:rPr>
            </w:pPr>
            <w:r w:rsidRPr="00173CD0">
              <w:rPr>
                <w:rFonts w:ascii="Arial" w:hAnsi="Arial" w:cs="Arial"/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58CB9B" w14:textId="32CC7957" w:rsidR="00132D9D" w:rsidRPr="007051A8" w:rsidRDefault="00132D9D" w:rsidP="008C608E">
            <w:pPr>
              <w:spacing w:after="0"/>
              <w:rPr>
                <w:rFonts w:ascii="Arial" w:hAnsi="Arial" w:cs="Arial"/>
                <w:noProof/>
                <w:lang w:val="fr-FR"/>
              </w:rPr>
            </w:pPr>
            <w:r w:rsidRPr="00E355C7">
              <w:rPr>
                <w:rFonts w:ascii="Arial" w:hAnsi="Arial" w:cs="Arial"/>
                <w:noProof/>
              </w:rPr>
              <w:t xml:space="preserve">New RAN5 e-mail agreed TTCN test cases have not been documented in the test case lists (cut-off date on </w:t>
            </w:r>
            <w:r>
              <w:rPr>
                <w:rFonts w:ascii="Arial" w:hAnsi="Arial" w:cs="Arial"/>
                <w:noProof/>
              </w:rPr>
              <w:t>1</w:t>
            </w:r>
            <w:r w:rsidRPr="005475CE">
              <w:rPr>
                <w:rFonts w:ascii="Arial" w:hAnsi="Arial" w:cs="Arial"/>
                <w:noProof/>
                <w:vertAlign w:val="superscript"/>
              </w:rPr>
              <w:t>st</w:t>
            </w:r>
            <w:r>
              <w:rPr>
                <w:rFonts w:ascii="Arial" w:hAnsi="Arial" w:cs="Arial"/>
                <w:noProof/>
              </w:rPr>
              <w:t xml:space="preserve"> December</w:t>
            </w:r>
            <w:r w:rsidRPr="00E355C7">
              <w:rPr>
                <w:rFonts w:ascii="Arial" w:hAnsi="Arial" w:cs="Arial"/>
                <w:noProof/>
              </w:rPr>
              <w:t xml:space="preserve"> 202</w:t>
            </w:r>
            <w:r>
              <w:rPr>
                <w:rFonts w:ascii="Arial" w:hAnsi="Arial" w:cs="Arial"/>
                <w:noProof/>
              </w:rPr>
              <w:t>5</w:t>
            </w:r>
            <w:r w:rsidRPr="00E355C7">
              <w:rPr>
                <w:rFonts w:ascii="Arial" w:hAnsi="Arial" w:cs="Arial"/>
                <w:noProof/>
              </w:rPr>
              <w:t>). Updating the approved TC list is required.</w:t>
            </w:r>
          </w:p>
        </w:tc>
      </w:tr>
      <w:tr w:rsidR="00132D9D" w:rsidRPr="00173CD0" w14:paraId="311508EE" w14:textId="77777777" w:rsidTr="003E38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7CC1D1" w14:textId="77777777" w:rsidR="00132D9D" w:rsidRPr="00173CD0" w:rsidRDefault="00132D9D" w:rsidP="003E38ED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241A63" w14:textId="77777777" w:rsidR="00132D9D" w:rsidRPr="00173CD0" w:rsidRDefault="00132D9D" w:rsidP="003E38ED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fr-FR"/>
              </w:rPr>
            </w:pPr>
          </w:p>
        </w:tc>
      </w:tr>
      <w:tr w:rsidR="00132D9D" w:rsidRPr="00173CD0" w14:paraId="0B577B60" w14:textId="77777777" w:rsidTr="003E38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045873" w14:textId="77777777" w:rsidR="00132D9D" w:rsidRPr="00173CD0" w:rsidRDefault="00132D9D" w:rsidP="003E38ED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fr-FR"/>
              </w:rPr>
            </w:pPr>
            <w:r w:rsidRPr="00173CD0">
              <w:rPr>
                <w:rFonts w:ascii="Arial" w:hAnsi="Arial" w:cs="Arial"/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D1D14F" w14:textId="73285B8C" w:rsidR="00132D9D" w:rsidRPr="007051A8" w:rsidRDefault="00132D9D" w:rsidP="008C608E">
            <w:pPr>
              <w:spacing w:after="0"/>
              <w:rPr>
                <w:rFonts w:ascii="Arial" w:hAnsi="Arial" w:cs="Arial"/>
                <w:noProof/>
                <w:lang w:val="fr-FR"/>
              </w:rPr>
            </w:pPr>
            <w:r w:rsidRPr="00ED4F2C">
              <w:rPr>
                <w:rFonts w:ascii="Arial" w:hAnsi="Arial" w:cs="Arial"/>
                <w:noProof/>
                <w:lang w:val="fr-FR"/>
              </w:rPr>
              <w:t>Added the new e-mail agreed TTCN test cases in the test suite lists.</w:t>
            </w:r>
          </w:p>
        </w:tc>
      </w:tr>
      <w:tr w:rsidR="00132D9D" w:rsidRPr="00173CD0" w14:paraId="72C642D5" w14:textId="77777777" w:rsidTr="003E38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24C3C7" w14:textId="77777777" w:rsidR="00132D9D" w:rsidRPr="00173CD0" w:rsidRDefault="00132D9D" w:rsidP="003E38ED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778215" w14:textId="77777777" w:rsidR="00132D9D" w:rsidRPr="00173CD0" w:rsidRDefault="00132D9D" w:rsidP="003E38ED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fr-FR"/>
              </w:rPr>
            </w:pPr>
          </w:p>
        </w:tc>
      </w:tr>
      <w:tr w:rsidR="00132D9D" w:rsidRPr="00173CD0" w14:paraId="15DE449C" w14:textId="77777777" w:rsidTr="003E38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AFED21A" w14:textId="77777777" w:rsidR="00132D9D" w:rsidRPr="00173CD0" w:rsidRDefault="00132D9D" w:rsidP="003E38ED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fr-FR"/>
              </w:rPr>
            </w:pPr>
            <w:r w:rsidRPr="00173CD0">
              <w:rPr>
                <w:rFonts w:ascii="Arial" w:hAnsi="Arial" w:cs="Arial"/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B20242A" w14:textId="2673BFBF" w:rsidR="00132D9D" w:rsidRPr="007051A8" w:rsidRDefault="00132D9D" w:rsidP="008C608E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The new RAN approved test cases at this meeting will not be included in the ATSs in the upcoming version. The list will be incomplete.</w:t>
            </w:r>
          </w:p>
          <w:p w14:paraId="6B1814AE" w14:textId="77777777" w:rsidR="00132D9D" w:rsidRPr="00173CD0" w:rsidRDefault="00132D9D" w:rsidP="003E38ED">
            <w:pPr>
              <w:spacing w:after="0"/>
              <w:ind w:left="100"/>
              <w:rPr>
                <w:rFonts w:ascii="Arial" w:hAnsi="Arial" w:cs="Arial"/>
                <w:noProof/>
                <w:lang w:val="fr-FR"/>
              </w:rPr>
            </w:pPr>
          </w:p>
        </w:tc>
      </w:tr>
      <w:tr w:rsidR="00132D9D" w:rsidRPr="00173CD0" w14:paraId="405B1DC7" w14:textId="77777777" w:rsidTr="003E38ED">
        <w:tc>
          <w:tcPr>
            <w:tcW w:w="2694" w:type="dxa"/>
            <w:gridSpan w:val="2"/>
          </w:tcPr>
          <w:p w14:paraId="0AFACFA5" w14:textId="77777777" w:rsidR="00132D9D" w:rsidRPr="00173CD0" w:rsidRDefault="00132D9D" w:rsidP="003E38ED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52FC9E8B" w14:textId="77777777" w:rsidR="00132D9D" w:rsidRPr="00173CD0" w:rsidRDefault="00132D9D" w:rsidP="003E38ED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fr-FR"/>
              </w:rPr>
            </w:pPr>
          </w:p>
        </w:tc>
      </w:tr>
      <w:tr w:rsidR="00132D9D" w:rsidRPr="00173CD0" w14:paraId="2A494AD5" w14:textId="77777777" w:rsidTr="003E38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292289F" w14:textId="77777777" w:rsidR="00132D9D" w:rsidRPr="00173CD0" w:rsidRDefault="00132D9D" w:rsidP="003E38ED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fr-FR"/>
              </w:rPr>
            </w:pPr>
            <w:r w:rsidRPr="00173CD0">
              <w:rPr>
                <w:rFonts w:ascii="Arial" w:hAnsi="Arial" w:cs="Arial"/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2D209F" w14:textId="6EE83049" w:rsidR="00132D9D" w:rsidRPr="00173CD0" w:rsidRDefault="00132D9D" w:rsidP="003E38ED">
            <w:pPr>
              <w:spacing w:after="0"/>
              <w:ind w:left="100"/>
              <w:rPr>
                <w:rFonts w:ascii="Arial" w:hAnsi="Arial" w:cs="Arial"/>
                <w:noProof/>
                <w:lang w:val="fr-FR"/>
              </w:rPr>
            </w:pPr>
            <w:r>
              <w:rPr>
                <w:rFonts w:ascii="Arial" w:hAnsi="Arial" w:cs="Arial"/>
                <w:noProof/>
                <w:lang w:val="fr-FR"/>
              </w:rPr>
              <w:t>Annex A</w:t>
            </w:r>
          </w:p>
        </w:tc>
      </w:tr>
      <w:tr w:rsidR="00132D9D" w:rsidRPr="00173CD0" w14:paraId="6093748A" w14:textId="77777777" w:rsidTr="003E38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C89A67" w14:textId="77777777" w:rsidR="00132D9D" w:rsidRPr="00173CD0" w:rsidRDefault="00132D9D" w:rsidP="003E38ED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D85722" w14:textId="77777777" w:rsidR="00132D9D" w:rsidRPr="00173CD0" w:rsidRDefault="00132D9D" w:rsidP="003E38ED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fr-FR"/>
              </w:rPr>
            </w:pPr>
          </w:p>
        </w:tc>
      </w:tr>
      <w:tr w:rsidR="00132D9D" w:rsidRPr="00173CD0" w14:paraId="35C36EF5" w14:textId="77777777" w:rsidTr="003E38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EAAD06" w14:textId="77777777" w:rsidR="00132D9D" w:rsidRPr="00173CD0" w:rsidRDefault="00132D9D" w:rsidP="003E38ED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FC7F52" w14:textId="77777777" w:rsidR="00132D9D" w:rsidRPr="00173CD0" w:rsidRDefault="00132D9D" w:rsidP="003E38ED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fr-FR"/>
              </w:rPr>
            </w:pPr>
            <w:r w:rsidRPr="00173CD0">
              <w:rPr>
                <w:rFonts w:ascii="Arial" w:hAnsi="Arial" w:cs="Arial"/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D32D8" w14:textId="77777777" w:rsidR="00132D9D" w:rsidRPr="00173CD0" w:rsidRDefault="00132D9D" w:rsidP="003E38ED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fr-FR"/>
              </w:rPr>
            </w:pPr>
            <w:r w:rsidRPr="00173CD0">
              <w:rPr>
                <w:rFonts w:ascii="Arial" w:hAnsi="Arial" w:cs="Arial"/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2884824E" w14:textId="77777777" w:rsidR="00132D9D" w:rsidRPr="00173CD0" w:rsidRDefault="00132D9D" w:rsidP="003E38ED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87AB4C" w14:textId="77777777" w:rsidR="00132D9D" w:rsidRPr="00173CD0" w:rsidRDefault="00132D9D" w:rsidP="003E38ED">
            <w:pPr>
              <w:spacing w:after="0"/>
              <w:ind w:left="99"/>
              <w:rPr>
                <w:rFonts w:ascii="Arial" w:hAnsi="Arial" w:cs="Arial"/>
                <w:noProof/>
                <w:lang w:val="fr-FR"/>
              </w:rPr>
            </w:pPr>
          </w:p>
        </w:tc>
      </w:tr>
      <w:tr w:rsidR="00132D9D" w:rsidRPr="00173CD0" w14:paraId="24956B71" w14:textId="77777777" w:rsidTr="003E38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8479A8" w14:textId="77777777" w:rsidR="00132D9D" w:rsidRPr="00173CD0" w:rsidRDefault="00132D9D" w:rsidP="003E38ED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fr-FR"/>
              </w:rPr>
            </w:pPr>
            <w:r w:rsidRPr="00173CD0">
              <w:rPr>
                <w:rFonts w:ascii="Arial" w:hAnsi="Arial" w:cs="Arial"/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63BF4E6" w14:textId="77777777" w:rsidR="00132D9D" w:rsidRPr="00173CD0" w:rsidRDefault="00132D9D" w:rsidP="003E38ED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52F17B6" w14:textId="77777777" w:rsidR="00132D9D" w:rsidRPr="00173CD0" w:rsidRDefault="00132D9D" w:rsidP="003E38ED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fr-FR"/>
              </w:rPr>
            </w:pPr>
            <w:r w:rsidRPr="00173CD0">
              <w:rPr>
                <w:rFonts w:ascii="Arial" w:hAnsi="Arial" w:cs="Arial"/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AAD7A22" w14:textId="77777777" w:rsidR="00132D9D" w:rsidRPr="00173CD0" w:rsidRDefault="00132D9D" w:rsidP="003E38ED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fr-FR"/>
              </w:rPr>
            </w:pPr>
            <w:r w:rsidRPr="00173CD0">
              <w:rPr>
                <w:rFonts w:ascii="Arial" w:hAnsi="Arial" w:cs="Arial"/>
                <w:noProof/>
                <w:lang w:val="fr-FR"/>
              </w:rPr>
              <w:t xml:space="preserve"> Other core specifications</w:t>
            </w:r>
            <w:r w:rsidRPr="00173CD0">
              <w:rPr>
                <w:rFonts w:ascii="Arial" w:hAnsi="Arial" w:cs="Arial"/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C333C1A" w14:textId="77777777" w:rsidR="00132D9D" w:rsidRPr="00173CD0" w:rsidRDefault="00132D9D" w:rsidP="003E38ED">
            <w:pPr>
              <w:spacing w:after="0"/>
              <w:ind w:left="99"/>
              <w:rPr>
                <w:rFonts w:ascii="Arial" w:hAnsi="Arial" w:cs="Arial"/>
                <w:noProof/>
                <w:lang w:val="fr-FR"/>
              </w:rPr>
            </w:pPr>
          </w:p>
        </w:tc>
      </w:tr>
      <w:tr w:rsidR="00132D9D" w:rsidRPr="00173CD0" w14:paraId="7312F0BA" w14:textId="77777777" w:rsidTr="003E38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479828" w14:textId="77777777" w:rsidR="00132D9D" w:rsidRPr="00173CD0" w:rsidRDefault="00132D9D" w:rsidP="003E38ED">
            <w:pPr>
              <w:spacing w:after="0"/>
              <w:rPr>
                <w:rFonts w:ascii="Arial" w:hAnsi="Arial" w:cs="Arial"/>
                <w:b/>
                <w:i/>
                <w:noProof/>
                <w:lang w:val="fr-FR"/>
              </w:rPr>
            </w:pPr>
            <w:r w:rsidRPr="00173CD0">
              <w:rPr>
                <w:rFonts w:ascii="Arial" w:hAnsi="Arial" w:cs="Arial"/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CA502A9" w14:textId="77777777" w:rsidR="00132D9D" w:rsidRPr="00173CD0" w:rsidRDefault="00132D9D" w:rsidP="003E38ED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163D5DA" w14:textId="77777777" w:rsidR="00132D9D" w:rsidRPr="00173CD0" w:rsidRDefault="00132D9D" w:rsidP="003E38ED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fr-FR"/>
              </w:rPr>
            </w:pPr>
            <w:r w:rsidRPr="00173CD0">
              <w:rPr>
                <w:rFonts w:ascii="Arial" w:hAnsi="Arial" w:cs="Arial"/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E0FD87A" w14:textId="77777777" w:rsidR="00132D9D" w:rsidRPr="00173CD0" w:rsidRDefault="00132D9D" w:rsidP="003E38ED">
            <w:pPr>
              <w:spacing w:after="0"/>
              <w:rPr>
                <w:rFonts w:ascii="Arial" w:hAnsi="Arial" w:cs="Arial"/>
                <w:noProof/>
                <w:lang w:val="fr-FR"/>
              </w:rPr>
            </w:pPr>
            <w:r w:rsidRPr="00173CD0">
              <w:rPr>
                <w:rFonts w:ascii="Arial" w:hAnsi="Arial" w:cs="Arial"/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F0705A" w14:textId="77777777" w:rsidR="00132D9D" w:rsidRPr="00173CD0" w:rsidRDefault="00132D9D" w:rsidP="003E38ED">
            <w:pPr>
              <w:spacing w:after="0"/>
              <w:ind w:left="99"/>
              <w:rPr>
                <w:rFonts w:ascii="Arial" w:hAnsi="Arial" w:cs="Arial"/>
                <w:noProof/>
                <w:lang w:val="fr-FR"/>
              </w:rPr>
            </w:pPr>
          </w:p>
        </w:tc>
      </w:tr>
      <w:tr w:rsidR="00132D9D" w:rsidRPr="00173CD0" w14:paraId="69C250D4" w14:textId="77777777" w:rsidTr="003E38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AA0D13" w14:textId="77777777" w:rsidR="00132D9D" w:rsidRPr="00173CD0" w:rsidRDefault="00132D9D" w:rsidP="003E38ED">
            <w:pPr>
              <w:spacing w:after="0"/>
              <w:rPr>
                <w:rFonts w:ascii="Arial" w:hAnsi="Arial" w:cs="Arial"/>
                <w:b/>
                <w:i/>
                <w:noProof/>
                <w:lang w:val="fr-FR"/>
              </w:rPr>
            </w:pPr>
            <w:r w:rsidRPr="00173CD0">
              <w:rPr>
                <w:rFonts w:ascii="Arial" w:hAnsi="Arial" w:cs="Arial"/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EC47554" w14:textId="77777777" w:rsidR="00132D9D" w:rsidRPr="00173CD0" w:rsidRDefault="00132D9D" w:rsidP="003E38ED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1D61925" w14:textId="77777777" w:rsidR="00132D9D" w:rsidRPr="00173CD0" w:rsidRDefault="00132D9D" w:rsidP="003E38ED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fr-FR"/>
              </w:rPr>
            </w:pPr>
            <w:r w:rsidRPr="00173CD0">
              <w:rPr>
                <w:rFonts w:ascii="Arial" w:hAnsi="Arial" w:cs="Arial"/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D8F5D36" w14:textId="77777777" w:rsidR="00132D9D" w:rsidRPr="00173CD0" w:rsidRDefault="00132D9D" w:rsidP="003E38ED">
            <w:pPr>
              <w:spacing w:after="0"/>
              <w:rPr>
                <w:rFonts w:ascii="Arial" w:hAnsi="Arial" w:cs="Arial"/>
                <w:noProof/>
                <w:lang w:val="fr-FR"/>
              </w:rPr>
            </w:pPr>
            <w:r w:rsidRPr="00173CD0">
              <w:rPr>
                <w:rFonts w:ascii="Arial" w:hAnsi="Arial" w:cs="Arial"/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F7A002" w14:textId="77777777" w:rsidR="00132D9D" w:rsidRPr="00173CD0" w:rsidRDefault="00132D9D" w:rsidP="003E38ED">
            <w:pPr>
              <w:spacing w:after="0"/>
              <w:ind w:left="99"/>
              <w:rPr>
                <w:rFonts w:ascii="Arial" w:hAnsi="Arial" w:cs="Arial"/>
                <w:noProof/>
                <w:lang w:val="fr-FR"/>
              </w:rPr>
            </w:pPr>
          </w:p>
        </w:tc>
      </w:tr>
      <w:tr w:rsidR="00132D9D" w:rsidRPr="00173CD0" w14:paraId="6773D036" w14:textId="77777777" w:rsidTr="003E38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A3C8A1" w14:textId="77777777" w:rsidR="00132D9D" w:rsidRPr="00173CD0" w:rsidRDefault="00132D9D" w:rsidP="003E38ED">
            <w:pPr>
              <w:spacing w:after="0"/>
              <w:rPr>
                <w:rFonts w:ascii="Arial" w:hAnsi="Arial" w:cs="Arial"/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54ACBE" w14:textId="77777777" w:rsidR="00132D9D" w:rsidRPr="00173CD0" w:rsidRDefault="00132D9D" w:rsidP="003E38ED">
            <w:pPr>
              <w:spacing w:after="0"/>
              <w:rPr>
                <w:rFonts w:ascii="Arial" w:hAnsi="Arial" w:cs="Arial"/>
                <w:noProof/>
                <w:lang w:val="fr-FR"/>
              </w:rPr>
            </w:pPr>
          </w:p>
        </w:tc>
      </w:tr>
      <w:tr w:rsidR="00132D9D" w:rsidRPr="00173CD0" w14:paraId="6C919190" w14:textId="77777777" w:rsidTr="003E38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0783A1" w14:textId="77777777" w:rsidR="00132D9D" w:rsidRPr="00173CD0" w:rsidRDefault="00132D9D" w:rsidP="003E38ED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fr-FR"/>
              </w:rPr>
            </w:pPr>
            <w:r w:rsidRPr="00173CD0">
              <w:rPr>
                <w:rFonts w:ascii="Arial" w:hAnsi="Arial" w:cs="Arial"/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1936C" w14:textId="77777777" w:rsidR="00132D9D" w:rsidRPr="00173CD0" w:rsidRDefault="00132D9D" w:rsidP="003E38ED">
            <w:pPr>
              <w:spacing w:after="0"/>
              <w:ind w:left="100"/>
              <w:rPr>
                <w:rFonts w:ascii="Arial" w:hAnsi="Arial" w:cs="Arial"/>
                <w:noProof/>
                <w:lang w:val="fr-FR"/>
              </w:rPr>
            </w:pPr>
          </w:p>
        </w:tc>
      </w:tr>
      <w:tr w:rsidR="00132D9D" w:rsidRPr="00173CD0" w14:paraId="770C0242" w14:textId="77777777" w:rsidTr="003E38E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8A40EB" w14:textId="77777777" w:rsidR="00132D9D" w:rsidRPr="00173CD0" w:rsidRDefault="00132D9D" w:rsidP="003E38ED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DE937BB" w14:textId="77777777" w:rsidR="00132D9D" w:rsidRPr="00173CD0" w:rsidRDefault="00132D9D" w:rsidP="003E38ED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fr-FR"/>
              </w:rPr>
            </w:pPr>
          </w:p>
        </w:tc>
      </w:tr>
      <w:tr w:rsidR="00132D9D" w:rsidRPr="00173CD0" w14:paraId="2C2DFFFB" w14:textId="77777777" w:rsidTr="003E38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BF8B99" w14:textId="77777777" w:rsidR="00132D9D" w:rsidRPr="00173CD0" w:rsidRDefault="00132D9D" w:rsidP="003E38ED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fr-FR"/>
              </w:rPr>
            </w:pPr>
            <w:r w:rsidRPr="00173CD0">
              <w:rPr>
                <w:rFonts w:ascii="Arial" w:hAnsi="Arial" w:cs="Arial"/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5B3C88" w14:textId="77777777" w:rsidR="00132D9D" w:rsidRPr="00173CD0" w:rsidRDefault="00132D9D" w:rsidP="003E38ED">
            <w:pPr>
              <w:spacing w:after="0"/>
              <w:ind w:left="100"/>
              <w:rPr>
                <w:rFonts w:ascii="Arial" w:hAnsi="Arial" w:cs="Arial"/>
                <w:noProof/>
                <w:lang w:val="fr-FR"/>
              </w:rPr>
            </w:pPr>
          </w:p>
        </w:tc>
      </w:tr>
    </w:tbl>
    <w:p w14:paraId="7BC1FA1A" w14:textId="77777777" w:rsidR="00132D9D" w:rsidRDefault="00132D9D" w:rsidP="00132D9D"/>
    <w:p w14:paraId="58324FA4" w14:textId="77777777" w:rsidR="00935FF4" w:rsidRPr="00874DD1" w:rsidRDefault="00935FF4" w:rsidP="00935FF4">
      <w:pPr>
        <w:pStyle w:val="Heading8"/>
      </w:pPr>
      <w:r w:rsidRPr="00874DD1">
        <w:br w:type="page"/>
      </w:r>
      <w:bookmarkStart w:id="0" w:name="_Toc27406720"/>
      <w:bookmarkStart w:id="1" w:name="_Toc36037487"/>
      <w:bookmarkStart w:id="2" w:name="_Toc43837858"/>
      <w:bookmarkStart w:id="3" w:name="_Toc51832403"/>
      <w:bookmarkStart w:id="4" w:name="_Toc60167107"/>
      <w:bookmarkStart w:id="5" w:name="_Toc68108949"/>
      <w:bookmarkStart w:id="6" w:name="_Toc75458758"/>
      <w:bookmarkStart w:id="7" w:name="_Toc90631883"/>
      <w:bookmarkStart w:id="8" w:name="_Toc178186030"/>
      <w:bookmarkStart w:id="9" w:name="_Toc210487454"/>
      <w:r w:rsidRPr="00874DD1">
        <w:lastRenderedPageBreak/>
        <w:t>Annex A (normative):</w:t>
      </w:r>
      <w:r w:rsidRPr="00874DD1">
        <w:br/>
        <w:t>Test Suites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D263C38" w14:textId="77777777" w:rsidR="00935FF4" w:rsidRPr="00874DD1" w:rsidRDefault="00935FF4" w:rsidP="00935FF4">
      <w:pPr>
        <w:pStyle w:val="Heading1"/>
      </w:pPr>
      <w:bookmarkStart w:id="10" w:name="_Toc27406721"/>
      <w:bookmarkStart w:id="11" w:name="_Toc36037488"/>
      <w:bookmarkStart w:id="12" w:name="_Toc43837859"/>
      <w:bookmarkStart w:id="13" w:name="_Toc51832404"/>
      <w:bookmarkStart w:id="14" w:name="_Toc60167108"/>
      <w:bookmarkStart w:id="15" w:name="_Toc68108950"/>
      <w:bookmarkStart w:id="16" w:name="_Toc75458759"/>
      <w:bookmarkStart w:id="17" w:name="_Toc90631884"/>
      <w:bookmarkStart w:id="18" w:name="_Toc178186031"/>
      <w:bookmarkStart w:id="19" w:name="_Toc210487455"/>
      <w:r w:rsidRPr="00874DD1">
        <w:t>A.1</w:t>
      </w:r>
      <w:r w:rsidRPr="00874DD1">
        <w:tab/>
        <w:t>Introduction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EE0EA90" w14:textId="77777777" w:rsidR="00935FF4" w:rsidRPr="00874DD1" w:rsidRDefault="00935FF4" w:rsidP="00935FF4">
      <w:pPr>
        <w:tabs>
          <w:tab w:val="left" w:pos="3159"/>
        </w:tabs>
      </w:pPr>
      <w:r w:rsidRPr="00874DD1">
        <w:t>This annex references the approved Test Suites, which accompany the present document. The Test Suites have been produced using the Testing and Test Control Notation version 3 (TTCN-3) according to ES 201 873</w:t>
      </w:r>
      <w:r w:rsidRPr="00A10DD4">
        <w:t>-1</w:t>
      </w:r>
      <w:r w:rsidRPr="00874DD1">
        <w:t xml:space="preserve"> [31].</w:t>
      </w:r>
    </w:p>
    <w:p w14:paraId="75937552" w14:textId="77777777" w:rsidR="00935FF4" w:rsidRPr="00874DD1" w:rsidRDefault="00935FF4" w:rsidP="00935FF4">
      <w:pPr>
        <w:pStyle w:val="Heading1"/>
      </w:pPr>
      <w:bookmarkStart w:id="20" w:name="_Toc27406722"/>
      <w:bookmarkStart w:id="21" w:name="_Toc36037489"/>
      <w:bookmarkStart w:id="22" w:name="_Toc43837860"/>
      <w:bookmarkStart w:id="23" w:name="_Toc51832405"/>
      <w:bookmarkStart w:id="24" w:name="_Toc60167109"/>
      <w:bookmarkStart w:id="25" w:name="_Toc68108951"/>
      <w:bookmarkStart w:id="26" w:name="_Toc75458760"/>
      <w:bookmarkStart w:id="27" w:name="_Toc90631885"/>
      <w:bookmarkStart w:id="28" w:name="_Toc178186032"/>
      <w:bookmarkStart w:id="29" w:name="_Toc210487456"/>
      <w:r w:rsidRPr="00874DD1">
        <w:t>A.2</w:t>
      </w:r>
      <w:r w:rsidRPr="00874DD1">
        <w:tab/>
        <w:t>Baseline of specifications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508B0EB" w14:textId="77777777" w:rsidR="00935FF4" w:rsidRPr="00874DD1" w:rsidRDefault="00935FF4" w:rsidP="00935FF4">
      <w:pPr>
        <w:tabs>
          <w:tab w:val="left" w:pos="3159"/>
        </w:tabs>
      </w:pPr>
      <w:r w:rsidRPr="00874DD1">
        <w:t>Table A.2-1 lists the core specifications and test specifications, which the delivered Test Suites are based upon.</w:t>
      </w:r>
    </w:p>
    <w:p w14:paraId="2977F107" w14:textId="77777777" w:rsidR="00935FF4" w:rsidRPr="00874DD1" w:rsidRDefault="00935FF4" w:rsidP="00935FF4">
      <w:pPr>
        <w:pStyle w:val="TH"/>
      </w:pPr>
      <w:r w:rsidRPr="00874DD1">
        <w:t>Table A.2-1: References of the test and Core specifications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0"/>
        <w:gridCol w:w="1850"/>
        <w:gridCol w:w="1701"/>
        <w:gridCol w:w="1701"/>
      </w:tblGrid>
      <w:tr w:rsidR="00935FF4" w:rsidRPr="00874DD1" w14:paraId="430AB219" w14:textId="77777777" w:rsidTr="00214C8B">
        <w:trPr>
          <w:jc w:val="center"/>
        </w:trPr>
        <w:tc>
          <w:tcPr>
            <w:tcW w:w="2120" w:type="dxa"/>
            <w:tcBorders>
              <w:bottom w:val="single" w:sz="4" w:space="0" w:color="auto"/>
            </w:tcBorders>
          </w:tcPr>
          <w:p w14:paraId="79666238" w14:textId="77777777" w:rsidR="00935FF4" w:rsidRPr="00874DD1" w:rsidRDefault="00935FF4" w:rsidP="00214C8B">
            <w:pPr>
              <w:pStyle w:val="TAH"/>
            </w:pPr>
            <w:r w:rsidRPr="00874DD1">
              <w:t>Type</w:t>
            </w:r>
          </w:p>
        </w:tc>
        <w:tc>
          <w:tcPr>
            <w:tcW w:w="1850" w:type="dxa"/>
          </w:tcPr>
          <w:p w14:paraId="67D305E3" w14:textId="77777777" w:rsidR="00935FF4" w:rsidRPr="00874DD1" w:rsidRDefault="00935FF4" w:rsidP="00214C8B">
            <w:pPr>
              <w:pStyle w:val="TAH"/>
            </w:pPr>
            <w:r w:rsidRPr="00874DD1">
              <w:t>Specification</w:t>
            </w:r>
          </w:p>
        </w:tc>
        <w:tc>
          <w:tcPr>
            <w:tcW w:w="1701" w:type="dxa"/>
          </w:tcPr>
          <w:p w14:paraId="2595C5EF" w14:textId="77777777" w:rsidR="00935FF4" w:rsidRPr="00874DD1" w:rsidRDefault="00935FF4" w:rsidP="00214C8B">
            <w:pPr>
              <w:pStyle w:val="TAH"/>
            </w:pPr>
            <w:r w:rsidRPr="00874DD1">
              <w:t>Release</w:t>
            </w:r>
          </w:p>
        </w:tc>
        <w:tc>
          <w:tcPr>
            <w:tcW w:w="1701" w:type="dxa"/>
          </w:tcPr>
          <w:p w14:paraId="7DD72DF3" w14:textId="77777777" w:rsidR="00935FF4" w:rsidRPr="00874DD1" w:rsidRDefault="00935FF4" w:rsidP="00214C8B">
            <w:pPr>
              <w:pStyle w:val="TAH"/>
            </w:pPr>
            <w:r w:rsidRPr="00874DD1">
              <w:t>Version</w:t>
            </w:r>
          </w:p>
        </w:tc>
      </w:tr>
      <w:tr w:rsidR="00935FF4" w:rsidRPr="00874DD1" w14:paraId="586F76F3" w14:textId="77777777" w:rsidTr="00214C8B">
        <w:trPr>
          <w:jc w:val="center"/>
        </w:trPr>
        <w:tc>
          <w:tcPr>
            <w:tcW w:w="2120" w:type="dxa"/>
            <w:tcBorders>
              <w:bottom w:val="nil"/>
            </w:tcBorders>
          </w:tcPr>
          <w:p w14:paraId="0C5F3570" w14:textId="77777777" w:rsidR="00935FF4" w:rsidRPr="00874DD1" w:rsidRDefault="00935FF4" w:rsidP="00214C8B">
            <w:pPr>
              <w:pStyle w:val="TAH"/>
            </w:pPr>
            <w:r w:rsidRPr="00874DD1">
              <w:t>Core specifications</w:t>
            </w:r>
          </w:p>
        </w:tc>
        <w:tc>
          <w:tcPr>
            <w:tcW w:w="1850" w:type="dxa"/>
          </w:tcPr>
          <w:p w14:paraId="3B91C0AF" w14:textId="77777777" w:rsidR="00935FF4" w:rsidRPr="00874DD1" w:rsidRDefault="00935FF4" w:rsidP="00214C8B">
            <w:pPr>
              <w:pStyle w:val="TAL"/>
            </w:pPr>
            <w:r w:rsidRPr="00874DD1">
              <w:t>TS 24.379 [9]</w:t>
            </w:r>
          </w:p>
        </w:tc>
        <w:tc>
          <w:tcPr>
            <w:tcW w:w="1701" w:type="dxa"/>
          </w:tcPr>
          <w:p w14:paraId="6199DFDA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672D85B6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2EF65C56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</w:tcPr>
          <w:p w14:paraId="47332E54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</w:tcPr>
          <w:p w14:paraId="1185357E" w14:textId="77777777" w:rsidR="00935FF4" w:rsidRPr="00874DD1" w:rsidRDefault="00935FF4" w:rsidP="00214C8B">
            <w:pPr>
              <w:pStyle w:val="TAL"/>
            </w:pPr>
            <w:r w:rsidRPr="00874DD1">
              <w:t>TS 24.380 [10]</w:t>
            </w:r>
          </w:p>
        </w:tc>
        <w:tc>
          <w:tcPr>
            <w:tcW w:w="1701" w:type="dxa"/>
          </w:tcPr>
          <w:p w14:paraId="3E61E89B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4D25673D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5F14FED1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</w:tcPr>
          <w:p w14:paraId="3C412C87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</w:tcPr>
          <w:p w14:paraId="2B56165A" w14:textId="77777777" w:rsidR="00935FF4" w:rsidRPr="00874DD1" w:rsidRDefault="00935FF4" w:rsidP="00214C8B">
            <w:pPr>
              <w:pStyle w:val="TAL"/>
            </w:pPr>
            <w:r w:rsidRPr="00874DD1">
              <w:t>TS 24.481 [11]</w:t>
            </w:r>
          </w:p>
        </w:tc>
        <w:tc>
          <w:tcPr>
            <w:tcW w:w="1701" w:type="dxa"/>
          </w:tcPr>
          <w:p w14:paraId="20A45656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5B90DA56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7C7999CC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</w:tcPr>
          <w:p w14:paraId="43806F24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</w:tcPr>
          <w:p w14:paraId="3134A267" w14:textId="77777777" w:rsidR="00935FF4" w:rsidRPr="00874DD1" w:rsidRDefault="00935FF4" w:rsidP="00214C8B">
            <w:pPr>
              <w:pStyle w:val="TAL"/>
            </w:pPr>
            <w:r w:rsidRPr="00874DD1">
              <w:t>TS 24.482 [12]</w:t>
            </w:r>
          </w:p>
        </w:tc>
        <w:tc>
          <w:tcPr>
            <w:tcW w:w="1701" w:type="dxa"/>
          </w:tcPr>
          <w:p w14:paraId="4B471997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01AD9D56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4F457AFD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</w:tcPr>
          <w:p w14:paraId="600E11BC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</w:tcPr>
          <w:p w14:paraId="16CB35FC" w14:textId="77777777" w:rsidR="00935FF4" w:rsidRPr="00874DD1" w:rsidRDefault="00935FF4" w:rsidP="00214C8B">
            <w:pPr>
              <w:pStyle w:val="TAL"/>
            </w:pPr>
            <w:r w:rsidRPr="00874DD1">
              <w:t>TS 24.483 [13]</w:t>
            </w:r>
          </w:p>
        </w:tc>
        <w:tc>
          <w:tcPr>
            <w:tcW w:w="1701" w:type="dxa"/>
          </w:tcPr>
          <w:p w14:paraId="0CE2D27A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74B14232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6632407D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</w:tcPr>
          <w:p w14:paraId="378C1B72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</w:tcPr>
          <w:p w14:paraId="1505AE99" w14:textId="77777777" w:rsidR="00935FF4" w:rsidRPr="00874DD1" w:rsidRDefault="00935FF4" w:rsidP="00214C8B">
            <w:pPr>
              <w:pStyle w:val="TAL"/>
            </w:pPr>
            <w:r w:rsidRPr="00874DD1">
              <w:t>TS 24.484 [14]</w:t>
            </w:r>
          </w:p>
        </w:tc>
        <w:tc>
          <w:tcPr>
            <w:tcW w:w="1701" w:type="dxa"/>
          </w:tcPr>
          <w:p w14:paraId="1607D051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44CF77C3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1EEFA78F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</w:tcPr>
          <w:p w14:paraId="30E0F4A5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</w:tcPr>
          <w:p w14:paraId="411633BC" w14:textId="77777777" w:rsidR="00935FF4" w:rsidRPr="00874DD1" w:rsidRDefault="00935FF4" w:rsidP="00214C8B">
            <w:pPr>
              <w:pStyle w:val="TAL"/>
            </w:pPr>
            <w:r w:rsidRPr="00874DD1">
              <w:t>TS 33.180 [43]</w:t>
            </w:r>
          </w:p>
        </w:tc>
        <w:tc>
          <w:tcPr>
            <w:tcW w:w="1701" w:type="dxa"/>
          </w:tcPr>
          <w:p w14:paraId="0BCB8C51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1AD2AAD0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15042047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</w:tcPr>
          <w:p w14:paraId="6AFBE30D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</w:tcPr>
          <w:p w14:paraId="5C425C36" w14:textId="77777777" w:rsidR="00935FF4" w:rsidRPr="00874DD1" w:rsidRDefault="00935FF4" w:rsidP="00214C8B">
            <w:pPr>
              <w:pStyle w:val="TAL"/>
            </w:pPr>
            <w:r w:rsidRPr="00874DD1">
              <w:t>TS 24.229 [16]</w:t>
            </w:r>
          </w:p>
        </w:tc>
        <w:tc>
          <w:tcPr>
            <w:tcW w:w="1701" w:type="dxa"/>
          </w:tcPr>
          <w:p w14:paraId="78D8726F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22AAFEF7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29F89B49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</w:tcPr>
          <w:p w14:paraId="5A56EF66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</w:tcPr>
          <w:p w14:paraId="542B1151" w14:textId="77777777" w:rsidR="00935FF4" w:rsidRPr="00874DD1" w:rsidRDefault="00935FF4" w:rsidP="00214C8B">
            <w:pPr>
              <w:pStyle w:val="TAL"/>
            </w:pPr>
            <w:r w:rsidRPr="00874DD1">
              <w:t>TS 24.281 [55]</w:t>
            </w:r>
          </w:p>
        </w:tc>
        <w:tc>
          <w:tcPr>
            <w:tcW w:w="1701" w:type="dxa"/>
          </w:tcPr>
          <w:p w14:paraId="13443488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3AA012A8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28F62B9A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</w:tcPr>
          <w:p w14:paraId="416A1AB5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</w:tcPr>
          <w:p w14:paraId="1E8F6DC5" w14:textId="77777777" w:rsidR="00935FF4" w:rsidRPr="00874DD1" w:rsidRDefault="00935FF4" w:rsidP="00214C8B">
            <w:pPr>
              <w:pStyle w:val="TAL"/>
            </w:pPr>
            <w:r w:rsidRPr="00874DD1">
              <w:t>TS 24.581 [56]</w:t>
            </w:r>
          </w:p>
        </w:tc>
        <w:tc>
          <w:tcPr>
            <w:tcW w:w="1701" w:type="dxa"/>
          </w:tcPr>
          <w:p w14:paraId="7F72D423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73413E0B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52D11456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</w:tcPr>
          <w:p w14:paraId="06F37350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</w:tcPr>
          <w:p w14:paraId="449B78AA" w14:textId="77777777" w:rsidR="00935FF4" w:rsidRPr="00874DD1" w:rsidRDefault="00935FF4" w:rsidP="00214C8B">
            <w:pPr>
              <w:pStyle w:val="TAL"/>
            </w:pPr>
            <w:r w:rsidRPr="00874DD1">
              <w:t>TS 24.282 [57]</w:t>
            </w:r>
          </w:p>
        </w:tc>
        <w:tc>
          <w:tcPr>
            <w:tcW w:w="1701" w:type="dxa"/>
          </w:tcPr>
          <w:p w14:paraId="1B70D8DE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533C7E96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7318D941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single" w:sz="4" w:space="0" w:color="auto"/>
            </w:tcBorders>
          </w:tcPr>
          <w:p w14:paraId="3A060AE6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</w:tcPr>
          <w:p w14:paraId="14DCE35D" w14:textId="77777777" w:rsidR="00935FF4" w:rsidRPr="00874DD1" w:rsidRDefault="00935FF4" w:rsidP="00214C8B">
            <w:pPr>
              <w:pStyle w:val="TAL"/>
            </w:pPr>
            <w:r w:rsidRPr="00874DD1">
              <w:t>TS 24.582 [58]</w:t>
            </w:r>
          </w:p>
        </w:tc>
        <w:tc>
          <w:tcPr>
            <w:tcW w:w="1701" w:type="dxa"/>
          </w:tcPr>
          <w:p w14:paraId="790B1709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397FB393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44D69943" w14:textId="77777777" w:rsidTr="00214C8B">
        <w:trPr>
          <w:jc w:val="center"/>
        </w:trPr>
        <w:tc>
          <w:tcPr>
            <w:tcW w:w="2120" w:type="dxa"/>
            <w:tcBorders>
              <w:bottom w:val="nil"/>
            </w:tcBorders>
          </w:tcPr>
          <w:p w14:paraId="1B537E10" w14:textId="77777777" w:rsidR="00935FF4" w:rsidRPr="00874DD1" w:rsidRDefault="00935FF4" w:rsidP="00214C8B">
            <w:pPr>
              <w:pStyle w:val="TAH"/>
            </w:pPr>
            <w:r w:rsidRPr="00874DD1">
              <w:t>Test specifications</w:t>
            </w:r>
          </w:p>
        </w:tc>
        <w:tc>
          <w:tcPr>
            <w:tcW w:w="1850" w:type="dxa"/>
          </w:tcPr>
          <w:p w14:paraId="6D17F191" w14:textId="10B83702" w:rsidR="00935FF4" w:rsidRPr="00874DD1" w:rsidRDefault="00935FF4" w:rsidP="00214C8B">
            <w:pPr>
              <w:pStyle w:val="TAL"/>
            </w:pPr>
            <w:r w:rsidRPr="00874DD1">
              <w:t>TS 3</w:t>
            </w:r>
            <w:r w:rsidR="00B262D9">
              <w:t>7</w:t>
            </w:r>
            <w:r w:rsidRPr="00874DD1">
              <w:t>.579-1 [2]</w:t>
            </w:r>
          </w:p>
        </w:tc>
        <w:tc>
          <w:tcPr>
            <w:tcW w:w="1701" w:type="dxa"/>
          </w:tcPr>
          <w:p w14:paraId="4A9B4C00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42BF6D72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73E608CF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</w:tcPr>
          <w:p w14:paraId="77C279ED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</w:tcPr>
          <w:p w14:paraId="7ACC6A16" w14:textId="5B380485" w:rsidR="00935FF4" w:rsidRPr="00874DD1" w:rsidRDefault="00935FF4" w:rsidP="00214C8B">
            <w:pPr>
              <w:pStyle w:val="TAL"/>
            </w:pPr>
            <w:r w:rsidRPr="00874DD1">
              <w:t>TS 3</w:t>
            </w:r>
            <w:r w:rsidR="00B262D9">
              <w:t>7</w:t>
            </w:r>
            <w:r w:rsidRPr="00874DD1">
              <w:t>.579-2 [3]</w:t>
            </w:r>
          </w:p>
        </w:tc>
        <w:tc>
          <w:tcPr>
            <w:tcW w:w="1701" w:type="dxa"/>
          </w:tcPr>
          <w:p w14:paraId="0F0ECAE7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458AAB9A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5A77DD3F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</w:tcPr>
          <w:p w14:paraId="5AECF38B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</w:tcPr>
          <w:p w14:paraId="4F480F8F" w14:textId="3627A451" w:rsidR="00935FF4" w:rsidRPr="00874DD1" w:rsidRDefault="00935FF4" w:rsidP="00214C8B">
            <w:pPr>
              <w:pStyle w:val="TAL"/>
            </w:pPr>
            <w:r w:rsidRPr="00874DD1">
              <w:t>TS 3</w:t>
            </w:r>
            <w:r w:rsidR="00B262D9">
              <w:t>7</w:t>
            </w:r>
            <w:r w:rsidRPr="00874DD1">
              <w:t>.579-4 [5]</w:t>
            </w:r>
          </w:p>
        </w:tc>
        <w:tc>
          <w:tcPr>
            <w:tcW w:w="1701" w:type="dxa"/>
          </w:tcPr>
          <w:p w14:paraId="1A89C8A7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32E37121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0534CCC1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</w:tcPr>
          <w:p w14:paraId="436FA70F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</w:tcPr>
          <w:p w14:paraId="2D68B6E1" w14:textId="1C148B3E" w:rsidR="00935FF4" w:rsidRPr="00874DD1" w:rsidRDefault="00935FF4" w:rsidP="00214C8B">
            <w:pPr>
              <w:pStyle w:val="TAL"/>
            </w:pPr>
            <w:r w:rsidRPr="00874DD1">
              <w:t>TS 3</w:t>
            </w:r>
            <w:r w:rsidR="00B262D9">
              <w:t>7</w:t>
            </w:r>
            <w:r w:rsidRPr="00874DD1">
              <w:t>.579-6 [59]</w:t>
            </w:r>
          </w:p>
        </w:tc>
        <w:tc>
          <w:tcPr>
            <w:tcW w:w="1701" w:type="dxa"/>
          </w:tcPr>
          <w:p w14:paraId="253C93B5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1FFB428D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0D57B8E6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</w:tcPr>
          <w:p w14:paraId="559FBE10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</w:tcPr>
          <w:p w14:paraId="6C4B3D42" w14:textId="45AA8DC7" w:rsidR="00935FF4" w:rsidRPr="00874DD1" w:rsidRDefault="00935FF4" w:rsidP="00214C8B">
            <w:pPr>
              <w:pStyle w:val="TAL"/>
            </w:pPr>
            <w:r w:rsidRPr="00874DD1">
              <w:t>TS 3</w:t>
            </w:r>
            <w:r w:rsidR="00B262D9">
              <w:t>7</w:t>
            </w:r>
            <w:r w:rsidRPr="00874DD1">
              <w:t>.579-7 [60]</w:t>
            </w:r>
          </w:p>
        </w:tc>
        <w:tc>
          <w:tcPr>
            <w:tcW w:w="1701" w:type="dxa"/>
          </w:tcPr>
          <w:p w14:paraId="1D79F7D4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</w:tcPr>
          <w:p w14:paraId="6B253463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3C41F6ED" w14:textId="77777777" w:rsidTr="00214C8B">
        <w:trPr>
          <w:jc w:val="center"/>
        </w:trPr>
        <w:tc>
          <w:tcPr>
            <w:tcW w:w="7372" w:type="dxa"/>
            <w:gridSpan w:val="4"/>
          </w:tcPr>
          <w:p w14:paraId="795CF7A3" w14:textId="77777777" w:rsidR="00935FF4" w:rsidRPr="00874DD1" w:rsidRDefault="00935FF4" w:rsidP="00214C8B">
            <w:pPr>
              <w:pStyle w:val="TAN"/>
            </w:pPr>
            <w:r w:rsidRPr="00874DD1">
              <w:t>NOTE 1:</w:t>
            </w:r>
            <w:r w:rsidRPr="00874DD1">
              <w:tab/>
              <w:t>Latest release available, up to the release number of the present document.</w:t>
            </w:r>
          </w:p>
          <w:p w14:paraId="7E952F3B" w14:textId="77777777" w:rsidR="00935FF4" w:rsidRPr="00874DD1" w:rsidRDefault="00935FF4" w:rsidP="00214C8B">
            <w:pPr>
              <w:pStyle w:val="TAN"/>
            </w:pPr>
            <w:r w:rsidRPr="00874DD1">
              <w:t>NOTE 2:</w:t>
            </w:r>
            <w:r w:rsidRPr="00874DD1">
              <w:tab/>
              <w:t>Latest available</w:t>
            </w:r>
          </w:p>
        </w:tc>
      </w:tr>
    </w:tbl>
    <w:p w14:paraId="49AAABC0" w14:textId="77777777" w:rsidR="00935FF4" w:rsidRPr="00874DD1" w:rsidRDefault="00935FF4" w:rsidP="00935FF4"/>
    <w:p w14:paraId="338BD3CB" w14:textId="77777777" w:rsidR="00935FF4" w:rsidRPr="00874DD1" w:rsidRDefault="00935FF4" w:rsidP="00935FF4">
      <w:pPr>
        <w:pStyle w:val="Heading1"/>
      </w:pPr>
      <w:bookmarkStart w:id="30" w:name="_Toc27406723"/>
      <w:bookmarkStart w:id="31" w:name="_Toc36037490"/>
      <w:bookmarkStart w:id="32" w:name="_Toc43837861"/>
      <w:bookmarkStart w:id="33" w:name="_Toc51832406"/>
      <w:bookmarkStart w:id="34" w:name="_Toc60167110"/>
      <w:bookmarkStart w:id="35" w:name="_Toc68108952"/>
      <w:bookmarkStart w:id="36" w:name="_Toc75458761"/>
      <w:bookmarkStart w:id="37" w:name="_Toc90631886"/>
      <w:bookmarkStart w:id="38" w:name="_Toc178186033"/>
      <w:bookmarkStart w:id="39" w:name="_Toc210487457"/>
      <w:r w:rsidRPr="00874DD1">
        <w:t>A.3</w:t>
      </w:r>
      <w:r w:rsidRPr="00874DD1">
        <w:tab/>
        <w:t>MCX</w:t>
      </w:r>
      <w:bookmarkEnd w:id="30"/>
      <w:bookmarkEnd w:id="31"/>
      <w:bookmarkEnd w:id="32"/>
      <w:bookmarkEnd w:id="33"/>
      <w:bookmarkEnd w:id="34"/>
      <w:bookmarkEnd w:id="35"/>
      <w:bookmarkEnd w:id="36"/>
      <w:r w:rsidRPr="00874DD1">
        <w:t xml:space="preserve"> Client Test Suites</w:t>
      </w:r>
      <w:bookmarkEnd w:id="37"/>
      <w:bookmarkEnd w:id="38"/>
      <w:bookmarkEnd w:id="39"/>
    </w:p>
    <w:p w14:paraId="1648F3EE" w14:textId="77777777" w:rsidR="00935FF4" w:rsidRPr="00874DD1" w:rsidRDefault="00935FF4" w:rsidP="00935FF4">
      <w:pPr>
        <w:pStyle w:val="Heading2"/>
      </w:pPr>
      <w:bookmarkStart w:id="40" w:name="_Toc27406724"/>
      <w:bookmarkStart w:id="41" w:name="_Toc36037491"/>
      <w:bookmarkStart w:id="42" w:name="_Toc43837862"/>
      <w:bookmarkStart w:id="43" w:name="_Toc51832407"/>
      <w:bookmarkStart w:id="44" w:name="_Toc60167111"/>
      <w:bookmarkStart w:id="45" w:name="_Toc68108953"/>
      <w:bookmarkStart w:id="46" w:name="_Toc75458762"/>
      <w:bookmarkStart w:id="47" w:name="_Toc90631887"/>
      <w:bookmarkStart w:id="48" w:name="_Toc178186034"/>
      <w:bookmarkStart w:id="49" w:name="_Toc210487458"/>
      <w:r w:rsidRPr="00874DD1">
        <w:t>A.3.1</w:t>
      </w:r>
      <w:r w:rsidRPr="00874DD1">
        <w:tab/>
        <w:t>MCPTT Client Test Suites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07C2BB7E" w14:textId="77777777" w:rsidR="00935FF4" w:rsidRPr="00874DD1" w:rsidRDefault="00935FF4" w:rsidP="00935FF4"/>
    <w:p w14:paraId="63608698" w14:textId="77777777" w:rsidR="00551531" w:rsidRDefault="00935FF4" w:rsidP="00551531">
      <w:pPr>
        <w:rPr>
          <w:rFonts w:eastAsia="SimSun"/>
        </w:rPr>
      </w:pPr>
      <w:r w:rsidRPr="00874DD1">
        <w:rPr>
          <w:rFonts w:eastAsia="SimSun"/>
        </w:rPr>
        <w:t>Table A.3.1-1 lists all approved test cases from TS 3</w:t>
      </w:r>
      <w:r w:rsidR="00B262D9">
        <w:rPr>
          <w:rFonts w:eastAsia="SimSun"/>
        </w:rPr>
        <w:t>7</w:t>
      </w:r>
      <w:r w:rsidRPr="00874DD1">
        <w:rPr>
          <w:rFonts w:eastAsia="SimSun"/>
        </w:rPr>
        <w:t>.579-2 [3].</w:t>
      </w:r>
    </w:p>
    <w:p w14:paraId="09185368" w14:textId="77777777" w:rsidR="00551531" w:rsidRDefault="00551531" w:rsidP="00551531">
      <w:pPr>
        <w:rPr>
          <w:rFonts w:eastAsia="SimSun"/>
        </w:rPr>
      </w:pPr>
      <w:r>
        <w:rPr>
          <w:rFonts w:eastAsia="SimSun"/>
        </w:rPr>
        <w:t>For a given test case, the following variants are distinguished (if applicable):</w:t>
      </w:r>
    </w:p>
    <w:p w14:paraId="05447CA0" w14:textId="5D7B18D4" w:rsidR="00551531" w:rsidRPr="00C22C3A" w:rsidRDefault="00551531" w:rsidP="00551531">
      <w:pPr>
        <w:pStyle w:val="B1"/>
        <w:rPr>
          <w:rFonts w:eastAsia="SimSun"/>
        </w:rPr>
      </w:pPr>
      <w:r w:rsidRPr="00C22C3A">
        <w:rPr>
          <w:rFonts w:eastAsia="SimSun"/>
        </w:rPr>
        <w:t>-</w:t>
      </w:r>
      <w:r w:rsidRPr="00C22C3A">
        <w:rPr>
          <w:rFonts w:eastAsia="SimSun"/>
        </w:rPr>
        <w:tab/>
        <w:t>IPCAN</w:t>
      </w:r>
      <w:ins w:id="50" w:author="MCC TF160" w:date="2025-12-01T17:33:00Z" w16du:dateUtc="2025-12-01T17:33:00Z">
        <w:r w:rsidR="009A4F59">
          <w:rPr>
            <w:rFonts w:eastAsia="SimSun"/>
          </w:rPr>
          <w:t xml:space="preserve"> 4G</w:t>
        </w:r>
      </w:ins>
      <w:r w:rsidRPr="00C22C3A">
        <w:rPr>
          <w:rFonts w:eastAsia="SimSun"/>
        </w:rPr>
        <w:t xml:space="preserve">: MCX IPCAN </w:t>
      </w:r>
      <w:ins w:id="51" w:author="MCC TF160" w:date="2025-12-01T17:33:00Z" w16du:dateUtc="2025-12-01T17:33:00Z">
        <w:r w:rsidR="009A4F59">
          <w:rPr>
            <w:rFonts w:eastAsia="SimSun"/>
          </w:rPr>
          <w:t xml:space="preserve">4G </w:t>
        </w:r>
      </w:ins>
      <w:r w:rsidRPr="00C22C3A">
        <w:rPr>
          <w:rFonts w:eastAsia="SimSun"/>
        </w:rPr>
        <w:t>test model.</w:t>
      </w:r>
    </w:p>
    <w:p w14:paraId="2F6DB050" w14:textId="77777777" w:rsidR="00551531" w:rsidRDefault="00551531" w:rsidP="00551531">
      <w:pPr>
        <w:pStyle w:val="B1"/>
        <w:rPr>
          <w:ins w:id="52" w:author="MCC TF160" w:date="2025-12-01T17:33:00Z" w16du:dateUtc="2025-12-01T17:33:00Z"/>
          <w:rFonts w:eastAsia="SimSun"/>
        </w:rPr>
      </w:pPr>
      <w:r w:rsidRPr="00C22C3A">
        <w:rPr>
          <w:rFonts w:eastAsia="SimSun"/>
        </w:rPr>
        <w:t>-</w:t>
      </w:r>
      <w:r w:rsidRPr="00C22C3A">
        <w:rPr>
          <w:rFonts w:eastAsia="SimSun"/>
        </w:rPr>
        <w:tab/>
        <w:t>EUTRA: MCX EUTRA test model.</w:t>
      </w:r>
    </w:p>
    <w:p w14:paraId="3AD6E24A" w14:textId="32679A2C" w:rsidR="009A4F59" w:rsidRPr="00C22C3A" w:rsidRDefault="009A4F59" w:rsidP="009A4F59">
      <w:pPr>
        <w:pStyle w:val="B1"/>
        <w:rPr>
          <w:ins w:id="53" w:author="MCC TF160" w:date="2025-12-01T17:33:00Z" w16du:dateUtc="2025-12-01T17:33:00Z"/>
          <w:rFonts w:eastAsia="SimSun"/>
        </w:rPr>
      </w:pPr>
      <w:ins w:id="54" w:author="MCC TF160" w:date="2025-12-01T17:33:00Z" w16du:dateUtc="2025-12-01T17:33:00Z">
        <w:r w:rsidRPr="00C22C3A">
          <w:rPr>
            <w:rFonts w:eastAsia="SimSun"/>
          </w:rPr>
          <w:t>-</w:t>
        </w:r>
        <w:r w:rsidRPr="00C22C3A">
          <w:rPr>
            <w:rFonts w:eastAsia="SimSun"/>
          </w:rPr>
          <w:tab/>
          <w:t>IPCAN</w:t>
        </w:r>
        <w:r>
          <w:rPr>
            <w:rFonts w:eastAsia="SimSun"/>
          </w:rPr>
          <w:t xml:space="preserve"> 5G</w:t>
        </w:r>
        <w:r w:rsidRPr="00C22C3A">
          <w:rPr>
            <w:rFonts w:eastAsia="SimSun"/>
          </w:rPr>
          <w:t xml:space="preserve">: MCX IPCAN </w:t>
        </w:r>
        <w:r>
          <w:rPr>
            <w:rFonts w:eastAsia="SimSun"/>
          </w:rPr>
          <w:t xml:space="preserve">5G </w:t>
        </w:r>
        <w:r w:rsidRPr="00C22C3A">
          <w:rPr>
            <w:rFonts w:eastAsia="SimSun"/>
          </w:rPr>
          <w:t>test model.</w:t>
        </w:r>
      </w:ins>
    </w:p>
    <w:p w14:paraId="47EE8D8A" w14:textId="556FE9DE" w:rsidR="009A4F59" w:rsidRPr="00C22C3A" w:rsidRDefault="009A4F59" w:rsidP="009A4F59">
      <w:pPr>
        <w:pStyle w:val="B1"/>
        <w:rPr>
          <w:rFonts w:eastAsia="SimSun"/>
        </w:rPr>
      </w:pPr>
      <w:ins w:id="55" w:author="MCC TF160" w:date="2025-12-01T17:33:00Z" w16du:dateUtc="2025-12-01T17:33:00Z">
        <w:r w:rsidRPr="00C22C3A">
          <w:rPr>
            <w:rFonts w:eastAsia="SimSun"/>
          </w:rPr>
          <w:t>-</w:t>
        </w:r>
        <w:r w:rsidRPr="00C22C3A">
          <w:rPr>
            <w:rFonts w:eastAsia="SimSun"/>
          </w:rPr>
          <w:tab/>
        </w:r>
        <w:r>
          <w:rPr>
            <w:rFonts w:eastAsia="SimSun"/>
          </w:rPr>
          <w:t>NR5GC</w:t>
        </w:r>
        <w:r w:rsidRPr="00C22C3A">
          <w:rPr>
            <w:rFonts w:eastAsia="SimSun"/>
          </w:rPr>
          <w:t xml:space="preserve">: MCX </w:t>
        </w:r>
        <w:r>
          <w:rPr>
            <w:rFonts w:eastAsia="SimSun"/>
          </w:rPr>
          <w:t>NR5GC</w:t>
        </w:r>
        <w:r w:rsidRPr="00C22C3A">
          <w:rPr>
            <w:rFonts w:eastAsia="SimSun"/>
          </w:rPr>
          <w:t xml:space="preserve"> test model.</w:t>
        </w:r>
      </w:ins>
    </w:p>
    <w:p w14:paraId="1E11AAA8" w14:textId="7A06DDC4" w:rsidR="00551531" w:rsidRPr="00714D38" w:rsidRDefault="00551531" w:rsidP="00551531">
      <w:pPr>
        <w:rPr>
          <w:rFonts w:eastAsia="SimSun"/>
        </w:rPr>
      </w:pPr>
      <w:r w:rsidRPr="00714D38">
        <w:rPr>
          <w:rFonts w:eastAsia="SimSun"/>
        </w:rPr>
        <w:t xml:space="preserve">An "X" in columns </w:t>
      </w:r>
      <w:r>
        <w:rPr>
          <w:rFonts w:eastAsia="SimSun"/>
        </w:rPr>
        <w:t xml:space="preserve">IPCAN </w:t>
      </w:r>
      <w:ins w:id="56" w:author="MCC TF160" w:date="2025-12-01T17:35:00Z" w16du:dateUtc="2025-12-01T17:35:00Z">
        <w:r w:rsidR="009A4F59">
          <w:rPr>
            <w:rFonts w:eastAsia="SimSun"/>
          </w:rPr>
          <w:t>4G,</w:t>
        </w:r>
      </w:ins>
      <w:del w:id="57" w:author="MCC TF160" w:date="2025-12-01T17:35:00Z" w16du:dateUtc="2025-12-01T17:35:00Z">
        <w:r w:rsidDel="009A4F59">
          <w:rPr>
            <w:rFonts w:eastAsia="SimSun"/>
          </w:rPr>
          <w:delText>or</w:delText>
        </w:r>
      </w:del>
      <w:r>
        <w:rPr>
          <w:rFonts w:eastAsia="SimSun"/>
        </w:rPr>
        <w:t xml:space="preserve"> EUTRA</w:t>
      </w:r>
      <w:ins w:id="58" w:author="MCC TF160" w:date="2025-12-01T17:35:00Z" w16du:dateUtc="2025-12-01T17:35:00Z">
        <w:r w:rsidR="009A4F59">
          <w:rPr>
            <w:rFonts w:eastAsia="SimSun"/>
          </w:rPr>
          <w:t>, IPCAN 5G or NR5GC</w:t>
        </w:r>
      </w:ins>
      <w:r w:rsidRPr="00714D38">
        <w:rPr>
          <w:rFonts w:eastAsia="SimSun"/>
        </w:rPr>
        <w:t xml:space="preserve"> indicates the test case is approved for the respective variant.</w:t>
      </w:r>
    </w:p>
    <w:p w14:paraId="549F95EE" w14:textId="045B95D2" w:rsidR="00935FF4" w:rsidRPr="00874DD1" w:rsidRDefault="00551531" w:rsidP="00935FF4">
      <w:pPr>
        <w:rPr>
          <w:rFonts w:eastAsia="SimSun"/>
        </w:rPr>
      </w:pPr>
      <w:r w:rsidRPr="00714D38">
        <w:rPr>
          <w:rFonts w:eastAsia="SimSun"/>
        </w:rPr>
        <w:lastRenderedPageBreak/>
        <w:t xml:space="preserve">An "-" in columns </w:t>
      </w:r>
      <w:r>
        <w:rPr>
          <w:rFonts w:eastAsia="SimSun"/>
        </w:rPr>
        <w:t xml:space="preserve">IPCAN </w:t>
      </w:r>
      <w:ins w:id="59" w:author="MCC TF160" w:date="2025-12-01T17:35:00Z" w16du:dateUtc="2025-12-01T17:35:00Z">
        <w:r w:rsidR="009A4F59">
          <w:rPr>
            <w:rFonts w:eastAsia="SimSun"/>
          </w:rPr>
          <w:t>4G,</w:t>
        </w:r>
      </w:ins>
      <w:del w:id="60" w:author="MCC TF160" w:date="2025-12-01T17:35:00Z" w16du:dateUtc="2025-12-01T17:35:00Z">
        <w:r w:rsidDel="009A4F59">
          <w:rPr>
            <w:rFonts w:eastAsia="SimSun"/>
          </w:rPr>
          <w:delText>or</w:delText>
        </w:r>
      </w:del>
      <w:r>
        <w:rPr>
          <w:rFonts w:eastAsia="SimSun"/>
        </w:rPr>
        <w:t xml:space="preserve"> EUTRA</w:t>
      </w:r>
      <w:ins w:id="61" w:author="MCC TF160" w:date="2025-12-01T17:35:00Z" w16du:dateUtc="2025-12-01T17:35:00Z">
        <w:r w:rsidR="009A4F59">
          <w:rPr>
            <w:rFonts w:eastAsia="SimSun"/>
          </w:rPr>
          <w:t>, IPCAN 5G or NR5GC</w:t>
        </w:r>
      </w:ins>
      <w:r w:rsidRPr="00714D38">
        <w:rPr>
          <w:rFonts w:eastAsia="SimSun"/>
        </w:rPr>
        <w:t xml:space="preserve"> indicates the test case is not applicable to the respective varian</w:t>
      </w:r>
      <w:r>
        <w:rPr>
          <w:rFonts w:eastAsia="SimSun"/>
        </w:rPr>
        <w:t>t.</w:t>
      </w:r>
    </w:p>
    <w:p w14:paraId="0947BE68" w14:textId="358051EC" w:rsidR="00935FF4" w:rsidRPr="00874DD1" w:rsidRDefault="00935FF4" w:rsidP="00540EB6">
      <w:pPr>
        <w:pStyle w:val="TH"/>
      </w:pPr>
      <w:r w:rsidRPr="00874DD1">
        <w:lastRenderedPageBreak/>
        <w:t>Table A.3.1-1: MCPTT Client TTCN test cases from TS 3</w:t>
      </w:r>
      <w:r w:rsidR="00B262D9">
        <w:t>7</w:t>
      </w:r>
      <w:r w:rsidRPr="00874DD1">
        <w:t>.579-2 [3]</w:t>
      </w:r>
    </w:p>
    <w:tbl>
      <w:tblPr>
        <w:tblW w:w="10626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  <w:tblPrChange w:id="62" w:author="MCC TF160" w:date="2025-12-01T17:28:00Z" w16du:dateUtc="2025-12-01T17:28:00Z">
          <w:tblPr>
            <w:tblW w:w="9634" w:type="dxa"/>
            <w:jc w:val="center"/>
            <w:tblLayout w:type="fixed"/>
            <w:tblCellMar>
              <w:left w:w="28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62"/>
        <w:gridCol w:w="5663"/>
        <w:gridCol w:w="850"/>
        <w:gridCol w:w="851"/>
        <w:gridCol w:w="850"/>
        <w:gridCol w:w="850"/>
        <w:tblGridChange w:id="63">
          <w:tblGrid>
            <w:gridCol w:w="1562"/>
            <w:gridCol w:w="5237"/>
            <w:gridCol w:w="426"/>
            <w:gridCol w:w="425"/>
            <w:gridCol w:w="425"/>
            <w:gridCol w:w="567"/>
            <w:gridCol w:w="284"/>
            <w:gridCol w:w="708"/>
            <w:gridCol w:w="142"/>
            <w:gridCol w:w="850"/>
          </w:tblGrid>
        </w:tblGridChange>
      </w:tblGrid>
      <w:tr w:rsidR="00566896" w:rsidRPr="00874DD1" w14:paraId="290B9208" w14:textId="741E0E24" w:rsidTr="00566896">
        <w:trPr>
          <w:jc w:val="center"/>
          <w:trPrChange w:id="64" w:author="MCC TF160" w:date="2025-12-01T17:28:00Z" w16du:dateUtc="2025-12-01T17:28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65" w:author="MCC TF160" w:date="2025-12-01T17:28:00Z" w16du:dateUtc="2025-12-01T17:28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20604153" w14:textId="77777777" w:rsidR="00566896" w:rsidRPr="00874DD1" w:rsidRDefault="00566896" w:rsidP="00551531">
            <w:pPr>
              <w:pStyle w:val="TAH"/>
              <w:rPr>
                <w:snapToGrid w:val="0"/>
                <w:szCs w:val="18"/>
                <w:lang w:eastAsia="de-DE"/>
              </w:rPr>
            </w:pPr>
            <w:r w:rsidRPr="00874DD1">
              <w:lastRenderedPageBreak/>
              <w:t>Test case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66" w:author="MCC TF160" w:date="2025-12-01T17:28:00Z" w16du:dateUtc="2025-12-01T17:28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27B6C0B4" w14:textId="77777777" w:rsidR="00566896" w:rsidRPr="00874DD1" w:rsidRDefault="00566896" w:rsidP="00551531">
            <w:pPr>
              <w:pStyle w:val="TAH"/>
              <w:rPr>
                <w:szCs w:val="18"/>
              </w:rPr>
            </w:pPr>
            <w:r w:rsidRPr="00874DD1">
              <w:t>Description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67" w:author="MCC TF160" w:date="2025-12-01T17:28:00Z" w16du:dateUtc="2025-12-01T17:28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02DA42" w14:textId="77777777" w:rsidR="00566896" w:rsidRDefault="00566896" w:rsidP="00551531">
            <w:pPr>
              <w:pStyle w:val="TAH"/>
              <w:rPr>
                <w:ins w:id="68" w:author="MCC TF160" w:date="2025-12-01T17:28:00Z" w16du:dateUtc="2025-12-01T17:28:00Z"/>
              </w:rPr>
            </w:pPr>
            <w:r>
              <w:t>IPCAN</w:t>
            </w:r>
          </w:p>
          <w:p w14:paraId="40AA7F71" w14:textId="196FF849" w:rsidR="00566896" w:rsidRPr="00874DD1" w:rsidRDefault="00566896" w:rsidP="00551531">
            <w:pPr>
              <w:pStyle w:val="TAH"/>
            </w:pPr>
            <w:ins w:id="69" w:author="MCC TF160" w:date="2025-12-01T17:29:00Z" w16du:dateUtc="2025-12-01T17:29:00Z">
              <w:r>
                <w:t>4G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70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61E7C7" w14:textId="75102A7A" w:rsidR="00566896" w:rsidRPr="00874DD1" w:rsidRDefault="00566896" w:rsidP="00551531">
            <w:pPr>
              <w:pStyle w:val="TAH"/>
            </w:pPr>
            <w:r>
              <w:t>EUTRA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17E7F1" w14:textId="77777777" w:rsidR="00566896" w:rsidRDefault="00566896" w:rsidP="00551531">
            <w:pPr>
              <w:pStyle w:val="TAH"/>
              <w:rPr>
                <w:ins w:id="72" w:author="MCC TF160" w:date="2025-12-01T17:28:00Z" w16du:dateUtc="2025-12-01T17:28:00Z"/>
              </w:rPr>
            </w:pPr>
            <w:ins w:id="73" w:author="MCC TF160" w:date="2025-12-01T17:28:00Z" w16du:dateUtc="2025-12-01T17:28:00Z">
              <w:r>
                <w:t>IPCAN</w:t>
              </w:r>
            </w:ins>
          </w:p>
          <w:p w14:paraId="457EE555" w14:textId="2E3181F2" w:rsidR="00566896" w:rsidRDefault="00566896" w:rsidP="00551531">
            <w:pPr>
              <w:pStyle w:val="TAH"/>
            </w:pPr>
            <w:ins w:id="74" w:author="MCC TF160" w:date="2025-12-01T17:28:00Z" w16du:dateUtc="2025-12-01T17:28:00Z">
              <w:r>
                <w:t>5G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MCC TF160" w:date="2025-12-01T17:28:00Z" w16du:dateUtc="2025-12-01T17:28:00Z">
              <w:tcPr>
                <w:tcW w:w="992" w:type="dxa"/>
                <w:gridSpan w:val="2"/>
              </w:tcPr>
            </w:tcPrChange>
          </w:tcPr>
          <w:p w14:paraId="40116A59" w14:textId="403864DD" w:rsidR="00566896" w:rsidRDefault="00566896" w:rsidP="00551531">
            <w:pPr>
              <w:pStyle w:val="TAH"/>
            </w:pPr>
            <w:ins w:id="76" w:author="MCC TF160" w:date="2025-12-01T17:28:00Z" w16du:dateUtc="2025-12-01T17:28:00Z">
              <w:r>
                <w:t>NR5GC</w:t>
              </w:r>
            </w:ins>
          </w:p>
        </w:tc>
      </w:tr>
      <w:tr w:rsidR="00566896" w:rsidRPr="00874DD1" w14:paraId="17493083" w14:textId="40148012" w:rsidTr="00566896">
        <w:trPr>
          <w:jc w:val="center"/>
          <w:trPrChange w:id="77" w:author="MCC TF160" w:date="2025-12-01T17:28:00Z" w16du:dateUtc="2025-12-01T17:28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  <w:tcPrChange w:id="78" w:author="MCC TF160" w:date="2025-12-01T17:28:00Z" w16du:dateUtc="2025-12-01T17:28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hideMark/>
              </w:tcPr>
            </w:tcPrChange>
          </w:tcPr>
          <w:p w14:paraId="3BEE122D" w14:textId="77777777" w:rsidR="00566896" w:rsidRPr="00874DD1" w:rsidRDefault="00566896" w:rsidP="00551531">
            <w:pPr>
              <w:pStyle w:val="TAL"/>
            </w:pPr>
            <w:r w:rsidRPr="00874DD1">
              <w:t>5.1.MCPTT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  <w:tcPrChange w:id="79" w:author="MCC TF160" w:date="2025-12-01T17:28:00Z" w16du:dateUtc="2025-12-01T17:28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hideMark/>
              </w:tcPr>
            </w:tcPrChange>
          </w:tcPr>
          <w:p w14:paraId="373C16F3" w14:textId="77777777" w:rsidR="00566896" w:rsidRPr="00874DD1" w:rsidRDefault="00566896" w:rsidP="00551531">
            <w:pPr>
              <w:pStyle w:val="TAL"/>
            </w:pPr>
            <w:r w:rsidRPr="00874DD1">
              <w:t>MCPTT / Configuration / Authentication / User Authorisation / UE Configuration / User Profile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80" w:author="MCC TF160" w:date="2025-12-01T17:28:00Z" w16du:dateUtc="2025-12-01T17:28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041603" w14:textId="083A8847" w:rsidR="00566896" w:rsidRPr="00874DD1" w:rsidRDefault="00566896" w:rsidP="00D800C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81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ABAC45" w14:textId="488ACC4E" w:rsidR="00566896" w:rsidRPr="00874DD1" w:rsidRDefault="00566896" w:rsidP="00D800C1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66C913" w14:textId="77777777" w:rsidR="00566896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MCC TF160" w:date="2025-12-01T17:28:00Z" w16du:dateUtc="2025-12-01T17:28:00Z">
              <w:tcPr>
                <w:tcW w:w="992" w:type="dxa"/>
                <w:gridSpan w:val="2"/>
              </w:tcPr>
            </w:tcPrChange>
          </w:tcPr>
          <w:p w14:paraId="6D821B49" w14:textId="0DC924A3" w:rsidR="00566896" w:rsidRDefault="00566896" w:rsidP="00D800C1">
            <w:pPr>
              <w:pStyle w:val="TAC"/>
            </w:pPr>
            <w:ins w:id="84" w:author="MCC TF160" w:date="2025-12-01T17:29:00Z" w16du:dateUtc="2025-12-01T17:29:00Z">
              <w:r>
                <w:t>X</w:t>
              </w:r>
            </w:ins>
          </w:p>
        </w:tc>
      </w:tr>
      <w:tr w:rsidR="00566896" w:rsidRPr="00874DD1" w14:paraId="65EF56AF" w14:textId="63AB79B7" w:rsidTr="00566896">
        <w:trPr>
          <w:jc w:val="center"/>
          <w:trPrChange w:id="85" w:author="MCC TF160" w:date="2025-12-01T17:28:00Z" w16du:dateUtc="2025-12-01T17:28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86" w:author="MCC TF160" w:date="2025-12-01T17:28:00Z" w16du:dateUtc="2025-12-01T17:28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6DD6C8F6" w14:textId="77777777" w:rsidR="00566896" w:rsidRPr="00874DD1" w:rsidRDefault="00566896" w:rsidP="00551531">
            <w:pPr>
              <w:pStyle w:val="TAL"/>
            </w:pPr>
            <w:r w:rsidRPr="00874DD1">
              <w:t>5.3.MCPTT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87" w:author="MCC TF160" w:date="2025-12-01T17:28:00Z" w16du:dateUtc="2025-12-01T17:28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63E8681F" w14:textId="77777777" w:rsidR="00566896" w:rsidRPr="00874DD1" w:rsidRDefault="00566896" w:rsidP="00551531">
            <w:pPr>
              <w:pStyle w:val="TAL"/>
            </w:pPr>
            <w:r w:rsidRPr="00874DD1">
              <w:t>MCPTT / Configuration / Group Affiliation / Remote change / De-affiliation / Home MCPTT system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88" w:author="MCC TF160" w:date="2025-12-01T17:28:00Z" w16du:dateUtc="2025-12-01T17:28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CEBD7D" w14:textId="0FCCB53D" w:rsidR="00566896" w:rsidRPr="00874DD1" w:rsidRDefault="00566896" w:rsidP="00D800C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89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E46717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D0FD75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MCC TF160" w:date="2025-12-01T17:28:00Z" w16du:dateUtc="2025-12-01T17:28:00Z">
              <w:tcPr>
                <w:tcW w:w="992" w:type="dxa"/>
                <w:gridSpan w:val="2"/>
              </w:tcPr>
            </w:tcPrChange>
          </w:tcPr>
          <w:p w14:paraId="44694536" w14:textId="77777777" w:rsidR="00566896" w:rsidRPr="00874DD1" w:rsidRDefault="00566896" w:rsidP="00D800C1">
            <w:pPr>
              <w:pStyle w:val="TAC"/>
            </w:pPr>
          </w:p>
        </w:tc>
      </w:tr>
      <w:tr w:rsidR="00566896" w:rsidRPr="00874DD1" w14:paraId="43D51949" w14:textId="5282CEF7" w:rsidTr="00566896">
        <w:trPr>
          <w:jc w:val="center"/>
          <w:trPrChange w:id="92" w:author="MCC TF160" w:date="2025-12-01T17:28:00Z" w16du:dateUtc="2025-12-01T17:28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93" w:author="MCC TF160" w:date="2025-12-01T17:28:00Z" w16du:dateUtc="2025-12-01T17:28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29DD6738" w14:textId="77777777" w:rsidR="00566896" w:rsidRPr="00874DD1" w:rsidRDefault="00566896" w:rsidP="00551531">
            <w:pPr>
              <w:pStyle w:val="TAL"/>
            </w:pPr>
            <w:r w:rsidRPr="00874DD1">
              <w:t>5.4.MCPTT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94" w:author="MCC TF160" w:date="2025-12-01T17:28:00Z" w16du:dateUtc="2025-12-01T17:28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2DCD9B8C" w14:textId="77777777" w:rsidR="00566896" w:rsidRPr="00874DD1" w:rsidRDefault="00566896" w:rsidP="00551531">
            <w:pPr>
              <w:pStyle w:val="TAL"/>
            </w:pPr>
            <w:r w:rsidRPr="00874DD1">
              <w:t>MCPTT / Configuration / Pre-established Session Establishment / Pre-established Session Modification / Pre-established Session Release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95" w:author="MCC TF160" w:date="2025-12-01T17:28:00Z" w16du:dateUtc="2025-12-01T17:28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613344" w14:textId="3B51A407" w:rsidR="00566896" w:rsidRPr="00874DD1" w:rsidRDefault="00566896" w:rsidP="00D800C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96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65D952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806CB0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MCC TF160" w:date="2025-12-01T17:28:00Z" w16du:dateUtc="2025-12-01T17:28:00Z">
              <w:tcPr>
                <w:tcW w:w="992" w:type="dxa"/>
                <w:gridSpan w:val="2"/>
              </w:tcPr>
            </w:tcPrChange>
          </w:tcPr>
          <w:p w14:paraId="7F4AC759" w14:textId="77777777" w:rsidR="00566896" w:rsidRPr="00874DD1" w:rsidRDefault="00566896" w:rsidP="00D800C1">
            <w:pPr>
              <w:pStyle w:val="TAC"/>
            </w:pPr>
          </w:p>
        </w:tc>
      </w:tr>
      <w:tr w:rsidR="00566896" w:rsidRPr="00874DD1" w14:paraId="335439EA" w14:textId="6EFB42CC" w:rsidTr="00566896">
        <w:trPr>
          <w:jc w:val="center"/>
          <w:trPrChange w:id="99" w:author="MCC TF160" w:date="2025-12-01T17:28:00Z" w16du:dateUtc="2025-12-01T17:28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00" w:author="MCC TF160" w:date="2025-12-01T17:28:00Z" w16du:dateUtc="2025-12-01T17:28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6137CDAC" w14:textId="77777777" w:rsidR="00566896" w:rsidRPr="00874DD1" w:rsidRDefault="00566896" w:rsidP="00551531">
            <w:pPr>
              <w:pStyle w:val="TAL"/>
            </w:pPr>
            <w:r w:rsidRPr="00874DD1">
              <w:t>5.</w:t>
            </w:r>
            <w:r>
              <w:t>6</w:t>
            </w:r>
            <w:r w:rsidRPr="00874DD1">
              <w:t>.MCPTT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01" w:author="MCC TF160" w:date="2025-12-01T17:28:00Z" w16du:dateUtc="2025-12-01T17:28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34DA3C9E" w14:textId="03C36038" w:rsidR="00566896" w:rsidRPr="00874DD1" w:rsidRDefault="00566896" w:rsidP="00551531">
            <w:pPr>
              <w:pStyle w:val="TAL"/>
            </w:pPr>
            <w:r w:rsidRPr="004919C2">
              <w:t>Configuration / Down</w:t>
            </w:r>
            <w:ins w:id="102" w:author="MCC TF160" w:date="2025-12-02T14:40:00Z" w16du:dateUtc="2025-12-02T14:40:00Z">
              <w:r w:rsidR="00A32AE1">
                <w:t>l</w:t>
              </w:r>
            </w:ins>
            <w:r w:rsidRPr="004919C2">
              <w:t>oad CSK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03" w:author="MCC TF160" w:date="2025-12-01T17:28:00Z" w16du:dateUtc="2025-12-01T17:28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3469DF" w14:textId="460E633B" w:rsidR="00566896" w:rsidRPr="004919C2" w:rsidRDefault="00566896" w:rsidP="00D800C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04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C1C8DD" w14:textId="77777777" w:rsidR="00566896" w:rsidRPr="004919C2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0D6AB8" w14:textId="77777777" w:rsidR="00566896" w:rsidRPr="004919C2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MCC TF160" w:date="2025-12-01T17:28:00Z" w16du:dateUtc="2025-12-01T17:28:00Z">
              <w:tcPr>
                <w:tcW w:w="992" w:type="dxa"/>
                <w:gridSpan w:val="2"/>
              </w:tcPr>
            </w:tcPrChange>
          </w:tcPr>
          <w:p w14:paraId="383E7409" w14:textId="77777777" w:rsidR="00566896" w:rsidRPr="004919C2" w:rsidRDefault="00566896" w:rsidP="00D800C1">
            <w:pPr>
              <w:pStyle w:val="TAC"/>
            </w:pPr>
          </w:p>
        </w:tc>
      </w:tr>
      <w:tr w:rsidR="00566896" w:rsidRPr="004919C2" w14:paraId="545F9F41" w14:textId="74A5615B" w:rsidTr="00566896">
        <w:trPr>
          <w:jc w:val="center"/>
          <w:trPrChange w:id="107" w:author="MCC TF160" w:date="2025-12-01T17:28:00Z" w16du:dateUtc="2025-12-01T17:28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08" w:author="MCC TF160" w:date="2025-12-01T17:28:00Z" w16du:dateUtc="2025-12-01T17:28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413E888B" w14:textId="77777777" w:rsidR="00566896" w:rsidRPr="00874DD1" w:rsidRDefault="00566896" w:rsidP="00551531">
            <w:pPr>
              <w:pStyle w:val="TAL"/>
            </w:pPr>
            <w:r w:rsidRPr="00565AFE">
              <w:t>5.8.MCPTT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09" w:author="MCC TF160" w:date="2025-12-01T17:28:00Z" w16du:dateUtc="2025-12-01T17:28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170921BA" w14:textId="77777777" w:rsidR="00566896" w:rsidRPr="004919C2" w:rsidRDefault="00566896" w:rsidP="00551531">
            <w:pPr>
              <w:pStyle w:val="TAL"/>
            </w:pPr>
            <w:r w:rsidRPr="00565AFE">
              <w:t>Configuration / Functional Alias / Functional alias status determination / Activate functional alias / Deactivate functional alias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10" w:author="MCC TF160" w:date="2025-12-01T17:28:00Z" w16du:dateUtc="2025-12-01T17:28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38056B" w14:textId="31019B3D" w:rsidR="00566896" w:rsidRPr="00565AFE" w:rsidRDefault="00566896" w:rsidP="00D800C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11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A400D8" w14:textId="77777777" w:rsidR="00566896" w:rsidRPr="00565AFE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9FD6A8" w14:textId="77777777" w:rsidR="00566896" w:rsidRPr="00565AFE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MCC TF160" w:date="2025-12-01T17:28:00Z" w16du:dateUtc="2025-12-01T17:28:00Z">
              <w:tcPr>
                <w:tcW w:w="992" w:type="dxa"/>
                <w:gridSpan w:val="2"/>
              </w:tcPr>
            </w:tcPrChange>
          </w:tcPr>
          <w:p w14:paraId="0794C8AA" w14:textId="77777777" w:rsidR="00566896" w:rsidRPr="00565AFE" w:rsidRDefault="00566896" w:rsidP="00D800C1">
            <w:pPr>
              <w:pStyle w:val="TAC"/>
            </w:pPr>
          </w:p>
        </w:tc>
      </w:tr>
      <w:tr w:rsidR="00566896" w:rsidRPr="00874DD1" w14:paraId="0BFC0500" w14:textId="379C4530" w:rsidTr="00566896">
        <w:trPr>
          <w:jc w:val="center"/>
          <w:trPrChange w:id="114" w:author="MCC TF160" w:date="2025-12-01T17:28:00Z" w16du:dateUtc="2025-12-01T17:28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  <w:tcPrChange w:id="115" w:author="MCC TF160" w:date="2025-12-01T17:28:00Z" w16du:dateUtc="2025-12-01T17:28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hideMark/>
              </w:tcPr>
            </w:tcPrChange>
          </w:tcPr>
          <w:p w14:paraId="736D73C6" w14:textId="77777777" w:rsidR="00566896" w:rsidRPr="00874DD1" w:rsidRDefault="00566896" w:rsidP="00551531">
            <w:pPr>
              <w:pStyle w:val="TAL"/>
            </w:pPr>
            <w:r w:rsidRPr="00874DD1">
              <w:t>6.1.1.1.MCPTT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  <w:tcPrChange w:id="116" w:author="MCC TF160" w:date="2025-12-01T17:28:00Z" w16du:dateUtc="2025-12-01T17:28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hideMark/>
              </w:tcPr>
            </w:tcPrChange>
          </w:tcPr>
          <w:p w14:paraId="48FF7A1A" w14:textId="77777777" w:rsidR="00566896" w:rsidRPr="00874DD1" w:rsidRDefault="00566896" w:rsidP="00551531">
            <w:pPr>
              <w:pStyle w:val="TAL"/>
            </w:pPr>
            <w:r w:rsidRPr="00874DD1">
              <w:t>MCPTT / On-network / On-demand Pre-arranged Group Call / Automatic Commencement Mode / Floor Control / Upgrade to Emergency Group Call / Cancel Emergency State / Upgrade to Imminent Peril Group Call / Cancel Imminent Peril State / Client Originated (CO)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17" w:author="MCC TF160" w:date="2025-12-01T17:28:00Z" w16du:dateUtc="2025-12-01T17:28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2A8978" w14:textId="25AD2D9B" w:rsidR="00566896" w:rsidRPr="00874DD1" w:rsidRDefault="00566896" w:rsidP="00D800C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18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C444F4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333120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MCC TF160" w:date="2025-12-01T17:28:00Z" w16du:dateUtc="2025-12-01T17:28:00Z">
              <w:tcPr>
                <w:tcW w:w="992" w:type="dxa"/>
                <w:gridSpan w:val="2"/>
              </w:tcPr>
            </w:tcPrChange>
          </w:tcPr>
          <w:p w14:paraId="011718E9" w14:textId="77777777" w:rsidR="00566896" w:rsidRPr="00874DD1" w:rsidRDefault="00566896" w:rsidP="00D800C1">
            <w:pPr>
              <w:pStyle w:val="TAC"/>
            </w:pPr>
          </w:p>
        </w:tc>
      </w:tr>
      <w:tr w:rsidR="00566896" w:rsidRPr="00874DD1" w14:paraId="0DE238C7" w14:textId="77D33366" w:rsidTr="00566896">
        <w:trPr>
          <w:jc w:val="center"/>
          <w:trPrChange w:id="121" w:author="MCC TF160" w:date="2025-12-01T17:28:00Z" w16du:dateUtc="2025-12-01T17:28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22" w:author="MCC TF160" w:date="2025-12-01T17:28:00Z" w16du:dateUtc="2025-12-01T17:28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5E588466" w14:textId="77777777" w:rsidR="00566896" w:rsidRPr="00874DD1" w:rsidRDefault="00566896" w:rsidP="00551531">
            <w:pPr>
              <w:pStyle w:val="TAL"/>
            </w:pPr>
            <w:r w:rsidRPr="00874DD1">
              <w:t>6.1.1.2.MCPTT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23" w:author="MCC TF160" w:date="2025-12-01T17:28:00Z" w16du:dateUtc="2025-12-01T17:28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04DC2E20" w14:textId="77777777" w:rsidR="00566896" w:rsidRPr="00874DD1" w:rsidRDefault="00566896" w:rsidP="00551531">
            <w:pPr>
              <w:pStyle w:val="TAL"/>
            </w:pPr>
            <w:r w:rsidRPr="00874DD1">
              <w:t>MCPTT / On-network / On-demand Pre-arranged Group Call / Automatic Commencement Mode / Floor Control / Upgrade to Emergency Group Call / Cancel Emergency State / Upgrade to Imminent Peril Group Call / Cancel Imminent Peril State / Client Terminated (CT)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24" w:author="MCC TF160" w:date="2025-12-01T17:28:00Z" w16du:dateUtc="2025-12-01T17:28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3D8B3D" w14:textId="7FBB60DB" w:rsidR="00566896" w:rsidRPr="00874DD1" w:rsidRDefault="00566896" w:rsidP="00D800C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25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749475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12961A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MCC TF160" w:date="2025-12-01T17:28:00Z" w16du:dateUtc="2025-12-01T17:28:00Z">
              <w:tcPr>
                <w:tcW w:w="992" w:type="dxa"/>
                <w:gridSpan w:val="2"/>
              </w:tcPr>
            </w:tcPrChange>
          </w:tcPr>
          <w:p w14:paraId="7C67C623" w14:textId="77777777" w:rsidR="00566896" w:rsidRPr="00874DD1" w:rsidRDefault="00566896" w:rsidP="00D800C1">
            <w:pPr>
              <w:pStyle w:val="TAC"/>
            </w:pPr>
          </w:p>
        </w:tc>
      </w:tr>
      <w:tr w:rsidR="00566896" w:rsidRPr="00874DD1" w14:paraId="731DEF0A" w14:textId="60127163" w:rsidTr="00566896">
        <w:trPr>
          <w:jc w:val="center"/>
          <w:trPrChange w:id="128" w:author="MCC TF160" w:date="2025-12-01T17:28:00Z" w16du:dateUtc="2025-12-01T17:28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29" w:author="MCC TF160" w:date="2025-12-01T17:28:00Z" w16du:dateUtc="2025-12-01T17:28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3AA8D1C8" w14:textId="77777777" w:rsidR="00566896" w:rsidRPr="00874DD1" w:rsidRDefault="00566896" w:rsidP="00551531">
            <w:pPr>
              <w:pStyle w:val="TAL"/>
            </w:pPr>
            <w:r w:rsidRPr="00874DD1">
              <w:t>6.1.1.3.MCPTT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30" w:author="MCC TF160" w:date="2025-12-01T17:28:00Z" w16du:dateUtc="2025-12-01T17:28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7984B4ED" w14:textId="77777777" w:rsidR="00566896" w:rsidRPr="00874DD1" w:rsidRDefault="00566896" w:rsidP="00551531">
            <w:pPr>
              <w:pStyle w:val="TAL"/>
            </w:pPr>
            <w:r w:rsidRPr="00874DD1">
              <w:t>MCPTT / On-network / On-demand Pre-arranged Group Call / Manual Commencement Mode / Client Originated (CO)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31" w:author="MCC TF160" w:date="2025-12-01T17:28:00Z" w16du:dateUtc="2025-12-01T17:28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01C8FC" w14:textId="527FB1AF" w:rsidR="00566896" w:rsidRPr="00874DD1" w:rsidRDefault="00566896" w:rsidP="00D800C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32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36FE42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825E7D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MCC TF160" w:date="2025-12-01T17:28:00Z" w16du:dateUtc="2025-12-01T17:28:00Z">
              <w:tcPr>
                <w:tcW w:w="992" w:type="dxa"/>
                <w:gridSpan w:val="2"/>
              </w:tcPr>
            </w:tcPrChange>
          </w:tcPr>
          <w:p w14:paraId="3E94B9A8" w14:textId="77777777" w:rsidR="00566896" w:rsidRPr="00874DD1" w:rsidRDefault="00566896" w:rsidP="00D800C1">
            <w:pPr>
              <w:pStyle w:val="TAC"/>
            </w:pPr>
          </w:p>
        </w:tc>
      </w:tr>
      <w:tr w:rsidR="00566896" w:rsidRPr="00874DD1" w14:paraId="1DD3691E" w14:textId="7DDAB31B" w:rsidTr="00566896">
        <w:trPr>
          <w:jc w:val="center"/>
          <w:trPrChange w:id="135" w:author="MCC TF160" w:date="2025-12-01T17:28:00Z" w16du:dateUtc="2025-12-01T17:28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36" w:author="MCC TF160" w:date="2025-12-01T17:28:00Z" w16du:dateUtc="2025-12-01T17:28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5E685814" w14:textId="77777777" w:rsidR="00566896" w:rsidRPr="00874DD1" w:rsidRDefault="00566896" w:rsidP="00551531">
            <w:pPr>
              <w:pStyle w:val="TAL"/>
            </w:pPr>
            <w:r w:rsidRPr="00874DD1">
              <w:t>6.1.1.4.MCPTT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37" w:author="MCC TF160" w:date="2025-12-01T17:28:00Z" w16du:dateUtc="2025-12-01T17:28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6407E46F" w14:textId="77777777" w:rsidR="00566896" w:rsidRPr="00874DD1" w:rsidRDefault="00566896" w:rsidP="00551531">
            <w:pPr>
              <w:pStyle w:val="TAL"/>
            </w:pPr>
            <w:r w:rsidRPr="00874DD1">
              <w:t>MCPTT / On-network / On-demand Pre-arranged Group Call / Manual Commencement Mode / Client Terminated (CT)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38" w:author="MCC TF160" w:date="2025-12-01T17:28:00Z" w16du:dateUtc="2025-12-01T17:28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2549C3" w14:textId="07D077CB" w:rsidR="00566896" w:rsidRPr="00874DD1" w:rsidRDefault="00566896" w:rsidP="00D800C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39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2B5469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270363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MCC TF160" w:date="2025-12-01T17:28:00Z" w16du:dateUtc="2025-12-01T17:28:00Z">
              <w:tcPr>
                <w:tcW w:w="992" w:type="dxa"/>
                <w:gridSpan w:val="2"/>
              </w:tcPr>
            </w:tcPrChange>
          </w:tcPr>
          <w:p w14:paraId="4A15FF61" w14:textId="77777777" w:rsidR="00566896" w:rsidRPr="00874DD1" w:rsidRDefault="00566896" w:rsidP="00D800C1">
            <w:pPr>
              <w:pStyle w:val="TAC"/>
            </w:pPr>
          </w:p>
        </w:tc>
      </w:tr>
      <w:tr w:rsidR="00566896" w:rsidRPr="00874DD1" w14:paraId="56D0EFF1" w14:textId="651B476C" w:rsidTr="00566896">
        <w:trPr>
          <w:jc w:val="center"/>
          <w:trPrChange w:id="142" w:author="MCC TF160" w:date="2025-12-01T17:28:00Z" w16du:dateUtc="2025-12-01T17:28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43" w:author="MCC TF160" w:date="2025-12-01T17:28:00Z" w16du:dateUtc="2025-12-01T17:28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527461DD" w14:textId="77777777" w:rsidR="00566896" w:rsidRPr="00874DD1" w:rsidRDefault="00566896" w:rsidP="00551531">
            <w:pPr>
              <w:pStyle w:val="TAL"/>
            </w:pPr>
            <w:r w:rsidRPr="00874DD1">
              <w:t>6.1.1.5.MCPTT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44" w:author="MCC TF160" w:date="2025-12-01T17:28:00Z" w16du:dateUtc="2025-12-01T17:28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55DB3D71" w14:textId="77777777" w:rsidR="00566896" w:rsidRPr="00874DD1" w:rsidRDefault="00566896" w:rsidP="00551531">
            <w:pPr>
              <w:pStyle w:val="TAL"/>
            </w:pPr>
            <w:r w:rsidRPr="00874DD1">
              <w:t>MCPTT / On-network / Pre-arranged Group Call using pre-established session / Client originated Pre-established Session Release with associated MCPTT session / Client Originated (CO)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45" w:author="MCC TF160" w:date="2025-12-01T17:28:00Z" w16du:dateUtc="2025-12-01T17:28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EFD5CC" w14:textId="63906BD4" w:rsidR="00566896" w:rsidRPr="00874DD1" w:rsidRDefault="00566896" w:rsidP="00D800C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46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048C0C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40D90A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MCC TF160" w:date="2025-12-01T17:28:00Z" w16du:dateUtc="2025-12-01T17:28:00Z">
              <w:tcPr>
                <w:tcW w:w="992" w:type="dxa"/>
                <w:gridSpan w:val="2"/>
              </w:tcPr>
            </w:tcPrChange>
          </w:tcPr>
          <w:p w14:paraId="628FEEAC" w14:textId="77777777" w:rsidR="00566896" w:rsidRPr="00874DD1" w:rsidRDefault="00566896" w:rsidP="00D800C1">
            <w:pPr>
              <w:pStyle w:val="TAC"/>
            </w:pPr>
          </w:p>
        </w:tc>
      </w:tr>
      <w:tr w:rsidR="00566896" w:rsidRPr="00874DD1" w14:paraId="7E67EFC7" w14:textId="63276FF4" w:rsidTr="00566896">
        <w:trPr>
          <w:jc w:val="center"/>
          <w:trPrChange w:id="149" w:author="MCC TF160" w:date="2025-12-01T17:28:00Z" w16du:dateUtc="2025-12-01T17:28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50" w:author="MCC TF160" w:date="2025-12-01T17:28:00Z" w16du:dateUtc="2025-12-01T17:28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2891CCDD" w14:textId="77777777" w:rsidR="00566896" w:rsidRPr="00874DD1" w:rsidRDefault="00566896" w:rsidP="00551531">
            <w:pPr>
              <w:pStyle w:val="TAL"/>
            </w:pPr>
            <w:r w:rsidRPr="00874DD1">
              <w:t>6.1.1.6.MCPTT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51" w:author="MCC TF160" w:date="2025-12-01T17:28:00Z" w16du:dateUtc="2025-12-01T17:28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7C6D0BBB" w14:textId="77777777" w:rsidR="00566896" w:rsidRPr="00874DD1" w:rsidRDefault="00566896" w:rsidP="00551531">
            <w:pPr>
              <w:pStyle w:val="TAL"/>
            </w:pPr>
            <w:r w:rsidRPr="00874DD1">
              <w:t>MCPTT / On-network / Pre-arranged Group Call using pre-established session / Automatic Commencement Mode / Server originated Pre-established Session Release with associated MCPTT session / Client Terminated (CT)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52" w:author="MCC TF160" w:date="2025-12-01T17:28:00Z" w16du:dateUtc="2025-12-01T17:28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488DDE" w14:textId="36858FFD" w:rsidR="00566896" w:rsidRPr="00874DD1" w:rsidRDefault="00566896" w:rsidP="00D800C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53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0D2651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77F8C7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MCC TF160" w:date="2025-12-01T17:28:00Z" w16du:dateUtc="2025-12-01T17:28:00Z">
              <w:tcPr>
                <w:tcW w:w="992" w:type="dxa"/>
                <w:gridSpan w:val="2"/>
              </w:tcPr>
            </w:tcPrChange>
          </w:tcPr>
          <w:p w14:paraId="7AFEBF46" w14:textId="77777777" w:rsidR="00566896" w:rsidRPr="00874DD1" w:rsidRDefault="00566896" w:rsidP="00D800C1">
            <w:pPr>
              <w:pStyle w:val="TAC"/>
            </w:pPr>
          </w:p>
        </w:tc>
      </w:tr>
      <w:tr w:rsidR="00566896" w:rsidRPr="00874DD1" w14:paraId="22AC1739" w14:textId="00BD4B9D" w:rsidTr="00566896">
        <w:trPr>
          <w:jc w:val="center"/>
          <w:trPrChange w:id="156" w:author="MCC TF160" w:date="2025-12-01T17:28:00Z" w16du:dateUtc="2025-12-01T17:28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57" w:author="MCC TF160" w:date="2025-12-01T17:28:00Z" w16du:dateUtc="2025-12-01T17:28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7466A664" w14:textId="77777777" w:rsidR="00566896" w:rsidRPr="00874DD1" w:rsidRDefault="00566896" w:rsidP="00551531">
            <w:pPr>
              <w:pStyle w:val="TAL"/>
            </w:pPr>
            <w:r w:rsidRPr="00874DD1">
              <w:t>6.1.1.8.MCPTT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58" w:author="MCC TF160" w:date="2025-12-01T17:28:00Z" w16du:dateUtc="2025-12-01T17:28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210A4955" w14:textId="77777777" w:rsidR="00566896" w:rsidRPr="00874DD1" w:rsidRDefault="00566896" w:rsidP="00551531">
            <w:pPr>
              <w:pStyle w:val="TAL"/>
            </w:pPr>
            <w:r w:rsidRPr="00874DD1">
              <w:t>MCPTT / On-network / Pre-arranged Broadcast Group Call / Client Originated (CO)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59" w:author="MCC TF160" w:date="2025-12-01T17:28:00Z" w16du:dateUtc="2025-12-01T17:28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65842A" w14:textId="3CF1ACEF" w:rsidR="00566896" w:rsidRPr="00874DD1" w:rsidRDefault="00566896" w:rsidP="00D800C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60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680BEC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7C4B16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MCC TF160" w:date="2025-12-01T17:28:00Z" w16du:dateUtc="2025-12-01T17:28:00Z">
              <w:tcPr>
                <w:tcW w:w="992" w:type="dxa"/>
                <w:gridSpan w:val="2"/>
              </w:tcPr>
            </w:tcPrChange>
          </w:tcPr>
          <w:p w14:paraId="790A81C0" w14:textId="77777777" w:rsidR="00566896" w:rsidRPr="00874DD1" w:rsidRDefault="00566896" w:rsidP="00D800C1">
            <w:pPr>
              <w:pStyle w:val="TAC"/>
            </w:pPr>
          </w:p>
        </w:tc>
      </w:tr>
      <w:tr w:rsidR="00566896" w:rsidRPr="00874DD1" w14:paraId="2BF6BA08" w14:textId="19CE158D" w:rsidTr="00566896">
        <w:trPr>
          <w:jc w:val="center"/>
          <w:trPrChange w:id="163" w:author="MCC TF160" w:date="2025-12-01T17:28:00Z" w16du:dateUtc="2025-12-01T17:28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64" w:author="MCC TF160" w:date="2025-12-01T17:28:00Z" w16du:dateUtc="2025-12-01T17:28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3F03BB47" w14:textId="77777777" w:rsidR="00566896" w:rsidRPr="00874DD1" w:rsidRDefault="00566896" w:rsidP="00551531">
            <w:pPr>
              <w:pStyle w:val="TAL"/>
            </w:pPr>
            <w:r w:rsidRPr="00874DD1">
              <w:t>6.1.1.9.MCPTT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65" w:author="MCC TF160" w:date="2025-12-01T17:28:00Z" w16du:dateUtc="2025-12-01T17:28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0D3456E8" w14:textId="77777777" w:rsidR="00566896" w:rsidRPr="00874DD1" w:rsidRDefault="00566896" w:rsidP="00551531">
            <w:pPr>
              <w:pStyle w:val="TAL"/>
            </w:pPr>
            <w:r w:rsidRPr="00874DD1">
              <w:t>MCPTT / On-network / Pre-arranged Broadcast Group Call / Client Terminated (CT)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66" w:author="MCC TF160" w:date="2025-12-01T17:28:00Z" w16du:dateUtc="2025-12-01T17:28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A388AC" w14:textId="1E84265E" w:rsidR="00566896" w:rsidRPr="00874DD1" w:rsidRDefault="00566896" w:rsidP="00D800C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67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864139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0001D8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MCC TF160" w:date="2025-12-01T17:28:00Z" w16du:dateUtc="2025-12-01T17:28:00Z">
              <w:tcPr>
                <w:tcW w:w="992" w:type="dxa"/>
                <w:gridSpan w:val="2"/>
              </w:tcPr>
            </w:tcPrChange>
          </w:tcPr>
          <w:p w14:paraId="121D7567" w14:textId="77777777" w:rsidR="00566896" w:rsidRPr="00874DD1" w:rsidRDefault="00566896" w:rsidP="00D800C1">
            <w:pPr>
              <w:pStyle w:val="TAC"/>
            </w:pPr>
          </w:p>
        </w:tc>
      </w:tr>
      <w:tr w:rsidR="00566896" w:rsidRPr="00874DD1" w14:paraId="12E233F3" w14:textId="0E0C1F4A" w:rsidTr="00566896">
        <w:trPr>
          <w:jc w:val="center"/>
          <w:trPrChange w:id="170" w:author="MCC TF160" w:date="2025-12-01T17:28:00Z" w16du:dateUtc="2025-12-01T17:28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71" w:author="MCC TF160" w:date="2025-12-01T17:28:00Z" w16du:dateUtc="2025-12-01T17:28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334B7DC7" w14:textId="77777777" w:rsidR="00566896" w:rsidRPr="00874DD1" w:rsidRDefault="00566896" w:rsidP="00551531">
            <w:pPr>
              <w:pStyle w:val="TAL"/>
            </w:pPr>
            <w:r w:rsidRPr="00874DD1">
              <w:t>6.1.1.10.MCPTT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72" w:author="MCC TF160" w:date="2025-12-01T17:28:00Z" w16du:dateUtc="2025-12-01T17:28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72250FF6" w14:textId="77777777" w:rsidR="00566896" w:rsidRPr="00874DD1" w:rsidRDefault="00566896" w:rsidP="00551531">
            <w:pPr>
              <w:pStyle w:val="TAL"/>
            </w:pPr>
            <w:r w:rsidRPr="00874DD1">
              <w:t>MCPTT / On-network / Broadcast Group Call with Temporary Group / Client Originated (CO)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73" w:author="MCC TF160" w:date="2025-12-01T17:28:00Z" w16du:dateUtc="2025-12-01T17:28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A3AA58" w14:textId="4EC099F2" w:rsidR="00566896" w:rsidRPr="00874DD1" w:rsidRDefault="00566896" w:rsidP="00D800C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74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7116BC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00D53D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MCC TF160" w:date="2025-12-01T17:28:00Z" w16du:dateUtc="2025-12-01T17:28:00Z">
              <w:tcPr>
                <w:tcW w:w="992" w:type="dxa"/>
                <w:gridSpan w:val="2"/>
              </w:tcPr>
            </w:tcPrChange>
          </w:tcPr>
          <w:p w14:paraId="02190D5D" w14:textId="77777777" w:rsidR="00566896" w:rsidRPr="00874DD1" w:rsidRDefault="00566896" w:rsidP="00D800C1">
            <w:pPr>
              <w:pStyle w:val="TAC"/>
            </w:pPr>
          </w:p>
        </w:tc>
      </w:tr>
      <w:tr w:rsidR="00566896" w:rsidRPr="00874DD1" w14:paraId="46479AE3" w14:textId="45EE7566" w:rsidTr="00566896">
        <w:trPr>
          <w:jc w:val="center"/>
          <w:trPrChange w:id="177" w:author="MCC TF160" w:date="2025-12-01T17:28:00Z" w16du:dateUtc="2025-12-01T17:28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78" w:author="MCC TF160" w:date="2025-12-01T17:28:00Z" w16du:dateUtc="2025-12-01T17:28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0AEFB431" w14:textId="77777777" w:rsidR="00566896" w:rsidRPr="00874DD1" w:rsidRDefault="00566896" w:rsidP="00551531">
            <w:pPr>
              <w:pStyle w:val="TAL"/>
            </w:pPr>
            <w:r w:rsidRPr="00874DD1">
              <w:t>6.1.1.11.MCPTT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79" w:author="MCC TF160" w:date="2025-12-01T17:28:00Z" w16du:dateUtc="2025-12-01T17:28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28E07725" w14:textId="77777777" w:rsidR="00566896" w:rsidRPr="00874DD1" w:rsidRDefault="00566896" w:rsidP="00551531">
            <w:pPr>
              <w:pStyle w:val="TAL"/>
            </w:pPr>
            <w:r w:rsidRPr="00874DD1">
              <w:t>MCPTT / On-network / Pre-arranged Emergency Group Call / Client Originated (CO)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80" w:author="MCC TF160" w:date="2025-12-01T17:28:00Z" w16du:dateUtc="2025-12-01T17:28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A6BC27" w14:textId="4DDEC2CA" w:rsidR="00566896" w:rsidRPr="00874DD1" w:rsidRDefault="00566896" w:rsidP="00D800C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81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549A48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837232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MCC TF160" w:date="2025-12-01T17:28:00Z" w16du:dateUtc="2025-12-01T17:28:00Z">
              <w:tcPr>
                <w:tcW w:w="992" w:type="dxa"/>
                <w:gridSpan w:val="2"/>
              </w:tcPr>
            </w:tcPrChange>
          </w:tcPr>
          <w:p w14:paraId="681AB31A" w14:textId="77777777" w:rsidR="00566896" w:rsidRPr="00874DD1" w:rsidRDefault="00566896" w:rsidP="00D800C1">
            <w:pPr>
              <w:pStyle w:val="TAC"/>
            </w:pPr>
          </w:p>
        </w:tc>
      </w:tr>
      <w:tr w:rsidR="00566896" w:rsidRPr="00874DD1" w14:paraId="38AD0E68" w14:textId="1DFFF03D" w:rsidTr="00566896">
        <w:trPr>
          <w:jc w:val="center"/>
          <w:trPrChange w:id="184" w:author="MCC TF160" w:date="2025-12-01T17:28:00Z" w16du:dateUtc="2025-12-01T17:28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85" w:author="MCC TF160" w:date="2025-12-01T17:28:00Z" w16du:dateUtc="2025-12-01T17:28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440DC524" w14:textId="77777777" w:rsidR="00566896" w:rsidRPr="00874DD1" w:rsidRDefault="00566896" w:rsidP="00551531">
            <w:pPr>
              <w:pStyle w:val="TAL"/>
            </w:pPr>
            <w:r w:rsidRPr="00874DD1">
              <w:t>6.1.1.12.MCPTT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86" w:author="MCC TF160" w:date="2025-12-01T17:28:00Z" w16du:dateUtc="2025-12-01T17:28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5F50C547" w14:textId="77777777" w:rsidR="00566896" w:rsidRPr="00874DD1" w:rsidRDefault="00566896" w:rsidP="00551531">
            <w:pPr>
              <w:pStyle w:val="TAL"/>
            </w:pPr>
            <w:r w:rsidRPr="00874DD1">
              <w:t>MCPTT / On-network / Pre-arranged Emergency Group Call / Client Terminated (CT)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87" w:author="MCC TF160" w:date="2025-12-01T17:28:00Z" w16du:dateUtc="2025-12-01T17:28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77DEB6" w14:textId="75E38C1B" w:rsidR="00566896" w:rsidRPr="00874DD1" w:rsidRDefault="00566896" w:rsidP="00D800C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88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9B4378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8832DF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MCC TF160" w:date="2025-12-01T17:28:00Z" w16du:dateUtc="2025-12-01T17:28:00Z">
              <w:tcPr>
                <w:tcW w:w="992" w:type="dxa"/>
                <w:gridSpan w:val="2"/>
              </w:tcPr>
            </w:tcPrChange>
          </w:tcPr>
          <w:p w14:paraId="7EB007A2" w14:textId="77777777" w:rsidR="00566896" w:rsidRPr="00874DD1" w:rsidRDefault="00566896" w:rsidP="00D800C1">
            <w:pPr>
              <w:pStyle w:val="TAC"/>
            </w:pPr>
          </w:p>
        </w:tc>
      </w:tr>
      <w:tr w:rsidR="00566896" w:rsidRPr="00874DD1" w14:paraId="429E2428" w14:textId="44F37986" w:rsidTr="00566896">
        <w:trPr>
          <w:jc w:val="center"/>
          <w:trPrChange w:id="191" w:author="MCC TF160" w:date="2025-12-01T17:28:00Z" w16du:dateUtc="2025-12-01T17:28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92" w:author="MCC TF160" w:date="2025-12-01T17:28:00Z" w16du:dateUtc="2025-12-01T17:28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620E8EE9" w14:textId="77777777" w:rsidR="00566896" w:rsidRPr="00874DD1" w:rsidRDefault="00566896" w:rsidP="00551531">
            <w:pPr>
              <w:pStyle w:val="TAL"/>
            </w:pPr>
            <w:r w:rsidRPr="00874DD1">
              <w:t>6.1.1.13.MCPTT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93" w:author="MCC TF160" w:date="2025-12-01T17:28:00Z" w16du:dateUtc="2025-12-01T17:28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638D6665" w14:textId="77777777" w:rsidR="00566896" w:rsidRPr="00874DD1" w:rsidRDefault="00566896" w:rsidP="00551531">
            <w:pPr>
              <w:pStyle w:val="TAL"/>
            </w:pPr>
            <w:r w:rsidRPr="00874DD1">
              <w:t>MCPTT / On-network / Pre-Arranged Imminent Peril Group Call / Client Originated (CO)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94" w:author="MCC TF160" w:date="2025-12-01T17:28:00Z" w16du:dateUtc="2025-12-01T17:28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238A91" w14:textId="3582E803" w:rsidR="00566896" w:rsidRPr="00874DD1" w:rsidRDefault="00566896" w:rsidP="00D800C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95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E23B3C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DF9990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MCC TF160" w:date="2025-12-01T17:28:00Z" w16du:dateUtc="2025-12-01T17:28:00Z">
              <w:tcPr>
                <w:tcW w:w="992" w:type="dxa"/>
                <w:gridSpan w:val="2"/>
              </w:tcPr>
            </w:tcPrChange>
          </w:tcPr>
          <w:p w14:paraId="4B89F38E" w14:textId="77777777" w:rsidR="00566896" w:rsidRPr="00874DD1" w:rsidRDefault="00566896" w:rsidP="00D800C1">
            <w:pPr>
              <w:pStyle w:val="TAC"/>
            </w:pPr>
          </w:p>
        </w:tc>
      </w:tr>
      <w:tr w:rsidR="00566896" w:rsidRPr="00874DD1" w14:paraId="1188D59B" w14:textId="0E08A098" w:rsidTr="00566896">
        <w:trPr>
          <w:jc w:val="center"/>
          <w:trPrChange w:id="198" w:author="MCC TF160" w:date="2025-12-01T17:28:00Z" w16du:dateUtc="2025-12-01T17:28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99" w:author="MCC TF160" w:date="2025-12-01T17:28:00Z" w16du:dateUtc="2025-12-01T17:28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47DDE8D9" w14:textId="77777777" w:rsidR="00566896" w:rsidRPr="00874DD1" w:rsidRDefault="00566896" w:rsidP="00551531">
            <w:pPr>
              <w:pStyle w:val="TAL"/>
            </w:pPr>
            <w:r w:rsidRPr="00874DD1">
              <w:t>6.1.1.14.MCPTT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00" w:author="MCC TF160" w:date="2025-12-01T17:28:00Z" w16du:dateUtc="2025-12-01T17:28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273AB044" w14:textId="77777777" w:rsidR="00566896" w:rsidRPr="00874DD1" w:rsidRDefault="00566896" w:rsidP="00551531">
            <w:pPr>
              <w:pStyle w:val="TAL"/>
            </w:pPr>
            <w:r w:rsidRPr="00874DD1">
              <w:t>MCPTT / On-network / Pre-Arranged Imminent Peril Group Call / Client Terminated (CT)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01" w:author="MCC TF160" w:date="2025-12-01T17:28:00Z" w16du:dateUtc="2025-12-01T17:28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5C14BE" w14:textId="7A0B8CD5" w:rsidR="00566896" w:rsidRPr="00874DD1" w:rsidRDefault="00566896" w:rsidP="00D800C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02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59A47F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6FCAAF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MCC TF160" w:date="2025-12-01T17:28:00Z" w16du:dateUtc="2025-12-01T17:28:00Z">
              <w:tcPr>
                <w:tcW w:w="992" w:type="dxa"/>
                <w:gridSpan w:val="2"/>
              </w:tcPr>
            </w:tcPrChange>
          </w:tcPr>
          <w:p w14:paraId="7C059A64" w14:textId="77777777" w:rsidR="00566896" w:rsidRPr="00874DD1" w:rsidRDefault="00566896" w:rsidP="00D800C1">
            <w:pPr>
              <w:pStyle w:val="TAC"/>
            </w:pPr>
          </w:p>
        </w:tc>
      </w:tr>
      <w:tr w:rsidR="00566896" w:rsidRPr="00874DD1" w14:paraId="5C31445A" w14:textId="6EAED014" w:rsidTr="00566896">
        <w:trPr>
          <w:jc w:val="center"/>
          <w:trPrChange w:id="205" w:author="MCC TF160" w:date="2025-12-01T17:28:00Z" w16du:dateUtc="2025-12-01T17:28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06" w:author="MCC TF160" w:date="2025-12-01T17:28:00Z" w16du:dateUtc="2025-12-01T17:28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497757ED" w14:textId="77777777" w:rsidR="00566896" w:rsidRPr="00874DD1" w:rsidRDefault="00566896" w:rsidP="00551531">
            <w:pPr>
              <w:pStyle w:val="TAL"/>
            </w:pPr>
            <w:r w:rsidRPr="00874DD1">
              <w:t>6.1.1.16.MCPTT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07" w:author="MCC TF160" w:date="2025-12-01T17:28:00Z" w16du:dateUtc="2025-12-01T17:28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0274F6EB" w14:textId="77777777" w:rsidR="00566896" w:rsidRPr="00874DD1" w:rsidRDefault="00566896" w:rsidP="00551531">
            <w:pPr>
              <w:pStyle w:val="TAL"/>
            </w:pPr>
            <w:r w:rsidRPr="00874DD1">
              <w:t>MCPTT / On-network / Emergency Alert / Client Terminated (CT)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08" w:author="MCC TF160" w:date="2025-12-01T17:28:00Z" w16du:dateUtc="2025-12-01T17:28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955A2F" w14:textId="2826CE1A" w:rsidR="00566896" w:rsidRPr="00874DD1" w:rsidRDefault="00566896" w:rsidP="00D800C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09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AB3D99" w14:textId="6DCED400" w:rsidR="00566896" w:rsidRPr="00874DD1" w:rsidRDefault="00B46811" w:rsidP="00D800C1">
            <w:pPr>
              <w:pStyle w:val="TAC"/>
            </w:pPr>
            <w:ins w:id="210" w:author="MCC TF160" w:date="2025-12-01T17:30:00Z" w16du:dateUtc="2025-12-01T17:30:00Z">
              <w:r>
                <w:t>X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759F10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MCC TF160" w:date="2025-12-01T17:28:00Z" w16du:dateUtc="2025-12-01T17:28:00Z">
              <w:tcPr>
                <w:tcW w:w="992" w:type="dxa"/>
                <w:gridSpan w:val="2"/>
              </w:tcPr>
            </w:tcPrChange>
          </w:tcPr>
          <w:p w14:paraId="43718E32" w14:textId="3D0304C5" w:rsidR="00566896" w:rsidRPr="00874DD1" w:rsidRDefault="00566896" w:rsidP="00D800C1">
            <w:pPr>
              <w:pStyle w:val="TAC"/>
            </w:pPr>
            <w:ins w:id="213" w:author="MCC TF160" w:date="2025-12-01T17:29:00Z" w16du:dateUtc="2025-12-01T17:29:00Z">
              <w:r>
                <w:t>X</w:t>
              </w:r>
            </w:ins>
          </w:p>
        </w:tc>
      </w:tr>
      <w:tr w:rsidR="00566896" w:rsidRPr="00874DD1" w14:paraId="1877DBF9" w14:textId="63DE496D" w:rsidTr="00566896">
        <w:trPr>
          <w:jc w:val="center"/>
          <w:trPrChange w:id="214" w:author="MCC TF160" w:date="2025-12-01T17:28:00Z" w16du:dateUtc="2025-12-01T17:28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15" w:author="MCC TF160" w:date="2025-12-01T17:28:00Z" w16du:dateUtc="2025-12-01T17:28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69180643" w14:textId="77777777" w:rsidR="00566896" w:rsidRPr="00874DD1" w:rsidRDefault="00566896" w:rsidP="00551531">
            <w:pPr>
              <w:pStyle w:val="TAL"/>
            </w:pPr>
            <w:r w:rsidRPr="00874DD1">
              <w:t>6.1.1.1</w:t>
            </w:r>
            <w:r>
              <w:t>7</w:t>
            </w:r>
            <w:r w:rsidRPr="00874DD1">
              <w:t>.MCPTT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16" w:author="MCC TF160" w:date="2025-12-01T17:28:00Z" w16du:dateUtc="2025-12-01T17:28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59B539D1" w14:textId="77777777" w:rsidR="00566896" w:rsidRPr="00874DD1" w:rsidRDefault="00566896" w:rsidP="00551531">
            <w:pPr>
              <w:pStyle w:val="TAL"/>
            </w:pPr>
            <w:r w:rsidRPr="00945773">
              <w:t>On-network / Broadcast Group Call using pre-established session / Client originated Pre-established Session Release with associated MCPTT session / Client Originated (CO)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17" w:author="MCC TF160" w:date="2025-12-01T17:28:00Z" w16du:dateUtc="2025-12-01T17:28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24B093" w14:textId="73BD85B2" w:rsidR="00566896" w:rsidRPr="00945773" w:rsidRDefault="00566896" w:rsidP="00D800C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18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FDAC23" w14:textId="77777777" w:rsidR="00566896" w:rsidRPr="00945773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440CF8" w14:textId="77777777" w:rsidR="00566896" w:rsidRPr="00945773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MCC TF160" w:date="2025-12-01T17:28:00Z" w16du:dateUtc="2025-12-01T17:28:00Z">
              <w:tcPr>
                <w:tcW w:w="992" w:type="dxa"/>
                <w:gridSpan w:val="2"/>
              </w:tcPr>
            </w:tcPrChange>
          </w:tcPr>
          <w:p w14:paraId="61B3CA8A" w14:textId="77777777" w:rsidR="00566896" w:rsidRPr="00945773" w:rsidRDefault="00566896" w:rsidP="00D800C1">
            <w:pPr>
              <w:pStyle w:val="TAC"/>
            </w:pPr>
          </w:p>
        </w:tc>
      </w:tr>
      <w:tr w:rsidR="00566896" w:rsidRPr="00874DD1" w14:paraId="1695B274" w14:textId="68E7AD9A" w:rsidTr="00566896">
        <w:trPr>
          <w:jc w:val="center"/>
          <w:trPrChange w:id="221" w:author="MCC TF160" w:date="2025-12-01T17:28:00Z" w16du:dateUtc="2025-12-01T17:28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22" w:author="MCC TF160" w:date="2025-12-01T17:28:00Z" w16du:dateUtc="2025-12-01T17:28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493E9927" w14:textId="77777777" w:rsidR="00566896" w:rsidRPr="00874DD1" w:rsidRDefault="00566896" w:rsidP="00551531">
            <w:pPr>
              <w:pStyle w:val="TAL"/>
            </w:pPr>
            <w:r w:rsidRPr="00874DD1">
              <w:t>6.1.1.18.MCPTT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23" w:author="MCC TF160" w:date="2025-12-01T17:28:00Z" w16du:dateUtc="2025-12-01T17:28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018641C4" w14:textId="77777777" w:rsidR="00566896" w:rsidRPr="00874DD1" w:rsidRDefault="00566896" w:rsidP="00551531">
            <w:pPr>
              <w:pStyle w:val="TAL"/>
            </w:pPr>
            <w:r w:rsidRPr="00874DD1">
              <w:t>MCPTT / On-network / Broadcast Group Call using pre-established session / Client originated Pre-established Session Release with associated MCPTT session / Client Terminated (CT)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24" w:author="MCC TF160" w:date="2025-12-01T17:28:00Z" w16du:dateUtc="2025-12-01T17:28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4E899A" w14:textId="48BEFE17" w:rsidR="00566896" w:rsidRPr="00874DD1" w:rsidRDefault="00566896" w:rsidP="00D800C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25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80D0D8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29AC56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MCC TF160" w:date="2025-12-01T17:28:00Z" w16du:dateUtc="2025-12-01T17:28:00Z">
              <w:tcPr>
                <w:tcW w:w="992" w:type="dxa"/>
                <w:gridSpan w:val="2"/>
              </w:tcPr>
            </w:tcPrChange>
          </w:tcPr>
          <w:p w14:paraId="1AFBDBFE" w14:textId="77777777" w:rsidR="00566896" w:rsidRPr="00874DD1" w:rsidRDefault="00566896" w:rsidP="00D800C1">
            <w:pPr>
              <w:pStyle w:val="TAC"/>
            </w:pPr>
          </w:p>
        </w:tc>
      </w:tr>
      <w:tr w:rsidR="00566896" w:rsidRPr="00874DD1" w14:paraId="28846DA7" w14:textId="796CCEE8" w:rsidTr="00566896">
        <w:trPr>
          <w:jc w:val="center"/>
          <w:trPrChange w:id="228" w:author="MCC TF160" w:date="2025-12-01T17:28:00Z" w16du:dateUtc="2025-12-01T17:28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29" w:author="MCC TF160" w:date="2025-12-01T17:28:00Z" w16du:dateUtc="2025-12-01T17:28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07EBD31A" w14:textId="77777777" w:rsidR="00566896" w:rsidRPr="00874DD1" w:rsidRDefault="00566896" w:rsidP="00551531">
            <w:pPr>
              <w:pStyle w:val="TAL"/>
            </w:pPr>
            <w:r w:rsidRPr="00D80025">
              <w:t>6.1.1.19.MCPTT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30" w:author="MCC TF160" w:date="2025-12-01T17:28:00Z" w16du:dateUtc="2025-12-01T17:28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7D0E4BF2" w14:textId="77777777" w:rsidR="00566896" w:rsidRPr="00874DD1" w:rsidRDefault="00566896" w:rsidP="00551531">
            <w:pPr>
              <w:pStyle w:val="TAL"/>
            </w:pPr>
            <w:r w:rsidRPr="00D80025">
              <w:t>On-network / On-demand Pre-arranged Group Call / Active functional alias / Client Originated (CO)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31" w:author="MCC TF160" w:date="2025-12-01T17:28:00Z" w16du:dateUtc="2025-12-01T17:28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3DBCD5" w14:textId="62269F15" w:rsidR="00566896" w:rsidRPr="00D80025" w:rsidRDefault="00566896" w:rsidP="00D800C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32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AC25D6" w14:textId="77777777" w:rsidR="00566896" w:rsidRPr="00D80025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327F73" w14:textId="77777777" w:rsidR="00566896" w:rsidRPr="00D80025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MCC TF160" w:date="2025-12-01T17:28:00Z" w16du:dateUtc="2025-12-01T17:28:00Z">
              <w:tcPr>
                <w:tcW w:w="992" w:type="dxa"/>
                <w:gridSpan w:val="2"/>
              </w:tcPr>
            </w:tcPrChange>
          </w:tcPr>
          <w:p w14:paraId="5E4A8D38" w14:textId="77777777" w:rsidR="00566896" w:rsidRPr="00D80025" w:rsidRDefault="00566896" w:rsidP="00D800C1">
            <w:pPr>
              <w:pStyle w:val="TAC"/>
            </w:pPr>
          </w:p>
        </w:tc>
      </w:tr>
      <w:tr w:rsidR="00566896" w:rsidRPr="00874DD1" w14:paraId="556F1814" w14:textId="2F508011" w:rsidTr="00566896">
        <w:trPr>
          <w:jc w:val="center"/>
          <w:trPrChange w:id="235" w:author="MCC TF160" w:date="2025-12-01T17:28:00Z" w16du:dateUtc="2025-12-01T17:28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36" w:author="MCC TF160" w:date="2025-12-01T17:28:00Z" w16du:dateUtc="2025-12-01T17:28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7B6F5CBB" w14:textId="77777777" w:rsidR="00566896" w:rsidRPr="00874DD1" w:rsidRDefault="00566896" w:rsidP="00551531">
            <w:pPr>
              <w:pStyle w:val="TAL"/>
            </w:pPr>
            <w:r w:rsidRPr="00945773">
              <w:t>6.1.1.20.MCPTT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37" w:author="MCC TF160" w:date="2025-12-01T17:28:00Z" w16du:dateUtc="2025-12-01T17:28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7A45738E" w14:textId="77777777" w:rsidR="00566896" w:rsidRPr="00874DD1" w:rsidRDefault="00566896" w:rsidP="00551531">
            <w:pPr>
              <w:pStyle w:val="TAL"/>
            </w:pPr>
            <w:r w:rsidRPr="00945773">
              <w:t>On-network / On-demand Pre-arranged Group Call / Multi Talker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38" w:author="MCC TF160" w:date="2025-12-01T17:28:00Z" w16du:dateUtc="2025-12-01T17:28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DB0BFE" w14:textId="7EB1C397" w:rsidR="00566896" w:rsidRPr="00945773" w:rsidRDefault="00566896" w:rsidP="00D800C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39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87DB90" w14:textId="77777777" w:rsidR="00566896" w:rsidRPr="00945773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B37ED0" w14:textId="77777777" w:rsidR="00566896" w:rsidRPr="00945773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MCC TF160" w:date="2025-12-01T17:28:00Z" w16du:dateUtc="2025-12-01T17:28:00Z">
              <w:tcPr>
                <w:tcW w:w="992" w:type="dxa"/>
                <w:gridSpan w:val="2"/>
              </w:tcPr>
            </w:tcPrChange>
          </w:tcPr>
          <w:p w14:paraId="3E4DC9C4" w14:textId="77777777" w:rsidR="00566896" w:rsidRPr="00945773" w:rsidRDefault="00566896" w:rsidP="00D800C1">
            <w:pPr>
              <w:pStyle w:val="TAC"/>
            </w:pPr>
          </w:p>
        </w:tc>
      </w:tr>
      <w:tr w:rsidR="00566896" w:rsidRPr="00874DD1" w14:paraId="74A19894" w14:textId="534FBD3C" w:rsidTr="00566896">
        <w:trPr>
          <w:jc w:val="center"/>
          <w:trPrChange w:id="242" w:author="MCC TF160" w:date="2025-12-01T17:28:00Z" w16du:dateUtc="2025-12-01T17:28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43" w:author="MCC TF160" w:date="2025-12-01T17:28:00Z" w16du:dateUtc="2025-12-01T17:28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21FB9D18" w14:textId="77777777" w:rsidR="00566896" w:rsidRPr="00874DD1" w:rsidRDefault="00566896" w:rsidP="00551531">
            <w:pPr>
              <w:pStyle w:val="TAL"/>
            </w:pPr>
            <w:r w:rsidRPr="00874DD1">
              <w:t>6.1.1.21.MCPTT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44" w:author="MCC TF160" w:date="2025-12-01T17:28:00Z" w16du:dateUtc="2025-12-01T17:28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4CC675CA" w14:textId="77777777" w:rsidR="00566896" w:rsidRPr="00874DD1" w:rsidRDefault="00566896" w:rsidP="00551531">
            <w:pPr>
              <w:pStyle w:val="TAL"/>
            </w:pPr>
            <w:r w:rsidRPr="00874DD1">
              <w:t>On-network / On-demand Pre-arranged Group Call / No Implicit Floor Control / Client Originated (CO)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45" w:author="MCC TF160" w:date="2025-12-01T17:28:00Z" w16du:dateUtc="2025-12-01T17:28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6315C9" w14:textId="04A96554" w:rsidR="00566896" w:rsidRPr="00874DD1" w:rsidRDefault="00566896" w:rsidP="00D800C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46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D3516F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5FD627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MCC TF160" w:date="2025-12-01T17:28:00Z" w16du:dateUtc="2025-12-01T17:28:00Z">
              <w:tcPr>
                <w:tcW w:w="992" w:type="dxa"/>
                <w:gridSpan w:val="2"/>
              </w:tcPr>
            </w:tcPrChange>
          </w:tcPr>
          <w:p w14:paraId="351B89DA" w14:textId="77777777" w:rsidR="00566896" w:rsidRPr="00874DD1" w:rsidRDefault="00566896" w:rsidP="00D800C1">
            <w:pPr>
              <w:pStyle w:val="TAC"/>
            </w:pPr>
          </w:p>
        </w:tc>
      </w:tr>
      <w:tr w:rsidR="00566896" w:rsidRPr="00874DD1" w14:paraId="4D14F01B" w14:textId="1C399FBA" w:rsidTr="00566896">
        <w:trPr>
          <w:jc w:val="center"/>
          <w:trPrChange w:id="249" w:author="MCC TF160" w:date="2025-12-01T17:28:00Z" w16du:dateUtc="2025-12-01T17:28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50" w:author="MCC TF160" w:date="2025-12-01T17:28:00Z" w16du:dateUtc="2025-12-01T17:28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76674991" w14:textId="77777777" w:rsidR="00566896" w:rsidRPr="00874DD1" w:rsidRDefault="00566896" w:rsidP="00551531">
            <w:pPr>
              <w:pStyle w:val="TAL"/>
            </w:pPr>
            <w:r w:rsidRPr="00874DD1">
              <w:t>6.1.2.7.MCPTT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51" w:author="MCC TF160" w:date="2025-12-01T17:28:00Z" w16du:dateUtc="2025-12-01T17:28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737E3DC7" w14:textId="77777777" w:rsidR="00566896" w:rsidRPr="00874DD1" w:rsidRDefault="00566896" w:rsidP="00551531">
            <w:pPr>
              <w:pStyle w:val="TAL"/>
            </w:pPr>
            <w:r w:rsidRPr="00874DD1">
              <w:t>MCPTT / On-network / Chat Group Call / Emergency Group Call / Client Originated (CO)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52" w:author="MCC TF160" w:date="2025-12-01T17:28:00Z" w16du:dateUtc="2025-12-01T17:28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958B32" w14:textId="71A10986" w:rsidR="00566896" w:rsidRPr="00874DD1" w:rsidRDefault="00566896" w:rsidP="00D800C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53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CC033A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EC53FD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MCC TF160" w:date="2025-12-01T17:28:00Z" w16du:dateUtc="2025-12-01T17:28:00Z">
              <w:tcPr>
                <w:tcW w:w="992" w:type="dxa"/>
                <w:gridSpan w:val="2"/>
              </w:tcPr>
            </w:tcPrChange>
          </w:tcPr>
          <w:p w14:paraId="69B1633B" w14:textId="77777777" w:rsidR="00566896" w:rsidRPr="00874DD1" w:rsidRDefault="00566896" w:rsidP="00D800C1">
            <w:pPr>
              <w:pStyle w:val="TAC"/>
            </w:pPr>
          </w:p>
        </w:tc>
      </w:tr>
      <w:tr w:rsidR="00566896" w:rsidRPr="00874DD1" w14:paraId="72B52826" w14:textId="32386D86" w:rsidTr="00566896">
        <w:trPr>
          <w:jc w:val="center"/>
          <w:trPrChange w:id="256" w:author="MCC TF160" w:date="2025-12-01T17:28:00Z" w16du:dateUtc="2025-12-01T17:28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57" w:author="MCC TF160" w:date="2025-12-01T17:28:00Z" w16du:dateUtc="2025-12-01T17:28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374C1C8B" w14:textId="77777777" w:rsidR="00566896" w:rsidRPr="00874DD1" w:rsidRDefault="00566896" w:rsidP="00551531">
            <w:pPr>
              <w:pStyle w:val="TAL"/>
            </w:pPr>
            <w:r w:rsidRPr="00874DD1">
              <w:t>6.1.2.8.MCPTT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58" w:author="MCC TF160" w:date="2025-12-01T17:28:00Z" w16du:dateUtc="2025-12-01T17:28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7DEFC713" w14:textId="77777777" w:rsidR="00566896" w:rsidRPr="00874DD1" w:rsidRDefault="00566896" w:rsidP="00551531">
            <w:pPr>
              <w:pStyle w:val="TAL"/>
            </w:pPr>
            <w:r w:rsidRPr="00874DD1">
              <w:t>MCPTT / On-network / Chat Group Call / Emergency Group Call / Client Terminated (CT)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59" w:author="MCC TF160" w:date="2025-12-01T17:28:00Z" w16du:dateUtc="2025-12-01T17:28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D21B4F" w14:textId="49F75ADB" w:rsidR="00566896" w:rsidRPr="00874DD1" w:rsidRDefault="00566896" w:rsidP="00D800C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60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807766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F93B0C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MCC TF160" w:date="2025-12-01T17:28:00Z" w16du:dateUtc="2025-12-01T17:28:00Z">
              <w:tcPr>
                <w:tcW w:w="992" w:type="dxa"/>
                <w:gridSpan w:val="2"/>
              </w:tcPr>
            </w:tcPrChange>
          </w:tcPr>
          <w:p w14:paraId="39CE7370" w14:textId="77777777" w:rsidR="00566896" w:rsidRPr="00874DD1" w:rsidRDefault="00566896" w:rsidP="00D800C1">
            <w:pPr>
              <w:pStyle w:val="TAC"/>
            </w:pPr>
          </w:p>
        </w:tc>
      </w:tr>
      <w:tr w:rsidR="00566896" w:rsidRPr="00874DD1" w14:paraId="3E8F3CD7" w14:textId="4BD0D2DB" w:rsidTr="00566896">
        <w:trPr>
          <w:jc w:val="center"/>
          <w:trPrChange w:id="263" w:author="MCC TF160" w:date="2025-12-01T17:28:00Z" w16du:dateUtc="2025-12-01T17:28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64" w:author="MCC TF160" w:date="2025-12-01T17:28:00Z" w16du:dateUtc="2025-12-01T17:28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2AD22A93" w14:textId="77777777" w:rsidR="00566896" w:rsidRPr="00874DD1" w:rsidRDefault="00566896" w:rsidP="00551531">
            <w:pPr>
              <w:pStyle w:val="TAL"/>
            </w:pPr>
            <w:r w:rsidRPr="00874DD1">
              <w:t>6.1.2.9.MCPTT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65" w:author="MCC TF160" w:date="2025-12-01T17:28:00Z" w16du:dateUtc="2025-12-01T17:28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5BB80B1D" w14:textId="77777777" w:rsidR="00566896" w:rsidRPr="00874DD1" w:rsidRDefault="00566896" w:rsidP="00551531">
            <w:pPr>
              <w:pStyle w:val="TAL"/>
            </w:pPr>
            <w:r w:rsidRPr="00874DD1">
              <w:t>MCPTT / On-network / Chat Group Call / Imminent Peril Group Call / Client Originated (CO)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66" w:author="MCC TF160" w:date="2025-12-01T17:28:00Z" w16du:dateUtc="2025-12-01T17:28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1629B8" w14:textId="31656318" w:rsidR="00566896" w:rsidRPr="00874DD1" w:rsidRDefault="00566896" w:rsidP="00D800C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67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D70BD4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A5FF5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MCC TF160" w:date="2025-12-01T17:28:00Z" w16du:dateUtc="2025-12-01T17:28:00Z">
              <w:tcPr>
                <w:tcW w:w="992" w:type="dxa"/>
                <w:gridSpan w:val="2"/>
              </w:tcPr>
            </w:tcPrChange>
          </w:tcPr>
          <w:p w14:paraId="2535FE64" w14:textId="77777777" w:rsidR="00566896" w:rsidRPr="00874DD1" w:rsidRDefault="00566896" w:rsidP="00D800C1">
            <w:pPr>
              <w:pStyle w:val="TAC"/>
            </w:pPr>
          </w:p>
        </w:tc>
      </w:tr>
      <w:tr w:rsidR="00566896" w:rsidRPr="00874DD1" w14:paraId="18482180" w14:textId="4ECA4EEC" w:rsidTr="00566896">
        <w:trPr>
          <w:jc w:val="center"/>
          <w:trPrChange w:id="270" w:author="MCC TF160" w:date="2025-12-01T17:28:00Z" w16du:dateUtc="2025-12-01T17:28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71" w:author="MCC TF160" w:date="2025-12-01T17:28:00Z" w16du:dateUtc="2025-12-01T17:28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181DCDC3" w14:textId="77777777" w:rsidR="00566896" w:rsidRPr="00874DD1" w:rsidRDefault="00566896" w:rsidP="00551531">
            <w:pPr>
              <w:pStyle w:val="TAL"/>
            </w:pPr>
            <w:r w:rsidRPr="00874DD1">
              <w:t>6.1.2.10.MCPTT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72" w:author="MCC TF160" w:date="2025-12-01T17:28:00Z" w16du:dateUtc="2025-12-01T17:28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4A6B7A85" w14:textId="77777777" w:rsidR="00566896" w:rsidRPr="00874DD1" w:rsidRDefault="00566896" w:rsidP="00551531">
            <w:pPr>
              <w:pStyle w:val="TAL"/>
            </w:pPr>
            <w:r w:rsidRPr="00874DD1">
              <w:t>MCPTT / On-network / Chat Group Call / Imminent Peril Group Call / Client Terminated (CT)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73" w:author="MCC TF160" w:date="2025-12-01T17:28:00Z" w16du:dateUtc="2025-12-01T17:28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C06CCF" w14:textId="199759E7" w:rsidR="00566896" w:rsidRPr="00874DD1" w:rsidRDefault="00566896" w:rsidP="00D800C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74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BFFAEA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1BCD4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MCC TF160" w:date="2025-12-01T17:28:00Z" w16du:dateUtc="2025-12-01T17:28:00Z">
              <w:tcPr>
                <w:tcW w:w="992" w:type="dxa"/>
                <w:gridSpan w:val="2"/>
              </w:tcPr>
            </w:tcPrChange>
          </w:tcPr>
          <w:p w14:paraId="4242A540" w14:textId="77777777" w:rsidR="00566896" w:rsidRPr="00874DD1" w:rsidRDefault="00566896" w:rsidP="00D800C1">
            <w:pPr>
              <w:pStyle w:val="TAC"/>
            </w:pPr>
          </w:p>
        </w:tc>
      </w:tr>
      <w:tr w:rsidR="00566896" w:rsidRPr="00874DD1" w14:paraId="5633B240" w14:textId="4670D78C" w:rsidTr="00566896">
        <w:trPr>
          <w:jc w:val="center"/>
          <w:trPrChange w:id="277" w:author="MCC TF160" w:date="2025-12-01T17:28:00Z" w16du:dateUtc="2025-12-01T17:28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78" w:author="MCC TF160" w:date="2025-12-01T17:28:00Z" w16du:dateUtc="2025-12-01T17:28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2239F588" w14:textId="77777777" w:rsidR="00566896" w:rsidRPr="00874DD1" w:rsidRDefault="00566896" w:rsidP="00551531">
            <w:pPr>
              <w:pStyle w:val="TAL"/>
            </w:pPr>
            <w:r w:rsidRPr="00874DD1">
              <w:lastRenderedPageBreak/>
              <w:t>6.1.2.11.MCPTT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79" w:author="MCC TF160" w:date="2025-12-01T17:28:00Z" w16du:dateUtc="2025-12-01T17:28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248D2791" w14:textId="77777777" w:rsidR="00566896" w:rsidRPr="00874DD1" w:rsidRDefault="00566896" w:rsidP="00551531">
            <w:pPr>
              <w:pStyle w:val="TAL"/>
            </w:pPr>
            <w:r w:rsidRPr="00874DD1">
              <w:t>MCPTT / On-network / Chat Group Call / Join Chat Group Session / Upgrade to Emergency / Cancel Emergency / Upgrade to Imminent Peril / Cancel Imminent Peril / Client Originated (CO)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80" w:author="MCC TF160" w:date="2025-12-01T17:28:00Z" w16du:dateUtc="2025-12-01T17:28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4DBBC7" w14:textId="5E609FA6" w:rsidR="00566896" w:rsidRPr="00874DD1" w:rsidRDefault="00566896" w:rsidP="00D800C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81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084FAF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C5229E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MCC TF160" w:date="2025-12-01T17:28:00Z" w16du:dateUtc="2025-12-01T17:28:00Z">
              <w:tcPr>
                <w:tcW w:w="992" w:type="dxa"/>
                <w:gridSpan w:val="2"/>
              </w:tcPr>
            </w:tcPrChange>
          </w:tcPr>
          <w:p w14:paraId="7209E14F" w14:textId="77777777" w:rsidR="00566896" w:rsidRPr="00874DD1" w:rsidRDefault="00566896" w:rsidP="00D800C1">
            <w:pPr>
              <w:pStyle w:val="TAC"/>
            </w:pPr>
          </w:p>
        </w:tc>
      </w:tr>
      <w:tr w:rsidR="00566896" w:rsidRPr="00874DD1" w14:paraId="34D7A54A" w14:textId="4EF55AE8" w:rsidTr="00566896">
        <w:trPr>
          <w:jc w:val="center"/>
          <w:trPrChange w:id="284" w:author="MCC TF160" w:date="2025-12-01T17:28:00Z" w16du:dateUtc="2025-12-01T17:28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85" w:author="MCC TF160" w:date="2025-12-01T17:28:00Z" w16du:dateUtc="2025-12-01T17:28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184A3385" w14:textId="77777777" w:rsidR="00566896" w:rsidRPr="00874DD1" w:rsidRDefault="00566896" w:rsidP="00551531">
            <w:pPr>
              <w:pStyle w:val="TAL"/>
            </w:pPr>
            <w:r w:rsidRPr="00874DD1">
              <w:t>6.1.2.12.MCPTT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86" w:author="MCC TF160" w:date="2025-12-01T17:28:00Z" w16du:dateUtc="2025-12-01T17:28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71A728DD" w14:textId="77777777" w:rsidR="00566896" w:rsidRPr="00874DD1" w:rsidRDefault="00566896" w:rsidP="00551531">
            <w:pPr>
              <w:pStyle w:val="TAL"/>
            </w:pPr>
            <w:r w:rsidRPr="00874DD1">
              <w:t>MCPTT / On-network / Chat Group Call / Upgrade to Emergency / Cancel Emergency / Upgrade to Imminent Peril / Cancel Imminent Peril / Client Originated (CT)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87" w:author="MCC TF160" w:date="2025-12-01T17:28:00Z" w16du:dateUtc="2025-12-01T17:28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8469C2" w14:textId="3BD98E01" w:rsidR="00566896" w:rsidRPr="00874DD1" w:rsidRDefault="00566896" w:rsidP="00D800C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88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EC7365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FE6EFD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MCC TF160" w:date="2025-12-01T17:28:00Z" w16du:dateUtc="2025-12-01T17:28:00Z">
              <w:tcPr>
                <w:tcW w:w="992" w:type="dxa"/>
                <w:gridSpan w:val="2"/>
              </w:tcPr>
            </w:tcPrChange>
          </w:tcPr>
          <w:p w14:paraId="35AD5F68" w14:textId="77777777" w:rsidR="00566896" w:rsidRPr="00874DD1" w:rsidRDefault="00566896" w:rsidP="00D800C1">
            <w:pPr>
              <w:pStyle w:val="TAC"/>
            </w:pPr>
          </w:p>
        </w:tc>
      </w:tr>
      <w:tr w:rsidR="00566896" w:rsidRPr="00874DD1" w14:paraId="26FD8AB1" w14:textId="6784ED91" w:rsidTr="00566896">
        <w:trPr>
          <w:jc w:val="center"/>
          <w:trPrChange w:id="291" w:author="MCC TF160" w:date="2025-12-01T17:28:00Z" w16du:dateUtc="2025-12-01T17:28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92" w:author="MCC TF160" w:date="2025-12-01T17:28:00Z" w16du:dateUtc="2025-12-01T17:28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4FECDD3A" w14:textId="77777777" w:rsidR="00566896" w:rsidRPr="00874DD1" w:rsidRDefault="00566896" w:rsidP="00551531">
            <w:pPr>
              <w:pStyle w:val="TAL"/>
            </w:pPr>
            <w:r w:rsidRPr="00D80025">
              <w:t>6.1.2.13.MCPTT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93" w:author="MCC TF160" w:date="2025-12-01T17:28:00Z" w16du:dateUtc="2025-12-01T17:28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4CEFCFA3" w14:textId="77777777" w:rsidR="00566896" w:rsidRPr="00874DD1" w:rsidRDefault="00566896" w:rsidP="00551531">
            <w:pPr>
              <w:pStyle w:val="TAL"/>
            </w:pPr>
            <w:r w:rsidRPr="00D80025">
              <w:t>On-network / Chat Group Call / Join Chat Group Session / Active functional alias / Client Originated (CO)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94" w:author="MCC TF160" w:date="2025-12-01T17:28:00Z" w16du:dateUtc="2025-12-01T17:28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62CB45" w14:textId="24298904" w:rsidR="00566896" w:rsidRPr="00D80025" w:rsidRDefault="00566896" w:rsidP="00D800C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95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D62C68" w14:textId="77777777" w:rsidR="00566896" w:rsidRPr="00D80025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B1F6DA" w14:textId="77777777" w:rsidR="00566896" w:rsidRPr="00D80025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MCC TF160" w:date="2025-12-01T17:28:00Z" w16du:dateUtc="2025-12-01T17:28:00Z">
              <w:tcPr>
                <w:tcW w:w="992" w:type="dxa"/>
                <w:gridSpan w:val="2"/>
              </w:tcPr>
            </w:tcPrChange>
          </w:tcPr>
          <w:p w14:paraId="719AD047" w14:textId="77777777" w:rsidR="00566896" w:rsidRPr="00D80025" w:rsidRDefault="00566896" w:rsidP="00D800C1">
            <w:pPr>
              <w:pStyle w:val="TAC"/>
            </w:pPr>
          </w:p>
        </w:tc>
      </w:tr>
      <w:tr w:rsidR="00566896" w:rsidRPr="00874DD1" w14:paraId="3E331AE3" w14:textId="13E4DD02" w:rsidTr="00566896">
        <w:trPr>
          <w:jc w:val="center"/>
          <w:trPrChange w:id="298" w:author="MCC TF160" w:date="2025-12-01T17:28:00Z" w16du:dateUtc="2025-12-01T17:28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99" w:author="MCC TF160" w:date="2025-12-01T17:28:00Z" w16du:dateUtc="2025-12-01T17:28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67BE600C" w14:textId="77777777" w:rsidR="00566896" w:rsidRPr="00874DD1" w:rsidRDefault="00566896" w:rsidP="00551531">
            <w:pPr>
              <w:pStyle w:val="TAL"/>
            </w:pPr>
            <w:r w:rsidRPr="00874DD1">
              <w:t>6.2.1.MCPTT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00" w:author="MCC TF160" w:date="2025-12-01T17:28:00Z" w16du:dateUtc="2025-12-01T17:28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0D778B99" w14:textId="77777777" w:rsidR="00566896" w:rsidRPr="00874DD1" w:rsidRDefault="00566896" w:rsidP="00551531">
            <w:pPr>
              <w:pStyle w:val="TAL"/>
            </w:pPr>
            <w:r w:rsidRPr="00874DD1">
              <w:t>MCPTT / On-network / Private Call / On-demand / Automatic Commencement Mode / With Floor Control confidentiality and integrity protection/ Upgrade to Emergency Call / Cancellation of Emergency on User request / Client Originated (CO)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01" w:author="MCC TF160" w:date="2025-12-01T17:28:00Z" w16du:dateUtc="2025-12-01T17:28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55AC34" w14:textId="687A3152" w:rsidR="00566896" w:rsidRPr="00874DD1" w:rsidRDefault="00566896" w:rsidP="00D800C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02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40C5CA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DC3B6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MCC TF160" w:date="2025-12-01T17:28:00Z" w16du:dateUtc="2025-12-01T17:28:00Z">
              <w:tcPr>
                <w:tcW w:w="992" w:type="dxa"/>
                <w:gridSpan w:val="2"/>
              </w:tcPr>
            </w:tcPrChange>
          </w:tcPr>
          <w:p w14:paraId="4DFF4275" w14:textId="77777777" w:rsidR="00566896" w:rsidRPr="00874DD1" w:rsidRDefault="00566896" w:rsidP="00D800C1">
            <w:pPr>
              <w:pStyle w:val="TAC"/>
            </w:pPr>
          </w:p>
        </w:tc>
      </w:tr>
      <w:tr w:rsidR="00566896" w:rsidRPr="00874DD1" w14:paraId="3B03F5E7" w14:textId="6A62175D" w:rsidTr="00566896">
        <w:trPr>
          <w:jc w:val="center"/>
          <w:trPrChange w:id="305" w:author="MCC TF160" w:date="2025-12-01T17:28:00Z" w16du:dateUtc="2025-12-01T17:28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06" w:author="MCC TF160" w:date="2025-12-01T17:28:00Z" w16du:dateUtc="2025-12-01T17:28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499B5A0B" w14:textId="77777777" w:rsidR="00566896" w:rsidRPr="00874DD1" w:rsidRDefault="00566896" w:rsidP="00551531">
            <w:pPr>
              <w:pStyle w:val="TAL"/>
            </w:pPr>
            <w:r w:rsidRPr="00874DD1">
              <w:t>6.2.2.MCPTT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07" w:author="MCC TF160" w:date="2025-12-01T17:28:00Z" w16du:dateUtc="2025-12-01T17:28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67DA4131" w14:textId="77777777" w:rsidR="00566896" w:rsidRPr="00874DD1" w:rsidRDefault="00566896" w:rsidP="00551531">
            <w:pPr>
              <w:pStyle w:val="TAL"/>
            </w:pPr>
            <w:r w:rsidRPr="00874DD1">
              <w:t>MCPTT / On-network / Private Call / On-demand / Automatic Commencement Mode / With Floor Control confidentiality and integrity protection/ Upgrade to Emergency Call / Cancellation of Emergency on User request / Client Terminated (CT)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08" w:author="MCC TF160" w:date="2025-12-01T17:28:00Z" w16du:dateUtc="2025-12-01T17:28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6041B1" w14:textId="32C312F2" w:rsidR="00566896" w:rsidRPr="00874DD1" w:rsidRDefault="00566896" w:rsidP="00D800C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09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30CDC4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9512F6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MCC TF160" w:date="2025-12-01T17:28:00Z" w16du:dateUtc="2025-12-01T17:28:00Z">
              <w:tcPr>
                <w:tcW w:w="992" w:type="dxa"/>
                <w:gridSpan w:val="2"/>
              </w:tcPr>
            </w:tcPrChange>
          </w:tcPr>
          <w:p w14:paraId="502746F1" w14:textId="77777777" w:rsidR="00566896" w:rsidRPr="00874DD1" w:rsidRDefault="00566896" w:rsidP="00D800C1">
            <w:pPr>
              <w:pStyle w:val="TAC"/>
            </w:pPr>
          </w:p>
        </w:tc>
      </w:tr>
      <w:tr w:rsidR="00566896" w:rsidRPr="00874DD1" w14:paraId="38108F0E" w14:textId="11F56F98" w:rsidTr="00566896">
        <w:trPr>
          <w:jc w:val="center"/>
          <w:trPrChange w:id="312" w:author="MCC TF160" w:date="2025-12-01T17:28:00Z" w16du:dateUtc="2025-12-01T17:28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13" w:author="MCC TF160" w:date="2025-12-01T17:28:00Z" w16du:dateUtc="2025-12-01T17:28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21FD777C" w14:textId="77777777" w:rsidR="00566896" w:rsidRPr="00874DD1" w:rsidRDefault="00566896" w:rsidP="00551531">
            <w:pPr>
              <w:pStyle w:val="TAL"/>
            </w:pPr>
            <w:r w:rsidRPr="00874DD1">
              <w:t>6.2.3.MCPTT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14" w:author="MCC TF160" w:date="2025-12-01T17:28:00Z" w16du:dateUtc="2025-12-01T17:28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13DD9E5A" w14:textId="77777777" w:rsidR="00566896" w:rsidRPr="00874DD1" w:rsidRDefault="00566896" w:rsidP="00551531">
            <w:pPr>
              <w:pStyle w:val="TAL"/>
            </w:pPr>
            <w:r w:rsidRPr="00874DD1">
              <w:t>MCPTT / On-network / Private Call / On-demand / Automatic Commencement Mode / Without Floor Control / Client Originated (CO)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15" w:author="MCC TF160" w:date="2025-12-01T17:28:00Z" w16du:dateUtc="2025-12-01T17:28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4C876F" w14:textId="00BAA6EF" w:rsidR="00566896" w:rsidRPr="00874DD1" w:rsidRDefault="00566896" w:rsidP="00D800C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16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C9882D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1F67DE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MCC TF160" w:date="2025-12-01T17:28:00Z" w16du:dateUtc="2025-12-01T17:28:00Z">
              <w:tcPr>
                <w:tcW w:w="992" w:type="dxa"/>
                <w:gridSpan w:val="2"/>
              </w:tcPr>
            </w:tcPrChange>
          </w:tcPr>
          <w:p w14:paraId="0FC6E453" w14:textId="77777777" w:rsidR="00566896" w:rsidRPr="00874DD1" w:rsidRDefault="00566896" w:rsidP="00D800C1">
            <w:pPr>
              <w:pStyle w:val="TAC"/>
            </w:pPr>
          </w:p>
        </w:tc>
      </w:tr>
      <w:tr w:rsidR="00566896" w:rsidRPr="00874DD1" w14:paraId="00C4C75A" w14:textId="3B7EED50" w:rsidTr="00566896">
        <w:trPr>
          <w:jc w:val="center"/>
          <w:trPrChange w:id="319" w:author="MCC TF160" w:date="2025-12-01T17:28:00Z" w16du:dateUtc="2025-12-01T17:28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20" w:author="MCC TF160" w:date="2025-12-01T17:28:00Z" w16du:dateUtc="2025-12-01T17:28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6E4CD3F1" w14:textId="77777777" w:rsidR="00566896" w:rsidRPr="00874DD1" w:rsidRDefault="00566896" w:rsidP="00551531">
            <w:pPr>
              <w:pStyle w:val="TAL"/>
            </w:pPr>
            <w:r w:rsidRPr="00874DD1">
              <w:t>6.2.4.MCPTT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21" w:author="MCC TF160" w:date="2025-12-01T17:28:00Z" w16du:dateUtc="2025-12-01T17:28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146BA5D0" w14:textId="77777777" w:rsidR="00566896" w:rsidRPr="00874DD1" w:rsidRDefault="00566896" w:rsidP="00551531">
            <w:pPr>
              <w:pStyle w:val="TAL"/>
            </w:pPr>
            <w:r w:rsidRPr="00874DD1">
              <w:t>MCPTT / On-network / Private Call / On-demand / Automatic Commencement Mode / Without Floor Control / Client Terminated (CT)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22" w:author="MCC TF160" w:date="2025-12-01T17:28:00Z" w16du:dateUtc="2025-12-01T17:28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81337F" w14:textId="13A2CA36" w:rsidR="00566896" w:rsidRPr="00874DD1" w:rsidRDefault="00566896" w:rsidP="00D800C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23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CE4063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416F59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MCC TF160" w:date="2025-12-01T17:28:00Z" w16du:dateUtc="2025-12-01T17:28:00Z">
              <w:tcPr>
                <w:tcW w:w="992" w:type="dxa"/>
                <w:gridSpan w:val="2"/>
              </w:tcPr>
            </w:tcPrChange>
          </w:tcPr>
          <w:p w14:paraId="0F62EC75" w14:textId="77777777" w:rsidR="00566896" w:rsidRPr="00874DD1" w:rsidRDefault="00566896" w:rsidP="00D800C1">
            <w:pPr>
              <w:pStyle w:val="TAC"/>
            </w:pPr>
          </w:p>
        </w:tc>
      </w:tr>
      <w:tr w:rsidR="00566896" w:rsidRPr="00874DD1" w14:paraId="0E36CFC8" w14:textId="6636F9C8" w:rsidTr="00566896">
        <w:trPr>
          <w:jc w:val="center"/>
          <w:trPrChange w:id="326" w:author="MCC TF160" w:date="2025-12-01T17:28:00Z" w16du:dateUtc="2025-12-01T17:28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27" w:author="MCC TF160" w:date="2025-12-01T17:28:00Z" w16du:dateUtc="2025-12-01T17:28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1820704F" w14:textId="77777777" w:rsidR="00566896" w:rsidRPr="00874DD1" w:rsidRDefault="00566896" w:rsidP="00551531">
            <w:pPr>
              <w:pStyle w:val="TAL"/>
            </w:pPr>
            <w:r w:rsidRPr="00874DD1">
              <w:t>6.2.5.MCPTT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28" w:author="MCC TF160" w:date="2025-12-01T17:28:00Z" w16du:dateUtc="2025-12-01T17:28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2F814B69" w14:textId="77777777" w:rsidR="00566896" w:rsidRPr="00874DD1" w:rsidRDefault="00566896" w:rsidP="00551531">
            <w:pPr>
              <w:pStyle w:val="TAL"/>
            </w:pPr>
            <w:r w:rsidRPr="00874DD1">
              <w:t>MCPTT / On-network / Private Call / Emergency Private Call / On-demand / Automatic Commencement Mode / Force of automatic commencement mode / Without Floor Control / Client Originated (CO)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29" w:author="MCC TF160" w:date="2025-12-01T17:28:00Z" w16du:dateUtc="2025-12-01T17:28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784BA3" w14:textId="6734339C" w:rsidR="00566896" w:rsidRPr="00874DD1" w:rsidRDefault="00566896" w:rsidP="00D800C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30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E8E911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DBFD99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MCC TF160" w:date="2025-12-01T17:28:00Z" w16du:dateUtc="2025-12-01T17:28:00Z">
              <w:tcPr>
                <w:tcW w:w="992" w:type="dxa"/>
                <w:gridSpan w:val="2"/>
              </w:tcPr>
            </w:tcPrChange>
          </w:tcPr>
          <w:p w14:paraId="66196850" w14:textId="77777777" w:rsidR="00566896" w:rsidRPr="00874DD1" w:rsidRDefault="00566896" w:rsidP="00D800C1">
            <w:pPr>
              <w:pStyle w:val="TAC"/>
            </w:pPr>
          </w:p>
        </w:tc>
      </w:tr>
      <w:tr w:rsidR="00566896" w:rsidRPr="00874DD1" w14:paraId="2A207E65" w14:textId="587127B2" w:rsidTr="00566896">
        <w:trPr>
          <w:jc w:val="center"/>
          <w:trPrChange w:id="333" w:author="MCC TF160" w:date="2025-12-01T17:28:00Z" w16du:dateUtc="2025-12-01T17:28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34" w:author="MCC TF160" w:date="2025-12-01T17:28:00Z" w16du:dateUtc="2025-12-01T17:28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67CDD234" w14:textId="77777777" w:rsidR="00566896" w:rsidRPr="00874DD1" w:rsidRDefault="00566896" w:rsidP="00551531">
            <w:pPr>
              <w:pStyle w:val="TAL"/>
            </w:pPr>
            <w:r w:rsidRPr="00874DD1">
              <w:t>6.2.6.MCPTT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35" w:author="MCC TF160" w:date="2025-12-01T17:28:00Z" w16du:dateUtc="2025-12-01T17:28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5E061355" w14:textId="77777777" w:rsidR="00566896" w:rsidRPr="00874DD1" w:rsidRDefault="00566896" w:rsidP="00551531">
            <w:pPr>
              <w:pStyle w:val="TAL"/>
            </w:pPr>
            <w:r w:rsidRPr="00874DD1">
              <w:t>MCPTT / On-network / Private Call / Emergency Private Call / On-demand / Manual Commencement Mode / Force of automatic commencement mode / Without Floor Control / Client Terminated (CT)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36" w:author="MCC TF160" w:date="2025-12-01T17:28:00Z" w16du:dateUtc="2025-12-01T17:28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5AE245" w14:textId="58ACE3A4" w:rsidR="00566896" w:rsidRPr="00874DD1" w:rsidRDefault="00566896" w:rsidP="00D800C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37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2B61E8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590640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MCC TF160" w:date="2025-12-01T17:28:00Z" w16du:dateUtc="2025-12-01T17:28:00Z">
              <w:tcPr>
                <w:tcW w:w="992" w:type="dxa"/>
                <w:gridSpan w:val="2"/>
              </w:tcPr>
            </w:tcPrChange>
          </w:tcPr>
          <w:p w14:paraId="080CCAD5" w14:textId="77777777" w:rsidR="00566896" w:rsidRPr="00874DD1" w:rsidRDefault="00566896" w:rsidP="00D800C1">
            <w:pPr>
              <w:pStyle w:val="TAC"/>
            </w:pPr>
          </w:p>
        </w:tc>
      </w:tr>
      <w:tr w:rsidR="00566896" w:rsidRPr="00874DD1" w14:paraId="675E4204" w14:textId="1D2E5FBB" w:rsidTr="00566896">
        <w:trPr>
          <w:jc w:val="center"/>
          <w:trPrChange w:id="340" w:author="MCC TF160" w:date="2025-12-01T17:28:00Z" w16du:dateUtc="2025-12-01T17:28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41" w:author="MCC TF160" w:date="2025-12-01T17:28:00Z" w16du:dateUtc="2025-12-01T17:28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3B9DAC5A" w14:textId="77777777" w:rsidR="00566896" w:rsidRPr="00874DD1" w:rsidRDefault="00566896" w:rsidP="00551531">
            <w:pPr>
              <w:pStyle w:val="TAL"/>
            </w:pPr>
            <w:r w:rsidRPr="00874DD1">
              <w:t>6.2.7.MCPTT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42" w:author="MCC TF160" w:date="2025-12-01T17:28:00Z" w16du:dateUtc="2025-12-01T17:28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2AE9D35C" w14:textId="77777777" w:rsidR="00566896" w:rsidRPr="00874DD1" w:rsidRDefault="00566896" w:rsidP="00551531">
            <w:pPr>
              <w:pStyle w:val="TAL"/>
            </w:pPr>
            <w:r w:rsidRPr="00874DD1">
              <w:t>MCPTT / On-network / Private Call / On-demand / Manual Commencement Mode / Without Floor Control / Client Originated (CO)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43" w:author="MCC TF160" w:date="2025-12-01T17:28:00Z" w16du:dateUtc="2025-12-01T17:28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A638CA" w14:textId="7BA5E563" w:rsidR="00566896" w:rsidRPr="00874DD1" w:rsidRDefault="00566896" w:rsidP="00D800C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44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1401BD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1A508F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MCC TF160" w:date="2025-12-01T17:28:00Z" w16du:dateUtc="2025-12-01T17:28:00Z">
              <w:tcPr>
                <w:tcW w:w="992" w:type="dxa"/>
                <w:gridSpan w:val="2"/>
              </w:tcPr>
            </w:tcPrChange>
          </w:tcPr>
          <w:p w14:paraId="171B5A9C" w14:textId="77777777" w:rsidR="00566896" w:rsidRPr="00874DD1" w:rsidRDefault="00566896" w:rsidP="00D800C1">
            <w:pPr>
              <w:pStyle w:val="TAC"/>
            </w:pPr>
          </w:p>
        </w:tc>
      </w:tr>
      <w:tr w:rsidR="00566896" w:rsidRPr="00874DD1" w14:paraId="7377909A" w14:textId="7894B35D" w:rsidTr="00566896">
        <w:trPr>
          <w:jc w:val="center"/>
          <w:trPrChange w:id="347" w:author="MCC TF160" w:date="2025-12-01T17:28:00Z" w16du:dateUtc="2025-12-01T17:28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48" w:author="MCC TF160" w:date="2025-12-01T17:28:00Z" w16du:dateUtc="2025-12-01T17:28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26178C3D" w14:textId="77777777" w:rsidR="00566896" w:rsidRPr="00874DD1" w:rsidRDefault="00566896" w:rsidP="00551531">
            <w:pPr>
              <w:pStyle w:val="TAL"/>
            </w:pPr>
            <w:r w:rsidRPr="00874DD1">
              <w:t>6.2.8.MCPTT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49" w:author="MCC TF160" w:date="2025-12-01T17:28:00Z" w16du:dateUtc="2025-12-01T17:28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706BD281" w14:textId="77777777" w:rsidR="00566896" w:rsidRPr="00874DD1" w:rsidRDefault="00566896" w:rsidP="00551531">
            <w:pPr>
              <w:pStyle w:val="TAL"/>
            </w:pPr>
            <w:r w:rsidRPr="00874DD1">
              <w:t>MCPTT / On-network / Private Call / On-demand / Manual Commencement Mode / Without Floor Control / Client Terminated (CT)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50" w:author="MCC TF160" w:date="2025-12-01T17:28:00Z" w16du:dateUtc="2025-12-01T17:28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0952DF" w14:textId="265E0CDD" w:rsidR="00566896" w:rsidRPr="00874DD1" w:rsidRDefault="00566896" w:rsidP="00D800C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51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8A5F9D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F7F705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MCC TF160" w:date="2025-12-01T17:28:00Z" w16du:dateUtc="2025-12-01T17:28:00Z">
              <w:tcPr>
                <w:tcW w:w="992" w:type="dxa"/>
                <w:gridSpan w:val="2"/>
              </w:tcPr>
            </w:tcPrChange>
          </w:tcPr>
          <w:p w14:paraId="7BB1E91F" w14:textId="77777777" w:rsidR="00566896" w:rsidRPr="00874DD1" w:rsidRDefault="00566896" w:rsidP="00D800C1">
            <w:pPr>
              <w:pStyle w:val="TAC"/>
            </w:pPr>
          </w:p>
        </w:tc>
      </w:tr>
      <w:tr w:rsidR="00566896" w:rsidRPr="00874DD1" w14:paraId="52D2DB73" w14:textId="328D74C2" w:rsidTr="00566896">
        <w:trPr>
          <w:jc w:val="center"/>
          <w:trPrChange w:id="354" w:author="MCC TF160" w:date="2025-12-01T17:28:00Z" w16du:dateUtc="2025-12-01T17:28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55" w:author="MCC TF160" w:date="2025-12-01T17:28:00Z" w16du:dateUtc="2025-12-01T17:28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4CF359F5" w14:textId="77777777" w:rsidR="00566896" w:rsidRPr="00874DD1" w:rsidRDefault="00566896" w:rsidP="00551531">
            <w:pPr>
              <w:pStyle w:val="TAL"/>
            </w:pPr>
            <w:r w:rsidRPr="00CC74DB">
              <w:t>6.2.14.MCPTT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56" w:author="MCC TF160" w:date="2025-12-01T17:28:00Z" w16du:dateUtc="2025-12-01T17:28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2ECEE924" w14:textId="77777777" w:rsidR="00566896" w:rsidRPr="00874DD1" w:rsidRDefault="00566896" w:rsidP="00551531">
            <w:pPr>
              <w:pStyle w:val="TAL"/>
            </w:pPr>
            <w:r w:rsidRPr="00CC74DB">
              <w:t>On-network / Private Call / Ambient listening call / Remotely initiated Ambient listening call / Remotely initiated ambient listening call release / Success / Client Originated (CO) / Server initiated ambient call release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57" w:author="MCC TF160" w:date="2025-12-01T17:28:00Z" w16du:dateUtc="2025-12-01T17:28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7FFA72" w14:textId="0120448B" w:rsidR="00566896" w:rsidRPr="00CC74DB" w:rsidRDefault="00566896" w:rsidP="00D800C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58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CF43B1" w14:textId="77777777" w:rsidR="00566896" w:rsidRPr="00CC74DB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E450FC" w14:textId="77777777" w:rsidR="00566896" w:rsidRPr="00CC74DB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MCC TF160" w:date="2025-12-01T17:28:00Z" w16du:dateUtc="2025-12-01T17:28:00Z">
              <w:tcPr>
                <w:tcW w:w="992" w:type="dxa"/>
                <w:gridSpan w:val="2"/>
              </w:tcPr>
            </w:tcPrChange>
          </w:tcPr>
          <w:p w14:paraId="77C50526" w14:textId="77777777" w:rsidR="00566896" w:rsidRPr="00CC74DB" w:rsidRDefault="00566896" w:rsidP="00D800C1">
            <w:pPr>
              <w:pStyle w:val="TAC"/>
            </w:pPr>
          </w:p>
        </w:tc>
      </w:tr>
      <w:tr w:rsidR="00566896" w:rsidRPr="00874DD1" w14:paraId="205CE048" w14:textId="752106D6" w:rsidTr="00566896">
        <w:trPr>
          <w:jc w:val="center"/>
          <w:trPrChange w:id="361" w:author="MCC TF160" w:date="2025-12-01T17:28:00Z" w16du:dateUtc="2025-12-01T17:28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62" w:author="MCC TF160" w:date="2025-12-01T17:28:00Z" w16du:dateUtc="2025-12-01T17:28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7E39AEA7" w14:textId="77777777" w:rsidR="00566896" w:rsidRPr="00874DD1" w:rsidRDefault="00566896" w:rsidP="00551531">
            <w:pPr>
              <w:pStyle w:val="TAL"/>
            </w:pPr>
            <w:r w:rsidRPr="00874DD1">
              <w:t>6.2.15.MCPTT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63" w:author="MCC TF160" w:date="2025-12-01T17:28:00Z" w16du:dateUtc="2025-12-01T17:28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05EE41BF" w14:textId="77777777" w:rsidR="00566896" w:rsidRPr="00874DD1" w:rsidRDefault="00566896" w:rsidP="00551531">
            <w:pPr>
              <w:pStyle w:val="TAL"/>
            </w:pPr>
            <w:r w:rsidRPr="00874DD1">
              <w:t>MCPTT / On-network / Private Call / Ambient listening call / Remotely initiated Ambient listening call / Remotely initiated ambient listening call release / Success / Client Terminated (CT)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64" w:author="MCC TF160" w:date="2025-12-01T17:28:00Z" w16du:dateUtc="2025-12-01T17:28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EEF7D0" w14:textId="4DF23C32" w:rsidR="00566896" w:rsidRPr="00874DD1" w:rsidRDefault="00566896" w:rsidP="00D800C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65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65CDAF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EC6F2E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MCC TF160" w:date="2025-12-01T17:28:00Z" w16du:dateUtc="2025-12-01T17:28:00Z">
              <w:tcPr>
                <w:tcW w:w="992" w:type="dxa"/>
                <w:gridSpan w:val="2"/>
              </w:tcPr>
            </w:tcPrChange>
          </w:tcPr>
          <w:p w14:paraId="0F1047BE" w14:textId="77777777" w:rsidR="00566896" w:rsidRPr="00874DD1" w:rsidRDefault="00566896" w:rsidP="00D800C1">
            <w:pPr>
              <w:pStyle w:val="TAC"/>
            </w:pPr>
          </w:p>
        </w:tc>
      </w:tr>
      <w:tr w:rsidR="00566896" w:rsidRPr="00874DD1" w14:paraId="748868BD" w14:textId="25308A75" w:rsidTr="00566896">
        <w:trPr>
          <w:jc w:val="center"/>
          <w:trPrChange w:id="368" w:author="MCC TF160" w:date="2025-12-01T17:28:00Z" w16du:dateUtc="2025-12-01T17:28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69" w:author="MCC TF160" w:date="2025-12-01T17:28:00Z" w16du:dateUtc="2025-12-01T17:28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2614DDDC" w14:textId="77777777" w:rsidR="00566896" w:rsidRPr="00874DD1" w:rsidRDefault="00566896" w:rsidP="00551531">
            <w:pPr>
              <w:pStyle w:val="TAL"/>
            </w:pPr>
            <w:r w:rsidRPr="00874DD1">
              <w:t>6.2.16.MCPTT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70" w:author="MCC TF160" w:date="2025-12-01T17:28:00Z" w16du:dateUtc="2025-12-01T17:28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09900124" w14:textId="77777777" w:rsidR="00566896" w:rsidRPr="00874DD1" w:rsidRDefault="00566896" w:rsidP="00551531">
            <w:pPr>
              <w:pStyle w:val="TAL"/>
            </w:pPr>
            <w:r w:rsidRPr="00874DD1">
              <w:t>MCPTT / On-network / Private Call / Ambient listening call / Locally initiated Ambient listening call / Locally initiated ambient listening call release / Success / Client Originated (CO) / Server initiated ambient call release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71" w:author="MCC TF160" w:date="2025-12-01T17:28:00Z" w16du:dateUtc="2025-12-01T17:28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3AD375" w14:textId="60FC30BE" w:rsidR="00566896" w:rsidRPr="00874DD1" w:rsidRDefault="00566896" w:rsidP="00D800C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72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814382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D3DBB9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MCC TF160" w:date="2025-12-01T17:28:00Z" w16du:dateUtc="2025-12-01T17:28:00Z">
              <w:tcPr>
                <w:tcW w:w="992" w:type="dxa"/>
                <w:gridSpan w:val="2"/>
              </w:tcPr>
            </w:tcPrChange>
          </w:tcPr>
          <w:p w14:paraId="523C6F96" w14:textId="77777777" w:rsidR="00566896" w:rsidRPr="00874DD1" w:rsidRDefault="00566896" w:rsidP="00D800C1">
            <w:pPr>
              <w:pStyle w:val="TAC"/>
            </w:pPr>
          </w:p>
        </w:tc>
      </w:tr>
      <w:tr w:rsidR="00566896" w:rsidRPr="00874DD1" w14:paraId="10C1C493" w14:textId="5BB5C927" w:rsidTr="00566896">
        <w:trPr>
          <w:jc w:val="center"/>
          <w:trPrChange w:id="375" w:author="MCC TF160" w:date="2025-12-01T17:28:00Z" w16du:dateUtc="2025-12-01T17:28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76" w:author="MCC TF160" w:date="2025-12-01T17:28:00Z" w16du:dateUtc="2025-12-01T17:28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30271060" w14:textId="77777777" w:rsidR="00566896" w:rsidRPr="00874DD1" w:rsidRDefault="00566896" w:rsidP="00551531">
            <w:pPr>
              <w:pStyle w:val="TAL"/>
            </w:pPr>
            <w:r w:rsidRPr="00874DD1">
              <w:t>6.2.17.MCPTT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77" w:author="MCC TF160" w:date="2025-12-01T17:28:00Z" w16du:dateUtc="2025-12-01T17:28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65ABF423" w14:textId="77777777" w:rsidR="00566896" w:rsidRPr="00874DD1" w:rsidRDefault="00566896" w:rsidP="00551531">
            <w:pPr>
              <w:pStyle w:val="TAL"/>
            </w:pPr>
            <w:r w:rsidRPr="00874DD1">
              <w:t>MCPTT / On-network / Private Call / Ambient listening call / Locally initiated Ambient listening call / Locally initiated ambient listening call release / Success / Client Terminated (CT)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78" w:author="MCC TF160" w:date="2025-12-01T17:28:00Z" w16du:dateUtc="2025-12-01T17:28:00Z">
              <w:tcPr>
                <w:tcW w:w="8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4AF8D2" w14:textId="45E6C184" w:rsidR="00566896" w:rsidRPr="00874DD1" w:rsidRDefault="00566896" w:rsidP="00D800C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79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477D8B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MCC TF160" w:date="2025-12-01T17:28:00Z" w16du:dateUtc="2025-12-01T17:28:00Z">
              <w:tcPr>
                <w:tcW w:w="992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A8C0F8" w14:textId="77777777" w:rsidR="00566896" w:rsidRPr="00874DD1" w:rsidRDefault="00566896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MCC TF160" w:date="2025-12-01T17:28:00Z" w16du:dateUtc="2025-12-01T17:28:00Z">
              <w:tcPr>
                <w:tcW w:w="992" w:type="dxa"/>
                <w:gridSpan w:val="2"/>
              </w:tcPr>
            </w:tcPrChange>
          </w:tcPr>
          <w:p w14:paraId="67F2B954" w14:textId="77777777" w:rsidR="00566896" w:rsidRPr="00874DD1" w:rsidRDefault="00566896" w:rsidP="00D800C1">
            <w:pPr>
              <w:pStyle w:val="TAC"/>
            </w:pPr>
          </w:p>
        </w:tc>
      </w:tr>
    </w:tbl>
    <w:p w14:paraId="749EF76B" w14:textId="77777777" w:rsidR="00935FF4" w:rsidRDefault="00935FF4" w:rsidP="00935FF4"/>
    <w:p w14:paraId="1186B0AC" w14:textId="77777777" w:rsidR="00935FF4" w:rsidRPr="00874DD1" w:rsidRDefault="00935FF4" w:rsidP="00935FF4">
      <w:pPr>
        <w:pStyle w:val="Heading2"/>
      </w:pPr>
      <w:bookmarkStart w:id="382" w:name="_Toc178186035"/>
      <w:bookmarkStart w:id="383" w:name="_Toc210487459"/>
      <w:r w:rsidRPr="00874DD1">
        <w:t>A.3.</w:t>
      </w:r>
      <w:r>
        <w:t>2</w:t>
      </w:r>
      <w:r w:rsidRPr="00874DD1">
        <w:tab/>
        <w:t>MC</w:t>
      </w:r>
      <w:r>
        <w:t>Video</w:t>
      </w:r>
      <w:r w:rsidRPr="00874DD1">
        <w:t xml:space="preserve"> Client Test Suites</w:t>
      </w:r>
      <w:bookmarkEnd w:id="382"/>
      <w:bookmarkEnd w:id="383"/>
    </w:p>
    <w:p w14:paraId="77346011" w14:textId="77777777" w:rsidR="00935FF4" w:rsidRDefault="00935FF4" w:rsidP="00935FF4">
      <w:pPr>
        <w:rPr>
          <w:rFonts w:eastAsia="SimSun"/>
        </w:rPr>
      </w:pPr>
      <w:r>
        <w:rPr>
          <w:rFonts w:eastAsia="SimSun"/>
        </w:rPr>
        <w:t>None.</w:t>
      </w:r>
    </w:p>
    <w:p w14:paraId="2F56651D" w14:textId="77777777" w:rsidR="00935FF4" w:rsidRPr="00874DD1" w:rsidRDefault="00935FF4" w:rsidP="00935FF4">
      <w:pPr>
        <w:pStyle w:val="Heading2"/>
      </w:pPr>
      <w:bookmarkStart w:id="384" w:name="_Toc178186036"/>
      <w:bookmarkStart w:id="385" w:name="_Toc210487460"/>
      <w:r w:rsidRPr="00874DD1">
        <w:t>A.3.</w:t>
      </w:r>
      <w:r>
        <w:t>3</w:t>
      </w:r>
      <w:r w:rsidRPr="00874DD1">
        <w:tab/>
        <w:t>MC</w:t>
      </w:r>
      <w:r>
        <w:t>Data</w:t>
      </w:r>
      <w:r w:rsidRPr="00874DD1">
        <w:t xml:space="preserve"> Client Test Suites</w:t>
      </w:r>
      <w:bookmarkEnd w:id="384"/>
      <w:bookmarkEnd w:id="385"/>
    </w:p>
    <w:p w14:paraId="39C70C37" w14:textId="77777777" w:rsidR="00551531" w:rsidRDefault="00935FF4" w:rsidP="00551531">
      <w:pPr>
        <w:rPr>
          <w:rFonts w:eastAsia="SimSun"/>
        </w:rPr>
      </w:pPr>
      <w:r w:rsidRPr="00874DD1">
        <w:rPr>
          <w:rFonts w:eastAsia="SimSun"/>
        </w:rPr>
        <w:t>Table A.3.</w:t>
      </w:r>
      <w:r>
        <w:rPr>
          <w:rFonts w:eastAsia="SimSun"/>
        </w:rPr>
        <w:t>3</w:t>
      </w:r>
      <w:r w:rsidRPr="00874DD1">
        <w:rPr>
          <w:rFonts w:eastAsia="SimSun"/>
        </w:rPr>
        <w:t>-1 lists all approved test cases from TS 3</w:t>
      </w:r>
      <w:r w:rsidR="00B262D9">
        <w:rPr>
          <w:rFonts w:eastAsia="SimSun"/>
        </w:rPr>
        <w:t>7</w:t>
      </w:r>
      <w:r w:rsidRPr="00874DD1">
        <w:rPr>
          <w:rFonts w:eastAsia="SimSun"/>
        </w:rPr>
        <w:t>.579-</w:t>
      </w:r>
      <w:r>
        <w:rPr>
          <w:rFonts w:eastAsia="SimSun"/>
        </w:rPr>
        <w:t>7</w:t>
      </w:r>
      <w:r w:rsidRPr="00874DD1">
        <w:rPr>
          <w:rFonts w:eastAsia="SimSun"/>
        </w:rPr>
        <w:t xml:space="preserve"> [</w:t>
      </w:r>
      <w:r>
        <w:rPr>
          <w:rFonts w:eastAsia="SimSun"/>
        </w:rPr>
        <w:t>60</w:t>
      </w:r>
      <w:r w:rsidRPr="00874DD1">
        <w:rPr>
          <w:rFonts w:eastAsia="SimSun"/>
        </w:rPr>
        <w:t>].</w:t>
      </w:r>
    </w:p>
    <w:p w14:paraId="242C7120" w14:textId="77777777" w:rsidR="00551531" w:rsidRDefault="00551531" w:rsidP="00551531">
      <w:pPr>
        <w:rPr>
          <w:rFonts w:eastAsia="SimSun"/>
        </w:rPr>
      </w:pPr>
      <w:r>
        <w:rPr>
          <w:rFonts w:eastAsia="SimSun"/>
        </w:rPr>
        <w:t>For a given test case, the following variants are distinguished (if applicable):</w:t>
      </w:r>
    </w:p>
    <w:p w14:paraId="57FC959E" w14:textId="1CF2B1CD" w:rsidR="00551531" w:rsidRPr="00C22C3A" w:rsidRDefault="00551531" w:rsidP="00551531">
      <w:pPr>
        <w:pStyle w:val="B1"/>
        <w:rPr>
          <w:rFonts w:eastAsia="SimSun"/>
        </w:rPr>
      </w:pPr>
      <w:r w:rsidRPr="00C22C3A">
        <w:rPr>
          <w:rFonts w:eastAsia="SimSun"/>
        </w:rPr>
        <w:t>-</w:t>
      </w:r>
      <w:r w:rsidRPr="00C22C3A">
        <w:rPr>
          <w:rFonts w:eastAsia="SimSun"/>
        </w:rPr>
        <w:tab/>
        <w:t>IPCAN</w:t>
      </w:r>
      <w:ins w:id="386" w:author="MCC TF160" w:date="2025-12-01T17:34:00Z" w16du:dateUtc="2025-12-01T17:34:00Z">
        <w:r w:rsidR="009A4F59">
          <w:rPr>
            <w:rFonts w:eastAsia="SimSun"/>
          </w:rPr>
          <w:t xml:space="preserve"> 4G</w:t>
        </w:r>
      </w:ins>
      <w:r w:rsidRPr="00C22C3A">
        <w:rPr>
          <w:rFonts w:eastAsia="SimSun"/>
        </w:rPr>
        <w:t xml:space="preserve">: MCX IPCAN </w:t>
      </w:r>
      <w:ins w:id="387" w:author="MCC TF160" w:date="2025-12-01T17:34:00Z" w16du:dateUtc="2025-12-01T17:34:00Z">
        <w:r w:rsidR="009A4F59">
          <w:rPr>
            <w:rFonts w:eastAsia="SimSun"/>
          </w:rPr>
          <w:t xml:space="preserve">4G </w:t>
        </w:r>
      </w:ins>
      <w:r w:rsidRPr="00C22C3A">
        <w:rPr>
          <w:rFonts w:eastAsia="SimSun"/>
        </w:rPr>
        <w:t>test model.</w:t>
      </w:r>
    </w:p>
    <w:p w14:paraId="1004A2B2" w14:textId="77777777" w:rsidR="00551531" w:rsidRDefault="00551531" w:rsidP="00551531">
      <w:pPr>
        <w:pStyle w:val="B1"/>
        <w:rPr>
          <w:ins w:id="388" w:author="MCC TF160" w:date="2025-12-01T17:33:00Z" w16du:dateUtc="2025-12-01T17:33:00Z"/>
          <w:rFonts w:eastAsia="SimSun"/>
        </w:rPr>
      </w:pPr>
      <w:r w:rsidRPr="00C22C3A">
        <w:rPr>
          <w:rFonts w:eastAsia="SimSun"/>
        </w:rPr>
        <w:t>-</w:t>
      </w:r>
      <w:r w:rsidRPr="00C22C3A">
        <w:rPr>
          <w:rFonts w:eastAsia="SimSun"/>
        </w:rPr>
        <w:tab/>
        <w:t>EUTRA: MCX EUTRA test model.</w:t>
      </w:r>
    </w:p>
    <w:p w14:paraId="5A0E3EBF" w14:textId="77777777" w:rsidR="009A4F59" w:rsidRPr="00C22C3A" w:rsidRDefault="009A4F59" w:rsidP="009A4F59">
      <w:pPr>
        <w:pStyle w:val="B1"/>
        <w:rPr>
          <w:ins w:id="389" w:author="MCC TF160" w:date="2025-12-01T17:33:00Z" w16du:dateUtc="2025-12-01T17:33:00Z"/>
          <w:rFonts w:eastAsia="SimSun"/>
        </w:rPr>
      </w:pPr>
      <w:ins w:id="390" w:author="MCC TF160" w:date="2025-12-01T17:33:00Z" w16du:dateUtc="2025-12-01T17:33:00Z">
        <w:r w:rsidRPr="00C22C3A">
          <w:rPr>
            <w:rFonts w:eastAsia="SimSun"/>
          </w:rPr>
          <w:t>-</w:t>
        </w:r>
        <w:r w:rsidRPr="00C22C3A">
          <w:rPr>
            <w:rFonts w:eastAsia="SimSun"/>
          </w:rPr>
          <w:tab/>
          <w:t>IPCAN</w:t>
        </w:r>
        <w:r>
          <w:rPr>
            <w:rFonts w:eastAsia="SimSun"/>
          </w:rPr>
          <w:t xml:space="preserve"> 5G</w:t>
        </w:r>
        <w:r w:rsidRPr="00C22C3A">
          <w:rPr>
            <w:rFonts w:eastAsia="SimSun"/>
          </w:rPr>
          <w:t xml:space="preserve">: MCX IPCAN </w:t>
        </w:r>
        <w:r>
          <w:rPr>
            <w:rFonts w:eastAsia="SimSun"/>
          </w:rPr>
          <w:t xml:space="preserve">5G </w:t>
        </w:r>
        <w:r w:rsidRPr="00C22C3A">
          <w:rPr>
            <w:rFonts w:eastAsia="SimSun"/>
          </w:rPr>
          <w:t>test model.</w:t>
        </w:r>
      </w:ins>
    </w:p>
    <w:p w14:paraId="1635B0A0" w14:textId="1B1F6AF9" w:rsidR="009A4F59" w:rsidRPr="00C22C3A" w:rsidRDefault="009A4F59" w:rsidP="009A4F59">
      <w:pPr>
        <w:pStyle w:val="B1"/>
        <w:rPr>
          <w:rFonts w:eastAsia="SimSun"/>
        </w:rPr>
      </w:pPr>
      <w:ins w:id="391" w:author="MCC TF160" w:date="2025-12-01T17:33:00Z" w16du:dateUtc="2025-12-01T17:33:00Z">
        <w:r w:rsidRPr="00C22C3A">
          <w:rPr>
            <w:rFonts w:eastAsia="SimSun"/>
          </w:rPr>
          <w:t>-</w:t>
        </w:r>
        <w:r w:rsidRPr="00C22C3A">
          <w:rPr>
            <w:rFonts w:eastAsia="SimSun"/>
          </w:rPr>
          <w:tab/>
        </w:r>
        <w:r>
          <w:rPr>
            <w:rFonts w:eastAsia="SimSun"/>
          </w:rPr>
          <w:t>NR5GC</w:t>
        </w:r>
        <w:r w:rsidRPr="00C22C3A">
          <w:rPr>
            <w:rFonts w:eastAsia="SimSun"/>
          </w:rPr>
          <w:t xml:space="preserve">: MCX </w:t>
        </w:r>
        <w:r>
          <w:rPr>
            <w:rFonts w:eastAsia="SimSun"/>
          </w:rPr>
          <w:t>NR5GC</w:t>
        </w:r>
        <w:r w:rsidRPr="00C22C3A">
          <w:rPr>
            <w:rFonts w:eastAsia="SimSun"/>
          </w:rPr>
          <w:t xml:space="preserve"> test model.</w:t>
        </w:r>
      </w:ins>
    </w:p>
    <w:p w14:paraId="1CE24768" w14:textId="08339A24" w:rsidR="00551531" w:rsidRPr="00714D38" w:rsidRDefault="00551531" w:rsidP="00551531">
      <w:pPr>
        <w:rPr>
          <w:rFonts w:eastAsia="SimSun"/>
        </w:rPr>
      </w:pPr>
      <w:r w:rsidRPr="00714D38">
        <w:rPr>
          <w:rFonts w:eastAsia="SimSun"/>
        </w:rPr>
        <w:lastRenderedPageBreak/>
        <w:t xml:space="preserve">An "X" in columns </w:t>
      </w:r>
      <w:r>
        <w:rPr>
          <w:rFonts w:eastAsia="SimSun"/>
        </w:rPr>
        <w:t xml:space="preserve">IPCAN </w:t>
      </w:r>
      <w:ins w:id="392" w:author="MCC TF160" w:date="2025-12-01T17:34:00Z" w16du:dateUtc="2025-12-01T17:34:00Z">
        <w:r w:rsidR="009A4F59">
          <w:rPr>
            <w:rFonts w:eastAsia="SimSun"/>
          </w:rPr>
          <w:t>4G,</w:t>
        </w:r>
      </w:ins>
      <w:del w:id="393" w:author="MCC TF160" w:date="2025-12-01T17:34:00Z" w16du:dateUtc="2025-12-01T17:34:00Z">
        <w:r w:rsidDel="009A4F59">
          <w:rPr>
            <w:rFonts w:eastAsia="SimSun"/>
          </w:rPr>
          <w:delText>or</w:delText>
        </w:r>
      </w:del>
      <w:r>
        <w:rPr>
          <w:rFonts w:eastAsia="SimSun"/>
        </w:rPr>
        <w:t xml:space="preserve"> EUTRA</w:t>
      </w:r>
      <w:ins w:id="394" w:author="MCC TF160" w:date="2025-12-01T17:34:00Z" w16du:dateUtc="2025-12-01T17:34:00Z">
        <w:r w:rsidR="009A4F59">
          <w:rPr>
            <w:rFonts w:eastAsia="SimSun"/>
          </w:rPr>
          <w:t>, IPCAN 5G or NR5GC</w:t>
        </w:r>
      </w:ins>
      <w:r w:rsidRPr="00714D38">
        <w:rPr>
          <w:rFonts w:eastAsia="SimSun"/>
        </w:rPr>
        <w:t xml:space="preserve"> indicates the test case is approved for the respective variant.</w:t>
      </w:r>
    </w:p>
    <w:p w14:paraId="2071C39B" w14:textId="1FABD450" w:rsidR="00935FF4" w:rsidRPr="00874DD1" w:rsidRDefault="00551531" w:rsidP="00551531">
      <w:pPr>
        <w:rPr>
          <w:rFonts w:eastAsia="SimSun"/>
        </w:rPr>
      </w:pPr>
      <w:r w:rsidRPr="00714D38">
        <w:rPr>
          <w:rFonts w:eastAsia="SimSun"/>
        </w:rPr>
        <w:t xml:space="preserve">An "-" in columns </w:t>
      </w:r>
      <w:r>
        <w:rPr>
          <w:rFonts w:eastAsia="SimSun"/>
        </w:rPr>
        <w:t xml:space="preserve">IPCAN </w:t>
      </w:r>
      <w:ins w:id="395" w:author="MCC TF160" w:date="2025-12-01T17:35:00Z" w16du:dateUtc="2025-12-01T17:35:00Z">
        <w:r w:rsidR="009A4F59">
          <w:rPr>
            <w:rFonts w:eastAsia="SimSun"/>
          </w:rPr>
          <w:t>4G,</w:t>
        </w:r>
      </w:ins>
      <w:del w:id="396" w:author="MCC TF160" w:date="2025-12-01T17:35:00Z" w16du:dateUtc="2025-12-01T17:35:00Z">
        <w:r w:rsidDel="009A4F59">
          <w:rPr>
            <w:rFonts w:eastAsia="SimSun"/>
          </w:rPr>
          <w:delText>or</w:delText>
        </w:r>
      </w:del>
      <w:r>
        <w:rPr>
          <w:rFonts w:eastAsia="SimSun"/>
        </w:rPr>
        <w:t xml:space="preserve"> EUTRA</w:t>
      </w:r>
      <w:ins w:id="397" w:author="MCC TF160" w:date="2025-12-01T17:35:00Z" w16du:dateUtc="2025-12-01T17:35:00Z">
        <w:r w:rsidR="009A4F59">
          <w:rPr>
            <w:rFonts w:eastAsia="SimSun"/>
          </w:rPr>
          <w:t>, IPCAN 5G or NR5GC</w:t>
        </w:r>
      </w:ins>
      <w:r w:rsidRPr="00714D38">
        <w:rPr>
          <w:rFonts w:eastAsia="SimSun"/>
        </w:rPr>
        <w:t xml:space="preserve"> indicates the test case is not applicable to the respective varian</w:t>
      </w:r>
      <w:r>
        <w:rPr>
          <w:rFonts w:eastAsia="SimSun"/>
        </w:rPr>
        <w:t>t.</w:t>
      </w:r>
    </w:p>
    <w:p w14:paraId="4769E262" w14:textId="0E412735" w:rsidR="00935FF4" w:rsidRPr="00874DD1" w:rsidRDefault="00935FF4" w:rsidP="00540EB6">
      <w:pPr>
        <w:pStyle w:val="TH"/>
      </w:pPr>
      <w:r w:rsidRPr="00874DD1">
        <w:t>Table A.3.</w:t>
      </w:r>
      <w:r>
        <w:t>3</w:t>
      </w:r>
      <w:r w:rsidRPr="00874DD1">
        <w:t>-1: MC</w:t>
      </w:r>
      <w:r>
        <w:t>Data</w:t>
      </w:r>
      <w:r w:rsidRPr="00874DD1">
        <w:t xml:space="preserve"> Client TTCN test cases from TS 3</w:t>
      </w:r>
      <w:r w:rsidR="00B262D9">
        <w:t>7</w:t>
      </w:r>
      <w:r w:rsidRPr="00874DD1">
        <w:t>.579-</w:t>
      </w:r>
      <w:r>
        <w:t>7</w:t>
      </w:r>
      <w:r w:rsidRPr="00874DD1">
        <w:t xml:space="preserve"> [</w:t>
      </w:r>
      <w:r>
        <w:t>60</w:t>
      </w:r>
      <w:r w:rsidRPr="00874DD1">
        <w:t>]</w:t>
      </w:r>
    </w:p>
    <w:tbl>
      <w:tblPr>
        <w:tblW w:w="10200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  <w:tblPrChange w:id="398" w:author="MCC TF160" w:date="2025-12-01T17:32:00Z" w16du:dateUtc="2025-12-01T17:32:00Z">
          <w:tblPr>
            <w:tblW w:w="9350" w:type="dxa"/>
            <w:jc w:val="center"/>
            <w:tblLayout w:type="fixed"/>
            <w:tblCellMar>
              <w:left w:w="28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62"/>
        <w:gridCol w:w="5237"/>
        <w:gridCol w:w="851"/>
        <w:gridCol w:w="850"/>
        <w:gridCol w:w="850"/>
        <w:gridCol w:w="850"/>
        <w:tblGridChange w:id="399">
          <w:tblGrid>
            <w:gridCol w:w="1562"/>
            <w:gridCol w:w="5237"/>
            <w:gridCol w:w="851"/>
            <w:gridCol w:w="850"/>
            <w:gridCol w:w="850"/>
            <w:gridCol w:w="850"/>
          </w:tblGrid>
        </w:tblGridChange>
      </w:tblGrid>
      <w:tr w:rsidR="009A4F59" w:rsidRPr="00874DD1" w14:paraId="1165DB9F" w14:textId="11F6B005" w:rsidTr="009A4F59">
        <w:trPr>
          <w:jc w:val="center"/>
          <w:trPrChange w:id="400" w:author="MCC TF160" w:date="2025-12-01T17:32:00Z" w16du:dateUtc="2025-12-01T17:32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401" w:author="MCC TF160" w:date="2025-12-01T17:32:00Z" w16du:dateUtc="2025-12-01T17:32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441E919C" w14:textId="77777777" w:rsidR="009A4F59" w:rsidRPr="00874DD1" w:rsidRDefault="009A4F59" w:rsidP="00551531">
            <w:pPr>
              <w:pStyle w:val="TAH"/>
              <w:rPr>
                <w:snapToGrid w:val="0"/>
                <w:szCs w:val="18"/>
                <w:lang w:eastAsia="de-DE"/>
              </w:rPr>
            </w:pPr>
            <w:r w:rsidRPr="00874DD1">
              <w:t>Test case</w:t>
            </w:r>
          </w:p>
        </w:tc>
        <w:tc>
          <w:tcPr>
            <w:tcW w:w="5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402" w:author="MCC TF160" w:date="2025-12-01T17:32:00Z" w16du:dateUtc="2025-12-01T17:32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63C4D680" w14:textId="77777777" w:rsidR="009A4F59" w:rsidRPr="00874DD1" w:rsidRDefault="009A4F59" w:rsidP="00551531">
            <w:pPr>
              <w:pStyle w:val="TAH"/>
              <w:rPr>
                <w:szCs w:val="18"/>
              </w:rPr>
            </w:pPr>
            <w:r w:rsidRPr="00874DD1">
              <w:t>Description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03" w:author="MCC TF160" w:date="2025-12-01T17:32:00Z" w16du:dateUtc="2025-12-01T17:32:00Z">
              <w:tcPr>
                <w:tcW w:w="8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2A660B" w14:textId="77777777" w:rsidR="009A4F59" w:rsidRDefault="009A4F59" w:rsidP="00551531">
            <w:pPr>
              <w:pStyle w:val="TAH"/>
              <w:rPr>
                <w:ins w:id="404" w:author="MCC TF160" w:date="2025-12-01T17:32:00Z" w16du:dateUtc="2025-12-01T17:32:00Z"/>
              </w:rPr>
            </w:pPr>
            <w:r>
              <w:t>IPCAN</w:t>
            </w:r>
          </w:p>
          <w:p w14:paraId="60EE060E" w14:textId="6A6D64B0" w:rsidR="009A4F59" w:rsidRPr="00874DD1" w:rsidRDefault="009A4F59" w:rsidP="00551531">
            <w:pPr>
              <w:pStyle w:val="TAH"/>
            </w:pPr>
            <w:ins w:id="405" w:author="MCC TF160" w:date="2025-12-01T17:32:00Z" w16du:dateUtc="2025-12-01T17:32:00Z">
              <w:r>
                <w:t>4G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06" w:author="MCC TF160" w:date="2025-12-01T17:32:00Z" w16du:dateUtc="2025-12-01T17:3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C63364" w14:textId="72E2C575" w:rsidR="009A4F59" w:rsidRPr="00874DD1" w:rsidRDefault="009A4F59" w:rsidP="00551531">
            <w:pPr>
              <w:pStyle w:val="TAH"/>
            </w:pPr>
            <w:r>
              <w:t>EUTRA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MCC TF160" w:date="2025-12-01T17:32:00Z" w16du:dateUtc="2025-12-01T17:32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AF98D1" w14:textId="77777777" w:rsidR="009A4F59" w:rsidRDefault="009A4F59" w:rsidP="00551531">
            <w:pPr>
              <w:pStyle w:val="TAH"/>
              <w:rPr>
                <w:ins w:id="408" w:author="MCC TF160" w:date="2025-12-01T17:32:00Z" w16du:dateUtc="2025-12-01T17:32:00Z"/>
              </w:rPr>
            </w:pPr>
            <w:ins w:id="409" w:author="MCC TF160" w:date="2025-12-01T17:32:00Z" w16du:dateUtc="2025-12-01T17:32:00Z">
              <w:r>
                <w:t>IPCAN</w:t>
              </w:r>
            </w:ins>
          </w:p>
          <w:p w14:paraId="249DCC42" w14:textId="5EB906C7" w:rsidR="009A4F59" w:rsidRDefault="009A4F59" w:rsidP="00551531">
            <w:pPr>
              <w:pStyle w:val="TAH"/>
            </w:pPr>
            <w:ins w:id="410" w:author="MCC TF160" w:date="2025-12-01T17:32:00Z" w16du:dateUtc="2025-12-01T17:32:00Z">
              <w:r>
                <w:t>5G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MCC TF160" w:date="2025-12-01T17:32:00Z" w16du:dateUtc="2025-12-01T17:32:00Z">
              <w:tcPr>
                <w:tcW w:w="850" w:type="dxa"/>
              </w:tcPr>
            </w:tcPrChange>
          </w:tcPr>
          <w:p w14:paraId="3FCB652A" w14:textId="66A2F760" w:rsidR="009A4F59" w:rsidRDefault="009A4F59" w:rsidP="00551531">
            <w:pPr>
              <w:pStyle w:val="TAH"/>
            </w:pPr>
            <w:ins w:id="412" w:author="MCC TF160" w:date="2025-12-01T17:32:00Z" w16du:dateUtc="2025-12-01T17:32:00Z">
              <w:r>
                <w:t>NR5GC</w:t>
              </w:r>
            </w:ins>
          </w:p>
        </w:tc>
      </w:tr>
      <w:tr w:rsidR="009A4F59" w:rsidRPr="00874DD1" w14:paraId="667C0CE2" w14:textId="27FD9949" w:rsidTr="009A4F59">
        <w:trPr>
          <w:jc w:val="center"/>
          <w:trPrChange w:id="413" w:author="MCC TF160" w:date="2025-12-01T17:32:00Z" w16du:dateUtc="2025-12-01T17:32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  <w:tcPrChange w:id="414" w:author="MCC TF160" w:date="2025-12-01T17:32:00Z" w16du:dateUtc="2025-12-01T17:32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hideMark/>
              </w:tcPr>
            </w:tcPrChange>
          </w:tcPr>
          <w:p w14:paraId="0BA7248D" w14:textId="77777777" w:rsidR="009A4F59" w:rsidRPr="00874DD1" w:rsidRDefault="009A4F59" w:rsidP="00551531">
            <w:pPr>
              <w:pStyle w:val="TAL"/>
            </w:pPr>
            <w:r>
              <w:t>5.1.MCData</w:t>
            </w:r>
          </w:p>
        </w:tc>
        <w:tc>
          <w:tcPr>
            <w:tcW w:w="5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  <w:tcPrChange w:id="415" w:author="MCC TF160" w:date="2025-12-01T17:32:00Z" w16du:dateUtc="2025-12-01T17:32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hideMark/>
              </w:tcPr>
            </w:tcPrChange>
          </w:tcPr>
          <w:p w14:paraId="2631FB22" w14:textId="77777777" w:rsidR="009A4F59" w:rsidRPr="00B64256" w:rsidRDefault="009A4F59" w:rsidP="00551531">
            <w:pPr>
              <w:pStyle w:val="TAL"/>
            </w:pPr>
            <w:r w:rsidRPr="00FD758A">
              <w:t>Configuration / Authentication / User Authorization / UE Configuration / User Profile / Key Generation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16" w:author="MCC TF160" w:date="2025-12-01T17:32:00Z" w16du:dateUtc="2025-12-01T17:32:00Z">
              <w:tcPr>
                <w:tcW w:w="8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B514EB" w14:textId="00BDFEF6" w:rsidR="009A4F59" w:rsidRPr="00FD758A" w:rsidRDefault="009A4F59" w:rsidP="00D800C1">
            <w:pPr>
              <w:pStyle w:val="TAC"/>
            </w:pPr>
            <w:r>
              <w:rPr>
                <w:szCs w:val="18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17" w:author="MCC TF160" w:date="2025-12-01T17:32:00Z" w16du:dateUtc="2025-12-01T17:3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46E91E" w14:textId="77777777" w:rsidR="009A4F59" w:rsidRPr="00FD758A" w:rsidRDefault="009A4F59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18" w:author="MCC TF160" w:date="2025-12-01T17:32:00Z" w16du:dateUtc="2025-12-01T17:32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713E28" w14:textId="77777777" w:rsidR="009A4F59" w:rsidRPr="00FD758A" w:rsidRDefault="009A4F59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MCC TF160" w:date="2025-12-01T17:32:00Z" w16du:dateUtc="2025-12-01T17:32:00Z">
              <w:tcPr>
                <w:tcW w:w="850" w:type="dxa"/>
              </w:tcPr>
            </w:tcPrChange>
          </w:tcPr>
          <w:p w14:paraId="46EE53E5" w14:textId="77777777" w:rsidR="009A4F59" w:rsidRPr="00FD758A" w:rsidRDefault="009A4F59" w:rsidP="00D800C1">
            <w:pPr>
              <w:pStyle w:val="TAC"/>
            </w:pPr>
          </w:p>
        </w:tc>
      </w:tr>
      <w:tr w:rsidR="009A4F59" w:rsidRPr="00874DD1" w14:paraId="7A22429B" w14:textId="638D095F" w:rsidTr="009A4F59">
        <w:trPr>
          <w:jc w:val="center"/>
          <w:trPrChange w:id="420" w:author="MCC TF160" w:date="2025-12-01T17:32:00Z" w16du:dateUtc="2025-12-01T17:32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421" w:author="MCC TF160" w:date="2025-12-01T17:32:00Z" w16du:dateUtc="2025-12-01T17:32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40072985" w14:textId="77777777" w:rsidR="009A4F59" w:rsidRPr="00874DD1" w:rsidRDefault="009A4F59" w:rsidP="00551531">
            <w:pPr>
              <w:pStyle w:val="TAL"/>
            </w:pPr>
            <w:r>
              <w:t>6.1.1.MCData</w:t>
            </w:r>
          </w:p>
        </w:tc>
        <w:tc>
          <w:tcPr>
            <w:tcW w:w="5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422" w:author="MCC TF160" w:date="2025-12-01T17:32:00Z" w16du:dateUtc="2025-12-01T17:32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6DD0B0F9" w14:textId="77777777" w:rsidR="009A4F59" w:rsidRPr="00B64256" w:rsidRDefault="009A4F59" w:rsidP="00551531">
            <w:pPr>
              <w:pStyle w:val="TAL"/>
            </w:pPr>
            <w:r w:rsidRPr="00FD758A">
              <w:t>On-network / Short Data Service (SDS) / Standalone SDS Using Signaling Control Plane / One-to-one Standalone SDS / Client Originated (CO)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23" w:author="MCC TF160" w:date="2025-12-01T17:32:00Z" w16du:dateUtc="2025-12-01T17:32:00Z">
              <w:tcPr>
                <w:tcW w:w="8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0C9BCE" w14:textId="13EAD4BF" w:rsidR="009A4F59" w:rsidRPr="00FD758A" w:rsidRDefault="009A4F59" w:rsidP="00D800C1">
            <w:pPr>
              <w:pStyle w:val="TAC"/>
            </w:pPr>
            <w:r>
              <w:rPr>
                <w:szCs w:val="18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24" w:author="MCC TF160" w:date="2025-12-01T17:32:00Z" w16du:dateUtc="2025-12-01T17:3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E4E80E" w14:textId="77777777" w:rsidR="009A4F59" w:rsidRPr="00FD758A" w:rsidRDefault="009A4F59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MCC TF160" w:date="2025-12-01T17:32:00Z" w16du:dateUtc="2025-12-01T17:32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9C3329" w14:textId="77777777" w:rsidR="009A4F59" w:rsidRPr="00FD758A" w:rsidRDefault="009A4F59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26" w:author="MCC TF160" w:date="2025-12-01T17:32:00Z" w16du:dateUtc="2025-12-01T17:32:00Z">
              <w:tcPr>
                <w:tcW w:w="850" w:type="dxa"/>
              </w:tcPr>
            </w:tcPrChange>
          </w:tcPr>
          <w:p w14:paraId="34AD755A" w14:textId="77777777" w:rsidR="009A4F59" w:rsidRPr="00FD758A" w:rsidRDefault="009A4F59" w:rsidP="00D800C1">
            <w:pPr>
              <w:pStyle w:val="TAC"/>
            </w:pPr>
          </w:p>
        </w:tc>
      </w:tr>
      <w:tr w:rsidR="009A4F59" w:rsidRPr="00874DD1" w14:paraId="76B0F5EE" w14:textId="488D0AB8" w:rsidTr="009A4F59">
        <w:trPr>
          <w:jc w:val="center"/>
          <w:trPrChange w:id="427" w:author="MCC TF160" w:date="2025-12-01T17:32:00Z" w16du:dateUtc="2025-12-01T17:32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428" w:author="MCC TF160" w:date="2025-12-01T17:32:00Z" w16du:dateUtc="2025-12-01T17:32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0F6221C8" w14:textId="77777777" w:rsidR="009A4F59" w:rsidRPr="00874DD1" w:rsidRDefault="009A4F59" w:rsidP="00551531">
            <w:pPr>
              <w:pStyle w:val="TAL"/>
            </w:pPr>
            <w:r>
              <w:t>6.1.3.MCData</w:t>
            </w:r>
          </w:p>
        </w:tc>
        <w:tc>
          <w:tcPr>
            <w:tcW w:w="5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429" w:author="MCC TF160" w:date="2025-12-01T17:32:00Z" w16du:dateUtc="2025-12-01T17:32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42B6B7AB" w14:textId="77777777" w:rsidR="009A4F59" w:rsidRPr="00B64256" w:rsidRDefault="009A4F59" w:rsidP="00551531">
            <w:pPr>
              <w:pStyle w:val="TAL"/>
            </w:pPr>
            <w:r w:rsidRPr="00FD758A">
              <w:t>On-network / Short Data Service (SDS) / Standalone SDS Using Signaling Control Plane / Group Standalone SDS / Client Originated (CO)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30" w:author="MCC TF160" w:date="2025-12-01T17:32:00Z" w16du:dateUtc="2025-12-01T17:32:00Z">
              <w:tcPr>
                <w:tcW w:w="8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8A488A" w14:textId="32F071C4" w:rsidR="009A4F59" w:rsidRPr="00FD758A" w:rsidRDefault="009A4F59" w:rsidP="00D800C1">
            <w:pPr>
              <w:pStyle w:val="TAC"/>
            </w:pPr>
            <w:r>
              <w:rPr>
                <w:szCs w:val="18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31" w:author="MCC TF160" w:date="2025-12-01T17:32:00Z" w16du:dateUtc="2025-12-01T17:3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2A29A4" w14:textId="77777777" w:rsidR="009A4F59" w:rsidRPr="00FD758A" w:rsidRDefault="009A4F59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32" w:author="MCC TF160" w:date="2025-12-01T17:32:00Z" w16du:dateUtc="2025-12-01T17:32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9CE747" w14:textId="77777777" w:rsidR="009A4F59" w:rsidRPr="00FD758A" w:rsidRDefault="009A4F59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MCC TF160" w:date="2025-12-01T17:32:00Z" w16du:dateUtc="2025-12-01T17:32:00Z">
              <w:tcPr>
                <w:tcW w:w="850" w:type="dxa"/>
              </w:tcPr>
            </w:tcPrChange>
          </w:tcPr>
          <w:p w14:paraId="65E10637" w14:textId="77777777" w:rsidR="009A4F59" w:rsidRPr="00FD758A" w:rsidRDefault="009A4F59" w:rsidP="00D800C1">
            <w:pPr>
              <w:pStyle w:val="TAC"/>
            </w:pPr>
          </w:p>
        </w:tc>
      </w:tr>
      <w:tr w:rsidR="009A4F59" w:rsidRPr="00874DD1" w14:paraId="00A726FE" w14:textId="0098D61C" w:rsidTr="009A4F59">
        <w:trPr>
          <w:jc w:val="center"/>
          <w:trPrChange w:id="434" w:author="MCC TF160" w:date="2025-12-01T17:32:00Z" w16du:dateUtc="2025-12-01T17:32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435" w:author="MCC TF160" w:date="2025-12-01T17:32:00Z" w16du:dateUtc="2025-12-01T17:32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7DD7B15B" w14:textId="77777777" w:rsidR="009A4F59" w:rsidRPr="00874DD1" w:rsidRDefault="009A4F59" w:rsidP="00551531">
            <w:pPr>
              <w:pStyle w:val="TAL"/>
            </w:pPr>
            <w:r>
              <w:t>6.1.4.MCData</w:t>
            </w:r>
          </w:p>
        </w:tc>
        <w:tc>
          <w:tcPr>
            <w:tcW w:w="5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436" w:author="MCC TF160" w:date="2025-12-01T17:32:00Z" w16du:dateUtc="2025-12-01T17:32:00Z">
              <w:tcPr>
                <w:tcW w:w="523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56BBE0AD" w14:textId="77777777" w:rsidR="009A4F59" w:rsidRPr="00B64256" w:rsidRDefault="009A4F59" w:rsidP="00551531">
            <w:pPr>
              <w:pStyle w:val="TAL"/>
            </w:pPr>
            <w:r w:rsidRPr="00FD758A">
              <w:t>On-network / Short Data Service (SDS) / Standalone SDS Using Signaling Control Plane / Group Standalone SDS / Client Terminated (CT)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37" w:author="MCC TF160" w:date="2025-12-01T17:32:00Z" w16du:dateUtc="2025-12-01T17:32:00Z">
              <w:tcPr>
                <w:tcW w:w="8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944DA0" w14:textId="4D492B08" w:rsidR="009A4F59" w:rsidRPr="00FD758A" w:rsidRDefault="009A4F59" w:rsidP="00D800C1">
            <w:pPr>
              <w:pStyle w:val="TAC"/>
            </w:pPr>
            <w:r>
              <w:rPr>
                <w:szCs w:val="18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38" w:author="MCC TF160" w:date="2025-12-01T17:32:00Z" w16du:dateUtc="2025-12-01T17:32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468979" w14:textId="77777777" w:rsidR="009A4F59" w:rsidRPr="00FD758A" w:rsidRDefault="009A4F59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39" w:author="MCC TF160" w:date="2025-12-01T17:32:00Z" w16du:dateUtc="2025-12-01T17:32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E72637" w14:textId="77777777" w:rsidR="009A4F59" w:rsidRPr="00FD758A" w:rsidRDefault="009A4F59" w:rsidP="00D800C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440" w:author="MCC TF160" w:date="2025-12-01T17:32:00Z" w16du:dateUtc="2025-12-01T17:32:00Z">
              <w:tcPr>
                <w:tcW w:w="850" w:type="dxa"/>
              </w:tcPr>
            </w:tcPrChange>
          </w:tcPr>
          <w:p w14:paraId="025AA3E0" w14:textId="77777777" w:rsidR="009A4F59" w:rsidRPr="00FD758A" w:rsidRDefault="009A4F59" w:rsidP="00D800C1">
            <w:pPr>
              <w:pStyle w:val="TAC"/>
            </w:pPr>
          </w:p>
        </w:tc>
      </w:tr>
    </w:tbl>
    <w:p w14:paraId="1746C3EA" w14:textId="77777777" w:rsidR="00EB3B3F" w:rsidRDefault="00EB3B3F" w:rsidP="00070E53"/>
    <w:sectPr w:rsidR="00EB3B3F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0A1AA" w14:textId="77777777" w:rsidR="00612785" w:rsidRDefault="00612785">
      <w:r>
        <w:separator/>
      </w:r>
    </w:p>
  </w:endnote>
  <w:endnote w:type="continuationSeparator" w:id="0">
    <w:p w14:paraId="110226CB" w14:textId="77777777" w:rsidR="00612785" w:rsidRDefault="00612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28D40" w14:textId="77777777" w:rsidR="00612785" w:rsidRDefault="00612785">
      <w:r>
        <w:separator/>
      </w:r>
    </w:p>
  </w:footnote>
  <w:footnote w:type="continuationSeparator" w:id="0">
    <w:p w14:paraId="15542002" w14:textId="77777777" w:rsidR="00612785" w:rsidRDefault="00612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1E105484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6140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754BD97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6140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4419D6"/>
    <w:multiLevelType w:val="hybridMultilevel"/>
    <w:tmpl w:val="AF8613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526C3D"/>
    <w:multiLevelType w:val="hybridMultilevel"/>
    <w:tmpl w:val="B0BEE2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FD18BA"/>
    <w:multiLevelType w:val="hybridMultilevel"/>
    <w:tmpl w:val="29C259B4"/>
    <w:lvl w:ilvl="0" w:tplc="9DE265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636A289A"/>
    <w:multiLevelType w:val="hybridMultilevel"/>
    <w:tmpl w:val="76CAB4EC"/>
    <w:lvl w:ilvl="0" w:tplc="A6EE6A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C737E0"/>
    <w:multiLevelType w:val="hybridMultilevel"/>
    <w:tmpl w:val="FFE80D7E"/>
    <w:lvl w:ilvl="0" w:tplc="56F4227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11"/>
  </w:num>
  <w:num w:numId="4" w16cid:durableId="2016836166">
    <w:abstractNumId w:val="17"/>
  </w:num>
  <w:num w:numId="5" w16cid:durableId="557085530">
    <w:abstractNumId w:val="9"/>
  </w:num>
  <w:num w:numId="6" w16cid:durableId="1634484920">
    <w:abstractNumId w:val="7"/>
  </w:num>
  <w:num w:numId="7" w16cid:durableId="2106458253">
    <w:abstractNumId w:val="6"/>
  </w:num>
  <w:num w:numId="8" w16cid:durableId="1081297715">
    <w:abstractNumId w:val="5"/>
  </w:num>
  <w:num w:numId="9" w16cid:durableId="453718399">
    <w:abstractNumId w:val="4"/>
  </w:num>
  <w:num w:numId="10" w16cid:durableId="1291059943">
    <w:abstractNumId w:val="8"/>
  </w:num>
  <w:num w:numId="11" w16cid:durableId="686710707">
    <w:abstractNumId w:val="3"/>
  </w:num>
  <w:num w:numId="12" w16cid:durableId="685864966">
    <w:abstractNumId w:val="2"/>
  </w:num>
  <w:num w:numId="13" w16cid:durableId="634650835">
    <w:abstractNumId w:val="1"/>
  </w:num>
  <w:num w:numId="14" w16cid:durableId="1550453539">
    <w:abstractNumId w:val="0"/>
  </w:num>
  <w:num w:numId="15" w16cid:durableId="1631549873">
    <w:abstractNumId w:val="18"/>
  </w:num>
  <w:num w:numId="16" w16cid:durableId="1913351190">
    <w:abstractNumId w:val="15"/>
  </w:num>
  <w:num w:numId="17" w16cid:durableId="940379614">
    <w:abstractNumId w:val="14"/>
  </w:num>
  <w:num w:numId="18" w16cid:durableId="907152680">
    <w:abstractNumId w:val="13"/>
  </w:num>
  <w:num w:numId="19" w16cid:durableId="784034491">
    <w:abstractNumId w:val="16"/>
  </w:num>
  <w:num w:numId="20" w16cid:durableId="136709603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4BE"/>
    <w:rsid w:val="00014706"/>
    <w:rsid w:val="000270B9"/>
    <w:rsid w:val="00033397"/>
    <w:rsid w:val="00040095"/>
    <w:rsid w:val="00051834"/>
    <w:rsid w:val="00054A22"/>
    <w:rsid w:val="00062023"/>
    <w:rsid w:val="00062F06"/>
    <w:rsid w:val="000655A6"/>
    <w:rsid w:val="0006772D"/>
    <w:rsid w:val="000677C3"/>
    <w:rsid w:val="00070E53"/>
    <w:rsid w:val="00073074"/>
    <w:rsid w:val="00073E8A"/>
    <w:rsid w:val="00075CFF"/>
    <w:rsid w:val="00080512"/>
    <w:rsid w:val="00096FDF"/>
    <w:rsid w:val="000A12DE"/>
    <w:rsid w:val="000B757A"/>
    <w:rsid w:val="000C47C3"/>
    <w:rsid w:val="000C566F"/>
    <w:rsid w:val="000D58AB"/>
    <w:rsid w:val="000F289E"/>
    <w:rsid w:val="00116227"/>
    <w:rsid w:val="00132D9D"/>
    <w:rsid w:val="00133525"/>
    <w:rsid w:val="0013790E"/>
    <w:rsid w:val="00173E3B"/>
    <w:rsid w:val="00174E78"/>
    <w:rsid w:val="001A4C42"/>
    <w:rsid w:val="001A7420"/>
    <w:rsid w:val="001B2156"/>
    <w:rsid w:val="001B6637"/>
    <w:rsid w:val="001C008F"/>
    <w:rsid w:val="001C21C3"/>
    <w:rsid w:val="001D02C2"/>
    <w:rsid w:val="001F0C1D"/>
    <w:rsid w:val="001F1132"/>
    <w:rsid w:val="001F1181"/>
    <w:rsid w:val="001F168B"/>
    <w:rsid w:val="00201416"/>
    <w:rsid w:val="00230A67"/>
    <w:rsid w:val="002347A2"/>
    <w:rsid w:val="00250C96"/>
    <w:rsid w:val="002524AE"/>
    <w:rsid w:val="00255C5C"/>
    <w:rsid w:val="00261409"/>
    <w:rsid w:val="00262BE3"/>
    <w:rsid w:val="0026571E"/>
    <w:rsid w:val="002675F0"/>
    <w:rsid w:val="002760EE"/>
    <w:rsid w:val="002774FC"/>
    <w:rsid w:val="00287050"/>
    <w:rsid w:val="002B4B39"/>
    <w:rsid w:val="002B6339"/>
    <w:rsid w:val="002E00EE"/>
    <w:rsid w:val="002F7176"/>
    <w:rsid w:val="00313BE1"/>
    <w:rsid w:val="00315B85"/>
    <w:rsid w:val="003172DC"/>
    <w:rsid w:val="00322ABE"/>
    <w:rsid w:val="00351E6D"/>
    <w:rsid w:val="0035462D"/>
    <w:rsid w:val="0035586E"/>
    <w:rsid w:val="00356555"/>
    <w:rsid w:val="0037432D"/>
    <w:rsid w:val="003765B8"/>
    <w:rsid w:val="0038389C"/>
    <w:rsid w:val="00396BE1"/>
    <w:rsid w:val="003B2ADE"/>
    <w:rsid w:val="003C3971"/>
    <w:rsid w:val="003D0721"/>
    <w:rsid w:val="003E01D1"/>
    <w:rsid w:val="003E2169"/>
    <w:rsid w:val="003E551A"/>
    <w:rsid w:val="003F0DDA"/>
    <w:rsid w:val="00402DC5"/>
    <w:rsid w:val="004167C5"/>
    <w:rsid w:val="004223D9"/>
    <w:rsid w:val="00423334"/>
    <w:rsid w:val="00427CFC"/>
    <w:rsid w:val="004345EC"/>
    <w:rsid w:val="00437DF4"/>
    <w:rsid w:val="00450794"/>
    <w:rsid w:val="004613EB"/>
    <w:rsid w:val="00464BC0"/>
    <w:rsid w:val="004654A2"/>
    <w:rsid w:val="00465515"/>
    <w:rsid w:val="00466233"/>
    <w:rsid w:val="004751EF"/>
    <w:rsid w:val="00483660"/>
    <w:rsid w:val="004841F1"/>
    <w:rsid w:val="004922D6"/>
    <w:rsid w:val="0049751D"/>
    <w:rsid w:val="004B5DC9"/>
    <w:rsid w:val="004C168F"/>
    <w:rsid w:val="004C30AC"/>
    <w:rsid w:val="004C5917"/>
    <w:rsid w:val="004C667E"/>
    <w:rsid w:val="004D3578"/>
    <w:rsid w:val="004E0D67"/>
    <w:rsid w:val="004E207D"/>
    <w:rsid w:val="004E213A"/>
    <w:rsid w:val="004F0988"/>
    <w:rsid w:val="004F3340"/>
    <w:rsid w:val="004F4C89"/>
    <w:rsid w:val="00523C0C"/>
    <w:rsid w:val="0053388B"/>
    <w:rsid w:val="00535773"/>
    <w:rsid w:val="00537141"/>
    <w:rsid w:val="00540EB6"/>
    <w:rsid w:val="00541FAC"/>
    <w:rsid w:val="00543E6C"/>
    <w:rsid w:val="00551531"/>
    <w:rsid w:val="005574B3"/>
    <w:rsid w:val="00565087"/>
    <w:rsid w:val="00566896"/>
    <w:rsid w:val="00597B11"/>
    <w:rsid w:val="005A6BDA"/>
    <w:rsid w:val="005B20C0"/>
    <w:rsid w:val="005C31FB"/>
    <w:rsid w:val="005D2E01"/>
    <w:rsid w:val="005D446E"/>
    <w:rsid w:val="005D7526"/>
    <w:rsid w:val="005E4BB2"/>
    <w:rsid w:val="005F788A"/>
    <w:rsid w:val="00602AEA"/>
    <w:rsid w:val="0060498A"/>
    <w:rsid w:val="00607CC6"/>
    <w:rsid w:val="00612785"/>
    <w:rsid w:val="00614FDF"/>
    <w:rsid w:val="00624228"/>
    <w:rsid w:val="00630499"/>
    <w:rsid w:val="0063543D"/>
    <w:rsid w:val="006405D0"/>
    <w:rsid w:val="00646B45"/>
    <w:rsid w:val="00646D52"/>
    <w:rsid w:val="00647114"/>
    <w:rsid w:val="00670CF4"/>
    <w:rsid w:val="006730BF"/>
    <w:rsid w:val="0068660B"/>
    <w:rsid w:val="006912E9"/>
    <w:rsid w:val="006941C9"/>
    <w:rsid w:val="006A323F"/>
    <w:rsid w:val="006B30D0"/>
    <w:rsid w:val="006C3D95"/>
    <w:rsid w:val="006C4E10"/>
    <w:rsid w:val="006D7469"/>
    <w:rsid w:val="006E5C86"/>
    <w:rsid w:val="006E770F"/>
    <w:rsid w:val="007000D6"/>
    <w:rsid w:val="00701116"/>
    <w:rsid w:val="0070167A"/>
    <w:rsid w:val="00701AC2"/>
    <w:rsid w:val="007051A8"/>
    <w:rsid w:val="0071174C"/>
    <w:rsid w:val="00713C44"/>
    <w:rsid w:val="007171AC"/>
    <w:rsid w:val="00734A5B"/>
    <w:rsid w:val="0074026F"/>
    <w:rsid w:val="007429F6"/>
    <w:rsid w:val="00744E76"/>
    <w:rsid w:val="00765EA3"/>
    <w:rsid w:val="00771DB5"/>
    <w:rsid w:val="00774DA4"/>
    <w:rsid w:val="00781F0F"/>
    <w:rsid w:val="00787658"/>
    <w:rsid w:val="007946F4"/>
    <w:rsid w:val="007B600E"/>
    <w:rsid w:val="007F0F4A"/>
    <w:rsid w:val="008028A4"/>
    <w:rsid w:val="00812524"/>
    <w:rsid w:val="008136CF"/>
    <w:rsid w:val="00815762"/>
    <w:rsid w:val="008212B4"/>
    <w:rsid w:val="008214DB"/>
    <w:rsid w:val="00830747"/>
    <w:rsid w:val="00830904"/>
    <w:rsid w:val="008524FF"/>
    <w:rsid w:val="0085411A"/>
    <w:rsid w:val="00864FE3"/>
    <w:rsid w:val="008716E7"/>
    <w:rsid w:val="008720E3"/>
    <w:rsid w:val="008768CA"/>
    <w:rsid w:val="008808ED"/>
    <w:rsid w:val="0088787C"/>
    <w:rsid w:val="008912AD"/>
    <w:rsid w:val="008A3287"/>
    <w:rsid w:val="008C384C"/>
    <w:rsid w:val="008C4858"/>
    <w:rsid w:val="008C608E"/>
    <w:rsid w:val="008C6E2C"/>
    <w:rsid w:val="008C7B64"/>
    <w:rsid w:val="008E2D68"/>
    <w:rsid w:val="008E6756"/>
    <w:rsid w:val="008F6AFB"/>
    <w:rsid w:val="008F759F"/>
    <w:rsid w:val="0090271F"/>
    <w:rsid w:val="00902E23"/>
    <w:rsid w:val="0090657A"/>
    <w:rsid w:val="009114D7"/>
    <w:rsid w:val="009122D7"/>
    <w:rsid w:val="0091348E"/>
    <w:rsid w:val="00917CCB"/>
    <w:rsid w:val="00933FB0"/>
    <w:rsid w:val="00935FF4"/>
    <w:rsid w:val="00942EC2"/>
    <w:rsid w:val="00975DAE"/>
    <w:rsid w:val="009A4F59"/>
    <w:rsid w:val="009A6E7B"/>
    <w:rsid w:val="009D1F18"/>
    <w:rsid w:val="009D2AEB"/>
    <w:rsid w:val="009E2532"/>
    <w:rsid w:val="009E413D"/>
    <w:rsid w:val="009F37B7"/>
    <w:rsid w:val="00A00603"/>
    <w:rsid w:val="00A10F02"/>
    <w:rsid w:val="00A164B4"/>
    <w:rsid w:val="00A176F8"/>
    <w:rsid w:val="00A26956"/>
    <w:rsid w:val="00A27486"/>
    <w:rsid w:val="00A32AE1"/>
    <w:rsid w:val="00A32C3B"/>
    <w:rsid w:val="00A37CC0"/>
    <w:rsid w:val="00A51DA7"/>
    <w:rsid w:val="00A53724"/>
    <w:rsid w:val="00A56066"/>
    <w:rsid w:val="00A613E5"/>
    <w:rsid w:val="00A716BF"/>
    <w:rsid w:val="00A72CC1"/>
    <w:rsid w:val="00A73129"/>
    <w:rsid w:val="00A82346"/>
    <w:rsid w:val="00A8646E"/>
    <w:rsid w:val="00A92BA1"/>
    <w:rsid w:val="00A95A32"/>
    <w:rsid w:val="00AA1BA0"/>
    <w:rsid w:val="00AB4A5D"/>
    <w:rsid w:val="00AC0503"/>
    <w:rsid w:val="00AC4131"/>
    <w:rsid w:val="00AC6BC6"/>
    <w:rsid w:val="00AD31F8"/>
    <w:rsid w:val="00AD45A1"/>
    <w:rsid w:val="00AD4FED"/>
    <w:rsid w:val="00AD5F96"/>
    <w:rsid w:val="00AE6164"/>
    <w:rsid w:val="00AE65E2"/>
    <w:rsid w:val="00AF1460"/>
    <w:rsid w:val="00AF1B99"/>
    <w:rsid w:val="00B02E87"/>
    <w:rsid w:val="00B11544"/>
    <w:rsid w:val="00B15449"/>
    <w:rsid w:val="00B262D9"/>
    <w:rsid w:val="00B35F26"/>
    <w:rsid w:val="00B463E9"/>
    <w:rsid w:val="00B46811"/>
    <w:rsid w:val="00B61720"/>
    <w:rsid w:val="00B619F0"/>
    <w:rsid w:val="00B6623D"/>
    <w:rsid w:val="00B76202"/>
    <w:rsid w:val="00B76203"/>
    <w:rsid w:val="00B76715"/>
    <w:rsid w:val="00B772FD"/>
    <w:rsid w:val="00B915CB"/>
    <w:rsid w:val="00B93086"/>
    <w:rsid w:val="00B96AB6"/>
    <w:rsid w:val="00BA19ED"/>
    <w:rsid w:val="00BA4B8D"/>
    <w:rsid w:val="00BC0858"/>
    <w:rsid w:val="00BC0F7D"/>
    <w:rsid w:val="00BC1C4B"/>
    <w:rsid w:val="00BC7A0C"/>
    <w:rsid w:val="00BD2721"/>
    <w:rsid w:val="00BD2A1B"/>
    <w:rsid w:val="00BD7D31"/>
    <w:rsid w:val="00BE1F96"/>
    <w:rsid w:val="00BE3255"/>
    <w:rsid w:val="00BF128E"/>
    <w:rsid w:val="00C074DD"/>
    <w:rsid w:val="00C07D99"/>
    <w:rsid w:val="00C1496A"/>
    <w:rsid w:val="00C15D2D"/>
    <w:rsid w:val="00C2052E"/>
    <w:rsid w:val="00C21C48"/>
    <w:rsid w:val="00C26649"/>
    <w:rsid w:val="00C33079"/>
    <w:rsid w:val="00C45231"/>
    <w:rsid w:val="00C551FF"/>
    <w:rsid w:val="00C603ED"/>
    <w:rsid w:val="00C60F64"/>
    <w:rsid w:val="00C6688B"/>
    <w:rsid w:val="00C72833"/>
    <w:rsid w:val="00C80F1D"/>
    <w:rsid w:val="00C91962"/>
    <w:rsid w:val="00C93F40"/>
    <w:rsid w:val="00C94BE3"/>
    <w:rsid w:val="00CA3D0C"/>
    <w:rsid w:val="00CB07A2"/>
    <w:rsid w:val="00CB2946"/>
    <w:rsid w:val="00CC4584"/>
    <w:rsid w:val="00D102CF"/>
    <w:rsid w:val="00D12D98"/>
    <w:rsid w:val="00D26072"/>
    <w:rsid w:val="00D26196"/>
    <w:rsid w:val="00D4739B"/>
    <w:rsid w:val="00D514F3"/>
    <w:rsid w:val="00D51E3E"/>
    <w:rsid w:val="00D54E8A"/>
    <w:rsid w:val="00D5549B"/>
    <w:rsid w:val="00D57972"/>
    <w:rsid w:val="00D61EFB"/>
    <w:rsid w:val="00D62923"/>
    <w:rsid w:val="00D675A9"/>
    <w:rsid w:val="00D738D6"/>
    <w:rsid w:val="00D755EB"/>
    <w:rsid w:val="00D76048"/>
    <w:rsid w:val="00D800C1"/>
    <w:rsid w:val="00D82C02"/>
    <w:rsid w:val="00D82E6F"/>
    <w:rsid w:val="00D870DF"/>
    <w:rsid w:val="00D87E00"/>
    <w:rsid w:val="00D9134D"/>
    <w:rsid w:val="00DA085B"/>
    <w:rsid w:val="00DA7A03"/>
    <w:rsid w:val="00DB1818"/>
    <w:rsid w:val="00DC309B"/>
    <w:rsid w:val="00DC35CF"/>
    <w:rsid w:val="00DC4DA2"/>
    <w:rsid w:val="00DC598C"/>
    <w:rsid w:val="00DC6258"/>
    <w:rsid w:val="00DC6750"/>
    <w:rsid w:val="00DD4C17"/>
    <w:rsid w:val="00DD74A5"/>
    <w:rsid w:val="00DD7BDF"/>
    <w:rsid w:val="00DF2B1F"/>
    <w:rsid w:val="00DF62CD"/>
    <w:rsid w:val="00E00371"/>
    <w:rsid w:val="00E04BCE"/>
    <w:rsid w:val="00E16509"/>
    <w:rsid w:val="00E24999"/>
    <w:rsid w:val="00E31385"/>
    <w:rsid w:val="00E31C63"/>
    <w:rsid w:val="00E44582"/>
    <w:rsid w:val="00E44FFC"/>
    <w:rsid w:val="00E56D63"/>
    <w:rsid w:val="00E61969"/>
    <w:rsid w:val="00E663E8"/>
    <w:rsid w:val="00E66B27"/>
    <w:rsid w:val="00E741A9"/>
    <w:rsid w:val="00E77645"/>
    <w:rsid w:val="00E91AEA"/>
    <w:rsid w:val="00EA15B0"/>
    <w:rsid w:val="00EA5EA7"/>
    <w:rsid w:val="00EA66BD"/>
    <w:rsid w:val="00EB3B3F"/>
    <w:rsid w:val="00EC4A25"/>
    <w:rsid w:val="00ED0BE8"/>
    <w:rsid w:val="00EF608C"/>
    <w:rsid w:val="00F025A2"/>
    <w:rsid w:val="00F04712"/>
    <w:rsid w:val="00F11ACF"/>
    <w:rsid w:val="00F13360"/>
    <w:rsid w:val="00F1445A"/>
    <w:rsid w:val="00F15A79"/>
    <w:rsid w:val="00F22EC7"/>
    <w:rsid w:val="00F325C8"/>
    <w:rsid w:val="00F344F5"/>
    <w:rsid w:val="00F34834"/>
    <w:rsid w:val="00F34862"/>
    <w:rsid w:val="00F5045D"/>
    <w:rsid w:val="00F6122B"/>
    <w:rsid w:val="00F61993"/>
    <w:rsid w:val="00F653B8"/>
    <w:rsid w:val="00F66589"/>
    <w:rsid w:val="00F7546A"/>
    <w:rsid w:val="00F8299E"/>
    <w:rsid w:val="00F858C6"/>
    <w:rsid w:val="00F9008D"/>
    <w:rsid w:val="00F9729B"/>
    <w:rsid w:val="00F978D4"/>
    <w:rsid w:val="00FA1266"/>
    <w:rsid w:val="00FA27E1"/>
    <w:rsid w:val="00FB7E9C"/>
    <w:rsid w:val="00FC1192"/>
    <w:rsid w:val="00FE5AF2"/>
    <w:rsid w:val="00FF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1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aliases w:val="- Bullets,목록 단락,リスト段落,?? ??,?????,????,Lista1,列出段落,?? ?목록 단락 Char,¥ê¥¹¥È¶ÎÂä Char,¥¨º¥¹¥È¶ÎÂä Char"/>
    <w:basedOn w:val="Normal"/>
    <w:link w:val="ListParagraphChar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rsid w:val="0070167A"/>
    <w:rPr>
      <w:lang w:eastAsia="en-US"/>
    </w:rPr>
  </w:style>
  <w:style w:type="character" w:customStyle="1" w:styleId="EXCar">
    <w:name w:val="EX Car"/>
    <w:link w:val="EX"/>
    <w:locked/>
    <w:rsid w:val="008912AD"/>
    <w:rPr>
      <w:lang w:eastAsia="en-US"/>
    </w:rPr>
  </w:style>
  <w:style w:type="character" w:customStyle="1" w:styleId="NOChar">
    <w:name w:val="NO Char"/>
    <w:link w:val="NO"/>
    <w:qFormat/>
    <w:rsid w:val="00230A67"/>
    <w:rPr>
      <w:lang w:eastAsia="en-US"/>
    </w:rPr>
  </w:style>
  <w:style w:type="character" w:customStyle="1" w:styleId="Heading2Char">
    <w:name w:val="Heading 2 Char"/>
    <w:aliases w:val="Head2A Char,2 Char,H2 Char,h2 Char,Head 2 Char,l2 Char,TitreProp Char,UNDERRUBRIK 1-2 Char,Header 2 Char,ITT t2 Char,PA Major Section Char,Livello 2 Char,R2 Char,H21 Char,Heading 2 Hidden Char,Head1 Char,2nd level Char,heading 2 Char"/>
    <w:link w:val="Heading2"/>
    <w:qFormat/>
    <w:rsid w:val="00935FF4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935FF4"/>
    <w:rPr>
      <w:rFonts w:ascii="Arial" w:hAnsi="Arial"/>
      <w:sz w:val="28"/>
      <w:lang w:eastAsia="en-US"/>
    </w:rPr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link w:val="Heading1"/>
    <w:rsid w:val="00935FF4"/>
    <w:rPr>
      <w:rFonts w:ascii="Arial" w:hAnsi="Arial"/>
      <w:sz w:val="36"/>
      <w:lang w:eastAsia="en-US"/>
    </w:rPr>
  </w:style>
  <w:style w:type="character" w:customStyle="1" w:styleId="B2Char1">
    <w:name w:val="B2 Char1"/>
    <w:link w:val="B2"/>
    <w:rsid w:val="00935FF4"/>
    <w:rPr>
      <w:lang w:eastAsia="en-US"/>
    </w:rPr>
  </w:style>
  <w:style w:type="character" w:customStyle="1" w:styleId="TAHCar">
    <w:name w:val="TAH Car"/>
    <w:link w:val="TAH"/>
    <w:qFormat/>
    <w:rsid w:val="00935FF4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935FF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935FF4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935FF4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935FF4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935FF4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935FF4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935FF4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935FF4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link w:val="CRCoverPageChar"/>
    <w:qFormat/>
    <w:rsid w:val="00935FF4"/>
    <w:pPr>
      <w:spacing w:after="120"/>
    </w:pPr>
    <w:rPr>
      <w:rFonts w:ascii="Arial" w:eastAsia="DengXian" w:hAnsi="Arial"/>
      <w:lang w:eastAsia="en-US"/>
    </w:rPr>
  </w:style>
  <w:style w:type="character" w:customStyle="1" w:styleId="CRCoverPageChar">
    <w:name w:val="CR Cover Page Char"/>
    <w:link w:val="CRCoverPage"/>
    <w:qFormat/>
    <w:locked/>
    <w:rsid w:val="00935FF4"/>
    <w:rPr>
      <w:rFonts w:ascii="Arial" w:eastAsia="DengXian" w:hAnsi="Arial"/>
      <w:lang w:eastAsia="en-US"/>
    </w:rPr>
  </w:style>
  <w:style w:type="character" w:customStyle="1" w:styleId="TACCar">
    <w:name w:val="TAC Car"/>
    <w:link w:val="TAC"/>
    <w:qFormat/>
    <w:rsid w:val="00935FF4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locked/>
    <w:rsid w:val="00935FF4"/>
    <w:rPr>
      <w:rFonts w:ascii="Arial" w:hAnsi="Arial"/>
      <w:lang w:eastAsia="en-US"/>
    </w:rPr>
  </w:style>
  <w:style w:type="character" w:customStyle="1" w:styleId="TFChar">
    <w:name w:val="TF Char"/>
    <w:link w:val="TF"/>
    <w:locked/>
    <w:rsid w:val="00935FF4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935FF4"/>
    <w:rPr>
      <w:rFonts w:ascii="Arial" w:hAnsi="Arial"/>
      <w:sz w:val="18"/>
      <w:lang w:eastAsia="en-US"/>
    </w:rPr>
  </w:style>
  <w:style w:type="character" w:styleId="FootnoteReference">
    <w:name w:val="footnote reference"/>
    <w:rsid w:val="00935FF4"/>
    <w:rPr>
      <w:b/>
      <w:position w:val="6"/>
      <w:sz w:val="16"/>
    </w:rPr>
  </w:style>
  <w:style w:type="character" w:customStyle="1" w:styleId="NOChar2">
    <w:name w:val="NO Char2"/>
    <w:locked/>
    <w:rsid w:val="00935FF4"/>
    <w:rPr>
      <w:rFonts w:ascii="Times New Roman" w:hAnsi="Times New Roman"/>
      <w:lang w:eastAsia="en-US"/>
    </w:rPr>
  </w:style>
  <w:style w:type="character" w:customStyle="1" w:styleId="EQChar">
    <w:name w:val="EQ Char"/>
    <w:link w:val="EQ"/>
    <w:rsid w:val="00935FF4"/>
    <w:rPr>
      <w:lang w:eastAsia="en-US"/>
    </w:rPr>
  </w:style>
  <w:style w:type="character" w:customStyle="1" w:styleId="B1Char2">
    <w:name w:val="B1 Char2"/>
    <w:rsid w:val="00935FF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5FF4"/>
  </w:style>
  <w:style w:type="character" w:customStyle="1" w:styleId="NOChar1">
    <w:name w:val="NO Char1"/>
    <w:qFormat/>
    <w:rsid w:val="00EB3B3F"/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?? ?목록 단락 Char Char,¥ê¥¹¥È¶ÎÂä Char Char,¥¨º¥¹¥È¶ÎÂä Char Char"/>
    <w:link w:val="ListParagraph"/>
    <w:uiPriority w:val="34"/>
    <w:qFormat/>
    <w:rsid w:val="004613E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71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233</TotalTime>
  <Pages>7</Pages>
  <Words>1849</Words>
  <Characters>10544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12369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 TF160</cp:lastModifiedBy>
  <cp:revision>151</cp:revision>
  <cp:lastPrinted>2019-02-25T14:05:00Z</cp:lastPrinted>
  <dcterms:created xsi:type="dcterms:W3CDTF">2022-04-01T11:01:00Z</dcterms:created>
  <dcterms:modified xsi:type="dcterms:W3CDTF">2025-12-02T14:50:00Z</dcterms:modified>
</cp:coreProperties>
</file>