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17C4C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R5-256306</w:t>
        </w:r>
      </w:fldSimple>
      <w:r w:rsidR="00064A29" w:rsidRPr="00B97450">
        <w:rPr>
          <w:b/>
          <w:i/>
          <w:noProof/>
          <w:sz w:val="28"/>
          <w:highlight w:val="cyan"/>
        </w:rPr>
        <w:t>r</w:t>
      </w:r>
      <w:r w:rsidR="00B97450" w:rsidRPr="00B97450">
        <w:rPr>
          <w:b/>
          <w:i/>
          <w:noProof/>
          <w:sz w:val="28"/>
          <w:highlight w:val="cyan"/>
        </w:rPr>
        <w:t>3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 new test case for transmitter power for simultaneous transmission to multiple directions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165FDC" w:rsidR="001E41F3" w:rsidRDefault="003355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25C110" w:rsidR="001E41F3" w:rsidRDefault="005D53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transmitter power for simultaneous transmission to multiple directions</w:t>
              </w:r>
            </w:fldSimple>
            <w:r>
              <w:t xml:space="preserve"> to Annex 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272A3E" w:rsidR="001E41F3" w:rsidRDefault="00904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 addition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DEBD54" w:rsidR="001E41F3" w:rsidRDefault="00862741">
            <w:pPr>
              <w:pStyle w:val="CRCoverPage"/>
              <w:spacing w:after="0"/>
              <w:ind w:left="100"/>
              <w:rPr>
                <w:noProof/>
              </w:rPr>
            </w:pPr>
            <w:r w:rsidRPr="00634E4D">
              <w:rPr>
                <w:noProof/>
                <w:lang w:val="en-SE"/>
              </w:rPr>
              <w:t>NR_MIMO_evo_DL_UL-UEConTest work item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E8F44A" w:rsidR="001E41F3" w:rsidRDefault="0012170E">
            <w:pPr>
              <w:pStyle w:val="CRCoverPage"/>
              <w:spacing w:after="0"/>
              <w:ind w:left="100"/>
              <w:rPr>
                <w:noProof/>
              </w:rPr>
            </w:pPr>
            <w:r w:rsidRPr="005911DD">
              <w:rPr>
                <w:noProof/>
              </w:rPr>
              <w:t>F.1.2-1</w:t>
            </w:r>
            <w:r w:rsidR="00A2592F">
              <w:rPr>
                <w:noProof/>
              </w:rPr>
              <w:t xml:space="preserve">, </w:t>
            </w:r>
            <w:r w:rsidR="00A2592F" w:rsidRPr="00A2592F">
              <w:rPr>
                <w:noProof/>
                <w:highlight w:val="green"/>
              </w:rPr>
              <w:t>F.3.2-1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F6F4DD" w:rsidR="001E41F3" w:rsidRDefault="00043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1C7FA7" w:rsidR="001E41F3" w:rsidRDefault="00043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6B323" w14:textId="77777777" w:rsidR="008C441C" w:rsidRPr="00E24F57" w:rsidRDefault="00145D43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E24F57">
              <w:rPr>
                <w:noProof/>
                <w:highlight w:val="yellow"/>
              </w:rPr>
              <w:t>TS</w:t>
            </w:r>
            <w:r w:rsidR="008E6554" w:rsidRPr="00E24F57">
              <w:rPr>
                <w:noProof/>
                <w:highlight w:val="yellow"/>
              </w:rPr>
              <w:t xml:space="preserve"> 38.905</w:t>
            </w:r>
            <w:r w:rsidRPr="00E24F57">
              <w:rPr>
                <w:noProof/>
                <w:highlight w:val="yellow"/>
              </w:rPr>
              <w:t xml:space="preserve">. CR </w:t>
            </w:r>
            <w:r w:rsidR="008C441C" w:rsidRPr="00E24F57">
              <w:rPr>
                <w:noProof/>
                <w:highlight w:val="yellow"/>
              </w:rPr>
              <w:t>1100</w:t>
            </w:r>
          </w:p>
          <w:p w14:paraId="186A633D" w14:textId="29FC2695" w:rsidR="001E41F3" w:rsidRDefault="008C441C">
            <w:pPr>
              <w:pStyle w:val="CRCoverPage"/>
              <w:spacing w:after="0"/>
              <w:ind w:left="99"/>
              <w:rPr>
                <w:noProof/>
              </w:rPr>
            </w:pPr>
            <w:r w:rsidRPr="00E24F57">
              <w:rPr>
                <w:noProof/>
                <w:highlight w:val="yellow"/>
              </w:rPr>
              <w:t>TS 38.522  C</w:t>
            </w:r>
            <w:r w:rsidR="00F953F4" w:rsidRPr="00E24F57">
              <w:rPr>
                <w:noProof/>
                <w:highlight w:val="yellow"/>
              </w:rPr>
              <w:t>R 0684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59FA72" w:rsidR="001E41F3" w:rsidRDefault="00043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8D4EA" w14:textId="5712FD08" w:rsidR="008863B9" w:rsidRDefault="004B37D6">
            <w:pPr>
              <w:pStyle w:val="CRCoverPage"/>
              <w:spacing w:after="0"/>
              <w:ind w:left="100"/>
              <w:rPr>
                <w:noProof/>
              </w:rPr>
            </w:pPr>
            <w:r w:rsidRPr="00CA13D2">
              <w:rPr>
                <w:noProof/>
                <w:highlight w:val="yellow"/>
              </w:rPr>
              <w:t xml:space="preserve">R1 Additon of </w:t>
            </w:r>
            <w:r w:rsidR="000F637D" w:rsidRPr="00CA13D2">
              <w:rPr>
                <w:noProof/>
                <w:highlight w:val="yellow"/>
              </w:rPr>
              <w:t>F3.2</w:t>
            </w:r>
            <w:r w:rsidR="00287B04">
              <w:rPr>
                <w:noProof/>
                <w:highlight w:val="yellow"/>
              </w:rPr>
              <w:t>-1</w:t>
            </w:r>
            <w:r w:rsidR="00705F73" w:rsidRPr="00CA13D2">
              <w:rPr>
                <w:noProof/>
                <w:highlight w:val="yellow"/>
              </w:rPr>
              <w:t xml:space="preserve"> and correction the </w:t>
            </w:r>
            <w:r w:rsidR="00CA13D2" w:rsidRPr="00CA13D2">
              <w:rPr>
                <w:noProof/>
                <w:highlight w:val="yellow"/>
              </w:rPr>
              <w:t>Test Spec reference</w:t>
            </w:r>
          </w:p>
          <w:p w14:paraId="0C662730" w14:textId="77777777" w:rsidR="00C53BD6" w:rsidRDefault="00C53BD6">
            <w:pPr>
              <w:pStyle w:val="CRCoverPage"/>
              <w:spacing w:after="0"/>
              <w:ind w:left="100"/>
              <w:rPr>
                <w:noProof/>
              </w:rPr>
            </w:pPr>
            <w:r w:rsidRPr="000766D7">
              <w:rPr>
                <w:noProof/>
                <w:highlight w:val="green"/>
              </w:rPr>
              <w:t xml:space="preserve">R2 Addition to clauses on front page to add </w:t>
            </w:r>
            <w:r w:rsidR="000766D7" w:rsidRPr="000766D7">
              <w:rPr>
                <w:noProof/>
                <w:highlight w:val="green"/>
              </w:rPr>
              <w:t>F3.2</w:t>
            </w:r>
          </w:p>
          <w:p w14:paraId="6ACA4173" w14:textId="2D98001F" w:rsidR="00B25049" w:rsidRDefault="00B25049">
            <w:pPr>
              <w:pStyle w:val="CRCoverPage"/>
              <w:spacing w:after="0"/>
              <w:ind w:left="100"/>
              <w:rPr>
                <w:noProof/>
              </w:rPr>
            </w:pPr>
            <w:r w:rsidRPr="00B97450">
              <w:rPr>
                <w:noProof/>
                <w:highlight w:val="cyan"/>
              </w:rPr>
              <w:t>R3</w:t>
            </w:r>
            <w:r w:rsidR="00B97450" w:rsidRPr="00B97450">
              <w:rPr>
                <w:noProof/>
                <w:highlight w:val="cyan"/>
              </w:rPr>
              <w:t xml:space="preserve"> Removal of “&lt;” in </w:t>
            </w:r>
            <w:r w:rsidR="00B97450" w:rsidRPr="00B97450">
              <w:rPr>
                <w:noProof/>
                <w:highlight w:val="cyan"/>
              </w:rPr>
              <w:t>F.1.2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66CBC" w14:textId="77777777" w:rsidR="00761255" w:rsidRPr="00CE4669" w:rsidRDefault="00761255" w:rsidP="00761255">
      <w:pPr>
        <w:pStyle w:val="CRSeparator"/>
      </w:pPr>
      <w:r w:rsidRPr="00CE4669">
        <w:lastRenderedPageBreak/>
        <w:t>==============First change==============</w:t>
      </w:r>
    </w:p>
    <w:p w14:paraId="1F348686" w14:textId="77777777" w:rsidR="00CE6571" w:rsidRPr="00CE6571" w:rsidRDefault="00761255" w:rsidP="00CE6571">
      <w:pPr>
        <w:pStyle w:val="Heading2"/>
      </w:pPr>
      <w:del w:id="1" w:author="Lawrence Moore" w:date="2025-11-18T22:47:00Z" w16du:dateUtc="2025-11-18T21:47:00Z">
        <w:r w:rsidRPr="00310341" w:rsidDel="00B97450">
          <w:rPr>
            <w:rFonts w:eastAsia="DengXian"/>
            <w:highlight w:val="cyan"/>
          </w:rPr>
          <w:delText>&lt;</w:delText>
        </w:r>
      </w:del>
      <w:bookmarkStart w:id="2" w:name="_Toc21026828"/>
      <w:bookmarkStart w:id="3" w:name="_Toc27744126"/>
      <w:bookmarkStart w:id="4" w:name="_Toc36197297"/>
      <w:bookmarkStart w:id="5" w:name="_Toc36197989"/>
      <w:r w:rsidR="00CE6571" w:rsidRPr="00CE6571">
        <w:t>F.1.2</w:t>
      </w:r>
      <w:r w:rsidR="00CE6571" w:rsidRPr="00CE6571">
        <w:tab/>
      </w:r>
      <w:r w:rsidR="00CE6571" w:rsidRPr="00CE6571">
        <w:rPr>
          <w:lang w:eastAsia="sv-SE"/>
        </w:rPr>
        <w:t xml:space="preserve">Measurement of </w:t>
      </w:r>
      <w:r w:rsidR="00CE6571" w:rsidRPr="00CE6571">
        <w:t>transmitter</w:t>
      </w:r>
      <w:bookmarkEnd w:id="2"/>
      <w:bookmarkEnd w:id="3"/>
      <w:bookmarkEnd w:id="4"/>
      <w:bookmarkEnd w:id="5"/>
    </w:p>
    <w:p w14:paraId="3D19963A" w14:textId="77777777" w:rsidR="00CE6571" w:rsidRPr="00CE6571" w:rsidRDefault="00CE6571" w:rsidP="00CE657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/>
        </w:rPr>
      </w:pPr>
      <w:bookmarkStart w:id="6" w:name="_CRTableF_1_21"/>
      <w:r w:rsidRPr="00CE6571">
        <w:rPr>
          <w:rFonts w:ascii="Arial" w:hAnsi="Arial" w:cs="Arial"/>
          <w:b/>
          <w:lang w:val="fr-FR"/>
        </w:rPr>
        <w:t xml:space="preserve">Table </w:t>
      </w:r>
      <w:bookmarkEnd w:id="6"/>
      <w:r w:rsidRPr="00CE6571">
        <w:rPr>
          <w:rFonts w:ascii="Arial" w:hAnsi="Arial" w:cs="Arial"/>
          <w:b/>
          <w:lang w:val="fr-FR"/>
        </w:rPr>
        <w:t>F.1.2-</w:t>
      </w:r>
      <w:proofErr w:type="gramStart"/>
      <w:r w:rsidRPr="00CE6571">
        <w:rPr>
          <w:rFonts w:ascii="Arial" w:hAnsi="Arial" w:cs="Arial"/>
          <w:b/>
          <w:lang w:val="fr-FR"/>
        </w:rPr>
        <w:t>1:</w:t>
      </w:r>
      <w:proofErr w:type="gramEnd"/>
      <w:r w:rsidRPr="00CE6571">
        <w:rPr>
          <w:rFonts w:ascii="Arial" w:hAnsi="Arial" w:cs="Arial"/>
          <w:b/>
          <w:lang w:val="fr-FR"/>
        </w:rPr>
        <w:t xml:space="preserve"> Maximum Test System </w:t>
      </w:r>
      <w:proofErr w:type="spellStart"/>
      <w:r w:rsidRPr="00CE6571">
        <w:rPr>
          <w:rFonts w:ascii="Arial" w:hAnsi="Arial" w:cs="Arial"/>
          <w:b/>
          <w:lang w:val="fr-FR"/>
        </w:rPr>
        <w:t>Uncertainty</w:t>
      </w:r>
      <w:proofErr w:type="spellEnd"/>
      <w:r w:rsidRPr="00CE6571">
        <w:rPr>
          <w:rFonts w:ascii="Arial" w:hAnsi="Arial" w:cs="Arial"/>
          <w:b/>
          <w:lang w:val="fr-FR"/>
        </w:rPr>
        <w:t xml:space="preserve"> (MTSU) for </w:t>
      </w:r>
      <w:proofErr w:type="spellStart"/>
      <w:r w:rsidRPr="00CE6571">
        <w:rPr>
          <w:rFonts w:ascii="Arial" w:hAnsi="Arial" w:cs="Arial"/>
          <w:b/>
          <w:lang w:val="fr-FR"/>
        </w:rPr>
        <w:t>transmitter</w:t>
      </w:r>
      <w:proofErr w:type="spellEnd"/>
      <w:r w:rsidRPr="00CE6571">
        <w:rPr>
          <w:rFonts w:ascii="Arial" w:hAnsi="Arial" w:cs="Arial"/>
          <w:b/>
          <w:lang w:val="fr-FR"/>
        </w:rPr>
        <w:t xml:space="preserve"> tests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3"/>
        <w:gridCol w:w="3659"/>
        <w:gridCol w:w="2973"/>
      </w:tblGrid>
      <w:tr w:rsidR="00761255" w:rsidRPr="00924351" w14:paraId="6C912F44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B87B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6.2A.3.3 UE maximum output power with additional requirements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3B4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132B82F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924351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924351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01D0AF0E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3DD8669B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31E51CD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3D8FDDAA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533784C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13ED546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12CAECC6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321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64F0E4EF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2E67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6.2D.1.1 UE maximum output power (EIRP)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F211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6.2.1.1 (EIRP)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6F6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4E527AA8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A43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6.2D.1.1 UE maximum output power (TRP)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0A3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6.2.1.1 (TRP)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BD93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1B672091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591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6.2D.1.2 UE maximum output power (Spherical coverage)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D44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6.2.1.2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34A4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1AAB4F79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1BD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4351">
              <w:rPr>
                <w:rFonts w:ascii="Arial" w:hAnsi="Arial"/>
                <w:sz w:val="18"/>
              </w:rPr>
              <w:t>6.2D.2 UE maximum output power reduction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C82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267C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0D50FC89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8211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4351">
              <w:rPr>
                <w:rFonts w:ascii="Arial" w:hAnsi="Arial"/>
                <w:sz w:val="18"/>
              </w:rPr>
              <w:t>6.2D.3</w:t>
            </w:r>
            <w:r w:rsidRPr="00924351">
              <w:rPr>
                <w:rFonts w:ascii="Arial" w:hAnsi="Arial"/>
                <w:sz w:val="18"/>
              </w:rPr>
              <w:tab/>
              <w:t>UE maximum output power with additional requirements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86F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765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4E7D4D" w:rsidRPr="00924351" w14:paraId="0111CA4E" w14:textId="77777777" w:rsidTr="004E7D4D">
        <w:trPr>
          <w:cantSplit/>
          <w:jc w:val="center"/>
          <w:ins w:id="7" w:author="Lawrence Moore" w:date="2025-11-07T15:20:00Z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A708" w14:textId="55A91112" w:rsidR="004E7D4D" w:rsidRPr="00924351" w:rsidRDefault="00D45B4A" w:rsidP="00E271DF">
            <w:pPr>
              <w:keepNext/>
              <w:keepLines/>
              <w:spacing w:after="0"/>
              <w:rPr>
                <w:ins w:id="8" w:author="Lawrence Moore" w:date="2025-11-07T15:20:00Z" w16du:dateUtc="2025-11-07T14:20:00Z"/>
                <w:rFonts w:ascii="Arial" w:hAnsi="Arial"/>
                <w:sz w:val="18"/>
              </w:rPr>
            </w:pPr>
            <w:ins w:id="9" w:author="Lawrence Moore" w:date="2025-11-07T15:21:00Z" w16du:dateUtc="2025-11-07T14:21:00Z">
              <w:r w:rsidRPr="00D45B4A">
                <w:rPr>
                  <w:rFonts w:ascii="Arial" w:hAnsi="Arial"/>
                  <w:sz w:val="18"/>
                </w:rPr>
                <w:t>6.2K.1</w:t>
              </w:r>
              <w:r w:rsidRPr="00D45B4A">
                <w:rPr>
                  <w:rFonts w:ascii="Arial" w:hAnsi="Arial"/>
                  <w:sz w:val="18"/>
                </w:rPr>
                <w:tab/>
                <w:t>UE maximum output power for simultaneous transmission to multiple directions</w:t>
              </w:r>
            </w:ins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CB4E" w14:textId="605EE54C" w:rsidR="004E7D4D" w:rsidRPr="00924351" w:rsidRDefault="00E9344B" w:rsidP="00E271DF">
            <w:pPr>
              <w:keepNext/>
              <w:keepLines/>
              <w:spacing w:after="0"/>
              <w:rPr>
                <w:ins w:id="10" w:author="Lawrence Moore" w:date="2025-11-07T15:20:00Z" w16du:dateUtc="2025-11-07T14:20:00Z"/>
                <w:rFonts w:ascii="Arial" w:hAnsi="Arial"/>
                <w:sz w:val="18"/>
              </w:rPr>
            </w:pPr>
            <w:ins w:id="11" w:author="Lawrence Moore" w:date="2025-11-07T15:22:00Z" w16du:dateUtc="2025-11-07T14:22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2A4E" w14:textId="369781BD" w:rsidR="004E7D4D" w:rsidRPr="00924351" w:rsidRDefault="00E9344B" w:rsidP="00E271DF">
            <w:pPr>
              <w:keepNext/>
              <w:keepLines/>
              <w:spacing w:after="0"/>
              <w:rPr>
                <w:ins w:id="12" w:author="Lawrence Moore" w:date="2025-11-07T15:20:00Z" w16du:dateUtc="2025-11-07T14:20:00Z"/>
                <w:rFonts w:ascii="Arial" w:hAnsi="Arial" w:cs="Arial"/>
                <w:snapToGrid w:val="0"/>
                <w:sz w:val="18"/>
                <w:lang w:eastAsia="sv-SE"/>
              </w:rPr>
            </w:pPr>
            <w:ins w:id="13" w:author="Lawrence Moore" w:date="2025-11-07T15:22:00Z" w16du:dateUtc="2025-11-07T14:22:00Z">
              <w:r>
                <w:rPr>
                  <w:rFonts w:ascii="Arial" w:hAnsi="Arial" w:cs="Arial"/>
                  <w:snapToGrid w:val="0"/>
                  <w:sz w:val="18"/>
                  <w:lang w:eastAsia="sv-SE"/>
                </w:rPr>
                <w:t>FFS</w:t>
              </w:r>
            </w:ins>
          </w:p>
        </w:tc>
      </w:tr>
      <w:tr w:rsidR="00761255" w:rsidRPr="00924351" w14:paraId="3F91A663" w14:textId="77777777" w:rsidTr="004E7D4D">
        <w:trPr>
          <w:cantSplit/>
          <w:jc w:val="center"/>
        </w:trPr>
        <w:tc>
          <w:tcPr>
            <w:tcW w:w="2743" w:type="dxa"/>
          </w:tcPr>
          <w:p w14:paraId="76F4D7F4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6.3.1 Minimum output power</w:t>
            </w:r>
          </w:p>
        </w:tc>
        <w:tc>
          <w:tcPr>
            <w:tcW w:w="3659" w:type="dxa"/>
          </w:tcPr>
          <w:p w14:paraId="2A0D90B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PC1</w:t>
            </w:r>
          </w:p>
          <w:p w14:paraId="6575BE0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710814EA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5E17574E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±5.66 dB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(FR2a, NTC testing)</w:t>
            </w:r>
          </w:p>
          <w:p w14:paraId="407D46BE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±5.96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 (FR2b, NTC testing)</w:t>
            </w:r>
          </w:p>
          <w:p w14:paraId="210FC71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5.92 dB (FR2a, ETC testing)</w:t>
            </w:r>
          </w:p>
          <w:p w14:paraId="7555453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6.22 dB (FR2b, ETC testing)</w:t>
            </w:r>
          </w:p>
          <w:p w14:paraId="634D7851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</w:p>
          <w:p w14:paraId="2E0DA8BF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5D0F81C0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36F17ED6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699BBAA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±6.15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 (FR2a &amp; FR2b, NTC testing)</w:t>
            </w:r>
          </w:p>
          <w:p w14:paraId="1654432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4351">
              <w:rPr>
                <w:rFonts w:ascii="Arial" w:hAnsi="Arial" w:cs="Arial"/>
                <w:sz w:val="18"/>
              </w:rPr>
              <w:t>±7.34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</w:t>
            </w:r>
            <w:r w:rsidRPr="00924351">
              <w:rPr>
                <w:rFonts w:ascii="Arial" w:hAnsi="Arial" w:cs="Arial"/>
                <w:sz w:val="18"/>
              </w:rPr>
              <w:t xml:space="preserve"> (FR2c, NTC testing)</w:t>
            </w:r>
          </w:p>
          <w:p w14:paraId="39A108A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6.41 dB (FR2a &amp; FR2b, ETC testing)</w:t>
            </w:r>
          </w:p>
          <w:p w14:paraId="71D5040B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±7.48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 (FR2c, ETC testing)</w:t>
            </w:r>
          </w:p>
          <w:p w14:paraId="140907FE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98467A0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PC5</w:t>
            </w:r>
          </w:p>
          <w:p w14:paraId="2788427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316B7553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0280C8AC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±6.36 dB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(FR2a, NTC testing)</w:t>
            </w:r>
          </w:p>
          <w:p w14:paraId="219F27F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6.62 dB (FR2a, ETC testing)</w:t>
            </w:r>
          </w:p>
          <w:p w14:paraId="71CCA1B1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2640347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PC6</w:t>
            </w:r>
          </w:p>
          <w:p w14:paraId="61DE9DEC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345D4C7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7A4C248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±6.35 dB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(FR2a, NTC testing)</w:t>
            </w:r>
          </w:p>
          <w:p w14:paraId="56218BE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6.61 dB (FR2a, ETC testing)</w:t>
            </w:r>
          </w:p>
          <w:p w14:paraId="600126B6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736EF6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018A3F39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2FA81F29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5FC03D3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±6.15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 (FR2a, NTC testing)</w:t>
            </w:r>
          </w:p>
          <w:p w14:paraId="6CFA2E3A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6.41 dB (FR2a, ETC testing)</w:t>
            </w:r>
          </w:p>
        </w:tc>
        <w:tc>
          <w:tcPr>
            <w:tcW w:w="2973" w:type="dxa"/>
          </w:tcPr>
          <w:p w14:paraId="54CC6027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  <w:r w:rsidRPr="00924351">
              <w:rPr>
                <w:rFonts w:ascii="Arial" w:hAnsi="Arial" w:cs="Arial"/>
                <w:snapToGrid w:val="0"/>
                <w:sz w:val="18"/>
              </w:rPr>
              <w:t>MTSU = 1.00 x MU (from Table B.7-1 in TR 38.903)</w:t>
            </w:r>
          </w:p>
        </w:tc>
      </w:tr>
    </w:tbl>
    <w:p w14:paraId="2587E92C" w14:textId="77777777" w:rsidR="00B13307" w:rsidRDefault="00B13307" w:rsidP="00E9344B">
      <w:pPr>
        <w:pStyle w:val="CRSeparator"/>
      </w:pPr>
    </w:p>
    <w:p w14:paraId="6A08F999" w14:textId="77777777" w:rsidR="00B13307" w:rsidRDefault="00B13307" w:rsidP="00B13307">
      <w:pPr>
        <w:pStyle w:val="CRSeparator"/>
      </w:pPr>
      <w:r w:rsidRPr="00CE4669">
        <w:lastRenderedPageBreak/>
        <w:t>==============Next change==============</w:t>
      </w:r>
    </w:p>
    <w:p w14:paraId="07F9EA61" w14:textId="77777777" w:rsidR="00C76187" w:rsidRDefault="00C76187" w:rsidP="00C7618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/>
        </w:rPr>
      </w:pPr>
      <w:bookmarkStart w:id="14" w:name="_CRTableF_3_21"/>
      <w:r w:rsidRPr="00C76187">
        <w:rPr>
          <w:rFonts w:ascii="Arial" w:hAnsi="Arial" w:cs="Arial"/>
          <w:b/>
          <w:highlight w:val="yellow"/>
          <w:lang w:val="fr-FR"/>
        </w:rPr>
        <w:t xml:space="preserve">Table </w:t>
      </w:r>
      <w:bookmarkEnd w:id="14"/>
      <w:r w:rsidRPr="00C76187">
        <w:rPr>
          <w:rFonts w:ascii="Arial" w:hAnsi="Arial" w:cs="Arial"/>
          <w:b/>
          <w:highlight w:val="yellow"/>
          <w:lang w:val="fr-FR"/>
        </w:rPr>
        <w:t>F.3.2-</w:t>
      </w:r>
      <w:proofErr w:type="gramStart"/>
      <w:r w:rsidRPr="00C76187">
        <w:rPr>
          <w:rFonts w:ascii="Arial" w:hAnsi="Arial" w:cs="Arial"/>
          <w:b/>
          <w:highlight w:val="yellow"/>
          <w:lang w:val="fr-FR"/>
        </w:rPr>
        <w:t>1:</w:t>
      </w:r>
      <w:proofErr w:type="gramEnd"/>
      <w:r w:rsidRPr="00C76187">
        <w:rPr>
          <w:rFonts w:ascii="Arial" w:hAnsi="Arial" w:cs="Arial"/>
          <w:b/>
          <w:highlight w:val="yellow"/>
          <w:lang w:val="fr-FR"/>
        </w:rPr>
        <w:t xml:space="preserve"> </w:t>
      </w:r>
      <w:proofErr w:type="spellStart"/>
      <w:r w:rsidRPr="00C76187">
        <w:rPr>
          <w:rFonts w:ascii="Arial" w:hAnsi="Arial" w:cs="Arial"/>
          <w:b/>
          <w:highlight w:val="yellow"/>
          <w:lang w:val="fr-FR"/>
        </w:rPr>
        <w:t>Derivation</w:t>
      </w:r>
      <w:proofErr w:type="spellEnd"/>
      <w:r w:rsidRPr="00C76187">
        <w:rPr>
          <w:rFonts w:ascii="Arial" w:hAnsi="Arial" w:cs="Arial"/>
          <w:b/>
          <w:highlight w:val="yellow"/>
          <w:lang w:val="fr-FR"/>
        </w:rPr>
        <w:t xml:space="preserve"> of Test </w:t>
      </w:r>
      <w:proofErr w:type="spellStart"/>
      <w:r w:rsidRPr="00C76187">
        <w:rPr>
          <w:rFonts w:ascii="Arial" w:hAnsi="Arial" w:cs="Arial"/>
          <w:b/>
          <w:highlight w:val="yellow"/>
          <w:lang w:val="fr-FR"/>
        </w:rPr>
        <w:t>Requirements</w:t>
      </w:r>
      <w:proofErr w:type="spellEnd"/>
      <w:r w:rsidRPr="00C76187">
        <w:rPr>
          <w:rFonts w:ascii="Arial" w:hAnsi="Arial" w:cs="Arial"/>
          <w:b/>
          <w:highlight w:val="yellow"/>
          <w:lang w:val="fr-FR"/>
        </w:rPr>
        <w:t xml:space="preserve"> (</w:t>
      </w:r>
      <w:proofErr w:type="spellStart"/>
      <w:r w:rsidRPr="00C76187">
        <w:rPr>
          <w:rFonts w:ascii="Arial" w:hAnsi="Arial" w:cs="Arial"/>
          <w:b/>
          <w:highlight w:val="yellow"/>
          <w:lang w:val="fr-FR"/>
        </w:rPr>
        <w:t>Transmitter</w:t>
      </w:r>
      <w:proofErr w:type="spellEnd"/>
      <w:r w:rsidRPr="00C76187">
        <w:rPr>
          <w:rFonts w:ascii="Arial" w:hAnsi="Arial" w:cs="Arial"/>
          <w:b/>
          <w:highlight w:val="yellow"/>
          <w:lang w:val="fr-FR"/>
        </w:rPr>
        <w:t xml:space="preserve">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0C2C5F" w:rsidRPr="000C2C5F" w14:paraId="32E8CEE2" w14:textId="77777777" w:rsidTr="000C2C5F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2C2A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 w:cs="v4.2.0"/>
                <w:sz w:val="18"/>
              </w:rPr>
            </w:pPr>
            <w:r w:rsidRPr="000C2C5F">
              <w:rPr>
                <w:rFonts w:ascii="Arial" w:hAnsi="Arial" w:cs="v4.2.0"/>
                <w:sz w:val="18"/>
                <w:lang w:val="fr-FR"/>
              </w:rPr>
              <w:t>6.2D.1.1 UE maximum output power (EIRP) for UL MIMO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06CD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  <w:lang w:val="fr-FR"/>
              </w:rPr>
            </w:pPr>
            <w:proofErr w:type="spellStart"/>
            <w:r w:rsidRPr="000C2C5F">
              <w:rPr>
                <w:rFonts w:ascii="Arial" w:hAnsi="Arial" w:cs="Arial"/>
                <w:sz w:val="18"/>
                <w:lang w:val="fr-FR"/>
              </w:rPr>
              <w:t>Same</w:t>
            </w:r>
            <w:proofErr w:type="spellEnd"/>
            <w:r w:rsidRPr="000C2C5F">
              <w:rPr>
                <w:rFonts w:ascii="Arial" w:hAnsi="Arial" w:cs="Arial"/>
                <w:sz w:val="18"/>
                <w:lang w:val="fr-FR"/>
              </w:rPr>
              <w:t xml:space="preserve"> as 6.2.1.1 (EIRP)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9B26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0C2C5F" w:rsidRPr="000C2C5F" w14:paraId="6EE31D8B" w14:textId="77777777" w:rsidTr="000C2C5F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71EB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 w:cs="v4.2.0"/>
                <w:sz w:val="18"/>
                <w:lang w:val="fr-FR"/>
              </w:rPr>
            </w:pPr>
            <w:r w:rsidRPr="000C2C5F">
              <w:rPr>
                <w:rFonts w:ascii="Arial" w:hAnsi="Arial" w:cs="v4.2.0"/>
                <w:sz w:val="18"/>
                <w:lang w:val="fr-FR"/>
              </w:rPr>
              <w:t>6.2D.1.1 UE maximum output power (TRP) for UL MIMO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1896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  <w:lang w:val="fr-FR"/>
              </w:rPr>
            </w:pPr>
            <w:proofErr w:type="spellStart"/>
            <w:r w:rsidRPr="000C2C5F">
              <w:rPr>
                <w:rFonts w:ascii="Arial" w:hAnsi="Arial" w:cs="Arial"/>
                <w:sz w:val="18"/>
                <w:lang w:val="fr-FR"/>
              </w:rPr>
              <w:t>Same</w:t>
            </w:r>
            <w:proofErr w:type="spellEnd"/>
            <w:r w:rsidRPr="000C2C5F">
              <w:rPr>
                <w:rFonts w:ascii="Arial" w:hAnsi="Arial" w:cs="Arial"/>
                <w:sz w:val="18"/>
                <w:lang w:val="fr-FR"/>
              </w:rPr>
              <w:t xml:space="preserve"> as 6.2.1.1 (TRP)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38FD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0C2C5F" w:rsidRPr="000C2C5F" w14:paraId="5B893B15" w14:textId="77777777" w:rsidTr="000C2C5F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6352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 w:cs="v4.2.0"/>
                <w:sz w:val="18"/>
                <w:lang w:val="fr-FR"/>
              </w:rPr>
            </w:pPr>
            <w:r w:rsidRPr="000C2C5F">
              <w:rPr>
                <w:rFonts w:ascii="Arial" w:hAnsi="Arial" w:cs="v4.2.0"/>
                <w:sz w:val="18"/>
                <w:lang w:val="fr-FR"/>
              </w:rPr>
              <w:t>6.2D.1.2 UE maximum output power (</w:t>
            </w:r>
            <w:proofErr w:type="spellStart"/>
            <w:r w:rsidRPr="000C2C5F">
              <w:rPr>
                <w:rFonts w:ascii="Arial" w:hAnsi="Arial" w:cs="v4.2.0"/>
                <w:sz w:val="18"/>
                <w:lang w:val="fr-FR"/>
              </w:rPr>
              <w:t>Spherical</w:t>
            </w:r>
            <w:proofErr w:type="spellEnd"/>
            <w:r w:rsidRPr="000C2C5F">
              <w:rPr>
                <w:rFonts w:ascii="Arial" w:hAnsi="Arial" w:cs="v4.2.0"/>
                <w:sz w:val="18"/>
                <w:lang w:val="fr-FR"/>
              </w:rPr>
              <w:t xml:space="preserve"> </w:t>
            </w:r>
            <w:proofErr w:type="spellStart"/>
            <w:r w:rsidRPr="000C2C5F">
              <w:rPr>
                <w:rFonts w:ascii="Arial" w:hAnsi="Arial" w:cs="v4.2.0"/>
                <w:sz w:val="18"/>
                <w:lang w:val="fr-FR"/>
              </w:rPr>
              <w:t>coverage</w:t>
            </w:r>
            <w:proofErr w:type="spellEnd"/>
            <w:r w:rsidRPr="000C2C5F">
              <w:rPr>
                <w:rFonts w:ascii="Arial" w:hAnsi="Arial" w:cs="v4.2.0"/>
                <w:sz w:val="18"/>
                <w:lang w:val="fr-FR"/>
              </w:rPr>
              <w:t>) for UL MIMO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0426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  <w:lang w:val="fr-FR"/>
              </w:rPr>
            </w:pPr>
            <w:proofErr w:type="spellStart"/>
            <w:r w:rsidRPr="000C2C5F">
              <w:rPr>
                <w:rFonts w:ascii="Arial" w:hAnsi="Arial" w:cs="Arial"/>
                <w:sz w:val="18"/>
                <w:lang w:val="fr-FR"/>
              </w:rPr>
              <w:t>Same</w:t>
            </w:r>
            <w:proofErr w:type="spellEnd"/>
            <w:r w:rsidRPr="000C2C5F">
              <w:rPr>
                <w:rFonts w:ascii="Arial" w:hAnsi="Arial" w:cs="Arial"/>
                <w:sz w:val="18"/>
                <w:lang w:val="fr-FR"/>
              </w:rPr>
              <w:t xml:space="preserve"> as 6.2.1.2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0AF6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0C2C5F" w:rsidRPr="000C2C5F" w14:paraId="6EE843A1" w14:textId="77777777" w:rsidTr="000C2C5F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8BEA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 w:cs="v4.2.0"/>
                <w:sz w:val="18"/>
                <w:lang w:val="fr-FR"/>
              </w:rPr>
            </w:pPr>
            <w:r w:rsidRPr="000C2C5F">
              <w:rPr>
                <w:rFonts w:ascii="Arial" w:hAnsi="Arial" w:cs="v4.2.0"/>
                <w:sz w:val="18"/>
                <w:lang w:val="fr-FR"/>
              </w:rPr>
              <w:t xml:space="preserve">6.2D.2 UE maximum output power </w:t>
            </w:r>
            <w:proofErr w:type="spellStart"/>
            <w:r w:rsidRPr="000C2C5F">
              <w:rPr>
                <w:rFonts w:ascii="Arial" w:hAnsi="Arial" w:cs="v4.2.0"/>
                <w:sz w:val="18"/>
                <w:lang w:val="fr-FR"/>
              </w:rPr>
              <w:t>reduction</w:t>
            </w:r>
            <w:proofErr w:type="spellEnd"/>
            <w:r w:rsidRPr="000C2C5F">
              <w:rPr>
                <w:rFonts w:ascii="Arial" w:hAnsi="Arial" w:cs="v4.2.0"/>
                <w:sz w:val="18"/>
                <w:lang w:val="fr-FR"/>
              </w:rPr>
              <w:t xml:space="preserve"> for UL MIMO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7072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  <w:lang w:val="fr-FR"/>
              </w:rPr>
            </w:pPr>
            <w:proofErr w:type="spellStart"/>
            <w:r w:rsidRPr="000C2C5F">
              <w:rPr>
                <w:rFonts w:ascii="Arial" w:hAnsi="Arial" w:cs="Arial"/>
                <w:sz w:val="18"/>
                <w:lang w:val="fr-FR"/>
              </w:rPr>
              <w:t>Same</w:t>
            </w:r>
            <w:proofErr w:type="spellEnd"/>
            <w:r w:rsidRPr="000C2C5F">
              <w:rPr>
                <w:rFonts w:ascii="Arial" w:hAnsi="Arial" w:cs="Arial"/>
                <w:sz w:val="18"/>
                <w:lang w:val="fr-FR"/>
              </w:rPr>
              <w:t xml:space="preserve"> as 6.2.2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7020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0C2C5F" w:rsidRPr="000C2C5F" w14:paraId="0F3CBC09" w14:textId="77777777" w:rsidTr="000C2C5F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66AE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 w:cs="v4.2.0"/>
                <w:sz w:val="18"/>
                <w:lang w:val="fr-FR"/>
              </w:rPr>
            </w:pPr>
            <w:r w:rsidRPr="000C2C5F">
              <w:rPr>
                <w:rFonts w:ascii="Arial" w:hAnsi="Arial" w:cs="v4.2.0"/>
                <w:sz w:val="18"/>
                <w:lang w:val="fr-FR"/>
              </w:rPr>
              <w:t>6.2D.3</w:t>
            </w:r>
            <w:r w:rsidRPr="000C2C5F">
              <w:rPr>
                <w:rFonts w:ascii="Arial" w:hAnsi="Arial" w:cs="v4.2.0"/>
                <w:sz w:val="18"/>
                <w:lang w:val="fr-FR"/>
              </w:rPr>
              <w:tab/>
              <w:t xml:space="preserve">UE maximum output power </w:t>
            </w:r>
            <w:proofErr w:type="spellStart"/>
            <w:r w:rsidRPr="000C2C5F">
              <w:rPr>
                <w:rFonts w:ascii="Arial" w:hAnsi="Arial" w:cs="v4.2.0"/>
                <w:sz w:val="18"/>
                <w:lang w:val="fr-FR"/>
              </w:rPr>
              <w:t>with</w:t>
            </w:r>
            <w:proofErr w:type="spellEnd"/>
            <w:r w:rsidRPr="000C2C5F">
              <w:rPr>
                <w:rFonts w:ascii="Arial" w:hAnsi="Arial" w:cs="v4.2.0"/>
                <w:sz w:val="18"/>
                <w:lang w:val="fr-FR"/>
              </w:rPr>
              <w:t xml:space="preserve"> </w:t>
            </w:r>
            <w:proofErr w:type="spellStart"/>
            <w:r w:rsidRPr="000C2C5F">
              <w:rPr>
                <w:rFonts w:ascii="Arial" w:hAnsi="Arial" w:cs="v4.2.0"/>
                <w:sz w:val="18"/>
                <w:lang w:val="fr-FR"/>
              </w:rPr>
              <w:t>additional</w:t>
            </w:r>
            <w:proofErr w:type="spellEnd"/>
            <w:r w:rsidRPr="000C2C5F">
              <w:rPr>
                <w:rFonts w:ascii="Arial" w:hAnsi="Arial" w:cs="v4.2.0"/>
                <w:sz w:val="18"/>
                <w:lang w:val="fr-FR"/>
              </w:rPr>
              <w:t xml:space="preserve"> </w:t>
            </w:r>
            <w:proofErr w:type="spellStart"/>
            <w:r w:rsidRPr="000C2C5F">
              <w:rPr>
                <w:rFonts w:ascii="Arial" w:hAnsi="Arial" w:cs="v4.2.0"/>
                <w:sz w:val="18"/>
                <w:lang w:val="fr-FR"/>
              </w:rPr>
              <w:t>requirements</w:t>
            </w:r>
            <w:proofErr w:type="spellEnd"/>
            <w:r w:rsidRPr="000C2C5F">
              <w:rPr>
                <w:rFonts w:ascii="Arial" w:hAnsi="Arial" w:cs="v4.2.0"/>
                <w:sz w:val="18"/>
                <w:lang w:val="fr-FR"/>
              </w:rPr>
              <w:t xml:space="preserve"> for UL MIMO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1055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  <w:lang w:val="fr-FR"/>
              </w:rPr>
            </w:pPr>
            <w:proofErr w:type="spellStart"/>
            <w:r w:rsidRPr="000C2C5F">
              <w:rPr>
                <w:rFonts w:ascii="Arial" w:hAnsi="Arial" w:cs="Arial"/>
                <w:sz w:val="18"/>
                <w:lang w:val="fr-FR"/>
              </w:rPr>
              <w:t>Same</w:t>
            </w:r>
            <w:proofErr w:type="spellEnd"/>
            <w:r w:rsidRPr="000C2C5F">
              <w:rPr>
                <w:rFonts w:ascii="Arial" w:hAnsi="Arial" w:cs="Arial"/>
                <w:sz w:val="18"/>
                <w:lang w:val="fr-FR"/>
              </w:rPr>
              <w:t xml:space="preserve"> as 6.2.3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4EAA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5609D0" w:rsidRPr="000C2C5F" w14:paraId="087653D8" w14:textId="77777777" w:rsidTr="000C2C5F">
        <w:trPr>
          <w:jc w:val="center"/>
          <w:ins w:id="15" w:author="Lawrence Moore" w:date="2025-11-14T17:32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2306" w14:textId="6C0F9592" w:rsidR="005609D0" w:rsidRPr="000C2C5F" w:rsidRDefault="005609D0" w:rsidP="005609D0">
            <w:pPr>
              <w:keepNext/>
              <w:keepLines/>
              <w:spacing w:after="0"/>
              <w:textAlignment w:val="auto"/>
              <w:rPr>
                <w:ins w:id="16" w:author="Lawrence Moore" w:date="2025-11-14T17:32:00Z" w16du:dateUtc="2025-11-14T16:32:00Z"/>
                <w:rFonts w:ascii="Arial" w:hAnsi="Arial" w:cs="v4.2.0"/>
                <w:sz w:val="18"/>
                <w:lang w:val="fr-FR"/>
              </w:rPr>
            </w:pPr>
            <w:ins w:id="17" w:author="Lawrence Moore" w:date="2025-11-14T17:32:00Z" w16du:dateUtc="2025-11-14T16:32:00Z">
              <w:r w:rsidRPr="00D45B4A">
                <w:rPr>
                  <w:rFonts w:ascii="Arial" w:hAnsi="Arial"/>
                  <w:sz w:val="18"/>
                </w:rPr>
                <w:t>6.2K.1</w:t>
              </w:r>
              <w:r w:rsidRPr="00D45B4A">
                <w:rPr>
                  <w:rFonts w:ascii="Arial" w:hAnsi="Arial"/>
                  <w:sz w:val="18"/>
                </w:rPr>
                <w:tab/>
                <w:t>UE maximum output power for simultaneous transmission to multiple directions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4E8F" w14:textId="2CEA04B7" w:rsidR="005609D0" w:rsidRPr="000C2C5F" w:rsidRDefault="005609D0" w:rsidP="005609D0">
            <w:pPr>
              <w:keepNext/>
              <w:keepLines/>
              <w:spacing w:after="0"/>
              <w:textAlignment w:val="auto"/>
              <w:rPr>
                <w:ins w:id="18" w:author="Lawrence Moore" w:date="2025-11-14T17:32:00Z" w16du:dateUtc="2025-11-14T16:32:00Z"/>
                <w:rFonts w:ascii="Arial" w:hAnsi="Arial" w:cs="Arial"/>
                <w:sz w:val="18"/>
                <w:lang w:val="fr-FR"/>
              </w:rPr>
            </w:pPr>
            <w:ins w:id="19" w:author="Lawrence Moore" w:date="2025-11-14T17:32:00Z" w16du:dateUtc="2025-11-14T16:32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9253" w14:textId="28C3B1EE" w:rsidR="005609D0" w:rsidRPr="000C2C5F" w:rsidRDefault="005609D0" w:rsidP="005609D0">
            <w:pPr>
              <w:keepNext/>
              <w:keepLines/>
              <w:spacing w:after="0"/>
              <w:textAlignment w:val="auto"/>
              <w:rPr>
                <w:ins w:id="20" w:author="Lawrence Moore" w:date="2025-11-14T17:32:00Z" w16du:dateUtc="2025-11-14T16:32:00Z"/>
                <w:rFonts w:ascii="Arial" w:hAnsi="Arial"/>
                <w:sz w:val="18"/>
                <w:lang w:val="fr-FR"/>
              </w:rPr>
            </w:pPr>
            <w:ins w:id="21" w:author="Lawrence Moore" w:date="2025-11-14T17:32:00Z" w16du:dateUtc="2025-11-14T16:32:00Z">
              <w:r>
                <w:rPr>
                  <w:rFonts w:ascii="Arial" w:hAnsi="Arial" w:cs="Arial"/>
                  <w:snapToGrid w:val="0"/>
                  <w:sz w:val="18"/>
                  <w:lang w:eastAsia="sv-SE"/>
                </w:rPr>
                <w:t>FFS</w:t>
              </w:r>
            </w:ins>
          </w:p>
        </w:tc>
      </w:tr>
    </w:tbl>
    <w:p w14:paraId="480260CD" w14:textId="77777777" w:rsidR="00C76187" w:rsidRPr="00C76187" w:rsidRDefault="00C76187" w:rsidP="00C76187">
      <w:pPr>
        <w:keepNext/>
        <w:keepLines/>
        <w:spacing w:before="60"/>
        <w:jc w:val="center"/>
        <w:textAlignment w:val="auto"/>
        <w:rPr>
          <w:rFonts w:ascii="Arial" w:hAnsi="Arial" w:cs="Arial"/>
          <w:b/>
        </w:rPr>
      </w:pPr>
    </w:p>
    <w:p w14:paraId="68C9CD36" w14:textId="58F9C2E5" w:rsidR="001E41F3" w:rsidRDefault="00761255" w:rsidP="00C76187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0687E" w14:textId="77777777" w:rsidR="009A5C6D" w:rsidRDefault="009A5C6D">
      <w:r>
        <w:separator/>
      </w:r>
    </w:p>
  </w:endnote>
  <w:endnote w:type="continuationSeparator" w:id="0">
    <w:p w14:paraId="78FE09A0" w14:textId="77777777" w:rsidR="009A5C6D" w:rsidRDefault="009A5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0ABA6" w14:textId="77777777" w:rsidR="009A5C6D" w:rsidRDefault="009A5C6D">
      <w:r>
        <w:separator/>
      </w:r>
    </w:p>
  </w:footnote>
  <w:footnote w:type="continuationSeparator" w:id="0">
    <w:p w14:paraId="10BA14FA" w14:textId="77777777" w:rsidR="009A5C6D" w:rsidRDefault="009A5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EC6"/>
    <w:rsid w:val="00064A29"/>
    <w:rsid w:val="00070E09"/>
    <w:rsid w:val="000766D7"/>
    <w:rsid w:val="000A6394"/>
    <w:rsid w:val="000B7FED"/>
    <w:rsid w:val="000C038A"/>
    <w:rsid w:val="000C2C5F"/>
    <w:rsid w:val="000C6598"/>
    <w:rsid w:val="000D44B3"/>
    <w:rsid w:val="000F637D"/>
    <w:rsid w:val="0012170E"/>
    <w:rsid w:val="001270B4"/>
    <w:rsid w:val="00145D43"/>
    <w:rsid w:val="00192C46"/>
    <w:rsid w:val="001A08B3"/>
    <w:rsid w:val="001A7B60"/>
    <w:rsid w:val="001B52F0"/>
    <w:rsid w:val="001B7A65"/>
    <w:rsid w:val="001E41F3"/>
    <w:rsid w:val="001F1ADC"/>
    <w:rsid w:val="0026004D"/>
    <w:rsid w:val="002640DD"/>
    <w:rsid w:val="00275D12"/>
    <w:rsid w:val="00284FEB"/>
    <w:rsid w:val="002860C4"/>
    <w:rsid w:val="00287B04"/>
    <w:rsid w:val="002B5741"/>
    <w:rsid w:val="002E472E"/>
    <w:rsid w:val="002E5590"/>
    <w:rsid w:val="00305409"/>
    <w:rsid w:val="00310341"/>
    <w:rsid w:val="003355D4"/>
    <w:rsid w:val="003609EF"/>
    <w:rsid w:val="0036231A"/>
    <w:rsid w:val="00374DD4"/>
    <w:rsid w:val="00386332"/>
    <w:rsid w:val="003E1A36"/>
    <w:rsid w:val="00405C9E"/>
    <w:rsid w:val="00410371"/>
    <w:rsid w:val="004242F1"/>
    <w:rsid w:val="00455609"/>
    <w:rsid w:val="004B37D6"/>
    <w:rsid w:val="004B7268"/>
    <w:rsid w:val="004B75B7"/>
    <w:rsid w:val="004D5E28"/>
    <w:rsid w:val="004E7D4D"/>
    <w:rsid w:val="0050622E"/>
    <w:rsid w:val="005141D9"/>
    <w:rsid w:val="0051580D"/>
    <w:rsid w:val="00547111"/>
    <w:rsid w:val="005609D0"/>
    <w:rsid w:val="00592D74"/>
    <w:rsid w:val="005C6F57"/>
    <w:rsid w:val="005D53F7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05F73"/>
    <w:rsid w:val="0076125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741"/>
    <w:rsid w:val="00870EE7"/>
    <w:rsid w:val="008863B9"/>
    <w:rsid w:val="0088692D"/>
    <w:rsid w:val="008A45A6"/>
    <w:rsid w:val="008C441C"/>
    <w:rsid w:val="008D3CCC"/>
    <w:rsid w:val="008E6554"/>
    <w:rsid w:val="008F3789"/>
    <w:rsid w:val="008F686C"/>
    <w:rsid w:val="009040B6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A5C6D"/>
    <w:rsid w:val="009E3297"/>
    <w:rsid w:val="009E7570"/>
    <w:rsid w:val="009F734F"/>
    <w:rsid w:val="00A246B6"/>
    <w:rsid w:val="00A2592F"/>
    <w:rsid w:val="00A47E70"/>
    <w:rsid w:val="00A50CF0"/>
    <w:rsid w:val="00A7671C"/>
    <w:rsid w:val="00AA2CBC"/>
    <w:rsid w:val="00AC5820"/>
    <w:rsid w:val="00AD1CD8"/>
    <w:rsid w:val="00B13307"/>
    <w:rsid w:val="00B25049"/>
    <w:rsid w:val="00B258BB"/>
    <w:rsid w:val="00B67B97"/>
    <w:rsid w:val="00B827A6"/>
    <w:rsid w:val="00B968C8"/>
    <w:rsid w:val="00B97450"/>
    <w:rsid w:val="00BA3EC5"/>
    <w:rsid w:val="00BA51D9"/>
    <w:rsid w:val="00BB5DFC"/>
    <w:rsid w:val="00BD279D"/>
    <w:rsid w:val="00BD6BB8"/>
    <w:rsid w:val="00C53BD6"/>
    <w:rsid w:val="00C66BA2"/>
    <w:rsid w:val="00C76187"/>
    <w:rsid w:val="00C870F6"/>
    <w:rsid w:val="00C907B5"/>
    <w:rsid w:val="00C95985"/>
    <w:rsid w:val="00CA13D2"/>
    <w:rsid w:val="00CC5026"/>
    <w:rsid w:val="00CC68D0"/>
    <w:rsid w:val="00CD3B62"/>
    <w:rsid w:val="00CE6571"/>
    <w:rsid w:val="00D03F9A"/>
    <w:rsid w:val="00D06D51"/>
    <w:rsid w:val="00D24991"/>
    <w:rsid w:val="00D45B4A"/>
    <w:rsid w:val="00D50255"/>
    <w:rsid w:val="00D66520"/>
    <w:rsid w:val="00D70B35"/>
    <w:rsid w:val="00D84AE9"/>
    <w:rsid w:val="00D9124E"/>
    <w:rsid w:val="00D962A7"/>
    <w:rsid w:val="00DE34CF"/>
    <w:rsid w:val="00E13F3D"/>
    <w:rsid w:val="00E24F57"/>
    <w:rsid w:val="00E34898"/>
    <w:rsid w:val="00E9344B"/>
    <w:rsid w:val="00EB09B7"/>
    <w:rsid w:val="00EE7D7C"/>
    <w:rsid w:val="00F25D98"/>
    <w:rsid w:val="00F300FB"/>
    <w:rsid w:val="00F370D2"/>
    <w:rsid w:val="00F953F4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4E7D4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628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41</cp:revision>
  <cp:lastPrinted>1899-12-31T23:00:00Z</cp:lastPrinted>
  <dcterms:created xsi:type="dcterms:W3CDTF">2025-10-24T13:14:00Z</dcterms:created>
  <dcterms:modified xsi:type="dcterms:W3CDTF">2025-11-18T21:49:00Z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R5-256306</vt:lpwstr>
  </property>
  <property fmtid="{D5CDD505-2E9C-101B-9397-08002B2CF9AE}" pid="10" name="Spec#">
    <vt:lpwstr>38.521-2</vt:lpwstr>
  </property>
  <property fmtid="{D5CDD505-2E9C-101B-9397-08002B2CF9AE}" pid="11" name="Cr#">
    <vt:lpwstr>1220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a new test case for transmitter power for simultaneous transmission to multiple directions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