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3ADEE31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109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R5-256306</w:t>
        </w:r>
      </w:fldSimple>
      <w:r w:rsidR="00064A29" w:rsidRPr="000766D7">
        <w:rPr>
          <w:b/>
          <w:i/>
          <w:noProof/>
          <w:sz w:val="28"/>
          <w:highlight w:val="green"/>
        </w:rPr>
        <w:t>r</w:t>
      </w:r>
      <w:r w:rsidR="009E7570" w:rsidRPr="009E7570">
        <w:rPr>
          <w:b/>
          <w:i/>
          <w:noProof/>
          <w:sz w:val="28"/>
          <w:highlight w:val="green"/>
        </w:rPr>
        <w:t>2</w:t>
      </w:r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Dallas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17th Nov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21st Nov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D3EB7E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5590">
              <w:rPr>
                <w:i/>
                <w:noProof/>
                <w:sz w:val="14"/>
              </w:rPr>
              <w:t>4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38.521-2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1220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Addition of a new test case for transmitter power for simultaneous transmission to multiple directions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Ericsson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D165FDC" w:rsidR="001E41F3" w:rsidRDefault="003355D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NR_MIMO_evo_DL_UL-UEConTest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2E55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2025-11-07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F25C110" w:rsidR="001E41F3" w:rsidRDefault="005D53F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Introduction of transmitter power for simultaneous transmission to multiple directions</w:t>
              </w:r>
            </w:fldSimple>
            <w:r>
              <w:t xml:space="preserve"> to Annex F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D272A3E" w:rsidR="001E41F3" w:rsidRDefault="009040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Annex F addition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FDEBD54" w:rsidR="001E41F3" w:rsidRDefault="00862741">
            <w:pPr>
              <w:pStyle w:val="CRCoverPage"/>
              <w:spacing w:after="0"/>
              <w:ind w:left="100"/>
              <w:rPr>
                <w:noProof/>
              </w:rPr>
            </w:pPr>
            <w:r w:rsidRPr="00634E4D">
              <w:rPr>
                <w:noProof/>
                <w:lang w:val="en-SE"/>
              </w:rPr>
              <w:t>NR_MIMO_evo_DL_UL-UEConTest work item cannot be completed.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FA88C18" w:rsidR="001E41F3" w:rsidRDefault="0012170E">
            <w:pPr>
              <w:pStyle w:val="CRCoverPage"/>
              <w:spacing w:after="0"/>
              <w:ind w:left="100"/>
              <w:rPr>
                <w:noProof/>
              </w:rPr>
            </w:pPr>
            <w:r w:rsidRPr="005911DD">
              <w:rPr>
                <w:noProof/>
              </w:rPr>
              <w:t>Table F.1.2-1</w:t>
            </w:r>
            <w:r w:rsidR="00A2592F">
              <w:rPr>
                <w:noProof/>
              </w:rPr>
              <w:t xml:space="preserve">, </w:t>
            </w:r>
            <w:r w:rsidR="00A2592F" w:rsidRPr="00A2592F">
              <w:rPr>
                <w:noProof/>
                <w:highlight w:val="green"/>
              </w:rPr>
              <w:t>Table F.3.2-1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9F6F4DD" w:rsidR="001E41F3" w:rsidRDefault="00043E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21C7FA7" w:rsidR="001E41F3" w:rsidRDefault="00043E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A6B323" w14:textId="77777777" w:rsidR="008C441C" w:rsidRPr="00E24F57" w:rsidRDefault="00145D43">
            <w:pPr>
              <w:pStyle w:val="CRCoverPage"/>
              <w:spacing w:after="0"/>
              <w:ind w:left="99"/>
              <w:rPr>
                <w:noProof/>
                <w:highlight w:val="yellow"/>
              </w:rPr>
            </w:pPr>
            <w:r w:rsidRPr="00E24F57">
              <w:rPr>
                <w:noProof/>
                <w:highlight w:val="yellow"/>
              </w:rPr>
              <w:t>TS</w:t>
            </w:r>
            <w:r w:rsidR="008E6554" w:rsidRPr="00E24F57">
              <w:rPr>
                <w:noProof/>
                <w:highlight w:val="yellow"/>
              </w:rPr>
              <w:t xml:space="preserve"> 38.905</w:t>
            </w:r>
            <w:r w:rsidRPr="00E24F57">
              <w:rPr>
                <w:noProof/>
                <w:highlight w:val="yellow"/>
              </w:rPr>
              <w:t xml:space="preserve">. CR </w:t>
            </w:r>
            <w:r w:rsidR="008C441C" w:rsidRPr="00E24F57">
              <w:rPr>
                <w:noProof/>
                <w:highlight w:val="yellow"/>
              </w:rPr>
              <w:t>1100</w:t>
            </w:r>
          </w:p>
          <w:p w14:paraId="186A633D" w14:textId="29FC2695" w:rsidR="001E41F3" w:rsidRDefault="008C441C">
            <w:pPr>
              <w:pStyle w:val="CRCoverPage"/>
              <w:spacing w:after="0"/>
              <w:ind w:left="99"/>
              <w:rPr>
                <w:noProof/>
              </w:rPr>
            </w:pPr>
            <w:r w:rsidRPr="00E24F57">
              <w:rPr>
                <w:noProof/>
                <w:highlight w:val="yellow"/>
              </w:rPr>
              <w:t>TS 38.522  C</w:t>
            </w:r>
            <w:r w:rsidR="00F953F4" w:rsidRPr="00E24F57">
              <w:rPr>
                <w:noProof/>
                <w:highlight w:val="yellow"/>
              </w:rPr>
              <w:t>R 0684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A59FA72" w:rsidR="001E41F3" w:rsidRDefault="00043EC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58D4EA" w14:textId="77777777" w:rsidR="008863B9" w:rsidRDefault="004B37D6">
            <w:pPr>
              <w:pStyle w:val="CRCoverPage"/>
              <w:spacing w:after="0"/>
              <w:ind w:left="100"/>
              <w:rPr>
                <w:noProof/>
              </w:rPr>
            </w:pPr>
            <w:r w:rsidRPr="00CA13D2">
              <w:rPr>
                <w:noProof/>
                <w:highlight w:val="yellow"/>
              </w:rPr>
              <w:t xml:space="preserve">R1 Additon of </w:t>
            </w:r>
            <w:r w:rsidR="000F637D" w:rsidRPr="00CA13D2">
              <w:rPr>
                <w:noProof/>
                <w:highlight w:val="yellow"/>
              </w:rPr>
              <w:t>F3.2</w:t>
            </w:r>
            <w:r w:rsidR="00705F73" w:rsidRPr="00CA13D2">
              <w:rPr>
                <w:noProof/>
                <w:highlight w:val="yellow"/>
              </w:rPr>
              <w:t xml:space="preserve"> and correction the </w:t>
            </w:r>
            <w:r w:rsidR="00CA13D2" w:rsidRPr="00CA13D2">
              <w:rPr>
                <w:noProof/>
                <w:highlight w:val="yellow"/>
              </w:rPr>
              <w:t>Test Spec reference</w:t>
            </w:r>
          </w:p>
          <w:p w14:paraId="6ACA4173" w14:textId="144C3440" w:rsidR="00C53BD6" w:rsidRDefault="00C53BD6">
            <w:pPr>
              <w:pStyle w:val="CRCoverPage"/>
              <w:spacing w:after="0"/>
              <w:ind w:left="100"/>
              <w:rPr>
                <w:noProof/>
              </w:rPr>
            </w:pPr>
            <w:r w:rsidRPr="000766D7">
              <w:rPr>
                <w:noProof/>
                <w:highlight w:val="green"/>
              </w:rPr>
              <w:t xml:space="preserve">R2 Addition to clauses on front page to add </w:t>
            </w:r>
            <w:r w:rsidR="000766D7" w:rsidRPr="000766D7">
              <w:rPr>
                <w:noProof/>
                <w:highlight w:val="green"/>
              </w:rPr>
              <w:t>F3.2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2666CBC" w14:textId="77777777" w:rsidR="00761255" w:rsidRPr="00CE4669" w:rsidRDefault="00761255" w:rsidP="00761255">
      <w:pPr>
        <w:pStyle w:val="CRSeparator"/>
      </w:pPr>
      <w:r w:rsidRPr="00CE4669">
        <w:lastRenderedPageBreak/>
        <w:t>==============First change==============</w:t>
      </w:r>
    </w:p>
    <w:p w14:paraId="1F348686" w14:textId="77777777" w:rsidR="00CE6571" w:rsidRPr="00CE6571" w:rsidRDefault="00761255" w:rsidP="00CE6571">
      <w:pPr>
        <w:pStyle w:val="Heading2"/>
      </w:pPr>
      <w:r>
        <w:rPr>
          <w:rFonts w:eastAsia="DengXian"/>
        </w:rPr>
        <w:t>&lt;</w:t>
      </w:r>
      <w:bookmarkStart w:id="1" w:name="_Toc21026828"/>
      <w:bookmarkStart w:id="2" w:name="_Toc27744126"/>
      <w:bookmarkStart w:id="3" w:name="_Toc36197297"/>
      <w:bookmarkStart w:id="4" w:name="_Toc36197989"/>
      <w:r w:rsidR="00CE6571" w:rsidRPr="00CE6571">
        <w:t>F.1.2</w:t>
      </w:r>
      <w:r w:rsidR="00CE6571" w:rsidRPr="00CE6571">
        <w:tab/>
      </w:r>
      <w:r w:rsidR="00CE6571" w:rsidRPr="00CE6571">
        <w:rPr>
          <w:lang w:eastAsia="sv-SE"/>
        </w:rPr>
        <w:t xml:space="preserve">Measurement of </w:t>
      </w:r>
      <w:r w:rsidR="00CE6571" w:rsidRPr="00CE6571">
        <w:t>transmitter</w:t>
      </w:r>
      <w:bookmarkEnd w:id="1"/>
      <w:bookmarkEnd w:id="2"/>
      <w:bookmarkEnd w:id="3"/>
      <w:bookmarkEnd w:id="4"/>
    </w:p>
    <w:p w14:paraId="3D19963A" w14:textId="77777777" w:rsidR="00CE6571" w:rsidRPr="00CE6571" w:rsidRDefault="00CE6571" w:rsidP="00CE6571">
      <w:pPr>
        <w:keepNext/>
        <w:keepLines/>
        <w:spacing w:before="60"/>
        <w:jc w:val="center"/>
        <w:textAlignment w:val="auto"/>
        <w:rPr>
          <w:rFonts w:ascii="Arial" w:hAnsi="Arial" w:cs="Arial"/>
          <w:b/>
          <w:lang w:val="fr-FR"/>
        </w:rPr>
      </w:pPr>
      <w:bookmarkStart w:id="5" w:name="_CRTableF_1_21"/>
      <w:r w:rsidRPr="00CE6571">
        <w:rPr>
          <w:rFonts w:ascii="Arial" w:hAnsi="Arial" w:cs="Arial"/>
          <w:b/>
          <w:lang w:val="fr-FR"/>
        </w:rPr>
        <w:t xml:space="preserve">Table </w:t>
      </w:r>
      <w:bookmarkEnd w:id="5"/>
      <w:r w:rsidRPr="00CE6571">
        <w:rPr>
          <w:rFonts w:ascii="Arial" w:hAnsi="Arial" w:cs="Arial"/>
          <w:b/>
          <w:lang w:val="fr-FR"/>
        </w:rPr>
        <w:t>F.1.2-</w:t>
      </w:r>
      <w:proofErr w:type="gramStart"/>
      <w:r w:rsidRPr="00CE6571">
        <w:rPr>
          <w:rFonts w:ascii="Arial" w:hAnsi="Arial" w:cs="Arial"/>
          <w:b/>
          <w:lang w:val="fr-FR"/>
        </w:rPr>
        <w:t>1:</w:t>
      </w:r>
      <w:proofErr w:type="gramEnd"/>
      <w:r w:rsidRPr="00CE6571">
        <w:rPr>
          <w:rFonts w:ascii="Arial" w:hAnsi="Arial" w:cs="Arial"/>
          <w:b/>
          <w:lang w:val="fr-FR"/>
        </w:rPr>
        <w:t xml:space="preserve"> Maximum Test System </w:t>
      </w:r>
      <w:proofErr w:type="spellStart"/>
      <w:r w:rsidRPr="00CE6571">
        <w:rPr>
          <w:rFonts w:ascii="Arial" w:hAnsi="Arial" w:cs="Arial"/>
          <w:b/>
          <w:lang w:val="fr-FR"/>
        </w:rPr>
        <w:t>Uncertainty</w:t>
      </w:r>
      <w:proofErr w:type="spellEnd"/>
      <w:r w:rsidRPr="00CE6571">
        <w:rPr>
          <w:rFonts w:ascii="Arial" w:hAnsi="Arial" w:cs="Arial"/>
          <w:b/>
          <w:lang w:val="fr-FR"/>
        </w:rPr>
        <w:t xml:space="preserve"> (MTSU) for </w:t>
      </w:r>
      <w:proofErr w:type="spellStart"/>
      <w:r w:rsidRPr="00CE6571">
        <w:rPr>
          <w:rFonts w:ascii="Arial" w:hAnsi="Arial" w:cs="Arial"/>
          <w:b/>
          <w:lang w:val="fr-FR"/>
        </w:rPr>
        <w:t>transmitter</w:t>
      </w:r>
      <w:proofErr w:type="spellEnd"/>
      <w:r w:rsidRPr="00CE6571">
        <w:rPr>
          <w:rFonts w:ascii="Arial" w:hAnsi="Arial" w:cs="Arial"/>
          <w:b/>
          <w:lang w:val="fr-FR"/>
        </w:rPr>
        <w:t xml:space="preserve"> tests</w:t>
      </w:r>
    </w:p>
    <w:tbl>
      <w:tblPr>
        <w:tblW w:w="93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43"/>
        <w:gridCol w:w="3659"/>
        <w:gridCol w:w="2973"/>
      </w:tblGrid>
      <w:tr w:rsidR="00761255" w:rsidRPr="00924351" w14:paraId="6C912F44" w14:textId="77777777" w:rsidTr="004E7D4D">
        <w:trPr>
          <w:cantSplit/>
          <w:jc w:val="center"/>
        </w:trPr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AB87B" w14:textId="77777777" w:rsidR="00761255" w:rsidRPr="00924351" w:rsidRDefault="00761255" w:rsidP="00E271DF">
            <w:pPr>
              <w:keepNext/>
              <w:keepLines/>
              <w:spacing w:after="0"/>
              <w:rPr>
                <w:rFonts w:ascii="Arial" w:hAnsi="Arial" w:cs="v4.2.0"/>
                <w:sz w:val="18"/>
              </w:rPr>
            </w:pPr>
            <w:r w:rsidRPr="00924351">
              <w:rPr>
                <w:rFonts w:ascii="Arial" w:hAnsi="Arial" w:cs="v4.2.0"/>
                <w:sz w:val="18"/>
              </w:rPr>
              <w:t>6.2A.3.3 UE maximum output power with additional requirements for CA (4UL CA)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43B45" w14:textId="77777777" w:rsidR="00761255" w:rsidRPr="00924351" w:rsidRDefault="00761255" w:rsidP="00E271DF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  <w:r w:rsidRPr="00924351">
              <w:rPr>
                <w:rFonts w:ascii="Arial" w:eastAsia="PMingLiU" w:hAnsi="Arial" w:cs="v4.2.0"/>
                <w:sz w:val="18"/>
                <w:u w:val="single"/>
              </w:rPr>
              <w:t>Intra-band contiguous CA</w:t>
            </w:r>
          </w:p>
          <w:p w14:paraId="3132B82F" w14:textId="77777777" w:rsidR="00761255" w:rsidRPr="00924351" w:rsidRDefault="00761255" w:rsidP="00E271DF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  <w:r w:rsidRPr="00924351">
              <w:rPr>
                <w:rFonts w:ascii="Arial" w:eastAsia="PMingLiU" w:hAnsi="Arial" w:cs="v4.2.0"/>
                <w:sz w:val="18"/>
                <w:u w:val="single"/>
              </w:rPr>
              <w:t xml:space="preserve">Maximum aggregated BW </w:t>
            </w:r>
            <w:r w:rsidRPr="00924351">
              <w:rPr>
                <w:rFonts w:ascii="Microsoft YaHei" w:eastAsia="Microsoft YaHei" w:hAnsi="Microsoft YaHei" w:cs="Microsoft YaHei"/>
                <w:sz w:val="18"/>
                <w:u w:val="single"/>
              </w:rPr>
              <w:t>≤</w:t>
            </w:r>
            <w:r w:rsidRPr="00924351">
              <w:rPr>
                <w:rFonts w:ascii="Arial" w:eastAsia="PMingLiU" w:hAnsi="Arial" w:cs="v4.2.0"/>
                <w:sz w:val="18"/>
                <w:u w:val="single"/>
              </w:rPr>
              <w:t xml:space="preserve"> 400MHz</w:t>
            </w:r>
          </w:p>
          <w:p w14:paraId="01D0AF0E" w14:textId="77777777" w:rsidR="00761255" w:rsidRPr="00924351" w:rsidRDefault="00761255" w:rsidP="00E271DF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  <w:r w:rsidRPr="00924351">
              <w:rPr>
                <w:rFonts w:ascii="Arial" w:eastAsia="PMingLiU" w:hAnsi="Arial" w:cs="v4.2.0"/>
                <w:sz w:val="18"/>
                <w:u w:val="single"/>
              </w:rPr>
              <w:t>Same as 6.2.3</w:t>
            </w:r>
          </w:p>
          <w:p w14:paraId="3DD8669B" w14:textId="77777777" w:rsidR="00761255" w:rsidRPr="00924351" w:rsidRDefault="00761255" w:rsidP="00E271DF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</w:p>
          <w:p w14:paraId="31E51CD5" w14:textId="77777777" w:rsidR="00761255" w:rsidRPr="00924351" w:rsidRDefault="00761255" w:rsidP="00E271DF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  <w:r w:rsidRPr="00924351">
              <w:rPr>
                <w:rFonts w:ascii="Arial" w:eastAsia="PMingLiU" w:hAnsi="Arial" w:cs="v4.2.0"/>
                <w:sz w:val="18"/>
                <w:u w:val="single"/>
              </w:rPr>
              <w:t>Maximum aggregated BW &gt; 400MHz</w:t>
            </w:r>
          </w:p>
          <w:p w14:paraId="3D8FDDAA" w14:textId="77777777" w:rsidR="00761255" w:rsidRPr="00924351" w:rsidRDefault="00761255" w:rsidP="00E271DF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  <w:r w:rsidRPr="00924351">
              <w:rPr>
                <w:rFonts w:ascii="Arial" w:eastAsia="PMingLiU" w:hAnsi="Arial" w:cs="v4.2.0"/>
                <w:sz w:val="18"/>
                <w:u w:val="single"/>
              </w:rPr>
              <w:t>TBD</w:t>
            </w:r>
          </w:p>
          <w:p w14:paraId="533784C5" w14:textId="77777777" w:rsidR="00761255" w:rsidRPr="00924351" w:rsidRDefault="00761255" w:rsidP="00E271DF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</w:p>
          <w:p w14:paraId="13ED5462" w14:textId="77777777" w:rsidR="00761255" w:rsidRPr="00924351" w:rsidRDefault="00761255" w:rsidP="00E271DF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  <w:r w:rsidRPr="00924351">
              <w:rPr>
                <w:rFonts w:ascii="Arial" w:eastAsia="PMingLiU" w:hAnsi="Arial" w:cs="v4.2.0"/>
                <w:sz w:val="18"/>
                <w:u w:val="single"/>
              </w:rPr>
              <w:t>Intra-band non-contiguous, Inter-band CA</w:t>
            </w:r>
          </w:p>
          <w:p w14:paraId="12CAECC6" w14:textId="77777777" w:rsidR="00761255" w:rsidRPr="00924351" w:rsidRDefault="00761255" w:rsidP="00E271DF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  <w:r w:rsidRPr="00924351">
              <w:rPr>
                <w:rFonts w:ascii="Arial" w:eastAsia="PMingLiU" w:hAnsi="Arial" w:cs="v4.2.0"/>
                <w:sz w:val="18"/>
                <w:u w:val="single"/>
              </w:rPr>
              <w:t>TBD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A321D" w14:textId="77777777" w:rsidR="00761255" w:rsidRPr="00924351" w:rsidRDefault="00761255" w:rsidP="00E271DF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lang w:eastAsia="sv-SE"/>
              </w:rPr>
            </w:pPr>
          </w:p>
        </w:tc>
      </w:tr>
      <w:tr w:rsidR="00761255" w:rsidRPr="00924351" w14:paraId="64F0E4EF" w14:textId="77777777" w:rsidTr="004E7D4D">
        <w:trPr>
          <w:cantSplit/>
          <w:jc w:val="center"/>
        </w:trPr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F2E67" w14:textId="77777777" w:rsidR="00761255" w:rsidRPr="00924351" w:rsidRDefault="00761255" w:rsidP="00E271DF">
            <w:pPr>
              <w:keepNext/>
              <w:keepLines/>
              <w:spacing w:after="0"/>
              <w:rPr>
                <w:rFonts w:ascii="Arial" w:hAnsi="Arial" w:cs="v4.2.0"/>
                <w:sz w:val="18"/>
              </w:rPr>
            </w:pPr>
            <w:r w:rsidRPr="00924351">
              <w:rPr>
                <w:rFonts w:ascii="Arial" w:hAnsi="Arial" w:cs="v4.2.0"/>
                <w:sz w:val="18"/>
              </w:rPr>
              <w:t>6.2D.1.1 UE maximum output power (EIRP) for UL MIMO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3F211" w14:textId="77777777" w:rsidR="00761255" w:rsidRPr="00924351" w:rsidRDefault="00761255" w:rsidP="00E271DF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  <w:r w:rsidRPr="00924351">
              <w:rPr>
                <w:rFonts w:ascii="Arial" w:hAnsi="Arial"/>
                <w:sz w:val="18"/>
              </w:rPr>
              <w:t>Same as 6.2.1.1 (EIRP)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A6F68" w14:textId="77777777" w:rsidR="00761255" w:rsidRPr="00924351" w:rsidRDefault="00761255" w:rsidP="00E271DF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lang w:eastAsia="sv-SE"/>
              </w:rPr>
            </w:pPr>
          </w:p>
        </w:tc>
      </w:tr>
      <w:tr w:rsidR="00761255" w:rsidRPr="00924351" w14:paraId="4E527AA8" w14:textId="77777777" w:rsidTr="004E7D4D">
        <w:trPr>
          <w:cantSplit/>
          <w:jc w:val="center"/>
        </w:trPr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BA435" w14:textId="77777777" w:rsidR="00761255" w:rsidRPr="00924351" w:rsidRDefault="00761255" w:rsidP="00E271DF">
            <w:pPr>
              <w:keepNext/>
              <w:keepLines/>
              <w:spacing w:after="0"/>
              <w:rPr>
                <w:rFonts w:ascii="Arial" w:hAnsi="Arial" w:cs="v4.2.0"/>
                <w:sz w:val="18"/>
              </w:rPr>
            </w:pPr>
            <w:r w:rsidRPr="00924351">
              <w:rPr>
                <w:rFonts w:ascii="Arial" w:hAnsi="Arial" w:cs="v4.2.0"/>
                <w:sz w:val="18"/>
              </w:rPr>
              <w:t>6.2D.1.1 UE maximum output power (TRP) for UL MIMO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730A3" w14:textId="77777777" w:rsidR="00761255" w:rsidRPr="00924351" w:rsidRDefault="00761255" w:rsidP="00E271DF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  <w:r w:rsidRPr="00924351">
              <w:rPr>
                <w:rFonts w:ascii="Arial" w:hAnsi="Arial"/>
                <w:sz w:val="18"/>
              </w:rPr>
              <w:t>Same as 6.2.1.1 (TRP)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1BD93" w14:textId="77777777" w:rsidR="00761255" w:rsidRPr="00924351" w:rsidRDefault="00761255" w:rsidP="00E271DF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lang w:eastAsia="sv-SE"/>
              </w:rPr>
            </w:pPr>
          </w:p>
        </w:tc>
      </w:tr>
      <w:tr w:rsidR="00761255" w:rsidRPr="00924351" w14:paraId="1B672091" w14:textId="77777777" w:rsidTr="004E7D4D">
        <w:trPr>
          <w:cantSplit/>
          <w:jc w:val="center"/>
        </w:trPr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85918" w14:textId="77777777" w:rsidR="00761255" w:rsidRPr="00924351" w:rsidRDefault="00761255" w:rsidP="00E271DF">
            <w:pPr>
              <w:keepNext/>
              <w:keepLines/>
              <w:spacing w:after="0"/>
              <w:rPr>
                <w:rFonts w:ascii="Arial" w:hAnsi="Arial" w:cs="v4.2.0"/>
                <w:sz w:val="18"/>
              </w:rPr>
            </w:pPr>
            <w:r w:rsidRPr="00924351">
              <w:rPr>
                <w:rFonts w:ascii="Arial" w:hAnsi="Arial" w:cs="v4.2.0"/>
                <w:sz w:val="18"/>
              </w:rPr>
              <w:t>6.2D.1.2 UE maximum output power (Spherical coverage) for UL MIMO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ED44D" w14:textId="77777777" w:rsidR="00761255" w:rsidRPr="00924351" w:rsidRDefault="00761255" w:rsidP="00E271DF">
            <w:pPr>
              <w:keepNext/>
              <w:keepLines/>
              <w:spacing w:after="0"/>
              <w:rPr>
                <w:rFonts w:ascii="Arial" w:eastAsia="PMingLiU" w:hAnsi="Arial" w:cs="v4.2.0"/>
                <w:sz w:val="18"/>
                <w:u w:val="single"/>
              </w:rPr>
            </w:pPr>
            <w:r w:rsidRPr="00924351">
              <w:rPr>
                <w:rFonts w:ascii="Arial" w:hAnsi="Arial"/>
                <w:sz w:val="18"/>
              </w:rPr>
              <w:t>Same as 6.2.1.2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334A4" w14:textId="77777777" w:rsidR="00761255" w:rsidRPr="00924351" w:rsidRDefault="00761255" w:rsidP="00E271DF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lang w:eastAsia="sv-SE"/>
              </w:rPr>
            </w:pPr>
          </w:p>
        </w:tc>
      </w:tr>
      <w:tr w:rsidR="00761255" w:rsidRPr="00924351" w14:paraId="1AAB4F79" w14:textId="77777777" w:rsidTr="004E7D4D">
        <w:trPr>
          <w:cantSplit/>
          <w:jc w:val="center"/>
        </w:trPr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91BDD" w14:textId="77777777" w:rsidR="00761255" w:rsidRPr="00924351" w:rsidRDefault="00761255" w:rsidP="00E271D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24351">
              <w:rPr>
                <w:rFonts w:ascii="Arial" w:hAnsi="Arial"/>
                <w:sz w:val="18"/>
              </w:rPr>
              <w:t>6.2D.2 UE maximum output power reduction for UL MIMO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EC82D" w14:textId="77777777" w:rsidR="00761255" w:rsidRPr="00924351" w:rsidRDefault="00761255" w:rsidP="00E271DF">
            <w:pPr>
              <w:keepNext/>
              <w:keepLines/>
              <w:spacing w:after="0"/>
              <w:rPr>
                <w:rFonts w:ascii="Arial" w:eastAsia="PMingLiU" w:hAnsi="Arial"/>
                <w:sz w:val="18"/>
                <w:u w:val="single"/>
              </w:rPr>
            </w:pPr>
            <w:r w:rsidRPr="00924351">
              <w:rPr>
                <w:rFonts w:ascii="Arial" w:hAnsi="Arial"/>
                <w:sz w:val="18"/>
              </w:rPr>
              <w:t>Same as 6.2.2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2267C" w14:textId="77777777" w:rsidR="00761255" w:rsidRPr="00924351" w:rsidRDefault="00761255" w:rsidP="00E271DF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lang w:eastAsia="sv-SE"/>
              </w:rPr>
            </w:pPr>
          </w:p>
        </w:tc>
      </w:tr>
      <w:tr w:rsidR="00761255" w:rsidRPr="00924351" w14:paraId="0D50FC89" w14:textId="77777777" w:rsidTr="004E7D4D">
        <w:trPr>
          <w:cantSplit/>
          <w:jc w:val="center"/>
        </w:trPr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48211" w14:textId="77777777" w:rsidR="00761255" w:rsidRPr="00924351" w:rsidRDefault="00761255" w:rsidP="00E271D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24351">
              <w:rPr>
                <w:rFonts w:ascii="Arial" w:hAnsi="Arial"/>
                <w:sz w:val="18"/>
              </w:rPr>
              <w:t>6.2D.3</w:t>
            </w:r>
            <w:r w:rsidRPr="00924351">
              <w:rPr>
                <w:rFonts w:ascii="Arial" w:hAnsi="Arial"/>
                <w:sz w:val="18"/>
              </w:rPr>
              <w:tab/>
              <w:t>UE maximum output power with additional requirements for UL MIMO</w:t>
            </w:r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E86FD" w14:textId="77777777" w:rsidR="00761255" w:rsidRPr="00924351" w:rsidRDefault="00761255" w:rsidP="00E271DF">
            <w:pPr>
              <w:keepNext/>
              <w:keepLines/>
              <w:spacing w:after="0"/>
              <w:rPr>
                <w:rFonts w:ascii="Arial" w:eastAsia="PMingLiU" w:hAnsi="Arial"/>
                <w:sz w:val="18"/>
                <w:u w:val="single"/>
              </w:rPr>
            </w:pPr>
            <w:r w:rsidRPr="00924351">
              <w:rPr>
                <w:rFonts w:ascii="Arial" w:hAnsi="Arial"/>
                <w:sz w:val="18"/>
              </w:rPr>
              <w:t>Same as 6.2.3</w:t>
            </w:r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D7652" w14:textId="77777777" w:rsidR="00761255" w:rsidRPr="00924351" w:rsidRDefault="00761255" w:rsidP="00E271DF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lang w:eastAsia="sv-SE"/>
              </w:rPr>
            </w:pPr>
          </w:p>
        </w:tc>
      </w:tr>
      <w:tr w:rsidR="004E7D4D" w:rsidRPr="00924351" w14:paraId="0111CA4E" w14:textId="77777777" w:rsidTr="004E7D4D">
        <w:trPr>
          <w:cantSplit/>
          <w:jc w:val="center"/>
          <w:ins w:id="6" w:author="Lawrence Moore" w:date="2025-11-07T15:20:00Z"/>
        </w:trPr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EA708" w14:textId="55A91112" w:rsidR="004E7D4D" w:rsidRPr="00924351" w:rsidRDefault="00D45B4A" w:rsidP="00E271DF">
            <w:pPr>
              <w:keepNext/>
              <w:keepLines/>
              <w:spacing w:after="0"/>
              <w:rPr>
                <w:ins w:id="7" w:author="Lawrence Moore" w:date="2025-11-07T15:20:00Z" w16du:dateUtc="2025-11-07T14:20:00Z"/>
                <w:rFonts w:ascii="Arial" w:hAnsi="Arial"/>
                <w:sz w:val="18"/>
              </w:rPr>
            </w:pPr>
            <w:ins w:id="8" w:author="Lawrence Moore" w:date="2025-11-07T15:21:00Z" w16du:dateUtc="2025-11-07T14:21:00Z">
              <w:r w:rsidRPr="00D45B4A">
                <w:rPr>
                  <w:rFonts w:ascii="Arial" w:hAnsi="Arial"/>
                  <w:sz w:val="18"/>
                </w:rPr>
                <w:t>6.2K.1</w:t>
              </w:r>
              <w:r w:rsidRPr="00D45B4A">
                <w:rPr>
                  <w:rFonts w:ascii="Arial" w:hAnsi="Arial"/>
                  <w:sz w:val="18"/>
                </w:rPr>
                <w:tab/>
                <w:t>UE maximum output power for simultaneous transmission to multiple directions</w:t>
              </w:r>
            </w:ins>
          </w:p>
        </w:tc>
        <w:tc>
          <w:tcPr>
            <w:tcW w:w="3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ACB4E" w14:textId="605EE54C" w:rsidR="004E7D4D" w:rsidRPr="00924351" w:rsidRDefault="00E9344B" w:rsidP="00E271DF">
            <w:pPr>
              <w:keepNext/>
              <w:keepLines/>
              <w:spacing w:after="0"/>
              <w:rPr>
                <w:ins w:id="9" w:author="Lawrence Moore" w:date="2025-11-07T15:20:00Z" w16du:dateUtc="2025-11-07T14:20:00Z"/>
                <w:rFonts w:ascii="Arial" w:hAnsi="Arial"/>
                <w:sz w:val="18"/>
              </w:rPr>
            </w:pPr>
            <w:ins w:id="10" w:author="Lawrence Moore" w:date="2025-11-07T15:22:00Z" w16du:dateUtc="2025-11-07T14:22:00Z">
              <w:r>
                <w:rPr>
                  <w:rFonts w:ascii="Arial" w:hAnsi="Arial"/>
                  <w:sz w:val="18"/>
                </w:rPr>
                <w:t>FFS</w:t>
              </w:r>
            </w:ins>
          </w:p>
        </w:tc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62A4E" w14:textId="369781BD" w:rsidR="004E7D4D" w:rsidRPr="00924351" w:rsidRDefault="00E9344B" w:rsidP="00E271DF">
            <w:pPr>
              <w:keepNext/>
              <w:keepLines/>
              <w:spacing w:after="0"/>
              <w:rPr>
                <w:ins w:id="11" w:author="Lawrence Moore" w:date="2025-11-07T15:20:00Z" w16du:dateUtc="2025-11-07T14:20:00Z"/>
                <w:rFonts w:ascii="Arial" w:hAnsi="Arial" w:cs="Arial"/>
                <w:snapToGrid w:val="0"/>
                <w:sz w:val="18"/>
                <w:lang w:eastAsia="sv-SE"/>
              </w:rPr>
            </w:pPr>
            <w:ins w:id="12" w:author="Lawrence Moore" w:date="2025-11-07T15:22:00Z" w16du:dateUtc="2025-11-07T14:22:00Z">
              <w:r>
                <w:rPr>
                  <w:rFonts w:ascii="Arial" w:hAnsi="Arial" w:cs="Arial"/>
                  <w:snapToGrid w:val="0"/>
                  <w:sz w:val="18"/>
                  <w:lang w:eastAsia="sv-SE"/>
                </w:rPr>
                <w:t>FFS</w:t>
              </w:r>
            </w:ins>
          </w:p>
        </w:tc>
      </w:tr>
      <w:tr w:rsidR="00761255" w:rsidRPr="00924351" w14:paraId="3F91A663" w14:textId="77777777" w:rsidTr="004E7D4D">
        <w:trPr>
          <w:cantSplit/>
          <w:jc w:val="center"/>
        </w:trPr>
        <w:tc>
          <w:tcPr>
            <w:tcW w:w="2743" w:type="dxa"/>
          </w:tcPr>
          <w:p w14:paraId="76F4D7F4" w14:textId="77777777" w:rsidR="00761255" w:rsidRPr="00924351" w:rsidRDefault="00761255" w:rsidP="00E271DF">
            <w:pPr>
              <w:keepNext/>
              <w:keepLines/>
              <w:spacing w:after="0"/>
              <w:rPr>
                <w:rFonts w:ascii="Arial" w:hAnsi="Arial" w:cs="v4.2.0"/>
                <w:sz w:val="18"/>
              </w:rPr>
            </w:pPr>
            <w:r w:rsidRPr="00924351">
              <w:rPr>
                <w:rFonts w:ascii="Arial" w:hAnsi="Arial" w:cs="v4.2.0"/>
                <w:sz w:val="18"/>
              </w:rPr>
              <w:t>6.3.1 Minimum output power</w:t>
            </w:r>
          </w:p>
        </w:tc>
        <w:tc>
          <w:tcPr>
            <w:tcW w:w="3659" w:type="dxa"/>
          </w:tcPr>
          <w:p w14:paraId="2A0D90B8" w14:textId="77777777" w:rsidR="00761255" w:rsidRPr="00924351" w:rsidRDefault="00761255" w:rsidP="00E271DF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  <w:r w:rsidRPr="00924351">
              <w:rPr>
                <w:rFonts w:ascii="Arial" w:hAnsi="Arial" w:cs="Arial"/>
                <w:bCs/>
                <w:sz w:val="18"/>
                <w:szCs w:val="18"/>
                <w:u w:val="single"/>
              </w:rPr>
              <w:t>PC1</w:t>
            </w:r>
          </w:p>
          <w:p w14:paraId="6575BE08" w14:textId="77777777" w:rsidR="00761255" w:rsidRPr="00924351" w:rsidRDefault="00761255" w:rsidP="00E271DF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  <w:r w:rsidRPr="00924351">
              <w:rPr>
                <w:rFonts w:ascii="Arial" w:hAnsi="Arial" w:cs="Arial"/>
                <w:bCs/>
                <w:sz w:val="18"/>
                <w:szCs w:val="18"/>
              </w:rPr>
              <w:t>Minimum peak EIRP, Max EIRP</w:t>
            </w:r>
          </w:p>
          <w:p w14:paraId="710814EA" w14:textId="77777777" w:rsidR="00761255" w:rsidRPr="00924351" w:rsidRDefault="00761255" w:rsidP="00E271DF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  <w:r w:rsidRPr="00924351">
              <w:rPr>
                <w:rFonts w:ascii="Arial" w:hAnsi="Arial"/>
                <w:sz w:val="18"/>
              </w:rPr>
              <w:t>Max Device size</w:t>
            </w:r>
            <w:r w:rsidRPr="00924351">
              <w:rPr>
                <w:rFonts w:ascii="Arial" w:hAnsi="Arial"/>
                <w:b/>
                <w:sz w:val="18"/>
              </w:rPr>
              <w:t xml:space="preserve"> </w:t>
            </w:r>
            <w:r w:rsidRPr="00924351">
              <w:rPr>
                <w:rFonts w:ascii="Arial" w:hAnsi="Arial" w:cs="Arial"/>
                <w:bCs/>
                <w:sz w:val="18"/>
                <w:szCs w:val="18"/>
              </w:rPr>
              <w:t>≤ 30 cm</w:t>
            </w:r>
          </w:p>
          <w:p w14:paraId="5E17574E" w14:textId="77777777" w:rsidR="00761255" w:rsidRPr="00924351" w:rsidRDefault="00761255" w:rsidP="00E271DF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  <w:r w:rsidRPr="00924351">
              <w:rPr>
                <w:rFonts w:ascii="Arial" w:hAnsi="Arial" w:cs="Arial"/>
                <w:sz w:val="18"/>
              </w:rPr>
              <w:t>±5.66 dB</w:t>
            </w:r>
            <w:r w:rsidRPr="00924351">
              <w:rPr>
                <w:rFonts w:ascii="Arial" w:hAnsi="Arial" w:cs="Arial"/>
                <w:bCs/>
                <w:sz w:val="18"/>
                <w:szCs w:val="18"/>
              </w:rPr>
              <w:t xml:space="preserve"> (FR2a, NTC testing)</w:t>
            </w:r>
          </w:p>
          <w:p w14:paraId="407D46BE" w14:textId="77777777" w:rsidR="00761255" w:rsidRPr="00924351" w:rsidRDefault="00761255" w:rsidP="00E271DF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  <w:r w:rsidRPr="00924351">
              <w:rPr>
                <w:rFonts w:ascii="Arial" w:hAnsi="Arial" w:cs="Arial"/>
                <w:sz w:val="18"/>
              </w:rPr>
              <w:t>±5.96</w:t>
            </w:r>
            <w:r w:rsidRPr="00924351">
              <w:rPr>
                <w:rFonts w:ascii="Arial" w:hAnsi="Arial" w:cs="Arial"/>
                <w:bCs/>
                <w:sz w:val="18"/>
                <w:szCs w:val="18"/>
              </w:rPr>
              <w:t xml:space="preserve"> dB (FR2b, NTC testing)</w:t>
            </w:r>
          </w:p>
          <w:p w14:paraId="210FC715" w14:textId="77777777" w:rsidR="00761255" w:rsidRPr="00924351" w:rsidRDefault="00761255" w:rsidP="00E271DF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  <w:r w:rsidRPr="00924351">
              <w:rPr>
                <w:rFonts w:ascii="Arial" w:hAnsi="Arial" w:cs="Arial"/>
                <w:sz w:val="18"/>
              </w:rPr>
              <w:t>±</w:t>
            </w:r>
            <w:r w:rsidRPr="00924351">
              <w:rPr>
                <w:rFonts w:ascii="Arial" w:hAnsi="Arial" w:cs="Arial"/>
                <w:bCs/>
                <w:sz w:val="18"/>
                <w:szCs w:val="18"/>
              </w:rPr>
              <w:t>5.92 dB (FR2a, ETC testing)</w:t>
            </w:r>
          </w:p>
          <w:p w14:paraId="75554538" w14:textId="77777777" w:rsidR="00761255" w:rsidRPr="00924351" w:rsidRDefault="00761255" w:rsidP="00E271DF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  <w:r w:rsidRPr="00924351">
              <w:rPr>
                <w:rFonts w:ascii="Arial" w:hAnsi="Arial" w:cs="Arial"/>
                <w:sz w:val="18"/>
              </w:rPr>
              <w:t>±</w:t>
            </w:r>
            <w:r w:rsidRPr="00924351">
              <w:rPr>
                <w:rFonts w:ascii="Arial" w:hAnsi="Arial" w:cs="Arial"/>
                <w:bCs/>
                <w:sz w:val="18"/>
                <w:szCs w:val="18"/>
              </w:rPr>
              <w:t>6.22 dB (FR2b, ETC testing)</w:t>
            </w:r>
          </w:p>
          <w:p w14:paraId="634D7851" w14:textId="77777777" w:rsidR="00761255" w:rsidRPr="00924351" w:rsidRDefault="00761255" w:rsidP="00E271DF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  <w:szCs w:val="18"/>
                <w:u w:val="single"/>
              </w:rPr>
            </w:pPr>
          </w:p>
          <w:p w14:paraId="2E0DA8BF" w14:textId="77777777" w:rsidR="00761255" w:rsidRPr="00924351" w:rsidRDefault="00761255" w:rsidP="00E271DF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  <w:r w:rsidRPr="00924351">
              <w:rPr>
                <w:rFonts w:ascii="Arial" w:hAnsi="Arial" w:cs="Arial"/>
                <w:bCs/>
                <w:sz w:val="18"/>
                <w:szCs w:val="18"/>
                <w:u w:val="single"/>
              </w:rPr>
              <w:t>PC3</w:t>
            </w:r>
          </w:p>
          <w:p w14:paraId="5D0F81C0" w14:textId="77777777" w:rsidR="00761255" w:rsidRPr="00924351" w:rsidRDefault="00761255" w:rsidP="00E271DF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  <w:r w:rsidRPr="00924351">
              <w:rPr>
                <w:rFonts w:ascii="Arial" w:hAnsi="Arial" w:cs="Arial"/>
                <w:bCs/>
                <w:sz w:val="18"/>
                <w:szCs w:val="18"/>
              </w:rPr>
              <w:t>Minimum peak EIRP, Max EIRP</w:t>
            </w:r>
          </w:p>
          <w:p w14:paraId="36F17ED6" w14:textId="77777777" w:rsidR="00761255" w:rsidRPr="00924351" w:rsidRDefault="00761255" w:rsidP="00E271DF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  <w:r w:rsidRPr="00924351">
              <w:rPr>
                <w:rFonts w:ascii="Arial" w:hAnsi="Arial"/>
                <w:sz w:val="18"/>
              </w:rPr>
              <w:t>Max Device size</w:t>
            </w:r>
            <w:r w:rsidRPr="00924351">
              <w:rPr>
                <w:rFonts w:ascii="Arial" w:hAnsi="Arial"/>
                <w:b/>
                <w:sz w:val="18"/>
              </w:rPr>
              <w:t xml:space="preserve"> </w:t>
            </w:r>
            <w:r w:rsidRPr="00924351">
              <w:rPr>
                <w:rFonts w:ascii="Arial" w:hAnsi="Arial" w:cs="Arial"/>
                <w:bCs/>
                <w:sz w:val="18"/>
                <w:szCs w:val="18"/>
              </w:rPr>
              <w:t>≤ 30 cm</w:t>
            </w:r>
          </w:p>
          <w:p w14:paraId="699BBAA5" w14:textId="77777777" w:rsidR="00761255" w:rsidRPr="00924351" w:rsidRDefault="00761255" w:rsidP="00E271DF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  <w:r w:rsidRPr="00924351">
              <w:rPr>
                <w:rFonts w:ascii="Arial" w:hAnsi="Arial" w:cs="Arial"/>
                <w:sz w:val="18"/>
              </w:rPr>
              <w:t>±6.15</w:t>
            </w:r>
            <w:r w:rsidRPr="00924351">
              <w:rPr>
                <w:rFonts w:ascii="Arial" w:hAnsi="Arial" w:cs="Arial"/>
                <w:bCs/>
                <w:sz w:val="18"/>
                <w:szCs w:val="18"/>
              </w:rPr>
              <w:t xml:space="preserve"> dB (FR2a &amp; FR2b, NTC testing)</w:t>
            </w:r>
          </w:p>
          <w:p w14:paraId="16544328" w14:textId="77777777" w:rsidR="00761255" w:rsidRPr="00924351" w:rsidRDefault="00761255" w:rsidP="00E271DF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924351">
              <w:rPr>
                <w:rFonts w:ascii="Arial" w:hAnsi="Arial" w:cs="Arial"/>
                <w:sz w:val="18"/>
              </w:rPr>
              <w:t>±7.34</w:t>
            </w:r>
            <w:r w:rsidRPr="00924351">
              <w:rPr>
                <w:rFonts w:ascii="Arial" w:hAnsi="Arial" w:cs="Arial"/>
                <w:bCs/>
                <w:sz w:val="18"/>
                <w:szCs w:val="18"/>
              </w:rPr>
              <w:t xml:space="preserve"> dB</w:t>
            </w:r>
            <w:r w:rsidRPr="00924351">
              <w:rPr>
                <w:rFonts w:ascii="Arial" w:hAnsi="Arial" w:cs="Arial"/>
                <w:sz w:val="18"/>
              </w:rPr>
              <w:t xml:space="preserve"> (FR2c, NTC testing)</w:t>
            </w:r>
          </w:p>
          <w:p w14:paraId="39A108A2" w14:textId="77777777" w:rsidR="00761255" w:rsidRPr="00924351" w:rsidRDefault="00761255" w:rsidP="00E271DF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  <w:r w:rsidRPr="00924351">
              <w:rPr>
                <w:rFonts w:ascii="Arial" w:hAnsi="Arial" w:cs="Arial"/>
                <w:sz w:val="18"/>
              </w:rPr>
              <w:t>±</w:t>
            </w:r>
            <w:r w:rsidRPr="00924351">
              <w:rPr>
                <w:rFonts w:ascii="Arial" w:hAnsi="Arial" w:cs="Arial"/>
                <w:bCs/>
                <w:sz w:val="18"/>
                <w:szCs w:val="18"/>
              </w:rPr>
              <w:t>6.41 dB (FR2a &amp; FR2b, ETC testing)</w:t>
            </w:r>
          </w:p>
          <w:p w14:paraId="71D5040B" w14:textId="77777777" w:rsidR="00761255" w:rsidRPr="00924351" w:rsidRDefault="00761255" w:rsidP="00E271DF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  <w:r w:rsidRPr="00924351">
              <w:rPr>
                <w:rFonts w:ascii="Arial" w:hAnsi="Arial" w:cs="Arial"/>
                <w:sz w:val="18"/>
              </w:rPr>
              <w:t>±7.48</w:t>
            </w:r>
            <w:r w:rsidRPr="00924351">
              <w:rPr>
                <w:rFonts w:ascii="Arial" w:hAnsi="Arial" w:cs="Arial"/>
                <w:bCs/>
                <w:sz w:val="18"/>
                <w:szCs w:val="18"/>
              </w:rPr>
              <w:t xml:space="preserve"> dB (FR2c, ETC testing)</w:t>
            </w:r>
          </w:p>
          <w:p w14:paraId="140907FE" w14:textId="77777777" w:rsidR="00761255" w:rsidRPr="00924351" w:rsidRDefault="00761255" w:rsidP="00E271DF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398467A0" w14:textId="77777777" w:rsidR="00761255" w:rsidRPr="00924351" w:rsidRDefault="00761255" w:rsidP="00E271DF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  <w:r w:rsidRPr="00924351">
              <w:rPr>
                <w:rFonts w:ascii="Arial" w:hAnsi="Arial" w:cs="Arial"/>
                <w:bCs/>
                <w:sz w:val="18"/>
                <w:szCs w:val="18"/>
                <w:u w:val="single"/>
              </w:rPr>
              <w:t>PC5</w:t>
            </w:r>
          </w:p>
          <w:p w14:paraId="2788427D" w14:textId="77777777" w:rsidR="00761255" w:rsidRPr="00924351" w:rsidRDefault="00761255" w:rsidP="00E271DF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  <w:r w:rsidRPr="00924351">
              <w:rPr>
                <w:rFonts w:ascii="Arial" w:hAnsi="Arial" w:cs="Arial"/>
                <w:bCs/>
                <w:sz w:val="18"/>
                <w:szCs w:val="18"/>
              </w:rPr>
              <w:t>Minimum peak EIRP, Max EIRP</w:t>
            </w:r>
          </w:p>
          <w:p w14:paraId="316B7553" w14:textId="77777777" w:rsidR="00761255" w:rsidRPr="00924351" w:rsidRDefault="00761255" w:rsidP="00E271DF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  <w:r w:rsidRPr="00924351">
              <w:rPr>
                <w:rFonts w:ascii="Arial" w:hAnsi="Arial"/>
                <w:sz w:val="18"/>
              </w:rPr>
              <w:t>Max Device size</w:t>
            </w:r>
            <w:r w:rsidRPr="00924351">
              <w:rPr>
                <w:rFonts w:ascii="Arial" w:hAnsi="Arial"/>
                <w:b/>
                <w:sz w:val="18"/>
              </w:rPr>
              <w:t xml:space="preserve"> </w:t>
            </w:r>
            <w:r w:rsidRPr="00924351">
              <w:rPr>
                <w:rFonts w:ascii="Arial" w:hAnsi="Arial" w:cs="Arial"/>
                <w:bCs/>
                <w:sz w:val="18"/>
                <w:szCs w:val="18"/>
              </w:rPr>
              <w:t>≤ 30 cm</w:t>
            </w:r>
          </w:p>
          <w:p w14:paraId="0280C8AC" w14:textId="77777777" w:rsidR="00761255" w:rsidRPr="00924351" w:rsidRDefault="00761255" w:rsidP="00E271DF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  <w:r w:rsidRPr="00924351">
              <w:rPr>
                <w:rFonts w:ascii="Arial" w:hAnsi="Arial" w:cs="Arial"/>
                <w:sz w:val="18"/>
              </w:rPr>
              <w:t>±6.36 dB</w:t>
            </w:r>
            <w:r w:rsidRPr="00924351">
              <w:rPr>
                <w:rFonts w:ascii="Arial" w:hAnsi="Arial" w:cs="Arial"/>
                <w:bCs/>
                <w:sz w:val="18"/>
                <w:szCs w:val="18"/>
              </w:rPr>
              <w:t xml:space="preserve"> (FR2a, NTC testing)</w:t>
            </w:r>
          </w:p>
          <w:p w14:paraId="219F27F5" w14:textId="77777777" w:rsidR="00761255" w:rsidRPr="00924351" w:rsidRDefault="00761255" w:rsidP="00E271DF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  <w:r w:rsidRPr="00924351">
              <w:rPr>
                <w:rFonts w:ascii="Arial" w:hAnsi="Arial" w:cs="Arial"/>
                <w:sz w:val="18"/>
              </w:rPr>
              <w:t>±</w:t>
            </w:r>
            <w:r w:rsidRPr="00924351">
              <w:rPr>
                <w:rFonts w:ascii="Arial" w:hAnsi="Arial" w:cs="Arial"/>
                <w:bCs/>
                <w:sz w:val="18"/>
                <w:szCs w:val="18"/>
              </w:rPr>
              <w:t>6.62 dB (FR2a, ETC testing)</w:t>
            </w:r>
          </w:p>
          <w:p w14:paraId="71CCA1B1" w14:textId="77777777" w:rsidR="00761255" w:rsidRPr="00924351" w:rsidRDefault="00761255" w:rsidP="00E271DF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52640347" w14:textId="77777777" w:rsidR="00761255" w:rsidRPr="00924351" w:rsidRDefault="00761255" w:rsidP="00E271DF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  <w:r w:rsidRPr="00924351">
              <w:rPr>
                <w:rFonts w:ascii="Arial" w:hAnsi="Arial" w:cs="Arial"/>
                <w:bCs/>
                <w:sz w:val="18"/>
                <w:szCs w:val="18"/>
                <w:u w:val="single"/>
              </w:rPr>
              <w:t>PC6</w:t>
            </w:r>
          </w:p>
          <w:p w14:paraId="61DE9DEC" w14:textId="77777777" w:rsidR="00761255" w:rsidRPr="00924351" w:rsidRDefault="00761255" w:rsidP="00E271DF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  <w:r w:rsidRPr="00924351">
              <w:rPr>
                <w:rFonts w:ascii="Arial" w:hAnsi="Arial" w:cs="Arial"/>
                <w:bCs/>
                <w:sz w:val="18"/>
                <w:szCs w:val="18"/>
              </w:rPr>
              <w:t>Minimum peak EIRP, Max EIRP</w:t>
            </w:r>
          </w:p>
          <w:p w14:paraId="345D4C7D" w14:textId="77777777" w:rsidR="00761255" w:rsidRPr="00924351" w:rsidRDefault="00761255" w:rsidP="00E271DF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  <w:r w:rsidRPr="00924351">
              <w:rPr>
                <w:rFonts w:ascii="Arial" w:hAnsi="Arial"/>
                <w:sz w:val="18"/>
              </w:rPr>
              <w:t>Max Device size</w:t>
            </w:r>
            <w:r w:rsidRPr="00924351">
              <w:rPr>
                <w:rFonts w:ascii="Arial" w:hAnsi="Arial"/>
                <w:b/>
                <w:sz w:val="18"/>
              </w:rPr>
              <w:t xml:space="preserve"> </w:t>
            </w:r>
            <w:r w:rsidRPr="00924351">
              <w:rPr>
                <w:rFonts w:ascii="Arial" w:hAnsi="Arial" w:cs="Arial"/>
                <w:bCs/>
                <w:sz w:val="18"/>
                <w:szCs w:val="18"/>
              </w:rPr>
              <w:t>≤ 30 cm</w:t>
            </w:r>
          </w:p>
          <w:p w14:paraId="7A4C2482" w14:textId="77777777" w:rsidR="00761255" w:rsidRPr="00924351" w:rsidRDefault="00761255" w:rsidP="00E271DF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  <w:r w:rsidRPr="00924351">
              <w:rPr>
                <w:rFonts w:ascii="Arial" w:hAnsi="Arial" w:cs="Arial"/>
                <w:sz w:val="18"/>
              </w:rPr>
              <w:t>±6.35 dB</w:t>
            </w:r>
            <w:r w:rsidRPr="00924351">
              <w:rPr>
                <w:rFonts w:ascii="Arial" w:hAnsi="Arial" w:cs="Arial"/>
                <w:bCs/>
                <w:sz w:val="18"/>
                <w:szCs w:val="18"/>
              </w:rPr>
              <w:t xml:space="preserve"> (FR2a, NTC testing)</w:t>
            </w:r>
          </w:p>
          <w:p w14:paraId="56218BE8" w14:textId="77777777" w:rsidR="00761255" w:rsidRPr="00924351" w:rsidRDefault="00761255" w:rsidP="00E271DF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  <w:r w:rsidRPr="00924351">
              <w:rPr>
                <w:rFonts w:ascii="Arial" w:hAnsi="Arial" w:cs="Arial"/>
                <w:sz w:val="18"/>
              </w:rPr>
              <w:t>±</w:t>
            </w:r>
            <w:r w:rsidRPr="00924351">
              <w:rPr>
                <w:rFonts w:ascii="Arial" w:hAnsi="Arial" w:cs="Arial"/>
                <w:bCs/>
                <w:sz w:val="18"/>
                <w:szCs w:val="18"/>
              </w:rPr>
              <w:t>6.61 dB (FR2a, ETC testing)</w:t>
            </w:r>
          </w:p>
          <w:p w14:paraId="600126B6" w14:textId="77777777" w:rsidR="00761255" w:rsidRPr="00924351" w:rsidRDefault="00761255" w:rsidP="00E271DF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2736EF62" w14:textId="77777777" w:rsidR="00761255" w:rsidRPr="00924351" w:rsidRDefault="00761255" w:rsidP="00E271DF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  <w:r w:rsidRPr="00924351">
              <w:rPr>
                <w:rFonts w:ascii="Arial" w:hAnsi="Arial" w:cs="Arial"/>
                <w:bCs/>
                <w:sz w:val="18"/>
                <w:szCs w:val="18"/>
                <w:u w:val="single"/>
              </w:rPr>
              <w:t>PC7</w:t>
            </w:r>
          </w:p>
          <w:p w14:paraId="018A3F39" w14:textId="77777777" w:rsidR="00761255" w:rsidRPr="00924351" w:rsidRDefault="00761255" w:rsidP="00E271DF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  <w:r w:rsidRPr="00924351">
              <w:rPr>
                <w:rFonts w:ascii="Arial" w:hAnsi="Arial" w:cs="Arial"/>
                <w:bCs/>
                <w:sz w:val="18"/>
                <w:szCs w:val="18"/>
              </w:rPr>
              <w:t>Minimum peak EIRP, Max EIRP</w:t>
            </w:r>
          </w:p>
          <w:p w14:paraId="2FA81F29" w14:textId="77777777" w:rsidR="00761255" w:rsidRPr="00924351" w:rsidRDefault="00761255" w:rsidP="00E271DF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  <w:r w:rsidRPr="00924351">
              <w:rPr>
                <w:rFonts w:ascii="Arial" w:hAnsi="Arial"/>
                <w:sz w:val="18"/>
              </w:rPr>
              <w:t>Max Device size</w:t>
            </w:r>
            <w:r w:rsidRPr="00924351">
              <w:rPr>
                <w:rFonts w:ascii="Arial" w:hAnsi="Arial"/>
                <w:b/>
                <w:sz w:val="18"/>
              </w:rPr>
              <w:t xml:space="preserve"> </w:t>
            </w:r>
            <w:r w:rsidRPr="00924351">
              <w:rPr>
                <w:rFonts w:ascii="Arial" w:hAnsi="Arial" w:cs="Arial"/>
                <w:bCs/>
                <w:sz w:val="18"/>
                <w:szCs w:val="18"/>
              </w:rPr>
              <w:t>≤ 30 cm</w:t>
            </w:r>
          </w:p>
          <w:p w14:paraId="5FC03D3D" w14:textId="77777777" w:rsidR="00761255" w:rsidRPr="00924351" w:rsidRDefault="00761255" w:rsidP="00E271DF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  <w:r w:rsidRPr="00924351">
              <w:rPr>
                <w:rFonts w:ascii="Arial" w:hAnsi="Arial" w:cs="Arial"/>
                <w:sz w:val="18"/>
              </w:rPr>
              <w:t>±6.15</w:t>
            </w:r>
            <w:r w:rsidRPr="00924351">
              <w:rPr>
                <w:rFonts w:ascii="Arial" w:hAnsi="Arial" w:cs="Arial"/>
                <w:bCs/>
                <w:sz w:val="18"/>
                <w:szCs w:val="18"/>
              </w:rPr>
              <w:t xml:space="preserve"> dB (FR2a, NTC testing)</w:t>
            </w:r>
          </w:p>
          <w:p w14:paraId="6CFA2E3A" w14:textId="77777777" w:rsidR="00761255" w:rsidRPr="00924351" w:rsidRDefault="00761255" w:rsidP="00E271DF">
            <w:pPr>
              <w:keepNext/>
              <w:keepLines/>
              <w:spacing w:after="0"/>
              <w:rPr>
                <w:rFonts w:ascii="Arial" w:hAnsi="Arial" w:cs="Arial"/>
                <w:bCs/>
                <w:sz w:val="18"/>
                <w:szCs w:val="18"/>
              </w:rPr>
            </w:pPr>
            <w:r w:rsidRPr="00924351">
              <w:rPr>
                <w:rFonts w:ascii="Arial" w:hAnsi="Arial" w:cs="Arial"/>
                <w:sz w:val="18"/>
              </w:rPr>
              <w:t>±</w:t>
            </w:r>
            <w:r w:rsidRPr="00924351">
              <w:rPr>
                <w:rFonts w:ascii="Arial" w:hAnsi="Arial" w:cs="Arial"/>
                <w:bCs/>
                <w:sz w:val="18"/>
                <w:szCs w:val="18"/>
              </w:rPr>
              <w:t>6.41 dB (FR2a, ETC testing)</w:t>
            </w:r>
          </w:p>
        </w:tc>
        <w:tc>
          <w:tcPr>
            <w:tcW w:w="2973" w:type="dxa"/>
          </w:tcPr>
          <w:p w14:paraId="54CC6027" w14:textId="77777777" w:rsidR="00761255" w:rsidRPr="00924351" w:rsidRDefault="00761255" w:rsidP="00E271DF">
            <w:pPr>
              <w:keepNext/>
              <w:keepLines/>
              <w:spacing w:after="0"/>
              <w:rPr>
                <w:rFonts w:ascii="Arial" w:hAnsi="Arial" w:cs="Arial"/>
                <w:snapToGrid w:val="0"/>
                <w:sz w:val="18"/>
                <w:lang w:eastAsia="sv-SE"/>
              </w:rPr>
            </w:pPr>
            <w:r w:rsidRPr="00924351">
              <w:rPr>
                <w:rFonts w:ascii="Arial" w:hAnsi="Arial" w:cs="Arial"/>
                <w:snapToGrid w:val="0"/>
                <w:sz w:val="18"/>
              </w:rPr>
              <w:t>MTSU = 1.00 x MU (from Table B.7-1 in TR 38.903)</w:t>
            </w:r>
          </w:p>
        </w:tc>
      </w:tr>
    </w:tbl>
    <w:p w14:paraId="2587E92C" w14:textId="77777777" w:rsidR="00B13307" w:rsidRDefault="00B13307" w:rsidP="00E9344B">
      <w:pPr>
        <w:pStyle w:val="CRSeparator"/>
      </w:pPr>
    </w:p>
    <w:p w14:paraId="6A08F999" w14:textId="77777777" w:rsidR="00B13307" w:rsidRDefault="00B13307" w:rsidP="00B13307">
      <w:pPr>
        <w:pStyle w:val="CRSeparator"/>
      </w:pPr>
      <w:r w:rsidRPr="00CE4669">
        <w:lastRenderedPageBreak/>
        <w:t>==============Next change==============</w:t>
      </w:r>
    </w:p>
    <w:p w14:paraId="07F9EA61" w14:textId="77777777" w:rsidR="00C76187" w:rsidRDefault="00C76187" w:rsidP="00C76187">
      <w:pPr>
        <w:keepNext/>
        <w:keepLines/>
        <w:spacing w:before="60"/>
        <w:jc w:val="center"/>
        <w:textAlignment w:val="auto"/>
        <w:rPr>
          <w:rFonts w:ascii="Arial" w:hAnsi="Arial" w:cs="Arial"/>
          <w:b/>
          <w:lang w:val="fr-FR"/>
        </w:rPr>
      </w:pPr>
      <w:bookmarkStart w:id="13" w:name="_CRTableF_3_21"/>
      <w:r w:rsidRPr="00C76187">
        <w:rPr>
          <w:rFonts w:ascii="Arial" w:hAnsi="Arial" w:cs="Arial"/>
          <w:b/>
          <w:highlight w:val="yellow"/>
          <w:lang w:val="fr-FR"/>
        </w:rPr>
        <w:t xml:space="preserve">Table </w:t>
      </w:r>
      <w:bookmarkEnd w:id="13"/>
      <w:r w:rsidRPr="00C76187">
        <w:rPr>
          <w:rFonts w:ascii="Arial" w:hAnsi="Arial" w:cs="Arial"/>
          <w:b/>
          <w:highlight w:val="yellow"/>
          <w:lang w:val="fr-FR"/>
        </w:rPr>
        <w:t>F.3.2-</w:t>
      </w:r>
      <w:proofErr w:type="gramStart"/>
      <w:r w:rsidRPr="00C76187">
        <w:rPr>
          <w:rFonts w:ascii="Arial" w:hAnsi="Arial" w:cs="Arial"/>
          <w:b/>
          <w:highlight w:val="yellow"/>
          <w:lang w:val="fr-FR"/>
        </w:rPr>
        <w:t>1:</w:t>
      </w:r>
      <w:proofErr w:type="gramEnd"/>
      <w:r w:rsidRPr="00C76187">
        <w:rPr>
          <w:rFonts w:ascii="Arial" w:hAnsi="Arial" w:cs="Arial"/>
          <w:b/>
          <w:highlight w:val="yellow"/>
          <w:lang w:val="fr-FR"/>
        </w:rPr>
        <w:t xml:space="preserve"> </w:t>
      </w:r>
      <w:proofErr w:type="spellStart"/>
      <w:r w:rsidRPr="00C76187">
        <w:rPr>
          <w:rFonts w:ascii="Arial" w:hAnsi="Arial" w:cs="Arial"/>
          <w:b/>
          <w:highlight w:val="yellow"/>
          <w:lang w:val="fr-FR"/>
        </w:rPr>
        <w:t>Derivation</w:t>
      </w:r>
      <w:proofErr w:type="spellEnd"/>
      <w:r w:rsidRPr="00C76187">
        <w:rPr>
          <w:rFonts w:ascii="Arial" w:hAnsi="Arial" w:cs="Arial"/>
          <w:b/>
          <w:highlight w:val="yellow"/>
          <w:lang w:val="fr-FR"/>
        </w:rPr>
        <w:t xml:space="preserve"> of Test </w:t>
      </w:r>
      <w:proofErr w:type="spellStart"/>
      <w:r w:rsidRPr="00C76187">
        <w:rPr>
          <w:rFonts w:ascii="Arial" w:hAnsi="Arial" w:cs="Arial"/>
          <w:b/>
          <w:highlight w:val="yellow"/>
          <w:lang w:val="fr-FR"/>
        </w:rPr>
        <w:t>Requirements</w:t>
      </w:r>
      <w:proofErr w:type="spellEnd"/>
      <w:r w:rsidRPr="00C76187">
        <w:rPr>
          <w:rFonts w:ascii="Arial" w:hAnsi="Arial" w:cs="Arial"/>
          <w:b/>
          <w:highlight w:val="yellow"/>
          <w:lang w:val="fr-FR"/>
        </w:rPr>
        <w:t xml:space="preserve"> (</w:t>
      </w:r>
      <w:proofErr w:type="spellStart"/>
      <w:r w:rsidRPr="00C76187">
        <w:rPr>
          <w:rFonts w:ascii="Arial" w:hAnsi="Arial" w:cs="Arial"/>
          <w:b/>
          <w:highlight w:val="yellow"/>
          <w:lang w:val="fr-FR"/>
        </w:rPr>
        <w:t>Transmitter</w:t>
      </w:r>
      <w:proofErr w:type="spellEnd"/>
      <w:r w:rsidRPr="00C76187">
        <w:rPr>
          <w:rFonts w:ascii="Arial" w:hAnsi="Arial" w:cs="Arial"/>
          <w:b/>
          <w:highlight w:val="yellow"/>
          <w:lang w:val="fr-FR"/>
        </w:rPr>
        <w:t xml:space="preserve"> tests)</w:t>
      </w:r>
    </w:p>
    <w:tbl>
      <w:tblPr>
        <w:tblW w:w="97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86"/>
        <w:gridCol w:w="3873"/>
        <w:gridCol w:w="3246"/>
      </w:tblGrid>
      <w:tr w:rsidR="000C2C5F" w:rsidRPr="000C2C5F" w14:paraId="32E8CEE2" w14:textId="77777777" w:rsidTr="000C2C5F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C2C2A" w14:textId="77777777" w:rsidR="000C2C5F" w:rsidRPr="000C2C5F" w:rsidRDefault="000C2C5F" w:rsidP="000C2C5F">
            <w:pPr>
              <w:keepNext/>
              <w:keepLines/>
              <w:spacing w:after="0"/>
              <w:textAlignment w:val="auto"/>
              <w:rPr>
                <w:rFonts w:ascii="Arial" w:hAnsi="Arial" w:cs="v4.2.0"/>
                <w:sz w:val="18"/>
              </w:rPr>
            </w:pPr>
            <w:r w:rsidRPr="000C2C5F">
              <w:rPr>
                <w:rFonts w:ascii="Arial" w:hAnsi="Arial" w:cs="v4.2.0"/>
                <w:sz w:val="18"/>
                <w:lang w:val="fr-FR"/>
              </w:rPr>
              <w:t>6.2D.1.1 UE maximum output power (EIRP) for UL MIMO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706CD" w14:textId="77777777" w:rsidR="000C2C5F" w:rsidRPr="000C2C5F" w:rsidRDefault="000C2C5F" w:rsidP="000C2C5F">
            <w:pPr>
              <w:keepNext/>
              <w:keepLines/>
              <w:spacing w:after="0"/>
              <w:textAlignment w:val="auto"/>
              <w:rPr>
                <w:rFonts w:ascii="Arial" w:eastAsia="PMingLiU" w:hAnsi="Arial" w:cs="v4.2.0"/>
                <w:sz w:val="18"/>
                <w:u w:val="single"/>
                <w:lang w:val="fr-FR"/>
              </w:rPr>
            </w:pPr>
            <w:proofErr w:type="spellStart"/>
            <w:r w:rsidRPr="000C2C5F">
              <w:rPr>
                <w:rFonts w:ascii="Arial" w:hAnsi="Arial" w:cs="Arial"/>
                <w:sz w:val="18"/>
                <w:lang w:val="fr-FR"/>
              </w:rPr>
              <w:t>Same</w:t>
            </w:r>
            <w:proofErr w:type="spellEnd"/>
            <w:r w:rsidRPr="000C2C5F">
              <w:rPr>
                <w:rFonts w:ascii="Arial" w:hAnsi="Arial" w:cs="Arial"/>
                <w:sz w:val="18"/>
                <w:lang w:val="fr-FR"/>
              </w:rPr>
              <w:t xml:space="preserve"> as 6.2.1.1 (EIRP)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C9B26" w14:textId="77777777" w:rsidR="000C2C5F" w:rsidRPr="000C2C5F" w:rsidRDefault="000C2C5F" w:rsidP="000C2C5F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  <w:lang w:val="fr-FR"/>
              </w:rPr>
            </w:pPr>
          </w:p>
        </w:tc>
      </w:tr>
      <w:tr w:rsidR="000C2C5F" w:rsidRPr="000C2C5F" w14:paraId="6EE31D8B" w14:textId="77777777" w:rsidTr="000C2C5F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571EB" w14:textId="77777777" w:rsidR="000C2C5F" w:rsidRPr="000C2C5F" w:rsidRDefault="000C2C5F" w:rsidP="000C2C5F">
            <w:pPr>
              <w:keepNext/>
              <w:keepLines/>
              <w:spacing w:after="0"/>
              <w:textAlignment w:val="auto"/>
              <w:rPr>
                <w:rFonts w:ascii="Arial" w:hAnsi="Arial" w:cs="v4.2.0"/>
                <w:sz w:val="18"/>
                <w:lang w:val="fr-FR"/>
              </w:rPr>
            </w:pPr>
            <w:r w:rsidRPr="000C2C5F">
              <w:rPr>
                <w:rFonts w:ascii="Arial" w:hAnsi="Arial" w:cs="v4.2.0"/>
                <w:sz w:val="18"/>
                <w:lang w:val="fr-FR"/>
              </w:rPr>
              <w:t>6.2D.1.1 UE maximum output power (TRP) for UL MIMO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01896" w14:textId="77777777" w:rsidR="000C2C5F" w:rsidRPr="000C2C5F" w:rsidRDefault="000C2C5F" w:rsidP="000C2C5F">
            <w:pPr>
              <w:keepNext/>
              <w:keepLines/>
              <w:spacing w:after="0"/>
              <w:textAlignment w:val="auto"/>
              <w:rPr>
                <w:rFonts w:ascii="Arial" w:eastAsia="PMingLiU" w:hAnsi="Arial" w:cs="v4.2.0"/>
                <w:sz w:val="18"/>
                <w:u w:val="single"/>
                <w:lang w:val="fr-FR"/>
              </w:rPr>
            </w:pPr>
            <w:proofErr w:type="spellStart"/>
            <w:r w:rsidRPr="000C2C5F">
              <w:rPr>
                <w:rFonts w:ascii="Arial" w:hAnsi="Arial" w:cs="Arial"/>
                <w:sz w:val="18"/>
                <w:lang w:val="fr-FR"/>
              </w:rPr>
              <w:t>Same</w:t>
            </w:r>
            <w:proofErr w:type="spellEnd"/>
            <w:r w:rsidRPr="000C2C5F">
              <w:rPr>
                <w:rFonts w:ascii="Arial" w:hAnsi="Arial" w:cs="Arial"/>
                <w:sz w:val="18"/>
                <w:lang w:val="fr-FR"/>
              </w:rPr>
              <w:t xml:space="preserve"> as 6.2.1.1 (TRP)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C38FD" w14:textId="77777777" w:rsidR="000C2C5F" w:rsidRPr="000C2C5F" w:rsidRDefault="000C2C5F" w:rsidP="000C2C5F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  <w:lang w:val="fr-FR"/>
              </w:rPr>
            </w:pPr>
          </w:p>
        </w:tc>
      </w:tr>
      <w:tr w:rsidR="000C2C5F" w:rsidRPr="000C2C5F" w14:paraId="5B893B15" w14:textId="77777777" w:rsidTr="000C2C5F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16352" w14:textId="77777777" w:rsidR="000C2C5F" w:rsidRPr="000C2C5F" w:rsidRDefault="000C2C5F" w:rsidP="000C2C5F">
            <w:pPr>
              <w:keepNext/>
              <w:keepLines/>
              <w:spacing w:after="0"/>
              <w:textAlignment w:val="auto"/>
              <w:rPr>
                <w:rFonts w:ascii="Arial" w:hAnsi="Arial" w:cs="v4.2.0"/>
                <w:sz w:val="18"/>
                <w:lang w:val="fr-FR"/>
              </w:rPr>
            </w:pPr>
            <w:r w:rsidRPr="000C2C5F">
              <w:rPr>
                <w:rFonts w:ascii="Arial" w:hAnsi="Arial" w:cs="v4.2.0"/>
                <w:sz w:val="18"/>
                <w:lang w:val="fr-FR"/>
              </w:rPr>
              <w:t>6.2D.1.2 UE maximum output power (</w:t>
            </w:r>
            <w:proofErr w:type="spellStart"/>
            <w:r w:rsidRPr="000C2C5F">
              <w:rPr>
                <w:rFonts w:ascii="Arial" w:hAnsi="Arial" w:cs="v4.2.0"/>
                <w:sz w:val="18"/>
                <w:lang w:val="fr-FR"/>
              </w:rPr>
              <w:t>Spherical</w:t>
            </w:r>
            <w:proofErr w:type="spellEnd"/>
            <w:r w:rsidRPr="000C2C5F">
              <w:rPr>
                <w:rFonts w:ascii="Arial" w:hAnsi="Arial" w:cs="v4.2.0"/>
                <w:sz w:val="18"/>
                <w:lang w:val="fr-FR"/>
              </w:rPr>
              <w:t xml:space="preserve"> </w:t>
            </w:r>
            <w:proofErr w:type="spellStart"/>
            <w:r w:rsidRPr="000C2C5F">
              <w:rPr>
                <w:rFonts w:ascii="Arial" w:hAnsi="Arial" w:cs="v4.2.0"/>
                <w:sz w:val="18"/>
                <w:lang w:val="fr-FR"/>
              </w:rPr>
              <w:t>coverage</w:t>
            </w:r>
            <w:proofErr w:type="spellEnd"/>
            <w:r w:rsidRPr="000C2C5F">
              <w:rPr>
                <w:rFonts w:ascii="Arial" w:hAnsi="Arial" w:cs="v4.2.0"/>
                <w:sz w:val="18"/>
                <w:lang w:val="fr-FR"/>
              </w:rPr>
              <w:t>) for UL MIMO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C0426" w14:textId="77777777" w:rsidR="000C2C5F" w:rsidRPr="000C2C5F" w:rsidRDefault="000C2C5F" w:rsidP="000C2C5F">
            <w:pPr>
              <w:keepNext/>
              <w:keepLines/>
              <w:spacing w:after="0"/>
              <w:textAlignment w:val="auto"/>
              <w:rPr>
                <w:rFonts w:ascii="Arial" w:eastAsia="PMingLiU" w:hAnsi="Arial" w:cs="v4.2.0"/>
                <w:sz w:val="18"/>
                <w:u w:val="single"/>
                <w:lang w:val="fr-FR"/>
              </w:rPr>
            </w:pPr>
            <w:proofErr w:type="spellStart"/>
            <w:r w:rsidRPr="000C2C5F">
              <w:rPr>
                <w:rFonts w:ascii="Arial" w:hAnsi="Arial" w:cs="Arial"/>
                <w:sz w:val="18"/>
                <w:lang w:val="fr-FR"/>
              </w:rPr>
              <w:t>Same</w:t>
            </w:r>
            <w:proofErr w:type="spellEnd"/>
            <w:r w:rsidRPr="000C2C5F">
              <w:rPr>
                <w:rFonts w:ascii="Arial" w:hAnsi="Arial" w:cs="Arial"/>
                <w:sz w:val="18"/>
                <w:lang w:val="fr-FR"/>
              </w:rPr>
              <w:t xml:space="preserve"> as 6.2.1.2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80AF6" w14:textId="77777777" w:rsidR="000C2C5F" w:rsidRPr="000C2C5F" w:rsidRDefault="000C2C5F" w:rsidP="000C2C5F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  <w:lang w:val="fr-FR"/>
              </w:rPr>
            </w:pPr>
          </w:p>
        </w:tc>
      </w:tr>
      <w:tr w:rsidR="000C2C5F" w:rsidRPr="000C2C5F" w14:paraId="6EE843A1" w14:textId="77777777" w:rsidTr="000C2C5F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C8BEA" w14:textId="77777777" w:rsidR="000C2C5F" w:rsidRPr="000C2C5F" w:rsidRDefault="000C2C5F" w:rsidP="000C2C5F">
            <w:pPr>
              <w:keepNext/>
              <w:keepLines/>
              <w:spacing w:after="0"/>
              <w:textAlignment w:val="auto"/>
              <w:rPr>
                <w:rFonts w:ascii="Arial" w:hAnsi="Arial" w:cs="v4.2.0"/>
                <w:sz w:val="18"/>
                <w:lang w:val="fr-FR"/>
              </w:rPr>
            </w:pPr>
            <w:r w:rsidRPr="000C2C5F">
              <w:rPr>
                <w:rFonts w:ascii="Arial" w:hAnsi="Arial" w:cs="v4.2.0"/>
                <w:sz w:val="18"/>
                <w:lang w:val="fr-FR"/>
              </w:rPr>
              <w:t xml:space="preserve">6.2D.2 UE maximum output power </w:t>
            </w:r>
            <w:proofErr w:type="spellStart"/>
            <w:r w:rsidRPr="000C2C5F">
              <w:rPr>
                <w:rFonts w:ascii="Arial" w:hAnsi="Arial" w:cs="v4.2.0"/>
                <w:sz w:val="18"/>
                <w:lang w:val="fr-FR"/>
              </w:rPr>
              <w:t>reduction</w:t>
            </w:r>
            <w:proofErr w:type="spellEnd"/>
            <w:r w:rsidRPr="000C2C5F">
              <w:rPr>
                <w:rFonts w:ascii="Arial" w:hAnsi="Arial" w:cs="v4.2.0"/>
                <w:sz w:val="18"/>
                <w:lang w:val="fr-FR"/>
              </w:rPr>
              <w:t xml:space="preserve"> for UL MIMO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07072" w14:textId="77777777" w:rsidR="000C2C5F" w:rsidRPr="000C2C5F" w:rsidRDefault="000C2C5F" w:rsidP="000C2C5F">
            <w:pPr>
              <w:keepNext/>
              <w:keepLines/>
              <w:spacing w:after="0"/>
              <w:textAlignment w:val="auto"/>
              <w:rPr>
                <w:rFonts w:ascii="Arial" w:eastAsia="PMingLiU" w:hAnsi="Arial" w:cs="v4.2.0"/>
                <w:sz w:val="18"/>
                <w:u w:val="single"/>
                <w:lang w:val="fr-FR"/>
              </w:rPr>
            </w:pPr>
            <w:proofErr w:type="spellStart"/>
            <w:r w:rsidRPr="000C2C5F">
              <w:rPr>
                <w:rFonts w:ascii="Arial" w:hAnsi="Arial" w:cs="Arial"/>
                <w:sz w:val="18"/>
                <w:lang w:val="fr-FR"/>
              </w:rPr>
              <w:t>Same</w:t>
            </w:r>
            <w:proofErr w:type="spellEnd"/>
            <w:r w:rsidRPr="000C2C5F">
              <w:rPr>
                <w:rFonts w:ascii="Arial" w:hAnsi="Arial" w:cs="Arial"/>
                <w:sz w:val="18"/>
                <w:lang w:val="fr-FR"/>
              </w:rPr>
              <w:t xml:space="preserve"> as 6.2.2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67020" w14:textId="77777777" w:rsidR="000C2C5F" w:rsidRPr="000C2C5F" w:rsidRDefault="000C2C5F" w:rsidP="000C2C5F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  <w:lang w:val="fr-FR"/>
              </w:rPr>
            </w:pPr>
          </w:p>
        </w:tc>
      </w:tr>
      <w:tr w:rsidR="000C2C5F" w:rsidRPr="000C2C5F" w14:paraId="0F3CBC09" w14:textId="77777777" w:rsidTr="000C2C5F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766AE" w14:textId="77777777" w:rsidR="000C2C5F" w:rsidRPr="000C2C5F" w:rsidRDefault="000C2C5F" w:rsidP="000C2C5F">
            <w:pPr>
              <w:keepNext/>
              <w:keepLines/>
              <w:spacing w:after="0"/>
              <w:textAlignment w:val="auto"/>
              <w:rPr>
                <w:rFonts w:ascii="Arial" w:hAnsi="Arial" w:cs="v4.2.0"/>
                <w:sz w:val="18"/>
                <w:lang w:val="fr-FR"/>
              </w:rPr>
            </w:pPr>
            <w:r w:rsidRPr="000C2C5F">
              <w:rPr>
                <w:rFonts w:ascii="Arial" w:hAnsi="Arial" w:cs="v4.2.0"/>
                <w:sz w:val="18"/>
                <w:lang w:val="fr-FR"/>
              </w:rPr>
              <w:t>6.2D.3</w:t>
            </w:r>
            <w:r w:rsidRPr="000C2C5F">
              <w:rPr>
                <w:rFonts w:ascii="Arial" w:hAnsi="Arial" w:cs="v4.2.0"/>
                <w:sz w:val="18"/>
                <w:lang w:val="fr-FR"/>
              </w:rPr>
              <w:tab/>
              <w:t xml:space="preserve">UE maximum output power </w:t>
            </w:r>
            <w:proofErr w:type="spellStart"/>
            <w:r w:rsidRPr="000C2C5F">
              <w:rPr>
                <w:rFonts w:ascii="Arial" w:hAnsi="Arial" w:cs="v4.2.0"/>
                <w:sz w:val="18"/>
                <w:lang w:val="fr-FR"/>
              </w:rPr>
              <w:t>with</w:t>
            </w:r>
            <w:proofErr w:type="spellEnd"/>
            <w:r w:rsidRPr="000C2C5F">
              <w:rPr>
                <w:rFonts w:ascii="Arial" w:hAnsi="Arial" w:cs="v4.2.0"/>
                <w:sz w:val="18"/>
                <w:lang w:val="fr-FR"/>
              </w:rPr>
              <w:t xml:space="preserve"> </w:t>
            </w:r>
            <w:proofErr w:type="spellStart"/>
            <w:r w:rsidRPr="000C2C5F">
              <w:rPr>
                <w:rFonts w:ascii="Arial" w:hAnsi="Arial" w:cs="v4.2.0"/>
                <w:sz w:val="18"/>
                <w:lang w:val="fr-FR"/>
              </w:rPr>
              <w:t>additional</w:t>
            </w:r>
            <w:proofErr w:type="spellEnd"/>
            <w:r w:rsidRPr="000C2C5F">
              <w:rPr>
                <w:rFonts w:ascii="Arial" w:hAnsi="Arial" w:cs="v4.2.0"/>
                <w:sz w:val="18"/>
                <w:lang w:val="fr-FR"/>
              </w:rPr>
              <w:t xml:space="preserve"> </w:t>
            </w:r>
            <w:proofErr w:type="spellStart"/>
            <w:r w:rsidRPr="000C2C5F">
              <w:rPr>
                <w:rFonts w:ascii="Arial" w:hAnsi="Arial" w:cs="v4.2.0"/>
                <w:sz w:val="18"/>
                <w:lang w:val="fr-FR"/>
              </w:rPr>
              <w:t>requirements</w:t>
            </w:r>
            <w:proofErr w:type="spellEnd"/>
            <w:r w:rsidRPr="000C2C5F">
              <w:rPr>
                <w:rFonts w:ascii="Arial" w:hAnsi="Arial" w:cs="v4.2.0"/>
                <w:sz w:val="18"/>
                <w:lang w:val="fr-FR"/>
              </w:rPr>
              <w:t xml:space="preserve"> for UL MIMO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B1055" w14:textId="77777777" w:rsidR="000C2C5F" w:rsidRPr="000C2C5F" w:rsidRDefault="000C2C5F" w:rsidP="000C2C5F">
            <w:pPr>
              <w:keepNext/>
              <w:keepLines/>
              <w:spacing w:after="0"/>
              <w:textAlignment w:val="auto"/>
              <w:rPr>
                <w:rFonts w:ascii="Arial" w:eastAsia="PMingLiU" w:hAnsi="Arial" w:cs="v4.2.0"/>
                <w:sz w:val="18"/>
                <w:u w:val="single"/>
                <w:lang w:val="fr-FR"/>
              </w:rPr>
            </w:pPr>
            <w:proofErr w:type="spellStart"/>
            <w:r w:rsidRPr="000C2C5F">
              <w:rPr>
                <w:rFonts w:ascii="Arial" w:hAnsi="Arial" w:cs="Arial"/>
                <w:sz w:val="18"/>
                <w:lang w:val="fr-FR"/>
              </w:rPr>
              <w:t>Same</w:t>
            </w:r>
            <w:proofErr w:type="spellEnd"/>
            <w:r w:rsidRPr="000C2C5F">
              <w:rPr>
                <w:rFonts w:ascii="Arial" w:hAnsi="Arial" w:cs="Arial"/>
                <w:sz w:val="18"/>
                <w:lang w:val="fr-FR"/>
              </w:rPr>
              <w:t xml:space="preserve"> as 6.2.3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E4EAA" w14:textId="77777777" w:rsidR="000C2C5F" w:rsidRPr="000C2C5F" w:rsidRDefault="000C2C5F" w:rsidP="000C2C5F">
            <w:pPr>
              <w:keepNext/>
              <w:keepLines/>
              <w:spacing w:after="0"/>
              <w:textAlignment w:val="auto"/>
              <w:rPr>
                <w:rFonts w:ascii="Arial" w:hAnsi="Arial"/>
                <w:sz w:val="18"/>
                <w:lang w:val="fr-FR"/>
              </w:rPr>
            </w:pPr>
          </w:p>
        </w:tc>
      </w:tr>
      <w:tr w:rsidR="005609D0" w:rsidRPr="000C2C5F" w14:paraId="087653D8" w14:textId="77777777" w:rsidTr="000C2C5F">
        <w:trPr>
          <w:jc w:val="center"/>
          <w:ins w:id="14" w:author="Lawrence Moore" w:date="2025-11-14T17:32:00Z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E2306" w14:textId="6C0F9592" w:rsidR="005609D0" w:rsidRPr="000C2C5F" w:rsidRDefault="005609D0" w:rsidP="005609D0">
            <w:pPr>
              <w:keepNext/>
              <w:keepLines/>
              <w:spacing w:after="0"/>
              <w:textAlignment w:val="auto"/>
              <w:rPr>
                <w:ins w:id="15" w:author="Lawrence Moore" w:date="2025-11-14T17:32:00Z" w16du:dateUtc="2025-11-14T16:32:00Z"/>
                <w:rFonts w:ascii="Arial" w:hAnsi="Arial" w:cs="v4.2.0"/>
                <w:sz w:val="18"/>
                <w:lang w:val="fr-FR"/>
              </w:rPr>
            </w:pPr>
            <w:ins w:id="16" w:author="Lawrence Moore" w:date="2025-11-14T17:32:00Z" w16du:dateUtc="2025-11-14T16:32:00Z">
              <w:r w:rsidRPr="00D45B4A">
                <w:rPr>
                  <w:rFonts w:ascii="Arial" w:hAnsi="Arial"/>
                  <w:sz w:val="18"/>
                </w:rPr>
                <w:t>6.2K.1</w:t>
              </w:r>
              <w:r w:rsidRPr="00D45B4A">
                <w:rPr>
                  <w:rFonts w:ascii="Arial" w:hAnsi="Arial"/>
                  <w:sz w:val="18"/>
                </w:rPr>
                <w:tab/>
                <w:t>UE maximum output power for simultaneous transmission to multiple directions</w:t>
              </w:r>
            </w:ins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24E8F" w14:textId="2CEA04B7" w:rsidR="005609D0" w:rsidRPr="000C2C5F" w:rsidRDefault="005609D0" w:rsidP="005609D0">
            <w:pPr>
              <w:keepNext/>
              <w:keepLines/>
              <w:spacing w:after="0"/>
              <w:textAlignment w:val="auto"/>
              <w:rPr>
                <w:ins w:id="17" w:author="Lawrence Moore" w:date="2025-11-14T17:32:00Z" w16du:dateUtc="2025-11-14T16:32:00Z"/>
                <w:rFonts w:ascii="Arial" w:hAnsi="Arial" w:cs="Arial"/>
                <w:sz w:val="18"/>
                <w:lang w:val="fr-FR"/>
              </w:rPr>
            </w:pPr>
            <w:ins w:id="18" w:author="Lawrence Moore" w:date="2025-11-14T17:32:00Z" w16du:dateUtc="2025-11-14T16:32:00Z">
              <w:r>
                <w:rPr>
                  <w:rFonts w:ascii="Arial" w:hAnsi="Arial"/>
                  <w:sz w:val="18"/>
                </w:rPr>
                <w:t>FFS</w:t>
              </w:r>
            </w:ins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C9253" w14:textId="28C3B1EE" w:rsidR="005609D0" w:rsidRPr="000C2C5F" w:rsidRDefault="005609D0" w:rsidP="005609D0">
            <w:pPr>
              <w:keepNext/>
              <w:keepLines/>
              <w:spacing w:after="0"/>
              <w:textAlignment w:val="auto"/>
              <w:rPr>
                <w:ins w:id="19" w:author="Lawrence Moore" w:date="2025-11-14T17:32:00Z" w16du:dateUtc="2025-11-14T16:32:00Z"/>
                <w:rFonts w:ascii="Arial" w:hAnsi="Arial"/>
                <w:sz w:val="18"/>
                <w:lang w:val="fr-FR"/>
              </w:rPr>
            </w:pPr>
            <w:ins w:id="20" w:author="Lawrence Moore" w:date="2025-11-14T17:32:00Z" w16du:dateUtc="2025-11-14T16:32:00Z">
              <w:r>
                <w:rPr>
                  <w:rFonts w:ascii="Arial" w:hAnsi="Arial" w:cs="Arial"/>
                  <w:snapToGrid w:val="0"/>
                  <w:sz w:val="18"/>
                  <w:lang w:eastAsia="sv-SE"/>
                </w:rPr>
                <w:t>FFS</w:t>
              </w:r>
            </w:ins>
          </w:p>
        </w:tc>
      </w:tr>
    </w:tbl>
    <w:p w14:paraId="480260CD" w14:textId="77777777" w:rsidR="00C76187" w:rsidRPr="00C76187" w:rsidRDefault="00C76187" w:rsidP="00C76187">
      <w:pPr>
        <w:keepNext/>
        <w:keepLines/>
        <w:spacing w:before="60"/>
        <w:jc w:val="center"/>
        <w:textAlignment w:val="auto"/>
        <w:rPr>
          <w:rFonts w:ascii="Arial" w:hAnsi="Arial" w:cs="Arial"/>
          <w:b/>
        </w:rPr>
      </w:pPr>
    </w:p>
    <w:p w14:paraId="68C9CD36" w14:textId="58F9C2E5" w:rsidR="001E41F3" w:rsidRDefault="00761255" w:rsidP="00C76187">
      <w:pPr>
        <w:pStyle w:val="CRSeparator"/>
        <w:rPr>
          <w:noProof/>
        </w:rPr>
      </w:pPr>
      <w:r w:rsidRPr="00CE4669">
        <w:t>==============End of change==============</w:t>
      </w: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70687E" w14:textId="77777777" w:rsidR="009A5C6D" w:rsidRDefault="009A5C6D">
      <w:r>
        <w:separator/>
      </w:r>
    </w:p>
  </w:endnote>
  <w:endnote w:type="continuationSeparator" w:id="0">
    <w:p w14:paraId="78FE09A0" w14:textId="77777777" w:rsidR="009A5C6D" w:rsidRDefault="009A5C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v4.2.0">
    <w:altName w:val="Calibri"/>
    <w:charset w:val="00"/>
    <w:family w:val="auto"/>
    <w:pitch w:val="default"/>
    <w:sig w:usb0="00000000" w:usb1="00000000" w:usb2="00000000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60ABA6" w14:textId="77777777" w:rsidR="009A5C6D" w:rsidRDefault="009A5C6D">
      <w:r>
        <w:separator/>
      </w:r>
    </w:p>
  </w:footnote>
  <w:footnote w:type="continuationSeparator" w:id="0">
    <w:p w14:paraId="10BA14FA" w14:textId="77777777" w:rsidR="009A5C6D" w:rsidRDefault="009A5C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awrence Moore">
    <w15:presenceInfo w15:providerId="AD" w15:userId="S::lawrence.moore@ericsson.com::1cb2f352-1ca9-4940-8260-034496a8d6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3EC6"/>
    <w:rsid w:val="00064A29"/>
    <w:rsid w:val="00070E09"/>
    <w:rsid w:val="000766D7"/>
    <w:rsid w:val="000A6394"/>
    <w:rsid w:val="000B7FED"/>
    <w:rsid w:val="000C038A"/>
    <w:rsid w:val="000C2C5F"/>
    <w:rsid w:val="000C6598"/>
    <w:rsid w:val="000D44B3"/>
    <w:rsid w:val="000F637D"/>
    <w:rsid w:val="0012170E"/>
    <w:rsid w:val="001270B4"/>
    <w:rsid w:val="00145D43"/>
    <w:rsid w:val="00192C46"/>
    <w:rsid w:val="001A08B3"/>
    <w:rsid w:val="001A7B60"/>
    <w:rsid w:val="001B52F0"/>
    <w:rsid w:val="001B7A65"/>
    <w:rsid w:val="001E41F3"/>
    <w:rsid w:val="001F1ADC"/>
    <w:rsid w:val="0026004D"/>
    <w:rsid w:val="002640DD"/>
    <w:rsid w:val="00275D12"/>
    <w:rsid w:val="00284FEB"/>
    <w:rsid w:val="002860C4"/>
    <w:rsid w:val="002B5741"/>
    <w:rsid w:val="002E472E"/>
    <w:rsid w:val="002E5590"/>
    <w:rsid w:val="00305409"/>
    <w:rsid w:val="003355D4"/>
    <w:rsid w:val="003609EF"/>
    <w:rsid w:val="0036231A"/>
    <w:rsid w:val="00374DD4"/>
    <w:rsid w:val="00386332"/>
    <w:rsid w:val="003E1A36"/>
    <w:rsid w:val="00405C9E"/>
    <w:rsid w:val="00410371"/>
    <w:rsid w:val="004242F1"/>
    <w:rsid w:val="00455609"/>
    <w:rsid w:val="004B37D6"/>
    <w:rsid w:val="004B7268"/>
    <w:rsid w:val="004B75B7"/>
    <w:rsid w:val="004D5E28"/>
    <w:rsid w:val="004E7D4D"/>
    <w:rsid w:val="0050622E"/>
    <w:rsid w:val="005141D9"/>
    <w:rsid w:val="0051580D"/>
    <w:rsid w:val="00547111"/>
    <w:rsid w:val="005609D0"/>
    <w:rsid w:val="00592D74"/>
    <w:rsid w:val="005C6F57"/>
    <w:rsid w:val="005D53F7"/>
    <w:rsid w:val="005E2C44"/>
    <w:rsid w:val="00621188"/>
    <w:rsid w:val="006257ED"/>
    <w:rsid w:val="00653DE4"/>
    <w:rsid w:val="00661C9C"/>
    <w:rsid w:val="00665C47"/>
    <w:rsid w:val="00695808"/>
    <w:rsid w:val="006B46FB"/>
    <w:rsid w:val="006E21FB"/>
    <w:rsid w:val="00705F73"/>
    <w:rsid w:val="00761255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62741"/>
    <w:rsid w:val="00870EE7"/>
    <w:rsid w:val="008863B9"/>
    <w:rsid w:val="0088692D"/>
    <w:rsid w:val="008A45A6"/>
    <w:rsid w:val="008C441C"/>
    <w:rsid w:val="008D3CCC"/>
    <w:rsid w:val="008E6554"/>
    <w:rsid w:val="008F3789"/>
    <w:rsid w:val="008F686C"/>
    <w:rsid w:val="009040B6"/>
    <w:rsid w:val="00907550"/>
    <w:rsid w:val="009148DE"/>
    <w:rsid w:val="00941E30"/>
    <w:rsid w:val="009531B0"/>
    <w:rsid w:val="009741B3"/>
    <w:rsid w:val="009777D9"/>
    <w:rsid w:val="00991B88"/>
    <w:rsid w:val="009A5753"/>
    <w:rsid w:val="009A579D"/>
    <w:rsid w:val="009A5C6D"/>
    <w:rsid w:val="009E3297"/>
    <w:rsid w:val="009E7570"/>
    <w:rsid w:val="009F734F"/>
    <w:rsid w:val="00A246B6"/>
    <w:rsid w:val="00A2592F"/>
    <w:rsid w:val="00A47E70"/>
    <w:rsid w:val="00A50CF0"/>
    <w:rsid w:val="00A7671C"/>
    <w:rsid w:val="00AA2CBC"/>
    <w:rsid w:val="00AC5820"/>
    <w:rsid w:val="00AD1CD8"/>
    <w:rsid w:val="00B13307"/>
    <w:rsid w:val="00B258BB"/>
    <w:rsid w:val="00B67B97"/>
    <w:rsid w:val="00B827A6"/>
    <w:rsid w:val="00B968C8"/>
    <w:rsid w:val="00BA3EC5"/>
    <w:rsid w:val="00BA51D9"/>
    <w:rsid w:val="00BB5DFC"/>
    <w:rsid w:val="00BD279D"/>
    <w:rsid w:val="00BD6BB8"/>
    <w:rsid w:val="00C53BD6"/>
    <w:rsid w:val="00C66BA2"/>
    <w:rsid w:val="00C76187"/>
    <w:rsid w:val="00C870F6"/>
    <w:rsid w:val="00C907B5"/>
    <w:rsid w:val="00C95985"/>
    <w:rsid w:val="00CA13D2"/>
    <w:rsid w:val="00CC5026"/>
    <w:rsid w:val="00CC68D0"/>
    <w:rsid w:val="00CD3B62"/>
    <w:rsid w:val="00CE6571"/>
    <w:rsid w:val="00D03F9A"/>
    <w:rsid w:val="00D06D51"/>
    <w:rsid w:val="00D24991"/>
    <w:rsid w:val="00D45B4A"/>
    <w:rsid w:val="00D50255"/>
    <w:rsid w:val="00D66520"/>
    <w:rsid w:val="00D84AE9"/>
    <w:rsid w:val="00D9124E"/>
    <w:rsid w:val="00D962A7"/>
    <w:rsid w:val="00DE34CF"/>
    <w:rsid w:val="00E13F3D"/>
    <w:rsid w:val="00E24F57"/>
    <w:rsid w:val="00E34898"/>
    <w:rsid w:val="00E9344B"/>
    <w:rsid w:val="00EB09B7"/>
    <w:rsid w:val="00EE7D7C"/>
    <w:rsid w:val="00F25D98"/>
    <w:rsid w:val="00F300FB"/>
    <w:rsid w:val="00F370D2"/>
    <w:rsid w:val="00F953F4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8633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38633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38633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38633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38633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38633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386332"/>
    <w:pPr>
      <w:outlineLvl w:val="5"/>
    </w:pPr>
  </w:style>
  <w:style w:type="paragraph" w:styleId="Heading7">
    <w:name w:val="heading 7"/>
    <w:basedOn w:val="H6"/>
    <w:next w:val="Normal"/>
    <w:qFormat/>
    <w:rsid w:val="00386332"/>
    <w:pPr>
      <w:outlineLvl w:val="6"/>
    </w:pPr>
  </w:style>
  <w:style w:type="paragraph" w:styleId="Heading8">
    <w:name w:val="heading 8"/>
    <w:basedOn w:val="Heading1"/>
    <w:next w:val="Normal"/>
    <w:qFormat/>
    <w:rsid w:val="0038633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8633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86332"/>
    <w:pPr>
      <w:spacing w:before="180"/>
      <w:ind w:left="2693" w:hanging="2693"/>
    </w:pPr>
    <w:rPr>
      <w:b/>
    </w:rPr>
  </w:style>
  <w:style w:type="paragraph" w:styleId="TOC1">
    <w:name w:val="toc 1"/>
    <w:semiHidden/>
    <w:rsid w:val="0038633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38633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386332"/>
    <w:pPr>
      <w:ind w:left="1701" w:hanging="1701"/>
    </w:pPr>
  </w:style>
  <w:style w:type="paragraph" w:styleId="TOC4">
    <w:name w:val="toc 4"/>
    <w:basedOn w:val="TOC3"/>
    <w:semiHidden/>
    <w:rsid w:val="00386332"/>
    <w:pPr>
      <w:ind w:left="1418" w:hanging="1418"/>
    </w:pPr>
  </w:style>
  <w:style w:type="paragraph" w:styleId="TOC3">
    <w:name w:val="toc 3"/>
    <w:basedOn w:val="TOC2"/>
    <w:semiHidden/>
    <w:rsid w:val="00386332"/>
    <w:pPr>
      <w:ind w:left="1134" w:hanging="1134"/>
    </w:pPr>
  </w:style>
  <w:style w:type="paragraph" w:styleId="TOC2">
    <w:name w:val="toc 2"/>
    <w:basedOn w:val="TOC1"/>
    <w:semiHidden/>
    <w:rsid w:val="0038633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86332"/>
    <w:pPr>
      <w:ind w:left="284"/>
    </w:pPr>
  </w:style>
  <w:style w:type="paragraph" w:styleId="Index1">
    <w:name w:val="index 1"/>
    <w:basedOn w:val="Normal"/>
    <w:semiHidden/>
    <w:rsid w:val="00386332"/>
    <w:pPr>
      <w:keepLines/>
      <w:spacing w:after="0"/>
    </w:pPr>
  </w:style>
  <w:style w:type="paragraph" w:customStyle="1" w:styleId="ZH">
    <w:name w:val="ZH"/>
    <w:rsid w:val="0038633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386332"/>
    <w:pPr>
      <w:outlineLvl w:val="9"/>
    </w:pPr>
  </w:style>
  <w:style w:type="paragraph" w:styleId="ListNumber2">
    <w:name w:val="List Number 2"/>
    <w:basedOn w:val="ListNumber"/>
    <w:rsid w:val="00386332"/>
    <w:pPr>
      <w:ind w:left="851"/>
    </w:pPr>
  </w:style>
  <w:style w:type="paragraph" w:styleId="Header">
    <w:name w:val="header"/>
    <w:rsid w:val="0038633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386332"/>
    <w:rPr>
      <w:b/>
      <w:position w:val="6"/>
      <w:sz w:val="16"/>
    </w:rPr>
  </w:style>
  <w:style w:type="paragraph" w:styleId="FootnoteText">
    <w:name w:val="footnote text"/>
    <w:basedOn w:val="Normal"/>
    <w:semiHidden/>
    <w:rsid w:val="0038633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386332"/>
    <w:rPr>
      <w:b/>
    </w:rPr>
  </w:style>
  <w:style w:type="paragraph" w:customStyle="1" w:styleId="TAC">
    <w:name w:val="TAC"/>
    <w:basedOn w:val="TAL"/>
    <w:rsid w:val="00386332"/>
    <w:pPr>
      <w:jc w:val="center"/>
    </w:pPr>
  </w:style>
  <w:style w:type="paragraph" w:customStyle="1" w:styleId="TF">
    <w:name w:val="TF"/>
    <w:basedOn w:val="TH"/>
    <w:rsid w:val="00386332"/>
    <w:pPr>
      <w:keepNext w:val="0"/>
      <w:spacing w:before="0" w:after="240"/>
    </w:pPr>
  </w:style>
  <w:style w:type="paragraph" w:customStyle="1" w:styleId="NO">
    <w:name w:val="NO"/>
    <w:basedOn w:val="Normal"/>
    <w:rsid w:val="00386332"/>
    <w:pPr>
      <w:keepLines/>
      <w:ind w:left="1135" w:hanging="851"/>
    </w:pPr>
  </w:style>
  <w:style w:type="paragraph" w:styleId="TOC9">
    <w:name w:val="toc 9"/>
    <w:basedOn w:val="TOC8"/>
    <w:semiHidden/>
    <w:rsid w:val="00386332"/>
    <w:pPr>
      <w:ind w:left="1418" w:hanging="1418"/>
    </w:pPr>
  </w:style>
  <w:style w:type="paragraph" w:customStyle="1" w:styleId="EX">
    <w:name w:val="EX"/>
    <w:basedOn w:val="Normal"/>
    <w:rsid w:val="00386332"/>
    <w:pPr>
      <w:keepLines/>
      <w:ind w:left="1702" w:hanging="1418"/>
    </w:pPr>
  </w:style>
  <w:style w:type="paragraph" w:customStyle="1" w:styleId="FP">
    <w:name w:val="FP"/>
    <w:basedOn w:val="Normal"/>
    <w:rsid w:val="00386332"/>
    <w:pPr>
      <w:spacing w:after="0"/>
    </w:pPr>
  </w:style>
  <w:style w:type="paragraph" w:customStyle="1" w:styleId="LD">
    <w:name w:val="LD"/>
    <w:rsid w:val="0038633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386332"/>
    <w:pPr>
      <w:spacing w:after="0"/>
    </w:pPr>
  </w:style>
  <w:style w:type="paragraph" w:customStyle="1" w:styleId="EW">
    <w:name w:val="EW"/>
    <w:basedOn w:val="EX"/>
    <w:rsid w:val="00386332"/>
    <w:pPr>
      <w:spacing w:after="0"/>
    </w:pPr>
  </w:style>
  <w:style w:type="paragraph" w:styleId="TOC6">
    <w:name w:val="toc 6"/>
    <w:basedOn w:val="TOC5"/>
    <w:next w:val="Normal"/>
    <w:semiHidden/>
    <w:rsid w:val="00386332"/>
    <w:pPr>
      <w:ind w:left="1985" w:hanging="1985"/>
    </w:pPr>
  </w:style>
  <w:style w:type="paragraph" w:styleId="TOC7">
    <w:name w:val="toc 7"/>
    <w:basedOn w:val="TOC6"/>
    <w:next w:val="Normal"/>
    <w:semiHidden/>
    <w:rsid w:val="00386332"/>
    <w:pPr>
      <w:ind w:left="2268" w:hanging="2268"/>
    </w:pPr>
  </w:style>
  <w:style w:type="paragraph" w:styleId="ListBullet2">
    <w:name w:val="List Bullet 2"/>
    <w:basedOn w:val="ListBullet"/>
    <w:rsid w:val="00386332"/>
    <w:pPr>
      <w:ind w:left="851"/>
    </w:pPr>
  </w:style>
  <w:style w:type="paragraph" w:styleId="ListBullet3">
    <w:name w:val="List Bullet 3"/>
    <w:basedOn w:val="ListBullet2"/>
    <w:rsid w:val="00386332"/>
    <w:pPr>
      <w:ind w:left="1135"/>
    </w:pPr>
  </w:style>
  <w:style w:type="paragraph" w:styleId="ListNumber">
    <w:name w:val="List Number"/>
    <w:basedOn w:val="List"/>
    <w:rsid w:val="00386332"/>
  </w:style>
  <w:style w:type="paragraph" w:customStyle="1" w:styleId="EQ">
    <w:name w:val="EQ"/>
    <w:basedOn w:val="Normal"/>
    <w:next w:val="Normal"/>
    <w:rsid w:val="0038633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38633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8633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8633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386332"/>
    <w:pPr>
      <w:jc w:val="right"/>
    </w:pPr>
  </w:style>
  <w:style w:type="paragraph" w:customStyle="1" w:styleId="H6">
    <w:name w:val="H6"/>
    <w:basedOn w:val="Heading5"/>
    <w:next w:val="Normal"/>
    <w:rsid w:val="0038633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86332"/>
    <w:pPr>
      <w:ind w:left="851" w:hanging="851"/>
    </w:pPr>
  </w:style>
  <w:style w:type="paragraph" w:customStyle="1" w:styleId="TAL">
    <w:name w:val="TAL"/>
    <w:basedOn w:val="Normal"/>
    <w:rsid w:val="0038633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8633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38633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38633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38633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386332"/>
    <w:pPr>
      <w:framePr w:wrap="notBeside" w:y="16161"/>
    </w:pPr>
  </w:style>
  <w:style w:type="character" w:customStyle="1" w:styleId="ZGSM">
    <w:name w:val="ZGSM"/>
    <w:rsid w:val="00386332"/>
  </w:style>
  <w:style w:type="paragraph" w:styleId="List2">
    <w:name w:val="List 2"/>
    <w:basedOn w:val="List"/>
    <w:rsid w:val="00386332"/>
    <w:pPr>
      <w:ind w:left="851"/>
    </w:pPr>
  </w:style>
  <w:style w:type="paragraph" w:customStyle="1" w:styleId="ZG">
    <w:name w:val="ZG"/>
    <w:rsid w:val="0038633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386332"/>
    <w:pPr>
      <w:ind w:left="1135"/>
    </w:pPr>
  </w:style>
  <w:style w:type="paragraph" w:styleId="List4">
    <w:name w:val="List 4"/>
    <w:basedOn w:val="List3"/>
    <w:rsid w:val="00386332"/>
    <w:pPr>
      <w:ind w:left="1418"/>
    </w:pPr>
  </w:style>
  <w:style w:type="paragraph" w:styleId="List5">
    <w:name w:val="List 5"/>
    <w:basedOn w:val="List4"/>
    <w:rsid w:val="00386332"/>
    <w:pPr>
      <w:ind w:left="1702"/>
    </w:pPr>
  </w:style>
  <w:style w:type="paragraph" w:customStyle="1" w:styleId="EditorsNote">
    <w:name w:val="Editor's Note"/>
    <w:basedOn w:val="NO"/>
    <w:rsid w:val="00386332"/>
    <w:rPr>
      <w:color w:val="FF0000"/>
    </w:rPr>
  </w:style>
  <w:style w:type="paragraph" w:styleId="List">
    <w:name w:val="List"/>
    <w:basedOn w:val="Normal"/>
    <w:rsid w:val="00386332"/>
    <w:pPr>
      <w:ind w:left="568" w:hanging="284"/>
    </w:pPr>
  </w:style>
  <w:style w:type="paragraph" w:styleId="ListBullet">
    <w:name w:val="List Bullet"/>
    <w:basedOn w:val="List"/>
    <w:rsid w:val="00386332"/>
  </w:style>
  <w:style w:type="paragraph" w:styleId="ListBullet4">
    <w:name w:val="List Bullet 4"/>
    <w:basedOn w:val="ListBullet3"/>
    <w:rsid w:val="00386332"/>
    <w:pPr>
      <w:ind w:left="1418"/>
    </w:pPr>
  </w:style>
  <w:style w:type="paragraph" w:styleId="ListBullet5">
    <w:name w:val="List Bullet 5"/>
    <w:basedOn w:val="ListBullet4"/>
    <w:rsid w:val="00386332"/>
    <w:pPr>
      <w:ind w:left="1702"/>
    </w:pPr>
  </w:style>
  <w:style w:type="paragraph" w:customStyle="1" w:styleId="B1">
    <w:name w:val="B1"/>
    <w:basedOn w:val="List"/>
    <w:rsid w:val="00386332"/>
  </w:style>
  <w:style w:type="paragraph" w:customStyle="1" w:styleId="B2">
    <w:name w:val="B2"/>
    <w:basedOn w:val="List2"/>
    <w:rsid w:val="00386332"/>
  </w:style>
  <w:style w:type="paragraph" w:customStyle="1" w:styleId="B3">
    <w:name w:val="B3"/>
    <w:basedOn w:val="List3"/>
    <w:rsid w:val="00386332"/>
  </w:style>
  <w:style w:type="paragraph" w:customStyle="1" w:styleId="B4">
    <w:name w:val="B4"/>
    <w:basedOn w:val="List4"/>
    <w:rsid w:val="00386332"/>
  </w:style>
  <w:style w:type="paragraph" w:customStyle="1" w:styleId="B5">
    <w:name w:val="B5"/>
    <w:basedOn w:val="List5"/>
    <w:rsid w:val="00386332"/>
  </w:style>
  <w:style w:type="paragraph" w:styleId="Footer">
    <w:name w:val="footer"/>
    <w:basedOn w:val="Header"/>
    <w:rsid w:val="00386332"/>
    <w:pPr>
      <w:jc w:val="center"/>
    </w:pPr>
    <w:rPr>
      <w:i/>
    </w:rPr>
  </w:style>
  <w:style w:type="paragraph" w:customStyle="1" w:styleId="ZTD">
    <w:name w:val="ZTD"/>
    <w:basedOn w:val="ZB"/>
    <w:rsid w:val="0038633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paragraph" w:styleId="Revision">
    <w:name w:val="Revision"/>
    <w:hidden/>
    <w:uiPriority w:val="99"/>
    <w:semiHidden/>
    <w:rsid w:val="004E7D4D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29</TotalTime>
  <Pages>3</Pages>
  <Words>624</Words>
  <Characters>4470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Lawrence Moore</cp:lastModifiedBy>
  <cp:revision>37</cp:revision>
  <cp:lastPrinted>1899-12-31T23:00:00Z</cp:lastPrinted>
  <dcterms:created xsi:type="dcterms:W3CDTF">2025-10-24T13:14:00Z</dcterms:created>
  <dcterms:modified xsi:type="dcterms:W3CDTF">2025-11-18T15:58:00Z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109</vt:lpwstr>
  </property>
  <property fmtid="{D5CDD505-2E9C-101B-9397-08002B2CF9AE}" pid="4" name="MtgTitle">
    <vt:lpwstr/>
  </property>
  <property fmtid="{D5CDD505-2E9C-101B-9397-08002B2CF9AE}" pid="5" name="Location">
    <vt:lpwstr>Dallas</vt:lpwstr>
  </property>
  <property fmtid="{D5CDD505-2E9C-101B-9397-08002B2CF9AE}" pid="6" name="Country">
    <vt:lpwstr>United States</vt:lpwstr>
  </property>
  <property fmtid="{D5CDD505-2E9C-101B-9397-08002B2CF9AE}" pid="7" name="StartDate">
    <vt:lpwstr>17th Nov 2025</vt:lpwstr>
  </property>
  <property fmtid="{D5CDD505-2E9C-101B-9397-08002B2CF9AE}" pid="8" name="EndDate">
    <vt:lpwstr>21st Nov 2025</vt:lpwstr>
  </property>
  <property fmtid="{D5CDD505-2E9C-101B-9397-08002B2CF9AE}" pid="9" name="Tdoc#">
    <vt:lpwstr>R5-256306</vt:lpwstr>
  </property>
  <property fmtid="{D5CDD505-2E9C-101B-9397-08002B2CF9AE}" pid="10" name="Spec#">
    <vt:lpwstr>38.521-2</vt:lpwstr>
  </property>
  <property fmtid="{D5CDD505-2E9C-101B-9397-08002B2CF9AE}" pid="11" name="Cr#">
    <vt:lpwstr>1220</vt:lpwstr>
  </property>
  <property fmtid="{D5CDD505-2E9C-101B-9397-08002B2CF9AE}" pid="12" name="Revision">
    <vt:lpwstr>-</vt:lpwstr>
  </property>
  <property fmtid="{D5CDD505-2E9C-101B-9397-08002B2CF9AE}" pid="13" name="Version">
    <vt:lpwstr>19.0.0</vt:lpwstr>
  </property>
  <property fmtid="{D5CDD505-2E9C-101B-9397-08002B2CF9AE}" pid="14" name="CrTitle">
    <vt:lpwstr>Addition of a new test case for transmitter power for simultaneous transmission to multiple directions</vt:lpwstr>
  </property>
  <property fmtid="{D5CDD505-2E9C-101B-9397-08002B2CF9AE}" pid="15" name="SourceIfWg">
    <vt:lpwstr>Ericsson</vt:lpwstr>
  </property>
  <property fmtid="{D5CDD505-2E9C-101B-9397-08002B2CF9AE}" pid="16" name="SourceIfTsg">
    <vt:lpwstr/>
  </property>
  <property fmtid="{D5CDD505-2E9C-101B-9397-08002B2CF9AE}" pid="17" name="RelatedWis">
    <vt:lpwstr>NR_MIMO_evo_DL_UL-UEConTest</vt:lpwstr>
  </property>
  <property fmtid="{D5CDD505-2E9C-101B-9397-08002B2CF9AE}" pid="18" name="Cat">
    <vt:lpwstr>F</vt:lpwstr>
  </property>
  <property fmtid="{D5CDD505-2E9C-101B-9397-08002B2CF9AE}" pid="19" name="ResDate">
    <vt:lpwstr>2025-11-07</vt:lpwstr>
  </property>
  <property fmtid="{D5CDD505-2E9C-101B-9397-08002B2CF9AE}" pid="20" name="Release">
    <vt:lpwstr>Rel-19</vt:lpwstr>
  </property>
</Properties>
</file>