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EE4546"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w:t>
        </w:r>
        <w:r w:rsidR="00900480">
          <w:rPr>
            <w:rFonts w:hint="eastAsia"/>
            <w:b/>
            <w:i/>
            <w:noProof/>
            <w:sz w:val="28"/>
            <w:lang w:eastAsia="ja-JP"/>
          </w:rPr>
          <w:t>817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3581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3EB90" w:rsidR="001E41F3" w:rsidRPr="00410371" w:rsidRDefault="00900480"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22E538" w:rsidR="001E41F3" w:rsidRPr="00410371" w:rsidRDefault="00E13F3D">
            <w:pPr>
              <w:pStyle w:val="CRCoverPage"/>
              <w:spacing w:after="0"/>
              <w:jc w:val="center"/>
              <w:rPr>
                <w:noProof/>
                <w:sz w:val="28"/>
              </w:rPr>
            </w:pPr>
            <w:fldSimple w:instr=" DOCPROPERTY  Version  \* MERGEFORMAT ">
              <w:r w:rsidRPr="00900480">
                <w:rPr>
                  <w:b/>
                  <w:noProof/>
                  <w:sz w:val="28"/>
                </w:rPr>
                <w:t>1</w:t>
              </w:r>
              <w:r w:rsidR="00F3316C" w:rsidRPr="00900480">
                <w:rPr>
                  <w:rFonts w:hint="eastAsia"/>
                  <w:b/>
                  <w:noProof/>
                  <w:sz w:val="28"/>
                  <w:lang w:eastAsia="ja-JP"/>
                </w:rPr>
                <w:t>9</w:t>
              </w:r>
              <w:r w:rsidRPr="00900480">
                <w:rPr>
                  <w:b/>
                  <w:noProof/>
                  <w:sz w:val="28"/>
                </w:rPr>
                <w:t>.</w:t>
              </w:r>
              <w:r w:rsidR="00F3316C" w:rsidRPr="00900480">
                <w:rPr>
                  <w:rFonts w:hint="eastAsia"/>
                  <w:b/>
                  <w:noProof/>
                  <w:sz w:val="28"/>
                  <w:lang w:eastAsia="ja-JP"/>
                </w:rPr>
                <w:t>2</w:t>
              </w:r>
              <w:r w:rsidRPr="0090048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notes for PC2 NRCA combos with UL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KDDI Corporation (TTC)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5E371" w:rsidR="001E41F3" w:rsidRDefault="00AE0580"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B3DC00" w:rsidR="001E41F3" w:rsidRDefault="00D24991">
            <w:pPr>
              <w:pStyle w:val="CRCoverPage"/>
              <w:spacing w:after="0"/>
              <w:ind w:left="100"/>
              <w:rPr>
                <w:noProof/>
                <w:lang w:eastAsia="ja-JP"/>
              </w:rPr>
            </w:pPr>
            <w:fldSimple w:instr=" DOCPROPERTY  Release  \* MERGEFORMAT ">
              <w:r>
                <w:rPr>
                  <w:noProof/>
                </w:rPr>
                <w:t>Rel-</w:t>
              </w:r>
              <w:r w:rsidRPr="00900480">
                <w:rPr>
                  <w:noProof/>
                </w:rPr>
                <w:t>1</w:t>
              </w:r>
              <w:r w:rsidR="00F3316C" w:rsidRPr="00900480">
                <w:rPr>
                  <w:rFonts w:hint="eastAsia"/>
                  <w:noProof/>
                  <w:lang w:eastAsia="ja-JP"/>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68DE77" w:rsidR="001E41F3" w:rsidRDefault="00AE0580">
            <w:pPr>
              <w:pStyle w:val="CRCoverPage"/>
              <w:spacing w:after="0"/>
              <w:ind w:left="100"/>
              <w:rPr>
                <w:noProof/>
              </w:rPr>
            </w:pPr>
            <w:r>
              <w:rPr>
                <w:noProof/>
                <w:lang w:eastAsia="ja-JP"/>
              </w:rPr>
              <w:t>Superscripts for notes about PC2 are missing for these NRCA combos.</w:t>
            </w:r>
            <w:r>
              <w:rPr>
                <w:noProof/>
                <w:lang w:eastAsia="ja-JP"/>
              </w:rPr>
              <w:br/>
            </w:r>
            <w:r w:rsidRPr="00A76C5D">
              <w:rPr>
                <w:noProof/>
                <w:lang w:eastAsia="ja-JP"/>
              </w:rPr>
              <w:t>CA_n28A-n41A-n77A</w:t>
            </w:r>
            <w:r>
              <w:rPr>
                <w:rFonts w:hint="eastAsia"/>
                <w:noProof/>
                <w:lang w:eastAsia="ja-JP"/>
              </w:rPr>
              <w:t xml:space="preserve"> / </w:t>
            </w:r>
            <w:r w:rsidRPr="00A76C5D">
              <w:rPr>
                <w:noProof/>
                <w:lang w:eastAsia="ja-JP"/>
              </w:rPr>
              <w:t>CA_n28A-n41A PC2</w:t>
            </w:r>
            <w:r>
              <w:rPr>
                <w:noProof/>
                <w:lang w:eastAsia="ja-JP"/>
              </w:rPr>
              <w:br/>
            </w:r>
            <w:r w:rsidRPr="00A76C5D">
              <w:rPr>
                <w:noProof/>
                <w:lang w:eastAsia="ja-JP"/>
              </w:rPr>
              <w:t>CA_n28A-n41A-n77A</w:t>
            </w:r>
            <w:r>
              <w:rPr>
                <w:rFonts w:hint="eastAsia"/>
                <w:noProof/>
                <w:lang w:eastAsia="ja-JP"/>
              </w:rPr>
              <w:t xml:space="preserve"> / </w:t>
            </w:r>
            <w:r w:rsidRPr="00A76C5D">
              <w:rPr>
                <w:noProof/>
                <w:lang w:eastAsia="ja-JP"/>
              </w:rPr>
              <w:t>CA_n28A-n77A PC2</w:t>
            </w:r>
            <w:r>
              <w:rPr>
                <w:noProof/>
                <w:lang w:eastAsia="ja-JP"/>
              </w:rPr>
              <w:br/>
            </w:r>
            <w:r w:rsidRPr="00A76C5D">
              <w:rPr>
                <w:noProof/>
                <w:lang w:eastAsia="ja-JP"/>
              </w:rPr>
              <w:t>CA_n3A-n28A-n41A</w:t>
            </w:r>
            <w:r>
              <w:rPr>
                <w:rFonts w:hint="eastAsia"/>
                <w:noProof/>
                <w:lang w:eastAsia="ja-JP"/>
              </w:rPr>
              <w:t xml:space="preserve"> / </w:t>
            </w:r>
            <w:r w:rsidRPr="00A76C5D">
              <w:rPr>
                <w:noProof/>
                <w:lang w:eastAsia="ja-JP"/>
              </w:rPr>
              <w:t>CA_n3A-n41A PC2</w:t>
            </w:r>
            <w:r>
              <w:rPr>
                <w:noProof/>
                <w:lang w:eastAsia="ja-JP"/>
              </w:rPr>
              <w:br/>
            </w:r>
            <w:r w:rsidRPr="00A76C5D">
              <w:rPr>
                <w:noProof/>
                <w:lang w:eastAsia="ja-JP"/>
              </w:rPr>
              <w:t>CA_n3A-n28A-n41A</w:t>
            </w:r>
            <w:r>
              <w:rPr>
                <w:rFonts w:hint="eastAsia"/>
                <w:noProof/>
                <w:lang w:eastAsia="ja-JP"/>
              </w:rPr>
              <w:t xml:space="preserve"> / </w:t>
            </w:r>
            <w:r w:rsidRPr="00A76C5D">
              <w:rPr>
                <w:noProof/>
                <w:lang w:eastAsia="ja-JP"/>
              </w:rPr>
              <w:t>CA_n28A-n41A PC2</w:t>
            </w:r>
            <w:r>
              <w:rPr>
                <w:noProof/>
                <w:lang w:eastAsia="ja-JP"/>
              </w:rPr>
              <w:br/>
            </w:r>
            <w:r w:rsidRPr="00A76C5D">
              <w:rPr>
                <w:noProof/>
                <w:lang w:eastAsia="ja-JP"/>
              </w:rPr>
              <w:t>CA_n3A-n28A-n77A</w:t>
            </w:r>
            <w:r>
              <w:rPr>
                <w:rFonts w:hint="eastAsia"/>
                <w:noProof/>
                <w:lang w:eastAsia="ja-JP"/>
              </w:rPr>
              <w:t xml:space="preserve"> / </w:t>
            </w:r>
            <w:r w:rsidRPr="00A76C5D">
              <w:rPr>
                <w:noProof/>
                <w:lang w:eastAsia="ja-JP"/>
              </w:rPr>
              <w:t>CA_n3A-n77A PC2</w:t>
            </w:r>
            <w:r>
              <w:rPr>
                <w:noProof/>
                <w:lang w:eastAsia="ja-JP"/>
              </w:rPr>
              <w:br/>
            </w:r>
            <w:r w:rsidRPr="00A76C5D">
              <w:rPr>
                <w:noProof/>
                <w:lang w:eastAsia="ja-JP"/>
              </w:rPr>
              <w:t>CA_n3A-n28A-n77A</w:t>
            </w:r>
            <w:r>
              <w:rPr>
                <w:rFonts w:hint="eastAsia"/>
                <w:noProof/>
                <w:lang w:eastAsia="ja-JP"/>
              </w:rPr>
              <w:t xml:space="preserve"> / </w:t>
            </w:r>
            <w:r w:rsidRPr="00A76C5D">
              <w:rPr>
                <w:noProof/>
                <w:lang w:eastAsia="ja-JP"/>
              </w:rPr>
              <w:t>CA_n28A-n77A PC2</w:t>
            </w:r>
            <w:r>
              <w:rPr>
                <w:noProof/>
                <w:lang w:eastAsia="ja-JP"/>
              </w:rPr>
              <w:br/>
            </w:r>
            <w:r w:rsidRPr="00A76C5D">
              <w:rPr>
                <w:noProof/>
                <w:lang w:eastAsia="ja-JP"/>
              </w:rPr>
              <w:t>CA_n3A-n41A-n77A</w:t>
            </w:r>
            <w:r>
              <w:rPr>
                <w:rFonts w:hint="eastAsia"/>
                <w:noProof/>
                <w:lang w:eastAsia="ja-JP"/>
              </w:rPr>
              <w:t xml:space="preserve"> / </w:t>
            </w:r>
            <w:r w:rsidRPr="00A76C5D">
              <w:rPr>
                <w:noProof/>
                <w:lang w:eastAsia="ja-JP"/>
              </w:rPr>
              <w:t>CA_n3A-n41A PC2</w:t>
            </w:r>
            <w:r>
              <w:rPr>
                <w:noProof/>
                <w:lang w:eastAsia="ja-JP"/>
              </w:rPr>
              <w:br/>
            </w:r>
            <w:r w:rsidRPr="00A76C5D">
              <w:rPr>
                <w:noProof/>
                <w:lang w:eastAsia="ja-JP"/>
              </w:rPr>
              <w:t>CA_n3A-n41A-n77A</w:t>
            </w:r>
            <w:r>
              <w:rPr>
                <w:rFonts w:hint="eastAsia"/>
                <w:noProof/>
                <w:lang w:eastAsia="ja-JP"/>
              </w:rPr>
              <w:t xml:space="preserve"> / </w:t>
            </w:r>
            <w:r w:rsidRPr="00A76C5D">
              <w:rPr>
                <w:noProof/>
                <w:lang w:eastAsia="ja-JP"/>
              </w:rPr>
              <w:t>CA_n3A-n77A PC2</w:t>
            </w:r>
            <w:r>
              <w:rPr>
                <w:noProof/>
                <w:lang w:eastAsia="ja-JP"/>
              </w:rPr>
              <w:br/>
            </w:r>
            <w:r w:rsidRPr="00A76C5D">
              <w:rPr>
                <w:noProof/>
                <w:lang w:eastAsia="ja-JP"/>
              </w:rPr>
              <w:t>CA_n3A-n28A-n41A-n77A</w:t>
            </w:r>
            <w:r>
              <w:rPr>
                <w:rFonts w:hint="eastAsia"/>
                <w:noProof/>
                <w:lang w:eastAsia="ja-JP"/>
              </w:rPr>
              <w:t xml:space="preserve"> / </w:t>
            </w:r>
            <w:r w:rsidRPr="00A76C5D">
              <w:rPr>
                <w:noProof/>
                <w:lang w:eastAsia="ja-JP"/>
              </w:rPr>
              <w:t>CA_n3A-n41A PC2</w:t>
            </w:r>
            <w:r>
              <w:rPr>
                <w:noProof/>
                <w:lang w:eastAsia="ja-JP"/>
              </w:rPr>
              <w:br/>
            </w:r>
            <w:r w:rsidRPr="00A76C5D">
              <w:rPr>
                <w:noProof/>
                <w:lang w:eastAsia="ja-JP"/>
              </w:rPr>
              <w:t>CA_n3A-n28A-n41A-n77A</w:t>
            </w:r>
            <w:r>
              <w:rPr>
                <w:rFonts w:hint="eastAsia"/>
                <w:noProof/>
                <w:lang w:eastAsia="ja-JP"/>
              </w:rPr>
              <w:t xml:space="preserve"> / </w:t>
            </w:r>
            <w:r w:rsidRPr="00A76C5D">
              <w:rPr>
                <w:noProof/>
                <w:lang w:eastAsia="ja-JP"/>
              </w:rPr>
              <w:t>CA_n3A-n77A PC2</w:t>
            </w:r>
            <w:r>
              <w:rPr>
                <w:noProof/>
                <w:lang w:eastAsia="ja-JP"/>
              </w:rPr>
              <w:br/>
            </w:r>
            <w:r w:rsidRPr="00A76C5D">
              <w:rPr>
                <w:noProof/>
                <w:lang w:eastAsia="ja-JP"/>
              </w:rPr>
              <w:t>CA_n3A-n28A-n41A-n77A</w:t>
            </w:r>
            <w:r>
              <w:rPr>
                <w:rFonts w:hint="eastAsia"/>
                <w:noProof/>
                <w:lang w:eastAsia="ja-JP"/>
              </w:rPr>
              <w:t xml:space="preserve"> / </w:t>
            </w:r>
            <w:r w:rsidRPr="00A76C5D">
              <w:rPr>
                <w:noProof/>
                <w:lang w:eastAsia="ja-JP"/>
              </w:rPr>
              <w:t>CA_n28A_n41A PC2</w:t>
            </w:r>
            <w:r>
              <w:rPr>
                <w:noProof/>
                <w:lang w:eastAsia="ja-JP"/>
              </w:rPr>
              <w:br/>
            </w:r>
            <w:r w:rsidRPr="00A76C5D">
              <w:rPr>
                <w:noProof/>
                <w:lang w:eastAsia="ja-JP"/>
              </w:rPr>
              <w:t>CA_n3A-n28A-n41A-n77A</w:t>
            </w:r>
            <w:r>
              <w:rPr>
                <w:rFonts w:hint="eastAsia"/>
                <w:noProof/>
                <w:lang w:eastAsia="ja-JP"/>
              </w:rPr>
              <w:t xml:space="preserve"> / </w:t>
            </w:r>
            <w:r w:rsidRPr="00A76C5D">
              <w:rPr>
                <w:noProof/>
                <w:lang w:eastAsia="ja-JP"/>
              </w:rPr>
              <w:t>CA_n28A_n77A PC2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931527" w:rsidR="001E41F3" w:rsidRDefault="00AE0580">
            <w:pPr>
              <w:pStyle w:val="CRCoverPage"/>
              <w:spacing w:after="0"/>
              <w:ind w:left="100"/>
              <w:rPr>
                <w:noProof/>
              </w:rPr>
            </w:pPr>
            <w:r>
              <w:rPr>
                <w:noProof/>
                <w:lang w:eastAsia="ja-JP"/>
              </w:rPr>
              <w:t>Add superscripts for these NRCA combos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7C0BB" w:rsidR="001E41F3" w:rsidRDefault="00AE0580">
            <w:pPr>
              <w:pStyle w:val="CRCoverPage"/>
              <w:spacing w:after="0"/>
              <w:ind w:left="100"/>
              <w:rPr>
                <w:noProof/>
              </w:rPr>
            </w:pPr>
            <w:r>
              <w:rPr>
                <w:noProof/>
                <w:lang w:eastAsia="ja-JP"/>
              </w:rPr>
              <w:t>The tables of NRCA configurations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F214F" w:rsidR="001E41F3" w:rsidRDefault="00F8627A">
            <w:pPr>
              <w:pStyle w:val="CRCoverPage"/>
              <w:spacing w:after="0"/>
              <w:ind w:left="100"/>
              <w:rPr>
                <w:noProof/>
              </w:rPr>
            </w:pPr>
            <w:r w:rsidRPr="00671F26">
              <w:t>5.5A.3.</w:t>
            </w:r>
            <w:r w:rsidRPr="00671F26">
              <w:rPr>
                <w:lang w:eastAsia="zh-CN"/>
              </w:rPr>
              <w:t>2-1</w:t>
            </w:r>
            <w:r>
              <w:rPr>
                <w:rFonts w:hint="eastAsia"/>
                <w:lang w:eastAsia="ja-JP"/>
              </w:rPr>
              <w:t>,</w:t>
            </w:r>
            <w:r w:rsidRPr="00671F26">
              <w:t>5.5A.3.3-</w:t>
            </w:r>
            <w:r w:rsidRPr="00671F26">
              <w:rPr>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31E2D" w:rsidR="001E41F3" w:rsidRDefault="00AE058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E959B2" w:rsidR="001E41F3" w:rsidRDefault="00AE058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22E819" w:rsidR="001E41F3" w:rsidRDefault="00AE058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214C3" w:rsidR="008863B9" w:rsidRPr="00900480" w:rsidRDefault="00FC3412" w:rsidP="00FC3412">
            <w:pPr>
              <w:pStyle w:val="CRCoverPage"/>
              <w:spacing w:after="0"/>
              <w:ind w:left="100" w:hangingChars="50" w:hanging="100"/>
              <w:rPr>
                <w:noProof/>
              </w:rPr>
            </w:pPr>
            <w:r w:rsidRPr="00E43EF4">
              <w:rPr>
                <w:noProof/>
                <w:lang w:eastAsia="zh-CN"/>
              </w:rPr>
              <w:t>R5-25</w:t>
            </w:r>
            <w:r>
              <w:rPr>
                <w:rFonts w:hint="eastAsia"/>
                <w:noProof/>
                <w:lang w:eastAsia="ja-JP"/>
              </w:rPr>
              <w:t>68</w:t>
            </w:r>
            <w:r>
              <w:rPr>
                <w:rFonts w:hint="eastAsia"/>
                <w:noProof/>
                <w:lang w:eastAsia="ja-JP"/>
              </w:rPr>
              <w:t>17</w:t>
            </w:r>
            <w:r w:rsidRPr="00E43EF4">
              <w:rPr>
                <w:noProof/>
                <w:lang w:eastAsia="zh-CN"/>
              </w:rPr>
              <w:t xml:space="preserve"> is the final version of R5-25</w:t>
            </w:r>
            <w:r>
              <w:rPr>
                <w:rFonts w:hint="eastAsia"/>
                <w:noProof/>
                <w:lang w:eastAsia="ja-JP"/>
              </w:rPr>
              <w:t>6</w:t>
            </w:r>
            <w:r>
              <w:rPr>
                <w:rFonts w:hint="eastAsia"/>
                <w:noProof/>
                <w:lang w:eastAsia="ja-JP"/>
              </w:rPr>
              <w:t>212</w:t>
            </w:r>
            <w:r w:rsidRPr="00E43EF4">
              <w:rPr>
                <w:noProof/>
                <w:lang w:eastAsia="zh-CN"/>
              </w:rPr>
              <w:t xml:space="preserve"> with below change.</w:t>
            </w:r>
            <w:r>
              <w:rPr>
                <w:noProof/>
                <w:lang w:eastAsia="ja-JP"/>
              </w:rPr>
              <w:br/>
            </w:r>
            <w:r>
              <w:rPr>
                <w:rFonts w:hint="eastAsia"/>
                <w:noProof/>
                <w:lang w:eastAsia="ja-JP"/>
              </w:rPr>
              <w:t>T</w:t>
            </w:r>
            <w:r w:rsidRPr="00BC1307">
              <w:rPr>
                <w:noProof/>
                <w:lang w:eastAsia="zh-CN"/>
              </w:rPr>
              <w:t xml:space="preserve">o correct the spec version </w:t>
            </w:r>
            <w:r w:rsidRPr="00BC1307">
              <w:rPr>
                <w:rFonts w:hint="eastAsia"/>
                <w:noProof/>
                <w:lang w:eastAsia="ja-JP"/>
              </w:rPr>
              <w:t>and release</w:t>
            </w:r>
            <w:r w:rsidRPr="00BC1307">
              <w:rPr>
                <w:noProof/>
                <w:lang w:eastAsia="zh-CN"/>
              </w:rPr>
              <w:t xml:space="preserve">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324BDE5" w14:textId="77777777" w:rsidR="00F8627A" w:rsidRPr="00671F26" w:rsidRDefault="00F8627A" w:rsidP="00F8627A">
      <w:pPr>
        <w:pStyle w:val="40"/>
      </w:pPr>
      <w:bookmarkStart w:id="1" w:name="_Toc45888061"/>
      <w:bookmarkStart w:id="2" w:name="_Toc45888660"/>
      <w:bookmarkStart w:id="3" w:name="_Toc52989877"/>
      <w:bookmarkStart w:id="4" w:name="_Toc60823068"/>
      <w:bookmarkStart w:id="5" w:name="_Toc60824990"/>
      <w:bookmarkStart w:id="6" w:name="_Toc69305887"/>
      <w:bookmarkStart w:id="7" w:name="_Toc69309739"/>
      <w:bookmarkStart w:id="8" w:name="_Toc76020050"/>
      <w:bookmarkStart w:id="9" w:name="_Toc83720520"/>
      <w:bookmarkStart w:id="10" w:name="_Toc90916374"/>
      <w:bookmarkStart w:id="11" w:name="_Toc90916571"/>
      <w:bookmarkStart w:id="12" w:name="_Toc90917327"/>
      <w:bookmarkStart w:id="13" w:name="_Hlk213436884"/>
      <w:r w:rsidRPr="00671F26">
        <w:lastRenderedPageBreak/>
        <w:t>5.5A.3.2</w:t>
      </w:r>
      <w:r w:rsidRPr="00671F26">
        <w:tab/>
        <w:t>Configurations for inter-band CA (</w:t>
      </w:r>
      <w:r w:rsidRPr="00671F26">
        <w:rPr>
          <w:bCs/>
        </w:rPr>
        <w:t>three bands)</w:t>
      </w:r>
      <w:bookmarkEnd w:id="1"/>
      <w:bookmarkEnd w:id="2"/>
      <w:bookmarkEnd w:id="3"/>
      <w:bookmarkEnd w:id="4"/>
      <w:bookmarkEnd w:id="5"/>
      <w:bookmarkEnd w:id="6"/>
      <w:bookmarkEnd w:id="7"/>
      <w:bookmarkEnd w:id="8"/>
      <w:bookmarkEnd w:id="9"/>
      <w:bookmarkEnd w:id="10"/>
      <w:bookmarkEnd w:id="11"/>
      <w:bookmarkEnd w:id="12"/>
    </w:p>
    <w:p w14:paraId="3395B636" w14:textId="77777777" w:rsidR="00F8627A" w:rsidRPr="00671F26" w:rsidRDefault="00F8627A" w:rsidP="00F8627A">
      <w:pPr>
        <w:pStyle w:val="TH"/>
      </w:pPr>
      <w:bookmarkStart w:id="14" w:name="_Hlk170933729"/>
      <w:r w:rsidRPr="00671F26">
        <w:t>Table 5.5A.3.</w:t>
      </w:r>
      <w:r w:rsidRPr="00671F26">
        <w:rPr>
          <w:lang w:eastAsia="zh-CN"/>
        </w:rPr>
        <w:t>2-1</w:t>
      </w:r>
      <w:bookmarkEnd w:id="14"/>
      <w:r w:rsidRPr="00671F26">
        <w:t>: NR CA configurations and bandwidth combinations sets defined for inter-band CA (t</w:t>
      </w:r>
      <w:r w:rsidRPr="00671F26">
        <w:rPr>
          <w:lang w:eastAsia="zh-CN"/>
        </w:rPr>
        <w:t>hree</w:t>
      </w:r>
      <w:r w:rsidRPr="00671F26">
        <w:t xml:space="preserve"> bands)</w:t>
      </w:r>
    </w:p>
    <w:tbl>
      <w:tblPr>
        <w:tblW w:w="13883"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60"/>
        <w:gridCol w:w="2802"/>
        <w:gridCol w:w="1315"/>
        <w:gridCol w:w="4462"/>
        <w:gridCol w:w="2544"/>
      </w:tblGrid>
      <w:tr w:rsidR="00F8627A" w:rsidRPr="00671F26" w14:paraId="3DEC6EF2"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bookmarkEnd w:id="13"/>
          <w:p w14:paraId="117BFC0E" w14:textId="77777777" w:rsidR="00F8627A" w:rsidRPr="00671F26" w:rsidRDefault="00F8627A" w:rsidP="00BF3D57">
            <w:pPr>
              <w:pStyle w:val="TAH"/>
              <w:rPr>
                <w:lang w:eastAsia="zh-CN"/>
              </w:rPr>
            </w:pPr>
            <w:r w:rsidRPr="00671F26">
              <w:rPr>
                <w:lang w:eastAsia="zh-CN"/>
              </w:rPr>
              <w:lastRenderedPageBreak/>
              <w:t>NR CA configuration</w:t>
            </w:r>
          </w:p>
        </w:tc>
        <w:tc>
          <w:tcPr>
            <w:tcW w:w="2802" w:type="dxa"/>
            <w:tcBorders>
              <w:top w:val="single" w:sz="4" w:space="0" w:color="auto"/>
              <w:left w:val="single" w:sz="4" w:space="0" w:color="auto"/>
              <w:bottom w:val="nil"/>
              <w:right w:val="single" w:sz="4" w:space="0" w:color="auto"/>
            </w:tcBorders>
            <w:vAlign w:val="center"/>
          </w:tcPr>
          <w:p w14:paraId="5C8165AC" w14:textId="77777777" w:rsidR="00F8627A" w:rsidRPr="00671F26" w:rsidRDefault="00F8627A" w:rsidP="00BF3D57">
            <w:pPr>
              <w:pStyle w:val="TAH"/>
              <w:rPr>
                <w:lang w:eastAsia="zh-CN"/>
              </w:rPr>
            </w:pPr>
            <w:r w:rsidRPr="00671F26">
              <w:rPr>
                <w:lang w:eastAsia="zh-CN"/>
              </w:rPr>
              <w:t>Uplink CA configuration</w:t>
            </w:r>
          </w:p>
          <w:p w14:paraId="6B26675A" w14:textId="77777777" w:rsidR="00F8627A" w:rsidRPr="00671F26" w:rsidRDefault="00F8627A" w:rsidP="00BF3D57">
            <w:pPr>
              <w:pStyle w:val="TAH"/>
              <w:rPr>
                <w:szCs w:val="18"/>
                <w:lang w:eastAsia="zh-CN"/>
              </w:rPr>
            </w:pPr>
            <w:r w:rsidRPr="00671F26">
              <w:rPr>
                <w:lang w:eastAsia="zh-CN"/>
              </w:rPr>
              <w:t>or single uplink carrier6</w:t>
            </w:r>
          </w:p>
        </w:tc>
        <w:tc>
          <w:tcPr>
            <w:tcW w:w="1315" w:type="dxa"/>
            <w:tcBorders>
              <w:top w:val="single" w:sz="4" w:space="0" w:color="auto"/>
              <w:left w:val="single" w:sz="4" w:space="0" w:color="auto"/>
              <w:bottom w:val="single" w:sz="4" w:space="0" w:color="auto"/>
              <w:right w:val="single" w:sz="4" w:space="0" w:color="auto"/>
            </w:tcBorders>
            <w:vAlign w:val="center"/>
          </w:tcPr>
          <w:p w14:paraId="3B57C8CE" w14:textId="77777777" w:rsidR="00F8627A" w:rsidRPr="00671F26" w:rsidRDefault="00F8627A" w:rsidP="00BF3D57">
            <w:pPr>
              <w:pStyle w:val="TAH"/>
              <w:rPr>
                <w:lang w:eastAsia="zh-CN"/>
              </w:rPr>
            </w:pPr>
            <w:r w:rsidRPr="00671F26">
              <w:rPr>
                <w:lang w:eastAsia="zh-CN"/>
              </w:rPr>
              <w:t>NR Band</w:t>
            </w:r>
          </w:p>
        </w:tc>
        <w:tc>
          <w:tcPr>
            <w:tcW w:w="4462" w:type="dxa"/>
            <w:tcBorders>
              <w:top w:val="single" w:sz="4" w:space="0" w:color="auto"/>
              <w:left w:val="single" w:sz="4" w:space="0" w:color="auto"/>
              <w:bottom w:val="single" w:sz="4" w:space="0" w:color="auto"/>
              <w:right w:val="single" w:sz="4" w:space="0" w:color="auto"/>
            </w:tcBorders>
            <w:vAlign w:val="center"/>
          </w:tcPr>
          <w:p w14:paraId="31BF49E6" w14:textId="77777777" w:rsidR="00F8627A" w:rsidRPr="00671F26" w:rsidRDefault="00F8627A" w:rsidP="00BF3D57">
            <w:pPr>
              <w:pStyle w:val="TAH"/>
              <w:rPr>
                <w:lang w:eastAsia="zh-CN"/>
              </w:rPr>
            </w:pPr>
            <w:r w:rsidRPr="00671F26">
              <w:rPr>
                <w:lang w:eastAsia="zh-CN"/>
              </w:rPr>
              <w:t>Channel bandwidth (MHz)</w:t>
            </w:r>
          </w:p>
        </w:tc>
        <w:tc>
          <w:tcPr>
            <w:tcW w:w="2544" w:type="dxa"/>
            <w:tcBorders>
              <w:top w:val="single" w:sz="4" w:space="0" w:color="auto"/>
              <w:left w:val="single" w:sz="4" w:space="0" w:color="auto"/>
              <w:bottom w:val="nil"/>
              <w:right w:val="single" w:sz="4" w:space="0" w:color="auto"/>
            </w:tcBorders>
            <w:vAlign w:val="center"/>
          </w:tcPr>
          <w:p w14:paraId="1282C5D6" w14:textId="77777777" w:rsidR="00F8627A" w:rsidRPr="00671F26" w:rsidRDefault="00F8627A" w:rsidP="00BF3D57">
            <w:pPr>
              <w:pStyle w:val="TAH"/>
              <w:rPr>
                <w:lang w:eastAsia="zh-CN"/>
              </w:rPr>
            </w:pPr>
            <w:r w:rsidRPr="00671F26">
              <w:rPr>
                <w:lang w:eastAsia="zh-CN"/>
              </w:rPr>
              <w:t>Bandwidth combination set</w:t>
            </w:r>
          </w:p>
        </w:tc>
      </w:tr>
      <w:tr w:rsidR="00F8627A" w:rsidRPr="00671F26" w14:paraId="553F1F0E"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2690957" w14:textId="77777777" w:rsidR="00F8627A" w:rsidRPr="00671F26" w:rsidRDefault="00F8627A" w:rsidP="00BF3D57">
            <w:pPr>
              <w:pStyle w:val="TAC"/>
              <w:rPr>
                <w:lang w:eastAsia="zh-CN"/>
              </w:rPr>
            </w:pPr>
            <w:r w:rsidRPr="00671F26">
              <w:rPr>
                <w:bCs/>
                <w:lang w:eastAsia="zh-CN"/>
              </w:rPr>
              <w:t>CA_n1A-n3A-n28A</w:t>
            </w:r>
          </w:p>
        </w:tc>
        <w:tc>
          <w:tcPr>
            <w:tcW w:w="2802" w:type="dxa"/>
            <w:tcBorders>
              <w:top w:val="single" w:sz="4" w:space="0" w:color="auto"/>
              <w:left w:val="single" w:sz="4" w:space="0" w:color="auto"/>
              <w:bottom w:val="nil"/>
              <w:right w:val="single" w:sz="4" w:space="0" w:color="auto"/>
            </w:tcBorders>
            <w:vAlign w:val="center"/>
          </w:tcPr>
          <w:p w14:paraId="029816C4" w14:textId="77777777" w:rsidR="00F8627A" w:rsidRPr="00671F26" w:rsidRDefault="00F8627A" w:rsidP="00BF3D57">
            <w:pPr>
              <w:pStyle w:val="TAC"/>
              <w:rPr>
                <w:lang w:eastAsia="zh-CN"/>
              </w:rPr>
            </w:pPr>
            <w:r w:rsidRPr="00671F26">
              <w:rPr>
                <w:bCs/>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1FAE0D9C" w14:textId="77777777" w:rsidR="00F8627A" w:rsidRPr="00671F26" w:rsidRDefault="00F8627A" w:rsidP="00BF3D57">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34CDA2F" w14:textId="77777777" w:rsidR="00F8627A" w:rsidRPr="00671F26" w:rsidRDefault="00F8627A" w:rsidP="00BF3D57">
            <w:pPr>
              <w:pStyle w:val="TAC"/>
              <w:rPr>
                <w:lang w:eastAsia="zh-CN"/>
              </w:rPr>
            </w:pPr>
            <w:r w:rsidRPr="00671F26">
              <w:rPr>
                <w:bCs/>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665B3CFA" w14:textId="77777777" w:rsidR="00F8627A" w:rsidRPr="00671F26" w:rsidRDefault="00F8627A" w:rsidP="00BF3D57">
            <w:pPr>
              <w:pStyle w:val="TAC"/>
              <w:rPr>
                <w:lang w:eastAsia="zh-CN"/>
              </w:rPr>
            </w:pPr>
            <w:r w:rsidRPr="00671F26">
              <w:rPr>
                <w:bCs/>
                <w:lang w:eastAsia="zh-CN"/>
              </w:rPr>
              <w:t>0</w:t>
            </w:r>
          </w:p>
        </w:tc>
      </w:tr>
      <w:tr w:rsidR="00F8627A" w:rsidRPr="00671F26" w14:paraId="3BF779E5" w14:textId="77777777" w:rsidTr="00BF3D57">
        <w:trPr>
          <w:trHeight w:val="29"/>
        </w:trPr>
        <w:tc>
          <w:tcPr>
            <w:tcW w:w="2760" w:type="dxa"/>
            <w:tcBorders>
              <w:top w:val="nil"/>
              <w:left w:val="single" w:sz="4" w:space="0" w:color="auto"/>
              <w:bottom w:val="nil"/>
              <w:right w:val="single" w:sz="4" w:space="0" w:color="auto"/>
            </w:tcBorders>
            <w:vAlign w:val="center"/>
          </w:tcPr>
          <w:p w14:paraId="71974CE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46F0F1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A1D977" w14:textId="77777777" w:rsidR="00F8627A" w:rsidRPr="00671F26" w:rsidRDefault="00F8627A" w:rsidP="00BF3D57">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33207F5A" w14:textId="77777777" w:rsidR="00F8627A" w:rsidRPr="00671F26" w:rsidRDefault="00F8627A" w:rsidP="00BF3D57">
            <w:pPr>
              <w:pStyle w:val="TAC"/>
              <w:rPr>
                <w:lang w:eastAsia="zh-CN"/>
              </w:rPr>
            </w:pPr>
            <w:r w:rsidRPr="00671F26">
              <w:rPr>
                <w:bCs/>
                <w:lang w:eastAsia="zh-CN"/>
              </w:rPr>
              <w:t>5, 10, 15, 20, 25, 30</w:t>
            </w:r>
          </w:p>
        </w:tc>
        <w:tc>
          <w:tcPr>
            <w:tcW w:w="2544" w:type="dxa"/>
            <w:tcBorders>
              <w:top w:val="nil"/>
              <w:left w:val="single" w:sz="4" w:space="0" w:color="auto"/>
              <w:bottom w:val="nil"/>
              <w:right w:val="single" w:sz="4" w:space="0" w:color="auto"/>
            </w:tcBorders>
            <w:vAlign w:val="center"/>
          </w:tcPr>
          <w:p w14:paraId="00C2605D" w14:textId="77777777" w:rsidR="00F8627A" w:rsidRPr="00671F26" w:rsidRDefault="00F8627A" w:rsidP="00BF3D57">
            <w:pPr>
              <w:pStyle w:val="TAC"/>
              <w:rPr>
                <w:lang w:eastAsia="zh-CN"/>
              </w:rPr>
            </w:pPr>
          </w:p>
        </w:tc>
      </w:tr>
      <w:tr w:rsidR="00F8627A" w:rsidRPr="00671F26" w14:paraId="14732DF1"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00C232E"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CAE6A9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3CC6C7" w14:textId="77777777" w:rsidR="00F8627A" w:rsidRPr="00671F26" w:rsidRDefault="00F8627A" w:rsidP="00BF3D57">
            <w:pPr>
              <w:pStyle w:val="TAC"/>
              <w:rPr>
                <w:lang w:eastAsia="zh-CN"/>
              </w:rPr>
            </w:pPr>
            <w:r w:rsidRPr="00671F26">
              <w:rPr>
                <w:bCs/>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28A28D8C" w14:textId="77777777" w:rsidR="00F8627A" w:rsidRPr="00671F26" w:rsidRDefault="00F8627A" w:rsidP="00BF3D57">
            <w:pPr>
              <w:pStyle w:val="TAC"/>
              <w:rPr>
                <w:lang w:eastAsia="zh-CN"/>
              </w:rPr>
            </w:pPr>
            <w:r w:rsidRPr="00671F26">
              <w:rPr>
                <w:bCs/>
                <w:lang w:eastAsia="zh-CN"/>
              </w:rPr>
              <w:t>5, 10, 15, 20</w:t>
            </w:r>
            <w:r w:rsidRPr="00671F26">
              <w:rPr>
                <w:bCs/>
                <w:vertAlign w:val="superscript"/>
                <w:lang w:eastAsia="zh-CN"/>
              </w:rPr>
              <w:t>2</w:t>
            </w:r>
          </w:p>
        </w:tc>
        <w:tc>
          <w:tcPr>
            <w:tcW w:w="2544" w:type="dxa"/>
            <w:tcBorders>
              <w:top w:val="nil"/>
              <w:left w:val="single" w:sz="4" w:space="0" w:color="auto"/>
              <w:bottom w:val="single" w:sz="4" w:space="0" w:color="auto"/>
              <w:right w:val="single" w:sz="4" w:space="0" w:color="auto"/>
            </w:tcBorders>
            <w:vAlign w:val="center"/>
          </w:tcPr>
          <w:p w14:paraId="7F1CF1BF" w14:textId="77777777" w:rsidR="00F8627A" w:rsidRPr="00671F26" w:rsidRDefault="00F8627A" w:rsidP="00BF3D57">
            <w:pPr>
              <w:pStyle w:val="TAC"/>
              <w:rPr>
                <w:lang w:eastAsia="zh-CN"/>
              </w:rPr>
            </w:pPr>
          </w:p>
        </w:tc>
      </w:tr>
      <w:tr w:rsidR="00F8627A" w:rsidRPr="00671F26" w14:paraId="43300CAC"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21B62C47" w14:textId="77777777" w:rsidR="00F8627A" w:rsidRPr="00671F26" w:rsidRDefault="00F8627A" w:rsidP="00BF3D57">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-n77A</w:t>
            </w:r>
          </w:p>
        </w:tc>
        <w:tc>
          <w:tcPr>
            <w:tcW w:w="2802" w:type="dxa"/>
            <w:tcBorders>
              <w:top w:val="single" w:sz="4" w:space="0" w:color="auto"/>
              <w:left w:val="single" w:sz="4" w:space="0" w:color="auto"/>
              <w:bottom w:val="nil"/>
              <w:right w:val="single" w:sz="4" w:space="0" w:color="auto"/>
            </w:tcBorders>
            <w:vAlign w:val="center"/>
          </w:tcPr>
          <w:p w14:paraId="64CD5C55" w14:textId="77777777" w:rsidR="00F8627A" w:rsidRPr="00671F26" w:rsidRDefault="00F8627A" w:rsidP="00BF3D57">
            <w:pPr>
              <w:pStyle w:val="TAC"/>
              <w:rPr>
                <w:lang w:eastAsia="zh-CN"/>
              </w:rPr>
            </w:pPr>
            <w:r w:rsidRPr="00671F26">
              <w:rPr>
                <w:lang w:eastAsia="zh-CN"/>
              </w:rPr>
              <w:t>CA_n1A-n3A</w:t>
            </w:r>
          </w:p>
          <w:p w14:paraId="355C2017" w14:textId="77777777" w:rsidR="00F8627A" w:rsidRPr="00671F26" w:rsidRDefault="00F8627A" w:rsidP="00BF3D57">
            <w:pPr>
              <w:pStyle w:val="TAC"/>
              <w:rPr>
                <w:lang w:eastAsia="zh-CN"/>
              </w:rPr>
            </w:pPr>
            <w:r w:rsidRPr="00671F26">
              <w:rPr>
                <w:lang w:eastAsia="zh-CN"/>
              </w:rPr>
              <w:t>CA_n1A-n77A</w:t>
            </w:r>
          </w:p>
          <w:p w14:paraId="2A47EBD2" w14:textId="77777777" w:rsidR="00F8627A" w:rsidRPr="00671F26" w:rsidRDefault="00F8627A" w:rsidP="00BF3D57">
            <w:pPr>
              <w:pStyle w:val="TAC"/>
              <w:rPr>
                <w:lang w:eastAsia="zh-CN"/>
              </w:rPr>
            </w:pPr>
            <w:r w:rsidRPr="00671F26">
              <w:rPr>
                <w:lang w:eastAsia="zh-CN"/>
              </w:rPr>
              <w:t>CA_n3A-n77A</w:t>
            </w:r>
          </w:p>
        </w:tc>
        <w:tc>
          <w:tcPr>
            <w:tcW w:w="1315" w:type="dxa"/>
            <w:tcBorders>
              <w:top w:val="single" w:sz="4" w:space="0" w:color="auto"/>
              <w:left w:val="single" w:sz="4" w:space="0" w:color="auto"/>
              <w:bottom w:val="single" w:sz="4" w:space="0" w:color="auto"/>
              <w:right w:val="single" w:sz="4" w:space="0" w:color="auto"/>
            </w:tcBorders>
            <w:vAlign w:val="center"/>
          </w:tcPr>
          <w:p w14:paraId="242EAC7C" w14:textId="77777777" w:rsidR="00F8627A" w:rsidRPr="00671F26" w:rsidRDefault="00F8627A" w:rsidP="00BF3D57">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D9BD8AE" w14:textId="77777777" w:rsidR="00F8627A" w:rsidRPr="00671F26" w:rsidRDefault="00F8627A" w:rsidP="00BF3D57">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ED45790" w14:textId="77777777" w:rsidR="00F8627A" w:rsidRPr="00671F26" w:rsidRDefault="00F8627A" w:rsidP="00BF3D57">
            <w:pPr>
              <w:pStyle w:val="TAC"/>
              <w:rPr>
                <w:lang w:eastAsia="zh-CN"/>
              </w:rPr>
            </w:pPr>
            <w:r w:rsidRPr="00671F26">
              <w:rPr>
                <w:lang w:eastAsia="zh-CN"/>
              </w:rPr>
              <w:t>0</w:t>
            </w:r>
          </w:p>
        </w:tc>
      </w:tr>
      <w:tr w:rsidR="00F8627A" w:rsidRPr="00671F26" w14:paraId="3105E451" w14:textId="77777777" w:rsidTr="00BF3D57">
        <w:trPr>
          <w:trHeight w:val="29"/>
        </w:trPr>
        <w:tc>
          <w:tcPr>
            <w:tcW w:w="2760" w:type="dxa"/>
            <w:tcBorders>
              <w:top w:val="nil"/>
              <w:left w:val="single" w:sz="4" w:space="0" w:color="auto"/>
              <w:bottom w:val="nil"/>
              <w:right w:val="single" w:sz="4" w:space="0" w:color="auto"/>
            </w:tcBorders>
            <w:vAlign w:val="center"/>
          </w:tcPr>
          <w:p w14:paraId="256308C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353F85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6B9AE5" w14:textId="77777777" w:rsidR="00F8627A" w:rsidRPr="00671F26" w:rsidRDefault="00F8627A" w:rsidP="00BF3D57">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662202E1" w14:textId="77777777" w:rsidR="00F8627A" w:rsidRPr="00671F26" w:rsidRDefault="00F8627A" w:rsidP="00BF3D57">
            <w:pPr>
              <w:pStyle w:val="TAC"/>
              <w:rPr>
                <w:lang w:eastAsia="zh-CN"/>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41D55AB7" w14:textId="77777777" w:rsidR="00F8627A" w:rsidRPr="00671F26" w:rsidRDefault="00F8627A" w:rsidP="00BF3D57">
            <w:pPr>
              <w:pStyle w:val="TAC"/>
              <w:rPr>
                <w:lang w:eastAsia="zh-CN"/>
              </w:rPr>
            </w:pPr>
          </w:p>
        </w:tc>
      </w:tr>
      <w:tr w:rsidR="00F8627A" w:rsidRPr="00671F26" w14:paraId="4B207F03" w14:textId="77777777" w:rsidTr="00BF3D57">
        <w:trPr>
          <w:trHeight w:val="29"/>
        </w:trPr>
        <w:tc>
          <w:tcPr>
            <w:tcW w:w="2760" w:type="dxa"/>
            <w:tcBorders>
              <w:top w:val="nil"/>
              <w:left w:val="single" w:sz="4" w:space="0" w:color="auto"/>
              <w:bottom w:val="nil"/>
              <w:right w:val="single" w:sz="4" w:space="0" w:color="auto"/>
            </w:tcBorders>
            <w:vAlign w:val="center"/>
          </w:tcPr>
          <w:p w14:paraId="4A14B5FE"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7969E7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497F11" w14:textId="77777777" w:rsidR="00F8627A" w:rsidRPr="00671F26" w:rsidRDefault="00F8627A" w:rsidP="00BF3D57">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69C6820" w14:textId="77777777" w:rsidR="00F8627A" w:rsidRPr="00671F26" w:rsidRDefault="00F8627A" w:rsidP="00BF3D57">
            <w:pPr>
              <w:pStyle w:val="TAC"/>
              <w:rPr>
                <w:lang w:eastAsia="zh-CN" w:bidi="ar"/>
              </w:rPr>
            </w:pPr>
            <w:r w:rsidRPr="00671F26">
              <w:rPr>
                <w:bCs/>
                <w:lang w:eastAsia="zh-CN"/>
              </w:rPr>
              <w:t>10, 15, 20, 40, 50, 60, 80, 90, 100</w:t>
            </w:r>
          </w:p>
        </w:tc>
        <w:tc>
          <w:tcPr>
            <w:tcW w:w="2544" w:type="dxa"/>
            <w:tcBorders>
              <w:top w:val="nil"/>
              <w:left w:val="single" w:sz="4" w:space="0" w:color="auto"/>
              <w:bottom w:val="single" w:sz="4" w:space="0" w:color="auto"/>
              <w:right w:val="single" w:sz="4" w:space="0" w:color="auto"/>
            </w:tcBorders>
            <w:vAlign w:val="center"/>
          </w:tcPr>
          <w:p w14:paraId="395348E6" w14:textId="77777777" w:rsidR="00F8627A" w:rsidRPr="00671F26" w:rsidRDefault="00F8627A" w:rsidP="00BF3D57">
            <w:pPr>
              <w:pStyle w:val="TAC"/>
              <w:rPr>
                <w:lang w:eastAsia="zh-CN"/>
              </w:rPr>
            </w:pPr>
          </w:p>
        </w:tc>
      </w:tr>
      <w:tr w:rsidR="00F8627A" w:rsidRPr="00671F26" w14:paraId="0133FE70" w14:textId="77777777" w:rsidTr="00BF3D57">
        <w:trPr>
          <w:trHeight w:val="29"/>
        </w:trPr>
        <w:tc>
          <w:tcPr>
            <w:tcW w:w="2760" w:type="dxa"/>
            <w:tcBorders>
              <w:top w:val="nil"/>
              <w:left w:val="single" w:sz="4" w:space="0" w:color="auto"/>
              <w:bottom w:val="nil"/>
              <w:right w:val="single" w:sz="4" w:space="0" w:color="auto"/>
            </w:tcBorders>
            <w:vAlign w:val="center"/>
          </w:tcPr>
          <w:p w14:paraId="38B57FAA"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5EF73F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4101C7" w14:textId="77777777" w:rsidR="00F8627A" w:rsidRPr="00671F26" w:rsidRDefault="00F8627A" w:rsidP="00BF3D57">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EEE25D4" w14:textId="77777777" w:rsidR="00F8627A" w:rsidRPr="00671F26" w:rsidRDefault="00F8627A" w:rsidP="00BF3D57">
            <w:pPr>
              <w:pStyle w:val="TAC"/>
              <w:rPr>
                <w:lang w:eastAsia="zh-CN" w:bidi="ar"/>
              </w:rPr>
            </w:pPr>
            <w:r w:rsidRPr="00671F26">
              <w:rPr>
                <w:bCs/>
                <w:lang w:eastAsia="zh-CN"/>
              </w:rPr>
              <w:t>5, 10, 15, 20, 25, 30, 40, 50</w:t>
            </w:r>
          </w:p>
        </w:tc>
        <w:tc>
          <w:tcPr>
            <w:tcW w:w="2544" w:type="dxa"/>
            <w:tcBorders>
              <w:top w:val="single" w:sz="4" w:space="0" w:color="auto"/>
              <w:left w:val="single" w:sz="4" w:space="0" w:color="auto"/>
              <w:bottom w:val="nil"/>
              <w:right w:val="single" w:sz="4" w:space="0" w:color="auto"/>
            </w:tcBorders>
            <w:vAlign w:val="center"/>
          </w:tcPr>
          <w:p w14:paraId="212E1DA5" w14:textId="77777777" w:rsidR="00F8627A" w:rsidRPr="00671F26" w:rsidRDefault="00F8627A" w:rsidP="00BF3D57">
            <w:pPr>
              <w:pStyle w:val="TAC"/>
              <w:rPr>
                <w:lang w:eastAsia="zh-CN"/>
              </w:rPr>
            </w:pPr>
            <w:r w:rsidRPr="00671F26">
              <w:rPr>
                <w:lang w:eastAsia="zh-CN"/>
              </w:rPr>
              <w:t>1</w:t>
            </w:r>
          </w:p>
        </w:tc>
      </w:tr>
      <w:tr w:rsidR="00F8627A" w:rsidRPr="00671F26" w14:paraId="35FF281E" w14:textId="77777777" w:rsidTr="00BF3D57">
        <w:trPr>
          <w:trHeight w:val="29"/>
        </w:trPr>
        <w:tc>
          <w:tcPr>
            <w:tcW w:w="2760" w:type="dxa"/>
            <w:tcBorders>
              <w:top w:val="nil"/>
              <w:left w:val="single" w:sz="4" w:space="0" w:color="auto"/>
              <w:bottom w:val="nil"/>
              <w:right w:val="single" w:sz="4" w:space="0" w:color="auto"/>
            </w:tcBorders>
            <w:vAlign w:val="center"/>
          </w:tcPr>
          <w:p w14:paraId="42B4CAB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CD1483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CB34D9" w14:textId="77777777" w:rsidR="00F8627A" w:rsidRPr="00671F26" w:rsidRDefault="00F8627A" w:rsidP="00BF3D57">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55B759BF" w14:textId="77777777" w:rsidR="00F8627A" w:rsidRPr="00671F26" w:rsidRDefault="00F8627A" w:rsidP="00BF3D57">
            <w:pPr>
              <w:pStyle w:val="TAC"/>
              <w:rPr>
                <w:lang w:eastAsia="zh-CN" w:bidi="ar"/>
              </w:rPr>
            </w:pPr>
            <w:r w:rsidRPr="00671F26">
              <w:rPr>
                <w:bCs/>
                <w:lang w:eastAsia="zh-CN"/>
              </w:rPr>
              <w:t>5, 10, 15, 20, 25, 30, 40</w:t>
            </w:r>
          </w:p>
        </w:tc>
        <w:tc>
          <w:tcPr>
            <w:tcW w:w="2544" w:type="dxa"/>
            <w:tcBorders>
              <w:top w:val="nil"/>
              <w:left w:val="single" w:sz="4" w:space="0" w:color="auto"/>
              <w:bottom w:val="nil"/>
              <w:right w:val="single" w:sz="4" w:space="0" w:color="auto"/>
            </w:tcBorders>
            <w:vAlign w:val="center"/>
          </w:tcPr>
          <w:p w14:paraId="75FAEA65" w14:textId="77777777" w:rsidR="00F8627A" w:rsidRPr="00671F26" w:rsidRDefault="00F8627A" w:rsidP="00BF3D57">
            <w:pPr>
              <w:pStyle w:val="TAC"/>
              <w:rPr>
                <w:lang w:eastAsia="zh-CN"/>
              </w:rPr>
            </w:pPr>
          </w:p>
        </w:tc>
      </w:tr>
      <w:tr w:rsidR="00F8627A" w:rsidRPr="00671F26" w14:paraId="23F97F11" w14:textId="77777777" w:rsidTr="00BF3D57">
        <w:trPr>
          <w:trHeight w:val="29"/>
        </w:trPr>
        <w:tc>
          <w:tcPr>
            <w:tcW w:w="2760" w:type="dxa"/>
            <w:tcBorders>
              <w:top w:val="nil"/>
              <w:left w:val="single" w:sz="4" w:space="0" w:color="auto"/>
              <w:bottom w:val="nil"/>
              <w:right w:val="single" w:sz="4" w:space="0" w:color="auto"/>
            </w:tcBorders>
            <w:vAlign w:val="center"/>
          </w:tcPr>
          <w:p w14:paraId="18B2D17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F1A1EB8"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192893" w14:textId="77777777" w:rsidR="00F8627A" w:rsidRPr="00671F26" w:rsidRDefault="00F8627A" w:rsidP="00BF3D57">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8365DEE" w14:textId="77777777" w:rsidR="00F8627A" w:rsidRPr="00671F26" w:rsidRDefault="00F8627A" w:rsidP="00BF3D57">
            <w:pPr>
              <w:pStyle w:val="TAC"/>
              <w:rPr>
                <w:lang w:eastAsia="zh-CN" w:bidi="ar"/>
              </w:rPr>
            </w:pPr>
            <w:r w:rsidRPr="00671F26">
              <w:rPr>
                <w:bCs/>
                <w:lang w:eastAsia="zh-CN"/>
              </w:rPr>
              <w:t>10, 15, 20, 40, 50, 60, 80, 90, 100</w:t>
            </w:r>
          </w:p>
        </w:tc>
        <w:tc>
          <w:tcPr>
            <w:tcW w:w="2544" w:type="dxa"/>
            <w:tcBorders>
              <w:top w:val="nil"/>
              <w:left w:val="single" w:sz="4" w:space="0" w:color="auto"/>
              <w:bottom w:val="single" w:sz="4" w:space="0" w:color="auto"/>
              <w:right w:val="single" w:sz="4" w:space="0" w:color="auto"/>
            </w:tcBorders>
            <w:vAlign w:val="center"/>
          </w:tcPr>
          <w:p w14:paraId="28BE34BA" w14:textId="77777777" w:rsidR="00F8627A" w:rsidRPr="00671F26" w:rsidRDefault="00F8627A" w:rsidP="00BF3D57">
            <w:pPr>
              <w:pStyle w:val="TAC"/>
              <w:rPr>
                <w:lang w:eastAsia="zh-CN"/>
              </w:rPr>
            </w:pPr>
          </w:p>
        </w:tc>
      </w:tr>
      <w:tr w:rsidR="00F8627A" w:rsidRPr="00671F26" w14:paraId="3AD778B0" w14:textId="77777777" w:rsidTr="00BF3D57">
        <w:trPr>
          <w:trHeight w:val="29"/>
        </w:trPr>
        <w:tc>
          <w:tcPr>
            <w:tcW w:w="2760" w:type="dxa"/>
            <w:tcBorders>
              <w:top w:val="nil"/>
              <w:left w:val="single" w:sz="4" w:space="0" w:color="auto"/>
              <w:bottom w:val="nil"/>
              <w:right w:val="single" w:sz="4" w:space="0" w:color="auto"/>
            </w:tcBorders>
            <w:vAlign w:val="center"/>
          </w:tcPr>
          <w:p w14:paraId="358C6B3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6F92398"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D77487" w14:textId="77777777" w:rsidR="00F8627A" w:rsidRPr="00671F26" w:rsidRDefault="00F8627A" w:rsidP="00BF3D57">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A9E57FB" w14:textId="77777777" w:rsidR="00F8627A" w:rsidRPr="00671F26" w:rsidRDefault="00F8627A" w:rsidP="00BF3D57">
            <w:pPr>
              <w:pStyle w:val="TAC"/>
              <w:rPr>
                <w:lang w:eastAsia="zh-CN" w:bidi="ar"/>
              </w:rPr>
            </w:pPr>
            <w:r w:rsidRPr="00671F26">
              <w:rPr>
                <w:bCs/>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17A1F241" w14:textId="77777777" w:rsidR="00F8627A" w:rsidRPr="00671F26" w:rsidRDefault="00F8627A" w:rsidP="00BF3D57">
            <w:pPr>
              <w:pStyle w:val="TAC"/>
              <w:rPr>
                <w:lang w:eastAsia="zh-CN"/>
              </w:rPr>
            </w:pPr>
            <w:r w:rsidRPr="00671F26">
              <w:rPr>
                <w:lang w:eastAsia="zh-CN"/>
              </w:rPr>
              <w:t>2</w:t>
            </w:r>
          </w:p>
        </w:tc>
      </w:tr>
      <w:tr w:rsidR="00F8627A" w:rsidRPr="00671F26" w14:paraId="74DADA3E" w14:textId="77777777" w:rsidTr="00BF3D57">
        <w:trPr>
          <w:trHeight w:val="29"/>
        </w:trPr>
        <w:tc>
          <w:tcPr>
            <w:tcW w:w="2760" w:type="dxa"/>
            <w:tcBorders>
              <w:top w:val="nil"/>
              <w:left w:val="single" w:sz="4" w:space="0" w:color="auto"/>
              <w:bottom w:val="nil"/>
              <w:right w:val="single" w:sz="4" w:space="0" w:color="auto"/>
            </w:tcBorders>
            <w:vAlign w:val="center"/>
          </w:tcPr>
          <w:p w14:paraId="773DBFF1"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6F96FB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40BB24" w14:textId="77777777" w:rsidR="00F8627A" w:rsidRPr="00671F26" w:rsidRDefault="00F8627A" w:rsidP="00BF3D57">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20583C3B" w14:textId="77777777" w:rsidR="00F8627A" w:rsidRPr="00671F26" w:rsidRDefault="00F8627A" w:rsidP="00BF3D57">
            <w:pPr>
              <w:pStyle w:val="TAC"/>
              <w:rPr>
                <w:lang w:eastAsia="zh-CN" w:bidi="ar"/>
              </w:rPr>
            </w:pPr>
            <w:r w:rsidRPr="00671F26">
              <w:rPr>
                <w:bCs/>
                <w:lang w:eastAsia="zh-CN"/>
              </w:rPr>
              <w:t>5, 10, 15, 20, 25, 30, 35, 40</w:t>
            </w:r>
          </w:p>
        </w:tc>
        <w:tc>
          <w:tcPr>
            <w:tcW w:w="2544" w:type="dxa"/>
            <w:tcBorders>
              <w:top w:val="nil"/>
              <w:left w:val="single" w:sz="4" w:space="0" w:color="auto"/>
              <w:bottom w:val="nil"/>
              <w:right w:val="single" w:sz="4" w:space="0" w:color="auto"/>
            </w:tcBorders>
            <w:vAlign w:val="center"/>
          </w:tcPr>
          <w:p w14:paraId="740B697D" w14:textId="77777777" w:rsidR="00F8627A" w:rsidRPr="00671F26" w:rsidRDefault="00F8627A" w:rsidP="00BF3D57">
            <w:pPr>
              <w:pStyle w:val="TAC"/>
              <w:rPr>
                <w:lang w:eastAsia="zh-CN"/>
              </w:rPr>
            </w:pPr>
          </w:p>
        </w:tc>
      </w:tr>
      <w:tr w:rsidR="00F8627A" w:rsidRPr="00671F26" w14:paraId="72CD17A1"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AF363DA"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64A684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8E5915" w14:textId="77777777" w:rsidR="00F8627A" w:rsidRPr="00671F26" w:rsidRDefault="00F8627A" w:rsidP="00BF3D57">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2FC61CD" w14:textId="77777777" w:rsidR="00F8627A" w:rsidRPr="00671F26" w:rsidRDefault="00F8627A" w:rsidP="00BF3D57">
            <w:pPr>
              <w:pStyle w:val="TAC"/>
              <w:rPr>
                <w:lang w:eastAsia="zh-CN"/>
              </w:rPr>
            </w:pPr>
            <w:r w:rsidRPr="00671F26">
              <w:rPr>
                <w:bCs/>
                <w:lang w:eastAsia="zh-CN"/>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740FA3F" w14:textId="77777777" w:rsidR="00F8627A" w:rsidRPr="00671F26" w:rsidRDefault="00F8627A" w:rsidP="00BF3D57">
            <w:pPr>
              <w:pStyle w:val="TAC"/>
              <w:rPr>
                <w:lang w:eastAsia="zh-CN"/>
              </w:rPr>
            </w:pPr>
          </w:p>
        </w:tc>
      </w:tr>
      <w:tr w:rsidR="00F8627A" w:rsidRPr="00671F26" w14:paraId="316D3B75"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1106609" w14:textId="77777777" w:rsidR="00F8627A" w:rsidRPr="00671F26" w:rsidRDefault="00F8627A" w:rsidP="00BF3D57">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-n78A</w:t>
            </w:r>
          </w:p>
        </w:tc>
        <w:tc>
          <w:tcPr>
            <w:tcW w:w="2802" w:type="dxa"/>
            <w:tcBorders>
              <w:top w:val="single" w:sz="4" w:space="0" w:color="auto"/>
              <w:left w:val="single" w:sz="4" w:space="0" w:color="auto"/>
              <w:bottom w:val="nil"/>
              <w:right w:val="single" w:sz="4" w:space="0" w:color="auto"/>
            </w:tcBorders>
            <w:vAlign w:val="center"/>
          </w:tcPr>
          <w:p w14:paraId="2D274C80" w14:textId="77777777" w:rsidR="00F8627A" w:rsidRPr="00671F26" w:rsidRDefault="00F8627A" w:rsidP="00BF3D57">
            <w:pPr>
              <w:pStyle w:val="TAC"/>
              <w:rPr>
                <w:lang w:eastAsia="zh-CN"/>
              </w:rPr>
            </w:pPr>
            <w:r w:rsidRPr="00671F26">
              <w:rPr>
                <w:lang w:eastAsia="zh-CN"/>
              </w:rPr>
              <w:t>CA_n1A-n3A</w:t>
            </w:r>
          </w:p>
          <w:p w14:paraId="57AE8D2F" w14:textId="77777777" w:rsidR="00F8627A" w:rsidRPr="00671F26" w:rsidRDefault="00F8627A" w:rsidP="00BF3D57">
            <w:pPr>
              <w:pStyle w:val="TAC"/>
              <w:rPr>
                <w:lang w:eastAsia="zh-CN"/>
              </w:rPr>
            </w:pPr>
            <w:r w:rsidRPr="00671F26">
              <w:rPr>
                <w:lang w:eastAsia="zh-CN"/>
              </w:rPr>
              <w:t>CA_n1A-n78A</w:t>
            </w:r>
          </w:p>
          <w:p w14:paraId="5E6B373D" w14:textId="77777777" w:rsidR="00F8627A" w:rsidRPr="00671F26" w:rsidRDefault="00F8627A" w:rsidP="00BF3D57">
            <w:pPr>
              <w:pStyle w:val="TAC"/>
              <w:rPr>
                <w:lang w:eastAsia="zh-CN"/>
              </w:rPr>
            </w:pPr>
            <w:r w:rsidRPr="00671F26">
              <w:rPr>
                <w:lang w:eastAsia="zh-CN"/>
              </w:rPr>
              <w:t>CA_n3A-n78A</w:t>
            </w:r>
          </w:p>
        </w:tc>
        <w:tc>
          <w:tcPr>
            <w:tcW w:w="1315" w:type="dxa"/>
            <w:tcBorders>
              <w:top w:val="single" w:sz="4" w:space="0" w:color="auto"/>
              <w:left w:val="single" w:sz="4" w:space="0" w:color="auto"/>
              <w:bottom w:val="single" w:sz="4" w:space="0" w:color="auto"/>
              <w:right w:val="single" w:sz="4" w:space="0" w:color="auto"/>
            </w:tcBorders>
            <w:vAlign w:val="center"/>
          </w:tcPr>
          <w:p w14:paraId="5232FFF7" w14:textId="77777777" w:rsidR="00F8627A" w:rsidRPr="00671F26" w:rsidRDefault="00F8627A" w:rsidP="00BF3D57">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9929AA6" w14:textId="77777777" w:rsidR="00F8627A" w:rsidRPr="00671F26" w:rsidRDefault="00F8627A" w:rsidP="00BF3D57">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584385B4" w14:textId="77777777" w:rsidR="00F8627A" w:rsidRPr="00671F26" w:rsidRDefault="00F8627A" w:rsidP="00BF3D57">
            <w:pPr>
              <w:pStyle w:val="TAC"/>
              <w:rPr>
                <w:lang w:eastAsia="zh-CN"/>
              </w:rPr>
            </w:pPr>
            <w:r w:rsidRPr="00671F26">
              <w:rPr>
                <w:lang w:eastAsia="zh-CN"/>
              </w:rPr>
              <w:t>0</w:t>
            </w:r>
          </w:p>
        </w:tc>
      </w:tr>
      <w:tr w:rsidR="00F8627A" w:rsidRPr="00671F26" w14:paraId="6B4005AB" w14:textId="77777777" w:rsidTr="00BF3D57">
        <w:trPr>
          <w:trHeight w:val="29"/>
        </w:trPr>
        <w:tc>
          <w:tcPr>
            <w:tcW w:w="2760" w:type="dxa"/>
            <w:tcBorders>
              <w:top w:val="nil"/>
              <w:left w:val="single" w:sz="4" w:space="0" w:color="auto"/>
              <w:bottom w:val="nil"/>
              <w:right w:val="single" w:sz="4" w:space="0" w:color="auto"/>
            </w:tcBorders>
            <w:vAlign w:val="center"/>
          </w:tcPr>
          <w:p w14:paraId="468ED50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08EC84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A7279D" w14:textId="77777777" w:rsidR="00F8627A" w:rsidRPr="00671F26" w:rsidRDefault="00F8627A" w:rsidP="00BF3D57">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7A76C68" w14:textId="77777777" w:rsidR="00F8627A" w:rsidRPr="00671F26" w:rsidRDefault="00F8627A" w:rsidP="00BF3D57">
            <w:pPr>
              <w:pStyle w:val="TAC"/>
              <w:rPr>
                <w:lang w:eastAsia="zh-CN"/>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0CF6985E" w14:textId="77777777" w:rsidR="00F8627A" w:rsidRPr="00671F26" w:rsidRDefault="00F8627A" w:rsidP="00BF3D57">
            <w:pPr>
              <w:pStyle w:val="TAC"/>
              <w:rPr>
                <w:lang w:eastAsia="zh-CN"/>
              </w:rPr>
            </w:pPr>
          </w:p>
        </w:tc>
      </w:tr>
      <w:tr w:rsidR="00F8627A" w:rsidRPr="00671F26" w14:paraId="74E89914"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22661D1"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5834998"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AB2EAC"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A2A703F" w14:textId="77777777" w:rsidR="00F8627A" w:rsidRPr="00671F26" w:rsidRDefault="00F8627A" w:rsidP="00BF3D57">
            <w:pPr>
              <w:pStyle w:val="TAC"/>
              <w:rPr>
                <w:lang w:eastAsia="zh-CN"/>
              </w:rPr>
            </w:pPr>
            <w:r w:rsidRPr="00671F26">
              <w:rPr>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29211327" w14:textId="77777777" w:rsidR="00F8627A" w:rsidRPr="00671F26" w:rsidRDefault="00F8627A" w:rsidP="00BF3D57">
            <w:pPr>
              <w:pStyle w:val="TAC"/>
              <w:rPr>
                <w:lang w:eastAsia="zh-CN"/>
              </w:rPr>
            </w:pPr>
          </w:p>
        </w:tc>
      </w:tr>
      <w:tr w:rsidR="00F8627A" w:rsidRPr="00671F26" w14:paraId="225ED728" w14:textId="77777777" w:rsidTr="00BF3D57">
        <w:trPr>
          <w:trHeight w:val="29"/>
        </w:trPr>
        <w:tc>
          <w:tcPr>
            <w:tcW w:w="2760" w:type="dxa"/>
            <w:tcBorders>
              <w:top w:val="nil"/>
              <w:left w:val="single" w:sz="4" w:space="0" w:color="auto"/>
              <w:bottom w:val="nil"/>
              <w:right w:val="single" w:sz="4" w:space="0" w:color="auto"/>
            </w:tcBorders>
            <w:vAlign w:val="center"/>
          </w:tcPr>
          <w:p w14:paraId="1A459346" w14:textId="77777777" w:rsidR="00F8627A" w:rsidRPr="00671F26" w:rsidRDefault="00F8627A" w:rsidP="00BF3D57">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n5</w:t>
            </w:r>
            <w:r w:rsidRPr="00671F26">
              <w:t>A</w:t>
            </w:r>
            <w:r w:rsidRPr="00671F26">
              <w:rPr>
                <w:lang w:eastAsia="zh-CN"/>
              </w:rPr>
              <w:t>-n78A</w:t>
            </w:r>
          </w:p>
        </w:tc>
        <w:tc>
          <w:tcPr>
            <w:tcW w:w="2802" w:type="dxa"/>
            <w:tcBorders>
              <w:top w:val="nil"/>
              <w:left w:val="single" w:sz="4" w:space="0" w:color="auto"/>
              <w:bottom w:val="nil"/>
              <w:right w:val="single" w:sz="4" w:space="0" w:color="auto"/>
            </w:tcBorders>
            <w:vAlign w:val="center"/>
          </w:tcPr>
          <w:p w14:paraId="7A2F9368" w14:textId="77777777" w:rsidR="00F8627A" w:rsidRPr="00671F26" w:rsidRDefault="00F8627A" w:rsidP="00BF3D57">
            <w:pPr>
              <w:pStyle w:val="TAC"/>
              <w:rPr>
                <w:rFonts w:eastAsiaTheme="minorEastAsia"/>
                <w:lang w:eastAsia="zh-CN"/>
              </w:rPr>
            </w:pPr>
            <w:r w:rsidRPr="00671F26">
              <w:rPr>
                <w:rFonts w:eastAsiaTheme="minorEastAsia"/>
                <w:lang w:eastAsia="zh-CN"/>
              </w:rPr>
              <w:t>CA_n1A-n5A</w:t>
            </w:r>
          </w:p>
          <w:p w14:paraId="0E36F8B7" w14:textId="77777777" w:rsidR="00F8627A" w:rsidRPr="00671F26" w:rsidRDefault="00F8627A" w:rsidP="00BF3D57">
            <w:pPr>
              <w:pStyle w:val="TAC"/>
              <w:rPr>
                <w:rFonts w:eastAsiaTheme="minorEastAsia"/>
                <w:lang w:eastAsia="zh-CN"/>
              </w:rPr>
            </w:pPr>
            <w:r w:rsidRPr="00671F26">
              <w:rPr>
                <w:rFonts w:eastAsiaTheme="minorEastAsia"/>
                <w:lang w:eastAsia="zh-CN"/>
              </w:rPr>
              <w:t>CA_n1A-n78A</w:t>
            </w:r>
          </w:p>
          <w:p w14:paraId="6DF048BD" w14:textId="77777777" w:rsidR="00F8627A" w:rsidRPr="00671F26" w:rsidRDefault="00F8627A" w:rsidP="00BF3D57">
            <w:pPr>
              <w:pStyle w:val="TAC"/>
              <w:rPr>
                <w:lang w:eastAsia="zh-CN"/>
              </w:rPr>
            </w:pPr>
            <w:r w:rsidRPr="00671F26">
              <w:rPr>
                <w:rFonts w:eastAsiaTheme="minorEastAsia"/>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362366B5" w14:textId="77777777" w:rsidR="00F8627A" w:rsidRPr="00671F26" w:rsidRDefault="00F8627A" w:rsidP="00BF3D57">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72804E6" w14:textId="77777777" w:rsidR="00F8627A" w:rsidRPr="00671F26" w:rsidRDefault="00F8627A" w:rsidP="00BF3D57">
            <w:pPr>
              <w:pStyle w:val="TAC"/>
              <w:rPr>
                <w:lang w:eastAsia="zh-CN" w:bidi="ar"/>
              </w:rPr>
            </w:pPr>
            <w:r w:rsidRPr="00671F26">
              <w:rPr>
                <w:rFonts w:eastAsiaTheme="minorEastAsia"/>
                <w:lang w:eastAsia="zh-CN" w:bidi="ar"/>
              </w:rPr>
              <w:t>5, 10, 15, 20, 25, 30, 40, 50</w:t>
            </w:r>
          </w:p>
        </w:tc>
        <w:tc>
          <w:tcPr>
            <w:tcW w:w="2544" w:type="dxa"/>
            <w:tcBorders>
              <w:top w:val="nil"/>
              <w:left w:val="single" w:sz="4" w:space="0" w:color="auto"/>
              <w:bottom w:val="nil"/>
              <w:right w:val="single" w:sz="4" w:space="0" w:color="auto"/>
            </w:tcBorders>
            <w:vAlign w:val="center"/>
          </w:tcPr>
          <w:p w14:paraId="2550A88C" w14:textId="77777777" w:rsidR="00F8627A" w:rsidRPr="00671F26" w:rsidRDefault="00F8627A" w:rsidP="00BF3D57">
            <w:pPr>
              <w:pStyle w:val="TAC"/>
              <w:rPr>
                <w:lang w:eastAsia="zh-CN"/>
              </w:rPr>
            </w:pPr>
            <w:r w:rsidRPr="00671F26">
              <w:rPr>
                <w:lang w:eastAsia="zh-CN"/>
              </w:rPr>
              <w:t>0</w:t>
            </w:r>
          </w:p>
        </w:tc>
      </w:tr>
      <w:tr w:rsidR="00F8627A" w:rsidRPr="00671F26" w14:paraId="536A5A2B" w14:textId="77777777" w:rsidTr="00BF3D57">
        <w:trPr>
          <w:trHeight w:val="29"/>
        </w:trPr>
        <w:tc>
          <w:tcPr>
            <w:tcW w:w="2760" w:type="dxa"/>
            <w:tcBorders>
              <w:top w:val="nil"/>
              <w:left w:val="single" w:sz="4" w:space="0" w:color="auto"/>
              <w:bottom w:val="nil"/>
              <w:right w:val="single" w:sz="4" w:space="0" w:color="auto"/>
            </w:tcBorders>
            <w:vAlign w:val="center"/>
          </w:tcPr>
          <w:p w14:paraId="2B70DA4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372608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ED3417"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7F44088"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05C63B7" w14:textId="77777777" w:rsidR="00F8627A" w:rsidRPr="00671F26" w:rsidRDefault="00F8627A" w:rsidP="00BF3D57">
            <w:pPr>
              <w:pStyle w:val="TAC"/>
              <w:rPr>
                <w:lang w:eastAsia="zh-CN"/>
              </w:rPr>
            </w:pPr>
          </w:p>
        </w:tc>
      </w:tr>
      <w:tr w:rsidR="00F8627A" w:rsidRPr="00671F26" w14:paraId="5F1B0A9C"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211F2AC"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5977C2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831C44"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73E041C7"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10, 15, 20, 25, 30, 40, 50, 60, 70</w:t>
            </w:r>
            <w:r w:rsidRPr="00671F26">
              <w:rPr>
                <w:rFonts w:eastAsiaTheme="minorEastAsia" w:cs="Arial"/>
                <w:color w:val="000000"/>
                <w:szCs w:val="18"/>
                <w:vertAlign w:val="superscript"/>
                <w:lang w:eastAsia="zh-CN" w:bidi="ar"/>
              </w:rPr>
              <w:t>4</w:t>
            </w:r>
            <w:r w:rsidRPr="00671F26">
              <w:rPr>
                <w:rFonts w:eastAsiaTheme="minorEastAsia" w:cs="Arial"/>
                <w:color w:val="000000"/>
                <w:szCs w:val="18"/>
                <w:lang w:eastAsia="zh-CN" w:bidi="ar"/>
              </w:rPr>
              <w:t>, 80, 90, 100</w:t>
            </w:r>
          </w:p>
        </w:tc>
        <w:tc>
          <w:tcPr>
            <w:tcW w:w="2544" w:type="dxa"/>
            <w:tcBorders>
              <w:top w:val="nil"/>
              <w:left w:val="single" w:sz="4" w:space="0" w:color="auto"/>
              <w:bottom w:val="single" w:sz="4" w:space="0" w:color="auto"/>
              <w:right w:val="single" w:sz="4" w:space="0" w:color="auto"/>
            </w:tcBorders>
            <w:vAlign w:val="center"/>
          </w:tcPr>
          <w:p w14:paraId="7D4870C4" w14:textId="77777777" w:rsidR="00F8627A" w:rsidRPr="00671F26" w:rsidRDefault="00F8627A" w:rsidP="00BF3D57">
            <w:pPr>
              <w:pStyle w:val="TAC"/>
              <w:rPr>
                <w:lang w:eastAsia="zh-CN"/>
              </w:rPr>
            </w:pPr>
          </w:p>
        </w:tc>
      </w:tr>
      <w:tr w:rsidR="00F8627A" w:rsidRPr="00671F26" w14:paraId="40AE4610"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2B72E2CE" w14:textId="77777777" w:rsidR="00F8627A" w:rsidRPr="00671F26" w:rsidRDefault="00F8627A" w:rsidP="00BF3D57">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n8</w:t>
            </w:r>
            <w:r w:rsidRPr="00671F26">
              <w:rPr>
                <w:rFonts w:eastAsiaTheme="minorEastAsia"/>
              </w:rPr>
              <w:t>A</w:t>
            </w:r>
            <w:r w:rsidRPr="00671F26">
              <w:rPr>
                <w:rFonts w:eastAsiaTheme="minorEastAsia"/>
                <w:lang w:eastAsia="zh-CN"/>
              </w:rPr>
              <w:t>-n78A</w:t>
            </w:r>
          </w:p>
        </w:tc>
        <w:tc>
          <w:tcPr>
            <w:tcW w:w="2802" w:type="dxa"/>
            <w:tcBorders>
              <w:top w:val="single" w:sz="4" w:space="0" w:color="auto"/>
              <w:left w:val="single" w:sz="4" w:space="0" w:color="auto"/>
              <w:bottom w:val="nil"/>
              <w:right w:val="single" w:sz="4" w:space="0" w:color="auto"/>
            </w:tcBorders>
            <w:vAlign w:val="center"/>
          </w:tcPr>
          <w:p w14:paraId="7173D465" w14:textId="77777777" w:rsidR="00F8627A" w:rsidRPr="00671F26" w:rsidRDefault="00F8627A" w:rsidP="00BF3D57">
            <w:pPr>
              <w:pStyle w:val="TAC"/>
              <w:rPr>
                <w:rFonts w:eastAsiaTheme="minorEastAsia"/>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n8</w:t>
            </w:r>
            <w:r w:rsidRPr="00671F26">
              <w:rPr>
                <w:rFonts w:eastAsiaTheme="minorEastAsia"/>
              </w:rPr>
              <w:t>A</w:t>
            </w:r>
          </w:p>
          <w:p w14:paraId="03A8258D" w14:textId="77777777" w:rsidR="00F8627A" w:rsidRPr="00671F26" w:rsidRDefault="00F8627A" w:rsidP="00BF3D57">
            <w:pPr>
              <w:pStyle w:val="TAC"/>
              <w:rPr>
                <w:rFonts w:eastAsiaTheme="minorEastAsia"/>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n78</w:t>
            </w:r>
            <w:r w:rsidRPr="00671F26">
              <w:rPr>
                <w:rFonts w:eastAsiaTheme="minorEastAsia"/>
              </w:rPr>
              <w:t>A</w:t>
            </w:r>
          </w:p>
          <w:p w14:paraId="64B53344" w14:textId="77777777" w:rsidR="00F8627A" w:rsidRPr="00671F26" w:rsidRDefault="00F8627A" w:rsidP="00BF3D57">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n8</w:t>
            </w:r>
            <w:r w:rsidRPr="00671F26">
              <w:rPr>
                <w:rFonts w:eastAsiaTheme="minorEastAsia"/>
              </w:rPr>
              <w:t>A-</w:t>
            </w:r>
            <w:r w:rsidRPr="00671F26">
              <w:rPr>
                <w:rFonts w:eastAsiaTheme="minorEastAsia"/>
                <w:lang w:eastAsia="zh-CN"/>
              </w:rPr>
              <w:t>n78</w:t>
            </w:r>
            <w:r w:rsidRPr="00671F26">
              <w:rPr>
                <w:rFonts w:eastAsiaTheme="minorEastAsia"/>
              </w:rPr>
              <w:t>A</w:t>
            </w:r>
          </w:p>
        </w:tc>
        <w:tc>
          <w:tcPr>
            <w:tcW w:w="1315" w:type="dxa"/>
            <w:tcBorders>
              <w:top w:val="single" w:sz="4" w:space="0" w:color="auto"/>
              <w:left w:val="single" w:sz="4" w:space="0" w:color="auto"/>
              <w:bottom w:val="single" w:sz="4" w:space="0" w:color="auto"/>
              <w:right w:val="single" w:sz="4" w:space="0" w:color="auto"/>
            </w:tcBorders>
            <w:vAlign w:val="center"/>
          </w:tcPr>
          <w:p w14:paraId="167C9584" w14:textId="77777777" w:rsidR="00F8627A" w:rsidRPr="00671F26" w:rsidRDefault="00F8627A" w:rsidP="00BF3D57">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480AC50"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75F5E38" w14:textId="77777777" w:rsidR="00F8627A" w:rsidRPr="00671F26" w:rsidRDefault="00F8627A" w:rsidP="00BF3D57">
            <w:pPr>
              <w:pStyle w:val="TAC"/>
              <w:rPr>
                <w:lang w:eastAsia="zh-CN"/>
              </w:rPr>
            </w:pPr>
            <w:r w:rsidRPr="00671F26">
              <w:rPr>
                <w:lang w:eastAsia="zh-CN"/>
              </w:rPr>
              <w:t>0</w:t>
            </w:r>
          </w:p>
        </w:tc>
      </w:tr>
      <w:tr w:rsidR="00F8627A" w:rsidRPr="00671F26" w14:paraId="6B6852AF" w14:textId="77777777" w:rsidTr="00BF3D57">
        <w:trPr>
          <w:trHeight w:val="29"/>
        </w:trPr>
        <w:tc>
          <w:tcPr>
            <w:tcW w:w="2760" w:type="dxa"/>
            <w:tcBorders>
              <w:top w:val="nil"/>
              <w:left w:val="single" w:sz="4" w:space="0" w:color="auto"/>
              <w:bottom w:val="nil"/>
              <w:right w:val="single" w:sz="4" w:space="0" w:color="auto"/>
            </w:tcBorders>
            <w:vAlign w:val="center"/>
          </w:tcPr>
          <w:p w14:paraId="78C2A4BB"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E36A0B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C0F714" w14:textId="77777777" w:rsidR="00F8627A" w:rsidRPr="00671F26" w:rsidRDefault="00F8627A" w:rsidP="00BF3D57">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35D3AF9B"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504922C" w14:textId="77777777" w:rsidR="00F8627A" w:rsidRPr="00671F26" w:rsidRDefault="00F8627A" w:rsidP="00BF3D57">
            <w:pPr>
              <w:pStyle w:val="TAC"/>
              <w:rPr>
                <w:lang w:eastAsia="zh-CN"/>
              </w:rPr>
            </w:pPr>
          </w:p>
        </w:tc>
      </w:tr>
      <w:tr w:rsidR="00F8627A" w:rsidRPr="00671F26" w14:paraId="1965324C" w14:textId="77777777" w:rsidTr="00BF3D57">
        <w:trPr>
          <w:trHeight w:val="29"/>
        </w:trPr>
        <w:tc>
          <w:tcPr>
            <w:tcW w:w="2760" w:type="dxa"/>
            <w:tcBorders>
              <w:top w:val="nil"/>
              <w:left w:val="single" w:sz="4" w:space="0" w:color="auto"/>
              <w:bottom w:val="nil"/>
              <w:right w:val="single" w:sz="4" w:space="0" w:color="auto"/>
            </w:tcBorders>
            <w:vAlign w:val="center"/>
          </w:tcPr>
          <w:p w14:paraId="1C390654"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2B476A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385F45"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DABD746"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046E5FFD" w14:textId="77777777" w:rsidR="00F8627A" w:rsidRPr="00671F26" w:rsidRDefault="00F8627A" w:rsidP="00BF3D57">
            <w:pPr>
              <w:pStyle w:val="TAC"/>
              <w:rPr>
                <w:lang w:eastAsia="zh-CN"/>
              </w:rPr>
            </w:pPr>
          </w:p>
        </w:tc>
      </w:tr>
      <w:tr w:rsidR="00F8627A" w:rsidRPr="00671F26" w14:paraId="5F1870B8" w14:textId="77777777" w:rsidTr="00BF3D57">
        <w:trPr>
          <w:trHeight w:val="29"/>
        </w:trPr>
        <w:tc>
          <w:tcPr>
            <w:tcW w:w="2760" w:type="dxa"/>
            <w:tcBorders>
              <w:top w:val="nil"/>
              <w:left w:val="single" w:sz="4" w:space="0" w:color="auto"/>
              <w:bottom w:val="nil"/>
              <w:right w:val="single" w:sz="4" w:space="0" w:color="auto"/>
            </w:tcBorders>
            <w:vAlign w:val="center"/>
          </w:tcPr>
          <w:p w14:paraId="5A4748BA" w14:textId="77777777" w:rsidR="00F8627A" w:rsidRPr="00671F26"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7BBDED78" w14:textId="77777777" w:rsidR="00F8627A" w:rsidRPr="00671F26" w:rsidRDefault="00F8627A" w:rsidP="00BF3D57">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404C15FF" w14:textId="77777777" w:rsidR="00F8627A" w:rsidRPr="00671F26" w:rsidRDefault="00F8627A" w:rsidP="00BF3D57">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1F4A5CA"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188FB2A" w14:textId="77777777" w:rsidR="00F8627A" w:rsidRPr="00671F26" w:rsidRDefault="00F8627A" w:rsidP="00BF3D57">
            <w:pPr>
              <w:pStyle w:val="TAC"/>
              <w:rPr>
                <w:lang w:eastAsia="zh-CN"/>
              </w:rPr>
            </w:pPr>
            <w:r w:rsidRPr="00671F26">
              <w:rPr>
                <w:lang w:eastAsia="zh-CN"/>
              </w:rPr>
              <w:t>1</w:t>
            </w:r>
          </w:p>
        </w:tc>
      </w:tr>
      <w:tr w:rsidR="00F8627A" w:rsidRPr="00671F26" w14:paraId="7F7B49B0" w14:textId="77777777" w:rsidTr="00BF3D57">
        <w:trPr>
          <w:trHeight w:val="29"/>
        </w:trPr>
        <w:tc>
          <w:tcPr>
            <w:tcW w:w="2760" w:type="dxa"/>
            <w:tcBorders>
              <w:top w:val="nil"/>
              <w:left w:val="single" w:sz="4" w:space="0" w:color="auto"/>
              <w:bottom w:val="nil"/>
              <w:right w:val="single" w:sz="4" w:space="0" w:color="auto"/>
            </w:tcBorders>
            <w:vAlign w:val="center"/>
          </w:tcPr>
          <w:p w14:paraId="47A9235A"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EBE0BB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D5158C" w14:textId="77777777" w:rsidR="00F8627A" w:rsidRPr="00671F26" w:rsidRDefault="00F8627A" w:rsidP="00BF3D57">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58A86510"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4F3A0269" w14:textId="77777777" w:rsidR="00F8627A" w:rsidRPr="00671F26" w:rsidRDefault="00F8627A" w:rsidP="00BF3D57">
            <w:pPr>
              <w:pStyle w:val="TAC"/>
              <w:rPr>
                <w:lang w:eastAsia="zh-CN"/>
              </w:rPr>
            </w:pPr>
          </w:p>
        </w:tc>
      </w:tr>
      <w:tr w:rsidR="00F8627A" w:rsidRPr="00671F26" w14:paraId="5839399E"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7C6D315"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19CA71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C21A3B"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1E752838"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10, 15, 20, 25, 30, 40, 50, 60, 80, 90, 100</w:t>
            </w:r>
          </w:p>
        </w:tc>
        <w:tc>
          <w:tcPr>
            <w:tcW w:w="2544" w:type="dxa"/>
            <w:tcBorders>
              <w:top w:val="nil"/>
              <w:left w:val="single" w:sz="4" w:space="0" w:color="auto"/>
              <w:bottom w:val="single" w:sz="4" w:space="0" w:color="auto"/>
              <w:right w:val="single" w:sz="4" w:space="0" w:color="auto"/>
            </w:tcBorders>
            <w:vAlign w:val="center"/>
          </w:tcPr>
          <w:p w14:paraId="0F94BD92" w14:textId="77777777" w:rsidR="00F8627A" w:rsidRPr="00671F26" w:rsidRDefault="00F8627A" w:rsidP="00BF3D57">
            <w:pPr>
              <w:pStyle w:val="TAC"/>
              <w:rPr>
                <w:lang w:eastAsia="zh-CN"/>
              </w:rPr>
            </w:pPr>
          </w:p>
        </w:tc>
      </w:tr>
      <w:tr w:rsidR="00F8627A" w:rsidRPr="00671F26" w14:paraId="2543773C"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2664495A" w14:textId="77777777" w:rsidR="00F8627A" w:rsidRPr="00671F26" w:rsidRDefault="00F8627A" w:rsidP="00BF3D57">
            <w:pPr>
              <w:pStyle w:val="TAC"/>
              <w:rPr>
                <w:lang w:eastAsia="zh-CN"/>
              </w:rPr>
            </w:pPr>
            <w:r w:rsidRPr="00671F26">
              <w:rPr>
                <w:lang w:eastAsia="zh-CN"/>
              </w:rPr>
              <w:t>CA_n1A-n28A-n77A</w:t>
            </w:r>
          </w:p>
        </w:tc>
        <w:tc>
          <w:tcPr>
            <w:tcW w:w="2802" w:type="dxa"/>
            <w:tcBorders>
              <w:top w:val="single" w:sz="4" w:space="0" w:color="auto"/>
              <w:left w:val="single" w:sz="4" w:space="0" w:color="auto"/>
              <w:bottom w:val="nil"/>
              <w:right w:val="single" w:sz="4" w:space="0" w:color="auto"/>
            </w:tcBorders>
            <w:vAlign w:val="center"/>
          </w:tcPr>
          <w:p w14:paraId="705ECB33" w14:textId="77777777" w:rsidR="00F8627A" w:rsidRPr="00671F26" w:rsidRDefault="00F8627A" w:rsidP="00BF3D57">
            <w:pPr>
              <w:pStyle w:val="TAC"/>
            </w:pPr>
            <w:r w:rsidRPr="00671F26">
              <w:t>CA_n1A-n28A</w:t>
            </w:r>
          </w:p>
          <w:p w14:paraId="7FA644A1" w14:textId="77777777" w:rsidR="00F8627A" w:rsidRPr="00671F26" w:rsidRDefault="00F8627A" w:rsidP="00BF3D57">
            <w:pPr>
              <w:pStyle w:val="TAC"/>
            </w:pPr>
            <w:r w:rsidRPr="00671F26">
              <w:t>CA_n1A-n77A</w:t>
            </w:r>
          </w:p>
          <w:p w14:paraId="28A3E447" w14:textId="77777777" w:rsidR="00F8627A" w:rsidRPr="00671F26" w:rsidRDefault="00F8627A" w:rsidP="00BF3D57">
            <w:pPr>
              <w:pStyle w:val="TAC"/>
              <w:rPr>
                <w:lang w:eastAsia="zh-CN"/>
              </w:rPr>
            </w:pPr>
            <w:r w:rsidRPr="00671F26">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32794126" w14:textId="77777777" w:rsidR="00F8627A" w:rsidRPr="00671F26" w:rsidRDefault="00F8627A" w:rsidP="00BF3D57">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0C521F9" w14:textId="77777777" w:rsidR="00F8627A" w:rsidRPr="00671F26" w:rsidRDefault="00F8627A" w:rsidP="00BF3D57">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5B53F1F" w14:textId="77777777" w:rsidR="00F8627A" w:rsidRPr="00671F26" w:rsidRDefault="00F8627A" w:rsidP="00BF3D57">
            <w:pPr>
              <w:pStyle w:val="TAC"/>
              <w:rPr>
                <w:lang w:eastAsia="zh-CN"/>
              </w:rPr>
            </w:pPr>
            <w:r w:rsidRPr="00671F26">
              <w:rPr>
                <w:lang w:eastAsia="zh-CN"/>
              </w:rPr>
              <w:t>0</w:t>
            </w:r>
          </w:p>
        </w:tc>
      </w:tr>
      <w:tr w:rsidR="00F8627A" w:rsidRPr="00671F26" w14:paraId="537A6857" w14:textId="77777777" w:rsidTr="00BF3D57">
        <w:trPr>
          <w:trHeight w:val="29"/>
        </w:trPr>
        <w:tc>
          <w:tcPr>
            <w:tcW w:w="2760" w:type="dxa"/>
            <w:tcBorders>
              <w:top w:val="nil"/>
              <w:left w:val="single" w:sz="4" w:space="0" w:color="auto"/>
              <w:bottom w:val="nil"/>
              <w:right w:val="single" w:sz="4" w:space="0" w:color="auto"/>
            </w:tcBorders>
            <w:vAlign w:val="center"/>
          </w:tcPr>
          <w:p w14:paraId="2841ECA6"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4206A7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A0CF49" w14:textId="77777777" w:rsidR="00F8627A" w:rsidRPr="00671F26" w:rsidRDefault="00F8627A" w:rsidP="00BF3D57">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363D19FB" w14:textId="77777777" w:rsidR="00F8627A" w:rsidRPr="00671F26" w:rsidRDefault="00F8627A" w:rsidP="00BF3D57">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611A92B1" w14:textId="77777777" w:rsidR="00F8627A" w:rsidRPr="00671F26" w:rsidRDefault="00F8627A" w:rsidP="00BF3D57">
            <w:pPr>
              <w:pStyle w:val="TAC"/>
              <w:rPr>
                <w:lang w:eastAsia="zh-CN"/>
              </w:rPr>
            </w:pPr>
          </w:p>
        </w:tc>
      </w:tr>
      <w:tr w:rsidR="00F8627A" w:rsidRPr="00671F26" w14:paraId="13C981EE" w14:textId="77777777" w:rsidTr="00BF3D57">
        <w:trPr>
          <w:trHeight w:val="29"/>
        </w:trPr>
        <w:tc>
          <w:tcPr>
            <w:tcW w:w="2760" w:type="dxa"/>
            <w:tcBorders>
              <w:top w:val="nil"/>
              <w:left w:val="single" w:sz="4" w:space="0" w:color="auto"/>
              <w:bottom w:val="nil"/>
              <w:right w:val="single" w:sz="4" w:space="0" w:color="auto"/>
            </w:tcBorders>
            <w:vAlign w:val="center"/>
          </w:tcPr>
          <w:p w14:paraId="1A01BBDB"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F9089C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01E96F"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F65413C" w14:textId="77777777" w:rsidR="00F8627A" w:rsidRPr="00671F26" w:rsidRDefault="00F8627A" w:rsidP="00BF3D57">
            <w:pPr>
              <w:pStyle w:val="TAC"/>
              <w:rPr>
                <w:lang w:eastAsia="zh-CN" w:bidi="ar"/>
              </w:rPr>
            </w:pPr>
            <w:r w:rsidRPr="00671F26">
              <w:rPr>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0A8462A8" w14:textId="77777777" w:rsidR="00F8627A" w:rsidRPr="00671F26" w:rsidRDefault="00F8627A" w:rsidP="00BF3D57">
            <w:pPr>
              <w:pStyle w:val="TAC"/>
              <w:rPr>
                <w:lang w:eastAsia="zh-CN"/>
              </w:rPr>
            </w:pPr>
          </w:p>
        </w:tc>
      </w:tr>
      <w:tr w:rsidR="00F8627A" w:rsidRPr="00671F26" w14:paraId="249FADFA" w14:textId="77777777" w:rsidTr="00BF3D57">
        <w:trPr>
          <w:trHeight w:val="29"/>
        </w:trPr>
        <w:tc>
          <w:tcPr>
            <w:tcW w:w="2760" w:type="dxa"/>
            <w:tcBorders>
              <w:top w:val="nil"/>
              <w:left w:val="single" w:sz="4" w:space="0" w:color="auto"/>
              <w:bottom w:val="nil"/>
              <w:right w:val="single" w:sz="4" w:space="0" w:color="auto"/>
            </w:tcBorders>
            <w:vAlign w:val="center"/>
          </w:tcPr>
          <w:p w14:paraId="348A321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4B0AA1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7B3436" w14:textId="77777777" w:rsidR="00F8627A" w:rsidRPr="00671F26" w:rsidRDefault="00F8627A" w:rsidP="00BF3D57">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98EEA5D" w14:textId="77777777" w:rsidR="00F8627A" w:rsidRPr="00671F26" w:rsidRDefault="00F8627A" w:rsidP="00BF3D57">
            <w:pPr>
              <w:pStyle w:val="TAC"/>
              <w:rPr>
                <w:lang w:eastAsia="zh-CN" w:bidi="ar"/>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AC1B73E" w14:textId="77777777" w:rsidR="00F8627A" w:rsidRPr="00671F26" w:rsidRDefault="00F8627A" w:rsidP="00BF3D57">
            <w:pPr>
              <w:pStyle w:val="TAC"/>
              <w:rPr>
                <w:lang w:eastAsia="zh-CN"/>
              </w:rPr>
            </w:pPr>
            <w:r w:rsidRPr="00671F26">
              <w:rPr>
                <w:lang w:eastAsia="zh-CN"/>
              </w:rPr>
              <w:t>1</w:t>
            </w:r>
          </w:p>
        </w:tc>
      </w:tr>
      <w:tr w:rsidR="00F8627A" w:rsidRPr="00671F26" w14:paraId="190A4631" w14:textId="77777777" w:rsidTr="00BF3D57">
        <w:trPr>
          <w:trHeight w:val="29"/>
        </w:trPr>
        <w:tc>
          <w:tcPr>
            <w:tcW w:w="2760" w:type="dxa"/>
            <w:tcBorders>
              <w:top w:val="nil"/>
              <w:left w:val="single" w:sz="4" w:space="0" w:color="auto"/>
              <w:bottom w:val="nil"/>
              <w:right w:val="single" w:sz="4" w:space="0" w:color="auto"/>
            </w:tcBorders>
            <w:vAlign w:val="center"/>
          </w:tcPr>
          <w:p w14:paraId="1CE20B3E"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6D5FE9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9417F4" w14:textId="77777777" w:rsidR="00F8627A" w:rsidRPr="00671F26" w:rsidRDefault="00F8627A" w:rsidP="00BF3D57">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1E67E195" w14:textId="77777777" w:rsidR="00F8627A" w:rsidRPr="00671F26" w:rsidRDefault="00F8627A" w:rsidP="00BF3D57">
            <w:pPr>
              <w:pStyle w:val="TAC"/>
              <w:rPr>
                <w:lang w:eastAsia="zh-CN" w:bidi="ar"/>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1245C103" w14:textId="77777777" w:rsidR="00F8627A" w:rsidRPr="00671F26" w:rsidRDefault="00F8627A" w:rsidP="00BF3D57">
            <w:pPr>
              <w:pStyle w:val="TAC"/>
              <w:rPr>
                <w:lang w:eastAsia="zh-CN"/>
              </w:rPr>
            </w:pPr>
          </w:p>
        </w:tc>
      </w:tr>
      <w:tr w:rsidR="00F8627A" w:rsidRPr="00671F26" w14:paraId="6EE4B6E2" w14:textId="77777777" w:rsidTr="00BF3D57">
        <w:trPr>
          <w:trHeight w:val="29"/>
        </w:trPr>
        <w:tc>
          <w:tcPr>
            <w:tcW w:w="2760" w:type="dxa"/>
            <w:tcBorders>
              <w:top w:val="nil"/>
              <w:left w:val="single" w:sz="4" w:space="0" w:color="auto"/>
              <w:bottom w:val="nil"/>
              <w:right w:val="single" w:sz="4" w:space="0" w:color="auto"/>
            </w:tcBorders>
            <w:vAlign w:val="center"/>
          </w:tcPr>
          <w:p w14:paraId="3A337ED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49520E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1BCC87"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D8240FD" w14:textId="77777777" w:rsidR="00F8627A" w:rsidRPr="00671F26" w:rsidRDefault="00F8627A" w:rsidP="00BF3D57">
            <w:pPr>
              <w:pStyle w:val="TAC"/>
              <w:rPr>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90423F8" w14:textId="77777777" w:rsidR="00F8627A" w:rsidRPr="00671F26" w:rsidRDefault="00F8627A" w:rsidP="00BF3D57">
            <w:pPr>
              <w:pStyle w:val="TAC"/>
              <w:rPr>
                <w:lang w:eastAsia="zh-CN"/>
              </w:rPr>
            </w:pPr>
          </w:p>
        </w:tc>
      </w:tr>
      <w:tr w:rsidR="00F8627A" w:rsidRPr="00671F26" w14:paraId="741F6398"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5748FB7B" w14:textId="77777777" w:rsidR="00F8627A" w:rsidRPr="00671F26" w:rsidRDefault="00F8627A" w:rsidP="00BF3D57">
            <w:pPr>
              <w:pStyle w:val="TAC"/>
              <w:rPr>
                <w:lang w:eastAsia="zh-CN"/>
              </w:rPr>
            </w:pPr>
            <w:r w:rsidRPr="00671F26">
              <w:rPr>
                <w:lang w:eastAsia="zh-CN"/>
              </w:rPr>
              <w:lastRenderedPageBreak/>
              <w:t>CA</w:t>
            </w:r>
            <w:r w:rsidRPr="00671F26">
              <w:t>_</w:t>
            </w:r>
            <w:r w:rsidRPr="00671F26">
              <w:rPr>
                <w:lang w:eastAsia="zh-CN"/>
              </w:rPr>
              <w:t>n1</w:t>
            </w:r>
            <w:r w:rsidRPr="00671F26">
              <w:t>A-</w:t>
            </w:r>
            <w:r w:rsidRPr="00671F26">
              <w:rPr>
                <w:lang w:eastAsia="zh-CN"/>
              </w:rPr>
              <w:t>n28</w:t>
            </w:r>
            <w:r w:rsidRPr="00671F26">
              <w:t>A</w:t>
            </w:r>
            <w:r w:rsidRPr="00671F26">
              <w:rPr>
                <w:lang w:eastAsia="zh-CN"/>
              </w:rPr>
              <w:t>-n78A</w:t>
            </w:r>
          </w:p>
        </w:tc>
        <w:tc>
          <w:tcPr>
            <w:tcW w:w="2802" w:type="dxa"/>
            <w:tcBorders>
              <w:top w:val="single" w:sz="4" w:space="0" w:color="auto"/>
              <w:left w:val="single" w:sz="4" w:space="0" w:color="auto"/>
              <w:bottom w:val="nil"/>
              <w:right w:val="single" w:sz="4" w:space="0" w:color="auto"/>
            </w:tcBorders>
            <w:vAlign w:val="center"/>
          </w:tcPr>
          <w:p w14:paraId="25E46F6F" w14:textId="77777777" w:rsidR="00F8627A" w:rsidRPr="00671F26" w:rsidRDefault="00F8627A" w:rsidP="00BF3D57">
            <w:pPr>
              <w:pStyle w:val="TAC"/>
              <w:rPr>
                <w:rFonts w:eastAsia="SimSun"/>
                <w:kern w:val="2"/>
                <w:szCs w:val="18"/>
                <w:lang w:eastAsia="zh-CN"/>
              </w:rPr>
            </w:pPr>
            <w:r w:rsidRPr="00671F26">
              <w:rPr>
                <w:rFonts w:eastAsia="SimSun"/>
                <w:kern w:val="2"/>
                <w:szCs w:val="18"/>
                <w:lang w:eastAsia="zh-CN"/>
              </w:rPr>
              <w:t>CA_n1A-n28A</w:t>
            </w:r>
          </w:p>
          <w:p w14:paraId="4793AF52" w14:textId="77777777" w:rsidR="00F8627A" w:rsidRPr="00671F26" w:rsidRDefault="00F8627A" w:rsidP="00BF3D57">
            <w:pPr>
              <w:pStyle w:val="TAC"/>
              <w:rPr>
                <w:rFonts w:eastAsia="SimSun"/>
                <w:kern w:val="2"/>
                <w:szCs w:val="18"/>
                <w:lang w:eastAsia="zh-CN"/>
              </w:rPr>
            </w:pPr>
            <w:r w:rsidRPr="00671F26">
              <w:rPr>
                <w:rFonts w:eastAsia="SimSun"/>
                <w:kern w:val="2"/>
                <w:szCs w:val="18"/>
                <w:lang w:eastAsia="zh-CN"/>
              </w:rPr>
              <w:t>CA_n1A-n78A</w:t>
            </w:r>
          </w:p>
          <w:p w14:paraId="07B9A6E6" w14:textId="77777777" w:rsidR="00F8627A" w:rsidRPr="00671F26" w:rsidRDefault="00F8627A" w:rsidP="00BF3D57">
            <w:pPr>
              <w:pStyle w:val="TAC"/>
              <w:rPr>
                <w:lang w:eastAsia="zh-CN"/>
              </w:rPr>
            </w:pPr>
            <w:r w:rsidRPr="00671F26">
              <w:rPr>
                <w:rFonts w:eastAsia="SimSun"/>
                <w:kern w:val="2"/>
                <w:szCs w:val="18"/>
                <w:lang w:eastAsia="zh-CN"/>
              </w:rPr>
              <w:t>CA_n28A-n78A</w:t>
            </w:r>
          </w:p>
        </w:tc>
        <w:tc>
          <w:tcPr>
            <w:tcW w:w="1315" w:type="dxa"/>
            <w:tcBorders>
              <w:top w:val="single" w:sz="4" w:space="0" w:color="auto"/>
              <w:left w:val="single" w:sz="4" w:space="0" w:color="auto"/>
              <w:bottom w:val="single" w:sz="4" w:space="0" w:color="auto"/>
              <w:right w:val="single" w:sz="4" w:space="0" w:color="auto"/>
            </w:tcBorders>
            <w:vAlign w:val="center"/>
          </w:tcPr>
          <w:p w14:paraId="78446B51" w14:textId="77777777" w:rsidR="00F8627A" w:rsidRPr="00671F26" w:rsidRDefault="00F8627A" w:rsidP="00BF3D57">
            <w:pPr>
              <w:pStyle w:val="TAC"/>
              <w:rPr>
                <w:lang w:eastAsia="zh-CN"/>
              </w:rPr>
            </w:pPr>
            <w:r w:rsidRPr="00671F26">
              <w:rPr>
                <w:rFonts w:eastAsia="SimSun"/>
                <w:kern w:val="2"/>
                <w:szCs w:val="22"/>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3D5F13E" w14:textId="77777777" w:rsidR="00F8627A" w:rsidRPr="00671F26" w:rsidRDefault="00F8627A" w:rsidP="00BF3D57">
            <w:pPr>
              <w:pStyle w:val="TAC"/>
              <w:rPr>
                <w:lang w:eastAsia="zh-CN"/>
              </w:rPr>
            </w:pPr>
            <w:r w:rsidRPr="00671F26">
              <w:rPr>
                <w:rFonts w:eastAsia="SimSu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194CA3C" w14:textId="77777777" w:rsidR="00F8627A" w:rsidRPr="00671F26" w:rsidRDefault="00F8627A" w:rsidP="00BF3D57">
            <w:pPr>
              <w:pStyle w:val="TAC"/>
              <w:rPr>
                <w:lang w:eastAsia="zh-CN"/>
              </w:rPr>
            </w:pPr>
            <w:r w:rsidRPr="00671F26">
              <w:rPr>
                <w:lang w:eastAsia="zh-CN"/>
              </w:rPr>
              <w:t>0</w:t>
            </w:r>
          </w:p>
        </w:tc>
      </w:tr>
      <w:tr w:rsidR="00F8627A" w:rsidRPr="00671F26" w14:paraId="35614408" w14:textId="77777777" w:rsidTr="00BF3D57">
        <w:trPr>
          <w:trHeight w:val="29"/>
        </w:trPr>
        <w:tc>
          <w:tcPr>
            <w:tcW w:w="2760" w:type="dxa"/>
            <w:tcBorders>
              <w:top w:val="nil"/>
              <w:left w:val="single" w:sz="4" w:space="0" w:color="auto"/>
              <w:bottom w:val="nil"/>
              <w:right w:val="single" w:sz="4" w:space="0" w:color="auto"/>
            </w:tcBorders>
            <w:vAlign w:val="center"/>
          </w:tcPr>
          <w:p w14:paraId="733CAB8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98DA79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626F2B" w14:textId="77777777" w:rsidR="00F8627A" w:rsidRPr="00671F26" w:rsidRDefault="00F8627A" w:rsidP="00BF3D57">
            <w:pPr>
              <w:pStyle w:val="TAC"/>
              <w:rPr>
                <w:lang w:eastAsia="zh-CN"/>
              </w:rPr>
            </w:pPr>
            <w:r w:rsidRPr="00671F26">
              <w:rPr>
                <w:rFonts w:eastAsia="SimSun"/>
                <w:kern w:val="2"/>
                <w:szCs w:val="22"/>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3D4FAA73" w14:textId="77777777" w:rsidR="00F8627A" w:rsidRPr="00671F26" w:rsidRDefault="00F8627A" w:rsidP="00BF3D57">
            <w:pPr>
              <w:pStyle w:val="TAC"/>
              <w:rPr>
                <w:lang w:eastAsia="zh-CN"/>
              </w:rPr>
            </w:pPr>
            <w:r w:rsidRPr="00671F26">
              <w:rPr>
                <w:rFonts w:eastAsia="SimSun" w:cs="Arial"/>
                <w:color w:val="000000"/>
                <w:kern w:val="2"/>
                <w:szCs w:val="18"/>
                <w:lang w:eastAsia="zh-CN" w:bidi="ar"/>
              </w:rPr>
              <w:t>5, 10, 15, 20</w:t>
            </w:r>
            <w:r w:rsidRPr="00671F26">
              <w:rPr>
                <w:rFonts w:eastAsia="SimSun" w:cs="Arial"/>
                <w:color w:val="000000"/>
                <w:szCs w:val="18"/>
                <w:vertAlign w:val="superscript"/>
                <w:lang w:eastAsia="zh-CN" w:bidi="ar"/>
              </w:rPr>
              <w:t>2</w:t>
            </w:r>
          </w:p>
        </w:tc>
        <w:tc>
          <w:tcPr>
            <w:tcW w:w="2544" w:type="dxa"/>
            <w:tcBorders>
              <w:top w:val="nil"/>
              <w:left w:val="single" w:sz="4" w:space="0" w:color="auto"/>
              <w:bottom w:val="nil"/>
              <w:right w:val="single" w:sz="4" w:space="0" w:color="auto"/>
            </w:tcBorders>
            <w:vAlign w:val="center"/>
          </w:tcPr>
          <w:p w14:paraId="344AD1D9" w14:textId="77777777" w:rsidR="00F8627A" w:rsidRPr="00671F26" w:rsidRDefault="00F8627A" w:rsidP="00BF3D57">
            <w:pPr>
              <w:pStyle w:val="TAC"/>
              <w:rPr>
                <w:lang w:eastAsia="zh-CN"/>
              </w:rPr>
            </w:pPr>
          </w:p>
        </w:tc>
      </w:tr>
      <w:tr w:rsidR="00F8627A" w:rsidRPr="00671F26" w14:paraId="37796D63" w14:textId="77777777" w:rsidTr="00BF3D57">
        <w:trPr>
          <w:trHeight w:val="29"/>
        </w:trPr>
        <w:tc>
          <w:tcPr>
            <w:tcW w:w="2760" w:type="dxa"/>
            <w:tcBorders>
              <w:top w:val="nil"/>
              <w:left w:val="single" w:sz="4" w:space="0" w:color="auto"/>
              <w:bottom w:val="nil"/>
              <w:right w:val="single" w:sz="4" w:space="0" w:color="auto"/>
            </w:tcBorders>
            <w:vAlign w:val="center"/>
          </w:tcPr>
          <w:p w14:paraId="6F7BA458"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55CC212"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8E215B" w14:textId="77777777" w:rsidR="00F8627A" w:rsidRPr="00671F26" w:rsidRDefault="00F8627A" w:rsidP="00BF3D57">
            <w:pPr>
              <w:pStyle w:val="TAC"/>
              <w:rPr>
                <w:lang w:eastAsia="zh-CN"/>
              </w:rPr>
            </w:pPr>
            <w:r w:rsidRPr="00671F26">
              <w:rPr>
                <w:rFonts w:eastAsia="SimSun"/>
                <w:kern w:val="2"/>
                <w:szCs w:val="22"/>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21A25A6E" w14:textId="77777777" w:rsidR="00F8627A" w:rsidRPr="00671F26" w:rsidRDefault="00F8627A" w:rsidP="00BF3D57">
            <w:pPr>
              <w:pStyle w:val="TAC"/>
              <w:rPr>
                <w:lang w:eastAsia="zh-CN" w:bidi="ar"/>
              </w:rPr>
            </w:pPr>
            <w:r w:rsidRPr="00671F26">
              <w:rPr>
                <w:rFonts w:eastAsia="SimSun"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6C73F48B" w14:textId="77777777" w:rsidR="00F8627A" w:rsidRPr="00671F26" w:rsidRDefault="00F8627A" w:rsidP="00BF3D57">
            <w:pPr>
              <w:pStyle w:val="TAC"/>
              <w:rPr>
                <w:lang w:eastAsia="zh-CN"/>
              </w:rPr>
            </w:pPr>
          </w:p>
        </w:tc>
      </w:tr>
      <w:tr w:rsidR="00F8627A" w14:paraId="13B62988"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866303A" w14:textId="77777777" w:rsidR="00F8627A" w:rsidRDefault="00F8627A" w:rsidP="00BF3D57">
            <w:pPr>
              <w:pStyle w:val="TAC"/>
              <w:rPr>
                <w:rFonts w:eastAsiaTheme="minorEastAsia"/>
                <w:lang w:eastAsia="zh-CN"/>
              </w:rPr>
            </w:pPr>
            <w:r>
              <w:rPr>
                <w:lang w:eastAsia="zh-CN"/>
              </w:rPr>
              <w:t>CA</w:t>
            </w:r>
            <w:r>
              <w:t>_</w:t>
            </w:r>
            <w:r>
              <w:rPr>
                <w:lang w:eastAsia="zh-CN"/>
              </w:rPr>
              <w:t>n1</w:t>
            </w:r>
            <w:r>
              <w:t>A-</w:t>
            </w:r>
            <w:r>
              <w:rPr>
                <w:lang w:eastAsia="zh-CN"/>
              </w:rPr>
              <w:t>n28</w:t>
            </w:r>
            <w:r>
              <w:t>A</w:t>
            </w:r>
            <w:r>
              <w:rPr>
                <w:lang w:eastAsia="zh-CN"/>
              </w:rPr>
              <w:t>-n7</w:t>
            </w:r>
            <w:r>
              <w:rPr>
                <w:rFonts w:hint="eastAsia"/>
                <w:lang w:eastAsia="ja-JP"/>
              </w:rPr>
              <w:t>9</w:t>
            </w:r>
            <w:r>
              <w:rPr>
                <w:lang w:eastAsia="zh-CN"/>
              </w:rPr>
              <w:t>A</w:t>
            </w:r>
          </w:p>
        </w:tc>
        <w:tc>
          <w:tcPr>
            <w:tcW w:w="2802" w:type="dxa"/>
            <w:tcBorders>
              <w:top w:val="single" w:sz="4" w:space="0" w:color="auto"/>
              <w:left w:val="single" w:sz="4" w:space="0" w:color="auto"/>
              <w:bottom w:val="nil"/>
              <w:right w:val="single" w:sz="4" w:space="0" w:color="auto"/>
            </w:tcBorders>
            <w:vAlign w:val="center"/>
          </w:tcPr>
          <w:p w14:paraId="135502EE" w14:textId="77777777" w:rsidR="00F8627A" w:rsidRDefault="00F8627A" w:rsidP="00BF3D57">
            <w:pPr>
              <w:pStyle w:val="TAC"/>
              <w:rPr>
                <w:rFonts w:eastAsia="SimSun"/>
                <w:kern w:val="2"/>
                <w:szCs w:val="18"/>
                <w:lang w:eastAsia="zh-CN"/>
              </w:rPr>
            </w:pPr>
            <w:r>
              <w:rPr>
                <w:rFonts w:eastAsia="SimSun"/>
                <w:kern w:val="2"/>
                <w:szCs w:val="18"/>
                <w:lang w:eastAsia="zh-CN"/>
              </w:rPr>
              <w:t>CA_n1A-n28A</w:t>
            </w:r>
          </w:p>
          <w:p w14:paraId="3F5E207B" w14:textId="77777777" w:rsidR="00F8627A" w:rsidRDefault="00F8627A" w:rsidP="00BF3D57">
            <w:pPr>
              <w:pStyle w:val="TAC"/>
              <w:rPr>
                <w:rFonts w:eastAsia="SimSun"/>
                <w:kern w:val="2"/>
                <w:szCs w:val="18"/>
                <w:lang w:eastAsia="zh-CN"/>
              </w:rPr>
            </w:pPr>
            <w:r>
              <w:rPr>
                <w:rFonts w:eastAsia="SimSun"/>
                <w:kern w:val="2"/>
                <w:szCs w:val="18"/>
                <w:lang w:eastAsia="zh-CN"/>
              </w:rPr>
              <w:t>CA_n1A-n7</w:t>
            </w:r>
            <w:r>
              <w:rPr>
                <w:rFonts w:hint="eastAsia"/>
                <w:kern w:val="2"/>
                <w:szCs w:val="18"/>
                <w:lang w:eastAsia="ja-JP"/>
              </w:rPr>
              <w:t>9</w:t>
            </w:r>
            <w:r>
              <w:rPr>
                <w:rFonts w:eastAsia="SimSun"/>
                <w:kern w:val="2"/>
                <w:szCs w:val="18"/>
                <w:lang w:eastAsia="zh-CN"/>
              </w:rPr>
              <w:t>A</w:t>
            </w:r>
          </w:p>
          <w:p w14:paraId="1910D51E" w14:textId="77777777" w:rsidR="00F8627A" w:rsidRDefault="00F8627A" w:rsidP="00BF3D57">
            <w:pPr>
              <w:pStyle w:val="TAC"/>
              <w:rPr>
                <w:rFonts w:eastAsiaTheme="minorEastAsia"/>
              </w:rPr>
            </w:pPr>
            <w:r>
              <w:rPr>
                <w:rFonts w:eastAsia="SimSun"/>
                <w:kern w:val="2"/>
                <w:szCs w:val="18"/>
                <w:lang w:eastAsia="zh-CN"/>
              </w:rPr>
              <w:t>CA_n28A-n7</w:t>
            </w:r>
            <w:r>
              <w:rPr>
                <w:rFonts w:hint="eastAsia"/>
                <w:kern w:val="2"/>
                <w:szCs w:val="18"/>
                <w:lang w:eastAsia="ja-JP"/>
              </w:rPr>
              <w:t>9</w:t>
            </w:r>
            <w:r>
              <w:rPr>
                <w:rFonts w:eastAsia="SimSun"/>
                <w:kern w:val="2"/>
                <w:szCs w:val="18"/>
                <w:lang w:eastAsia="zh-CN"/>
              </w:rPr>
              <w:t>A</w:t>
            </w:r>
          </w:p>
        </w:tc>
        <w:tc>
          <w:tcPr>
            <w:tcW w:w="1315" w:type="dxa"/>
            <w:tcBorders>
              <w:top w:val="single" w:sz="4" w:space="0" w:color="auto"/>
              <w:left w:val="single" w:sz="4" w:space="0" w:color="auto"/>
              <w:bottom w:val="single" w:sz="4" w:space="0" w:color="auto"/>
              <w:right w:val="single" w:sz="4" w:space="0" w:color="auto"/>
            </w:tcBorders>
            <w:vAlign w:val="center"/>
          </w:tcPr>
          <w:p w14:paraId="35CCAFD9" w14:textId="77777777" w:rsidR="00F8627A" w:rsidRDefault="00F8627A" w:rsidP="00BF3D57">
            <w:pPr>
              <w:pStyle w:val="TAC"/>
              <w:rPr>
                <w:kern w:val="2"/>
                <w:szCs w:val="22"/>
                <w:lang w:val="en-US" w:eastAsia="zh-CN"/>
              </w:rPr>
            </w:pPr>
            <w:r>
              <w:rPr>
                <w:rFonts w:hint="eastAsia"/>
                <w:kern w:val="2"/>
                <w:szCs w:val="22"/>
                <w:lang w:val="en-US"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882EA68" w14:textId="77777777" w:rsidR="00F8627A" w:rsidRDefault="00F8627A" w:rsidP="00BF3D57">
            <w:pPr>
              <w:pStyle w:val="TAC"/>
              <w:rPr>
                <w:rFonts w:cs="Arial"/>
                <w:color w:val="000000"/>
                <w:szCs w:val="18"/>
                <w:lang w:eastAsia="zh-CN" w:bidi="ar"/>
              </w:rPr>
            </w:pPr>
            <w:r>
              <w:rPr>
                <w:rFonts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16751B4" w14:textId="77777777" w:rsidR="00F8627A" w:rsidRDefault="00F8627A" w:rsidP="00BF3D57">
            <w:pPr>
              <w:pStyle w:val="TAC"/>
              <w:rPr>
                <w:lang w:val="en-US" w:eastAsia="zh-CN"/>
              </w:rPr>
            </w:pPr>
            <w:r>
              <w:rPr>
                <w:rFonts w:hint="eastAsia"/>
                <w:lang w:val="en-US" w:eastAsia="zh-CN"/>
              </w:rPr>
              <w:t>0</w:t>
            </w:r>
          </w:p>
        </w:tc>
      </w:tr>
      <w:tr w:rsidR="00F8627A" w14:paraId="502D3919" w14:textId="77777777" w:rsidTr="00BF3D57">
        <w:trPr>
          <w:trHeight w:val="29"/>
        </w:trPr>
        <w:tc>
          <w:tcPr>
            <w:tcW w:w="2760" w:type="dxa"/>
            <w:tcBorders>
              <w:top w:val="nil"/>
              <w:left w:val="single" w:sz="4" w:space="0" w:color="auto"/>
              <w:bottom w:val="nil"/>
              <w:right w:val="single" w:sz="4" w:space="0" w:color="auto"/>
            </w:tcBorders>
            <w:vAlign w:val="center"/>
          </w:tcPr>
          <w:p w14:paraId="4E63F04A" w14:textId="77777777" w:rsidR="00F8627A" w:rsidRDefault="00F8627A" w:rsidP="00BF3D57">
            <w:pPr>
              <w:pStyle w:val="TAC"/>
              <w:rPr>
                <w:rFonts w:eastAsiaTheme="minorEastAsia"/>
                <w:lang w:eastAsia="zh-CN"/>
              </w:rPr>
            </w:pPr>
          </w:p>
        </w:tc>
        <w:tc>
          <w:tcPr>
            <w:tcW w:w="2802" w:type="dxa"/>
            <w:tcBorders>
              <w:top w:val="nil"/>
              <w:left w:val="single" w:sz="4" w:space="0" w:color="auto"/>
              <w:bottom w:val="nil"/>
              <w:right w:val="single" w:sz="4" w:space="0" w:color="auto"/>
            </w:tcBorders>
            <w:vAlign w:val="center"/>
          </w:tcPr>
          <w:p w14:paraId="6B063553" w14:textId="77777777" w:rsidR="00F8627A" w:rsidRDefault="00F8627A" w:rsidP="00BF3D57">
            <w:pPr>
              <w:pStyle w:val="TAC"/>
              <w:rPr>
                <w:rFonts w:eastAsiaTheme="minorEastAsia"/>
              </w:rPr>
            </w:pPr>
          </w:p>
        </w:tc>
        <w:tc>
          <w:tcPr>
            <w:tcW w:w="1315" w:type="dxa"/>
            <w:tcBorders>
              <w:top w:val="single" w:sz="4" w:space="0" w:color="auto"/>
              <w:left w:val="single" w:sz="4" w:space="0" w:color="auto"/>
              <w:bottom w:val="single" w:sz="4" w:space="0" w:color="auto"/>
              <w:right w:val="single" w:sz="4" w:space="0" w:color="auto"/>
            </w:tcBorders>
            <w:vAlign w:val="center"/>
          </w:tcPr>
          <w:p w14:paraId="6838A750" w14:textId="77777777" w:rsidR="00F8627A" w:rsidRDefault="00F8627A" w:rsidP="00BF3D57">
            <w:pPr>
              <w:pStyle w:val="TAC"/>
              <w:rPr>
                <w:kern w:val="2"/>
                <w:szCs w:val="22"/>
                <w:lang w:val="en-US" w:eastAsia="zh-CN"/>
              </w:rPr>
            </w:pPr>
            <w:r>
              <w:rPr>
                <w:rFonts w:hint="eastAsia"/>
                <w:kern w:val="2"/>
                <w:szCs w:val="22"/>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60779322" w14:textId="77777777" w:rsidR="00F8627A" w:rsidRDefault="00F8627A" w:rsidP="00BF3D57">
            <w:pPr>
              <w:pStyle w:val="TAC"/>
              <w:rPr>
                <w:rFonts w:cs="Arial"/>
                <w:color w:val="000000"/>
                <w:szCs w:val="18"/>
                <w:lang w:eastAsia="zh-CN" w:bidi="ar"/>
              </w:rPr>
            </w:pPr>
            <w:r>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6546ED8" w14:textId="77777777" w:rsidR="00F8627A" w:rsidRDefault="00F8627A" w:rsidP="00BF3D57">
            <w:pPr>
              <w:pStyle w:val="TAC"/>
              <w:rPr>
                <w:lang w:eastAsia="zh-CN"/>
              </w:rPr>
            </w:pPr>
          </w:p>
        </w:tc>
      </w:tr>
      <w:tr w:rsidR="00F8627A" w14:paraId="77E02467" w14:textId="77777777" w:rsidTr="00BF3D57">
        <w:trPr>
          <w:trHeight w:val="29"/>
        </w:trPr>
        <w:tc>
          <w:tcPr>
            <w:tcW w:w="2760" w:type="dxa"/>
            <w:tcBorders>
              <w:top w:val="nil"/>
              <w:left w:val="single" w:sz="4" w:space="0" w:color="auto"/>
              <w:bottom w:val="nil"/>
              <w:right w:val="single" w:sz="4" w:space="0" w:color="auto"/>
            </w:tcBorders>
            <w:vAlign w:val="center"/>
          </w:tcPr>
          <w:p w14:paraId="71F44BBF" w14:textId="77777777" w:rsidR="00F8627A" w:rsidRDefault="00F8627A" w:rsidP="00BF3D57">
            <w:pPr>
              <w:pStyle w:val="TAC"/>
              <w:rPr>
                <w:rFonts w:eastAsiaTheme="minorEastAsia"/>
                <w:lang w:eastAsia="zh-CN"/>
              </w:rPr>
            </w:pPr>
          </w:p>
        </w:tc>
        <w:tc>
          <w:tcPr>
            <w:tcW w:w="2802" w:type="dxa"/>
            <w:tcBorders>
              <w:top w:val="nil"/>
              <w:left w:val="single" w:sz="4" w:space="0" w:color="auto"/>
              <w:bottom w:val="nil"/>
              <w:right w:val="single" w:sz="4" w:space="0" w:color="auto"/>
            </w:tcBorders>
            <w:vAlign w:val="center"/>
          </w:tcPr>
          <w:p w14:paraId="440ACC28" w14:textId="77777777" w:rsidR="00F8627A" w:rsidRDefault="00F8627A" w:rsidP="00BF3D57">
            <w:pPr>
              <w:pStyle w:val="TAC"/>
              <w:rPr>
                <w:rFonts w:eastAsiaTheme="minorEastAsia"/>
              </w:rPr>
            </w:pPr>
          </w:p>
        </w:tc>
        <w:tc>
          <w:tcPr>
            <w:tcW w:w="1315" w:type="dxa"/>
            <w:tcBorders>
              <w:top w:val="single" w:sz="4" w:space="0" w:color="auto"/>
              <w:left w:val="single" w:sz="4" w:space="0" w:color="auto"/>
              <w:bottom w:val="single" w:sz="4" w:space="0" w:color="auto"/>
              <w:right w:val="single" w:sz="4" w:space="0" w:color="auto"/>
            </w:tcBorders>
            <w:vAlign w:val="center"/>
          </w:tcPr>
          <w:p w14:paraId="6D46F86A" w14:textId="77777777" w:rsidR="00F8627A" w:rsidRDefault="00F8627A" w:rsidP="00BF3D57">
            <w:pPr>
              <w:pStyle w:val="TAC"/>
              <w:rPr>
                <w:kern w:val="2"/>
                <w:szCs w:val="22"/>
                <w:lang w:val="en-US" w:eastAsia="zh-CN"/>
              </w:rPr>
            </w:pPr>
            <w:r>
              <w:rPr>
                <w:rFonts w:hint="eastAsia"/>
                <w:kern w:val="2"/>
                <w:szCs w:val="22"/>
                <w:lang w:val="en-US"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56B4EB33" w14:textId="77777777" w:rsidR="00F8627A" w:rsidRDefault="00F8627A" w:rsidP="00BF3D57">
            <w:pPr>
              <w:pStyle w:val="TAC"/>
              <w:rPr>
                <w:rFonts w:cs="Arial"/>
                <w:color w:val="000000"/>
                <w:szCs w:val="18"/>
                <w:lang w:eastAsia="zh-CN" w:bidi="ar"/>
              </w:rPr>
            </w:pPr>
            <w:r>
              <w:rPr>
                <w:rFonts w:cs="Arial"/>
                <w:color w:val="000000"/>
                <w:szCs w:val="18"/>
                <w:lang w:eastAsia="zh-CN" w:bidi="ar"/>
              </w:rPr>
              <w:t>40, 50, 60, 80, 100</w:t>
            </w:r>
          </w:p>
        </w:tc>
        <w:tc>
          <w:tcPr>
            <w:tcW w:w="2544" w:type="dxa"/>
            <w:tcBorders>
              <w:top w:val="nil"/>
              <w:left w:val="single" w:sz="4" w:space="0" w:color="auto"/>
              <w:bottom w:val="nil"/>
              <w:right w:val="single" w:sz="4" w:space="0" w:color="auto"/>
            </w:tcBorders>
            <w:vAlign w:val="center"/>
          </w:tcPr>
          <w:p w14:paraId="75AFE48E" w14:textId="77777777" w:rsidR="00F8627A" w:rsidRDefault="00F8627A" w:rsidP="00BF3D57">
            <w:pPr>
              <w:pStyle w:val="TAC"/>
              <w:rPr>
                <w:lang w:eastAsia="zh-CN"/>
              </w:rPr>
            </w:pPr>
          </w:p>
        </w:tc>
      </w:tr>
      <w:tr w:rsidR="00F8627A" w:rsidRPr="00671F26" w14:paraId="5A96E686"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CE17754" w14:textId="77777777" w:rsidR="00F8627A" w:rsidRPr="00671F26" w:rsidRDefault="00F8627A" w:rsidP="00BF3D57">
            <w:pPr>
              <w:pStyle w:val="TAC"/>
              <w:rPr>
                <w:lang w:eastAsia="zh-CN"/>
              </w:rPr>
            </w:pPr>
            <w:r w:rsidRPr="00671F26">
              <w:rPr>
                <w:rFonts w:eastAsiaTheme="minorEastAsia"/>
                <w:lang w:eastAsia="zh-CN"/>
              </w:rPr>
              <w:t>CA_n1A-n41A-n77A</w:t>
            </w:r>
          </w:p>
        </w:tc>
        <w:tc>
          <w:tcPr>
            <w:tcW w:w="2802" w:type="dxa"/>
            <w:tcBorders>
              <w:top w:val="single" w:sz="4" w:space="0" w:color="auto"/>
              <w:left w:val="single" w:sz="4" w:space="0" w:color="auto"/>
              <w:bottom w:val="nil"/>
              <w:right w:val="single" w:sz="4" w:space="0" w:color="auto"/>
            </w:tcBorders>
            <w:vAlign w:val="center"/>
          </w:tcPr>
          <w:p w14:paraId="20ABD1B8" w14:textId="77777777" w:rsidR="00F8627A" w:rsidRPr="00671F26" w:rsidRDefault="00F8627A" w:rsidP="00BF3D57">
            <w:pPr>
              <w:pStyle w:val="TAC"/>
              <w:rPr>
                <w:rFonts w:eastAsiaTheme="minorEastAsia"/>
              </w:rPr>
            </w:pPr>
            <w:r w:rsidRPr="00671F26">
              <w:rPr>
                <w:rFonts w:eastAsiaTheme="minorEastAsia"/>
              </w:rPr>
              <w:t>CA_n1A-n41A</w:t>
            </w:r>
          </w:p>
          <w:p w14:paraId="7A995196" w14:textId="77777777" w:rsidR="00F8627A" w:rsidRPr="00671F26" w:rsidRDefault="00F8627A" w:rsidP="00BF3D57">
            <w:pPr>
              <w:pStyle w:val="TAC"/>
              <w:rPr>
                <w:rFonts w:eastAsiaTheme="minorEastAsia"/>
              </w:rPr>
            </w:pPr>
            <w:r w:rsidRPr="00671F26">
              <w:rPr>
                <w:rFonts w:eastAsiaTheme="minorEastAsia"/>
              </w:rPr>
              <w:t>CA_n1A-n77A</w:t>
            </w:r>
          </w:p>
          <w:p w14:paraId="66DBEE36" w14:textId="77777777" w:rsidR="00F8627A" w:rsidRPr="00671F26" w:rsidRDefault="00F8627A" w:rsidP="00BF3D57">
            <w:pPr>
              <w:pStyle w:val="TAC"/>
              <w:rPr>
                <w:lang w:eastAsia="zh-CN"/>
              </w:rPr>
            </w:pPr>
            <w:r w:rsidRPr="00671F26">
              <w:rPr>
                <w:rFonts w:eastAsiaTheme="minorEastAsia"/>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1E4E7E3D" w14:textId="77777777" w:rsidR="00F8627A" w:rsidRPr="00671F26" w:rsidRDefault="00F8627A" w:rsidP="00BF3D57">
            <w:pPr>
              <w:pStyle w:val="TAC"/>
              <w:rPr>
                <w:lang w:eastAsia="zh-CN"/>
              </w:rPr>
            </w:pPr>
            <w:r w:rsidRPr="00671F26">
              <w:rPr>
                <w:rFonts w:eastAsia="SimSun"/>
                <w:kern w:val="2"/>
                <w:szCs w:val="22"/>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44D9DDC" w14:textId="77777777" w:rsidR="00F8627A" w:rsidRPr="00671F26" w:rsidRDefault="00F8627A" w:rsidP="00BF3D57">
            <w:pPr>
              <w:pStyle w:val="TAC"/>
              <w:rPr>
                <w:lang w:eastAsia="zh-CN"/>
              </w:rPr>
            </w:pPr>
            <w:r w:rsidRPr="00671F26">
              <w:rPr>
                <w:rFonts w:eastAsia="SimSu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0ADE77F" w14:textId="77777777" w:rsidR="00F8627A" w:rsidRPr="00671F26" w:rsidRDefault="00F8627A" w:rsidP="00BF3D57">
            <w:pPr>
              <w:pStyle w:val="TAC"/>
              <w:rPr>
                <w:lang w:eastAsia="zh-CN"/>
              </w:rPr>
            </w:pPr>
            <w:r w:rsidRPr="00671F26">
              <w:rPr>
                <w:lang w:eastAsia="zh-CN"/>
              </w:rPr>
              <w:t>0</w:t>
            </w:r>
          </w:p>
        </w:tc>
      </w:tr>
      <w:tr w:rsidR="00F8627A" w:rsidRPr="00671F26" w14:paraId="21E76B18" w14:textId="77777777" w:rsidTr="00BF3D57">
        <w:trPr>
          <w:trHeight w:val="29"/>
        </w:trPr>
        <w:tc>
          <w:tcPr>
            <w:tcW w:w="2760" w:type="dxa"/>
            <w:tcBorders>
              <w:top w:val="nil"/>
              <w:left w:val="single" w:sz="4" w:space="0" w:color="auto"/>
              <w:bottom w:val="nil"/>
              <w:right w:val="single" w:sz="4" w:space="0" w:color="auto"/>
            </w:tcBorders>
            <w:vAlign w:val="center"/>
          </w:tcPr>
          <w:p w14:paraId="6A16986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FE11BE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F761A0" w14:textId="77777777" w:rsidR="00F8627A" w:rsidRPr="00671F26" w:rsidRDefault="00F8627A" w:rsidP="00BF3D57">
            <w:pPr>
              <w:pStyle w:val="TAC"/>
              <w:rPr>
                <w:lang w:eastAsia="zh-CN"/>
              </w:rPr>
            </w:pPr>
            <w:r w:rsidRPr="00671F26">
              <w:rPr>
                <w:rFonts w:eastAsia="SimSun"/>
                <w:kern w:val="2"/>
                <w:szCs w:val="22"/>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22691DB4" w14:textId="77777777" w:rsidR="00F8627A" w:rsidRPr="00671F26" w:rsidRDefault="00F8627A" w:rsidP="00BF3D57">
            <w:pPr>
              <w:pStyle w:val="TAC"/>
              <w:rPr>
                <w:lang w:eastAsia="zh-CN"/>
              </w:rPr>
            </w:pPr>
            <w:r w:rsidRPr="00671F26">
              <w:rPr>
                <w:rFonts w:eastAsia="SimSun" w:cs="Arial"/>
                <w:color w:val="000000"/>
                <w:szCs w:val="18"/>
                <w:lang w:eastAsia="zh-CN" w:bidi="ar"/>
              </w:rPr>
              <w:t>10, 15, 20, 30, 40, 50, 60, 80, 90, 100</w:t>
            </w:r>
          </w:p>
        </w:tc>
        <w:tc>
          <w:tcPr>
            <w:tcW w:w="2544" w:type="dxa"/>
            <w:tcBorders>
              <w:top w:val="nil"/>
              <w:left w:val="single" w:sz="4" w:space="0" w:color="auto"/>
              <w:bottom w:val="nil"/>
              <w:right w:val="single" w:sz="4" w:space="0" w:color="auto"/>
            </w:tcBorders>
            <w:vAlign w:val="center"/>
          </w:tcPr>
          <w:p w14:paraId="35A54F7E" w14:textId="77777777" w:rsidR="00F8627A" w:rsidRPr="00671F26" w:rsidRDefault="00F8627A" w:rsidP="00BF3D57">
            <w:pPr>
              <w:pStyle w:val="TAC"/>
              <w:rPr>
                <w:lang w:eastAsia="zh-CN"/>
              </w:rPr>
            </w:pPr>
          </w:p>
        </w:tc>
      </w:tr>
      <w:tr w:rsidR="00F8627A" w:rsidRPr="00671F26" w14:paraId="000E1E53" w14:textId="77777777" w:rsidTr="00BF3D57">
        <w:trPr>
          <w:trHeight w:val="29"/>
        </w:trPr>
        <w:tc>
          <w:tcPr>
            <w:tcW w:w="2760" w:type="dxa"/>
            <w:tcBorders>
              <w:top w:val="nil"/>
              <w:left w:val="single" w:sz="4" w:space="0" w:color="auto"/>
              <w:bottom w:val="nil"/>
              <w:right w:val="single" w:sz="4" w:space="0" w:color="auto"/>
            </w:tcBorders>
            <w:vAlign w:val="center"/>
          </w:tcPr>
          <w:p w14:paraId="460434C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A69DE4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815323" w14:textId="77777777" w:rsidR="00F8627A" w:rsidRPr="00671F26" w:rsidRDefault="00F8627A" w:rsidP="00BF3D57">
            <w:pPr>
              <w:pStyle w:val="TAC"/>
              <w:rPr>
                <w:lang w:eastAsia="zh-CN"/>
              </w:rPr>
            </w:pPr>
            <w:r w:rsidRPr="00671F26">
              <w:rPr>
                <w:rFonts w:eastAsia="SimSun"/>
                <w:kern w:val="2"/>
                <w:szCs w:val="22"/>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E5F3D89" w14:textId="77777777" w:rsidR="00F8627A" w:rsidRPr="00671F26" w:rsidRDefault="00F8627A" w:rsidP="00BF3D57">
            <w:pPr>
              <w:pStyle w:val="TAC"/>
              <w:rPr>
                <w:lang w:eastAsia="zh-CN" w:bidi="ar"/>
              </w:rPr>
            </w:pPr>
            <w:r w:rsidRPr="00671F26">
              <w:rPr>
                <w:rFonts w:eastAsia="SimSun"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76C85FBF" w14:textId="77777777" w:rsidR="00F8627A" w:rsidRPr="00671F26" w:rsidRDefault="00F8627A" w:rsidP="00BF3D57">
            <w:pPr>
              <w:pStyle w:val="TAC"/>
              <w:rPr>
                <w:lang w:eastAsia="zh-CN"/>
              </w:rPr>
            </w:pPr>
          </w:p>
        </w:tc>
      </w:tr>
      <w:tr w:rsidR="00F8627A" w:rsidRPr="00671F26" w14:paraId="55C0ADCE"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8ADF40D" w14:textId="77777777" w:rsidR="00F8627A" w:rsidRPr="00671F26" w:rsidRDefault="00F8627A" w:rsidP="00BF3D57">
            <w:pPr>
              <w:pStyle w:val="TAC"/>
              <w:rPr>
                <w:lang w:eastAsia="zh-CN"/>
              </w:rPr>
            </w:pPr>
            <w:r w:rsidRPr="00671F26">
              <w:rPr>
                <w:lang w:eastAsia="zh-CN"/>
              </w:rPr>
              <w:t>CA_n1A-n78A-n79A</w:t>
            </w:r>
            <w:r>
              <w:rPr>
                <w:rFonts w:eastAsiaTheme="minorEastAsia" w:hint="eastAsia"/>
                <w:sz w:val="24"/>
                <w:vertAlign w:val="superscript"/>
                <w:lang w:val="en-US" w:eastAsia="zh-CN"/>
              </w:rPr>
              <w:t>5</w:t>
            </w:r>
          </w:p>
        </w:tc>
        <w:tc>
          <w:tcPr>
            <w:tcW w:w="2802" w:type="dxa"/>
            <w:tcBorders>
              <w:top w:val="single" w:sz="4" w:space="0" w:color="auto"/>
              <w:left w:val="single" w:sz="4" w:space="0" w:color="auto"/>
              <w:bottom w:val="nil"/>
              <w:right w:val="single" w:sz="4" w:space="0" w:color="auto"/>
            </w:tcBorders>
            <w:vAlign w:val="center"/>
          </w:tcPr>
          <w:p w14:paraId="04785C69" w14:textId="77777777" w:rsidR="00F8627A" w:rsidRPr="00671F26" w:rsidRDefault="00F8627A" w:rsidP="00BF3D57">
            <w:pPr>
              <w:pStyle w:val="TAC"/>
              <w:rPr>
                <w:lang w:eastAsia="zh-CN"/>
              </w:rPr>
            </w:pPr>
            <w:r w:rsidRPr="00671F26">
              <w:rPr>
                <w:lang w:eastAsia="zh-CN"/>
              </w:rPr>
              <w:t>CA_n1A-n78A</w:t>
            </w:r>
          </w:p>
          <w:p w14:paraId="187DE66A" w14:textId="77777777" w:rsidR="00F8627A" w:rsidRPr="00671F26" w:rsidRDefault="00F8627A" w:rsidP="00BF3D57">
            <w:pPr>
              <w:pStyle w:val="TAC"/>
              <w:rPr>
                <w:lang w:eastAsia="zh-CN"/>
              </w:rPr>
            </w:pPr>
            <w:r w:rsidRPr="00671F26">
              <w:rPr>
                <w:lang w:eastAsia="zh-CN"/>
              </w:rPr>
              <w:t>CA_n1A-n79A</w:t>
            </w:r>
          </w:p>
          <w:p w14:paraId="30FD21D0" w14:textId="77777777" w:rsidR="00F8627A" w:rsidRPr="00671F26" w:rsidRDefault="00F8627A" w:rsidP="00BF3D57">
            <w:pPr>
              <w:pStyle w:val="TAC"/>
              <w:rPr>
                <w:lang w:eastAsia="zh-CN"/>
              </w:rPr>
            </w:pPr>
            <w:r w:rsidRPr="00671F26">
              <w:rPr>
                <w:lang w:eastAsia="zh-CN"/>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7A06EFF7" w14:textId="77777777" w:rsidR="00F8627A" w:rsidRPr="00671F26" w:rsidRDefault="00F8627A" w:rsidP="00BF3D57">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730DAE7" w14:textId="77777777" w:rsidR="00F8627A" w:rsidRPr="00671F26" w:rsidRDefault="00F8627A" w:rsidP="00BF3D57">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284AB9A5" w14:textId="77777777" w:rsidR="00F8627A" w:rsidRPr="00671F26" w:rsidRDefault="00F8627A" w:rsidP="00BF3D57">
            <w:pPr>
              <w:pStyle w:val="TAC"/>
              <w:rPr>
                <w:lang w:eastAsia="zh-CN"/>
              </w:rPr>
            </w:pPr>
            <w:r w:rsidRPr="00671F26">
              <w:rPr>
                <w:lang w:eastAsia="zh-CN"/>
              </w:rPr>
              <w:t>0</w:t>
            </w:r>
          </w:p>
        </w:tc>
      </w:tr>
      <w:tr w:rsidR="00F8627A" w:rsidRPr="00671F26" w14:paraId="4982EC2C" w14:textId="77777777" w:rsidTr="00BF3D57">
        <w:trPr>
          <w:trHeight w:val="29"/>
        </w:trPr>
        <w:tc>
          <w:tcPr>
            <w:tcW w:w="2760" w:type="dxa"/>
            <w:tcBorders>
              <w:top w:val="nil"/>
              <w:left w:val="single" w:sz="4" w:space="0" w:color="auto"/>
              <w:bottom w:val="nil"/>
              <w:right w:val="single" w:sz="4" w:space="0" w:color="auto"/>
            </w:tcBorders>
            <w:vAlign w:val="center"/>
          </w:tcPr>
          <w:p w14:paraId="5BD8A0E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0A0F14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549E82"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1E51D525" w14:textId="77777777" w:rsidR="00F8627A" w:rsidRPr="00671F26" w:rsidRDefault="00F8627A" w:rsidP="00BF3D57">
            <w:pPr>
              <w:pStyle w:val="TAC"/>
              <w:rPr>
                <w:lang w:eastAsia="zh-CN"/>
              </w:rPr>
            </w:pPr>
            <w:r w:rsidRPr="00671F26">
              <w:rPr>
                <w:lang w:eastAsia="zh-CN"/>
              </w:rPr>
              <w:t>10, 15, 20, 40, 50, 60, 80, 90</w:t>
            </w:r>
            <w:r>
              <w:rPr>
                <w:lang w:eastAsia="zh-CN"/>
              </w:rPr>
              <w:t>, 100</w:t>
            </w:r>
          </w:p>
        </w:tc>
        <w:tc>
          <w:tcPr>
            <w:tcW w:w="2544" w:type="dxa"/>
            <w:tcBorders>
              <w:top w:val="nil"/>
              <w:left w:val="single" w:sz="4" w:space="0" w:color="auto"/>
              <w:bottom w:val="nil"/>
              <w:right w:val="single" w:sz="4" w:space="0" w:color="auto"/>
            </w:tcBorders>
            <w:vAlign w:val="center"/>
          </w:tcPr>
          <w:p w14:paraId="446A9FD8" w14:textId="77777777" w:rsidR="00F8627A" w:rsidRPr="00671F26" w:rsidRDefault="00F8627A" w:rsidP="00BF3D57">
            <w:pPr>
              <w:pStyle w:val="TAC"/>
              <w:rPr>
                <w:lang w:eastAsia="zh-CN"/>
              </w:rPr>
            </w:pPr>
          </w:p>
        </w:tc>
      </w:tr>
      <w:tr w:rsidR="00F8627A" w:rsidRPr="00671F26" w14:paraId="2B7923C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EAB317F"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896A2F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F7932F" w14:textId="77777777" w:rsidR="00F8627A" w:rsidRPr="00671F26" w:rsidRDefault="00F8627A" w:rsidP="00BF3D57">
            <w:pPr>
              <w:pStyle w:val="TAC"/>
              <w:rPr>
                <w:lang w:eastAsia="zh-CN"/>
              </w:rPr>
            </w:pPr>
            <w:r w:rsidRPr="00671F26">
              <w:rPr>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15D652A9" w14:textId="77777777" w:rsidR="00F8627A" w:rsidRPr="00671F26" w:rsidRDefault="00F8627A" w:rsidP="00BF3D57">
            <w:pPr>
              <w:pStyle w:val="TAC"/>
              <w:rPr>
                <w:lang w:eastAsia="zh-CN"/>
              </w:rPr>
            </w:pPr>
            <w:r w:rsidRPr="00671F26">
              <w:rPr>
                <w:lang w:eastAsia="zh-CN"/>
              </w:rPr>
              <w:t>40, 50, 60, 80</w:t>
            </w:r>
            <w:r>
              <w:rPr>
                <w:lang w:eastAsia="zh-CN"/>
              </w:rPr>
              <w:t>, 100</w:t>
            </w:r>
          </w:p>
        </w:tc>
        <w:tc>
          <w:tcPr>
            <w:tcW w:w="2544" w:type="dxa"/>
            <w:tcBorders>
              <w:top w:val="nil"/>
              <w:left w:val="single" w:sz="4" w:space="0" w:color="auto"/>
              <w:bottom w:val="single" w:sz="4" w:space="0" w:color="auto"/>
              <w:right w:val="single" w:sz="4" w:space="0" w:color="auto"/>
            </w:tcBorders>
            <w:vAlign w:val="center"/>
          </w:tcPr>
          <w:p w14:paraId="5A2DD60A" w14:textId="77777777" w:rsidR="00F8627A" w:rsidRPr="00671F26" w:rsidRDefault="00F8627A" w:rsidP="00BF3D57">
            <w:pPr>
              <w:pStyle w:val="TAC"/>
              <w:rPr>
                <w:lang w:eastAsia="zh-CN"/>
              </w:rPr>
            </w:pPr>
          </w:p>
        </w:tc>
      </w:tr>
      <w:tr w:rsidR="00F8627A" w:rsidRPr="00671F26" w14:paraId="5FE12691" w14:textId="77777777" w:rsidTr="00BF3D57">
        <w:trPr>
          <w:trHeight w:val="29"/>
        </w:trPr>
        <w:tc>
          <w:tcPr>
            <w:tcW w:w="2760" w:type="dxa"/>
            <w:vMerge w:val="restart"/>
            <w:tcBorders>
              <w:top w:val="single" w:sz="4" w:space="0" w:color="auto"/>
              <w:left w:val="single" w:sz="4" w:space="0" w:color="auto"/>
              <w:bottom w:val="nil"/>
              <w:right w:val="single" w:sz="4" w:space="0" w:color="auto"/>
            </w:tcBorders>
            <w:vAlign w:val="center"/>
          </w:tcPr>
          <w:p w14:paraId="615DB96B" w14:textId="77777777" w:rsidR="00F8627A" w:rsidRPr="00671F26" w:rsidRDefault="00F8627A" w:rsidP="00BF3D57">
            <w:pPr>
              <w:pStyle w:val="TAC"/>
              <w:rPr>
                <w:lang w:eastAsia="zh-CN"/>
              </w:rPr>
            </w:pPr>
            <w:r w:rsidRPr="00671F26">
              <w:t>CA_n2A-n5A-n48A</w:t>
            </w:r>
          </w:p>
        </w:tc>
        <w:tc>
          <w:tcPr>
            <w:tcW w:w="2802" w:type="dxa"/>
            <w:vMerge w:val="restart"/>
            <w:tcBorders>
              <w:top w:val="single" w:sz="4" w:space="0" w:color="auto"/>
              <w:left w:val="single" w:sz="4" w:space="0" w:color="auto"/>
              <w:bottom w:val="nil"/>
              <w:right w:val="single" w:sz="4" w:space="0" w:color="auto"/>
            </w:tcBorders>
            <w:vAlign w:val="center"/>
          </w:tcPr>
          <w:p w14:paraId="639F25F2" w14:textId="77777777" w:rsidR="00F8627A" w:rsidRPr="00671F26" w:rsidRDefault="00F8627A" w:rsidP="00BF3D57">
            <w:pPr>
              <w:pStyle w:val="TAC"/>
              <w:rPr>
                <w:lang w:eastAsia="zh-CN"/>
              </w:rPr>
            </w:pPr>
            <w:r w:rsidRPr="00671F26">
              <w:rPr>
                <w:lang w:eastAsia="zh-CN"/>
              </w:rPr>
              <w:t>CA_n2A-n5A</w:t>
            </w:r>
          </w:p>
          <w:p w14:paraId="6B7F9A37" w14:textId="77777777" w:rsidR="00F8627A" w:rsidRPr="00671F26" w:rsidRDefault="00F8627A" w:rsidP="00BF3D57">
            <w:pPr>
              <w:pStyle w:val="TAC"/>
              <w:rPr>
                <w:lang w:eastAsia="zh-CN"/>
              </w:rPr>
            </w:pPr>
            <w:r w:rsidRPr="00671F26">
              <w:rPr>
                <w:lang w:eastAsia="zh-CN"/>
              </w:rPr>
              <w:t>CA_n2A-n48A</w:t>
            </w:r>
          </w:p>
          <w:p w14:paraId="194C2000" w14:textId="77777777" w:rsidR="00F8627A" w:rsidRPr="00671F26" w:rsidRDefault="00F8627A" w:rsidP="00BF3D57">
            <w:pPr>
              <w:pStyle w:val="TAC"/>
              <w:rPr>
                <w:lang w:eastAsia="zh-CN"/>
              </w:rPr>
            </w:pPr>
            <w:r w:rsidRPr="00671F26">
              <w:rPr>
                <w:lang w:eastAsia="zh-CN"/>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187468C2"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4E39C43" w14:textId="77777777" w:rsidR="00F8627A" w:rsidRPr="00671F26" w:rsidRDefault="00F8627A" w:rsidP="00BF3D57">
            <w:pPr>
              <w:pStyle w:val="TAC"/>
              <w:rPr>
                <w:lang w:eastAsia="zh-CN"/>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6AEEA29C" w14:textId="77777777" w:rsidR="00F8627A" w:rsidRPr="00671F26" w:rsidRDefault="00F8627A" w:rsidP="00BF3D57">
            <w:pPr>
              <w:pStyle w:val="TAC"/>
              <w:rPr>
                <w:lang w:eastAsia="zh-CN"/>
              </w:rPr>
            </w:pPr>
            <w:r w:rsidRPr="00671F26">
              <w:rPr>
                <w:lang w:eastAsia="zh-CN"/>
              </w:rPr>
              <w:t>0</w:t>
            </w:r>
          </w:p>
        </w:tc>
      </w:tr>
      <w:tr w:rsidR="00F8627A" w:rsidRPr="00671F26" w14:paraId="4256C827" w14:textId="77777777" w:rsidTr="00BF3D57">
        <w:trPr>
          <w:trHeight w:val="29"/>
        </w:trPr>
        <w:tc>
          <w:tcPr>
            <w:tcW w:w="2760" w:type="dxa"/>
            <w:vMerge/>
            <w:tcBorders>
              <w:left w:val="single" w:sz="4" w:space="0" w:color="auto"/>
              <w:bottom w:val="nil"/>
              <w:right w:val="single" w:sz="4" w:space="0" w:color="auto"/>
            </w:tcBorders>
            <w:vAlign w:val="center"/>
          </w:tcPr>
          <w:p w14:paraId="5B917818" w14:textId="77777777" w:rsidR="00F8627A" w:rsidRPr="00671F26" w:rsidRDefault="00F8627A" w:rsidP="00BF3D57">
            <w:pPr>
              <w:pStyle w:val="TAC"/>
              <w:rPr>
                <w:lang w:eastAsia="zh-CN"/>
              </w:rPr>
            </w:pPr>
          </w:p>
        </w:tc>
        <w:tc>
          <w:tcPr>
            <w:tcW w:w="2802" w:type="dxa"/>
            <w:vMerge/>
            <w:tcBorders>
              <w:left w:val="single" w:sz="4" w:space="0" w:color="auto"/>
              <w:bottom w:val="nil"/>
              <w:right w:val="single" w:sz="4" w:space="0" w:color="auto"/>
            </w:tcBorders>
            <w:vAlign w:val="center"/>
          </w:tcPr>
          <w:p w14:paraId="76B90E6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697B07"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DA182A6" w14:textId="77777777" w:rsidR="00F8627A" w:rsidRPr="00671F26" w:rsidRDefault="00F8627A" w:rsidP="00BF3D57">
            <w:pPr>
              <w:pStyle w:val="TAC"/>
              <w:rPr>
                <w:lang w:eastAsia="zh-CN"/>
              </w:rPr>
            </w:pPr>
            <w:r w:rsidRPr="00671F26">
              <w:rPr>
                <w:rFonts w:cs="Arial"/>
                <w:color w:val="000000"/>
                <w:szCs w:val="18"/>
                <w:lang w:eastAsia="zh-CN" w:bidi="ar"/>
              </w:rPr>
              <w:t>5, 10, 15, 20</w:t>
            </w:r>
          </w:p>
        </w:tc>
        <w:tc>
          <w:tcPr>
            <w:tcW w:w="2544" w:type="dxa"/>
            <w:vMerge/>
            <w:tcBorders>
              <w:left w:val="single" w:sz="4" w:space="0" w:color="auto"/>
              <w:right w:val="single" w:sz="4" w:space="0" w:color="auto"/>
            </w:tcBorders>
            <w:vAlign w:val="center"/>
          </w:tcPr>
          <w:p w14:paraId="481E029B" w14:textId="77777777" w:rsidR="00F8627A" w:rsidRPr="00671F26" w:rsidRDefault="00F8627A" w:rsidP="00BF3D57">
            <w:pPr>
              <w:pStyle w:val="TAC"/>
              <w:rPr>
                <w:lang w:eastAsia="zh-CN"/>
              </w:rPr>
            </w:pPr>
          </w:p>
        </w:tc>
      </w:tr>
      <w:tr w:rsidR="00F8627A" w:rsidRPr="00671F26" w14:paraId="190DFD9A" w14:textId="77777777" w:rsidTr="00BF3D57">
        <w:trPr>
          <w:trHeight w:val="29"/>
        </w:trPr>
        <w:tc>
          <w:tcPr>
            <w:tcW w:w="2760" w:type="dxa"/>
            <w:vMerge/>
            <w:tcBorders>
              <w:left w:val="single" w:sz="4" w:space="0" w:color="auto"/>
              <w:bottom w:val="nil"/>
              <w:right w:val="single" w:sz="4" w:space="0" w:color="auto"/>
            </w:tcBorders>
            <w:vAlign w:val="center"/>
          </w:tcPr>
          <w:p w14:paraId="164963D3" w14:textId="77777777" w:rsidR="00F8627A" w:rsidRPr="00671F26" w:rsidRDefault="00F8627A" w:rsidP="00BF3D57">
            <w:pPr>
              <w:pStyle w:val="TAC"/>
              <w:rPr>
                <w:lang w:eastAsia="zh-CN"/>
              </w:rPr>
            </w:pPr>
          </w:p>
        </w:tc>
        <w:tc>
          <w:tcPr>
            <w:tcW w:w="2802" w:type="dxa"/>
            <w:vMerge/>
            <w:tcBorders>
              <w:left w:val="single" w:sz="4" w:space="0" w:color="auto"/>
              <w:bottom w:val="nil"/>
              <w:right w:val="single" w:sz="4" w:space="0" w:color="auto"/>
            </w:tcBorders>
            <w:vAlign w:val="center"/>
          </w:tcPr>
          <w:p w14:paraId="18875F7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65E220"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BA09835" w14:textId="77777777" w:rsidR="00F8627A" w:rsidRPr="00671F26" w:rsidRDefault="00F8627A" w:rsidP="00BF3D57">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bottom w:val="single" w:sz="4" w:space="0" w:color="auto"/>
              <w:right w:val="single" w:sz="4" w:space="0" w:color="auto"/>
            </w:tcBorders>
            <w:vAlign w:val="center"/>
          </w:tcPr>
          <w:p w14:paraId="2AFBCDAC" w14:textId="77777777" w:rsidR="00F8627A" w:rsidRPr="00671F26" w:rsidRDefault="00F8627A" w:rsidP="00BF3D57">
            <w:pPr>
              <w:pStyle w:val="TAC"/>
              <w:rPr>
                <w:lang w:eastAsia="zh-CN"/>
              </w:rPr>
            </w:pPr>
          </w:p>
        </w:tc>
      </w:tr>
      <w:tr w:rsidR="00F8627A" w14:paraId="7AE83833" w14:textId="77777777" w:rsidTr="00BF3D57">
        <w:trPr>
          <w:trHeight w:val="29"/>
        </w:trPr>
        <w:tc>
          <w:tcPr>
            <w:tcW w:w="2760" w:type="dxa"/>
            <w:tcBorders>
              <w:top w:val="nil"/>
              <w:left w:val="single" w:sz="4" w:space="0" w:color="auto"/>
              <w:bottom w:val="nil"/>
              <w:right w:val="single" w:sz="4" w:space="0" w:color="auto"/>
            </w:tcBorders>
            <w:vAlign w:val="center"/>
          </w:tcPr>
          <w:p w14:paraId="48C6C6AD"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CC0AA80"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59A732"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87019EE"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left w:val="single" w:sz="4" w:space="0" w:color="auto"/>
              <w:bottom w:val="nil"/>
              <w:right w:val="single" w:sz="4" w:space="0" w:color="auto"/>
            </w:tcBorders>
            <w:vAlign w:val="center"/>
          </w:tcPr>
          <w:p w14:paraId="0F9FA777" w14:textId="77777777" w:rsidR="00F8627A" w:rsidRDefault="00F8627A" w:rsidP="00BF3D57">
            <w:pPr>
              <w:pStyle w:val="TAC"/>
              <w:rPr>
                <w:lang w:eastAsia="zh-CN"/>
              </w:rPr>
            </w:pPr>
            <w:r>
              <w:rPr>
                <w:rFonts w:eastAsia="DengXian"/>
                <w:lang w:val="en-US" w:eastAsia="zh-CN"/>
              </w:rPr>
              <w:t>4 and 5</w:t>
            </w:r>
          </w:p>
        </w:tc>
      </w:tr>
      <w:tr w:rsidR="00F8627A" w14:paraId="55AADCED" w14:textId="77777777" w:rsidTr="00BF3D57">
        <w:trPr>
          <w:trHeight w:val="29"/>
        </w:trPr>
        <w:tc>
          <w:tcPr>
            <w:tcW w:w="2760" w:type="dxa"/>
            <w:tcBorders>
              <w:top w:val="nil"/>
              <w:left w:val="single" w:sz="4" w:space="0" w:color="auto"/>
              <w:bottom w:val="nil"/>
              <w:right w:val="single" w:sz="4" w:space="0" w:color="auto"/>
            </w:tcBorders>
            <w:vAlign w:val="center"/>
          </w:tcPr>
          <w:p w14:paraId="39C0F0A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9DD989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33320C" w14:textId="77777777" w:rsidR="00F8627A" w:rsidRDefault="00F8627A" w:rsidP="00BF3D57">
            <w:pPr>
              <w:pStyle w:val="TAC"/>
              <w:rPr>
                <w:lang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813A664"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44E30E5D" w14:textId="77777777" w:rsidR="00F8627A" w:rsidRDefault="00F8627A" w:rsidP="00BF3D57">
            <w:pPr>
              <w:pStyle w:val="TAC"/>
              <w:rPr>
                <w:lang w:eastAsia="zh-CN"/>
              </w:rPr>
            </w:pPr>
          </w:p>
        </w:tc>
      </w:tr>
      <w:tr w:rsidR="00F8627A" w14:paraId="3E69D94F"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6EA5375"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6905D70"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5D526D" w14:textId="77777777" w:rsidR="00F8627A" w:rsidRDefault="00F8627A" w:rsidP="00BF3D57">
            <w:pPr>
              <w:pStyle w:val="TAC"/>
              <w:rPr>
                <w:lang w:eastAsia="zh-CN"/>
              </w:rPr>
            </w:pPr>
            <w:r>
              <w:rPr>
                <w:rFonts w:eastAsia="DengXian"/>
                <w:lang w:val="sv-SE"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62FF70A"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4" w:type="dxa"/>
            <w:tcBorders>
              <w:top w:val="nil"/>
              <w:left w:val="single" w:sz="4" w:space="0" w:color="auto"/>
              <w:bottom w:val="single" w:sz="4" w:space="0" w:color="auto"/>
              <w:right w:val="single" w:sz="4" w:space="0" w:color="auto"/>
            </w:tcBorders>
            <w:vAlign w:val="center"/>
          </w:tcPr>
          <w:p w14:paraId="19251380" w14:textId="77777777" w:rsidR="00F8627A" w:rsidRDefault="00F8627A" w:rsidP="00BF3D57">
            <w:pPr>
              <w:pStyle w:val="TAC"/>
              <w:rPr>
                <w:lang w:eastAsia="zh-CN"/>
              </w:rPr>
            </w:pPr>
          </w:p>
        </w:tc>
      </w:tr>
      <w:tr w:rsidR="00F8627A" w:rsidRPr="00671F26" w14:paraId="1C910C7D" w14:textId="77777777" w:rsidTr="00BF3D57">
        <w:trPr>
          <w:trHeight w:val="29"/>
        </w:trPr>
        <w:tc>
          <w:tcPr>
            <w:tcW w:w="2760" w:type="dxa"/>
            <w:tcBorders>
              <w:left w:val="single" w:sz="4" w:space="0" w:color="auto"/>
              <w:bottom w:val="nil"/>
              <w:right w:val="single" w:sz="4" w:space="0" w:color="auto"/>
            </w:tcBorders>
            <w:vAlign w:val="center"/>
          </w:tcPr>
          <w:p w14:paraId="7DC2944C" w14:textId="77777777" w:rsidR="00F8627A" w:rsidRPr="00671F26" w:rsidRDefault="00F8627A" w:rsidP="00BF3D57">
            <w:pPr>
              <w:pStyle w:val="TAC"/>
              <w:rPr>
                <w:lang w:eastAsia="zh-CN"/>
              </w:rPr>
            </w:pPr>
            <w:r w:rsidRPr="00671F26">
              <w:rPr>
                <w:rFonts w:eastAsiaTheme="minorEastAsia"/>
              </w:rPr>
              <w:t>CA_n2A-n5A-n48B</w:t>
            </w:r>
          </w:p>
        </w:tc>
        <w:tc>
          <w:tcPr>
            <w:tcW w:w="2802" w:type="dxa"/>
            <w:tcBorders>
              <w:left w:val="single" w:sz="4" w:space="0" w:color="auto"/>
              <w:bottom w:val="nil"/>
              <w:right w:val="single" w:sz="4" w:space="0" w:color="auto"/>
            </w:tcBorders>
            <w:vAlign w:val="center"/>
          </w:tcPr>
          <w:p w14:paraId="2CC01754" w14:textId="77777777" w:rsidR="00F8627A" w:rsidRPr="00671F26" w:rsidRDefault="00F8627A" w:rsidP="00BF3D57">
            <w:pPr>
              <w:pStyle w:val="TAC"/>
              <w:rPr>
                <w:rFonts w:cs="Arial"/>
                <w:color w:val="000000"/>
                <w:szCs w:val="18"/>
              </w:rPr>
            </w:pPr>
            <w:r w:rsidRPr="00671F26">
              <w:rPr>
                <w:rFonts w:cs="Arial"/>
                <w:color w:val="000000"/>
                <w:szCs w:val="18"/>
              </w:rPr>
              <w:t>CA_n2A-n5A</w:t>
            </w:r>
          </w:p>
          <w:p w14:paraId="604BC4C2" w14:textId="77777777" w:rsidR="00F8627A" w:rsidRPr="00671F26" w:rsidRDefault="00F8627A" w:rsidP="00BF3D57">
            <w:pPr>
              <w:pStyle w:val="TAC"/>
              <w:rPr>
                <w:rFonts w:cs="Arial"/>
                <w:color w:val="000000"/>
                <w:szCs w:val="18"/>
              </w:rPr>
            </w:pPr>
            <w:r w:rsidRPr="00671F26">
              <w:rPr>
                <w:rFonts w:cs="Arial"/>
                <w:color w:val="000000"/>
                <w:szCs w:val="18"/>
              </w:rPr>
              <w:t>CA_n2A-n48A</w:t>
            </w:r>
          </w:p>
          <w:p w14:paraId="55C83F1C" w14:textId="77777777" w:rsidR="00F8627A" w:rsidRPr="00671F26" w:rsidRDefault="00F8627A" w:rsidP="00BF3D57">
            <w:pPr>
              <w:pStyle w:val="TAC"/>
              <w:rPr>
                <w:lang w:eastAsia="zh-CN"/>
              </w:rPr>
            </w:pPr>
            <w:r w:rsidRPr="00671F26">
              <w:rPr>
                <w:rFonts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7E29FFF1"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C4CBA89"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169CE886" w14:textId="77777777" w:rsidR="00F8627A" w:rsidRPr="00671F26" w:rsidRDefault="00F8627A" w:rsidP="00BF3D57">
            <w:pPr>
              <w:pStyle w:val="TAC"/>
              <w:rPr>
                <w:lang w:eastAsia="zh-CN"/>
              </w:rPr>
            </w:pPr>
            <w:r w:rsidRPr="00671F26">
              <w:rPr>
                <w:lang w:eastAsia="zh-CN"/>
              </w:rPr>
              <w:t>0</w:t>
            </w:r>
          </w:p>
        </w:tc>
      </w:tr>
      <w:tr w:rsidR="00F8627A" w:rsidRPr="00671F26" w14:paraId="08ED5496" w14:textId="77777777" w:rsidTr="00BF3D57">
        <w:trPr>
          <w:trHeight w:val="29"/>
        </w:trPr>
        <w:tc>
          <w:tcPr>
            <w:tcW w:w="2760" w:type="dxa"/>
            <w:tcBorders>
              <w:top w:val="nil"/>
              <w:left w:val="single" w:sz="4" w:space="0" w:color="auto"/>
              <w:bottom w:val="nil"/>
              <w:right w:val="single" w:sz="4" w:space="0" w:color="auto"/>
            </w:tcBorders>
            <w:vAlign w:val="center"/>
          </w:tcPr>
          <w:p w14:paraId="0398C68B"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7057FA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FE7272"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4795E45"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F227B9F" w14:textId="77777777" w:rsidR="00F8627A" w:rsidRPr="00671F26" w:rsidRDefault="00F8627A" w:rsidP="00BF3D57">
            <w:pPr>
              <w:pStyle w:val="TAC"/>
              <w:rPr>
                <w:lang w:eastAsia="zh-CN"/>
              </w:rPr>
            </w:pPr>
          </w:p>
        </w:tc>
      </w:tr>
      <w:tr w:rsidR="00F8627A" w:rsidRPr="00671F26" w14:paraId="4893E2D5" w14:textId="77777777" w:rsidTr="00BF3D57">
        <w:trPr>
          <w:trHeight w:val="29"/>
        </w:trPr>
        <w:tc>
          <w:tcPr>
            <w:tcW w:w="2760" w:type="dxa"/>
            <w:tcBorders>
              <w:top w:val="nil"/>
              <w:left w:val="single" w:sz="4" w:space="0" w:color="auto"/>
              <w:bottom w:val="nil"/>
              <w:right w:val="single" w:sz="4" w:space="0" w:color="auto"/>
            </w:tcBorders>
            <w:vAlign w:val="center"/>
          </w:tcPr>
          <w:p w14:paraId="13D2BF7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707B17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30D4EA"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564D9F0"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single" w:sz="4" w:space="0" w:color="auto"/>
              <w:right w:val="single" w:sz="4" w:space="0" w:color="auto"/>
            </w:tcBorders>
            <w:vAlign w:val="center"/>
          </w:tcPr>
          <w:p w14:paraId="3909D096" w14:textId="77777777" w:rsidR="00F8627A" w:rsidRPr="00671F26" w:rsidRDefault="00F8627A" w:rsidP="00BF3D57">
            <w:pPr>
              <w:pStyle w:val="TAC"/>
              <w:rPr>
                <w:lang w:eastAsia="zh-CN"/>
              </w:rPr>
            </w:pPr>
          </w:p>
        </w:tc>
      </w:tr>
      <w:tr w:rsidR="00F8627A" w:rsidRPr="00671F26" w14:paraId="2D9FB1A9" w14:textId="77777777" w:rsidTr="00BF3D57">
        <w:trPr>
          <w:trHeight w:val="29"/>
        </w:trPr>
        <w:tc>
          <w:tcPr>
            <w:tcW w:w="2760" w:type="dxa"/>
            <w:tcBorders>
              <w:top w:val="nil"/>
              <w:left w:val="single" w:sz="4" w:space="0" w:color="auto"/>
              <w:bottom w:val="nil"/>
              <w:right w:val="single" w:sz="4" w:space="0" w:color="auto"/>
            </w:tcBorders>
            <w:vAlign w:val="center"/>
          </w:tcPr>
          <w:p w14:paraId="6C71E52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8704EC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8BD548"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A81F796"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703F375" w14:textId="77777777" w:rsidR="00F8627A" w:rsidRPr="00671F26" w:rsidRDefault="00F8627A" w:rsidP="00BF3D57">
            <w:pPr>
              <w:pStyle w:val="TAC"/>
              <w:rPr>
                <w:lang w:eastAsia="zh-CN"/>
              </w:rPr>
            </w:pPr>
            <w:r w:rsidRPr="00671F26">
              <w:rPr>
                <w:lang w:eastAsia="zh-CN"/>
              </w:rPr>
              <w:t>1</w:t>
            </w:r>
          </w:p>
        </w:tc>
      </w:tr>
      <w:tr w:rsidR="00F8627A" w:rsidRPr="00671F26" w14:paraId="52B962FC" w14:textId="77777777" w:rsidTr="00BF3D57">
        <w:trPr>
          <w:trHeight w:val="29"/>
        </w:trPr>
        <w:tc>
          <w:tcPr>
            <w:tcW w:w="2760" w:type="dxa"/>
            <w:tcBorders>
              <w:top w:val="nil"/>
              <w:left w:val="single" w:sz="4" w:space="0" w:color="auto"/>
              <w:bottom w:val="nil"/>
              <w:right w:val="single" w:sz="4" w:space="0" w:color="auto"/>
            </w:tcBorders>
            <w:vAlign w:val="center"/>
          </w:tcPr>
          <w:p w14:paraId="626F784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96664D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3710D4"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38D5981"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30AF5E17" w14:textId="77777777" w:rsidR="00F8627A" w:rsidRPr="00671F26" w:rsidRDefault="00F8627A" w:rsidP="00BF3D57">
            <w:pPr>
              <w:pStyle w:val="TAC"/>
              <w:rPr>
                <w:lang w:eastAsia="zh-CN"/>
              </w:rPr>
            </w:pPr>
          </w:p>
        </w:tc>
      </w:tr>
      <w:tr w:rsidR="00F8627A" w:rsidRPr="00671F26" w14:paraId="6D83D9A9" w14:textId="77777777" w:rsidTr="00BF3D57">
        <w:trPr>
          <w:trHeight w:val="29"/>
        </w:trPr>
        <w:tc>
          <w:tcPr>
            <w:tcW w:w="2760" w:type="dxa"/>
            <w:tcBorders>
              <w:top w:val="nil"/>
              <w:left w:val="single" w:sz="4" w:space="0" w:color="auto"/>
              <w:bottom w:val="nil"/>
              <w:right w:val="single" w:sz="4" w:space="0" w:color="auto"/>
            </w:tcBorders>
            <w:vAlign w:val="center"/>
          </w:tcPr>
          <w:p w14:paraId="2D173417"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E36285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B5ED6B"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461DFB1"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single" w:sz="4" w:space="0" w:color="auto"/>
              <w:right w:val="single" w:sz="4" w:space="0" w:color="auto"/>
            </w:tcBorders>
            <w:vAlign w:val="center"/>
          </w:tcPr>
          <w:p w14:paraId="09CF3729" w14:textId="77777777" w:rsidR="00F8627A" w:rsidRPr="00671F26" w:rsidRDefault="00F8627A" w:rsidP="00BF3D57">
            <w:pPr>
              <w:pStyle w:val="TAC"/>
              <w:rPr>
                <w:lang w:eastAsia="zh-CN"/>
              </w:rPr>
            </w:pPr>
          </w:p>
        </w:tc>
      </w:tr>
      <w:tr w:rsidR="00F8627A" w:rsidRPr="00671F26" w14:paraId="7127E86F" w14:textId="77777777" w:rsidTr="00BF3D57">
        <w:trPr>
          <w:trHeight w:val="29"/>
        </w:trPr>
        <w:tc>
          <w:tcPr>
            <w:tcW w:w="2760" w:type="dxa"/>
            <w:tcBorders>
              <w:top w:val="nil"/>
              <w:left w:val="single" w:sz="4" w:space="0" w:color="auto"/>
              <w:bottom w:val="nil"/>
              <w:right w:val="single" w:sz="4" w:space="0" w:color="auto"/>
            </w:tcBorders>
            <w:vAlign w:val="center"/>
          </w:tcPr>
          <w:p w14:paraId="76422A51"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35E646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3FA54E"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FB576E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F9F6665" w14:textId="77777777" w:rsidR="00F8627A" w:rsidRPr="00671F26" w:rsidRDefault="00F8627A" w:rsidP="00BF3D57">
            <w:pPr>
              <w:pStyle w:val="TAC"/>
              <w:rPr>
                <w:lang w:eastAsia="zh-CN"/>
              </w:rPr>
            </w:pPr>
            <w:r w:rsidRPr="00671F26">
              <w:rPr>
                <w:lang w:eastAsia="zh-CN"/>
              </w:rPr>
              <w:t>2</w:t>
            </w:r>
          </w:p>
        </w:tc>
      </w:tr>
      <w:tr w:rsidR="00F8627A" w:rsidRPr="00671F26" w14:paraId="5EB1E09E" w14:textId="77777777" w:rsidTr="00BF3D57">
        <w:trPr>
          <w:trHeight w:val="29"/>
        </w:trPr>
        <w:tc>
          <w:tcPr>
            <w:tcW w:w="2760" w:type="dxa"/>
            <w:tcBorders>
              <w:top w:val="nil"/>
              <w:left w:val="single" w:sz="4" w:space="0" w:color="auto"/>
              <w:bottom w:val="nil"/>
              <w:right w:val="single" w:sz="4" w:space="0" w:color="auto"/>
            </w:tcBorders>
            <w:vAlign w:val="center"/>
          </w:tcPr>
          <w:p w14:paraId="230CEFEC"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25D057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A803DF"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9A940BB"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D24FAB0" w14:textId="77777777" w:rsidR="00F8627A" w:rsidRPr="00671F26" w:rsidRDefault="00F8627A" w:rsidP="00BF3D57">
            <w:pPr>
              <w:pStyle w:val="TAC"/>
              <w:rPr>
                <w:lang w:eastAsia="zh-CN"/>
              </w:rPr>
            </w:pPr>
          </w:p>
        </w:tc>
      </w:tr>
      <w:tr w:rsidR="00F8627A" w:rsidRPr="00671F26" w14:paraId="587A85B6" w14:textId="77777777" w:rsidTr="00BF3D57">
        <w:trPr>
          <w:trHeight w:val="29"/>
        </w:trPr>
        <w:tc>
          <w:tcPr>
            <w:tcW w:w="2760" w:type="dxa"/>
            <w:tcBorders>
              <w:top w:val="nil"/>
              <w:left w:val="single" w:sz="4" w:space="0" w:color="auto"/>
              <w:bottom w:val="nil"/>
              <w:right w:val="single" w:sz="4" w:space="0" w:color="auto"/>
            </w:tcBorders>
            <w:vAlign w:val="center"/>
          </w:tcPr>
          <w:p w14:paraId="6902ED74"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05C761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2B79B1"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CE8689F"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single" w:sz="4" w:space="0" w:color="auto"/>
              <w:right w:val="single" w:sz="4" w:space="0" w:color="auto"/>
            </w:tcBorders>
            <w:vAlign w:val="center"/>
          </w:tcPr>
          <w:p w14:paraId="6B02761F" w14:textId="77777777" w:rsidR="00F8627A" w:rsidRPr="00671F26" w:rsidRDefault="00F8627A" w:rsidP="00BF3D57">
            <w:pPr>
              <w:pStyle w:val="TAC"/>
              <w:rPr>
                <w:lang w:eastAsia="zh-CN"/>
              </w:rPr>
            </w:pPr>
          </w:p>
        </w:tc>
      </w:tr>
      <w:tr w:rsidR="00F8627A" w14:paraId="2A7B09FE" w14:textId="77777777" w:rsidTr="00BF3D57">
        <w:trPr>
          <w:trHeight w:val="29"/>
        </w:trPr>
        <w:tc>
          <w:tcPr>
            <w:tcW w:w="2760" w:type="dxa"/>
            <w:tcBorders>
              <w:top w:val="nil"/>
              <w:left w:val="single" w:sz="4" w:space="0" w:color="auto"/>
              <w:bottom w:val="nil"/>
              <w:right w:val="single" w:sz="4" w:space="0" w:color="auto"/>
            </w:tcBorders>
            <w:vAlign w:val="center"/>
          </w:tcPr>
          <w:p w14:paraId="6F687A18"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1620E8E7" w14:textId="77777777" w:rsidR="00F8627A" w:rsidRDefault="00F8627A" w:rsidP="00BF3D57">
            <w:pPr>
              <w:pStyle w:val="TAC"/>
              <w:rPr>
                <w:rFonts w:cs="Arial"/>
                <w:color w:val="000000"/>
                <w:szCs w:val="18"/>
              </w:rPr>
            </w:pPr>
            <w:r>
              <w:rPr>
                <w:rFonts w:cs="Arial"/>
                <w:color w:val="000000"/>
                <w:szCs w:val="18"/>
              </w:rPr>
              <w:t>CA_n2A-n5A</w:t>
            </w:r>
          </w:p>
          <w:p w14:paraId="079394E7" w14:textId="77777777" w:rsidR="00F8627A" w:rsidRDefault="00F8627A" w:rsidP="00BF3D57">
            <w:pPr>
              <w:pStyle w:val="TAC"/>
              <w:rPr>
                <w:rFonts w:cs="Arial"/>
                <w:color w:val="000000"/>
                <w:szCs w:val="18"/>
              </w:rPr>
            </w:pPr>
            <w:r>
              <w:rPr>
                <w:rFonts w:cs="Arial"/>
                <w:color w:val="000000"/>
                <w:szCs w:val="18"/>
              </w:rPr>
              <w:t>CA_n2A-n48A</w:t>
            </w:r>
          </w:p>
          <w:p w14:paraId="43C4111F" w14:textId="77777777" w:rsidR="00F8627A" w:rsidRDefault="00F8627A" w:rsidP="00BF3D57">
            <w:pPr>
              <w:pStyle w:val="TAC"/>
              <w:rPr>
                <w:rFonts w:cs="Arial"/>
                <w:color w:val="000000"/>
                <w:szCs w:val="18"/>
              </w:rPr>
            </w:pPr>
            <w:r>
              <w:rPr>
                <w:rFonts w:cs="Arial"/>
                <w:color w:val="000000"/>
                <w:szCs w:val="18"/>
              </w:rPr>
              <w:t>CA_n5A-n48A</w:t>
            </w:r>
          </w:p>
          <w:p w14:paraId="53D1BCBC" w14:textId="77777777" w:rsidR="00F8627A" w:rsidRDefault="00F8627A" w:rsidP="00BF3D57">
            <w:pPr>
              <w:pStyle w:val="TAC"/>
              <w:rPr>
                <w:lang w:eastAsia="zh-CN"/>
              </w:rPr>
            </w:pPr>
            <w:r>
              <w:rPr>
                <w:rFonts w:cs="Arial"/>
                <w:color w:val="000000"/>
                <w:szCs w:val="18"/>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30425668"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BF9B303"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35557520" w14:textId="77777777" w:rsidR="00F8627A" w:rsidRDefault="00F8627A" w:rsidP="00BF3D57">
            <w:pPr>
              <w:pStyle w:val="TAC"/>
              <w:rPr>
                <w:lang w:eastAsia="zh-CN"/>
              </w:rPr>
            </w:pPr>
            <w:r>
              <w:rPr>
                <w:rFonts w:eastAsia="DengXian"/>
                <w:lang w:val="en-US" w:eastAsia="zh-CN"/>
              </w:rPr>
              <w:t>4 and 5</w:t>
            </w:r>
          </w:p>
        </w:tc>
      </w:tr>
      <w:tr w:rsidR="00F8627A" w14:paraId="7E203F2B" w14:textId="77777777" w:rsidTr="00BF3D57">
        <w:trPr>
          <w:trHeight w:val="29"/>
        </w:trPr>
        <w:tc>
          <w:tcPr>
            <w:tcW w:w="2760" w:type="dxa"/>
            <w:tcBorders>
              <w:top w:val="nil"/>
              <w:left w:val="single" w:sz="4" w:space="0" w:color="auto"/>
              <w:bottom w:val="nil"/>
              <w:right w:val="single" w:sz="4" w:space="0" w:color="auto"/>
            </w:tcBorders>
            <w:vAlign w:val="center"/>
          </w:tcPr>
          <w:p w14:paraId="4D3B260C"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12F6CDA"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6FE6E0" w14:textId="77777777" w:rsidR="00F8627A" w:rsidRDefault="00F8627A" w:rsidP="00BF3D57">
            <w:pPr>
              <w:pStyle w:val="TAC"/>
              <w:rPr>
                <w:lang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6F8E6A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05B4A4BB" w14:textId="77777777" w:rsidR="00F8627A" w:rsidRDefault="00F8627A" w:rsidP="00BF3D57">
            <w:pPr>
              <w:pStyle w:val="TAC"/>
              <w:rPr>
                <w:lang w:eastAsia="zh-CN"/>
              </w:rPr>
            </w:pPr>
          </w:p>
        </w:tc>
      </w:tr>
      <w:tr w:rsidR="00F8627A" w14:paraId="46064A27"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6245F64"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C6C4217"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304020" w14:textId="77777777" w:rsidR="00F8627A" w:rsidRDefault="00F8627A" w:rsidP="00BF3D57">
            <w:pPr>
              <w:pStyle w:val="TAC"/>
              <w:rPr>
                <w:lang w:eastAsia="zh-CN"/>
              </w:rPr>
            </w:pPr>
            <w:r>
              <w:rPr>
                <w:rFonts w:eastAsia="DengXian"/>
                <w:lang w:val="sv-SE"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618E84F"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CA_n48B_BCS4 and 5</w:t>
            </w:r>
          </w:p>
        </w:tc>
        <w:tc>
          <w:tcPr>
            <w:tcW w:w="2544" w:type="dxa"/>
            <w:tcBorders>
              <w:top w:val="nil"/>
              <w:left w:val="single" w:sz="4" w:space="0" w:color="auto"/>
              <w:bottom w:val="single" w:sz="4" w:space="0" w:color="auto"/>
              <w:right w:val="single" w:sz="4" w:space="0" w:color="auto"/>
            </w:tcBorders>
            <w:vAlign w:val="center"/>
          </w:tcPr>
          <w:p w14:paraId="649512FC" w14:textId="77777777" w:rsidR="00F8627A" w:rsidRDefault="00F8627A" w:rsidP="00BF3D57">
            <w:pPr>
              <w:pStyle w:val="TAC"/>
              <w:rPr>
                <w:lang w:eastAsia="zh-CN"/>
              </w:rPr>
            </w:pPr>
          </w:p>
        </w:tc>
      </w:tr>
      <w:tr w:rsidR="00F8627A" w:rsidRPr="00671F26" w14:paraId="4856D6DC" w14:textId="77777777" w:rsidTr="00BF3D57">
        <w:trPr>
          <w:trHeight w:val="29"/>
        </w:trPr>
        <w:tc>
          <w:tcPr>
            <w:tcW w:w="2760" w:type="dxa"/>
            <w:tcBorders>
              <w:left w:val="single" w:sz="4" w:space="0" w:color="auto"/>
              <w:bottom w:val="nil"/>
              <w:right w:val="single" w:sz="4" w:space="0" w:color="auto"/>
            </w:tcBorders>
            <w:vAlign w:val="center"/>
          </w:tcPr>
          <w:p w14:paraId="7A5796A0" w14:textId="77777777" w:rsidR="00F8627A" w:rsidRPr="00671F26" w:rsidRDefault="00F8627A" w:rsidP="00BF3D57">
            <w:pPr>
              <w:pStyle w:val="TAC"/>
              <w:rPr>
                <w:lang w:eastAsia="zh-CN"/>
              </w:rPr>
            </w:pPr>
            <w:r w:rsidRPr="00671F26">
              <w:rPr>
                <w:rFonts w:eastAsiaTheme="minorEastAsia"/>
              </w:rPr>
              <w:lastRenderedPageBreak/>
              <w:t>CA_n2A-n5A-n48(2A)</w:t>
            </w:r>
          </w:p>
        </w:tc>
        <w:tc>
          <w:tcPr>
            <w:tcW w:w="2802" w:type="dxa"/>
            <w:tcBorders>
              <w:left w:val="single" w:sz="4" w:space="0" w:color="auto"/>
              <w:bottom w:val="nil"/>
              <w:right w:val="single" w:sz="4" w:space="0" w:color="auto"/>
            </w:tcBorders>
            <w:vAlign w:val="center"/>
          </w:tcPr>
          <w:p w14:paraId="0D3A7DE0" w14:textId="77777777" w:rsidR="00F8627A" w:rsidRPr="00671F26" w:rsidRDefault="00F8627A" w:rsidP="00BF3D57">
            <w:pPr>
              <w:pStyle w:val="TAC"/>
              <w:rPr>
                <w:rFonts w:cs="Arial"/>
                <w:color w:val="000000"/>
                <w:szCs w:val="18"/>
              </w:rPr>
            </w:pPr>
            <w:r w:rsidRPr="00671F26">
              <w:rPr>
                <w:rFonts w:cs="Arial"/>
                <w:color w:val="000000"/>
                <w:szCs w:val="18"/>
              </w:rPr>
              <w:t>CA_n2A-n5A</w:t>
            </w:r>
          </w:p>
          <w:p w14:paraId="17FBB6B2" w14:textId="77777777" w:rsidR="00F8627A" w:rsidRPr="00671F26" w:rsidRDefault="00F8627A" w:rsidP="00BF3D57">
            <w:pPr>
              <w:pStyle w:val="TAC"/>
              <w:rPr>
                <w:rFonts w:cs="Arial"/>
                <w:color w:val="000000"/>
                <w:szCs w:val="18"/>
              </w:rPr>
            </w:pPr>
            <w:r w:rsidRPr="00671F26">
              <w:rPr>
                <w:rFonts w:cs="Arial"/>
                <w:color w:val="000000"/>
                <w:szCs w:val="18"/>
              </w:rPr>
              <w:t>CA_n2A-n48A</w:t>
            </w:r>
          </w:p>
          <w:p w14:paraId="2E9C869C" w14:textId="77777777" w:rsidR="00F8627A" w:rsidRPr="00671F26" w:rsidRDefault="00F8627A" w:rsidP="00BF3D57">
            <w:pPr>
              <w:pStyle w:val="TAC"/>
              <w:rPr>
                <w:lang w:eastAsia="zh-CN"/>
              </w:rPr>
            </w:pPr>
            <w:r w:rsidRPr="00671F26">
              <w:rPr>
                <w:rFonts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45E4CE23"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5C4E8C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1E233938" w14:textId="77777777" w:rsidR="00F8627A" w:rsidRPr="00671F26" w:rsidRDefault="00F8627A" w:rsidP="00BF3D57">
            <w:pPr>
              <w:pStyle w:val="TAC"/>
              <w:rPr>
                <w:lang w:eastAsia="zh-CN"/>
              </w:rPr>
            </w:pPr>
            <w:r w:rsidRPr="00671F26">
              <w:rPr>
                <w:lang w:eastAsia="zh-CN"/>
              </w:rPr>
              <w:t>0</w:t>
            </w:r>
          </w:p>
        </w:tc>
      </w:tr>
      <w:tr w:rsidR="00F8627A" w:rsidRPr="00671F26" w14:paraId="70B11D52" w14:textId="77777777" w:rsidTr="00BF3D57">
        <w:trPr>
          <w:trHeight w:val="29"/>
        </w:trPr>
        <w:tc>
          <w:tcPr>
            <w:tcW w:w="2760" w:type="dxa"/>
            <w:tcBorders>
              <w:top w:val="nil"/>
              <w:left w:val="single" w:sz="4" w:space="0" w:color="auto"/>
              <w:bottom w:val="nil"/>
              <w:right w:val="single" w:sz="4" w:space="0" w:color="auto"/>
            </w:tcBorders>
            <w:vAlign w:val="center"/>
          </w:tcPr>
          <w:p w14:paraId="467D94A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ABBD51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EB46DF"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70ABF97"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264D0F6" w14:textId="77777777" w:rsidR="00F8627A" w:rsidRPr="00671F26" w:rsidRDefault="00F8627A" w:rsidP="00BF3D57">
            <w:pPr>
              <w:pStyle w:val="TAC"/>
              <w:rPr>
                <w:lang w:eastAsia="zh-CN"/>
              </w:rPr>
            </w:pPr>
          </w:p>
        </w:tc>
      </w:tr>
      <w:tr w:rsidR="00F8627A" w:rsidRPr="00671F26" w14:paraId="2219BC5D" w14:textId="77777777" w:rsidTr="00BF3D57">
        <w:trPr>
          <w:trHeight w:val="29"/>
        </w:trPr>
        <w:tc>
          <w:tcPr>
            <w:tcW w:w="2760" w:type="dxa"/>
            <w:tcBorders>
              <w:top w:val="nil"/>
              <w:left w:val="single" w:sz="4" w:space="0" w:color="auto"/>
              <w:bottom w:val="nil"/>
              <w:right w:val="single" w:sz="4" w:space="0" w:color="auto"/>
            </w:tcBorders>
            <w:vAlign w:val="center"/>
          </w:tcPr>
          <w:p w14:paraId="55BEB638"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061749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C35E97"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3107922"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CA_n48(2A)_BCS0</w:t>
            </w:r>
          </w:p>
        </w:tc>
        <w:tc>
          <w:tcPr>
            <w:tcW w:w="2544" w:type="dxa"/>
            <w:tcBorders>
              <w:top w:val="nil"/>
              <w:left w:val="single" w:sz="4" w:space="0" w:color="auto"/>
              <w:bottom w:val="single" w:sz="4" w:space="0" w:color="auto"/>
              <w:right w:val="single" w:sz="4" w:space="0" w:color="auto"/>
            </w:tcBorders>
            <w:vAlign w:val="center"/>
          </w:tcPr>
          <w:p w14:paraId="1A03E29F" w14:textId="77777777" w:rsidR="00F8627A" w:rsidRPr="00671F26" w:rsidRDefault="00F8627A" w:rsidP="00BF3D57">
            <w:pPr>
              <w:pStyle w:val="TAC"/>
              <w:rPr>
                <w:lang w:eastAsia="zh-CN"/>
              </w:rPr>
            </w:pPr>
          </w:p>
        </w:tc>
      </w:tr>
      <w:tr w:rsidR="00F8627A" w:rsidRPr="00671F26" w14:paraId="1BEDC2C5" w14:textId="77777777" w:rsidTr="00BF3D57">
        <w:trPr>
          <w:trHeight w:val="29"/>
        </w:trPr>
        <w:tc>
          <w:tcPr>
            <w:tcW w:w="2760" w:type="dxa"/>
            <w:tcBorders>
              <w:top w:val="nil"/>
              <w:left w:val="single" w:sz="4" w:space="0" w:color="auto"/>
              <w:bottom w:val="nil"/>
              <w:right w:val="single" w:sz="4" w:space="0" w:color="auto"/>
            </w:tcBorders>
            <w:vAlign w:val="center"/>
          </w:tcPr>
          <w:p w14:paraId="505C040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512EB2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D57331"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4B1083A"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695626D" w14:textId="77777777" w:rsidR="00F8627A" w:rsidRPr="00671F26" w:rsidRDefault="00F8627A" w:rsidP="00BF3D57">
            <w:pPr>
              <w:pStyle w:val="TAC"/>
              <w:rPr>
                <w:lang w:eastAsia="zh-CN"/>
              </w:rPr>
            </w:pPr>
            <w:r w:rsidRPr="00671F26">
              <w:rPr>
                <w:lang w:eastAsia="zh-CN"/>
              </w:rPr>
              <w:t>1</w:t>
            </w:r>
          </w:p>
        </w:tc>
      </w:tr>
      <w:tr w:rsidR="00F8627A" w:rsidRPr="00671F26" w14:paraId="24F65054" w14:textId="77777777" w:rsidTr="00BF3D57">
        <w:trPr>
          <w:trHeight w:val="29"/>
        </w:trPr>
        <w:tc>
          <w:tcPr>
            <w:tcW w:w="2760" w:type="dxa"/>
            <w:tcBorders>
              <w:top w:val="nil"/>
              <w:left w:val="single" w:sz="4" w:space="0" w:color="auto"/>
              <w:bottom w:val="nil"/>
              <w:right w:val="single" w:sz="4" w:space="0" w:color="auto"/>
            </w:tcBorders>
            <w:vAlign w:val="center"/>
          </w:tcPr>
          <w:p w14:paraId="0B55CADF"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554958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F9C8BE"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196F35F"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7034EE5" w14:textId="77777777" w:rsidR="00F8627A" w:rsidRPr="00671F26" w:rsidRDefault="00F8627A" w:rsidP="00BF3D57">
            <w:pPr>
              <w:pStyle w:val="TAC"/>
              <w:rPr>
                <w:lang w:eastAsia="zh-CN"/>
              </w:rPr>
            </w:pPr>
          </w:p>
        </w:tc>
      </w:tr>
      <w:tr w:rsidR="00F8627A" w:rsidRPr="00671F26" w14:paraId="77371D7F" w14:textId="77777777" w:rsidTr="00BF3D57">
        <w:trPr>
          <w:trHeight w:val="29"/>
        </w:trPr>
        <w:tc>
          <w:tcPr>
            <w:tcW w:w="2760" w:type="dxa"/>
            <w:tcBorders>
              <w:top w:val="nil"/>
              <w:left w:val="single" w:sz="4" w:space="0" w:color="auto"/>
              <w:bottom w:val="nil"/>
              <w:right w:val="single" w:sz="4" w:space="0" w:color="auto"/>
            </w:tcBorders>
            <w:vAlign w:val="center"/>
          </w:tcPr>
          <w:p w14:paraId="187475A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6D1E73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A05CF4"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C1B0863"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CA_n48(2A)_BCS1</w:t>
            </w:r>
          </w:p>
        </w:tc>
        <w:tc>
          <w:tcPr>
            <w:tcW w:w="2544" w:type="dxa"/>
            <w:tcBorders>
              <w:top w:val="nil"/>
              <w:left w:val="single" w:sz="4" w:space="0" w:color="auto"/>
              <w:bottom w:val="single" w:sz="4" w:space="0" w:color="auto"/>
              <w:right w:val="single" w:sz="4" w:space="0" w:color="auto"/>
            </w:tcBorders>
            <w:vAlign w:val="center"/>
          </w:tcPr>
          <w:p w14:paraId="041D684E" w14:textId="77777777" w:rsidR="00F8627A" w:rsidRPr="00671F26" w:rsidRDefault="00F8627A" w:rsidP="00BF3D57">
            <w:pPr>
              <w:pStyle w:val="TAC"/>
              <w:rPr>
                <w:lang w:eastAsia="zh-CN"/>
              </w:rPr>
            </w:pPr>
          </w:p>
        </w:tc>
      </w:tr>
      <w:tr w:rsidR="00F8627A" w14:paraId="5904C96D" w14:textId="77777777" w:rsidTr="00BF3D57">
        <w:trPr>
          <w:trHeight w:val="29"/>
        </w:trPr>
        <w:tc>
          <w:tcPr>
            <w:tcW w:w="2760" w:type="dxa"/>
            <w:tcBorders>
              <w:top w:val="nil"/>
              <w:left w:val="single" w:sz="4" w:space="0" w:color="auto"/>
              <w:bottom w:val="nil"/>
              <w:right w:val="single" w:sz="4" w:space="0" w:color="auto"/>
            </w:tcBorders>
            <w:vAlign w:val="center"/>
          </w:tcPr>
          <w:p w14:paraId="187394F0"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525822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FE9FCE"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5457DED"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55FCA9A4" w14:textId="77777777" w:rsidR="00F8627A" w:rsidRDefault="00F8627A" w:rsidP="00BF3D57">
            <w:pPr>
              <w:pStyle w:val="TAC"/>
              <w:rPr>
                <w:lang w:eastAsia="zh-CN"/>
              </w:rPr>
            </w:pPr>
            <w:r>
              <w:rPr>
                <w:rFonts w:eastAsia="DengXian"/>
                <w:lang w:val="en-US" w:eastAsia="zh-CN"/>
              </w:rPr>
              <w:t>4 and 5</w:t>
            </w:r>
          </w:p>
        </w:tc>
      </w:tr>
      <w:tr w:rsidR="00F8627A" w14:paraId="2C1F7229" w14:textId="77777777" w:rsidTr="00BF3D57">
        <w:trPr>
          <w:trHeight w:val="29"/>
        </w:trPr>
        <w:tc>
          <w:tcPr>
            <w:tcW w:w="2760" w:type="dxa"/>
            <w:tcBorders>
              <w:top w:val="nil"/>
              <w:left w:val="single" w:sz="4" w:space="0" w:color="auto"/>
              <w:bottom w:val="nil"/>
              <w:right w:val="single" w:sz="4" w:space="0" w:color="auto"/>
            </w:tcBorders>
            <w:vAlign w:val="center"/>
          </w:tcPr>
          <w:p w14:paraId="27B03410"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DCA1F0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14575C" w14:textId="77777777" w:rsidR="00F8627A" w:rsidRDefault="00F8627A" w:rsidP="00BF3D57">
            <w:pPr>
              <w:pStyle w:val="TAC"/>
              <w:rPr>
                <w:lang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D6830C6"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1123F94B" w14:textId="77777777" w:rsidR="00F8627A" w:rsidRDefault="00F8627A" w:rsidP="00BF3D57">
            <w:pPr>
              <w:pStyle w:val="TAC"/>
              <w:rPr>
                <w:lang w:eastAsia="zh-CN"/>
              </w:rPr>
            </w:pPr>
          </w:p>
        </w:tc>
      </w:tr>
      <w:tr w:rsidR="00F8627A" w14:paraId="121BE0F4"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D6B6669"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C44A9F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39C1DF" w14:textId="77777777" w:rsidR="00F8627A" w:rsidRDefault="00F8627A" w:rsidP="00BF3D57">
            <w:pPr>
              <w:pStyle w:val="TAC"/>
              <w:rPr>
                <w:lang w:eastAsia="zh-CN"/>
              </w:rPr>
            </w:pPr>
            <w:r>
              <w:rPr>
                <w:rFonts w:eastAsia="DengXian"/>
                <w:lang w:val="sv-SE"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FCF70FC"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CA_n48(2A)_BCS4 and 5</w:t>
            </w:r>
          </w:p>
        </w:tc>
        <w:tc>
          <w:tcPr>
            <w:tcW w:w="2544" w:type="dxa"/>
            <w:tcBorders>
              <w:top w:val="nil"/>
              <w:left w:val="single" w:sz="4" w:space="0" w:color="auto"/>
              <w:bottom w:val="single" w:sz="4" w:space="0" w:color="auto"/>
              <w:right w:val="single" w:sz="4" w:space="0" w:color="auto"/>
            </w:tcBorders>
            <w:vAlign w:val="center"/>
          </w:tcPr>
          <w:p w14:paraId="542E5FBE" w14:textId="77777777" w:rsidR="00F8627A" w:rsidRDefault="00F8627A" w:rsidP="00BF3D57">
            <w:pPr>
              <w:pStyle w:val="TAC"/>
              <w:rPr>
                <w:lang w:eastAsia="zh-CN"/>
              </w:rPr>
            </w:pPr>
          </w:p>
        </w:tc>
      </w:tr>
      <w:tr w:rsidR="00F8627A" w14:paraId="03D4E6C6"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5291BDD1" w14:textId="77777777" w:rsidR="00F8627A" w:rsidRDefault="00F8627A" w:rsidP="00BF3D57">
            <w:pPr>
              <w:pStyle w:val="TAC"/>
              <w:rPr>
                <w:lang w:eastAsia="zh-CN"/>
              </w:rPr>
            </w:pPr>
            <w:r>
              <w:rPr>
                <w:rFonts w:eastAsia="DengXian" w:cs="Arial"/>
                <w:szCs w:val="18"/>
              </w:rPr>
              <w:t>CA_n2A-n5A-n48(A-B)</w:t>
            </w:r>
          </w:p>
        </w:tc>
        <w:tc>
          <w:tcPr>
            <w:tcW w:w="2802" w:type="dxa"/>
            <w:tcBorders>
              <w:top w:val="single" w:sz="4" w:space="0" w:color="auto"/>
              <w:left w:val="single" w:sz="4" w:space="0" w:color="auto"/>
              <w:bottom w:val="nil"/>
              <w:right w:val="single" w:sz="4" w:space="0" w:color="auto"/>
            </w:tcBorders>
            <w:vAlign w:val="center"/>
          </w:tcPr>
          <w:p w14:paraId="3C2BD836" w14:textId="77777777" w:rsidR="00F8627A" w:rsidRDefault="00F8627A" w:rsidP="00BF3D57">
            <w:pPr>
              <w:pStyle w:val="TAC"/>
              <w:rPr>
                <w:rFonts w:cs="Arial"/>
                <w:color w:val="000000"/>
                <w:szCs w:val="18"/>
              </w:rPr>
            </w:pPr>
            <w:r>
              <w:rPr>
                <w:rFonts w:cs="Arial"/>
                <w:color w:val="000000"/>
                <w:szCs w:val="18"/>
              </w:rPr>
              <w:t>CA_n2A-n5A</w:t>
            </w:r>
          </w:p>
          <w:p w14:paraId="79126EEC" w14:textId="77777777" w:rsidR="00F8627A" w:rsidRDefault="00F8627A" w:rsidP="00BF3D57">
            <w:pPr>
              <w:pStyle w:val="TAC"/>
              <w:rPr>
                <w:rFonts w:cs="Arial"/>
                <w:color w:val="000000"/>
                <w:szCs w:val="18"/>
              </w:rPr>
            </w:pPr>
            <w:r>
              <w:rPr>
                <w:rFonts w:cs="Arial"/>
                <w:color w:val="000000"/>
                <w:szCs w:val="18"/>
              </w:rPr>
              <w:t>CA_n2A-n48A</w:t>
            </w:r>
          </w:p>
          <w:p w14:paraId="533655BC" w14:textId="77777777" w:rsidR="00F8627A" w:rsidRDefault="00F8627A" w:rsidP="00BF3D57">
            <w:pPr>
              <w:pStyle w:val="TAC"/>
              <w:rPr>
                <w:lang w:eastAsia="zh-CN"/>
              </w:rPr>
            </w:pPr>
            <w:r>
              <w:rPr>
                <w:rFonts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6683ECD4" w14:textId="77777777" w:rsidR="00F8627A" w:rsidRDefault="00F8627A" w:rsidP="00BF3D57">
            <w:pPr>
              <w:pStyle w:val="TAC"/>
              <w:rPr>
                <w:lang w:eastAsia="zh-CN"/>
              </w:rPr>
            </w:pPr>
            <w:r>
              <w:rPr>
                <w:rFonts w:eastAsia="DengXian" w:cs="Arial"/>
                <w:szCs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E21718E"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40E4E0C" w14:textId="77777777" w:rsidR="00F8627A" w:rsidRDefault="00F8627A" w:rsidP="00BF3D57">
            <w:pPr>
              <w:pStyle w:val="TAC"/>
              <w:rPr>
                <w:lang w:eastAsia="zh-CN"/>
              </w:rPr>
            </w:pPr>
            <w:r>
              <w:rPr>
                <w:rFonts w:eastAsia="DengXian" w:cs="Arial"/>
                <w:color w:val="000000"/>
                <w:szCs w:val="18"/>
                <w:lang w:eastAsia="zh-CN" w:bidi="ar"/>
              </w:rPr>
              <w:t>0</w:t>
            </w:r>
          </w:p>
        </w:tc>
      </w:tr>
      <w:tr w:rsidR="00F8627A" w14:paraId="41D96D0D" w14:textId="77777777" w:rsidTr="00BF3D57">
        <w:trPr>
          <w:trHeight w:val="29"/>
        </w:trPr>
        <w:tc>
          <w:tcPr>
            <w:tcW w:w="2760" w:type="dxa"/>
            <w:tcBorders>
              <w:top w:val="nil"/>
              <w:left w:val="single" w:sz="4" w:space="0" w:color="auto"/>
              <w:bottom w:val="nil"/>
              <w:right w:val="single" w:sz="4" w:space="0" w:color="auto"/>
            </w:tcBorders>
            <w:vAlign w:val="center"/>
          </w:tcPr>
          <w:p w14:paraId="19A5E730"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CA2EB31"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25669A" w14:textId="77777777" w:rsidR="00F8627A" w:rsidRDefault="00F8627A" w:rsidP="00BF3D57">
            <w:pPr>
              <w:pStyle w:val="TAC"/>
              <w:rPr>
                <w:lang w:eastAsia="zh-CN"/>
              </w:rPr>
            </w:pPr>
            <w:r>
              <w:rPr>
                <w:rFonts w:eastAsia="DengXian" w:cs="Arial"/>
                <w:szCs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2DE1DCD"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4E2A24FA" w14:textId="77777777" w:rsidR="00F8627A" w:rsidRDefault="00F8627A" w:rsidP="00BF3D57">
            <w:pPr>
              <w:pStyle w:val="TAC"/>
              <w:rPr>
                <w:lang w:eastAsia="zh-CN"/>
              </w:rPr>
            </w:pPr>
          </w:p>
        </w:tc>
      </w:tr>
      <w:tr w:rsidR="00F8627A" w14:paraId="0CB83E0E" w14:textId="77777777" w:rsidTr="00BF3D57">
        <w:trPr>
          <w:trHeight w:val="29"/>
        </w:trPr>
        <w:tc>
          <w:tcPr>
            <w:tcW w:w="2760" w:type="dxa"/>
            <w:tcBorders>
              <w:top w:val="nil"/>
              <w:left w:val="single" w:sz="4" w:space="0" w:color="auto"/>
              <w:bottom w:val="nil"/>
              <w:right w:val="single" w:sz="4" w:space="0" w:color="auto"/>
            </w:tcBorders>
            <w:vAlign w:val="center"/>
          </w:tcPr>
          <w:p w14:paraId="4D396A95"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EBAAE5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BE519C" w14:textId="77777777" w:rsidR="00F8627A" w:rsidRDefault="00F8627A" w:rsidP="00BF3D57">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24DB501"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CA_n48(A-B)_BCS0</w:t>
            </w:r>
          </w:p>
        </w:tc>
        <w:tc>
          <w:tcPr>
            <w:tcW w:w="2544" w:type="dxa"/>
            <w:tcBorders>
              <w:top w:val="nil"/>
              <w:left w:val="single" w:sz="4" w:space="0" w:color="auto"/>
              <w:bottom w:val="single" w:sz="4" w:space="0" w:color="auto"/>
              <w:right w:val="single" w:sz="4" w:space="0" w:color="auto"/>
            </w:tcBorders>
            <w:vAlign w:val="center"/>
          </w:tcPr>
          <w:p w14:paraId="7A2586FB" w14:textId="77777777" w:rsidR="00F8627A" w:rsidRDefault="00F8627A" w:rsidP="00BF3D57">
            <w:pPr>
              <w:pStyle w:val="TAC"/>
              <w:rPr>
                <w:lang w:eastAsia="zh-CN"/>
              </w:rPr>
            </w:pPr>
          </w:p>
        </w:tc>
      </w:tr>
      <w:tr w:rsidR="00F8627A" w14:paraId="73B675B2" w14:textId="77777777" w:rsidTr="00BF3D57">
        <w:trPr>
          <w:trHeight w:val="29"/>
        </w:trPr>
        <w:tc>
          <w:tcPr>
            <w:tcW w:w="2760" w:type="dxa"/>
            <w:tcBorders>
              <w:top w:val="nil"/>
              <w:left w:val="single" w:sz="4" w:space="0" w:color="auto"/>
              <w:bottom w:val="nil"/>
              <w:right w:val="single" w:sz="4" w:space="0" w:color="auto"/>
            </w:tcBorders>
            <w:vAlign w:val="center"/>
          </w:tcPr>
          <w:p w14:paraId="133154A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689AC5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A644E0" w14:textId="77777777" w:rsidR="00F8627A" w:rsidRDefault="00F8627A" w:rsidP="00BF3D57">
            <w:pPr>
              <w:pStyle w:val="TAC"/>
              <w:rPr>
                <w:lang w:eastAsia="zh-CN"/>
              </w:rPr>
            </w:pPr>
            <w:r>
              <w:rPr>
                <w:rFonts w:eastAsia="DengXian" w:cs="Arial"/>
                <w:szCs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7AD1E17"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77683497" w14:textId="77777777" w:rsidR="00F8627A" w:rsidRDefault="00F8627A" w:rsidP="00BF3D57">
            <w:pPr>
              <w:pStyle w:val="TAC"/>
              <w:rPr>
                <w:lang w:eastAsia="zh-CN"/>
              </w:rPr>
            </w:pPr>
            <w:r>
              <w:rPr>
                <w:rFonts w:eastAsia="DengXian" w:cs="Arial"/>
                <w:color w:val="000000"/>
                <w:szCs w:val="18"/>
                <w:lang w:eastAsia="zh-CN" w:bidi="ar"/>
              </w:rPr>
              <w:t>1</w:t>
            </w:r>
          </w:p>
        </w:tc>
      </w:tr>
      <w:tr w:rsidR="00F8627A" w14:paraId="615CB43A" w14:textId="77777777" w:rsidTr="00BF3D57">
        <w:trPr>
          <w:trHeight w:val="29"/>
        </w:trPr>
        <w:tc>
          <w:tcPr>
            <w:tcW w:w="2760" w:type="dxa"/>
            <w:tcBorders>
              <w:top w:val="nil"/>
              <w:left w:val="single" w:sz="4" w:space="0" w:color="auto"/>
              <w:bottom w:val="nil"/>
              <w:right w:val="single" w:sz="4" w:space="0" w:color="auto"/>
            </w:tcBorders>
            <w:vAlign w:val="center"/>
          </w:tcPr>
          <w:p w14:paraId="39CE1CC9"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3330CE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8206FA" w14:textId="77777777" w:rsidR="00F8627A" w:rsidRDefault="00F8627A" w:rsidP="00BF3D57">
            <w:pPr>
              <w:pStyle w:val="TAC"/>
              <w:rPr>
                <w:lang w:eastAsia="zh-CN"/>
              </w:rPr>
            </w:pPr>
            <w:r>
              <w:rPr>
                <w:rFonts w:eastAsia="DengXian" w:cs="Arial"/>
                <w:szCs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F528C99"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5CE89303" w14:textId="77777777" w:rsidR="00F8627A" w:rsidRDefault="00F8627A" w:rsidP="00BF3D57">
            <w:pPr>
              <w:pStyle w:val="TAC"/>
              <w:rPr>
                <w:lang w:eastAsia="zh-CN"/>
              </w:rPr>
            </w:pPr>
          </w:p>
        </w:tc>
      </w:tr>
      <w:tr w:rsidR="00F8627A" w14:paraId="0F0AFB1C"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C7B029E"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620304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E9F010" w14:textId="77777777" w:rsidR="00F8627A" w:rsidRDefault="00F8627A" w:rsidP="00BF3D57">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8AB537A"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CA_n48(A-B)_BCS1</w:t>
            </w:r>
          </w:p>
        </w:tc>
        <w:tc>
          <w:tcPr>
            <w:tcW w:w="2544" w:type="dxa"/>
            <w:tcBorders>
              <w:top w:val="nil"/>
              <w:left w:val="single" w:sz="4" w:space="0" w:color="auto"/>
              <w:bottom w:val="single" w:sz="4" w:space="0" w:color="auto"/>
              <w:right w:val="single" w:sz="4" w:space="0" w:color="auto"/>
            </w:tcBorders>
            <w:vAlign w:val="center"/>
          </w:tcPr>
          <w:p w14:paraId="6FAE5BF7" w14:textId="77777777" w:rsidR="00F8627A" w:rsidRDefault="00F8627A" w:rsidP="00BF3D57">
            <w:pPr>
              <w:pStyle w:val="TAC"/>
              <w:rPr>
                <w:lang w:eastAsia="zh-CN"/>
              </w:rPr>
            </w:pPr>
          </w:p>
        </w:tc>
      </w:tr>
      <w:tr w:rsidR="00F8627A" w14:paraId="50552E5A"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35015B3" w14:textId="77777777" w:rsidR="00F8627A" w:rsidRDefault="00F8627A" w:rsidP="00BF3D57">
            <w:pPr>
              <w:pStyle w:val="TAC"/>
              <w:rPr>
                <w:lang w:eastAsia="zh-CN"/>
              </w:rPr>
            </w:pPr>
            <w:r>
              <w:rPr>
                <w:rFonts w:eastAsia="DengXian" w:cs="Arial"/>
                <w:szCs w:val="18"/>
              </w:rPr>
              <w:t>CA_n2A-n5A-n48(A-B)</w:t>
            </w:r>
          </w:p>
        </w:tc>
        <w:tc>
          <w:tcPr>
            <w:tcW w:w="2802" w:type="dxa"/>
            <w:tcBorders>
              <w:top w:val="single" w:sz="4" w:space="0" w:color="auto"/>
              <w:left w:val="single" w:sz="4" w:space="0" w:color="auto"/>
              <w:bottom w:val="nil"/>
              <w:right w:val="single" w:sz="4" w:space="0" w:color="auto"/>
            </w:tcBorders>
            <w:vAlign w:val="center"/>
          </w:tcPr>
          <w:p w14:paraId="225D342B" w14:textId="77777777" w:rsidR="00F8627A" w:rsidRDefault="00F8627A" w:rsidP="00BF3D57">
            <w:pPr>
              <w:pStyle w:val="TAC"/>
              <w:rPr>
                <w:rFonts w:cs="Arial"/>
                <w:color w:val="000000"/>
                <w:szCs w:val="18"/>
              </w:rPr>
            </w:pPr>
            <w:r>
              <w:rPr>
                <w:rFonts w:cs="Arial"/>
                <w:color w:val="000000"/>
                <w:szCs w:val="18"/>
              </w:rPr>
              <w:t>CA_n2A-n5A</w:t>
            </w:r>
          </w:p>
          <w:p w14:paraId="6CA71BAD" w14:textId="77777777" w:rsidR="00F8627A" w:rsidRDefault="00F8627A" w:rsidP="00BF3D57">
            <w:pPr>
              <w:pStyle w:val="TAC"/>
              <w:rPr>
                <w:rFonts w:cs="Arial"/>
                <w:color w:val="000000"/>
                <w:szCs w:val="18"/>
              </w:rPr>
            </w:pPr>
            <w:r>
              <w:rPr>
                <w:rFonts w:cs="Arial"/>
                <w:color w:val="000000"/>
                <w:szCs w:val="18"/>
              </w:rPr>
              <w:t>CA_n2A-n48A</w:t>
            </w:r>
          </w:p>
          <w:p w14:paraId="61DDB5AE" w14:textId="77777777" w:rsidR="00F8627A" w:rsidRDefault="00F8627A" w:rsidP="00BF3D57">
            <w:pPr>
              <w:pStyle w:val="TAC"/>
              <w:rPr>
                <w:lang w:eastAsia="zh-CN"/>
              </w:rPr>
            </w:pPr>
            <w:r>
              <w:rPr>
                <w:rFonts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118FBB8A" w14:textId="77777777" w:rsidR="00F8627A" w:rsidRDefault="00F8627A" w:rsidP="00BF3D57">
            <w:pPr>
              <w:pStyle w:val="TAC"/>
              <w:rPr>
                <w:rFonts w:eastAsia="DengXian"/>
                <w:lang w:val="sv-SE"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21A631D"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59594266" w14:textId="77777777" w:rsidR="00F8627A" w:rsidRDefault="00F8627A" w:rsidP="00BF3D57">
            <w:pPr>
              <w:pStyle w:val="TAC"/>
              <w:rPr>
                <w:lang w:eastAsia="zh-CN"/>
              </w:rPr>
            </w:pPr>
            <w:r>
              <w:rPr>
                <w:rFonts w:eastAsia="DengXian"/>
                <w:lang w:val="en-US" w:eastAsia="zh-CN"/>
              </w:rPr>
              <w:t>4 and 5</w:t>
            </w:r>
          </w:p>
        </w:tc>
      </w:tr>
      <w:tr w:rsidR="00F8627A" w14:paraId="37172EBF" w14:textId="77777777" w:rsidTr="00BF3D57">
        <w:trPr>
          <w:trHeight w:val="29"/>
        </w:trPr>
        <w:tc>
          <w:tcPr>
            <w:tcW w:w="2760" w:type="dxa"/>
            <w:tcBorders>
              <w:top w:val="nil"/>
              <w:left w:val="single" w:sz="4" w:space="0" w:color="auto"/>
              <w:bottom w:val="nil"/>
              <w:right w:val="single" w:sz="4" w:space="0" w:color="auto"/>
            </w:tcBorders>
            <w:vAlign w:val="center"/>
          </w:tcPr>
          <w:p w14:paraId="6EE010B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4EEAE3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9DB377" w14:textId="77777777" w:rsidR="00F8627A" w:rsidRDefault="00F8627A" w:rsidP="00BF3D57">
            <w:pPr>
              <w:pStyle w:val="TAC"/>
              <w:rPr>
                <w:rFonts w:eastAsia="DengXian"/>
                <w:lang w:val="sv-SE"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3FACD60"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47A59A24" w14:textId="77777777" w:rsidR="00F8627A" w:rsidRDefault="00F8627A" w:rsidP="00BF3D57">
            <w:pPr>
              <w:pStyle w:val="TAC"/>
              <w:rPr>
                <w:lang w:eastAsia="zh-CN"/>
              </w:rPr>
            </w:pPr>
          </w:p>
        </w:tc>
      </w:tr>
      <w:tr w:rsidR="00F8627A" w14:paraId="2198BA7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F691CCC"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E82758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E4B24E" w14:textId="77777777" w:rsidR="00F8627A" w:rsidRDefault="00F8627A" w:rsidP="00BF3D57">
            <w:pPr>
              <w:pStyle w:val="TAC"/>
              <w:rPr>
                <w:rFonts w:eastAsia="DengXian"/>
                <w:lang w:val="sv-SE" w:eastAsia="zh-CN"/>
              </w:rPr>
            </w:pPr>
            <w:r>
              <w:rPr>
                <w:rFonts w:eastAsia="DengXian"/>
                <w:lang w:val="sv-SE"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99965DA"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CA_n48(A-B)_BCS4 and 5</w:t>
            </w:r>
          </w:p>
        </w:tc>
        <w:tc>
          <w:tcPr>
            <w:tcW w:w="2544" w:type="dxa"/>
            <w:tcBorders>
              <w:top w:val="nil"/>
              <w:left w:val="single" w:sz="4" w:space="0" w:color="auto"/>
              <w:bottom w:val="single" w:sz="4" w:space="0" w:color="auto"/>
              <w:right w:val="single" w:sz="4" w:space="0" w:color="auto"/>
            </w:tcBorders>
            <w:vAlign w:val="center"/>
          </w:tcPr>
          <w:p w14:paraId="1CE53E6E" w14:textId="77777777" w:rsidR="00F8627A" w:rsidRDefault="00F8627A" w:rsidP="00BF3D57">
            <w:pPr>
              <w:pStyle w:val="TAC"/>
              <w:rPr>
                <w:lang w:eastAsia="zh-CN"/>
              </w:rPr>
            </w:pPr>
          </w:p>
        </w:tc>
      </w:tr>
      <w:tr w:rsidR="00F8627A" w:rsidRPr="00671F26" w14:paraId="730424B8" w14:textId="77777777" w:rsidTr="00BF3D57">
        <w:trPr>
          <w:trHeight w:val="29"/>
        </w:trPr>
        <w:tc>
          <w:tcPr>
            <w:tcW w:w="2760" w:type="dxa"/>
            <w:tcBorders>
              <w:top w:val="nil"/>
              <w:left w:val="single" w:sz="4" w:space="0" w:color="auto"/>
              <w:bottom w:val="nil"/>
              <w:right w:val="single" w:sz="4" w:space="0" w:color="auto"/>
            </w:tcBorders>
            <w:vAlign w:val="center"/>
          </w:tcPr>
          <w:p w14:paraId="7B35F2B1" w14:textId="77777777" w:rsidR="00F8627A" w:rsidRPr="00671F26" w:rsidRDefault="00F8627A" w:rsidP="00BF3D57">
            <w:pPr>
              <w:pStyle w:val="TAC"/>
              <w:rPr>
                <w:lang w:eastAsia="zh-CN"/>
              </w:rPr>
            </w:pPr>
            <w:r w:rsidRPr="00671F26">
              <w:rPr>
                <w:rFonts w:eastAsiaTheme="minorEastAsia"/>
                <w:lang w:eastAsia="zh-CN"/>
              </w:rPr>
              <w:t>CA_n2A-n5A-n66A</w:t>
            </w:r>
          </w:p>
        </w:tc>
        <w:tc>
          <w:tcPr>
            <w:tcW w:w="2802" w:type="dxa"/>
            <w:tcBorders>
              <w:top w:val="nil"/>
              <w:left w:val="single" w:sz="4" w:space="0" w:color="auto"/>
              <w:bottom w:val="nil"/>
              <w:right w:val="single" w:sz="4" w:space="0" w:color="auto"/>
            </w:tcBorders>
            <w:vAlign w:val="center"/>
          </w:tcPr>
          <w:p w14:paraId="5FAC687C" w14:textId="77777777" w:rsidR="00F8627A" w:rsidRPr="00671F26" w:rsidRDefault="00F8627A" w:rsidP="00BF3D57">
            <w:pPr>
              <w:pStyle w:val="TAC"/>
              <w:rPr>
                <w:rFonts w:eastAsiaTheme="minorEastAsia"/>
              </w:rPr>
            </w:pPr>
            <w:r w:rsidRPr="00671F26">
              <w:rPr>
                <w:rFonts w:eastAsiaTheme="minorEastAsia"/>
              </w:rPr>
              <w:t>CA_n2A-n5A</w:t>
            </w:r>
          </w:p>
          <w:p w14:paraId="7431445F" w14:textId="77777777" w:rsidR="00F8627A" w:rsidRPr="00671F26" w:rsidRDefault="00F8627A" w:rsidP="00BF3D57">
            <w:pPr>
              <w:pStyle w:val="TAC"/>
              <w:rPr>
                <w:rFonts w:eastAsiaTheme="minorEastAsia"/>
              </w:rPr>
            </w:pPr>
            <w:r w:rsidRPr="00671F26">
              <w:rPr>
                <w:rFonts w:eastAsiaTheme="minorEastAsia"/>
              </w:rPr>
              <w:t>CA_n2A-n66A</w:t>
            </w:r>
          </w:p>
          <w:p w14:paraId="2118DCDC" w14:textId="77777777" w:rsidR="00F8627A" w:rsidRPr="00671F26" w:rsidRDefault="00F8627A" w:rsidP="00BF3D57">
            <w:pPr>
              <w:pStyle w:val="TAC"/>
              <w:rPr>
                <w:lang w:eastAsia="zh-CN"/>
              </w:rPr>
            </w:pPr>
            <w:r w:rsidRPr="00671F26">
              <w:rPr>
                <w:rFonts w:eastAsiaTheme="minorEastAsia"/>
              </w:rPr>
              <w:t>CA_n5A-n66A</w:t>
            </w:r>
          </w:p>
        </w:tc>
        <w:tc>
          <w:tcPr>
            <w:tcW w:w="1315" w:type="dxa"/>
            <w:tcBorders>
              <w:top w:val="single" w:sz="4" w:space="0" w:color="auto"/>
              <w:left w:val="single" w:sz="4" w:space="0" w:color="auto"/>
              <w:bottom w:val="nil"/>
              <w:right w:val="single" w:sz="4" w:space="0" w:color="auto"/>
            </w:tcBorders>
            <w:vAlign w:val="center"/>
          </w:tcPr>
          <w:p w14:paraId="51DDB093"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0CBCA46"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51BB538" w14:textId="77777777" w:rsidR="00F8627A" w:rsidRPr="00671F26" w:rsidRDefault="00F8627A" w:rsidP="00BF3D57">
            <w:pPr>
              <w:pStyle w:val="TAC"/>
              <w:rPr>
                <w:lang w:eastAsia="zh-CN"/>
              </w:rPr>
            </w:pPr>
            <w:r w:rsidRPr="00671F26">
              <w:rPr>
                <w:lang w:eastAsia="zh-CN"/>
              </w:rPr>
              <w:t>0</w:t>
            </w:r>
          </w:p>
        </w:tc>
      </w:tr>
      <w:tr w:rsidR="00F8627A" w:rsidRPr="00671F26" w14:paraId="7C4A51EE" w14:textId="77777777" w:rsidTr="00BF3D57">
        <w:trPr>
          <w:trHeight w:val="29"/>
        </w:trPr>
        <w:tc>
          <w:tcPr>
            <w:tcW w:w="2760" w:type="dxa"/>
            <w:tcBorders>
              <w:top w:val="nil"/>
              <w:left w:val="single" w:sz="4" w:space="0" w:color="auto"/>
              <w:bottom w:val="nil"/>
              <w:right w:val="single" w:sz="4" w:space="0" w:color="auto"/>
            </w:tcBorders>
            <w:vAlign w:val="center"/>
          </w:tcPr>
          <w:p w14:paraId="01019EF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63BD713" w14:textId="77777777" w:rsidR="00F8627A" w:rsidRPr="00671F26" w:rsidRDefault="00F8627A" w:rsidP="00BF3D57">
            <w:pPr>
              <w:pStyle w:val="TAC"/>
              <w:rPr>
                <w:lang w:eastAsia="zh-CN"/>
              </w:rPr>
            </w:pPr>
          </w:p>
        </w:tc>
        <w:tc>
          <w:tcPr>
            <w:tcW w:w="1315" w:type="dxa"/>
            <w:tcBorders>
              <w:top w:val="nil"/>
              <w:left w:val="single" w:sz="4" w:space="0" w:color="auto"/>
              <w:bottom w:val="nil"/>
              <w:right w:val="single" w:sz="4" w:space="0" w:color="auto"/>
            </w:tcBorders>
            <w:vAlign w:val="center"/>
          </w:tcPr>
          <w:p w14:paraId="30B6C4FA"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EAF7E4A"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D8CC40F" w14:textId="77777777" w:rsidR="00F8627A" w:rsidRPr="00671F26" w:rsidRDefault="00F8627A" w:rsidP="00BF3D57">
            <w:pPr>
              <w:pStyle w:val="TAC"/>
              <w:rPr>
                <w:lang w:eastAsia="zh-CN"/>
              </w:rPr>
            </w:pPr>
          </w:p>
        </w:tc>
      </w:tr>
      <w:tr w:rsidR="00F8627A" w:rsidRPr="00671F26" w14:paraId="1C593E0D" w14:textId="77777777" w:rsidTr="00BF3D57">
        <w:trPr>
          <w:trHeight w:val="29"/>
        </w:trPr>
        <w:tc>
          <w:tcPr>
            <w:tcW w:w="2760" w:type="dxa"/>
            <w:tcBorders>
              <w:top w:val="nil"/>
              <w:left w:val="single" w:sz="4" w:space="0" w:color="auto"/>
              <w:bottom w:val="nil"/>
              <w:right w:val="single" w:sz="4" w:space="0" w:color="auto"/>
            </w:tcBorders>
            <w:vAlign w:val="center"/>
          </w:tcPr>
          <w:p w14:paraId="4A36198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87E8333" w14:textId="77777777" w:rsidR="00F8627A" w:rsidRPr="00671F26" w:rsidRDefault="00F8627A" w:rsidP="00BF3D57">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487BFA9E"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74A56FD"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59F80EB6" w14:textId="77777777" w:rsidR="00F8627A" w:rsidRPr="00671F26" w:rsidRDefault="00F8627A" w:rsidP="00BF3D57">
            <w:pPr>
              <w:pStyle w:val="TAC"/>
              <w:rPr>
                <w:lang w:eastAsia="zh-CN"/>
              </w:rPr>
            </w:pPr>
          </w:p>
        </w:tc>
      </w:tr>
      <w:tr w:rsidR="00F8627A" w14:paraId="1D6D4DBA" w14:textId="77777777" w:rsidTr="00BF3D57">
        <w:trPr>
          <w:trHeight w:val="29"/>
        </w:trPr>
        <w:tc>
          <w:tcPr>
            <w:tcW w:w="2760" w:type="dxa"/>
            <w:tcBorders>
              <w:top w:val="nil"/>
              <w:left w:val="single" w:sz="4" w:space="0" w:color="auto"/>
              <w:bottom w:val="nil"/>
              <w:right w:val="single" w:sz="4" w:space="0" w:color="auto"/>
            </w:tcBorders>
            <w:vAlign w:val="center"/>
          </w:tcPr>
          <w:p w14:paraId="26AE3BB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535776F" w14:textId="77777777" w:rsidR="00F8627A" w:rsidRDefault="00F8627A" w:rsidP="00BF3D57">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6F338748"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6D9CA9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0C3D0ECC" w14:textId="77777777" w:rsidR="00F8627A" w:rsidRDefault="00F8627A" w:rsidP="00BF3D57">
            <w:pPr>
              <w:pStyle w:val="TAC"/>
              <w:rPr>
                <w:lang w:eastAsia="zh-CN"/>
              </w:rPr>
            </w:pPr>
            <w:r>
              <w:rPr>
                <w:rFonts w:eastAsia="DengXian"/>
                <w:lang w:val="en-US" w:eastAsia="zh-CN"/>
              </w:rPr>
              <w:t>4 and 5</w:t>
            </w:r>
          </w:p>
        </w:tc>
      </w:tr>
      <w:tr w:rsidR="00F8627A" w14:paraId="10DFBD10" w14:textId="77777777" w:rsidTr="00BF3D57">
        <w:trPr>
          <w:trHeight w:val="29"/>
        </w:trPr>
        <w:tc>
          <w:tcPr>
            <w:tcW w:w="2760" w:type="dxa"/>
            <w:tcBorders>
              <w:top w:val="nil"/>
              <w:left w:val="single" w:sz="4" w:space="0" w:color="auto"/>
              <w:bottom w:val="nil"/>
              <w:right w:val="single" w:sz="4" w:space="0" w:color="auto"/>
            </w:tcBorders>
            <w:vAlign w:val="center"/>
          </w:tcPr>
          <w:p w14:paraId="054B9318"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F56ADE0" w14:textId="77777777" w:rsidR="00F8627A" w:rsidRDefault="00F8627A" w:rsidP="00BF3D57">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7B594004" w14:textId="77777777" w:rsidR="00F8627A" w:rsidRDefault="00F8627A" w:rsidP="00BF3D57">
            <w:pPr>
              <w:pStyle w:val="TAC"/>
              <w:rPr>
                <w:lang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9F9CAE5"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6EE98D54" w14:textId="77777777" w:rsidR="00F8627A" w:rsidRDefault="00F8627A" w:rsidP="00BF3D57">
            <w:pPr>
              <w:pStyle w:val="TAC"/>
              <w:rPr>
                <w:lang w:eastAsia="zh-CN"/>
              </w:rPr>
            </w:pPr>
          </w:p>
        </w:tc>
      </w:tr>
      <w:tr w:rsidR="00F8627A" w14:paraId="15421C7A"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264D7DD"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1BA3D50" w14:textId="77777777" w:rsidR="00F8627A" w:rsidRDefault="00F8627A" w:rsidP="00BF3D57">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00CEDBA4" w14:textId="77777777" w:rsidR="00F8627A" w:rsidRDefault="00F8627A" w:rsidP="00BF3D57">
            <w:pPr>
              <w:pStyle w:val="TAC"/>
              <w:rPr>
                <w:lang w:eastAsia="zh-CN"/>
              </w:rPr>
            </w:pPr>
            <w:r>
              <w:rPr>
                <w:rFonts w:eastAsia="DengXian"/>
                <w:lang w:val="sv-SE"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ACCD130"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3E81D12A" w14:textId="77777777" w:rsidR="00F8627A" w:rsidRDefault="00F8627A" w:rsidP="00BF3D57">
            <w:pPr>
              <w:pStyle w:val="TAC"/>
              <w:rPr>
                <w:lang w:eastAsia="zh-CN"/>
              </w:rPr>
            </w:pPr>
          </w:p>
        </w:tc>
      </w:tr>
      <w:tr w:rsidR="00F8627A" w:rsidRPr="00671F26" w14:paraId="2648BAB0"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244B38CF" w14:textId="77777777" w:rsidR="00F8627A" w:rsidRPr="00671F26" w:rsidRDefault="00F8627A" w:rsidP="00BF3D57">
            <w:pPr>
              <w:pStyle w:val="TAC"/>
              <w:rPr>
                <w:lang w:eastAsia="zh-CN"/>
              </w:rPr>
            </w:pPr>
            <w:r w:rsidRPr="00671F26">
              <w:rPr>
                <w:rFonts w:eastAsiaTheme="minorEastAsia"/>
                <w:lang w:eastAsia="zh-CN"/>
              </w:rPr>
              <w:t>CA_n2(2A)-n5A-n66A</w:t>
            </w:r>
          </w:p>
        </w:tc>
        <w:tc>
          <w:tcPr>
            <w:tcW w:w="2802" w:type="dxa"/>
            <w:tcBorders>
              <w:top w:val="single" w:sz="4" w:space="0" w:color="auto"/>
              <w:left w:val="single" w:sz="4" w:space="0" w:color="auto"/>
              <w:bottom w:val="nil"/>
              <w:right w:val="single" w:sz="4" w:space="0" w:color="auto"/>
            </w:tcBorders>
            <w:vAlign w:val="center"/>
          </w:tcPr>
          <w:p w14:paraId="74CF116C" w14:textId="77777777" w:rsidR="00F8627A" w:rsidRPr="00671F26" w:rsidRDefault="00F8627A" w:rsidP="00BF3D57">
            <w:pPr>
              <w:pStyle w:val="TAC"/>
              <w:rPr>
                <w:rFonts w:eastAsiaTheme="minorEastAsia"/>
              </w:rPr>
            </w:pPr>
            <w:r w:rsidRPr="00671F26">
              <w:rPr>
                <w:rFonts w:eastAsiaTheme="minorEastAsia"/>
              </w:rPr>
              <w:t>CA_n2A-n5A</w:t>
            </w:r>
          </w:p>
          <w:p w14:paraId="46DC4D3A" w14:textId="77777777" w:rsidR="00F8627A" w:rsidRPr="00671F26" w:rsidRDefault="00F8627A" w:rsidP="00BF3D57">
            <w:pPr>
              <w:pStyle w:val="TAC"/>
              <w:rPr>
                <w:rFonts w:eastAsiaTheme="minorEastAsia"/>
              </w:rPr>
            </w:pPr>
            <w:r w:rsidRPr="00671F26">
              <w:rPr>
                <w:rFonts w:eastAsiaTheme="minorEastAsia"/>
              </w:rPr>
              <w:t>CA_n2A-n66A</w:t>
            </w:r>
          </w:p>
          <w:p w14:paraId="0C8B809E" w14:textId="77777777" w:rsidR="00F8627A" w:rsidRPr="00671F26" w:rsidRDefault="00F8627A" w:rsidP="00BF3D57">
            <w:pPr>
              <w:pStyle w:val="TAC"/>
              <w:rPr>
                <w:lang w:eastAsia="zh-CN"/>
              </w:rPr>
            </w:pPr>
            <w:r w:rsidRPr="00671F26">
              <w:rPr>
                <w:rFonts w:eastAsiaTheme="minorEastAsia"/>
              </w:rPr>
              <w:t>CA_n5A-n66A</w:t>
            </w:r>
          </w:p>
        </w:tc>
        <w:tc>
          <w:tcPr>
            <w:tcW w:w="1315" w:type="dxa"/>
            <w:tcBorders>
              <w:top w:val="nil"/>
              <w:left w:val="single" w:sz="4" w:space="0" w:color="auto"/>
              <w:bottom w:val="single" w:sz="4" w:space="0" w:color="auto"/>
              <w:right w:val="single" w:sz="4" w:space="0" w:color="auto"/>
            </w:tcBorders>
            <w:vAlign w:val="center"/>
          </w:tcPr>
          <w:p w14:paraId="5ED1D901"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37EF0A1"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CA_n2(2A)_BCS0</w:t>
            </w:r>
          </w:p>
        </w:tc>
        <w:tc>
          <w:tcPr>
            <w:tcW w:w="2544" w:type="dxa"/>
            <w:tcBorders>
              <w:top w:val="single" w:sz="4" w:space="0" w:color="auto"/>
              <w:left w:val="single" w:sz="4" w:space="0" w:color="auto"/>
              <w:bottom w:val="nil"/>
              <w:right w:val="single" w:sz="4" w:space="0" w:color="auto"/>
            </w:tcBorders>
            <w:vAlign w:val="center"/>
          </w:tcPr>
          <w:p w14:paraId="27E20E3B" w14:textId="77777777" w:rsidR="00F8627A" w:rsidRPr="00671F26" w:rsidRDefault="00F8627A" w:rsidP="00BF3D57">
            <w:pPr>
              <w:pStyle w:val="TAC"/>
              <w:rPr>
                <w:lang w:eastAsia="zh-CN"/>
              </w:rPr>
            </w:pPr>
            <w:r w:rsidRPr="00671F26">
              <w:rPr>
                <w:lang w:eastAsia="zh-CN"/>
              </w:rPr>
              <w:t>0</w:t>
            </w:r>
          </w:p>
        </w:tc>
      </w:tr>
      <w:tr w:rsidR="00F8627A" w:rsidRPr="00671F26" w14:paraId="14974449" w14:textId="77777777" w:rsidTr="00BF3D57">
        <w:trPr>
          <w:trHeight w:val="29"/>
        </w:trPr>
        <w:tc>
          <w:tcPr>
            <w:tcW w:w="2760" w:type="dxa"/>
            <w:tcBorders>
              <w:top w:val="nil"/>
              <w:left w:val="single" w:sz="4" w:space="0" w:color="auto"/>
              <w:bottom w:val="nil"/>
              <w:right w:val="single" w:sz="4" w:space="0" w:color="auto"/>
            </w:tcBorders>
            <w:vAlign w:val="center"/>
          </w:tcPr>
          <w:p w14:paraId="4F2EAFD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D1C3334" w14:textId="77777777" w:rsidR="00F8627A" w:rsidRPr="00671F26" w:rsidRDefault="00F8627A" w:rsidP="00BF3D57">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4DE52DE7"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C1ED2DA"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58BF086" w14:textId="77777777" w:rsidR="00F8627A" w:rsidRPr="00671F26" w:rsidRDefault="00F8627A" w:rsidP="00BF3D57">
            <w:pPr>
              <w:pStyle w:val="TAC"/>
              <w:rPr>
                <w:lang w:eastAsia="zh-CN"/>
              </w:rPr>
            </w:pPr>
          </w:p>
        </w:tc>
      </w:tr>
      <w:tr w:rsidR="00F8627A" w:rsidRPr="00671F26" w14:paraId="67BAA3FC"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A2364E3"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AE20D11" w14:textId="77777777" w:rsidR="00F8627A" w:rsidRPr="00671F26" w:rsidRDefault="00F8627A" w:rsidP="00BF3D57">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1D1C0C49"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8100E75"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B077258" w14:textId="77777777" w:rsidR="00F8627A" w:rsidRPr="00671F26" w:rsidRDefault="00F8627A" w:rsidP="00BF3D57">
            <w:pPr>
              <w:pStyle w:val="TAC"/>
              <w:rPr>
                <w:lang w:eastAsia="zh-CN"/>
              </w:rPr>
            </w:pPr>
          </w:p>
        </w:tc>
      </w:tr>
      <w:tr w:rsidR="00F8627A" w:rsidRPr="00671F26" w14:paraId="283C5146"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E31EADC" w14:textId="77777777" w:rsidR="00F8627A" w:rsidRPr="00671F26" w:rsidRDefault="00F8627A" w:rsidP="00BF3D57">
            <w:pPr>
              <w:pStyle w:val="TAC"/>
              <w:rPr>
                <w:lang w:eastAsia="zh-CN"/>
              </w:rPr>
            </w:pPr>
            <w:r w:rsidRPr="00671F26">
              <w:rPr>
                <w:rFonts w:eastAsiaTheme="minorEastAsia"/>
                <w:lang w:eastAsia="zh-CN"/>
              </w:rPr>
              <w:t>CA_n2A-n5A-n66(2A)</w:t>
            </w:r>
          </w:p>
        </w:tc>
        <w:tc>
          <w:tcPr>
            <w:tcW w:w="2802" w:type="dxa"/>
            <w:tcBorders>
              <w:top w:val="single" w:sz="4" w:space="0" w:color="auto"/>
              <w:left w:val="single" w:sz="4" w:space="0" w:color="auto"/>
              <w:bottom w:val="nil"/>
              <w:right w:val="single" w:sz="4" w:space="0" w:color="auto"/>
            </w:tcBorders>
            <w:vAlign w:val="center"/>
          </w:tcPr>
          <w:p w14:paraId="5C0C04D6" w14:textId="77777777" w:rsidR="00F8627A" w:rsidRPr="00671F26" w:rsidRDefault="00F8627A" w:rsidP="00BF3D57">
            <w:pPr>
              <w:pStyle w:val="TAC"/>
              <w:rPr>
                <w:rFonts w:eastAsiaTheme="minorEastAsia"/>
              </w:rPr>
            </w:pPr>
            <w:r w:rsidRPr="00671F26">
              <w:rPr>
                <w:rFonts w:eastAsiaTheme="minorEastAsia"/>
              </w:rPr>
              <w:t>CA_n2A-n5A</w:t>
            </w:r>
          </w:p>
          <w:p w14:paraId="54227CF4" w14:textId="77777777" w:rsidR="00F8627A" w:rsidRPr="00671F26" w:rsidRDefault="00F8627A" w:rsidP="00BF3D57">
            <w:pPr>
              <w:pStyle w:val="TAC"/>
              <w:rPr>
                <w:rFonts w:eastAsiaTheme="minorEastAsia"/>
              </w:rPr>
            </w:pPr>
            <w:r w:rsidRPr="00671F26">
              <w:rPr>
                <w:rFonts w:eastAsiaTheme="minorEastAsia"/>
              </w:rPr>
              <w:t>CA_n2A-n66A</w:t>
            </w:r>
          </w:p>
          <w:p w14:paraId="4A20761B" w14:textId="77777777" w:rsidR="00F8627A" w:rsidRPr="00671F26" w:rsidRDefault="00F8627A" w:rsidP="00BF3D57">
            <w:pPr>
              <w:pStyle w:val="TAC"/>
              <w:rPr>
                <w:lang w:eastAsia="zh-CN"/>
              </w:rPr>
            </w:pPr>
            <w:r w:rsidRPr="00671F26">
              <w:rPr>
                <w:rFonts w:eastAsiaTheme="minorEastAsia"/>
              </w:rPr>
              <w:t>CA_n5A-n66A</w:t>
            </w:r>
          </w:p>
        </w:tc>
        <w:tc>
          <w:tcPr>
            <w:tcW w:w="1315" w:type="dxa"/>
            <w:tcBorders>
              <w:top w:val="nil"/>
              <w:left w:val="single" w:sz="4" w:space="0" w:color="auto"/>
              <w:bottom w:val="single" w:sz="4" w:space="0" w:color="auto"/>
              <w:right w:val="single" w:sz="4" w:space="0" w:color="auto"/>
            </w:tcBorders>
            <w:vAlign w:val="center"/>
          </w:tcPr>
          <w:p w14:paraId="5A5FBF00"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62F50FF"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04312FE" w14:textId="77777777" w:rsidR="00F8627A" w:rsidRPr="00671F26" w:rsidRDefault="00F8627A" w:rsidP="00BF3D57">
            <w:pPr>
              <w:pStyle w:val="TAC"/>
              <w:rPr>
                <w:lang w:eastAsia="zh-CN"/>
              </w:rPr>
            </w:pPr>
            <w:r w:rsidRPr="00671F26">
              <w:rPr>
                <w:lang w:eastAsia="zh-CN"/>
              </w:rPr>
              <w:t>0</w:t>
            </w:r>
          </w:p>
        </w:tc>
      </w:tr>
      <w:tr w:rsidR="00F8627A" w:rsidRPr="00671F26" w14:paraId="7D5CB7DC" w14:textId="77777777" w:rsidTr="00BF3D57">
        <w:trPr>
          <w:trHeight w:val="29"/>
        </w:trPr>
        <w:tc>
          <w:tcPr>
            <w:tcW w:w="2760" w:type="dxa"/>
            <w:tcBorders>
              <w:top w:val="nil"/>
              <w:left w:val="single" w:sz="4" w:space="0" w:color="auto"/>
              <w:bottom w:val="nil"/>
              <w:right w:val="single" w:sz="4" w:space="0" w:color="auto"/>
            </w:tcBorders>
            <w:vAlign w:val="center"/>
          </w:tcPr>
          <w:p w14:paraId="2D06AA5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3C1D7DE" w14:textId="77777777" w:rsidR="00F8627A" w:rsidRPr="00671F26" w:rsidRDefault="00F8627A" w:rsidP="00BF3D57">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6E83610C"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12EFDE0"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42CE3F3C" w14:textId="77777777" w:rsidR="00F8627A" w:rsidRPr="00671F26" w:rsidRDefault="00F8627A" w:rsidP="00BF3D57">
            <w:pPr>
              <w:pStyle w:val="TAC"/>
              <w:rPr>
                <w:lang w:eastAsia="zh-CN"/>
              </w:rPr>
            </w:pPr>
          </w:p>
        </w:tc>
      </w:tr>
      <w:tr w:rsidR="00F8627A" w:rsidRPr="00671F26" w14:paraId="58D5C3D1"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90675AB"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7DD1FFA" w14:textId="77777777" w:rsidR="00F8627A" w:rsidRPr="00671F26" w:rsidRDefault="00F8627A" w:rsidP="00BF3D57">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39208127"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F078C03"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CA_n66(2A)_BCS0</w:t>
            </w:r>
          </w:p>
        </w:tc>
        <w:tc>
          <w:tcPr>
            <w:tcW w:w="2544" w:type="dxa"/>
            <w:tcBorders>
              <w:top w:val="nil"/>
              <w:left w:val="single" w:sz="4" w:space="0" w:color="auto"/>
              <w:bottom w:val="single" w:sz="4" w:space="0" w:color="auto"/>
              <w:right w:val="single" w:sz="4" w:space="0" w:color="auto"/>
            </w:tcBorders>
            <w:vAlign w:val="center"/>
          </w:tcPr>
          <w:p w14:paraId="4F931692" w14:textId="77777777" w:rsidR="00F8627A" w:rsidRPr="00671F26" w:rsidRDefault="00F8627A" w:rsidP="00BF3D57">
            <w:pPr>
              <w:pStyle w:val="TAC"/>
              <w:rPr>
                <w:lang w:eastAsia="zh-CN"/>
              </w:rPr>
            </w:pPr>
          </w:p>
        </w:tc>
      </w:tr>
      <w:tr w:rsidR="00F8627A" w:rsidRPr="00671F26" w14:paraId="1B04CFF4"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1BC60E88" w14:textId="77777777" w:rsidR="00F8627A" w:rsidRPr="00671F26" w:rsidRDefault="00F8627A" w:rsidP="00BF3D57">
            <w:pPr>
              <w:pStyle w:val="TAC"/>
              <w:rPr>
                <w:lang w:eastAsia="zh-CN"/>
              </w:rPr>
            </w:pPr>
            <w:r w:rsidRPr="00671F26">
              <w:rPr>
                <w:lang w:eastAsia="zh-CN"/>
              </w:rPr>
              <w:lastRenderedPageBreak/>
              <w:t>CA_n2A-n5A-n77A</w:t>
            </w:r>
          </w:p>
        </w:tc>
        <w:tc>
          <w:tcPr>
            <w:tcW w:w="2802" w:type="dxa"/>
            <w:tcBorders>
              <w:top w:val="single" w:sz="4" w:space="0" w:color="auto"/>
              <w:left w:val="single" w:sz="4" w:space="0" w:color="auto"/>
              <w:bottom w:val="nil"/>
              <w:right w:val="single" w:sz="4" w:space="0" w:color="auto"/>
            </w:tcBorders>
            <w:vAlign w:val="center"/>
          </w:tcPr>
          <w:p w14:paraId="18283693" w14:textId="77777777" w:rsidR="00F8627A" w:rsidRPr="00671F26" w:rsidRDefault="00F8627A" w:rsidP="00BF3D57">
            <w:pPr>
              <w:pStyle w:val="TAC"/>
              <w:rPr>
                <w:rFonts w:eastAsia="SimSun"/>
              </w:rPr>
            </w:pPr>
            <w:r w:rsidRPr="00671F26">
              <w:rPr>
                <w:rFonts w:eastAsia="SimSun"/>
              </w:rPr>
              <w:t>n77</w:t>
            </w:r>
            <w:r w:rsidRPr="00671F26">
              <w:rPr>
                <w:rFonts w:eastAsia="SimSun"/>
                <w:vertAlign w:val="superscript"/>
              </w:rPr>
              <w:t>7, 9</w:t>
            </w:r>
          </w:p>
          <w:p w14:paraId="59C25D99" w14:textId="77777777" w:rsidR="00F8627A" w:rsidRPr="00671F26" w:rsidRDefault="00F8627A" w:rsidP="00BF3D57">
            <w:pPr>
              <w:pStyle w:val="TAC"/>
            </w:pPr>
            <w:r w:rsidRPr="00671F26">
              <w:t>CA_n2A-n5A</w:t>
            </w:r>
          </w:p>
          <w:p w14:paraId="108D9944" w14:textId="77777777" w:rsidR="00F8627A" w:rsidRPr="00671F26" w:rsidRDefault="00F8627A" w:rsidP="00BF3D57">
            <w:pPr>
              <w:pStyle w:val="TAC"/>
              <w:rPr>
                <w:vertAlign w:val="superscript"/>
              </w:rPr>
            </w:pPr>
            <w:r w:rsidRPr="00671F26">
              <w:t>CA_n2A-n77A</w:t>
            </w:r>
            <w:r w:rsidRPr="00671F26">
              <w:rPr>
                <w:vertAlign w:val="superscript"/>
              </w:rPr>
              <w:t>7</w:t>
            </w:r>
          </w:p>
          <w:p w14:paraId="233D81A6" w14:textId="77777777" w:rsidR="00F8627A" w:rsidRPr="00671F26" w:rsidRDefault="00F8627A" w:rsidP="00BF3D57">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9A37CC6" w14:textId="77777777" w:rsidR="00F8627A" w:rsidRPr="00671F26" w:rsidRDefault="00F8627A" w:rsidP="00BF3D57">
            <w:pPr>
              <w:pStyle w:val="TAC"/>
              <w:rPr>
                <w:lang w:eastAsia="zh-CN"/>
              </w:rPr>
            </w:pPr>
            <w:r w:rsidRPr="00671F26">
              <w:t>n2</w:t>
            </w:r>
          </w:p>
        </w:tc>
        <w:tc>
          <w:tcPr>
            <w:tcW w:w="4462" w:type="dxa"/>
            <w:tcBorders>
              <w:top w:val="single" w:sz="4" w:space="0" w:color="auto"/>
              <w:left w:val="single" w:sz="4" w:space="0" w:color="auto"/>
              <w:bottom w:val="single" w:sz="4" w:space="0" w:color="auto"/>
              <w:right w:val="single" w:sz="4" w:space="0" w:color="auto"/>
            </w:tcBorders>
            <w:vAlign w:val="center"/>
          </w:tcPr>
          <w:p w14:paraId="5FF665A2" w14:textId="77777777" w:rsidR="00F8627A" w:rsidRPr="00671F26" w:rsidRDefault="00F8627A" w:rsidP="00BF3D57">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AA5F06A" w14:textId="77777777" w:rsidR="00F8627A" w:rsidRPr="00671F26" w:rsidRDefault="00F8627A" w:rsidP="00BF3D57">
            <w:pPr>
              <w:pStyle w:val="TAC"/>
              <w:rPr>
                <w:lang w:eastAsia="zh-CN"/>
              </w:rPr>
            </w:pPr>
            <w:r w:rsidRPr="00671F26">
              <w:rPr>
                <w:lang w:eastAsia="zh-CN"/>
              </w:rPr>
              <w:t>0</w:t>
            </w:r>
          </w:p>
        </w:tc>
      </w:tr>
      <w:tr w:rsidR="00F8627A" w:rsidRPr="00671F26" w14:paraId="5002D991" w14:textId="77777777" w:rsidTr="00BF3D57">
        <w:trPr>
          <w:trHeight w:val="29"/>
        </w:trPr>
        <w:tc>
          <w:tcPr>
            <w:tcW w:w="2760" w:type="dxa"/>
            <w:tcBorders>
              <w:top w:val="nil"/>
              <w:left w:val="single" w:sz="4" w:space="0" w:color="auto"/>
              <w:bottom w:val="nil"/>
              <w:right w:val="single" w:sz="4" w:space="0" w:color="auto"/>
            </w:tcBorders>
            <w:vAlign w:val="center"/>
          </w:tcPr>
          <w:p w14:paraId="22AA750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0580F32"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4BA47D" w14:textId="77777777" w:rsidR="00F8627A" w:rsidRPr="00671F26" w:rsidRDefault="00F8627A" w:rsidP="00BF3D57">
            <w:pPr>
              <w:pStyle w:val="TAC"/>
              <w:rPr>
                <w:lang w:eastAsia="zh-CN"/>
              </w:rPr>
            </w:pPr>
            <w:r w:rsidRPr="00671F26">
              <w:t>n5</w:t>
            </w:r>
          </w:p>
        </w:tc>
        <w:tc>
          <w:tcPr>
            <w:tcW w:w="4462" w:type="dxa"/>
            <w:tcBorders>
              <w:top w:val="single" w:sz="4" w:space="0" w:color="auto"/>
              <w:left w:val="single" w:sz="4" w:space="0" w:color="auto"/>
              <w:bottom w:val="single" w:sz="4" w:space="0" w:color="auto"/>
              <w:right w:val="single" w:sz="4" w:space="0" w:color="auto"/>
            </w:tcBorders>
            <w:vAlign w:val="center"/>
          </w:tcPr>
          <w:p w14:paraId="69F23982" w14:textId="77777777" w:rsidR="00F8627A" w:rsidRPr="00671F26" w:rsidRDefault="00F8627A" w:rsidP="00BF3D57">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0C95203F" w14:textId="77777777" w:rsidR="00F8627A" w:rsidRPr="00671F26" w:rsidRDefault="00F8627A" w:rsidP="00BF3D57">
            <w:pPr>
              <w:pStyle w:val="TAC"/>
              <w:rPr>
                <w:lang w:eastAsia="zh-CN"/>
              </w:rPr>
            </w:pPr>
          </w:p>
        </w:tc>
      </w:tr>
      <w:tr w:rsidR="00F8627A" w:rsidRPr="00671F26" w14:paraId="5A2B9AEE" w14:textId="77777777" w:rsidTr="00BF3D57">
        <w:trPr>
          <w:trHeight w:val="29"/>
        </w:trPr>
        <w:tc>
          <w:tcPr>
            <w:tcW w:w="2760" w:type="dxa"/>
            <w:tcBorders>
              <w:top w:val="nil"/>
              <w:left w:val="single" w:sz="4" w:space="0" w:color="auto"/>
              <w:bottom w:val="nil"/>
              <w:right w:val="single" w:sz="4" w:space="0" w:color="auto"/>
            </w:tcBorders>
            <w:vAlign w:val="center"/>
          </w:tcPr>
          <w:p w14:paraId="186170DC"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D3371F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A762CC" w14:textId="77777777" w:rsidR="00F8627A" w:rsidRPr="00671F26" w:rsidRDefault="00F8627A" w:rsidP="00BF3D57">
            <w:pPr>
              <w:pStyle w:val="TAC"/>
              <w:rPr>
                <w:lang w:eastAsia="zh-CN"/>
              </w:rPr>
            </w:pPr>
            <w:r w:rsidRPr="00671F26">
              <w:t>n77</w:t>
            </w:r>
          </w:p>
        </w:tc>
        <w:tc>
          <w:tcPr>
            <w:tcW w:w="4462" w:type="dxa"/>
            <w:tcBorders>
              <w:top w:val="single" w:sz="4" w:space="0" w:color="auto"/>
              <w:left w:val="single" w:sz="4" w:space="0" w:color="auto"/>
              <w:bottom w:val="single" w:sz="4" w:space="0" w:color="auto"/>
              <w:right w:val="single" w:sz="4" w:space="0" w:color="auto"/>
            </w:tcBorders>
            <w:vAlign w:val="center"/>
          </w:tcPr>
          <w:p w14:paraId="55861F20" w14:textId="77777777" w:rsidR="00F8627A" w:rsidRPr="00671F26" w:rsidRDefault="00F8627A" w:rsidP="00BF3D57">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564E180" w14:textId="77777777" w:rsidR="00F8627A" w:rsidRPr="00671F26" w:rsidRDefault="00F8627A" w:rsidP="00BF3D57">
            <w:pPr>
              <w:pStyle w:val="TAC"/>
              <w:rPr>
                <w:lang w:eastAsia="zh-CN"/>
              </w:rPr>
            </w:pPr>
          </w:p>
        </w:tc>
      </w:tr>
      <w:tr w:rsidR="00F8627A" w14:paraId="58EE3691" w14:textId="77777777" w:rsidTr="00BF3D57">
        <w:trPr>
          <w:trHeight w:val="29"/>
        </w:trPr>
        <w:tc>
          <w:tcPr>
            <w:tcW w:w="2760" w:type="dxa"/>
            <w:tcBorders>
              <w:top w:val="nil"/>
              <w:left w:val="single" w:sz="4" w:space="0" w:color="auto"/>
              <w:bottom w:val="nil"/>
              <w:right w:val="single" w:sz="4" w:space="0" w:color="auto"/>
            </w:tcBorders>
            <w:vAlign w:val="center"/>
          </w:tcPr>
          <w:p w14:paraId="55E3757A"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121E9B12" w14:textId="77777777" w:rsidR="00F8627A" w:rsidRDefault="00F8627A" w:rsidP="00BF3D57">
            <w:pPr>
              <w:pStyle w:val="TAC"/>
              <w:rPr>
                <w:rFonts w:eastAsia="DengXian"/>
                <w:lang w:val="en-US" w:eastAsia="zh-CN"/>
              </w:rPr>
            </w:pPr>
            <w:r>
              <w:rPr>
                <w:rFonts w:eastAsia="DengXian"/>
                <w:lang w:val="en-US" w:eastAsia="zh-CN"/>
              </w:rPr>
              <w:t>CA_n2A-n5A</w:t>
            </w:r>
          </w:p>
          <w:p w14:paraId="3B2FBB89" w14:textId="77777777" w:rsidR="00F8627A" w:rsidRDefault="00F8627A" w:rsidP="00BF3D57">
            <w:pPr>
              <w:pStyle w:val="TAC"/>
              <w:rPr>
                <w:rFonts w:eastAsia="DengXian"/>
                <w:lang w:val="en-US" w:eastAsia="zh-CN"/>
              </w:rPr>
            </w:pPr>
            <w:r>
              <w:rPr>
                <w:rFonts w:eastAsia="DengXian"/>
                <w:lang w:val="en-US" w:eastAsia="zh-CN"/>
              </w:rPr>
              <w:t>CA_n2A-n77A</w:t>
            </w:r>
          </w:p>
          <w:p w14:paraId="313A40E0" w14:textId="77777777" w:rsidR="00F8627A" w:rsidRDefault="00F8627A" w:rsidP="00BF3D57">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22D79D81" w14:textId="77777777" w:rsidR="00F8627A" w:rsidRDefault="00F8627A" w:rsidP="00BF3D57">
            <w:pPr>
              <w:pStyle w:val="TAC"/>
            </w:pPr>
            <w:r>
              <w:rPr>
                <w:rFonts w:eastAsia="DengXian"/>
                <w:lang w:val="en-US"/>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4C22652" w14:textId="77777777" w:rsidR="00F8627A" w:rsidRDefault="00F8627A" w:rsidP="00BF3D57">
            <w:pPr>
              <w:pStyle w:val="TAC"/>
              <w:rPr>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6744E410" w14:textId="77777777" w:rsidR="00F8627A" w:rsidRDefault="00F8627A" w:rsidP="00BF3D57">
            <w:pPr>
              <w:pStyle w:val="TAC"/>
              <w:rPr>
                <w:lang w:eastAsia="zh-CN"/>
              </w:rPr>
            </w:pPr>
            <w:r>
              <w:rPr>
                <w:rFonts w:eastAsia="DengXian"/>
                <w:lang w:val="en-US" w:eastAsia="zh-CN"/>
              </w:rPr>
              <w:t>4 and 5</w:t>
            </w:r>
          </w:p>
        </w:tc>
      </w:tr>
      <w:tr w:rsidR="00F8627A" w14:paraId="20936B89" w14:textId="77777777" w:rsidTr="00BF3D57">
        <w:trPr>
          <w:trHeight w:val="29"/>
        </w:trPr>
        <w:tc>
          <w:tcPr>
            <w:tcW w:w="2760" w:type="dxa"/>
            <w:tcBorders>
              <w:top w:val="nil"/>
              <w:left w:val="single" w:sz="4" w:space="0" w:color="auto"/>
              <w:bottom w:val="nil"/>
              <w:right w:val="single" w:sz="4" w:space="0" w:color="auto"/>
            </w:tcBorders>
            <w:vAlign w:val="center"/>
          </w:tcPr>
          <w:p w14:paraId="45B0431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60A070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BD145B" w14:textId="77777777" w:rsidR="00F8627A" w:rsidRDefault="00F8627A" w:rsidP="00BF3D57">
            <w:pPr>
              <w:pStyle w:val="TAC"/>
            </w:pPr>
            <w:r>
              <w:rPr>
                <w:rFonts w:eastAsia="DengXian"/>
                <w:lang w:val="en-US"/>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5C294FE" w14:textId="77777777" w:rsidR="00F8627A" w:rsidRDefault="00F8627A" w:rsidP="00BF3D57">
            <w:pPr>
              <w:pStyle w:val="TAC"/>
              <w:rPr>
                <w:lang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14DA9504" w14:textId="77777777" w:rsidR="00F8627A" w:rsidRDefault="00F8627A" w:rsidP="00BF3D57">
            <w:pPr>
              <w:pStyle w:val="TAC"/>
              <w:rPr>
                <w:lang w:eastAsia="zh-CN"/>
              </w:rPr>
            </w:pPr>
          </w:p>
        </w:tc>
      </w:tr>
      <w:tr w:rsidR="00F8627A" w14:paraId="05982B0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2911945"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383563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904AC4" w14:textId="77777777" w:rsidR="00F8627A" w:rsidRDefault="00F8627A" w:rsidP="00BF3D57">
            <w:pPr>
              <w:pStyle w:val="TAC"/>
            </w:pPr>
            <w:r>
              <w:rPr>
                <w:rFonts w:eastAsia="DengXian"/>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A90E432" w14:textId="77777777" w:rsidR="00F8627A" w:rsidRDefault="00F8627A" w:rsidP="00BF3D57">
            <w:pPr>
              <w:pStyle w:val="TAC"/>
              <w:rPr>
                <w:lang w:eastAsia="zh-CN" w:bidi="ar"/>
              </w:rPr>
            </w:pPr>
            <w:r>
              <w:rPr>
                <w:rFonts w:eastAsia="DengXian" w:cs="Arial"/>
                <w:color w:val="000000"/>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638F2555" w14:textId="77777777" w:rsidR="00F8627A" w:rsidRDefault="00F8627A" w:rsidP="00BF3D57">
            <w:pPr>
              <w:pStyle w:val="TAC"/>
              <w:rPr>
                <w:lang w:eastAsia="zh-CN"/>
              </w:rPr>
            </w:pPr>
          </w:p>
        </w:tc>
      </w:tr>
      <w:tr w:rsidR="00F8627A" w:rsidRPr="00671F26" w14:paraId="340ADF34"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9B6D29B" w14:textId="77777777" w:rsidR="00F8627A" w:rsidRPr="00671F26" w:rsidRDefault="00F8627A" w:rsidP="00BF3D57">
            <w:pPr>
              <w:pStyle w:val="TAC"/>
              <w:rPr>
                <w:lang w:eastAsia="zh-CN"/>
              </w:rPr>
            </w:pPr>
            <w:r w:rsidRPr="00671F26">
              <w:rPr>
                <w:lang w:eastAsia="zh-CN"/>
              </w:rPr>
              <w:t>CA_n2A-n5A-n77C</w:t>
            </w:r>
          </w:p>
        </w:tc>
        <w:tc>
          <w:tcPr>
            <w:tcW w:w="2802" w:type="dxa"/>
            <w:tcBorders>
              <w:top w:val="single" w:sz="4" w:space="0" w:color="auto"/>
              <w:left w:val="single" w:sz="4" w:space="0" w:color="auto"/>
              <w:bottom w:val="nil"/>
              <w:right w:val="single" w:sz="4" w:space="0" w:color="auto"/>
            </w:tcBorders>
            <w:vAlign w:val="center"/>
          </w:tcPr>
          <w:p w14:paraId="35BA46D9" w14:textId="77777777" w:rsidR="00F8627A" w:rsidRDefault="00F8627A" w:rsidP="00BF3D57">
            <w:pPr>
              <w:pStyle w:val="TAC"/>
              <w:rPr>
                <w:rFonts w:eastAsiaTheme="minorEastAsia" w:cs="Arial"/>
                <w:szCs w:val="18"/>
              </w:rPr>
            </w:pPr>
            <w:r w:rsidRPr="00170508">
              <w:rPr>
                <w:kern w:val="2"/>
              </w:rPr>
              <w:t>n77</w:t>
            </w:r>
            <w:r w:rsidRPr="00170508">
              <w:rPr>
                <w:kern w:val="2"/>
                <w:vertAlign w:val="superscript"/>
              </w:rPr>
              <w:t>7,9</w:t>
            </w:r>
          </w:p>
          <w:p w14:paraId="463CB1B2" w14:textId="77777777" w:rsidR="00F8627A" w:rsidRPr="00671F26" w:rsidRDefault="00F8627A" w:rsidP="00BF3D57">
            <w:pPr>
              <w:pStyle w:val="TAC"/>
              <w:rPr>
                <w:rFonts w:eastAsiaTheme="minorEastAsia" w:cs="Arial"/>
                <w:szCs w:val="18"/>
              </w:rPr>
            </w:pPr>
            <w:r w:rsidRPr="00671F26">
              <w:rPr>
                <w:rFonts w:eastAsiaTheme="minorEastAsia" w:cs="Arial"/>
                <w:szCs w:val="18"/>
              </w:rPr>
              <w:t>CA_n2A-n5A</w:t>
            </w:r>
          </w:p>
          <w:p w14:paraId="2179E2B7" w14:textId="77777777" w:rsidR="00F8627A" w:rsidRPr="00671F26" w:rsidRDefault="00F8627A" w:rsidP="00BF3D57">
            <w:pPr>
              <w:pStyle w:val="TAC"/>
              <w:rPr>
                <w:rFonts w:eastAsiaTheme="minorEastAsia" w:cs="Arial"/>
                <w:szCs w:val="18"/>
              </w:rPr>
            </w:pPr>
            <w:r w:rsidRPr="00671F26">
              <w:rPr>
                <w:rFonts w:eastAsiaTheme="minorEastAsia" w:cs="Arial"/>
                <w:szCs w:val="18"/>
              </w:rPr>
              <w:t>CA_n2A-n77A</w:t>
            </w:r>
          </w:p>
          <w:p w14:paraId="5BFB5348" w14:textId="77777777" w:rsidR="00F8627A" w:rsidRPr="00671F26" w:rsidRDefault="00F8627A" w:rsidP="00BF3D57">
            <w:pPr>
              <w:pStyle w:val="TAC"/>
              <w:rPr>
                <w:rFonts w:eastAsiaTheme="minorEastAsia" w:cs="Arial"/>
                <w:szCs w:val="18"/>
              </w:rPr>
            </w:pPr>
            <w:r w:rsidRPr="00671F26">
              <w:rPr>
                <w:rFonts w:eastAsiaTheme="minorEastAsia" w:cs="Arial"/>
                <w:szCs w:val="18"/>
              </w:rPr>
              <w:t>CA_n5A-n77A</w:t>
            </w:r>
          </w:p>
          <w:p w14:paraId="53B6D1F6" w14:textId="77777777" w:rsidR="00F8627A" w:rsidRPr="00671F26" w:rsidRDefault="00F8627A" w:rsidP="00BF3D57">
            <w:pPr>
              <w:pStyle w:val="TAC"/>
              <w:rPr>
                <w:lang w:eastAsia="zh-CN"/>
              </w:rPr>
            </w:pPr>
            <w:r w:rsidRPr="00671F26">
              <w:rPr>
                <w:rFonts w:eastAsiaTheme="minorEastAsia"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27A1BE48"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30DA9ED"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3E3C8D70" w14:textId="77777777" w:rsidR="00F8627A" w:rsidRPr="00671F26" w:rsidRDefault="00F8627A" w:rsidP="00BF3D57">
            <w:pPr>
              <w:pStyle w:val="TAC"/>
              <w:rPr>
                <w:lang w:eastAsia="zh-CN"/>
              </w:rPr>
            </w:pPr>
            <w:r w:rsidRPr="00671F26">
              <w:rPr>
                <w:lang w:eastAsia="zh-CN"/>
              </w:rPr>
              <w:t>0</w:t>
            </w:r>
          </w:p>
        </w:tc>
      </w:tr>
      <w:tr w:rsidR="00F8627A" w:rsidRPr="00671F26" w14:paraId="16010C26" w14:textId="77777777" w:rsidTr="00BF3D57">
        <w:trPr>
          <w:trHeight w:val="29"/>
        </w:trPr>
        <w:tc>
          <w:tcPr>
            <w:tcW w:w="2760" w:type="dxa"/>
            <w:tcBorders>
              <w:top w:val="nil"/>
              <w:left w:val="single" w:sz="4" w:space="0" w:color="auto"/>
              <w:bottom w:val="nil"/>
              <w:right w:val="single" w:sz="4" w:space="0" w:color="auto"/>
            </w:tcBorders>
            <w:vAlign w:val="center"/>
          </w:tcPr>
          <w:p w14:paraId="20218C6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21351C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36539A" w14:textId="77777777" w:rsidR="00F8627A" w:rsidRPr="00671F26" w:rsidRDefault="00F8627A" w:rsidP="00BF3D57">
            <w:pPr>
              <w:pStyle w:val="TAC"/>
              <w:rPr>
                <w:lang w:eastAsia="zh-CN"/>
              </w:rPr>
            </w:pPr>
            <w:r w:rsidRPr="00671F26">
              <w:rPr>
                <w:rFonts w:eastAsia="SimSu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132403F"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4FD769C2" w14:textId="77777777" w:rsidR="00F8627A" w:rsidRPr="00671F26" w:rsidRDefault="00F8627A" w:rsidP="00BF3D57">
            <w:pPr>
              <w:pStyle w:val="TAC"/>
              <w:rPr>
                <w:lang w:eastAsia="zh-CN"/>
              </w:rPr>
            </w:pPr>
          </w:p>
        </w:tc>
      </w:tr>
      <w:tr w:rsidR="00F8627A" w:rsidRPr="00671F26" w14:paraId="0E7CBE80" w14:textId="77777777" w:rsidTr="00BF3D57">
        <w:trPr>
          <w:trHeight w:val="29"/>
        </w:trPr>
        <w:tc>
          <w:tcPr>
            <w:tcW w:w="2760" w:type="dxa"/>
            <w:tcBorders>
              <w:top w:val="nil"/>
              <w:left w:val="single" w:sz="4" w:space="0" w:color="auto"/>
              <w:bottom w:val="nil"/>
              <w:right w:val="single" w:sz="4" w:space="0" w:color="auto"/>
            </w:tcBorders>
            <w:vAlign w:val="center"/>
          </w:tcPr>
          <w:p w14:paraId="413BCB0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DE8680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EB3C31"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670FC5E"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578E7073" w14:textId="77777777" w:rsidR="00F8627A" w:rsidRPr="00671F26" w:rsidRDefault="00F8627A" w:rsidP="00BF3D57">
            <w:pPr>
              <w:pStyle w:val="TAC"/>
              <w:rPr>
                <w:lang w:eastAsia="zh-CN"/>
              </w:rPr>
            </w:pPr>
          </w:p>
        </w:tc>
      </w:tr>
      <w:tr w:rsidR="00F8627A" w:rsidRPr="00671F26" w14:paraId="4B3BCFE4" w14:textId="77777777" w:rsidTr="00BF3D57">
        <w:trPr>
          <w:trHeight w:val="29"/>
        </w:trPr>
        <w:tc>
          <w:tcPr>
            <w:tcW w:w="2760" w:type="dxa"/>
            <w:tcBorders>
              <w:top w:val="nil"/>
              <w:left w:val="single" w:sz="4" w:space="0" w:color="auto"/>
              <w:bottom w:val="nil"/>
              <w:right w:val="single" w:sz="4" w:space="0" w:color="auto"/>
            </w:tcBorders>
            <w:vAlign w:val="center"/>
          </w:tcPr>
          <w:p w14:paraId="62A4FC5B"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E72105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E8C46D"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4C44AB7"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7972FC09" w14:textId="77777777" w:rsidR="00F8627A" w:rsidRPr="00671F26" w:rsidRDefault="00F8627A" w:rsidP="00BF3D57">
            <w:pPr>
              <w:pStyle w:val="TAC"/>
              <w:rPr>
                <w:lang w:eastAsia="zh-CN"/>
              </w:rPr>
            </w:pPr>
            <w:r w:rsidRPr="00671F26">
              <w:rPr>
                <w:lang w:eastAsia="zh-CN"/>
              </w:rPr>
              <w:t>1</w:t>
            </w:r>
          </w:p>
        </w:tc>
      </w:tr>
      <w:tr w:rsidR="00F8627A" w:rsidRPr="00671F26" w14:paraId="2409D790" w14:textId="77777777" w:rsidTr="00BF3D57">
        <w:trPr>
          <w:trHeight w:val="29"/>
        </w:trPr>
        <w:tc>
          <w:tcPr>
            <w:tcW w:w="2760" w:type="dxa"/>
            <w:tcBorders>
              <w:top w:val="nil"/>
              <w:left w:val="single" w:sz="4" w:space="0" w:color="auto"/>
              <w:bottom w:val="nil"/>
              <w:right w:val="single" w:sz="4" w:space="0" w:color="auto"/>
            </w:tcBorders>
            <w:vAlign w:val="center"/>
          </w:tcPr>
          <w:p w14:paraId="50A349F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358CD3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C66E76" w14:textId="77777777" w:rsidR="00F8627A" w:rsidRPr="00671F26" w:rsidRDefault="00F8627A" w:rsidP="00BF3D57">
            <w:pPr>
              <w:pStyle w:val="TAC"/>
              <w:rPr>
                <w:lang w:eastAsia="zh-CN"/>
              </w:rPr>
            </w:pPr>
            <w:r w:rsidRPr="00671F26">
              <w:rPr>
                <w:rFonts w:eastAsia="SimSu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7885B69"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4527D457" w14:textId="77777777" w:rsidR="00F8627A" w:rsidRPr="00671F26" w:rsidRDefault="00F8627A" w:rsidP="00BF3D57">
            <w:pPr>
              <w:pStyle w:val="TAC"/>
              <w:rPr>
                <w:lang w:eastAsia="zh-CN"/>
              </w:rPr>
            </w:pPr>
          </w:p>
        </w:tc>
      </w:tr>
      <w:tr w:rsidR="00F8627A" w:rsidRPr="00671F26" w14:paraId="65E221A2" w14:textId="77777777" w:rsidTr="00BF3D57">
        <w:trPr>
          <w:trHeight w:val="29"/>
        </w:trPr>
        <w:tc>
          <w:tcPr>
            <w:tcW w:w="2760" w:type="dxa"/>
            <w:tcBorders>
              <w:top w:val="nil"/>
              <w:left w:val="single" w:sz="4" w:space="0" w:color="auto"/>
              <w:bottom w:val="nil"/>
              <w:right w:val="single" w:sz="4" w:space="0" w:color="auto"/>
            </w:tcBorders>
            <w:vAlign w:val="center"/>
          </w:tcPr>
          <w:p w14:paraId="289F6D81"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738BE9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F365D8" w14:textId="77777777" w:rsidR="00F8627A" w:rsidRPr="00671F26" w:rsidRDefault="00F8627A" w:rsidP="00BF3D57">
            <w:pPr>
              <w:pStyle w:val="TAC"/>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296C68A"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D4B8961" w14:textId="77777777" w:rsidR="00F8627A" w:rsidRPr="00671F26" w:rsidRDefault="00F8627A" w:rsidP="00BF3D57">
            <w:pPr>
              <w:pStyle w:val="TAC"/>
              <w:rPr>
                <w:lang w:eastAsia="zh-CN"/>
              </w:rPr>
            </w:pPr>
          </w:p>
        </w:tc>
      </w:tr>
      <w:tr w:rsidR="00F8627A" w14:paraId="655D158E" w14:textId="77777777" w:rsidTr="00BF3D57">
        <w:trPr>
          <w:trHeight w:val="29"/>
        </w:trPr>
        <w:tc>
          <w:tcPr>
            <w:tcW w:w="2760" w:type="dxa"/>
            <w:tcBorders>
              <w:top w:val="nil"/>
              <w:left w:val="single" w:sz="4" w:space="0" w:color="auto"/>
              <w:bottom w:val="nil"/>
              <w:right w:val="single" w:sz="4" w:space="0" w:color="auto"/>
            </w:tcBorders>
            <w:vAlign w:val="center"/>
          </w:tcPr>
          <w:p w14:paraId="2F312410"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0B4135FC" w14:textId="77777777" w:rsidR="00F8627A" w:rsidRDefault="00F8627A" w:rsidP="00BF3D57">
            <w:pPr>
              <w:pStyle w:val="TAC"/>
              <w:rPr>
                <w:rFonts w:eastAsia="DengXian"/>
                <w:lang w:val="en-US" w:eastAsia="zh-CN"/>
              </w:rPr>
            </w:pPr>
            <w:r>
              <w:rPr>
                <w:rFonts w:eastAsia="DengXian"/>
                <w:lang w:val="en-US" w:eastAsia="zh-CN"/>
              </w:rPr>
              <w:t>CA_n2A-n5A</w:t>
            </w:r>
          </w:p>
          <w:p w14:paraId="5FC0B28D" w14:textId="77777777" w:rsidR="00F8627A" w:rsidRDefault="00F8627A" w:rsidP="00BF3D57">
            <w:pPr>
              <w:pStyle w:val="TAC"/>
              <w:rPr>
                <w:rFonts w:eastAsia="DengXian"/>
                <w:lang w:val="en-US" w:eastAsia="zh-CN"/>
              </w:rPr>
            </w:pPr>
            <w:r>
              <w:rPr>
                <w:rFonts w:eastAsia="DengXian"/>
                <w:lang w:val="en-US" w:eastAsia="zh-CN"/>
              </w:rPr>
              <w:t>CA_n2A-n77A</w:t>
            </w:r>
          </w:p>
          <w:p w14:paraId="7E8EB94A" w14:textId="77777777" w:rsidR="00F8627A" w:rsidRDefault="00F8627A" w:rsidP="00BF3D57">
            <w:pPr>
              <w:pStyle w:val="TAC"/>
              <w:rPr>
                <w:rFonts w:eastAsia="DengXian"/>
                <w:lang w:val="en-US" w:eastAsia="zh-CN"/>
              </w:rPr>
            </w:pPr>
            <w:r>
              <w:rPr>
                <w:rFonts w:eastAsia="DengXian"/>
                <w:lang w:val="en-US" w:eastAsia="zh-CN"/>
              </w:rPr>
              <w:t>CA_n5A-n77A</w:t>
            </w:r>
          </w:p>
          <w:p w14:paraId="44674591" w14:textId="77777777" w:rsidR="00F8627A" w:rsidRDefault="00F8627A" w:rsidP="00BF3D57">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8E4A4EA"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6978BAA"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7ED5A663" w14:textId="77777777" w:rsidR="00F8627A" w:rsidRDefault="00F8627A" w:rsidP="00BF3D57">
            <w:pPr>
              <w:pStyle w:val="TAC"/>
              <w:rPr>
                <w:lang w:eastAsia="zh-CN"/>
              </w:rPr>
            </w:pPr>
            <w:r>
              <w:rPr>
                <w:rFonts w:eastAsia="DengXian"/>
                <w:lang w:val="en-US" w:eastAsia="zh-CN"/>
              </w:rPr>
              <w:t>4 and 5</w:t>
            </w:r>
          </w:p>
        </w:tc>
      </w:tr>
      <w:tr w:rsidR="00F8627A" w14:paraId="10499AC7" w14:textId="77777777" w:rsidTr="00BF3D57">
        <w:trPr>
          <w:trHeight w:val="29"/>
        </w:trPr>
        <w:tc>
          <w:tcPr>
            <w:tcW w:w="2760" w:type="dxa"/>
            <w:tcBorders>
              <w:top w:val="nil"/>
              <w:left w:val="single" w:sz="4" w:space="0" w:color="auto"/>
              <w:bottom w:val="nil"/>
              <w:right w:val="single" w:sz="4" w:space="0" w:color="auto"/>
            </w:tcBorders>
            <w:vAlign w:val="center"/>
          </w:tcPr>
          <w:p w14:paraId="3F10D08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31C08F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9070E6" w14:textId="77777777" w:rsidR="00F8627A" w:rsidRDefault="00F8627A" w:rsidP="00BF3D57">
            <w:pPr>
              <w:pStyle w:val="TAC"/>
              <w:rPr>
                <w:lang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14815D9"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757B250F" w14:textId="77777777" w:rsidR="00F8627A" w:rsidRDefault="00F8627A" w:rsidP="00BF3D57">
            <w:pPr>
              <w:pStyle w:val="TAC"/>
              <w:rPr>
                <w:lang w:eastAsia="zh-CN"/>
              </w:rPr>
            </w:pPr>
          </w:p>
        </w:tc>
      </w:tr>
      <w:tr w:rsidR="00F8627A" w14:paraId="68A3AEC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2C36E2D"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E66A2C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8015B2" w14:textId="77777777" w:rsidR="00F8627A" w:rsidRDefault="00F8627A" w:rsidP="00BF3D57">
            <w:pPr>
              <w:pStyle w:val="TAC"/>
              <w:rPr>
                <w:lang w:eastAsia="zh-CN"/>
              </w:rPr>
            </w:pPr>
            <w:r>
              <w:rPr>
                <w:rFonts w:eastAsia="DengXian"/>
                <w:lang w:val="sv-SE"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6CD203D"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565A7E14" w14:textId="77777777" w:rsidR="00F8627A" w:rsidRDefault="00F8627A" w:rsidP="00BF3D57">
            <w:pPr>
              <w:pStyle w:val="TAC"/>
              <w:rPr>
                <w:lang w:eastAsia="zh-CN"/>
              </w:rPr>
            </w:pPr>
          </w:p>
        </w:tc>
      </w:tr>
      <w:tr w:rsidR="00F8627A" w:rsidRPr="00671F26" w14:paraId="6213882C"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A746573" w14:textId="77777777" w:rsidR="00F8627A" w:rsidRPr="00671F26" w:rsidRDefault="00F8627A" w:rsidP="00BF3D57">
            <w:pPr>
              <w:pStyle w:val="TAC"/>
              <w:rPr>
                <w:lang w:eastAsia="zh-CN"/>
              </w:rPr>
            </w:pPr>
            <w:r w:rsidRPr="00671F26">
              <w:rPr>
                <w:rFonts w:eastAsiaTheme="minorEastAsia"/>
                <w:lang w:eastAsia="zh-CN"/>
              </w:rPr>
              <w:t>CA_n2(2A)-n5A-n77A</w:t>
            </w:r>
          </w:p>
        </w:tc>
        <w:tc>
          <w:tcPr>
            <w:tcW w:w="2802" w:type="dxa"/>
            <w:tcBorders>
              <w:top w:val="single" w:sz="4" w:space="0" w:color="auto"/>
              <w:left w:val="single" w:sz="4" w:space="0" w:color="auto"/>
              <w:bottom w:val="nil"/>
              <w:right w:val="single" w:sz="4" w:space="0" w:color="auto"/>
            </w:tcBorders>
            <w:vAlign w:val="center"/>
          </w:tcPr>
          <w:p w14:paraId="0E64DB3A"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w:t>
            </w:r>
          </w:p>
          <w:p w14:paraId="4E3AE981" w14:textId="77777777" w:rsidR="00F8627A" w:rsidRPr="00671F26" w:rsidRDefault="00F8627A" w:rsidP="00BF3D57">
            <w:pPr>
              <w:pStyle w:val="TAC"/>
              <w:rPr>
                <w:rFonts w:eastAsiaTheme="minorEastAsia"/>
              </w:rPr>
            </w:pPr>
            <w:r w:rsidRPr="00671F26">
              <w:rPr>
                <w:rFonts w:eastAsiaTheme="minorEastAsia"/>
              </w:rPr>
              <w:t>CA_n2A-n5A</w:t>
            </w:r>
          </w:p>
          <w:p w14:paraId="451CE4DC" w14:textId="77777777" w:rsidR="00F8627A" w:rsidRPr="00671F26" w:rsidRDefault="00F8627A" w:rsidP="00BF3D57">
            <w:pPr>
              <w:pStyle w:val="TAC"/>
              <w:rPr>
                <w:rFonts w:eastAsiaTheme="minorEastAsia"/>
              </w:rPr>
            </w:pPr>
            <w:r w:rsidRPr="00671F26">
              <w:rPr>
                <w:rFonts w:eastAsiaTheme="minorEastAsia"/>
              </w:rPr>
              <w:t>CA_n2A-n77A</w:t>
            </w:r>
            <w:r w:rsidRPr="00671F26">
              <w:rPr>
                <w:vertAlign w:val="superscript"/>
              </w:rPr>
              <w:t>7</w:t>
            </w:r>
          </w:p>
          <w:p w14:paraId="0084B473" w14:textId="77777777" w:rsidR="00F8627A" w:rsidRPr="00671F26" w:rsidRDefault="00F8627A" w:rsidP="00BF3D57">
            <w:pPr>
              <w:pStyle w:val="TAC"/>
              <w:rPr>
                <w:lang w:eastAsia="zh-CN"/>
              </w:rPr>
            </w:pPr>
            <w:r w:rsidRPr="00671F26">
              <w:rPr>
                <w:rFonts w:eastAsiaTheme="minorEastAsia"/>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E0B6229" w14:textId="77777777" w:rsidR="00F8627A" w:rsidRPr="00671F26" w:rsidRDefault="00F8627A" w:rsidP="00BF3D57">
            <w:pPr>
              <w:pStyle w:val="TAC"/>
              <w:rPr>
                <w:rFonts w:eastAsia="SimSun"/>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5C1BC8E"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CA_n2(2A)_BCS0</w:t>
            </w:r>
          </w:p>
        </w:tc>
        <w:tc>
          <w:tcPr>
            <w:tcW w:w="2544" w:type="dxa"/>
            <w:tcBorders>
              <w:top w:val="single" w:sz="4" w:space="0" w:color="auto"/>
              <w:left w:val="single" w:sz="4" w:space="0" w:color="auto"/>
              <w:bottom w:val="nil"/>
              <w:right w:val="single" w:sz="4" w:space="0" w:color="auto"/>
            </w:tcBorders>
            <w:vAlign w:val="center"/>
          </w:tcPr>
          <w:p w14:paraId="446B43C4" w14:textId="77777777" w:rsidR="00F8627A" w:rsidRPr="00671F26" w:rsidRDefault="00F8627A" w:rsidP="00BF3D57">
            <w:pPr>
              <w:pStyle w:val="TAC"/>
              <w:rPr>
                <w:lang w:eastAsia="zh-CN"/>
              </w:rPr>
            </w:pPr>
            <w:r w:rsidRPr="00671F26">
              <w:rPr>
                <w:lang w:eastAsia="zh-CN"/>
              </w:rPr>
              <w:t>0</w:t>
            </w:r>
          </w:p>
        </w:tc>
      </w:tr>
      <w:tr w:rsidR="00F8627A" w:rsidRPr="00671F26" w14:paraId="42FEF8D8" w14:textId="77777777" w:rsidTr="00BF3D57">
        <w:trPr>
          <w:trHeight w:val="29"/>
        </w:trPr>
        <w:tc>
          <w:tcPr>
            <w:tcW w:w="2760" w:type="dxa"/>
            <w:tcBorders>
              <w:top w:val="nil"/>
              <w:left w:val="single" w:sz="4" w:space="0" w:color="auto"/>
              <w:bottom w:val="nil"/>
              <w:right w:val="single" w:sz="4" w:space="0" w:color="auto"/>
            </w:tcBorders>
            <w:vAlign w:val="center"/>
          </w:tcPr>
          <w:p w14:paraId="225BF540"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CDC55F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DBBE86" w14:textId="77777777" w:rsidR="00F8627A" w:rsidRPr="00671F26" w:rsidRDefault="00F8627A" w:rsidP="00BF3D57">
            <w:pPr>
              <w:pStyle w:val="TAC"/>
              <w:rPr>
                <w:rFonts w:eastAsia="SimSun"/>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828FEEE"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7C8F22A" w14:textId="77777777" w:rsidR="00F8627A" w:rsidRPr="00671F26" w:rsidRDefault="00F8627A" w:rsidP="00BF3D57">
            <w:pPr>
              <w:pStyle w:val="TAC"/>
              <w:rPr>
                <w:lang w:eastAsia="zh-CN"/>
              </w:rPr>
            </w:pPr>
          </w:p>
        </w:tc>
      </w:tr>
      <w:tr w:rsidR="00F8627A" w:rsidRPr="00671F26" w14:paraId="6BE9E3D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A9D4A2A"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F3302F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0602DE" w14:textId="77777777" w:rsidR="00F8627A" w:rsidRPr="00671F26" w:rsidRDefault="00F8627A" w:rsidP="00BF3D57">
            <w:pPr>
              <w:pStyle w:val="TAC"/>
              <w:rPr>
                <w:rFonts w:eastAsia="SimSun"/>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8A8D485" w14:textId="77777777" w:rsidR="00F8627A" w:rsidRPr="00671F26" w:rsidRDefault="00F8627A" w:rsidP="00BF3D57">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FEDABF0" w14:textId="77777777" w:rsidR="00F8627A" w:rsidRPr="00671F26" w:rsidRDefault="00F8627A" w:rsidP="00BF3D57">
            <w:pPr>
              <w:pStyle w:val="TAC"/>
              <w:rPr>
                <w:lang w:eastAsia="zh-CN"/>
              </w:rPr>
            </w:pPr>
          </w:p>
        </w:tc>
      </w:tr>
      <w:tr w:rsidR="00F8627A" w:rsidRPr="00671F26" w14:paraId="20862B87"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06D5834C" w14:textId="77777777" w:rsidR="00F8627A" w:rsidRPr="00671F26" w:rsidRDefault="00F8627A" w:rsidP="00BF3D57">
            <w:pPr>
              <w:pStyle w:val="TAC"/>
              <w:rPr>
                <w:lang w:eastAsia="zh-CN"/>
              </w:rPr>
            </w:pPr>
            <w:r w:rsidRPr="00671F26">
              <w:rPr>
                <w:rFonts w:eastAsiaTheme="minorEastAsia"/>
                <w:lang w:eastAsia="zh-CN"/>
              </w:rPr>
              <w:t>CA_n2A-n5A-n77(2A)</w:t>
            </w:r>
          </w:p>
        </w:tc>
        <w:tc>
          <w:tcPr>
            <w:tcW w:w="2802" w:type="dxa"/>
            <w:tcBorders>
              <w:top w:val="single" w:sz="4" w:space="0" w:color="auto"/>
              <w:left w:val="single" w:sz="4" w:space="0" w:color="auto"/>
              <w:bottom w:val="nil"/>
              <w:right w:val="single" w:sz="4" w:space="0" w:color="auto"/>
            </w:tcBorders>
            <w:vAlign w:val="center"/>
          </w:tcPr>
          <w:p w14:paraId="481AC144"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w:t>
            </w:r>
          </w:p>
          <w:p w14:paraId="4575328E" w14:textId="77777777" w:rsidR="00F8627A" w:rsidRPr="00671F26" w:rsidRDefault="00F8627A" w:rsidP="00BF3D57">
            <w:pPr>
              <w:pStyle w:val="TAC"/>
              <w:rPr>
                <w:rFonts w:eastAsiaTheme="minorEastAsia"/>
              </w:rPr>
            </w:pPr>
            <w:r w:rsidRPr="00671F26">
              <w:rPr>
                <w:rFonts w:eastAsiaTheme="minorEastAsia"/>
              </w:rPr>
              <w:t>CA_n2A-n5A</w:t>
            </w:r>
          </w:p>
          <w:p w14:paraId="3C215E28" w14:textId="77777777" w:rsidR="00F8627A" w:rsidRPr="00671F26" w:rsidRDefault="00F8627A" w:rsidP="00BF3D57">
            <w:pPr>
              <w:pStyle w:val="TAC"/>
              <w:rPr>
                <w:rFonts w:eastAsiaTheme="minorEastAsia"/>
              </w:rPr>
            </w:pPr>
            <w:r w:rsidRPr="00671F26">
              <w:rPr>
                <w:rFonts w:eastAsiaTheme="minorEastAsia"/>
              </w:rPr>
              <w:t>CA_n2A-n77A</w:t>
            </w:r>
            <w:r w:rsidRPr="00671F26">
              <w:rPr>
                <w:vertAlign w:val="superscript"/>
              </w:rPr>
              <w:t>7</w:t>
            </w:r>
          </w:p>
          <w:p w14:paraId="672605F0" w14:textId="77777777" w:rsidR="00F8627A" w:rsidRPr="00671F26" w:rsidRDefault="00F8627A" w:rsidP="00BF3D57">
            <w:pPr>
              <w:pStyle w:val="TAC"/>
              <w:rPr>
                <w:lang w:eastAsia="zh-CN"/>
              </w:rPr>
            </w:pPr>
            <w:r w:rsidRPr="00671F26">
              <w:rPr>
                <w:rFonts w:eastAsiaTheme="minorEastAsia"/>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8BEA71F" w14:textId="77777777" w:rsidR="00F8627A" w:rsidRPr="00671F26" w:rsidRDefault="00F8627A" w:rsidP="00BF3D57">
            <w:pPr>
              <w:pStyle w:val="TAC"/>
              <w:rPr>
                <w:rFonts w:eastAsia="SimSun"/>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51E2F6D"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20E0FEF" w14:textId="77777777" w:rsidR="00F8627A" w:rsidRPr="00671F26" w:rsidRDefault="00F8627A" w:rsidP="00BF3D57">
            <w:pPr>
              <w:pStyle w:val="TAC"/>
              <w:rPr>
                <w:lang w:eastAsia="zh-CN"/>
              </w:rPr>
            </w:pPr>
            <w:r w:rsidRPr="00671F26">
              <w:rPr>
                <w:lang w:eastAsia="zh-CN"/>
              </w:rPr>
              <w:t>0</w:t>
            </w:r>
          </w:p>
        </w:tc>
      </w:tr>
      <w:tr w:rsidR="00F8627A" w:rsidRPr="00671F26" w14:paraId="2456EA6C" w14:textId="77777777" w:rsidTr="00BF3D57">
        <w:trPr>
          <w:trHeight w:val="29"/>
        </w:trPr>
        <w:tc>
          <w:tcPr>
            <w:tcW w:w="2760" w:type="dxa"/>
            <w:tcBorders>
              <w:top w:val="nil"/>
              <w:left w:val="single" w:sz="4" w:space="0" w:color="auto"/>
              <w:bottom w:val="nil"/>
              <w:right w:val="single" w:sz="4" w:space="0" w:color="auto"/>
            </w:tcBorders>
            <w:vAlign w:val="center"/>
          </w:tcPr>
          <w:p w14:paraId="56409C81"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7C0DF2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3C9570" w14:textId="77777777" w:rsidR="00F8627A" w:rsidRPr="00671F26" w:rsidRDefault="00F8627A" w:rsidP="00BF3D57">
            <w:pPr>
              <w:pStyle w:val="TAC"/>
              <w:rPr>
                <w:rFonts w:eastAsia="SimSun"/>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83D8FC0"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CC09D15" w14:textId="77777777" w:rsidR="00F8627A" w:rsidRPr="00671F26" w:rsidRDefault="00F8627A" w:rsidP="00BF3D57">
            <w:pPr>
              <w:pStyle w:val="TAC"/>
              <w:rPr>
                <w:lang w:eastAsia="zh-CN"/>
              </w:rPr>
            </w:pPr>
          </w:p>
        </w:tc>
      </w:tr>
      <w:tr w:rsidR="00F8627A" w:rsidRPr="00671F26" w14:paraId="2A111DD8"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56C0920"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CA6ECF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DC84A2" w14:textId="77777777" w:rsidR="00F8627A" w:rsidRPr="00671F26" w:rsidRDefault="00F8627A" w:rsidP="00BF3D57">
            <w:pPr>
              <w:pStyle w:val="TAC"/>
              <w:rPr>
                <w:rFonts w:eastAsia="SimSun"/>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8D925B2"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3D881EC4" w14:textId="77777777" w:rsidR="00F8627A" w:rsidRPr="00671F26" w:rsidRDefault="00F8627A" w:rsidP="00BF3D57">
            <w:pPr>
              <w:pStyle w:val="TAC"/>
              <w:rPr>
                <w:lang w:eastAsia="zh-CN"/>
              </w:rPr>
            </w:pPr>
          </w:p>
        </w:tc>
      </w:tr>
      <w:tr w:rsidR="00F8627A" w14:paraId="4158A00E" w14:textId="77777777" w:rsidTr="00BF3D57">
        <w:trPr>
          <w:trHeight w:val="29"/>
        </w:trPr>
        <w:tc>
          <w:tcPr>
            <w:tcW w:w="2760" w:type="dxa"/>
            <w:tcBorders>
              <w:top w:val="nil"/>
              <w:left w:val="single" w:sz="4" w:space="0" w:color="auto"/>
              <w:bottom w:val="nil"/>
              <w:right w:val="single" w:sz="4" w:space="0" w:color="auto"/>
            </w:tcBorders>
            <w:vAlign w:val="center"/>
          </w:tcPr>
          <w:p w14:paraId="6DB2BCBC" w14:textId="77777777" w:rsidR="00F8627A" w:rsidRDefault="00F8627A" w:rsidP="00BF3D57">
            <w:pPr>
              <w:pStyle w:val="TAC"/>
              <w:rPr>
                <w:lang w:val="en-US" w:eastAsia="zh-CN"/>
              </w:rPr>
            </w:pPr>
            <w:r>
              <w:rPr>
                <w:rFonts w:eastAsiaTheme="minorEastAsia"/>
                <w:lang w:eastAsia="zh-CN"/>
              </w:rPr>
              <w:t>CA_n2A-n</w:t>
            </w:r>
            <w:r>
              <w:rPr>
                <w:rFonts w:eastAsiaTheme="minorEastAsia" w:hint="eastAsia"/>
                <w:lang w:val="en-US" w:eastAsia="zh-CN"/>
              </w:rPr>
              <w:t>14</w:t>
            </w:r>
            <w:r>
              <w:rPr>
                <w:rFonts w:eastAsiaTheme="minorEastAsia"/>
                <w:lang w:eastAsia="zh-CN"/>
              </w:rPr>
              <w:t>A-n</w:t>
            </w:r>
            <w:r>
              <w:rPr>
                <w:rFonts w:eastAsiaTheme="minorEastAsia" w:hint="eastAsia"/>
                <w:lang w:val="en-US" w:eastAsia="zh-CN"/>
              </w:rPr>
              <w:t>30A</w:t>
            </w:r>
          </w:p>
        </w:tc>
        <w:tc>
          <w:tcPr>
            <w:tcW w:w="2802" w:type="dxa"/>
            <w:tcBorders>
              <w:top w:val="nil"/>
              <w:left w:val="single" w:sz="4" w:space="0" w:color="auto"/>
              <w:bottom w:val="nil"/>
              <w:right w:val="single" w:sz="4" w:space="0" w:color="auto"/>
            </w:tcBorders>
            <w:vAlign w:val="center"/>
          </w:tcPr>
          <w:p w14:paraId="7CFF6D42" w14:textId="77777777" w:rsidR="00F8627A" w:rsidRDefault="00F8627A" w:rsidP="00BF3D57">
            <w:pPr>
              <w:pStyle w:val="TAC"/>
              <w:keepNext w:val="0"/>
              <w:keepLines w:val="0"/>
              <w:rPr>
                <w:rFonts w:eastAsiaTheme="minorEastAsia"/>
                <w:lang w:eastAsia="zh-CN"/>
              </w:rPr>
            </w:pPr>
            <w:r>
              <w:rPr>
                <w:rFonts w:eastAsiaTheme="minorEastAsia"/>
                <w:lang w:eastAsia="zh-CN"/>
              </w:rPr>
              <w:t>CA_n2A-n14A</w:t>
            </w:r>
          </w:p>
          <w:p w14:paraId="6E0F6BA5" w14:textId="77777777" w:rsidR="00F8627A" w:rsidRDefault="00F8627A" w:rsidP="00BF3D57">
            <w:pPr>
              <w:pStyle w:val="TAC"/>
              <w:keepNext w:val="0"/>
              <w:keepLines w:val="0"/>
              <w:rPr>
                <w:rFonts w:eastAsiaTheme="minorEastAsia"/>
                <w:lang w:eastAsia="zh-CN"/>
              </w:rPr>
            </w:pPr>
            <w:r>
              <w:rPr>
                <w:rFonts w:eastAsiaTheme="minorEastAsia"/>
                <w:lang w:eastAsia="zh-CN"/>
              </w:rPr>
              <w:t>CA_n2A-n30A</w:t>
            </w:r>
          </w:p>
          <w:p w14:paraId="60A17DB8" w14:textId="77777777" w:rsidR="00F8627A" w:rsidRDefault="00F8627A" w:rsidP="00BF3D57">
            <w:pPr>
              <w:pStyle w:val="TAC"/>
              <w:rPr>
                <w:lang w:eastAsia="zh-CN"/>
              </w:rPr>
            </w:pPr>
            <w:r>
              <w:rPr>
                <w:rFonts w:eastAsiaTheme="minorEastAsia"/>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2E60E186"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5B897D0"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5A4E101" w14:textId="77777777" w:rsidR="00F8627A" w:rsidRDefault="00F8627A" w:rsidP="00BF3D57">
            <w:pPr>
              <w:pStyle w:val="TAC"/>
              <w:rPr>
                <w:lang w:val="en-US" w:eastAsia="zh-CN"/>
              </w:rPr>
            </w:pPr>
            <w:r>
              <w:rPr>
                <w:rFonts w:hint="eastAsia"/>
                <w:lang w:val="en-US" w:eastAsia="zh-CN"/>
              </w:rPr>
              <w:t>0</w:t>
            </w:r>
          </w:p>
        </w:tc>
      </w:tr>
      <w:tr w:rsidR="00F8627A" w14:paraId="0D964C04" w14:textId="77777777" w:rsidTr="00BF3D57">
        <w:trPr>
          <w:trHeight w:val="29"/>
        </w:trPr>
        <w:tc>
          <w:tcPr>
            <w:tcW w:w="2760" w:type="dxa"/>
            <w:tcBorders>
              <w:top w:val="nil"/>
              <w:left w:val="single" w:sz="4" w:space="0" w:color="auto"/>
              <w:bottom w:val="nil"/>
              <w:right w:val="single" w:sz="4" w:space="0" w:color="auto"/>
            </w:tcBorders>
            <w:vAlign w:val="center"/>
          </w:tcPr>
          <w:p w14:paraId="000117E0"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4FD973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9FAEBE"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3BFF7D79"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537D6B9D" w14:textId="77777777" w:rsidR="00F8627A" w:rsidRDefault="00F8627A" w:rsidP="00BF3D57">
            <w:pPr>
              <w:pStyle w:val="TAC"/>
              <w:rPr>
                <w:lang w:eastAsia="zh-CN"/>
              </w:rPr>
            </w:pPr>
          </w:p>
        </w:tc>
      </w:tr>
      <w:tr w:rsidR="00F8627A" w14:paraId="25E6DE25"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9EEF118"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EA4160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EE3BD3" w14:textId="77777777" w:rsidR="00F8627A" w:rsidRDefault="00F8627A" w:rsidP="00BF3D57">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4979DE5A"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single" w:sz="4" w:space="0" w:color="auto"/>
              <w:right w:val="single" w:sz="4" w:space="0" w:color="auto"/>
            </w:tcBorders>
            <w:vAlign w:val="center"/>
          </w:tcPr>
          <w:p w14:paraId="6353EE39" w14:textId="77777777" w:rsidR="00F8627A" w:rsidRDefault="00F8627A" w:rsidP="00BF3D57">
            <w:pPr>
              <w:pStyle w:val="TAC"/>
              <w:rPr>
                <w:lang w:eastAsia="zh-CN"/>
              </w:rPr>
            </w:pPr>
          </w:p>
        </w:tc>
      </w:tr>
      <w:tr w:rsidR="00F8627A" w14:paraId="0CB76CC5" w14:textId="77777777" w:rsidTr="00BF3D57">
        <w:trPr>
          <w:trHeight w:val="29"/>
        </w:trPr>
        <w:tc>
          <w:tcPr>
            <w:tcW w:w="2760" w:type="dxa"/>
            <w:tcBorders>
              <w:top w:val="nil"/>
              <w:left w:val="single" w:sz="4" w:space="0" w:color="auto"/>
              <w:bottom w:val="nil"/>
              <w:right w:val="single" w:sz="4" w:space="0" w:color="auto"/>
            </w:tcBorders>
            <w:vAlign w:val="center"/>
          </w:tcPr>
          <w:p w14:paraId="24E4F853" w14:textId="77777777" w:rsidR="00F8627A" w:rsidRDefault="00F8627A" w:rsidP="00BF3D57">
            <w:pPr>
              <w:pStyle w:val="TAC"/>
              <w:rPr>
                <w:lang w:eastAsia="zh-CN"/>
              </w:rPr>
            </w:pPr>
            <w:r>
              <w:rPr>
                <w:rFonts w:eastAsiaTheme="minorEastAsia"/>
                <w:lang w:eastAsia="zh-CN"/>
              </w:rPr>
              <w:lastRenderedPageBreak/>
              <w:t>CA_n2(2A)-n14A-n30A</w:t>
            </w:r>
          </w:p>
        </w:tc>
        <w:tc>
          <w:tcPr>
            <w:tcW w:w="2802" w:type="dxa"/>
            <w:tcBorders>
              <w:top w:val="nil"/>
              <w:left w:val="single" w:sz="4" w:space="0" w:color="auto"/>
              <w:bottom w:val="nil"/>
              <w:right w:val="single" w:sz="4" w:space="0" w:color="auto"/>
            </w:tcBorders>
            <w:vAlign w:val="center"/>
          </w:tcPr>
          <w:p w14:paraId="7F175B8B" w14:textId="77777777" w:rsidR="00F8627A" w:rsidRDefault="00F8627A" w:rsidP="00BF3D57">
            <w:pPr>
              <w:pStyle w:val="TAC"/>
              <w:keepNext w:val="0"/>
              <w:keepLines w:val="0"/>
              <w:rPr>
                <w:rFonts w:eastAsiaTheme="minorEastAsia"/>
                <w:lang w:eastAsia="zh-CN"/>
              </w:rPr>
            </w:pPr>
            <w:r>
              <w:rPr>
                <w:rFonts w:eastAsiaTheme="minorEastAsia"/>
                <w:lang w:eastAsia="zh-CN"/>
              </w:rPr>
              <w:t>CA_n2A-n14A</w:t>
            </w:r>
          </w:p>
          <w:p w14:paraId="3E1FEA11" w14:textId="77777777" w:rsidR="00F8627A" w:rsidRDefault="00F8627A" w:rsidP="00BF3D57">
            <w:pPr>
              <w:pStyle w:val="TAC"/>
              <w:keepNext w:val="0"/>
              <w:keepLines w:val="0"/>
              <w:rPr>
                <w:rFonts w:eastAsiaTheme="minorEastAsia"/>
                <w:lang w:eastAsia="zh-CN"/>
              </w:rPr>
            </w:pPr>
            <w:r>
              <w:rPr>
                <w:rFonts w:eastAsiaTheme="minorEastAsia"/>
                <w:lang w:eastAsia="zh-CN"/>
              </w:rPr>
              <w:t>CA_n2A-n30A</w:t>
            </w:r>
          </w:p>
          <w:p w14:paraId="696370B4" w14:textId="77777777" w:rsidR="00F8627A" w:rsidRDefault="00F8627A" w:rsidP="00BF3D57">
            <w:pPr>
              <w:pStyle w:val="TAC"/>
              <w:rPr>
                <w:lang w:eastAsia="zh-CN"/>
              </w:rPr>
            </w:pPr>
            <w:r>
              <w:rPr>
                <w:rFonts w:eastAsiaTheme="minorEastAsia"/>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26E7A420"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F902755"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CA_n2(2A)_BCS0</w:t>
            </w:r>
          </w:p>
        </w:tc>
        <w:tc>
          <w:tcPr>
            <w:tcW w:w="2544" w:type="dxa"/>
            <w:tcBorders>
              <w:top w:val="nil"/>
              <w:left w:val="single" w:sz="4" w:space="0" w:color="auto"/>
              <w:bottom w:val="nil"/>
              <w:right w:val="single" w:sz="4" w:space="0" w:color="auto"/>
            </w:tcBorders>
            <w:vAlign w:val="center"/>
          </w:tcPr>
          <w:p w14:paraId="7841BB32" w14:textId="77777777" w:rsidR="00F8627A" w:rsidRDefault="00F8627A" w:rsidP="00BF3D57">
            <w:pPr>
              <w:pStyle w:val="TAC"/>
              <w:rPr>
                <w:lang w:val="en-US" w:eastAsia="zh-CN"/>
              </w:rPr>
            </w:pPr>
            <w:r>
              <w:rPr>
                <w:rFonts w:hint="eastAsia"/>
                <w:lang w:val="en-US" w:eastAsia="zh-CN"/>
              </w:rPr>
              <w:t>0</w:t>
            </w:r>
          </w:p>
        </w:tc>
      </w:tr>
      <w:tr w:rsidR="00F8627A" w14:paraId="22C7F881" w14:textId="77777777" w:rsidTr="00BF3D57">
        <w:trPr>
          <w:trHeight w:val="29"/>
        </w:trPr>
        <w:tc>
          <w:tcPr>
            <w:tcW w:w="2760" w:type="dxa"/>
            <w:tcBorders>
              <w:top w:val="nil"/>
              <w:left w:val="single" w:sz="4" w:space="0" w:color="auto"/>
              <w:bottom w:val="nil"/>
              <w:right w:val="single" w:sz="4" w:space="0" w:color="auto"/>
            </w:tcBorders>
            <w:vAlign w:val="center"/>
          </w:tcPr>
          <w:p w14:paraId="73D481ED"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A89626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91B6DB"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4820BF6F"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B5CD0EE" w14:textId="77777777" w:rsidR="00F8627A" w:rsidRDefault="00F8627A" w:rsidP="00BF3D57">
            <w:pPr>
              <w:pStyle w:val="TAC"/>
              <w:rPr>
                <w:lang w:eastAsia="zh-CN"/>
              </w:rPr>
            </w:pPr>
          </w:p>
        </w:tc>
      </w:tr>
      <w:tr w:rsidR="00F8627A" w14:paraId="3162BADE"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C952F9F"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250E0E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D08E07" w14:textId="77777777" w:rsidR="00F8627A" w:rsidRDefault="00F8627A" w:rsidP="00BF3D57">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52E57E67"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single" w:sz="4" w:space="0" w:color="auto"/>
              <w:right w:val="single" w:sz="4" w:space="0" w:color="auto"/>
            </w:tcBorders>
            <w:vAlign w:val="center"/>
          </w:tcPr>
          <w:p w14:paraId="492F29C8" w14:textId="77777777" w:rsidR="00F8627A" w:rsidRDefault="00F8627A" w:rsidP="00BF3D57">
            <w:pPr>
              <w:pStyle w:val="TAC"/>
              <w:rPr>
                <w:lang w:eastAsia="zh-CN"/>
              </w:rPr>
            </w:pPr>
          </w:p>
        </w:tc>
      </w:tr>
      <w:tr w:rsidR="00F8627A" w14:paraId="2AB52217" w14:textId="77777777" w:rsidTr="00BF3D57">
        <w:trPr>
          <w:trHeight w:val="29"/>
        </w:trPr>
        <w:tc>
          <w:tcPr>
            <w:tcW w:w="2760" w:type="dxa"/>
            <w:tcBorders>
              <w:top w:val="nil"/>
              <w:left w:val="single" w:sz="4" w:space="0" w:color="auto"/>
              <w:bottom w:val="nil"/>
              <w:right w:val="single" w:sz="4" w:space="0" w:color="auto"/>
            </w:tcBorders>
            <w:vAlign w:val="center"/>
          </w:tcPr>
          <w:p w14:paraId="33A7AEFD" w14:textId="77777777" w:rsidR="00F8627A" w:rsidRDefault="00F8627A" w:rsidP="00BF3D57">
            <w:pPr>
              <w:pStyle w:val="TAC"/>
              <w:rPr>
                <w:lang w:eastAsia="zh-CN"/>
              </w:rPr>
            </w:pPr>
            <w:r>
              <w:rPr>
                <w:rFonts w:eastAsiaTheme="minorEastAsia"/>
                <w:lang w:eastAsia="zh-CN"/>
              </w:rPr>
              <w:t>CA_n2A-n14A-n66A</w:t>
            </w:r>
          </w:p>
        </w:tc>
        <w:tc>
          <w:tcPr>
            <w:tcW w:w="2802" w:type="dxa"/>
            <w:tcBorders>
              <w:top w:val="nil"/>
              <w:left w:val="single" w:sz="4" w:space="0" w:color="auto"/>
              <w:bottom w:val="nil"/>
              <w:right w:val="single" w:sz="4" w:space="0" w:color="auto"/>
            </w:tcBorders>
            <w:vAlign w:val="center"/>
          </w:tcPr>
          <w:p w14:paraId="42F0FFAB" w14:textId="77777777" w:rsidR="00F8627A" w:rsidRDefault="00F8627A" w:rsidP="00BF3D57">
            <w:pPr>
              <w:pStyle w:val="TAC"/>
              <w:keepNext w:val="0"/>
              <w:keepLines w:val="0"/>
              <w:rPr>
                <w:rFonts w:eastAsiaTheme="minorEastAsia"/>
                <w:lang w:eastAsia="zh-CN"/>
              </w:rPr>
            </w:pPr>
            <w:r>
              <w:rPr>
                <w:rFonts w:eastAsiaTheme="minorEastAsia"/>
                <w:lang w:eastAsia="zh-CN"/>
              </w:rPr>
              <w:t>CA_n2A-n14A</w:t>
            </w:r>
          </w:p>
          <w:p w14:paraId="328D2235" w14:textId="77777777" w:rsidR="00F8627A" w:rsidRDefault="00F8627A" w:rsidP="00BF3D57">
            <w:pPr>
              <w:pStyle w:val="TAC"/>
              <w:keepNext w:val="0"/>
              <w:keepLines w:val="0"/>
              <w:rPr>
                <w:rFonts w:eastAsiaTheme="minorEastAsia"/>
                <w:lang w:eastAsia="zh-CN"/>
              </w:rPr>
            </w:pPr>
            <w:r>
              <w:rPr>
                <w:rFonts w:eastAsiaTheme="minorEastAsia"/>
                <w:lang w:eastAsia="zh-CN"/>
              </w:rPr>
              <w:t>CA_n2A-n66A</w:t>
            </w:r>
          </w:p>
          <w:p w14:paraId="6B6611FC" w14:textId="77777777" w:rsidR="00F8627A" w:rsidRDefault="00F8627A" w:rsidP="00BF3D57">
            <w:pPr>
              <w:pStyle w:val="TAC"/>
              <w:rPr>
                <w:lang w:eastAsia="zh-CN"/>
              </w:rPr>
            </w:pPr>
            <w:r>
              <w:rPr>
                <w:rFonts w:eastAsiaTheme="minorEastAsia"/>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45CCDC5E"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F2EEAAC"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5EDB13C" w14:textId="77777777" w:rsidR="00F8627A" w:rsidRDefault="00F8627A" w:rsidP="00BF3D57">
            <w:pPr>
              <w:pStyle w:val="TAC"/>
              <w:rPr>
                <w:lang w:val="en-US" w:eastAsia="zh-CN"/>
              </w:rPr>
            </w:pPr>
            <w:r>
              <w:rPr>
                <w:rFonts w:hint="eastAsia"/>
                <w:lang w:val="en-US" w:eastAsia="zh-CN"/>
              </w:rPr>
              <w:t>0</w:t>
            </w:r>
          </w:p>
        </w:tc>
      </w:tr>
      <w:tr w:rsidR="00F8627A" w14:paraId="45ECED3C" w14:textId="77777777" w:rsidTr="00BF3D57">
        <w:trPr>
          <w:trHeight w:val="29"/>
        </w:trPr>
        <w:tc>
          <w:tcPr>
            <w:tcW w:w="2760" w:type="dxa"/>
            <w:tcBorders>
              <w:top w:val="nil"/>
              <w:left w:val="single" w:sz="4" w:space="0" w:color="auto"/>
              <w:bottom w:val="nil"/>
              <w:right w:val="single" w:sz="4" w:space="0" w:color="auto"/>
            </w:tcBorders>
            <w:vAlign w:val="center"/>
          </w:tcPr>
          <w:p w14:paraId="01E9974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95D979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8CA3E5"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2C78494E"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1DA10942" w14:textId="77777777" w:rsidR="00F8627A" w:rsidRDefault="00F8627A" w:rsidP="00BF3D57">
            <w:pPr>
              <w:pStyle w:val="TAC"/>
              <w:rPr>
                <w:lang w:eastAsia="zh-CN"/>
              </w:rPr>
            </w:pPr>
          </w:p>
        </w:tc>
      </w:tr>
      <w:tr w:rsidR="00F8627A" w14:paraId="1D7EF25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D5602D8"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7B7EF7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6A5749" w14:textId="77777777" w:rsidR="00F8627A" w:rsidRDefault="00F8627A" w:rsidP="00BF3D57">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8A3680E"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2FDBC770" w14:textId="77777777" w:rsidR="00F8627A" w:rsidRDefault="00F8627A" w:rsidP="00BF3D57">
            <w:pPr>
              <w:pStyle w:val="TAC"/>
              <w:rPr>
                <w:lang w:eastAsia="zh-CN"/>
              </w:rPr>
            </w:pPr>
          </w:p>
        </w:tc>
      </w:tr>
      <w:tr w:rsidR="00F8627A" w14:paraId="36A8FFA5" w14:textId="77777777" w:rsidTr="00BF3D57">
        <w:trPr>
          <w:trHeight w:val="29"/>
        </w:trPr>
        <w:tc>
          <w:tcPr>
            <w:tcW w:w="2760" w:type="dxa"/>
            <w:tcBorders>
              <w:top w:val="nil"/>
              <w:left w:val="single" w:sz="4" w:space="0" w:color="auto"/>
              <w:bottom w:val="nil"/>
              <w:right w:val="single" w:sz="4" w:space="0" w:color="auto"/>
            </w:tcBorders>
            <w:vAlign w:val="center"/>
          </w:tcPr>
          <w:p w14:paraId="2A231D71" w14:textId="77777777" w:rsidR="00F8627A" w:rsidRDefault="00F8627A" w:rsidP="00BF3D57">
            <w:pPr>
              <w:pStyle w:val="TAC"/>
              <w:rPr>
                <w:lang w:eastAsia="zh-CN"/>
              </w:rPr>
            </w:pPr>
            <w:r>
              <w:rPr>
                <w:rFonts w:eastAsiaTheme="minorEastAsia"/>
                <w:lang w:eastAsia="zh-CN"/>
              </w:rPr>
              <w:t>CA_n2(2A)-n14A-n66A</w:t>
            </w:r>
          </w:p>
        </w:tc>
        <w:tc>
          <w:tcPr>
            <w:tcW w:w="2802" w:type="dxa"/>
            <w:tcBorders>
              <w:top w:val="nil"/>
              <w:left w:val="single" w:sz="4" w:space="0" w:color="auto"/>
              <w:bottom w:val="nil"/>
              <w:right w:val="single" w:sz="4" w:space="0" w:color="auto"/>
            </w:tcBorders>
            <w:vAlign w:val="center"/>
          </w:tcPr>
          <w:p w14:paraId="202D2FE0" w14:textId="77777777" w:rsidR="00F8627A" w:rsidRDefault="00F8627A" w:rsidP="00BF3D57">
            <w:pPr>
              <w:pStyle w:val="TAC"/>
              <w:keepNext w:val="0"/>
              <w:keepLines w:val="0"/>
              <w:rPr>
                <w:rFonts w:eastAsiaTheme="minorEastAsia"/>
                <w:lang w:eastAsia="zh-CN"/>
              </w:rPr>
            </w:pPr>
            <w:r>
              <w:rPr>
                <w:rFonts w:eastAsiaTheme="minorEastAsia"/>
                <w:lang w:eastAsia="zh-CN"/>
              </w:rPr>
              <w:t>CA_n2A-n14A</w:t>
            </w:r>
          </w:p>
          <w:p w14:paraId="00926438" w14:textId="77777777" w:rsidR="00F8627A" w:rsidRDefault="00F8627A" w:rsidP="00BF3D57">
            <w:pPr>
              <w:pStyle w:val="TAC"/>
              <w:keepNext w:val="0"/>
              <w:keepLines w:val="0"/>
              <w:rPr>
                <w:rFonts w:eastAsiaTheme="minorEastAsia"/>
                <w:lang w:eastAsia="zh-CN"/>
              </w:rPr>
            </w:pPr>
            <w:r>
              <w:rPr>
                <w:rFonts w:eastAsiaTheme="minorEastAsia"/>
                <w:lang w:eastAsia="zh-CN"/>
              </w:rPr>
              <w:t>CA_n2A-n66A</w:t>
            </w:r>
          </w:p>
          <w:p w14:paraId="0B1B6288" w14:textId="77777777" w:rsidR="00F8627A" w:rsidRDefault="00F8627A" w:rsidP="00BF3D57">
            <w:pPr>
              <w:pStyle w:val="TAC"/>
              <w:rPr>
                <w:lang w:eastAsia="zh-CN"/>
              </w:rPr>
            </w:pPr>
            <w:r>
              <w:rPr>
                <w:rFonts w:eastAsiaTheme="minorEastAsia"/>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349FB900"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E88FFD0"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CA_n2(2A)_BCS0</w:t>
            </w:r>
          </w:p>
        </w:tc>
        <w:tc>
          <w:tcPr>
            <w:tcW w:w="2544" w:type="dxa"/>
            <w:tcBorders>
              <w:top w:val="nil"/>
              <w:left w:val="single" w:sz="4" w:space="0" w:color="auto"/>
              <w:bottom w:val="nil"/>
              <w:right w:val="single" w:sz="4" w:space="0" w:color="auto"/>
            </w:tcBorders>
            <w:vAlign w:val="center"/>
          </w:tcPr>
          <w:p w14:paraId="18CAC9B6" w14:textId="77777777" w:rsidR="00F8627A" w:rsidRDefault="00F8627A" w:rsidP="00BF3D57">
            <w:pPr>
              <w:pStyle w:val="TAC"/>
              <w:rPr>
                <w:lang w:val="en-US" w:eastAsia="zh-CN"/>
              </w:rPr>
            </w:pPr>
            <w:r>
              <w:rPr>
                <w:rFonts w:hint="eastAsia"/>
                <w:lang w:val="en-US" w:eastAsia="zh-CN"/>
              </w:rPr>
              <w:t>0</w:t>
            </w:r>
          </w:p>
        </w:tc>
      </w:tr>
      <w:tr w:rsidR="00F8627A" w14:paraId="4DD6BB2F" w14:textId="77777777" w:rsidTr="00BF3D57">
        <w:trPr>
          <w:trHeight w:val="29"/>
        </w:trPr>
        <w:tc>
          <w:tcPr>
            <w:tcW w:w="2760" w:type="dxa"/>
            <w:tcBorders>
              <w:top w:val="nil"/>
              <w:left w:val="single" w:sz="4" w:space="0" w:color="auto"/>
              <w:bottom w:val="nil"/>
              <w:right w:val="single" w:sz="4" w:space="0" w:color="auto"/>
            </w:tcBorders>
            <w:vAlign w:val="center"/>
          </w:tcPr>
          <w:p w14:paraId="0C641D15"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7BC74A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D55769"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7A87181B"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BB4B028" w14:textId="77777777" w:rsidR="00F8627A" w:rsidRDefault="00F8627A" w:rsidP="00BF3D57">
            <w:pPr>
              <w:pStyle w:val="TAC"/>
              <w:rPr>
                <w:lang w:eastAsia="zh-CN"/>
              </w:rPr>
            </w:pPr>
          </w:p>
        </w:tc>
      </w:tr>
      <w:tr w:rsidR="00F8627A" w14:paraId="77B38E35"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1D7CCF2"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EDE35B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BF39C4" w14:textId="77777777" w:rsidR="00F8627A" w:rsidRDefault="00F8627A" w:rsidP="00BF3D57">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C180C51"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19D397F" w14:textId="77777777" w:rsidR="00F8627A" w:rsidRDefault="00F8627A" w:rsidP="00BF3D57">
            <w:pPr>
              <w:pStyle w:val="TAC"/>
              <w:rPr>
                <w:lang w:eastAsia="zh-CN"/>
              </w:rPr>
            </w:pPr>
          </w:p>
        </w:tc>
      </w:tr>
      <w:tr w:rsidR="00F8627A" w14:paraId="58E96175" w14:textId="77777777" w:rsidTr="00BF3D57">
        <w:trPr>
          <w:trHeight w:val="29"/>
        </w:trPr>
        <w:tc>
          <w:tcPr>
            <w:tcW w:w="2760" w:type="dxa"/>
            <w:tcBorders>
              <w:top w:val="nil"/>
              <w:left w:val="single" w:sz="4" w:space="0" w:color="auto"/>
              <w:bottom w:val="nil"/>
              <w:right w:val="single" w:sz="4" w:space="0" w:color="auto"/>
            </w:tcBorders>
            <w:vAlign w:val="center"/>
          </w:tcPr>
          <w:p w14:paraId="3E6375A0" w14:textId="77777777" w:rsidR="00F8627A" w:rsidRDefault="00F8627A" w:rsidP="00BF3D57">
            <w:pPr>
              <w:pStyle w:val="TAC"/>
              <w:rPr>
                <w:lang w:eastAsia="zh-CN"/>
              </w:rPr>
            </w:pPr>
            <w:r>
              <w:rPr>
                <w:rFonts w:eastAsia="SimSun"/>
                <w:kern w:val="2"/>
                <w:szCs w:val="22"/>
                <w:lang w:eastAsia="zh-CN"/>
              </w:rPr>
              <w:t>CA_n2A-n14A-n66(2A)</w:t>
            </w:r>
          </w:p>
        </w:tc>
        <w:tc>
          <w:tcPr>
            <w:tcW w:w="2802" w:type="dxa"/>
            <w:tcBorders>
              <w:top w:val="nil"/>
              <w:left w:val="single" w:sz="4" w:space="0" w:color="auto"/>
              <w:bottom w:val="nil"/>
              <w:right w:val="single" w:sz="4" w:space="0" w:color="auto"/>
            </w:tcBorders>
            <w:vAlign w:val="center"/>
          </w:tcPr>
          <w:p w14:paraId="08A44409" w14:textId="77777777" w:rsidR="00F8627A" w:rsidRDefault="00F8627A" w:rsidP="00BF3D57">
            <w:pPr>
              <w:pStyle w:val="TAC"/>
              <w:keepNext w:val="0"/>
              <w:keepLines w:val="0"/>
              <w:rPr>
                <w:rFonts w:eastAsia="SimSun"/>
                <w:kern w:val="2"/>
                <w:lang w:eastAsia="zh-CN"/>
              </w:rPr>
            </w:pPr>
            <w:r>
              <w:rPr>
                <w:rFonts w:eastAsia="SimSun"/>
                <w:kern w:val="2"/>
                <w:szCs w:val="22"/>
                <w:lang w:eastAsia="zh-CN"/>
              </w:rPr>
              <w:t>CA_n2A-n14A</w:t>
            </w:r>
          </w:p>
          <w:p w14:paraId="20D2B6A2" w14:textId="77777777" w:rsidR="00F8627A" w:rsidRDefault="00F8627A" w:rsidP="00BF3D57">
            <w:pPr>
              <w:pStyle w:val="TAC"/>
              <w:keepNext w:val="0"/>
              <w:keepLines w:val="0"/>
              <w:rPr>
                <w:rFonts w:eastAsia="SimSun"/>
                <w:kern w:val="2"/>
                <w:szCs w:val="22"/>
                <w:lang w:eastAsia="zh-CN"/>
              </w:rPr>
            </w:pPr>
            <w:r>
              <w:rPr>
                <w:rFonts w:eastAsia="SimSun"/>
                <w:kern w:val="2"/>
                <w:szCs w:val="22"/>
                <w:lang w:eastAsia="zh-CN"/>
              </w:rPr>
              <w:t>CA_n2A-n66A</w:t>
            </w:r>
          </w:p>
          <w:p w14:paraId="4EB52284" w14:textId="77777777" w:rsidR="00F8627A" w:rsidRDefault="00F8627A" w:rsidP="00BF3D57">
            <w:pPr>
              <w:pStyle w:val="TAC"/>
              <w:rPr>
                <w:lang w:eastAsia="zh-CN"/>
              </w:rPr>
            </w:pPr>
            <w:r>
              <w:rPr>
                <w:rFonts w:eastAsia="SimSun"/>
                <w:kern w:val="2"/>
                <w:szCs w:val="22"/>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15FA0E9A"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50EEBF5" w14:textId="77777777" w:rsidR="00F8627A" w:rsidRDefault="00F8627A" w:rsidP="00BF3D57">
            <w:pPr>
              <w:pStyle w:val="TAC"/>
              <w:rPr>
                <w:rFonts w:eastAsiaTheme="minorEastAsia" w:cs="Arial"/>
                <w:color w:val="000000"/>
                <w:szCs w:val="18"/>
                <w:lang w:eastAsia="zh-CN" w:bidi="ar"/>
              </w:rPr>
            </w:pPr>
            <w:r>
              <w:rPr>
                <w:rFonts w:eastAsia="SimSun"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87EF0D2" w14:textId="77777777" w:rsidR="00F8627A" w:rsidRDefault="00F8627A" w:rsidP="00BF3D57">
            <w:pPr>
              <w:pStyle w:val="TAC"/>
              <w:rPr>
                <w:lang w:val="en-US" w:eastAsia="zh-CN"/>
              </w:rPr>
            </w:pPr>
            <w:r>
              <w:rPr>
                <w:rFonts w:hint="eastAsia"/>
                <w:lang w:val="en-US" w:eastAsia="zh-CN"/>
              </w:rPr>
              <w:t>0</w:t>
            </w:r>
          </w:p>
        </w:tc>
      </w:tr>
      <w:tr w:rsidR="00F8627A" w14:paraId="5C294A20" w14:textId="77777777" w:rsidTr="00BF3D57">
        <w:trPr>
          <w:trHeight w:val="29"/>
        </w:trPr>
        <w:tc>
          <w:tcPr>
            <w:tcW w:w="2760" w:type="dxa"/>
            <w:tcBorders>
              <w:top w:val="nil"/>
              <w:left w:val="single" w:sz="4" w:space="0" w:color="auto"/>
              <w:bottom w:val="nil"/>
              <w:right w:val="single" w:sz="4" w:space="0" w:color="auto"/>
            </w:tcBorders>
            <w:vAlign w:val="center"/>
          </w:tcPr>
          <w:p w14:paraId="0C4CB60D"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5F0BD7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A0F5D7"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4D0405C2"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E5DB659" w14:textId="77777777" w:rsidR="00F8627A" w:rsidRDefault="00F8627A" w:rsidP="00BF3D57">
            <w:pPr>
              <w:pStyle w:val="TAC"/>
              <w:rPr>
                <w:lang w:eastAsia="zh-CN"/>
              </w:rPr>
            </w:pPr>
          </w:p>
        </w:tc>
      </w:tr>
      <w:tr w:rsidR="00F8627A" w14:paraId="71DAE23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70D86A4"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CF3135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393783" w14:textId="77777777" w:rsidR="00F8627A" w:rsidRDefault="00F8627A" w:rsidP="00BF3D57">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21366B2"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CA_n66(2A)_BCS1</w:t>
            </w:r>
          </w:p>
        </w:tc>
        <w:tc>
          <w:tcPr>
            <w:tcW w:w="2544" w:type="dxa"/>
            <w:tcBorders>
              <w:top w:val="nil"/>
              <w:left w:val="single" w:sz="4" w:space="0" w:color="auto"/>
              <w:bottom w:val="single" w:sz="4" w:space="0" w:color="auto"/>
              <w:right w:val="single" w:sz="4" w:space="0" w:color="auto"/>
            </w:tcBorders>
            <w:vAlign w:val="center"/>
          </w:tcPr>
          <w:p w14:paraId="0D5786CB" w14:textId="77777777" w:rsidR="00F8627A" w:rsidRDefault="00F8627A" w:rsidP="00BF3D57">
            <w:pPr>
              <w:pStyle w:val="TAC"/>
              <w:rPr>
                <w:lang w:eastAsia="zh-CN"/>
              </w:rPr>
            </w:pPr>
          </w:p>
        </w:tc>
      </w:tr>
      <w:tr w:rsidR="00F8627A" w14:paraId="73DECF5C" w14:textId="77777777" w:rsidTr="00BF3D57">
        <w:trPr>
          <w:trHeight w:val="29"/>
        </w:trPr>
        <w:tc>
          <w:tcPr>
            <w:tcW w:w="2760" w:type="dxa"/>
            <w:tcBorders>
              <w:top w:val="nil"/>
              <w:left w:val="single" w:sz="4" w:space="0" w:color="auto"/>
              <w:bottom w:val="nil"/>
              <w:right w:val="single" w:sz="4" w:space="0" w:color="auto"/>
            </w:tcBorders>
            <w:vAlign w:val="center"/>
          </w:tcPr>
          <w:p w14:paraId="7524B12A" w14:textId="77777777" w:rsidR="00F8627A" w:rsidRDefault="00F8627A" w:rsidP="00BF3D57">
            <w:pPr>
              <w:pStyle w:val="TAC"/>
              <w:rPr>
                <w:lang w:eastAsia="zh-CN"/>
              </w:rPr>
            </w:pPr>
            <w:r>
              <w:rPr>
                <w:rFonts w:eastAsiaTheme="minorEastAsia"/>
                <w:lang w:eastAsia="zh-CN"/>
              </w:rPr>
              <w:t>CA_n2A-n14A-n77A</w:t>
            </w:r>
          </w:p>
        </w:tc>
        <w:tc>
          <w:tcPr>
            <w:tcW w:w="2802" w:type="dxa"/>
            <w:tcBorders>
              <w:top w:val="nil"/>
              <w:left w:val="single" w:sz="4" w:space="0" w:color="auto"/>
              <w:bottom w:val="nil"/>
              <w:right w:val="single" w:sz="4" w:space="0" w:color="auto"/>
            </w:tcBorders>
            <w:vAlign w:val="center"/>
          </w:tcPr>
          <w:p w14:paraId="1BAD952A" w14:textId="77777777" w:rsidR="00F8627A" w:rsidRDefault="00F8627A" w:rsidP="00BF3D57">
            <w:pPr>
              <w:pStyle w:val="TAC"/>
              <w:keepNext w:val="0"/>
              <w:keepLines w:val="0"/>
              <w:rPr>
                <w:rFonts w:eastAsiaTheme="minorEastAsia"/>
              </w:rPr>
            </w:pPr>
            <w:r>
              <w:rPr>
                <w:rFonts w:eastAsiaTheme="minorEastAsia"/>
              </w:rPr>
              <w:t>n77</w:t>
            </w:r>
            <w:r>
              <w:rPr>
                <w:vertAlign w:val="superscript"/>
              </w:rPr>
              <w:t>7</w:t>
            </w:r>
          </w:p>
          <w:p w14:paraId="6D403E4D" w14:textId="77777777" w:rsidR="00F8627A" w:rsidRDefault="00F8627A" w:rsidP="00BF3D57">
            <w:pPr>
              <w:pStyle w:val="TAC"/>
              <w:keepNext w:val="0"/>
              <w:keepLines w:val="0"/>
              <w:rPr>
                <w:rFonts w:eastAsiaTheme="minorEastAsia"/>
              </w:rPr>
            </w:pPr>
            <w:r>
              <w:rPr>
                <w:rFonts w:eastAsiaTheme="minorEastAsia"/>
              </w:rPr>
              <w:t>CA_n2A-n14A</w:t>
            </w:r>
          </w:p>
          <w:p w14:paraId="54A30C34" w14:textId="77777777" w:rsidR="00F8627A" w:rsidRDefault="00F8627A" w:rsidP="00BF3D57">
            <w:pPr>
              <w:pStyle w:val="TAC"/>
              <w:keepNext w:val="0"/>
              <w:keepLines w:val="0"/>
              <w:rPr>
                <w:rFonts w:eastAsiaTheme="minorEastAsia"/>
                <w:vertAlign w:val="superscript"/>
              </w:rPr>
            </w:pPr>
            <w:r>
              <w:rPr>
                <w:rFonts w:eastAsiaTheme="minorEastAsia"/>
              </w:rPr>
              <w:t>CA_n2A-n77A</w:t>
            </w:r>
            <w:r>
              <w:rPr>
                <w:vertAlign w:val="superscript"/>
              </w:rPr>
              <w:t>7</w:t>
            </w:r>
          </w:p>
          <w:p w14:paraId="0E180707" w14:textId="77777777" w:rsidR="00F8627A" w:rsidRDefault="00F8627A" w:rsidP="00BF3D57">
            <w:pPr>
              <w:pStyle w:val="TAC"/>
              <w:rPr>
                <w:lang w:eastAsia="zh-CN"/>
              </w:rPr>
            </w:pPr>
            <w:r>
              <w:rPr>
                <w:rFonts w:eastAsiaTheme="minorEastAsia"/>
              </w:rP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AD24CBE"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0D6ED85"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062A849" w14:textId="77777777" w:rsidR="00F8627A" w:rsidRDefault="00F8627A" w:rsidP="00BF3D57">
            <w:pPr>
              <w:pStyle w:val="TAC"/>
              <w:rPr>
                <w:lang w:val="en-US" w:eastAsia="zh-CN"/>
              </w:rPr>
            </w:pPr>
            <w:r>
              <w:rPr>
                <w:rFonts w:hint="eastAsia"/>
                <w:lang w:val="en-US" w:eastAsia="zh-CN"/>
              </w:rPr>
              <w:t>0</w:t>
            </w:r>
          </w:p>
        </w:tc>
      </w:tr>
      <w:tr w:rsidR="00F8627A" w14:paraId="31CD211B" w14:textId="77777777" w:rsidTr="00BF3D57">
        <w:trPr>
          <w:trHeight w:val="29"/>
        </w:trPr>
        <w:tc>
          <w:tcPr>
            <w:tcW w:w="2760" w:type="dxa"/>
            <w:tcBorders>
              <w:top w:val="nil"/>
              <w:left w:val="single" w:sz="4" w:space="0" w:color="auto"/>
              <w:bottom w:val="nil"/>
              <w:right w:val="single" w:sz="4" w:space="0" w:color="auto"/>
            </w:tcBorders>
            <w:vAlign w:val="center"/>
          </w:tcPr>
          <w:p w14:paraId="45C5F5B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670E3C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DED86E"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5721C1F6"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451AD794" w14:textId="77777777" w:rsidR="00F8627A" w:rsidRDefault="00F8627A" w:rsidP="00BF3D57">
            <w:pPr>
              <w:pStyle w:val="TAC"/>
              <w:rPr>
                <w:lang w:eastAsia="zh-CN"/>
              </w:rPr>
            </w:pPr>
          </w:p>
        </w:tc>
      </w:tr>
      <w:tr w:rsidR="00F8627A" w14:paraId="15E15672"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57BE892"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D95E1C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02BC93"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60918DC"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60B985F" w14:textId="77777777" w:rsidR="00F8627A" w:rsidRDefault="00F8627A" w:rsidP="00BF3D57">
            <w:pPr>
              <w:pStyle w:val="TAC"/>
              <w:rPr>
                <w:lang w:eastAsia="zh-CN"/>
              </w:rPr>
            </w:pPr>
          </w:p>
        </w:tc>
      </w:tr>
      <w:tr w:rsidR="00F8627A" w14:paraId="6301AB28" w14:textId="77777777" w:rsidTr="00BF3D57">
        <w:trPr>
          <w:trHeight w:val="29"/>
        </w:trPr>
        <w:tc>
          <w:tcPr>
            <w:tcW w:w="2760" w:type="dxa"/>
            <w:tcBorders>
              <w:top w:val="nil"/>
              <w:left w:val="single" w:sz="4" w:space="0" w:color="auto"/>
              <w:bottom w:val="nil"/>
              <w:right w:val="single" w:sz="4" w:space="0" w:color="auto"/>
            </w:tcBorders>
            <w:vAlign w:val="center"/>
          </w:tcPr>
          <w:p w14:paraId="00BE1667" w14:textId="77777777" w:rsidR="00F8627A" w:rsidRDefault="00F8627A" w:rsidP="00BF3D57">
            <w:pPr>
              <w:pStyle w:val="TAC"/>
              <w:rPr>
                <w:lang w:eastAsia="zh-CN"/>
              </w:rPr>
            </w:pPr>
            <w:r>
              <w:rPr>
                <w:rFonts w:eastAsiaTheme="minorEastAsia"/>
                <w:lang w:eastAsia="zh-CN"/>
              </w:rPr>
              <w:t>CA_n2(2A)-n14A-n77A</w:t>
            </w:r>
          </w:p>
        </w:tc>
        <w:tc>
          <w:tcPr>
            <w:tcW w:w="2802" w:type="dxa"/>
            <w:tcBorders>
              <w:top w:val="nil"/>
              <w:left w:val="single" w:sz="4" w:space="0" w:color="auto"/>
              <w:bottom w:val="nil"/>
              <w:right w:val="single" w:sz="4" w:space="0" w:color="auto"/>
            </w:tcBorders>
            <w:vAlign w:val="center"/>
          </w:tcPr>
          <w:p w14:paraId="176E2FBB" w14:textId="77777777" w:rsidR="00F8627A" w:rsidRDefault="00F8627A" w:rsidP="00BF3D57">
            <w:pPr>
              <w:pStyle w:val="TAC"/>
              <w:keepNext w:val="0"/>
              <w:keepLines w:val="0"/>
              <w:rPr>
                <w:rFonts w:eastAsiaTheme="minorEastAsia"/>
              </w:rPr>
            </w:pPr>
            <w:r>
              <w:rPr>
                <w:rFonts w:eastAsiaTheme="minorEastAsia"/>
              </w:rPr>
              <w:t>n77</w:t>
            </w:r>
            <w:r>
              <w:rPr>
                <w:vertAlign w:val="superscript"/>
              </w:rPr>
              <w:t>7</w:t>
            </w:r>
          </w:p>
          <w:p w14:paraId="7929E941" w14:textId="77777777" w:rsidR="00F8627A" w:rsidRDefault="00F8627A" w:rsidP="00BF3D57">
            <w:pPr>
              <w:pStyle w:val="TAC"/>
              <w:keepNext w:val="0"/>
              <w:keepLines w:val="0"/>
              <w:rPr>
                <w:rFonts w:eastAsiaTheme="minorEastAsia"/>
              </w:rPr>
            </w:pPr>
            <w:r>
              <w:rPr>
                <w:rFonts w:eastAsiaTheme="minorEastAsia"/>
              </w:rPr>
              <w:t>CA_n2A</w:t>
            </w:r>
            <w:r>
              <w:rPr>
                <w:rFonts w:eastAsia="SimSun"/>
                <w:kern w:val="2"/>
                <w:szCs w:val="22"/>
                <w:lang w:eastAsia="zh-CN"/>
              </w:rPr>
              <w:t>-</w:t>
            </w:r>
            <w:r>
              <w:rPr>
                <w:rFonts w:eastAsiaTheme="minorEastAsia"/>
              </w:rPr>
              <w:t>n14A</w:t>
            </w:r>
          </w:p>
          <w:p w14:paraId="57E66387" w14:textId="77777777" w:rsidR="00F8627A" w:rsidRDefault="00F8627A" w:rsidP="00BF3D57">
            <w:pPr>
              <w:pStyle w:val="TAC"/>
              <w:keepNext w:val="0"/>
              <w:keepLines w:val="0"/>
              <w:rPr>
                <w:rFonts w:eastAsiaTheme="minorEastAsia"/>
              </w:rPr>
            </w:pPr>
            <w:r>
              <w:rPr>
                <w:rFonts w:eastAsiaTheme="minorEastAsia"/>
              </w:rPr>
              <w:t>CA_n2A-n77A</w:t>
            </w:r>
            <w:r>
              <w:rPr>
                <w:vertAlign w:val="superscript"/>
              </w:rPr>
              <w:t>7</w:t>
            </w:r>
          </w:p>
          <w:p w14:paraId="3C850C7B" w14:textId="77777777" w:rsidR="00F8627A" w:rsidRDefault="00F8627A" w:rsidP="00BF3D57">
            <w:pPr>
              <w:pStyle w:val="TAC"/>
              <w:rPr>
                <w:lang w:eastAsia="zh-CN"/>
              </w:rPr>
            </w:pPr>
            <w:r>
              <w:rPr>
                <w:rFonts w:eastAsiaTheme="minorEastAsia"/>
              </w:rP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73CADBD"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DE20A72"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CA_n2(2A)_BCS0</w:t>
            </w:r>
          </w:p>
        </w:tc>
        <w:tc>
          <w:tcPr>
            <w:tcW w:w="2544" w:type="dxa"/>
            <w:tcBorders>
              <w:top w:val="nil"/>
              <w:left w:val="single" w:sz="4" w:space="0" w:color="auto"/>
              <w:bottom w:val="nil"/>
              <w:right w:val="single" w:sz="4" w:space="0" w:color="auto"/>
            </w:tcBorders>
            <w:vAlign w:val="center"/>
          </w:tcPr>
          <w:p w14:paraId="73B788A2" w14:textId="77777777" w:rsidR="00F8627A" w:rsidRDefault="00F8627A" w:rsidP="00BF3D57">
            <w:pPr>
              <w:pStyle w:val="TAC"/>
              <w:rPr>
                <w:lang w:val="en-US" w:eastAsia="zh-CN"/>
              </w:rPr>
            </w:pPr>
            <w:r>
              <w:rPr>
                <w:rFonts w:hint="eastAsia"/>
                <w:lang w:val="en-US" w:eastAsia="zh-CN"/>
              </w:rPr>
              <w:t>0</w:t>
            </w:r>
          </w:p>
        </w:tc>
      </w:tr>
      <w:tr w:rsidR="00F8627A" w14:paraId="17ADBB7D" w14:textId="77777777" w:rsidTr="00BF3D57">
        <w:trPr>
          <w:trHeight w:val="29"/>
        </w:trPr>
        <w:tc>
          <w:tcPr>
            <w:tcW w:w="2760" w:type="dxa"/>
            <w:tcBorders>
              <w:top w:val="nil"/>
              <w:left w:val="single" w:sz="4" w:space="0" w:color="auto"/>
              <w:bottom w:val="nil"/>
              <w:right w:val="single" w:sz="4" w:space="0" w:color="auto"/>
            </w:tcBorders>
            <w:vAlign w:val="center"/>
          </w:tcPr>
          <w:p w14:paraId="5210048F"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B8BB26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48B638"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05836C25"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1DD88D34" w14:textId="77777777" w:rsidR="00F8627A" w:rsidRDefault="00F8627A" w:rsidP="00BF3D57">
            <w:pPr>
              <w:pStyle w:val="TAC"/>
              <w:rPr>
                <w:lang w:eastAsia="zh-CN"/>
              </w:rPr>
            </w:pPr>
          </w:p>
        </w:tc>
      </w:tr>
      <w:tr w:rsidR="00F8627A" w14:paraId="3E1198EC"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EFE7BB4"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3DCABA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B27B97"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13C19BC"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9B41EE1" w14:textId="77777777" w:rsidR="00F8627A" w:rsidRDefault="00F8627A" w:rsidP="00BF3D57">
            <w:pPr>
              <w:pStyle w:val="TAC"/>
              <w:rPr>
                <w:lang w:eastAsia="zh-CN"/>
              </w:rPr>
            </w:pPr>
          </w:p>
        </w:tc>
      </w:tr>
      <w:tr w:rsidR="00F8627A" w14:paraId="7A661771" w14:textId="77777777" w:rsidTr="00BF3D57">
        <w:trPr>
          <w:trHeight w:val="29"/>
        </w:trPr>
        <w:tc>
          <w:tcPr>
            <w:tcW w:w="2760" w:type="dxa"/>
            <w:tcBorders>
              <w:top w:val="nil"/>
              <w:left w:val="single" w:sz="4" w:space="0" w:color="auto"/>
              <w:bottom w:val="nil"/>
              <w:right w:val="single" w:sz="4" w:space="0" w:color="auto"/>
            </w:tcBorders>
            <w:vAlign w:val="center"/>
          </w:tcPr>
          <w:p w14:paraId="442460E3" w14:textId="77777777" w:rsidR="00F8627A" w:rsidRDefault="00F8627A" w:rsidP="00BF3D57">
            <w:pPr>
              <w:pStyle w:val="TAC"/>
              <w:rPr>
                <w:lang w:eastAsia="zh-CN"/>
              </w:rPr>
            </w:pPr>
            <w:r>
              <w:rPr>
                <w:rFonts w:eastAsiaTheme="minorEastAsia"/>
                <w:lang w:eastAsia="zh-CN"/>
              </w:rPr>
              <w:t>CA_n2A-n14A-n77(2A)</w:t>
            </w:r>
          </w:p>
        </w:tc>
        <w:tc>
          <w:tcPr>
            <w:tcW w:w="2802" w:type="dxa"/>
            <w:tcBorders>
              <w:top w:val="nil"/>
              <w:left w:val="single" w:sz="4" w:space="0" w:color="auto"/>
              <w:bottom w:val="nil"/>
              <w:right w:val="single" w:sz="4" w:space="0" w:color="auto"/>
            </w:tcBorders>
            <w:vAlign w:val="center"/>
          </w:tcPr>
          <w:p w14:paraId="42A5C56C" w14:textId="77777777" w:rsidR="00F8627A" w:rsidRDefault="00F8627A" w:rsidP="00BF3D57">
            <w:pPr>
              <w:pStyle w:val="TAC"/>
              <w:keepNext w:val="0"/>
              <w:keepLines w:val="0"/>
              <w:rPr>
                <w:rFonts w:eastAsiaTheme="minorEastAsia"/>
              </w:rPr>
            </w:pPr>
            <w:r>
              <w:rPr>
                <w:rFonts w:eastAsiaTheme="minorEastAsia"/>
              </w:rPr>
              <w:t>n77</w:t>
            </w:r>
            <w:r>
              <w:rPr>
                <w:vertAlign w:val="superscript"/>
              </w:rPr>
              <w:t>7</w:t>
            </w:r>
          </w:p>
          <w:p w14:paraId="6C939BB8" w14:textId="77777777" w:rsidR="00F8627A" w:rsidRDefault="00F8627A" w:rsidP="00BF3D57">
            <w:pPr>
              <w:pStyle w:val="TAC"/>
              <w:keepNext w:val="0"/>
              <w:keepLines w:val="0"/>
              <w:rPr>
                <w:rFonts w:eastAsiaTheme="minorEastAsia"/>
              </w:rPr>
            </w:pPr>
            <w:r>
              <w:rPr>
                <w:rFonts w:eastAsiaTheme="minorEastAsia"/>
              </w:rPr>
              <w:t>CA_n2A-n14A</w:t>
            </w:r>
          </w:p>
          <w:p w14:paraId="75C9D9BA" w14:textId="77777777" w:rsidR="00F8627A" w:rsidRDefault="00F8627A" w:rsidP="00BF3D57">
            <w:pPr>
              <w:pStyle w:val="TAC"/>
              <w:keepNext w:val="0"/>
              <w:keepLines w:val="0"/>
              <w:rPr>
                <w:rFonts w:eastAsiaTheme="minorEastAsia"/>
              </w:rPr>
            </w:pPr>
            <w:r>
              <w:rPr>
                <w:rFonts w:eastAsiaTheme="minorEastAsia"/>
              </w:rPr>
              <w:t>CA_n2A-n77A</w:t>
            </w:r>
            <w:r>
              <w:rPr>
                <w:vertAlign w:val="superscript"/>
              </w:rPr>
              <w:t>7</w:t>
            </w:r>
          </w:p>
          <w:p w14:paraId="5BB2A663" w14:textId="77777777" w:rsidR="00F8627A" w:rsidRDefault="00F8627A" w:rsidP="00BF3D57">
            <w:pPr>
              <w:pStyle w:val="TAC"/>
              <w:rPr>
                <w:lang w:eastAsia="zh-CN"/>
              </w:rPr>
            </w:pPr>
            <w:r>
              <w:rPr>
                <w:rFonts w:eastAsiaTheme="minorEastAsia"/>
              </w:rP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FA5FA81"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D881F33"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A21B693" w14:textId="77777777" w:rsidR="00F8627A" w:rsidRDefault="00F8627A" w:rsidP="00BF3D57">
            <w:pPr>
              <w:pStyle w:val="TAC"/>
              <w:rPr>
                <w:lang w:val="en-US" w:eastAsia="zh-CN"/>
              </w:rPr>
            </w:pPr>
            <w:r>
              <w:rPr>
                <w:rFonts w:hint="eastAsia"/>
                <w:lang w:val="en-US" w:eastAsia="zh-CN"/>
              </w:rPr>
              <w:t>0</w:t>
            </w:r>
          </w:p>
        </w:tc>
      </w:tr>
      <w:tr w:rsidR="00F8627A" w14:paraId="64FD245F" w14:textId="77777777" w:rsidTr="00BF3D57">
        <w:trPr>
          <w:trHeight w:val="29"/>
        </w:trPr>
        <w:tc>
          <w:tcPr>
            <w:tcW w:w="2760" w:type="dxa"/>
            <w:tcBorders>
              <w:top w:val="nil"/>
              <w:left w:val="single" w:sz="4" w:space="0" w:color="auto"/>
              <w:bottom w:val="nil"/>
              <w:right w:val="single" w:sz="4" w:space="0" w:color="auto"/>
            </w:tcBorders>
            <w:vAlign w:val="center"/>
          </w:tcPr>
          <w:p w14:paraId="399E359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57A150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868CF5"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3FDA68CC"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38F33320" w14:textId="77777777" w:rsidR="00F8627A" w:rsidRDefault="00F8627A" w:rsidP="00BF3D57">
            <w:pPr>
              <w:pStyle w:val="TAC"/>
              <w:rPr>
                <w:lang w:eastAsia="zh-CN"/>
              </w:rPr>
            </w:pPr>
          </w:p>
        </w:tc>
      </w:tr>
      <w:tr w:rsidR="00F8627A" w14:paraId="3DC1DF0E"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E6930DE"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484A51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BF3C06"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66EA100"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2D23495A" w14:textId="77777777" w:rsidR="00F8627A" w:rsidRDefault="00F8627A" w:rsidP="00BF3D57">
            <w:pPr>
              <w:pStyle w:val="TAC"/>
              <w:rPr>
                <w:lang w:eastAsia="zh-CN"/>
              </w:rPr>
            </w:pPr>
          </w:p>
        </w:tc>
      </w:tr>
      <w:tr w:rsidR="00F8627A" w14:paraId="3F793E7D" w14:textId="77777777" w:rsidTr="00BF3D57">
        <w:trPr>
          <w:trHeight w:val="29"/>
        </w:trPr>
        <w:tc>
          <w:tcPr>
            <w:tcW w:w="2760" w:type="dxa"/>
            <w:tcBorders>
              <w:top w:val="nil"/>
              <w:left w:val="single" w:sz="4" w:space="0" w:color="auto"/>
              <w:bottom w:val="nil"/>
              <w:right w:val="single" w:sz="4" w:space="0" w:color="auto"/>
            </w:tcBorders>
            <w:vAlign w:val="center"/>
          </w:tcPr>
          <w:p w14:paraId="5197025D" w14:textId="77777777" w:rsidR="00F8627A" w:rsidRDefault="00F8627A" w:rsidP="00BF3D57">
            <w:pPr>
              <w:pStyle w:val="TAC"/>
              <w:rPr>
                <w:lang w:eastAsia="zh-CN"/>
              </w:rPr>
            </w:pPr>
            <w:r>
              <w:rPr>
                <w:rFonts w:eastAsiaTheme="minorEastAsia"/>
                <w:lang w:eastAsia="zh-CN"/>
              </w:rPr>
              <w:t>CA_n2A-n30A-n77A</w:t>
            </w:r>
          </w:p>
        </w:tc>
        <w:tc>
          <w:tcPr>
            <w:tcW w:w="2802" w:type="dxa"/>
            <w:tcBorders>
              <w:top w:val="nil"/>
              <w:left w:val="single" w:sz="4" w:space="0" w:color="auto"/>
              <w:bottom w:val="nil"/>
              <w:right w:val="single" w:sz="4" w:space="0" w:color="auto"/>
            </w:tcBorders>
            <w:vAlign w:val="center"/>
          </w:tcPr>
          <w:p w14:paraId="2942814E" w14:textId="77777777" w:rsidR="00F8627A" w:rsidRDefault="00F8627A" w:rsidP="00BF3D57">
            <w:pPr>
              <w:pStyle w:val="TAC"/>
              <w:keepNext w:val="0"/>
              <w:keepLines w:val="0"/>
              <w:rPr>
                <w:rFonts w:eastAsiaTheme="minorEastAsia"/>
              </w:rPr>
            </w:pPr>
            <w:r>
              <w:rPr>
                <w:rFonts w:eastAsiaTheme="minorEastAsia"/>
              </w:rPr>
              <w:t>CA_n2A-n30A</w:t>
            </w:r>
          </w:p>
          <w:p w14:paraId="776746CE" w14:textId="77777777" w:rsidR="00F8627A" w:rsidRDefault="00F8627A" w:rsidP="00BF3D57">
            <w:pPr>
              <w:pStyle w:val="TAC"/>
              <w:keepNext w:val="0"/>
              <w:keepLines w:val="0"/>
              <w:rPr>
                <w:rFonts w:eastAsiaTheme="minorEastAsia"/>
                <w:vertAlign w:val="superscript"/>
              </w:rPr>
            </w:pPr>
            <w:r>
              <w:rPr>
                <w:rFonts w:eastAsiaTheme="minorEastAsia"/>
              </w:rPr>
              <w:t>CA_n2A-n77A</w:t>
            </w:r>
          </w:p>
          <w:p w14:paraId="501432E3" w14:textId="77777777" w:rsidR="00F8627A" w:rsidRDefault="00F8627A" w:rsidP="00BF3D57">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31F11797"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922CFA1"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78409D0" w14:textId="77777777" w:rsidR="00F8627A" w:rsidRDefault="00F8627A" w:rsidP="00BF3D57">
            <w:pPr>
              <w:pStyle w:val="TAC"/>
              <w:rPr>
                <w:lang w:val="en-US" w:eastAsia="zh-CN"/>
              </w:rPr>
            </w:pPr>
            <w:r>
              <w:rPr>
                <w:rFonts w:hint="eastAsia"/>
                <w:lang w:val="en-US" w:eastAsia="zh-CN"/>
              </w:rPr>
              <w:t>0</w:t>
            </w:r>
          </w:p>
        </w:tc>
      </w:tr>
      <w:tr w:rsidR="00F8627A" w14:paraId="34BEA3BF" w14:textId="77777777" w:rsidTr="00BF3D57">
        <w:trPr>
          <w:trHeight w:val="29"/>
        </w:trPr>
        <w:tc>
          <w:tcPr>
            <w:tcW w:w="2760" w:type="dxa"/>
            <w:tcBorders>
              <w:top w:val="nil"/>
              <w:left w:val="single" w:sz="4" w:space="0" w:color="auto"/>
              <w:bottom w:val="nil"/>
              <w:right w:val="single" w:sz="4" w:space="0" w:color="auto"/>
            </w:tcBorders>
            <w:vAlign w:val="center"/>
          </w:tcPr>
          <w:p w14:paraId="295F17A8"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01B3E21"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2B575F" w14:textId="77777777" w:rsidR="00F8627A" w:rsidRDefault="00F8627A" w:rsidP="00BF3D57">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49C3BA1E"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74C7EC3C" w14:textId="77777777" w:rsidR="00F8627A" w:rsidRDefault="00F8627A" w:rsidP="00BF3D57">
            <w:pPr>
              <w:pStyle w:val="TAC"/>
              <w:rPr>
                <w:lang w:eastAsia="zh-CN"/>
              </w:rPr>
            </w:pPr>
          </w:p>
        </w:tc>
      </w:tr>
      <w:tr w:rsidR="00F8627A" w14:paraId="314CCA3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09CAA3C"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53B7D1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3AA529"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2DEEC84"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D243688" w14:textId="77777777" w:rsidR="00F8627A" w:rsidRDefault="00F8627A" w:rsidP="00BF3D57">
            <w:pPr>
              <w:pStyle w:val="TAC"/>
              <w:rPr>
                <w:lang w:eastAsia="zh-CN"/>
              </w:rPr>
            </w:pPr>
          </w:p>
        </w:tc>
      </w:tr>
      <w:tr w:rsidR="00F8627A" w14:paraId="3984C859" w14:textId="77777777" w:rsidTr="00BF3D57">
        <w:trPr>
          <w:trHeight w:val="29"/>
        </w:trPr>
        <w:tc>
          <w:tcPr>
            <w:tcW w:w="2760" w:type="dxa"/>
            <w:tcBorders>
              <w:top w:val="nil"/>
              <w:left w:val="single" w:sz="4" w:space="0" w:color="auto"/>
              <w:bottom w:val="nil"/>
              <w:right w:val="single" w:sz="4" w:space="0" w:color="auto"/>
            </w:tcBorders>
            <w:vAlign w:val="center"/>
          </w:tcPr>
          <w:p w14:paraId="69F5688E" w14:textId="77777777" w:rsidR="00F8627A" w:rsidRDefault="00F8627A" w:rsidP="00BF3D57">
            <w:pPr>
              <w:pStyle w:val="TAC"/>
              <w:rPr>
                <w:lang w:val="en-US" w:eastAsia="zh-CN"/>
              </w:rPr>
            </w:pPr>
            <w:r>
              <w:rPr>
                <w:rFonts w:eastAsiaTheme="minorEastAsia"/>
                <w:lang w:eastAsia="zh-CN"/>
              </w:rPr>
              <w:lastRenderedPageBreak/>
              <w:t>CA_n2A-n30A-n77</w:t>
            </w:r>
            <w:r>
              <w:rPr>
                <w:rFonts w:eastAsiaTheme="minorEastAsia" w:hint="eastAsia"/>
                <w:lang w:val="en-US" w:eastAsia="zh-CN"/>
              </w:rPr>
              <w:t>(2</w:t>
            </w:r>
            <w:r>
              <w:rPr>
                <w:rFonts w:eastAsiaTheme="minorEastAsia"/>
                <w:lang w:eastAsia="zh-CN"/>
              </w:rPr>
              <w:t>A</w:t>
            </w:r>
            <w:r>
              <w:rPr>
                <w:rFonts w:eastAsiaTheme="minorEastAsia" w:hint="eastAsia"/>
                <w:lang w:val="en-US" w:eastAsia="zh-CN"/>
              </w:rPr>
              <w:t>)</w:t>
            </w:r>
          </w:p>
        </w:tc>
        <w:tc>
          <w:tcPr>
            <w:tcW w:w="2802" w:type="dxa"/>
            <w:tcBorders>
              <w:top w:val="nil"/>
              <w:left w:val="single" w:sz="4" w:space="0" w:color="auto"/>
              <w:bottom w:val="nil"/>
              <w:right w:val="single" w:sz="4" w:space="0" w:color="auto"/>
            </w:tcBorders>
            <w:vAlign w:val="center"/>
          </w:tcPr>
          <w:p w14:paraId="06B8F69E" w14:textId="77777777" w:rsidR="00F8627A" w:rsidRDefault="00F8627A" w:rsidP="00BF3D57">
            <w:pPr>
              <w:pStyle w:val="TAC"/>
              <w:keepNext w:val="0"/>
              <w:keepLines w:val="0"/>
              <w:rPr>
                <w:rFonts w:eastAsiaTheme="minorEastAsia"/>
              </w:rPr>
            </w:pPr>
            <w:r>
              <w:rPr>
                <w:rFonts w:eastAsiaTheme="minorEastAsia"/>
              </w:rPr>
              <w:t>CA_n2A-n30A</w:t>
            </w:r>
          </w:p>
          <w:p w14:paraId="00D9B583" w14:textId="77777777" w:rsidR="00F8627A" w:rsidRDefault="00F8627A" w:rsidP="00BF3D57">
            <w:pPr>
              <w:pStyle w:val="TAC"/>
              <w:keepNext w:val="0"/>
              <w:keepLines w:val="0"/>
              <w:rPr>
                <w:rFonts w:eastAsiaTheme="minorEastAsia"/>
                <w:vertAlign w:val="superscript"/>
              </w:rPr>
            </w:pPr>
            <w:r>
              <w:rPr>
                <w:rFonts w:eastAsiaTheme="minorEastAsia"/>
              </w:rPr>
              <w:t>CA_n2A-n77A</w:t>
            </w:r>
          </w:p>
          <w:p w14:paraId="3B151937" w14:textId="77777777" w:rsidR="00F8627A" w:rsidRDefault="00F8627A" w:rsidP="00BF3D57">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3375166B"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DE9D818"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F13E6A8" w14:textId="77777777" w:rsidR="00F8627A" w:rsidRDefault="00F8627A" w:rsidP="00BF3D57">
            <w:pPr>
              <w:pStyle w:val="TAC"/>
              <w:rPr>
                <w:lang w:val="en-US" w:eastAsia="zh-CN"/>
              </w:rPr>
            </w:pPr>
            <w:r>
              <w:rPr>
                <w:rFonts w:hint="eastAsia"/>
                <w:lang w:val="en-US" w:eastAsia="zh-CN"/>
              </w:rPr>
              <w:t>0</w:t>
            </w:r>
          </w:p>
        </w:tc>
      </w:tr>
      <w:tr w:rsidR="00F8627A" w14:paraId="6C11F1F2" w14:textId="77777777" w:rsidTr="00BF3D57">
        <w:trPr>
          <w:trHeight w:val="29"/>
        </w:trPr>
        <w:tc>
          <w:tcPr>
            <w:tcW w:w="2760" w:type="dxa"/>
            <w:tcBorders>
              <w:top w:val="nil"/>
              <w:left w:val="single" w:sz="4" w:space="0" w:color="auto"/>
              <w:bottom w:val="nil"/>
              <w:right w:val="single" w:sz="4" w:space="0" w:color="auto"/>
            </w:tcBorders>
            <w:vAlign w:val="center"/>
          </w:tcPr>
          <w:p w14:paraId="3606C7FD"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D32FD97"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376B09" w14:textId="77777777" w:rsidR="00F8627A" w:rsidRDefault="00F8627A" w:rsidP="00BF3D57">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311228AA"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0AEC6EB" w14:textId="77777777" w:rsidR="00F8627A" w:rsidRDefault="00F8627A" w:rsidP="00BF3D57">
            <w:pPr>
              <w:pStyle w:val="TAC"/>
              <w:rPr>
                <w:lang w:eastAsia="zh-CN"/>
              </w:rPr>
            </w:pPr>
          </w:p>
        </w:tc>
      </w:tr>
      <w:tr w:rsidR="00F8627A" w14:paraId="6546D08C"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77BC32F"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1FB95B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AAD3A3"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385E55E"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42BCEFC2" w14:textId="77777777" w:rsidR="00F8627A" w:rsidRDefault="00F8627A" w:rsidP="00BF3D57">
            <w:pPr>
              <w:pStyle w:val="TAC"/>
              <w:rPr>
                <w:lang w:eastAsia="zh-CN"/>
              </w:rPr>
            </w:pPr>
          </w:p>
        </w:tc>
      </w:tr>
      <w:tr w:rsidR="00F8627A" w14:paraId="13D6929B" w14:textId="77777777" w:rsidTr="00BF3D57">
        <w:trPr>
          <w:trHeight w:val="29"/>
        </w:trPr>
        <w:tc>
          <w:tcPr>
            <w:tcW w:w="2760" w:type="dxa"/>
            <w:tcBorders>
              <w:top w:val="nil"/>
              <w:left w:val="single" w:sz="4" w:space="0" w:color="auto"/>
              <w:bottom w:val="nil"/>
              <w:right w:val="single" w:sz="4" w:space="0" w:color="auto"/>
            </w:tcBorders>
            <w:vAlign w:val="center"/>
          </w:tcPr>
          <w:p w14:paraId="68BB7A5A" w14:textId="77777777" w:rsidR="00F8627A" w:rsidRDefault="00F8627A" w:rsidP="00BF3D57">
            <w:pPr>
              <w:pStyle w:val="TAC"/>
              <w:rPr>
                <w:lang w:eastAsia="zh-CN"/>
              </w:rPr>
            </w:pPr>
            <w:r>
              <w:rPr>
                <w:rFonts w:eastAsia="SimSun"/>
                <w:kern w:val="2"/>
                <w:szCs w:val="22"/>
                <w:lang w:eastAsia="zh-CN"/>
              </w:rPr>
              <w:t>CA_n2(2A)-n30A-n77A</w:t>
            </w:r>
          </w:p>
        </w:tc>
        <w:tc>
          <w:tcPr>
            <w:tcW w:w="2802" w:type="dxa"/>
            <w:tcBorders>
              <w:top w:val="nil"/>
              <w:left w:val="single" w:sz="4" w:space="0" w:color="auto"/>
              <w:bottom w:val="nil"/>
              <w:right w:val="single" w:sz="4" w:space="0" w:color="auto"/>
            </w:tcBorders>
            <w:vAlign w:val="center"/>
          </w:tcPr>
          <w:p w14:paraId="7B51B352" w14:textId="77777777" w:rsidR="00F8627A" w:rsidRDefault="00F8627A" w:rsidP="00BF3D57">
            <w:pPr>
              <w:pStyle w:val="TAC"/>
              <w:keepNext w:val="0"/>
              <w:keepLines w:val="0"/>
              <w:rPr>
                <w:rFonts w:eastAsiaTheme="minorEastAsia"/>
              </w:rPr>
            </w:pPr>
            <w:r>
              <w:rPr>
                <w:rFonts w:eastAsiaTheme="minorEastAsia"/>
              </w:rPr>
              <w:t>CA_n2A-n30A</w:t>
            </w:r>
          </w:p>
          <w:p w14:paraId="08594ED2" w14:textId="77777777" w:rsidR="00F8627A" w:rsidRDefault="00F8627A" w:rsidP="00BF3D57">
            <w:pPr>
              <w:pStyle w:val="TAC"/>
              <w:keepNext w:val="0"/>
              <w:keepLines w:val="0"/>
              <w:rPr>
                <w:rFonts w:eastAsiaTheme="minorEastAsia"/>
                <w:vertAlign w:val="superscript"/>
              </w:rPr>
            </w:pPr>
            <w:r>
              <w:rPr>
                <w:rFonts w:eastAsiaTheme="minorEastAsia"/>
              </w:rPr>
              <w:t>CA_n2A-n77A</w:t>
            </w:r>
          </w:p>
          <w:p w14:paraId="653195D8" w14:textId="77777777" w:rsidR="00F8627A" w:rsidRDefault="00F8627A" w:rsidP="00BF3D57">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3A4E6B37"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D73FE76"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CA_n2(2A)_BCS0</w:t>
            </w:r>
          </w:p>
        </w:tc>
        <w:tc>
          <w:tcPr>
            <w:tcW w:w="2544" w:type="dxa"/>
            <w:tcBorders>
              <w:top w:val="nil"/>
              <w:left w:val="single" w:sz="4" w:space="0" w:color="auto"/>
              <w:bottom w:val="nil"/>
              <w:right w:val="single" w:sz="4" w:space="0" w:color="auto"/>
            </w:tcBorders>
            <w:vAlign w:val="center"/>
          </w:tcPr>
          <w:p w14:paraId="15F5DAC6" w14:textId="77777777" w:rsidR="00F8627A" w:rsidRDefault="00F8627A" w:rsidP="00BF3D57">
            <w:pPr>
              <w:pStyle w:val="TAC"/>
              <w:rPr>
                <w:lang w:val="en-US" w:eastAsia="zh-CN"/>
              </w:rPr>
            </w:pPr>
            <w:r>
              <w:rPr>
                <w:rFonts w:hint="eastAsia"/>
                <w:lang w:val="en-US" w:eastAsia="zh-CN"/>
              </w:rPr>
              <w:t>0</w:t>
            </w:r>
          </w:p>
        </w:tc>
      </w:tr>
      <w:tr w:rsidR="00F8627A" w14:paraId="0E3FBDE0" w14:textId="77777777" w:rsidTr="00BF3D57">
        <w:trPr>
          <w:trHeight w:val="29"/>
        </w:trPr>
        <w:tc>
          <w:tcPr>
            <w:tcW w:w="2760" w:type="dxa"/>
            <w:tcBorders>
              <w:top w:val="nil"/>
              <w:left w:val="single" w:sz="4" w:space="0" w:color="auto"/>
              <w:bottom w:val="nil"/>
              <w:right w:val="single" w:sz="4" w:space="0" w:color="auto"/>
            </w:tcBorders>
            <w:vAlign w:val="center"/>
          </w:tcPr>
          <w:p w14:paraId="29C3126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BA51DC8"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7455E0" w14:textId="77777777" w:rsidR="00F8627A" w:rsidRDefault="00F8627A" w:rsidP="00BF3D57">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320F5282"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10DD20CB" w14:textId="77777777" w:rsidR="00F8627A" w:rsidRDefault="00F8627A" w:rsidP="00BF3D57">
            <w:pPr>
              <w:pStyle w:val="TAC"/>
              <w:rPr>
                <w:lang w:eastAsia="zh-CN"/>
              </w:rPr>
            </w:pPr>
          </w:p>
        </w:tc>
      </w:tr>
      <w:tr w:rsidR="00F8627A" w14:paraId="789561E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E6401B5"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DA2539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6DDC10"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A03697"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95B2489" w14:textId="77777777" w:rsidR="00F8627A" w:rsidRDefault="00F8627A" w:rsidP="00BF3D57">
            <w:pPr>
              <w:pStyle w:val="TAC"/>
              <w:rPr>
                <w:lang w:eastAsia="zh-CN"/>
              </w:rPr>
            </w:pPr>
          </w:p>
        </w:tc>
      </w:tr>
      <w:tr w:rsidR="00F8627A" w:rsidRPr="00671F26" w14:paraId="1A28E6BC" w14:textId="77777777" w:rsidTr="00BF3D57">
        <w:trPr>
          <w:trHeight w:val="29"/>
        </w:trPr>
        <w:tc>
          <w:tcPr>
            <w:tcW w:w="2760" w:type="dxa"/>
            <w:vMerge w:val="restart"/>
            <w:tcBorders>
              <w:top w:val="single" w:sz="4" w:space="0" w:color="auto"/>
              <w:left w:val="single" w:sz="4" w:space="0" w:color="auto"/>
              <w:bottom w:val="nil"/>
              <w:right w:val="single" w:sz="4" w:space="0" w:color="auto"/>
            </w:tcBorders>
            <w:vAlign w:val="center"/>
          </w:tcPr>
          <w:p w14:paraId="15D9B55C" w14:textId="77777777" w:rsidR="00F8627A" w:rsidRPr="00671F26" w:rsidRDefault="00F8627A" w:rsidP="00BF3D57">
            <w:pPr>
              <w:pStyle w:val="TAC"/>
              <w:rPr>
                <w:lang w:eastAsia="zh-CN"/>
              </w:rPr>
            </w:pPr>
            <w:r w:rsidRPr="00671F26">
              <w:rPr>
                <w:lang w:eastAsia="zh-CN"/>
              </w:rPr>
              <w:t>CA_n2A-n48A-n66A</w:t>
            </w:r>
          </w:p>
        </w:tc>
        <w:tc>
          <w:tcPr>
            <w:tcW w:w="2802" w:type="dxa"/>
            <w:vMerge w:val="restart"/>
            <w:tcBorders>
              <w:top w:val="single" w:sz="4" w:space="0" w:color="auto"/>
              <w:left w:val="single" w:sz="4" w:space="0" w:color="auto"/>
              <w:bottom w:val="nil"/>
              <w:right w:val="single" w:sz="4" w:space="0" w:color="auto"/>
            </w:tcBorders>
            <w:vAlign w:val="center"/>
          </w:tcPr>
          <w:p w14:paraId="5C0F4730" w14:textId="77777777" w:rsidR="00F8627A" w:rsidRPr="00671F26" w:rsidRDefault="00F8627A" w:rsidP="00BF3D57">
            <w:pPr>
              <w:pStyle w:val="TAC"/>
              <w:rPr>
                <w:rFonts w:cs="Arial"/>
                <w:color w:val="000000"/>
                <w:szCs w:val="18"/>
              </w:rPr>
            </w:pPr>
            <w:r w:rsidRPr="00671F26">
              <w:rPr>
                <w:rFonts w:cs="Arial"/>
                <w:color w:val="000000"/>
                <w:szCs w:val="18"/>
              </w:rPr>
              <w:t>CA_n2A-n48A</w:t>
            </w:r>
          </w:p>
          <w:p w14:paraId="512AE230" w14:textId="77777777" w:rsidR="00F8627A" w:rsidRPr="00671F26" w:rsidRDefault="00F8627A" w:rsidP="00BF3D57">
            <w:pPr>
              <w:pStyle w:val="TAC"/>
              <w:rPr>
                <w:rFonts w:cs="Arial"/>
                <w:color w:val="000000"/>
                <w:szCs w:val="18"/>
              </w:rPr>
            </w:pPr>
            <w:r w:rsidRPr="00671F26">
              <w:rPr>
                <w:rFonts w:cs="Arial"/>
                <w:color w:val="000000"/>
                <w:szCs w:val="18"/>
              </w:rPr>
              <w:t>CA_n2A-n66A</w:t>
            </w:r>
          </w:p>
          <w:p w14:paraId="75343EE6" w14:textId="77777777" w:rsidR="00F8627A" w:rsidRPr="00671F26" w:rsidRDefault="00F8627A" w:rsidP="00BF3D57">
            <w:pPr>
              <w:pStyle w:val="TAC"/>
              <w:rPr>
                <w:lang w:eastAsia="zh-CN"/>
              </w:rPr>
            </w:pPr>
            <w:r w:rsidRPr="00671F26">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05DFA3C" w14:textId="77777777" w:rsidR="00F8627A" w:rsidRPr="00671F26" w:rsidRDefault="00F8627A" w:rsidP="00BF3D57">
            <w:pPr>
              <w:pStyle w:val="TAC"/>
              <w:rPr>
                <w:rFonts w:eastAsia="SimSun"/>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055B33A" w14:textId="77777777" w:rsidR="00F8627A" w:rsidRPr="00671F26" w:rsidRDefault="00F8627A" w:rsidP="00BF3D57">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52C99368" w14:textId="77777777" w:rsidR="00F8627A" w:rsidRPr="00671F26" w:rsidRDefault="00F8627A" w:rsidP="00BF3D57">
            <w:pPr>
              <w:pStyle w:val="TAC"/>
              <w:rPr>
                <w:lang w:eastAsia="zh-CN"/>
              </w:rPr>
            </w:pPr>
            <w:r w:rsidRPr="00671F26">
              <w:rPr>
                <w:lang w:eastAsia="zh-CN"/>
              </w:rPr>
              <w:t>0</w:t>
            </w:r>
          </w:p>
        </w:tc>
      </w:tr>
      <w:tr w:rsidR="00F8627A" w:rsidRPr="00671F26" w14:paraId="7B398EFA" w14:textId="77777777" w:rsidTr="00BF3D57">
        <w:trPr>
          <w:trHeight w:val="29"/>
        </w:trPr>
        <w:tc>
          <w:tcPr>
            <w:tcW w:w="2760" w:type="dxa"/>
            <w:vMerge/>
            <w:tcBorders>
              <w:left w:val="single" w:sz="4" w:space="0" w:color="auto"/>
              <w:bottom w:val="nil"/>
              <w:right w:val="single" w:sz="4" w:space="0" w:color="auto"/>
            </w:tcBorders>
            <w:vAlign w:val="center"/>
          </w:tcPr>
          <w:p w14:paraId="2E2867A1" w14:textId="77777777" w:rsidR="00F8627A" w:rsidRPr="00671F26" w:rsidRDefault="00F8627A" w:rsidP="00BF3D57">
            <w:pPr>
              <w:pStyle w:val="TAC"/>
              <w:rPr>
                <w:lang w:eastAsia="zh-CN"/>
              </w:rPr>
            </w:pPr>
          </w:p>
        </w:tc>
        <w:tc>
          <w:tcPr>
            <w:tcW w:w="2802" w:type="dxa"/>
            <w:vMerge/>
            <w:tcBorders>
              <w:left w:val="single" w:sz="4" w:space="0" w:color="auto"/>
              <w:bottom w:val="nil"/>
              <w:right w:val="single" w:sz="4" w:space="0" w:color="auto"/>
            </w:tcBorders>
            <w:vAlign w:val="center"/>
          </w:tcPr>
          <w:p w14:paraId="5F1C613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CA004D" w14:textId="77777777" w:rsidR="00F8627A" w:rsidRPr="00671F26" w:rsidRDefault="00F8627A" w:rsidP="00BF3D57">
            <w:pPr>
              <w:pStyle w:val="TAC"/>
              <w:rPr>
                <w:rFonts w:eastAsia="SimSun"/>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67A5FD8" w14:textId="77777777" w:rsidR="00F8627A" w:rsidRPr="00671F26" w:rsidRDefault="00F8627A" w:rsidP="00BF3D57">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1FBB9B17" w14:textId="77777777" w:rsidR="00F8627A" w:rsidRPr="00671F26" w:rsidRDefault="00F8627A" w:rsidP="00BF3D57">
            <w:pPr>
              <w:pStyle w:val="TAC"/>
              <w:rPr>
                <w:lang w:eastAsia="zh-CN"/>
              </w:rPr>
            </w:pPr>
          </w:p>
        </w:tc>
      </w:tr>
      <w:tr w:rsidR="00F8627A" w:rsidRPr="00671F26" w14:paraId="23F04E53" w14:textId="77777777" w:rsidTr="00BF3D57">
        <w:trPr>
          <w:trHeight w:val="29"/>
        </w:trPr>
        <w:tc>
          <w:tcPr>
            <w:tcW w:w="2760" w:type="dxa"/>
            <w:vMerge/>
            <w:tcBorders>
              <w:left w:val="single" w:sz="4" w:space="0" w:color="auto"/>
              <w:bottom w:val="nil"/>
              <w:right w:val="single" w:sz="4" w:space="0" w:color="auto"/>
            </w:tcBorders>
            <w:vAlign w:val="center"/>
          </w:tcPr>
          <w:p w14:paraId="6A2F13EA" w14:textId="77777777" w:rsidR="00F8627A" w:rsidRPr="00671F26" w:rsidRDefault="00F8627A" w:rsidP="00BF3D57">
            <w:pPr>
              <w:pStyle w:val="TAC"/>
              <w:rPr>
                <w:lang w:eastAsia="zh-CN"/>
              </w:rPr>
            </w:pPr>
          </w:p>
        </w:tc>
        <w:tc>
          <w:tcPr>
            <w:tcW w:w="2802" w:type="dxa"/>
            <w:vMerge/>
            <w:tcBorders>
              <w:left w:val="single" w:sz="4" w:space="0" w:color="auto"/>
              <w:bottom w:val="nil"/>
              <w:right w:val="single" w:sz="4" w:space="0" w:color="auto"/>
            </w:tcBorders>
            <w:vAlign w:val="center"/>
          </w:tcPr>
          <w:p w14:paraId="2B1BE508"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2E2265" w14:textId="77777777" w:rsidR="00F8627A" w:rsidRPr="00671F26" w:rsidRDefault="00F8627A" w:rsidP="00BF3D57">
            <w:pPr>
              <w:pStyle w:val="TAC"/>
              <w:rPr>
                <w:rFonts w:eastAsia="SimSun"/>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CEA6943" w14:textId="77777777" w:rsidR="00F8627A" w:rsidRPr="00671F26" w:rsidRDefault="00F8627A" w:rsidP="00BF3D57">
            <w:pPr>
              <w:pStyle w:val="TAC"/>
              <w:rPr>
                <w:lang w:eastAsia="zh-CN" w:bidi="ar"/>
              </w:rPr>
            </w:pPr>
            <w:r w:rsidRPr="00671F26">
              <w:rPr>
                <w:rFonts w:cs="Arial"/>
                <w:color w:val="000000"/>
                <w:szCs w:val="18"/>
                <w:lang w:eastAsia="zh-CN" w:bidi="ar"/>
              </w:rPr>
              <w:t>5, 10, 15, 20, 25, 30, 40</w:t>
            </w:r>
          </w:p>
        </w:tc>
        <w:tc>
          <w:tcPr>
            <w:tcW w:w="2544" w:type="dxa"/>
            <w:vMerge/>
            <w:tcBorders>
              <w:left w:val="single" w:sz="4" w:space="0" w:color="auto"/>
              <w:bottom w:val="single" w:sz="4" w:space="0" w:color="auto"/>
              <w:right w:val="single" w:sz="4" w:space="0" w:color="auto"/>
            </w:tcBorders>
            <w:vAlign w:val="center"/>
          </w:tcPr>
          <w:p w14:paraId="57D510BF" w14:textId="77777777" w:rsidR="00F8627A" w:rsidRPr="00671F26" w:rsidRDefault="00F8627A" w:rsidP="00BF3D57">
            <w:pPr>
              <w:pStyle w:val="TAC"/>
              <w:rPr>
                <w:lang w:eastAsia="zh-CN"/>
              </w:rPr>
            </w:pPr>
          </w:p>
        </w:tc>
      </w:tr>
      <w:tr w:rsidR="00F8627A" w14:paraId="61E0D1B5" w14:textId="77777777" w:rsidTr="00BF3D57">
        <w:trPr>
          <w:trHeight w:val="29"/>
        </w:trPr>
        <w:tc>
          <w:tcPr>
            <w:tcW w:w="2760" w:type="dxa"/>
            <w:tcBorders>
              <w:top w:val="nil"/>
              <w:left w:val="single" w:sz="4" w:space="0" w:color="auto"/>
              <w:bottom w:val="nil"/>
              <w:right w:val="single" w:sz="4" w:space="0" w:color="auto"/>
            </w:tcBorders>
            <w:vAlign w:val="center"/>
          </w:tcPr>
          <w:p w14:paraId="54F97EF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287FDF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274786"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BEFA225"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left w:val="single" w:sz="4" w:space="0" w:color="auto"/>
              <w:bottom w:val="nil"/>
              <w:right w:val="single" w:sz="4" w:space="0" w:color="auto"/>
            </w:tcBorders>
            <w:vAlign w:val="center"/>
          </w:tcPr>
          <w:p w14:paraId="532C3457"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3127F78A" w14:textId="77777777" w:rsidTr="00BF3D57">
        <w:trPr>
          <w:trHeight w:val="29"/>
        </w:trPr>
        <w:tc>
          <w:tcPr>
            <w:tcW w:w="2760" w:type="dxa"/>
            <w:tcBorders>
              <w:top w:val="nil"/>
              <w:left w:val="single" w:sz="4" w:space="0" w:color="auto"/>
              <w:bottom w:val="nil"/>
              <w:right w:val="single" w:sz="4" w:space="0" w:color="auto"/>
            </w:tcBorders>
            <w:vAlign w:val="center"/>
          </w:tcPr>
          <w:p w14:paraId="08DA005F"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E4CFA67"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2F1C9B"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C694252"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4D221FBA" w14:textId="77777777" w:rsidR="00F8627A" w:rsidRDefault="00F8627A" w:rsidP="00BF3D57">
            <w:pPr>
              <w:pStyle w:val="TAC"/>
              <w:rPr>
                <w:lang w:eastAsia="zh-CN"/>
              </w:rPr>
            </w:pPr>
          </w:p>
        </w:tc>
      </w:tr>
      <w:tr w:rsidR="00F8627A" w14:paraId="04183477"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5504238"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3095D6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51D479" w14:textId="77777777" w:rsidR="00F8627A" w:rsidRDefault="00F8627A" w:rsidP="00BF3D57">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350F070"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1324C14C" w14:textId="77777777" w:rsidR="00F8627A" w:rsidRDefault="00F8627A" w:rsidP="00BF3D57">
            <w:pPr>
              <w:pStyle w:val="TAC"/>
              <w:rPr>
                <w:lang w:eastAsia="zh-CN"/>
              </w:rPr>
            </w:pPr>
          </w:p>
        </w:tc>
      </w:tr>
      <w:tr w:rsidR="00F8627A" w:rsidRPr="00671F26" w14:paraId="1AF2FD25" w14:textId="77777777" w:rsidTr="00BF3D57">
        <w:trPr>
          <w:trHeight w:val="29"/>
        </w:trPr>
        <w:tc>
          <w:tcPr>
            <w:tcW w:w="2760" w:type="dxa"/>
            <w:tcBorders>
              <w:left w:val="single" w:sz="4" w:space="0" w:color="auto"/>
              <w:bottom w:val="nil"/>
              <w:right w:val="single" w:sz="4" w:space="0" w:color="auto"/>
            </w:tcBorders>
            <w:vAlign w:val="center"/>
          </w:tcPr>
          <w:p w14:paraId="2FA16105" w14:textId="77777777" w:rsidR="00F8627A" w:rsidRPr="00671F26" w:rsidRDefault="00F8627A" w:rsidP="00BF3D57">
            <w:pPr>
              <w:pStyle w:val="TAC"/>
              <w:rPr>
                <w:lang w:eastAsia="zh-CN"/>
              </w:rPr>
            </w:pPr>
            <w:r w:rsidRPr="00671F26">
              <w:rPr>
                <w:lang w:eastAsia="zh-CN"/>
              </w:rPr>
              <w:t>CA_n2A-n48B-n66A</w:t>
            </w:r>
          </w:p>
        </w:tc>
        <w:tc>
          <w:tcPr>
            <w:tcW w:w="2802" w:type="dxa"/>
            <w:tcBorders>
              <w:left w:val="single" w:sz="4" w:space="0" w:color="auto"/>
              <w:bottom w:val="nil"/>
              <w:right w:val="single" w:sz="4" w:space="0" w:color="auto"/>
            </w:tcBorders>
            <w:vAlign w:val="center"/>
          </w:tcPr>
          <w:p w14:paraId="5D13C199" w14:textId="77777777" w:rsidR="00F8627A" w:rsidRPr="00671F26" w:rsidRDefault="00F8627A" w:rsidP="00BF3D57">
            <w:pPr>
              <w:pStyle w:val="TAC"/>
              <w:rPr>
                <w:rFonts w:cs="Arial"/>
                <w:color w:val="000000"/>
                <w:szCs w:val="18"/>
              </w:rPr>
            </w:pPr>
            <w:r w:rsidRPr="00671F26">
              <w:rPr>
                <w:rFonts w:cs="Arial"/>
                <w:color w:val="000000"/>
                <w:szCs w:val="18"/>
              </w:rPr>
              <w:t>CA_n2A-n48A</w:t>
            </w:r>
          </w:p>
          <w:p w14:paraId="59F7010B" w14:textId="77777777" w:rsidR="00F8627A" w:rsidRPr="00671F26" w:rsidRDefault="00F8627A" w:rsidP="00BF3D57">
            <w:pPr>
              <w:pStyle w:val="TAC"/>
              <w:rPr>
                <w:rFonts w:cs="Arial"/>
                <w:color w:val="000000"/>
                <w:szCs w:val="18"/>
              </w:rPr>
            </w:pPr>
            <w:r w:rsidRPr="00671F26">
              <w:rPr>
                <w:rFonts w:cs="Arial"/>
                <w:color w:val="000000"/>
                <w:szCs w:val="18"/>
              </w:rPr>
              <w:t>CA_n2A-n66A</w:t>
            </w:r>
          </w:p>
          <w:p w14:paraId="73EFE380" w14:textId="77777777" w:rsidR="00F8627A" w:rsidRPr="00671F26" w:rsidRDefault="00F8627A" w:rsidP="00BF3D57">
            <w:pPr>
              <w:pStyle w:val="TAC"/>
              <w:rPr>
                <w:lang w:eastAsia="zh-CN"/>
              </w:rPr>
            </w:pPr>
            <w:r w:rsidRPr="00671F26">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4F7A3E7"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B57BF3E"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0507DB3" w14:textId="77777777" w:rsidR="00F8627A" w:rsidRPr="00671F26" w:rsidRDefault="00F8627A" w:rsidP="00BF3D57">
            <w:pPr>
              <w:pStyle w:val="TAC"/>
              <w:rPr>
                <w:lang w:eastAsia="zh-CN"/>
              </w:rPr>
            </w:pPr>
            <w:r w:rsidRPr="00671F26">
              <w:rPr>
                <w:lang w:eastAsia="zh-CN"/>
              </w:rPr>
              <w:t>0</w:t>
            </w:r>
          </w:p>
        </w:tc>
      </w:tr>
      <w:tr w:rsidR="00F8627A" w:rsidRPr="00671F26" w14:paraId="5C8071EB" w14:textId="77777777" w:rsidTr="00BF3D57">
        <w:trPr>
          <w:trHeight w:val="29"/>
        </w:trPr>
        <w:tc>
          <w:tcPr>
            <w:tcW w:w="2760" w:type="dxa"/>
            <w:tcBorders>
              <w:top w:val="nil"/>
              <w:left w:val="single" w:sz="4" w:space="0" w:color="auto"/>
              <w:bottom w:val="nil"/>
              <w:right w:val="single" w:sz="4" w:space="0" w:color="auto"/>
            </w:tcBorders>
            <w:vAlign w:val="center"/>
          </w:tcPr>
          <w:p w14:paraId="76E621FF"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5B31E42"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9CB618"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E02BB1E"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29D1463E" w14:textId="77777777" w:rsidR="00F8627A" w:rsidRPr="00671F26" w:rsidRDefault="00F8627A" w:rsidP="00BF3D57">
            <w:pPr>
              <w:pStyle w:val="TAC"/>
              <w:rPr>
                <w:lang w:eastAsia="zh-CN"/>
              </w:rPr>
            </w:pPr>
          </w:p>
        </w:tc>
      </w:tr>
      <w:tr w:rsidR="00F8627A" w:rsidRPr="00671F26" w14:paraId="2384EBEA" w14:textId="77777777" w:rsidTr="00BF3D57">
        <w:trPr>
          <w:trHeight w:val="29"/>
        </w:trPr>
        <w:tc>
          <w:tcPr>
            <w:tcW w:w="2760" w:type="dxa"/>
            <w:tcBorders>
              <w:top w:val="nil"/>
              <w:left w:val="single" w:sz="4" w:space="0" w:color="auto"/>
              <w:bottom w:val="nil"/>
              <w:right w:val="single" w:sz="4" w:space="0" w:color="auto"/>
            </w:tcBorders>
            <w:vAlign w:val="center"/>
          </w:tcPr>
          <w:p w14:paraId="469F237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220063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9C179F"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C42F0D9"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0F1E969E" w14:textId="77777777" w:rsidR="00F8627A" w:rsidRPr="00671F26" w:rsidRDefault="00F8627A" w:rsidP="00BF3D57">
            <w:pPr>
              <w:pStyle w:val="TAC"/>
              <w:rPr>
                <w:lang w:eastAsia="zh-CN"/>
              </w:rPr>
            </w:pPr>
          </w:p>
        </w:tc>
      </w:tr>
      <w:tr w:rsidR="00F8627A" w:rsidRPr="00671F26" w14:paraId="67EA3AC6" w14:textId="77777777" w:rsidTr="00BF3D57">
        <w:trPr>
          <w:trHeight w:val="29"/>
        </w:trPr>
        <w:tc>
          <w:tcPr>
            <w:tcW w:w="2760" w:type="dxa"/>
            <w:tcBorders>
              <w:top w:val="nil"/>
              <w:left w:val="single" w:sz="4" w:space="0" w:color="auto"/>
              <w:bottom w:val="nil"/>
              <w:right w:val="single" w:sz="4" w:space="0" w:color="auto"/>
            </w:tcBorders>
            <w:vAlign w:val="center"/>
          </w:tcPr>
          <w:p w14:paraId="3D5B328B"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EAEE3B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631942"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2CCC5ED"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4D203D7" w14:textId="77777777" w:rsidR="00F8627A" w:rsidRPr="00671F26" w:rsidRDefault="00F8627A" w:rsidP="00BF3D57">
            <w:pPr>
              <w:pStyle w:val="TAC"/>
              <w:rPr>
                <w:lang w:eastAsia="zh-CN"/>
              </w:rPr>
            </w:pPr>
            <w:r w:rsidRPr="00671F26">
              <w:rPr>
                <w:lang w:eastAsia="zh-CN"/>
              </w:rPr>
              <w:t>1</w:t>
            </w:r>
          </w:p>
        </w:tc>
      </w:tr>
      <w:tr w:rsidR="00F8627A" w:rsidRPr="00671F26" w14:paraId="1DFD2C83" w14:textId="77777777" w:rsidTr="00BF3D57">
        <w:trPr>
          <w:trHeight w:val="29"/>
        </w:trPr>
        <w:tc>
          <w:tcPr>
            <w:tcW w:w="2760" w:type="dxa"/>
            <w:tcBorders>
              <w:top w:val="nil"/>
              <w:left w:val="single" w:sz="4" w:space="0" w:color="auto"/>
              <w:bottom w:val="nil"/>
              <w:right w:val="single" w:sz="4" w:space="0" w:color="auto"/>
            </w:tcBorders>
            <w:vAlign w:val="center"/>
          </w:tcPr>
          <w:p w14:paraId="1FDDBECF"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8EDCED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25A895"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DC15417"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1CC3C8DB" w14:textId="77777777" w:rsidR="00F8627A" w:rsidRPr="00671F26" w:rsidRDefault="00F8627A" w:rsidP="00BF3D57">
            <w:pPr>
              <w:pStyle w:val="TAC"/>
              <w:rPr>
                <w:lang w:eastAsia="zh-CN"/>
              </w:rPr>
            </w:pPr>
          </w:p>
        </w:tc>
      </w:tr>
      <w:tr w:rsidR="00F8627A" w:rsidRPr="00671F26" w14:paraId="023F7D0C" w14:textId="77777777" w:rsidTr="00BF3D57">
        <w:trPr>
          <w:trHeight w:val="29"/>
        </w:trPr>
        <w:tc>
          <w:tcPr>
            <w:tcW w:w="2760" w:type="dxa"/>
            <w:tcBorders>
              <w:top w:val="nil"/>
              <w:left w:val="single" w:sz="4" w:space="0" w:color="auto"/>
              <w:bottom w:val="nil"/>
              <w:right w:val="single" w:sz="4" w:space="0" w:color="auto"/>
            </w:tcBorders>
            <w:vAlign w:val="center"/>
          </w:tcPr>
          <w:p w14:paraId="14A164DA"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EA6A8B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A2F35C"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85ECE76"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8236DFD" w14:textId="77777777" w:rsidR="00F8627A" w:rsidRPr="00671F26" w:rsidRDefault="00F8627A" w:rsidP="00BF3D57">
            <w:pPr>
              <w:pStyle w:val="TAC"/>
              <w:rPr>
                <w:lang w:eastAsia="zh-CN"/>
              </w:rPr>
            </w:pPr>
          </w:p>
        </w:tc>
      </w:tr>
      <w:tr w:rsidR="00F8627A" w:rsidRPr="00671F26" w14:paraId="4C5F4DA1" w14:textId="77777777" w:rsidTr="00BF3D57">
        <w:trPr>
          <w:trHeight w:val="29"/>
        </w:trPr>
        <w:tc>
          <w:tcPr>
            <w:tcW w:w="2760" w:type="dxa"/>
            <w:tcBorders>
              <w:top w:val="nil"/>
              <w:left w:val="single" w:sz="4" w:space="0" w:color="auto"/>
              <w:bottom w:val="nil"/>
              <w:right w:val="single" w:sz="4" w:space="0" w:color="auto"/>
            </w:tcBorders>
            <w:vAlign w:val="center"/>
          </w:tcPr>
          <w:p w14:paraId="58ACEBD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CE0263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27FD87"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F35F831"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47F2299" w14:textId="77777777" w:rsidR="00F8627A" w:rsidRPr="00671F26" w:rsidRDefault="00F8627A" w:rsidP="00BF3D57">
            <w:pPr>
              <w:pStyle w:val="TAC"/>
              <w:rPr>
                <w:lang w:eastAsia="zh-CN"/>
              </w:rPr>
            </w:pPr>
            <w:r w:rsidRPr="00671F26">
              <w:rPr>
                <w:lang w:eastAsia="zh-CN"/>
              </w:rPr>
              <w:t>2</w:t>
            </w:r>
          </w:p>
        </w:tc>
      </w:tr>
      <w:tr w:rsidR="00F8627A" w:rsidRPr="00671F26" w14:paraId="4B9A29D4" w14:textId="77777777" w:rsidTr="00BF3D57">
        <w:trPr>
          <w:trHeight w:val="29"/>
        </w:trPr>
        <w:tc>
          <w:tcPr>
            <w:tcW w:w="2760" w:type="dxa"/>
            <w:tcBorders>
              <w:top w:val="nil"/>
              <w:left w:val="single" w:sz="4" w:space="0" w:color="auto"/>
              <w:bottom w:val="nil"/>
              <w:right w:val="single" w:sz="4" w:space="0" w:color="auto"/>
            </w:tcBorders>
            <w:vAlign w:val="center"/>
          </w:tcPr>
          <w:p w14:paraId="7F31F1A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A11720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50843B"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DEDB7C9"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73B04028" w14:textId="77777777" w:rsidR="00F8627A" w:rsidRPr="00671F26" w:rsidRDefault="00F8627A" w:rsidP="00BF3D57">
            <w:pPr>
              <w:pStyle w:val="TAC"/>
              <w:rPr>
                <w:lang w:eastAsia="zh-CN"/>
              </w:rPr>
            </w:pPr>
          </w:p>
        </w:tc>
      </w:tr>
      <w:tr w:rsidR="00F8627A" w:rsidRPr="00671F26" w14:paraId="2B831DEB" w14:textId="77777777" w:rsidTr="00BF3D57">
        <w:trPr>
          <w:trHeight w:val="29"/>
        </w:trPr>
        <w:tc>
          <w:tcPr>
            <w:tcW w:w="2760" w:type="dxa"/>
            <w:tcBorders>
              <w:top w:val="nil"/>
              <w:left w:val="single" w:sz="4" w:space="0" w:color="auto"/>
              <w:bottom w:val="nil"/>
              <w:right w:val="single" w:sz="4" w:space="0" w:color="auto"/>
            </w:tcBorders>
            <w:vAlign w:val="center"/>
          </w:tcPr>
          <w:p w14:paraId="7443880C"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DC732F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FBECDA"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4BA31FA"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61C01EF" w14:textId="77777777" w:rsidR="00F8627A" w:rsidRPr="00671F26" w:rsidRDefault="00F8627A" w:rsidP="00BF3D57">
            <w:pPr>
              <w:pStyle w:val="TAC"/>
              <w:rPr>
                <w:lang w:eastAsia="zh-CN"/>
              </w:rPr>
            </w:pPr>
          </w:p>
        </w:tc>
      </w:tr>
      <w:tr w:rsidR="00F8627A" w14:paraId="41743BE1" w14:textId="77777777" w:rsidTr="00BF3D57">
        <w:trPr>
          <w:trHeight w:val="29"/>
        </w:trPr>
        <w:tc>
          <w:tcPr>
            <w:tcW w:w="2760" w:type="dxa"/>
            <w:tcBorders>
              <w:top w:val="nil"/>
              <w:left w:val="single" w:sz="4" w:space="0" w:color="auto"/>
              <w:bottom w:val="nil"/>
              <w:right w:val="single" w:sz="4" w:space="0" w:color="auto"/>
            </w:tcBorders>
            <w:vAlign w:val="center"/>
          </w:tcPr>
          <w:p w14:paraId="601F9005"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35E4ECE1" w14:textId="77777777" w:rsidR="00F8627A" w:rsidRDefault="00F8627A" w:rsidP="00BF3D57">
            <w:pPr>
              <w:pStyle w:val="TAC"/>
              <w:rPr>
                <w:rFonts w:cs="Arial"/>
                <w:color w:val="000000"/>
                <w:szCs w:val="18"/>
              </w:rPr>
            </w:pPr>
            <w:r>
              <w:rPr>
                <w:rFonts w:cs="Arial"/>
                <w:color w:val="000000"/>
                <w:szCs w:val="18"/>
              </w:rPr>
              <w:t>CA_n48B</w:t>
            </w:r>
          </w:p>
          <w:p w14:paraId="2A603E25" w14:textId="77777777" w:rsidR="00F8627A" w:rsidRDefault="00F8627A" w:rsidP="00BF3D57">
            <w:pPr>
              <w:pStyle w:val="TAC"/>
              <w:rPr>
                <w:rFonts w:cs="Arial"/>
                <w:color w:val="000000"/>
                <w:szCs w:val="18"/>
              </w:rPr>
            </w:pPr>
            <w:r>
              <w:rPr>
                <w:rFonts w:cs="Arial"/>
                <w:color w:val="000000"/>
                <w:szCs w:val="18"/>
              </w:rPr>
              <w:t>CA_n2A-n48A</w:t>
            </w:r>
          </w:p>
          <w:p w14:paraId="493CD314" w14:textId="77777777" w:rsidR="00F8627A" w:rsidRDefault="00F8627A" w:rsidP="00BF3D57">
            <w:pPr>
              <w:pStyle w:val="TAC"/>
              <w:rPr>
                <w:rFonts w:cs="Arial"/>
                <w:color w:val="000000"/>
                <w:szCs w:val="18"/>
              </w:rPr>
            </w:pPr>
            <w:r>
              <w:rPr>
                <w:rFonts w:cs="Arial"/>
                <w:color w:val="000000"/>
                <w:szCs w:val="18"/>
              </w:rPr>
              <w:t>CA_n2A-n66A</w:t>
            </w:r>
          </w:p>
          <w:p w14:paraId="3D7A849A" w14:textId="77777777" w:rsidR="00F8627A" w:rsidRDefault="00F8627A" w:rsidP="00BF3D57">
            <w:pPr>
              <w:pStyle w:val="TAC"/>
              <w:rPr>
                <w:rFonts w:cs="Arial"/>
                <w:color w:val="000000"/>
                <w:szCs w:val="18"/>
              </w:rPr>
            </w:pPr>
            <w:r>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03DD5B9"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F3CE28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5DCAA04B"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688C536D" w14:textId="77777777" w:rsidTr="00BF3D57">
        <w:trPr>
          <w:trHeight w:val="29"/>
        </w:trPr>
        <w:tc>
          <w:tcPr>
            <w:tcW w:w="2760" w:type="dxa"/>
            <w:tcBorders>
              <w:top w:val="nil"/>
              <w:left w:val="single" w:sz="4" w:space="0" w:color="auto"/>
              <w:bottom w:val="nil"/>
              <w:right w:val="single" w:sz="4" w:space="0" w:color="auto"/>
            </w:tcBorders>
            <w:vAlign w:val="center"/>
          </w:tcPr>
          <w:p w14:paraId="232A1064"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FC38427"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B18C02"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854F945"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CA_n48B_BCS4 and 5</w:t>
            </w:r>
          </w:p>
        </w:tc>
        <w:tc>
          <w:tcPr>
            <w:tcW w:w="2544" w:type="dxa"/>
            <w:tcBorders>
              <w:top w:val="nil"/>
              <w:left w:val="single" w:sz="4" w:space="0" w:color="auto"/>
              <w:bottom w:val="nil"/>
              <w:right w:val="single" w:sz="4" w:space="0" w:color="auto"/>
            </w:tcBorders>
            <w:vAlign w:val="center"/>
          </w:tcPr>
          <w:p w14:paraId="6EEBD662" w14:textId="77777777" w:rsidR="00F8627A" w:rsidRDefault="00F8627A" w:rsidP="00BF3D57">
            <w:pPr>
              <w:pStyle w:val="TAC"/>
              <w:rPr>
                <w:lang w:eastAsia="zh-CN"/>
              </w:rPr>
            </w:pPr>
          </w:p>
        </w:tc>
      </w:tr>
      <w:tr w:rsidR="00F8627A" w14:paraId="28EB97C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A69771A"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B0B1FF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D67324" w14:textId="77777777" w:rsidR="00F8627A" w:rsidRDefault="00F8627A" w:rsidP="00BF3D57">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20C0445"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320C9CE4" w14:textId="77777777" w:rsidR="00F8627A" w:rsidRDefault="00F8627A" w:rsidP="00BF3D57">
            <w:pPr>
              <w:pStyle w:val="TAC"/>
              <w:rPr>
                <w:lang w:eastAsia="zh-CN"/>
              </w:rPr>
            </w:pPr>
          </w:p>
        </w:tc>
      </w:tr>
      <w:tr w:rsidR="00F8627A" w:rsidRPr="00671F26" w14:paraId="57B465FE" w14:textId="77777777" w:rsidTr="00BF3D57">
        <w:trPr>
          <w:trHeight w:val="29"/>
        </w:trPr>
        <w:tc>
          <w:tcPr>
            <w:tcW w:w="2760" w:type="dxa"/>
            <w:tcBorders>
              <w:left w:val="single" w:sz="4" w:space="0" w:color="auto"/>
              <w:bottom w:val="nil"/>
              <w:right w:val="single" w:sz="4" w:space="0" w:color="auto"/>
            </w:tcBorders>
            <w:vAlign w:val="center"/>
          </w:tcPr>
          <w:p w14:paraId="712B0CBA" w14:textId="77777777" w:rsidR="00F8627A" w:rsidRPr="00671F26" w:rsidRDefault="00F8627A" w:rsidP="00BF3D57">
            <w:pPr>
              <w:pStyle w:val="TAC"/>
              <w:rPr>
                <w:lang w:eastAsia="zh-CN"/>
              </w:rPr>
            </w:pPr>
            <w:r w:rsidRPr="00671F26">
              <w:rPr>
                <w:rFonts w:eastAsiaTheme="minorEastAsia"/>
                <w:lang w:eastAsia="zh-CN"/>
              </w:rPr>
              <w:t>CA_n2A-n48(2A)-n66A</w:t>
            </w:r>
          </w:p>
        </w:tc>
        <w:tc>
          <w:tcPr>
            <w:tcW w:w="2802" w:type="dxa"/>
            <w:tcBorders>
              <w:left w:val="single" w:sz="4" w:space="0" w:color="auto"/>
              <w:bottom w:val="nil"/>
              <w:right w:val="single" w:sz="4" w:space="0" w:color="auto"/>
            </w:tcBorders>
            <w:vAlign w:val="center"/>
          </w:tcPr>
          <w:p w14:paraId="1B942E70" w14:textId="77777777" w:rsidR="00F8627A" w:rsidRPr="00671F26" w:rsidRDefault="00F8627A" w:rsidP="00BF3D57">
            <w:pPr>
              <w:pStyle w:val="TAC"/>
              <w:rPr>
                <w:rFonts w:cs="Arial"/>
                <w:color w:val="000000"/>
                <w:szCs w:val="18"/>
              </w:rPr>
            </w:pPr>
            <w:r w:rsidRPr="00671F26">
              <w:rPr>
                <w:rFonts w:cs="Arial"/>
                <w:color w:val="000000"/>
                <w:szCs w:val="18"/>
              </w:rPr>
              <w:t>CA_n2A-n48A</w:t>
            </w:r>
          </w:p>
          <w:p w14:paraId="1EC643B3" w14:textId="77777777" w:rsidR="00F8627A" w:rsidRPr="00671F26" w:rsidRDefault="00F8627A" w:rsidP="00BF3D57">
            <w:pPr>
              <w:pStyle w:val="TAC"/>
              <w:rPr>
                <w:rFonts w:cs="Arial"/>
                <w:color w:val="000000"/>
                <w:szCs w:val="18"/>
              </w:rPr>
            </w:pPr>
            <w:r w:rsidRPr="00671F26">
              <w:rPr>
                <w:rFonts w:cs="Arial"/>
                <w:color w:val="000000"/>
                <w:szCs w:val="18"/>
              </w:rPr>
              <w:t>CA_n2A-n66A</w:t>
            </w:r>
          </w:p>
          <w:p w14:paraId="371FE8AB" w14:textId="77777777" w:rsidR="00F8627A" w:rsidRPr="00671F26" w:rsidRDefault="00F8627A" w:rsidP="00BF3D57">
            <w:pPr>
              <w:pStyle w:val="TAC"/>
              <w:rPr>
                <w:lang w:eastAsia="zh-CN"/>
              </w:rPr>
            </w:pPr>
            <w:r w:rsidRPr="00671F26">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E2DBC44"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B9C55DF"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7970555" w14:textId="77777777" w:rsidR="00F8627A" w:rsidRPr="00671F26" w:rsidRDefault="00F8627A" w:rsidP="00BF3D57">
            <w:pPr>
              <w:pStyle w:val="TAC"/>
              <w:rPr>
                <w:lang w:eastAsia="zh-CN"/>
              </w:rPr>
            </w:pPr>
            <w:r w:rsidRPr="00671F26">
              <w:rPr>
                <w:lang w:eastAsia="zh-CN"/>
              </w:rPr>
              <w:t>0</w:t>
            </w:r>
          </w:p>
        </w:tc>
      </w:tr>
      <w:tr w:rsidR="00F8627A" w:rsidRPr="00671F26" w14:paraId="32B7CF8E" w14:textId="77777777" w:rsidTr="00BF3D57">
        <w:trPr>
          <w:trHeight w:val="29"/>
        </w:trPr>
        <w:tc>
          <w:tcPr>
            <w:tcW w:w="2760" w:type="dxa"/>
            <w:tcBorders>
              <w:top w:val="nil"/>
              <w:left w:val="single" w:sz="4" w:space="0" w:color="auto"/>
              <w:bottom w:val="nil"/>
              <w:right w:val="single" w:sz="4" w:space="0" w:color="auto"/>
            </w:tcBorders>
            <w:vAlign w:val="center"/>
          </w:tcPr>
          <w:p w14:paraId="3EB9B27E"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50150D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87CD88"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AE4AA81"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416DF75F" w14:textId="77777777" w:rsidR="00F8627A" w:rsidRPr="00671F26" w:rsidRDefault="00F8627A" w:rsidP="00BF3D57">
            <w:pPr>
              <w:pStyle w:val="TAC"/>
              <w:rPr>
                <w:lang w:eastAsia="zh-CN"/>
              </w:rPr>
            </w:pPr>
          </w:p>
        </w:tc>
      </w:tr>
      <w:tr w:rsidR="00F8627A" w:rsidRPr="00671F26" w14:paraId="6BAF9653" w14:textId="77777777" w:rsidTr="00BF3D57">
        <w:trPr>
          <w:trHeight w:val="29"/>
        </w:trPr>
        <w:tc>
          <w:tcPr>
            <w:tcW w:w="2760" w:type="dxa"/>
            <w:tcBorders>
              <w:top w:val="nil"/>
              <w:left w:val="single" w:sz="4" w:space="0" w:color="auto"/>
              <w:bottom w:val="nil"/>
              <w:right w:val="single" w:sz="4" w:space="0" w:color="auto"/>
            </w:tcBorders>
            <w:vAlign w:val="center"/>
          </w:tcPr>
          <w:p w14:paraId="50A23E78"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B43712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591D7D"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6CD3E52"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2ADC9792" w14:textId="77777777" w:rsidR="00F8627A" w:rsidRPr="00671F26" w:rsidRDefault="00F8627A" w:rsidP="00BF3D57">
            <w:pPr>
              <w:pStyle w:val="TAC"/>
              <w:rPr>
                <w:lang w:eastAsia="zh-CN"/>
              </w:rPr>
            </w:pPr>
          </w:p>
        </w:tc>
      </w:tr>
      <w:tr w:rsidR="00F8627A" w:rsidRPr="00671F26" w14:paraId="6620FC25" w14:textId="77777777" w:rsidTr="00BF3D57">
        <w:trPr>
          <w:trHeight w:val="29"/>
        </w:trPr>
        <w:tc>
          <w:tcPr>
            <w:tcW w:w="2760" w:type="dxa"/>
            <w:tcBorders>
              <w:top w:val="nil"/>
              <w:left w:val="single" w:sz="4" w:space="0" w:color="auto"/>
              <w:bottom w:val="nil"/>
              <w:right w:val="single" w:sz="4" w:space="0" w:color="auto"/>
            </w:tcBorders>
            <w:vAlign w:val="center"/>
          </w:tcPr>
          <w:p w14:paraId="4A26E9A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1DDD2E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EFD236"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C603E9B"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34E83BF" w14:textId="77777777" w:rsidR="00F8627A" w:rsidRPr="00671F26" w:rsidRDefault="00F8627A" w:rsidP="00BF3D57">
            <w:pPr>
              <w:pStyle w:val="TAC"/>
              <w:rPr>
                <w:lang w:eastAsia="zh-CN"/>
              </w:rPr>
            </w:pPr>
            <w:r w:rsidRPr="00671F26">
              <w:rPr>
                <w:lang w:eastAsia="zh-CN"/>
              </w:rPr>
              <w:t>1</w:t>
            </w:r>
          </w:p>
        </w:tc>
      </w:tr>
      <w:tr w:rsidR="00F8627A" w:rsidRPr="00671F26" w14:paraId="4EA594AA" w14:textId="77777777" w:rsidTr="00BF3D57">
        <w:trPr>
          <w:trHeight w:val="29"/>
        </w:trPr>
        <w:tc>
          <w:tcPr>
            <w:tcW w:w="2760" w:type="dxa"/>
            <w:tcBorders>
              <w:top w:val="nil"/>
              <w:left w:val="single" w:sz="4" w:space="0" w:color="auto"/>
              <w:bottom w:val="nil"/>
              <w:right w:val="single" w:sz="4" w:space="0" w:color="auto"/>
            </w:tcBorders>
            <w:vAlign w:val="center"/>
          </w:tcPr>
          <w:p w14:paraId="1A75F567"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A5441B7"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69E664"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2B86D2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284087C7" w14:textId="77777777" w:rsidR="00F8627A" w:rsidRPr="00671F26" w:rsidRDefault="00F8627A" w:rsidP="00BF3D57">
            <w:pPr>
              <w:pStyle w:val="TAC"/>
              <w:rPr>
                <w:lang w:eastAsia="zh-CN"/>
              </w:rPr>
            </w:pPr>
          </w:p>
        </w:tc>
      </w:tr>
      <w:tr w:rsidR="00F8627A" w:rsidRPr="00671F26" w14:paraId="12312364" w14:textId="77777777" w:rsidTr="00BF3D57">
        <w:trPr>
          <w:trHeight w:val="29"/>
        </w:trPr>
        <w:tc>
          <w:tcPr>
            <w:tcW w:w="2760" w:type="dxa"/>
            <w:tcBorders>
              <w:top w:val="nil"/>
              <w:left w:val="single" w:sz="4" w:space="0" w:color="auto"/>
              <w:bottom w:val="nil"/>
              <w:right w:val="single" w:sz="4" w:space="0" w:color="auto"/>
            </w:tcBorders>
            <w:vAlign w:val="center"/>
          </w:tcPr>
          <w:p w14:paraId="4145208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3FD2AD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6241FD"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E8A81B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29F3E97" w14:textId="77777777" w:rsidR="00F8627A" w:rsidRPr="00671F26" w:rsidRDefault="00F8627A" w:rsidP="00BF3D57">
            <w:pPr>
              <w:pStyle w:val="TAC"/>
              <w:rPr>
                <w:lang w:eastAsia="zh-CN"/>
              </w:rPr>
            </w:pPr>
          </w:p>
        </w:tc>
      </w:tr>
      <w:tr w:rsidR="00F8627A" w14:paraId="509F3D93" w14:textId="77777777" w:rsidTr="00BF3D57">
        <w:trPr>
          <w:trHeight w:val="29"/>
        </w:trPr>
        <w:tc>
          <w:tcPr>
            <w:tcW w:w="2760" w:type="dxa"/>
            <w:tcBorders>
              <w:top w:val="nil"/>
              <w:left w:val="single" w:sz="4" w:space="0" w:color="auto"/>
              <w:bottom w:val="nil"/>
              <w:right w:val="single" w:sz="4" w:space="0" w:color="auto"/>
            </w:tcBorders>
            <w:vAlign w:val="center"/>
          </w:tcPr>
          <w:p w14:paraId="0227627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BF9060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685CF5"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DC318DE"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509DCBC6"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01D1C0CF" w14:textId="77777777" w:rsidTr="00BF3D57">
        <w:trPr>
          <w:trHeight w:val="29"/>
        </w:trPr>
        <w:tc>
          <w:tcPr>
            <w:tcW w:w="2760" w:type="dxa"/>
            <w:tcBorders>
              <w:top w:val="nil"/>
              <w:left w:val="single" w:sz="4" w:space="0" w:color="auto"/>
              <w:bottom w:val="nil"/>
              <w:right w:val="single" w:sz="4" w:space="0" w:color="auto"/>
            </w:tcBorders>
            <w:vAlign w:val="center"/>
          </w:tcPr>
          <w:p w14:paraId="080A17A8"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63A470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C467FC"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DD5F31A"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CA_n48(2A)_BCS4 and 5</w:t>
            </w:r>
          </w:p>
        </w:tc>
        <w:tc>
          <w:tcPr>
            <w:tcW w:w="2544" w:type="dxa"/>
            <w:tcBorders>
              <w:top w:val="nil"/>
              <w:left w:val="single" w:sz="4" w:space="0" w:color="auto"/>
              <w:bottom w:val="nil"/>
              <w:right w:val="single" w:sz="4" w:space="0" w:color="auto"/>
            </w:tcBorders>
            <w:vAlign w:val="center"/>
          </w:tcPr>
          <w:p w14:paraId="13DC345E" w14:textId="77777777" w:rsidR="00F8627A" w:rsidRDefault="00F8627A" w:rsidP="00BF3D57">
            <w:pPr>
              <w:pStyle w:val="TAC"/>
              <w:rPr>
                <w:lang w:eastAsia="zh-CN"/>
              </w:rPr>
            </w:pPr>
          </w:p>
        </w:tc>
      </w:tr>
      <w:tr w:rsidR="00F8627A" w14:paraId="757C8ECE"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6DE83B0"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16EE38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1AEAA4" w14:textId="77777777" w:rsidR="00F8627A" w:rsidRDefault="00F8627A" w:rsidP="00BF3D57">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1A84516"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4F6F221D" w14:textId="77777777" w:rsidR="00F8627A" w:rsidRDefault="00F8627A" w:rsidP="00BF3D57">
            <w:pPr>
              <w:pStyle w:val="TAC"/>
              <w:rPr>
                <w:lang w:eastAsia="zh-CN"/>
              </w:rPr>
            </w:pPr>
          </w:p>
        </w:tc>
      </w:tr>
      <w:tr w:rsidR="00F8627A" w14:paraId="077362C5"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67F7C4E" w14:textId="77777777" w:rsidR="00F8627A" w:rsidRDefault="00F8627A" w:rsidP="00BF3D57">
            <w:pPr>
              <w:pStyle w:val="TAC"/>
              <w:rPr>
                <w:lang w:eastAsia="zh-CN"/>
              </w:rPr>
            </w:pPr>
            <w:r>
              <w:rPr>
                <w:rFonts w:eastAsia="DengXian" w:cs="Arial"/>
                <w:szCs w:val="18"/>
              </w:rPr>
              <w:lastRenderedPageBreak/>
              <w:t>CA_n2A-n48(A-B)-n66A</w:t>
            </w:r>
          </w:p>
        </w:tc>
        <w:tc>
          <w:tcPr>
            <w:tcW w:w="2802" w:type="dxa"/>
            <w:tcBorders>
              <w:top w:val="single" w:sz="4" w:space="0" w:color="auto"/>
              <w:left w:val="single" w:sz="4" w:space="0" w:color="auto"/>
              <w:bottom w:val="nil"/>
              <w:right w:val="single" w:sz="4" w:space="0" w:color="auto"/>
            </w:tcBorders>
            <w:vAlign w:val="center"/>
          </w:tcPr>
          <w:p w14:paraId="23D0A5C3" w14:textId="77777777" w:rsidR="00F8627A" w:rsidRDefault="00F8627A" w:rsidP="00BF3D57">
            <w:pPr>
              <w:pStyle w:val="TAC"/>
              <w:rPr>
                <w:rFonts w:cs="Arial"/>
                <w:color w:val="000000"/>
                <w:szCs w:val="18"/>
              </w:rPr>
            </w:pPr>
            <w:r>
              <w:rPr>
                <w:rFonts w:cs="Arial"/>
                <w:color w:val="000000"/>
                <w:szCs w:val="18"/>
              </w:rPr>
              <w:t>CA_n2A-n48A</w:t>
            </w:r>
          </w:p>
          <w:p w14:paraId="1673F31F" w14:textId="77777777" w:rsidR="00F8627A" w:rsidRDefault="00F8627A" w:rsidP="00BF3D57">
            <w:pPr>
              <w:pStyle w:val="TAC"/>
              <w:rPr>
                <w:rFonts w:cs="Arial"/>
                <w:color w:val="000000"/>
                <w:szCs w:val="18"/>
              </w:rPr>
            </w:pPr>
            <w:r>
              <w:rPr>
                <w:rFonts w:cs="Arial"/>
                <w:color w:val="000000"/>
                <w:szCs w:val="18"/>
              </w:rPr>
              <w:t>CA_n2A-n66A</w:t>
            </w:r>
          </w:p>
          <w:p w14:paraId="7942B876" w14:textId="77777777" w:rsidR="00F8627A" w:rsidRDefault="00F8627A" w:rsidP="00BF3D57">
            <w:pPr>
              <w:pStyle w:val="TAC"/>
              <w:rPr>
                <w:lang w:eastAsia="zh-CN"/>
              </w:rPr>
            </w:pPr>
            <w:r>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0FAB7CA8" w14:textId="77777777" w:rsidR="00F8627A" w:rsidRDefault="00F8627A" w:rsidP="00BF3D57">
            <w:pPr>
              <w:pStyle w:val="TAC"/>
              <w:rPr>
                <w:lang w:eastAsia="zh-CN"/>
              </w:rPr>
            </w:pPr>
            <w:r>
              <w:rPr>
                <w:rFonts w:eastAsia="DengXian" w:cs="Arial"/>
                <w:szCs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0DA0130"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66C6535" w14:textId="77777777" w:rsidR="00F8627A" w:rsidRDefault="00F8627A" w:rsidP="00BF3D57">
            <w:pPr>
              <w:pStyle w:val="TAC"/>
              <w:rPr>
                <w:lang w:eastAsia="zh-CN"/>
              </w:rPr>
            </w:pPr>
            <w:r>
              <w:rPr>
                <w:rFonts w:eastAsia="DengXian" w:cs="Arial"/>
                <w:color w:val="000000"/>
                <w:szCs w:val="18"/>
                <w:lang w:eastAsia="zh-CN" w:bidi="ar"/>
              </w:rPr>
              <w:t>0</w:t>
            </w:r>
          </w:p>
        </w:tc>
      </w:tr>
      <w:tr w:rsidR="00F8627A" w14:paraId="554C4296" w14:textId="77777777" w:rsidTr="00BF3D57">
        <w:trPr>
          <w:trHeight w:val="29"/>
        </w:trPr>
        <w:tc>
          <w:tcPr>
            <w:tcW w:w="2760" w:type="dxa"/>
            <w:tcBorders>
              <w:top w:val="nil"/>
              <w:left w:val="single" w:sz="4" w:space="0" w:color="auto"/>
              <w:bottom w:val="nil"/>
              <w:right w:val="single" w:sz="4" w:space="0" w:color="auto"/>
            </w:tcBorders>
            <w:vAlign w:val="center"/>
          </w:tcPr>
          <w:p w14:paraId="70A0E21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70EE4A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67839C" w14:textId="77777777" w:rsidR="00F8627A" w:rsidRDefault="00F8627A" w:rsidP="00BF3D57">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B30CB71"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CA_n48(A-B)_BCS0</w:t>
            </w:r>
          </w:p>
        </w:tc>
        <w:tc>
          <w:tcPr>
            <w:tcW w:w="2544" w:type="dxa"/>
            <w:tcBorders>
              <w:top w:val="nil"/>
              <w:left w:val="single" w:sz="4" w:space="0" w:color="auto"/>
              <w:bottom w:val="nil"/>
              <w:right w:val="single" w:sz="4" w:space="0" w:color="auto"/>
            </w:tcBorders>
            <w:vAlign w:val="center"/>
          </w:tcPr>
          <w:p w14:paraId="59F98ABC" w14:textId="77777777" w:rsidR="00F8627A" w:rsidRDefault="00F8627A" w:rsidP="00BF3D57">
            <w:pPr>
              <w:pStyle w:val="TAC"/>
              <w:rPr>
                <w:lang w:eastAsia="zh-CN"/>
              </w:rPr>
            </w:pPr>
          </w:p>
        </w:tc>
      </w:tr>
      <w:tr w:rsidR="00F8627A" w14:paraId="56AB5A30" w14:textId="77777777" w:rsidTr="00BF3D57">
        <w:trPr>
          <w:trHeight w:val="29"/>
        </w:trPr>
        <w:tc>
          <w:tcPr>
            <w:tcW w:w="2760" w:type="dxa"/>
            <w:tcBorders>
              <w:top w:val="nil"/>
              <w:left w:val="single" w:sz="4" w:space="0" w:color="auto"/>
              <w:bottom w:val="nil"/>
              <w:right w:val="single" w:sz="4" w:space="0" w:color="auto"/>
            </w:tcBorders>
            <w:vAlign w:val="center"/>
          </w:tcPr>
          <w:p w14:paraId="69A34ABC"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876EAC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18F3DC" w14:textId="77777777" w:rsidR="00F8627A" w:rsidRDefault="00F8627A" w:rsidP="00BF3D57">
            <w:pPr>
              <w:pStyle w:val="TAC"/>
              <w:rPr>
                <w:lang w:eastAsia="zh-CN"/>
              </w:rPr>
            </w:pPr>
            <w:r>
              <w:rPr>
                <w:rFonts w:eastAsia="DengXian" w:cs="Arial"/>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9502186"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42231361" w14:textId="77777777" w:rsidR="00F8627A" w:rsidRDefault="00F8627A" w:rsidP="00BF3D57">
            <w:pPr>
              <w:pStyle w:val="TAC"/>
              <w:rPr>
                <w:lang w:eastAsia="zh-CN"/>
              </w:rPr>
            </w:pPr>
          </w:p>
        </w:tc>
      </w:tr>
      <w:tr w:rsidR="00F8627A" w14:paraId="198EE569" w14:textId="77777777" w:rsidTr="00BF3D57">
        <w:trPr>
          <w:trHeight w:val="29"/>
        </w:trPr>
        <w:tc>
          <w:tcPr>
            <w:tcW w:w="2760" w:type="dxa"/>
            <w:tcBorders>
              <w:top w:val="nil"/>
              <w:left w:val="single" w:sz="4" w:space="0" w:color="auto"/>
              <w:bottom w:val="nil"/>
              <w:right w:val="single" w:sz="4" w:space="0" w:color="auto"/>
            </w:tcBorders>
            <w:vAlign w:val="center"/>
          </w:tcPr>
          <w:p w14:paraId="06AFB72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E11691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F8A997" w14:textId="77777777" w:rsidR="00F8627A" w:rsidRDefault="00F8627A" w:rsidP="00BF3D57">
            <w:pPr>
              <w:pStyle w:val="TAC"/>
              <w:rPr>
                <w:lang w:eastAsia="zh-CN"/>
              </w:rPr>
            </w:pPr>
            <w:r>
              <w:rPr>
                <w:rFonts w:eastAsia="DengXian" w:cs="Arial"/>
                <w:szCs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A8EB55D"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FD06A68" w14:textId="77777777" w:rsidR="00F8627A" w:rsidRDefault="00F8627A" w:rsidP="00BF3D57">
            <w:pPr>
              <w:pStyle w:val="TAC"/>
              <w:rPr>
                <w:lang w:eastAsia="zh-CN"/>
              </w:rPr>
            </w:pPr>
            <w:r>
              <w:rPr>
                <w:rFonts w:eastAsia="DengXian" w:cs="Arial"/>
                <w:color w:val="000000"/>
                <w:szCs w:val="18"/>
                <w:lang w:eastAsia="zh-CN" w:bidi="ar"/>
              </w:rPr>
              <w:t>1</w:t>
            </w:r>
          </w:p>
        </w:tc>
      </w:tr>
      <w:tr w:rsidR="00F8627A" w14:paraId="2C7E8E9A" w14:textId="77777777" w:rsidTr="00BF3D57">
        <w:trPr>
          <w:trHeight w:val="29"/>
        </w:trPr>
        <w:tc>
          <w:tcPr>
            <w:tcW w:w="2760" w:type="dxa"/>
            <w:tcBorders>
              <w:top w:val="nil"/>
              <w:left w:val="single" w:sz="4" w:space="0" w:color="auto"/>
              <w:bottom w:val="nil"/>
              <w:right w:val="single" w:sz="4" w:space="0" w:color="auto"/>
            </w:tcBorders>
            <w:vAlign w:val="center"/>
          </w:tcPr>
          <w:p w14:paraId="1A03A784"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93E398A"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321AA9" w14:textId="77777777" w:rsidR="00F8627A" w:rsidRDefault="00F8627A" w:rsidP="00BF3D57">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435695C"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CA_n48(A-B)_BCS1</w:t>
            </w:r>
          </w:p>
        </w:tc>
        <w:tc>
          <w:tcPr>
            <w:tcW w:w="2544" w:type="dxa"/>
            <w:tcBorders>
              <w:top w:val="nil"/>
              <w:left w:val="single" w:sz="4" w:space="0" w:color="auto"/>
              <w:bottom w:val="nil"/>
              <w:right w:val="single" w:sz="4" w:space="0" w:color="auto"/>
            </w:tcBorders>
            <w:vAlign w:val="center"/>
          </w:tcPr>
          <w:p w14:paraId="0017CF76" w14:textId="77777777" w:rsidR="00F8627A" w:rsidRDefault="00F8627A" w:rsidP="00BF3D57">
            <w:pPr>
              <w:pStyle w:val="TAC"/>
              <w:rPr>
                <w:lang w:eastAsia="zh-CN"/>
              </w:rPr>
            </w:pPr>
          </w:p>
        </w:tc>
      </w:tr>
      <w:tr w:rsidR="00F8627A" w14:paraId="054CAD19"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E316E49"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9609A7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11DC89" w14:textId="77777777" w:rsidR="00F8627A" w:rsidRDefault="00F8627A" w:rsidP="00BF3D57">
            <w:pPr>
              <w:pStyle w:val="TAC"/>
              <w:rPr>
                <w:lang w:eastAsia="zh-CN"/>
              </w:rPr>
            </w:pPr>
            <w:r>
              <w:rPr>
                <w:rFonts w:eastAsia="DengXian" w:cs="Arial"/>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A463470"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425656CC" w14:textId="77777777" w:rsidR="00F8627A" w:rsidRDefault="00F8627A" w:rsidP="00BF3D57">
            <w:pPr>
              <w:pStyle w:val="TAC"/>
              <w:rPr>
                <w:lang w:eastAsia="zh-CN"/>
              </w:rPr>
            </w:pPr>
          </w:p>
        </w:tc>
      </w:tr>
      <w:tr w:rsidR="00F8627A" w14:paraId="745F61C1"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9995B84" w14:textId="77777777" w:rsidR="00F8627A" w:rsidRDefault="00F8627A" w:rsidP="00BF3D57">
            <w:pPr>
              <w:pStyle w:val="TAC"/>
              <w:rPr>
                <w:lang w:eastAsia="zh-CN"/>
              </w:rPr>
            </w:pPr>
            <w:r>
              <w:rPr>
                <w:rFonts w:eastAsia="DengXian" w:cs="Arial"/>
                <w:szCs w:val="18"/>
              </w:rPr>
              <w:t>CA_n2A-n48(A-B)-n66A</w:t>
            </w:r>
          </w:p>
        </w:tc>
        <w:tc>
          <w:tcPr>
            <w:tcW w:w="2802" w:type="dxa"/>
            <w:tcBorders>
              <w:top w:val="single" w:sz="4" w:space="0" w:color="auto"/>
              <w:left w:val="single" w:sz="4" w:space="0" w:color="auto"/>
              <w:bottom w:val="nil"/>
              <w:right w:val="single" w:sz="4" w:space="0" w:color="auto"/>
            </w:tcBorders>
            <w:vAlign w:val="center"/>
          </w:tcPr>
          <w:p w14:paraId="3B58C313" w14:textId="77777777" w:rsidR="00F8627A" w:rsidRDefault="00F8627A" w:rsidP="00BF3D57">
            <w:pPr>
              <w:pStyle w:val="TAC"/>
              <w:rPr>
                <w:rFonts w:cs="Arial"/>
                <w:color w:val="000000"/>
                <w:szCs w:val="18"/>
              </w:rPr>
            </w:pPr>
            <w:r>
              <w:rPr>
                <w:rFonts w:cs="Arial"/>
                <w:color w:val="000000"/>
                <w:szCs w:val="18"/>
              </w:rPr>
              <w:t>CA_n2A-n48A</w:t>
            </w:r>
          </w:p>
          <w:p w14:paraId="57408DDC" w14:textId="77777777" w:rsidR="00F8627A" w:rsidRDefault="00F8627A" w:rsidP="00BF3D57">
            <w:pPr>
              <w:pStyle w:val="TAC"/>
              <w:rPr>
                <w:rFonts w:cs="Arial"/>
                <w:color w:val="000000"/>
                <w:szCs w:val="18"/>
              </w:rPr>
            </w:pPr>
            <w:r>
              <w:rPr>
                <w:rFonts w:cs="Arial"/>
                <w:color w:val="000000"/>
                <w:szCs w:val="18"/>
              </w:rPr>
              <w:t>CA_n2A-n66A</w:t>
            </w:r>
          </w:p>
          <w:p w14:paraId="628F2895" w14:textId="77777777" w:rsidR="00F8627A" w:rsidRDefault="00F8627A" w:rsidP="00BF3D57">
            <w:pPr>
              <w:pStyle w:val="TAC"/>
              <w:rPr>
                <w:lang w:eastAsia="zh-CN"/>
              </w:rPr>
            </w:pPr>
            <w:r>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914B90B" w14:textId="77777777" w:rsidR="00F8627A" w:rsidRDefault="00F8627A" w:rsidP="00BF3D57">
            <w:pPr>
              <w:pStyle w:val="TAC"/>
              <w:rPr>
                <w:rFonts w:eastAsia="DengXian"/>
                <w:lang w:val="en-US"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B0B9777"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26BE7A1D"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4B222E43" w14:textId="77777777" w:rsidTr="00BF3D57">
        <w:trPr>
          <w:trHeight w:val="29"/>
        </w:trPr>
        <w:tc>
          <w:tcPr>
            <w:tcW w:w="2760" w:type="dxa"/>
            <w:tcBorders>
              <w:top w:val="nil"/>
              <w:left w:val="single" w:sz="4" w:space="0" w:color="auto"/>
              <w:bottom w:val="nil"/>
              <w:right w:val="single" w:sz="4" w:space="0" w:color="auto"/>
            </w:tcBorders>
            <w:vAlign w:val="center"/>
          </w:tcPr>
          <w:p w14:paraId="0A36244D"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A1B42C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DD13CC" w14:textId="77777777" w:rsidR="00F8627A" w:rsidRDefault="00F8627A" w:rsidP="00BF3D57">
            <w:pPr>
              <w:pStyle w:val="TAC"/>
              <w:rPr>
                <w:rFonts w:eastAsia="DengXian"/>
                <w:lang w:val="en-US"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64D5499"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CA_n48(A-B)_BCS4 and 5</w:t>
            </w:r>
          </w:p>
        </w:tc>
        <w:tc>
          <w:tcPr>
            <w:tcW w:w="2544" w:type="dxa"/>
            <w:tcBorders>
              <w:top w:val="nil"/>
              <w:left w:val="single" w:sz="4" w:space="0" w:color="auto"/>
              <w:bottom w:val="nil"/>
              <w:right w:val="single" w:sz="4" w:space="0" w:color="auto"/>
            </w:tcBorders>
            <w:vAlign w:val="center"/>
          </w:tcPr>
          <w:p w14:paraId="6FB3431A" w14:textId="77777777" w:rsidR="00F8627A" w:rsidRDefault="00F8627A" w:rsidP="00BF3D57">
            <w:pPr>
              <w:pStyle w:val="TAC"/>
              <w:rPr>
                <w:lang w:eastAsia="zh-CN"/>
              </w:rPr>
            </w:pPr>
          </w:p>
        </w:tc>
      </w:tr>
      <w:tr w:rsidR="00F8627A" w14:paraId="1D1E9A1D"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95596E1"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38A2E1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165DF4" w14:textId="77777777" w:rsidR="00F8627A" w:rsidRDefault="00F8627A" w:rsidP="00BF3D57">
            <w:pPr>
              <w:pStyle w:val="TAC"/>
              <w:rPr>
                <w:rFonts w:eastAsia="DengXian"/>
                <w:lang w:val="en-US"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01F2552"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05E77FCD" w14:textId="77777777" w:rsidR="00F8627A" w:rsidRDefault="00F8627A" w:rsidP="00BF3D57">
            <w:pPr>
              <w:pStyle w:val="TAC"/>
              <w:rPr>
                <w:lang w:eastAsia="zh-CN"/>
              </w:rPr>
            </w:pPr>
          </w:p>
        </w:tc>
      </w:tr>
      <w:tr w:rsidR="00F8627A" w:rsidRPr="00671F26" w14:paraId="546C7320" w14:textId="77777777" w:rsidTr="00BF3D57">
        <w:trPr>
          <w:trHeight w:val="29"/>
        </w:trPr>
        <w:tc>
          <w:tcPr>
            <w:tcW w:w="2760" w:type="dxa"/>
            <w:vMerge w:val="restart"/>
            <w:tcBorders>
              <w:left w:val="single" w:sz="4" w:space="0" w:color="auto"/>
              <w:right w:val="single" w:sz="4" w:space="0" w:color="auto"/>
            </w:tcBorders>
            <w:vAlign w:val="center"/>
          </w:tcPr>
          <w:p w14:paraId="3A0B1EAE" w14:textId="77777777" w:rsidR="00F8627A" w:rsidRPr="00671F26" w:rsidRDefault="00F8627A" w:rsidP="00BF3D57">
            <w:pPr>
              <w:pStyle w:val="TAC"/>
              <w:rPr>
                <w:lang w:eastAsia="zh-CN"/>
              </w:rPr>
            </w:pPr>
            <w:r w:rsidRPr="00671F26">
              <w:rPr>
                <w:lang w:eastAsia="zh-CN"/>
              </w:rPr>
              <w:t>CA_n2A-n48A-n77A</w:t>
            </w:r>
          </w:p>
        </w:tc>
        <w:tc>
          <w:tcPr>
            <w:tcW w:w="2802" w:type="dxa"/>
            <w:vMerge w:val="restart"/>
            <w:tcBorders>
              <w:left w:val="single" w:sz="4" w:space="0" w:color="auto"/>
              <w:right w:val="single" w:sz="4" w:space="0" w:color="auto"/>
            </w:tcBorders>
            <w:vAlign w:val="center"/>
          </w:tcPr>
          <w:p w14:paraId="57A4D260" w14:textId="77777777" w:rsidR="00F8627A" w:rsidRPr="00671F26" w:rsidRDefault="00F8627A" w:rsidP="00BF3D57">
            <w:pPr>
              <w:pStyle w:val="TAC"/>
              <w:rPr>
                <w:rFonts w:cs="Arial"/>
                <w:color w:val="000000"/>
                <w:kern w:val="2"/>
                <w:szCs w:val="18"/>
              </w:rPr>
            </w:pPr>
            <w:r w:rsidRPr="00671F26">
              <w:rPr>
                <w:rFonts w:cs="Arial"/>
                <w:color w:val="000000"/>
                <w:kern w:val="2"/>
                <w:szCs w:val="18"/>
              </w:rPr>
              <w:t>n77</w:t>
            </w:r>
            <w:r w:rsidRPr="00671F26">
              <w:rPr>
                <w:vertAlign w:val="superscript"/>
              </w:rPr>
              <w:t>7, 9</w:t>
            </w:r>
          </w:p>
          <w:p w14:paraId="69278C8E" w14:textId="77777777" w:rsidR="00F8627A" w:rsidRPr="00671F26" w:rsidRDefault="00F8627A" w:rsidP="00BF3D57">
            <w:pPr>
              <w:pStyle w:val="TAC"/>
              <w:rPr>
                <w:rFonts w:cs="Arial"/>
                <w:color w:val="000000"/>
                <w:szCs w:val="18"/>
              </w:rPr>
            </w:pPr>
            <w:r w:rsidRPr="00671F26">
              <w:rPr>
                <w:rFonts w:cs="Arial"/>
                <w:color w:val="000000"/>
                <w:szCs w:val="18"/>
              </w:rPr>
              <w:t>CA_n2A-n48A</w:t>
            </w:r>
          </w:p>
          <w:p w14:paraId="2D482211" w14:textId="77777777" w:rsidR="00F8627A" w:rsidRPr="00671F26" w:rsidRDefault="00F8627A" w:rsidP="00BF3D57">
            <w:pPr>
              <w:pStyle w:val="TAC"/>
              <w:rPr>
                <w:lang w:eastAsia="zh-CN"/>
              </w:rPr>
            </w:pPr>
            <w:r w:rsidRPr="00671F26">
              <w:rPr>
                <w:rFonts w:cs="Arial"/>
                <w:color w:val="000000"/>
                <w:szCs w:val="18"/>
              </w:rPr>
              <w:t>CA_n2A-n77A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34FB107" w14:textId="77777777" w:rsidR="00F8627A" w:rsidRPr="00671F26" w:rsidRDefault="00F8627A" w:rsidP="00BF3D57">
            <w:pPr>
              <w:pStyle w:val="TAC"/>
              <w:rPr>
                <w:rFonts w:eastAsia="SimSun"/>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34744FD" w14:textId="77777777" w:rsidR="00F8627A" w:rsidRPr="00671F26" w:rsidRDefault="00F8627A" w:rsidP="00BF3D57">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402E89E2" w14:textId="77777777" w:rsidR="00F8627A" w:rsidRPr="00671F26" w:rsidRDefault="00F8627A" w:rsidP="00BF3D57">
            <w:pPr>
              <w:pStyle w:val="TAC"/>
              <w:rPr>
                <w:lang w:eastAsia="zh-CN"/>
              </w:rPr>
            </w:pPr>
            <w:r w:rsidRPr="00671F26">
              <w:rPr>
                <w:lang w:eastAsia="zh-CN"/>
              </w:rPr>
              <w:t>0</w:t>
            </w:r>
          </w:p>
        </w:tc>
      </w:tr>
      <w:tr w:rsidR="00F8627A" w:rsidRPr="00671F26" w14:paraId="0985B7A0" w14:textId="77777777" w:rsidTr="00BF3D57">
        <w:trPr>
          <w:trHeight w:val="29"/>
        </w:trPr>
        <w:tc>
          <w:tcPr>
            <w:tcW w:w="2760" w:type="dxa"/>
            <w:vMerge/>
            <w:tcBorders>
              <w:left w:val="single" w:sz="4" w:space="0" w:color="auto"/>
              <w:right w:val="single" w:sz="4" w:space="0" w:color="auto"/>
            </w:tcBorders>
            <w:vAlign w:val="center"/>
          </w:tcPr>
          <w:p w14:paraId="5F896C2A" w14:textId="77777777" w:rsidR="00F8627A" w:rsidRPr="00671F26" w:rsidRDefault="00F8627A" w:rsidP="00BF3D57">
            <w:pPr>
              <w:pStyle w:val="TAC"/>
              <w:rPr>
                <w:lang w:eastAsia="zh-CN"/>
              </w:rPr>
            </w:pPr>
          </w:p>
        </w:tc>
        <w:tc>
          <w:tcPr>
            <w:tcW w:w="2802" w:type="dxa"/>
            <w:vMerge/>
            <w:tcBorders>
              <w:left w:val="single" w:sz="4" w:space="0" w:color="auto"/>
              <w:right w:val="single" w:sz="4" w:space="0" w:color="auto"/>
            </w:tcBorders>
            <w:vAlign w:val="center"/>
          </w:tcPr>
          <w:p w14:paraId="3607636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7DE9BE" w14:textId="77777777" w:rsidR="00F8627A" w:rsidRPr="00671F26" w:rsidRDefault="00F8627A" w:rsidP="00BF3D57">
            <w:pPr>
              <w:pStyle w:val="TAC"/>
              <w:rPr>
                <w:rFonts w:eastAsia="SimSun"/>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D7D111C" w14:textId="77777777" w:rsidR="00F8627A" w:rsidRPr="00671F26" w:rsidRDefault="00F8627A" w:rsidP="00BF3D57">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42065F60" w14:textId="77777777" w:rsidR="00F8627A" w:rsidRPr="00671F26" w:rsidRDefault="00F8627A" w:rsidP="00BF3D57">
            <w:pPr>
              <w:pStyle w:val="TAC"/>
              <w:rPr>
                <w:lang w:eastAsia="zh-CN"/>
              </w:rPr>
            </w:pPr>
          </w:p>
        </w:tc>
      </w:tr>
      <w:tr w:rsidR="00F8627A" w:rsidRPr="00671F26" w14:paraId="46F9606F" w14:textId="77777777" w:rsidTr="00BF3D57">
        <w:trPr>
          <w:trHeight w:val="29"/>
        </w:trPr>
        <w:tc>
          <w:tcPr>
            <w:tcW w:w="2760" w:type="dxa"/>
            <w:vMerge/>
            <w:tcBorders>
              <w:left w:val="single" w:sz="4" w:space="0" w:color="auto"/>
              <w:bottom w:val="single" w:sz="4" w:space="0" w:color="auto"/>
              <w:right w:val="single" w:sz="4" w:space="0" w:color="auto"/>
            </w:tcBorders>
            <w:vAlign w:val="center"/>
          </w:tcPr>
          <w:p w14:paraId="69E22F1E" w14:textId="77777777" w:rsidR="00F8627A" w:rsidRPr="00671F26" w:rsidRDefault="00F8627A" w:rsidP="00BF3D57">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2536825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341C47" w14:textId="77777777" w:rsidR="00F8627A" w:rsidRPr="00671F26" w:rsidRDefault="00F8627A" w:rsidP="00BF3D57">
            <w:pPr>
              <w:pStyle w:val="TAC"/>
              <w:rPr>
                <w:rFonts w:eastAsia="SimSun"/>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52D983F" w14:textId="77777777" w:rsidR="00F8627A" w:rsidRPr="00671F26" w:rsidRDefault="00F8627A" w:rsidP="00BF3D57">
            <w:pPr>
              <w:pStyle w:val="TAC"/>
              <w:rPr>
                <w:lang w:eastAsia="zh-CN" w:bidi="ar"/>
              </w:rPr>
            </w:pPr>
            <w:r w:rsidRPr="00671F26">
              <w:rPr>
                <w:rFonts w:cs="Arial"/>
                <w:color w:val="000000"/>
                <w:szCs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21369B87" w14:textId="77777777" w:rsidR="00F8627A" w:rsidRPr="00671F26" w:rsidRDefault="00F8627A" w:rsidP="00BF3D57">
            <w:pPr>
              <w:pStyle w:val="TAC"/>
              <w:rPr>
                <w:lang w:eastAsia="zh-CN"/>
              </w:rPr>
            </w:pPr>
          </w:p>
        </w:tc>
      </w:tr>
      <w:tr w:rsidR="00F8627A" w14:paraId="48670A8F" w14:textId="77777777" w:rsidTr="00BF3D57">
        <w:trPr>
          <w:trHeight w:val="29"/>
        </w:trPr>
        <w:tc>
          <w:tcPr>
            <w:tcW w:w="2760" w:type="dxa"/>
            <w:tcBorders>
              <w:top w:val="nil"/>
              <w:left w:val="single" w:sz="4" w:space="0" w:color="auto"/>
              <w:bottom w:val="nil"/>
              <w:right w:val="single" w:sz="4" w:space="0" w:color="auto"/>
            </w:tcBorders>
            <w:vAlign w:val="center"/>
          </w:tcPr>
          <w:p w14:paraId="67F56CB8" w14:textId="77777777" w:rsidR="00F8627A" w:rsidRDefault="00F8627A" w:rsidP="00BF3D57">
            <w:pPr>
              <w:pStyle w:val="TAC"/>
              <w:rPr>
                <w:lang w:eastAsia="zh-CN"/>
              </w:rPr>
            </w:pPr>
          </w:p>
        </w:tc>
        <w:tc>
          <w:tcPr>
            <w:tcW w:w="2802" w:type="dxa"/>
            <w:tcBorders>
              <w:left w:val="single" w:sz="4" w:space="0" w:color="auto"/>
              <w:bottom w:val="nil"/>
              <w:right w:val="single" w:sz="4" w:space="0" w:color="auto"/>
            </w:tcBorders>
            <w:vAlign w:val="center"/>
          </w:tcPr>
          <w:p w14:paraId="4D58CC59" w14:textId="77777777" w:rsidR="00F8627A" w:rsidRDefault="00F8627A" w:rsidP="00BF3D57">
            <w:pPr>
              <w:pStyle w:val="TAC"/>
              <w:rPr>
                <w:rFonts w:eastAsia="DengXian"/>
                <w:lang w:val="en-US" w:eastAsia="zh-CN"/>
              </w:rPr>
            </w:pPr>
            <w:r>
              <w:rPr>
                <w:rFonts w:eastAsia="DengXian"/>
                <w:lang w:val="en-US" w:eastAsia="zh-CN"/>
              </w:rPr>
              <w:t>CA_n2A-n48A</w:t>
            </w:r>
          </w:p>
          <w:p w14:paraId="62A455AF" w14:textId="77777777" w:rsidR="00F8627A" w:rsidRDefault="00F8627A" w:rsidP="00BF3D57">
            <w:pPr>
              <w:pStyle w:val="TAC"/>
              <w:rPr>
                <w:lang w:eastAsia="zh-CN"/>
              </w:rPr>
            </w:pPr>
            <w:r>
              <w:rPr>
                <w:rFonts w:eastAsia="DengXian"/>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5578153B"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AD35F88"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left w:val="single" w:sz="4" w:space="0" w:color="auto"/>
              <w:bottom w:val="nil"/>
              <w:right w:val="single" w:sz="4" w:space="0" w:color="auto"/>
            </w:tcBorders>
            <w:vAlign w:val="center"/>
          </w:tcPr>
          <w:p w14:paraId="1A04E237"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620234D1" w14:textId="77777777" w:rsidTr="00BF3D57">
        <w:trPr>
          <w:trHeight w:val="29"/>
        </w:trPr>
        <w:tc>
          <w:tcPr>
            <w:tcW w:w="2760" w:type="dxa"/>
            <w:tcBorders>
              <w:top w:val="nil"/>
              <w:left w:val="single" w:sz="4" w:space="0" w:color="auto"/>
              <w:bottom w:val="nil"/>
              <w:right w:val="single" w:sz="4" w:space="0" w:color="auto"/>
            </w:tcBorders>
            <w:vAlign w:val="center"/>
          </w:tcPr>
          <w:p w14:paraId="340CDAB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C2FF60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FF1A75"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3A6A3CB"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2AE65972" w14:textId="77777777" w:rsidR="00F8627A" w:rsidRDefault="00F8627A" w:rsidP="00BF3D57">
            <w:pPr>
              <w:pStyle w:val="TAC"/>
              <w:rPr>
                <w:lang w:eastAsia="zh-CN"/>
              </w:rPr>
            </w:pPr>
          </w:p>
        </w:tc>
      </w:tr>
      <w:tr w:rsidR="00F8627A" w14:paraId="291FB6B5"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9B11DEE"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AD5EB6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B5CF1A" w14:textId="77777777" w:rsidR="00F8627A" w:rsidRDefault="00F8627A" w:rsidP="00BF3D57">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8D6E0E6"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667ECA31" w14:textId="77777777" w:rsidR="00F8627A" w:rsidRDefault="00F8627A" w:rsidP="00BF3D57">
            <w:pPr>
              <w:pStyle w:val="TAC"/>
              <w:rPr>
                <w:lang w:eastAsia="zh-CN"/>
              </w:rPr>
            </w:pPr>
          </w:p>
        </w:tc>
      </w:tr>
      <w:tr w:rsidR="00F8627A" w:rsidRPr="00671F26" w14:paraId="15570424"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0B10FBA" w14:textId="77777777" w:rsidR="00F8627A" w:rsidRPr="00671F26" w:rsidRDefault="00F8627A" w:rsidP="00BF3D57">
            <w:pPr>
              <w:pStyle w:val="TAC"/>
              <w:rPr>
                <w:lang w:eastAsia="zh-CN"/>
              </w:rPr>
            </w:pPr>
            <w:r w:rsidRPr="00671F26">
              <w:rPr>
                <w:rFonts w:eastAsiaTheme="minorEastAsia" w:cs="Arial"/>
                <w:szCs w:val="18"/>
              </w:rPr>
              <w:t>CA_n2A-n48A-n77C</w:t>
            </w:r>
          </w:p>
        </w:tc>
        <w:tc>
          <w:tcPr>
            <w:tcW w:w="2802" w:type="dxa"/>
            <w:tcBorders>
              <w:top w:val="single" w:sz="4" w:space="0" w:color="auto"/>
              <w:left w:val="single" w:sz="4" w:space="0" w:color="auto"/>
              <w:bottom w:val="nil"/>
              <w:right w:val="single" w:sz="4" w:space="0" w:color="auto"/>
            </w:tcBorders>
            <w:vAlign w:val="center"/>
          </w:tcPr>
          <w:p w14:paraId="63B52178" w14:textId="77777777" w:rsidR="00F8627A" w:rsidRPr="00671F26" w:rsidRDefault="00F8627A" w:rsidP="00BF3D57">
            <w:pPr>
              <w:pStyle w:val="TAC"/>
              <w:rPr>
                <w:rFonts w:cs="Arial"/>
                <w:color w:val="000000"/>
                <w:kern w:val="2"/>
                <w:szCs w:val="18"/>
              </w:rPr>
            </w:pPr>
            <w:r w:rsidRPr="00671F26">
              <w:rPr>
                <w:rFonts w:cs="Arial"/>
                <w:color w:val="000000"/>
                <w:kern w:val="2"/>
                <w:szCs w:val="18"/>
              </w:rPr>
              <w:t>n77</w:t>
            </w:r>
            <w:r w:rsidRPr="00671F26">
              <w:rPr>
                <w:vertAlign w:val="superscript"/>
              </w:rPr>
              <w:t>7, 9</w:t>
            </w:r>
          </w:p>
          <w:p w14:paraId="36D1DCB3" w14:textId="77777777" w:rsidR="00F8627A" w:rsidRPr="00671F26" w:rsidRDefault="00F8627A" w:rsidP="00BF3D57">
            <w:pPr>
              <w:pStyle w:val="TAC"/>
              <w:rPr>
                <w:rFonts w:cs="Arial"/>
                <w:color w:val="000000"/>
                <w:szCs w:val="18"/>
              </w:rPr>
            </w:pPr>
            <w:r w:rsidRPr="00671F26">
              <w:rPr>
                <w:rFonts w:cs="Arial"/>
                <w:color w:val="000000"/>
                <w:szCs w:val="18"/>
              </w:rPr>
              <w:t>CA_n2A-n48A</w:t>
            </w:r>
          </w:p>
          <w:p w14:paraId="2C0C8C48" w14:textId="77777777" w:rsidR="00F8627A" w:rsidRPr="00671F26" w:rsidRDefault="00F8627A" w:rsidP="00BF3D57">
            <w:pPr>
              <w:pStyle w:val="TAC"/>
              <w:rPr>
                <w:rFonts w:cs="Arial"/>
                <w:color w:val="000000"/>
                <w:szCs w:val="18"/>
              </w:rPr>
            </w:pPr>
            <w:r w:rsidRPr="00671F26">
              <w:rPr>
                <w:rFonts w:cs="Arial"/>
                <w:color w:val="000000"/>
                <w:szCs w:val="18"/>
              </w:rPr>
              <w:t>CA_n2A-n77A</w:t>
            </w:r>
            <w:r w:rsidRPr="00671F26">
              <w:rPr>
                <w:vertAlign w:val="superscript"/>
              </w:rPr>
              <w:t>7</w:t>
            </w:r>
          </w:p>
          <w:p w14:paraId="786E640B" w14:textId="77777777" w:rsidR="00F8627A" w:rsidRPr="00671F26" w:rsidRDefault="00F8627A" w:rsidP="00BF3D57">
            <w:pPr>
              <w:pStyle w:val="TAC"/>
              <w:rPr>
                <w:lang w:eastAsia="zh-CN"/>
              </w:rPr>
            </w:pPr>
            <w:r w:rsidRPr="00671F26">
              <w:rPr>
                <w:rFonts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3E00FB8C"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6BF05F2"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953F7D2" w14:textId="77777777" w:rsidR="00F8627A" w:rsidRPr="00671F26" w:rsidRDefault="00F8627A" w:rsidP="00BF3D57">
            <w:pPr>
              <w:pStyle w:val="TAC"/>
              <w:rPr>
                <w:lang w:eastAsia="zh-CN"/>
              </w:rPr>
            </w:pPr>
            <w:r w:rsidRPr="00671F26">
              <w:rPr>
                <w:lang w:eastAsia="zh-CN"/>
              </w:rPr>
              <w:t>0</w:t>
            </w:r>
          </w:p>
        </w:tc>
      </w:tr>
      <w:tr w:rsidR="00F8627A" w:rsidRPr="00671F26" w14:paraId="68690DEE" w14:textId="77777777" w:rsidTr="00BF3D57">
        <w:trPr>
          <w:trHeight w:val="29"/>
        </w:trPr>
        <w:tc>
          <w:tcPr>
            <w:tcW w:w="2760" w:type="dxa"/>
            <w:tcBorders>
              <w:top w:val="nil"/>
              <w:left w:val="single" w:sz="4" w:space="0" w:color="auto"/>
              <w:bottom w:val="nil"/>
              <w:right w:val="single" w:sz="4" w:space="0" w:color="auto"/>
            </w:tcBorders>
            <w:vAlign w:val="center"/>
          </w:tcPr>
          <w:p w14:paraId="46468C2E"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B7C95E8"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8FACEA"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3E9595C"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6A15FBC8" w14:textId="77777777" w:rsidR="00F8627A" w:rsidRPr="00671F26" w:rsidRDefault="00F8627A" w:rsidP="00BF3D57">
            <w:pPr>
              <w:pStyle w:val="TAC"/>
              <w:rPr>
                <w:lang w:eastAsia="zh-CN"/>
              </w:rPr>
            </w:pPr>
          </w:p>
        </w:tc>
      </w:tr>
      <w:tr w:rsidR="00F8627A" w:rsidRPr="00671F26" w14:paraId="5647CB11" w14:textId="77777777" w:rsidTr="00BF3D57">
        <w:trPr>
          <w:trHeight w:val="29"/>
        </w:trPr>
        <w:tc>
          <w:tcPr>
            <w:tcW w:w="2760" w:type="dxa"/>
            <w:tcBorders>
              <w:top w:val="nil"/>
              <w:left w:val="single" w:sz="4" w:space="0" w:color="auto"/>
              <w:bottom w:val="nil"/>
              <w:right w:val="single" w:sz="4" w:space="0" w:color="auto"/>
            </w:tcBorders>
            <w:vAlign w:val="center"/>
          </w:tcPr>
          <w:p w14:paraId="21486158"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0CB267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8E7CBE"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15447C9"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5952BDCA" w14:textId="77777777" w:rsidR="00F8627A" w:rsidRPr="00671F26" w:rsidRDefault="00F8627A" w:rsidP="00BF3D57">
            <w:pPr>
              <w:pStyle w:val="TAC"/>
              <w:rPr>
                <w:lang w:eastAsia="zh-CN"/>
              </w:rPr>
            </w:pPr>
          </w:p>
        </w:tc>
      </w:tr>
      <w:tr w:rsidR="00F8627A" w:rsidRPr="00671F26" w14:paraId="7EC23F76" w14:textId="77777777" w:rsidTr="00BF3D57">
        <w:trPr>
          <w:trHeight w:val="29"/>
        </w:trPr>
        <w:tc>
          <w:tcPr>
            <w:tcW w:w="2760" w:type="dxa"/>
            <w:tcBorders>
              <w:top w:val="nil"/>
              <w:left w:val="single" w:sz="4" w:space="0" w:color="auto"/>
              <w:bottom w:val="nil"/>
              <w:right w:val="single" w:sz="4" w:space="0" w:color="auto"/>
            </w:tcBorders>
            <w:vAlign w:val="center"/>
          </w:tcPr>
          <w:p w14:paraId="1B463F78"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0FD8E78"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4F946B"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9FDAC67"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3CBDBF6" w14:textId="77777777" w:rsidR="00F8627A" w:rsidRPr="00671F26" w:rsidRDefault="00F8627A" w:rsidP="00BF3D57">
            <w:pPr>
              <w:pStyle w:val="TAC"/>
              <w:rPr>
                <w:lang w:eastAsia="zh-CN"/>
              </w:rPr>
            </w:pPr>
            <w:r w:rsidRPr="00671F26">
              <w:rPr>
                <w:lang w:eastAsia="zh-CN"/>
              </w:rPr>
              <w:t>1</w:t>
            </w:r>
          </w:p>
        </w:tc>
      </w:tr>
      <w:tr w:rsidR="00F8627A" w:rsidRPr="00671F26" w14:paraId="47A71F9D" w14:textId="77777777" w:rsidTr="00BF3D57">
        <w:trPr>
          <w:trHeight w:val="29"/>
        </w:trPr>
        <w:tc>
          <w:tcPr>
            <w:tcW w:w="2760" w:type="dxa"/>
            <w:tcBorders>
              <w:top w:val="nil"/>
              <w:left w:val="single" w:sz="4" w:space="0" w:color="auto"/>
              <w:bottom w:val="nil"/>
              <w:right w:val="single" w:sz="4" w:space="0" w:color="auto"/>
            </w:tcBorders>
            <w:vAlign w:val="center"/>
          </w:tcPr>
          <w:p w14:paraId="7D097C90"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FFC935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ACD076"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BC61BB4"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0A21A442" w14:textId="77777777" w:rsidR="00F8627A" w:rsidRPr="00671F26" w:rsidRDefault="00F8627A" w:rsidP="00BF3D57">
            <w:pPr>
              <w:pStyle w:val="TAC"/>
              <w:rPr>
                <w:lang w:eastAsia="zh-CN"/>
              </w:rPr>
            </w:pPr>
          </w:p>
        </w:tc>
      </w:tr>
      <w:tr w:rsidR="00F8627A" w:rsidRPr="00671F26" w14:paraId="0E363E60" w14:textId="77777777" w:rsidTr="00BF3D57">
        <w:trPr>
          <w:trHeight w:val="29"/>
        </w:trPr>
        <w:tc>
          <w:tcPr>
            <w:tcW w:w="2760" w:type="dxa"/>
            <w:tcBorders>
              <w:top w:val="nil"/>
              <w:left w:val="single" w:sz="4" w:space="0" w:color="auto"/>
              <w:bottom w:val="nil"/>
              <w:right w:val="single" w:sz="4" w:space="0" w:color="auto"/>
            </w:tcBorders>
            <w:vAlign w:val="center"/>
          </w:tcPr>
          <w:p w14:paraId="7174A73E"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340F43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E634E8" w14:textId="77777777" w:rsidR="00F8627A" w:rsidRPr="00671F26" w:rsidRDefault="00F8627A" w:rsidP="00BF3D57">
            <w:pPr>
              <w:pStyle w:val="TAC"/>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38867F8"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33097E12" w14:textId="77777777" w:rsidR="00F8627A" w:rsidRPr="00671F26" w:rsidRDefault="00F8627A" w:rsidP="00BF3D57">
            <w:pPr>
              <w:pStyle w:val="TAC"/>
              <w:rPr>
                <w:lang w:eastAsia="zh-CN"/>
              </w:rPr>
            </w:pPr>
          </w:p>
        </w:tc>
      </w:tr>
      <w:tr w:rsidR="00F8627A" w14:paraId="342C96C7" w14:textId="77777777" w:rsidTr="00BF3D57">
        <w:trPr>
          <w:trHeight w:val="29"/>
        </w:trPr>
        <w:tc>
          <w:tcPr>
            <w:tcW w:w="2760" w:type="dxa"/>
            <w:tcBorders>
              <w:top w:val="nil"/>
              <w:left w:val="single" w:sz="4" w:space="0" w:color="auto"/>
              <w:bottom w:val="nil"/>
              <w:right w:val="single" w:sz="4" w:space="0" w:color="auto"/>
            </w:tcBorders>
            <w:vAlign w:val="center"/>
          </w:tcPr>
          <w:p w14:paraId="5203A770"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713B6739" w14:textId="77777777" w:rsidR="00F8627A" w:rsidRDefault="00F8627A" w:rsidP="00BF3D57">
            <w:pPr>
              <w:pStyle w:val="TAC"/>
              <w:rPr>
                <w:rFonts w:eastAsia="DengXian"/>
                <w:lang w:val="en-US" w:eastAsia="zh-CN"/>
              </w:rPr>
            </w:pPr>
            <w:r>
              <w:rPr>
                <w:rFonts w:eastAsia="DengXian"/>
                <w:lang w:val="en-US" w:eastAsia="zh-CN"/>
              </w:rPr>
              <w:t>CA_n2A-n48A</w:t>
            </w:r>
          </w:p>
          <w:p w14:paraId="0EF3F95C" w14:textId="77777777" w:rsidR="00F8627A" w:rsidRDefault="00F8627A" w:rsidP="00BF3D57">
            <w:pPr>
              <w:pStyle w:val="TAC"/>
              <w:rPr>
                <w:rFonts w:eastAsia="DengXian"/>
                <w:lang w:val="en-US" w:eastAsia="zh-CN"/>
              </w:rPr>
            </w:pPr>
            <w:r>
              <w:rPr>
                <w:rFonts w:eastAsia="DengXian"/>
                <w:lang w:val="en-US" w:eastAsia="zh-CN"/>
              </w:rPr>
              <w:t>CA_n2A-n77A</w:t>
            </w:r>
          </w:p>
          <w:p w14:paraId="40B1F771" w14:textId="77777777" w:rsidR="00F8627A" w:rsidRDefault="00F8627A" w:rsidP="00BF3D57">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66E8CA9"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A16E45E"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3B43D419"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2DA48EA1" w14:textId="77777777" w:rsidTr="00BF3D57">
        <w:trPr>
          <w:trHeight w:val="29"/>
        </w:trPr>
        <w:tc>
          <w:tcPr>
            <w:tcW w:w="2760" w:type="dxa"/>
            <w:tcBorders>
              <w:top w:val="nil"/>
              <w:left w:val="single" w:sz="4" w:space="0" w:color="auto"/>
              <w:bottom w:val="nil"/>
              <w:right w:val="single" w:sz="4" w:space="0" w:color="auto"/>
            </w:tcBorders>
            <w:vAlign w:val="center"/>
          </w:tcPr>
          <w:p w14:paraId="2DA1260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A3C132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B6FB96"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FDE631D"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518D1D29" w14:textId="77777777" w:rsidR="00F8627A" w:rsidRDefault="00F8627A" w:rsidP="00BF3D57">
            <w:pPr>
              <w:pStyle w:val="TAC"/>
              <w:rPr>
                <w:lang w:eastAsia="zh-CN"/>
              </w:rPr>
            </w:pPr>
          </w:p>
        </w:tc>
      </w:tr>
      <w:tr w:rsidR="00F8627A" w14:paraId="5F4E17F7"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D007D13"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6CAF96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CF94EE" w14:textId="77777777" w:rsidR="00F8627A" w:rsidRDefault="00F8627A" w:rsidP="00BF3D57">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D912921"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74E3B971" w14:textId="77777777" w:rsidR="00F8627A" w:rsidRDefault="00F8627A" w:rsidP="00BF3D57">
            <w:pPr>
              <w:pStyle w:val="TAC"/>
              <w:rPr>
                <w:lang w:eastAsia="zh-CN"/>
              </w:rPr>
            </w:pPr>
          </w:p>
        </w:tc>
      </w:tr>
      <w:tr w:rsidR="00F8627A" w:rsidRPr="00671F26" w14:paraId="75EBDF61" w14:textId="77777777" w:rsidTr="00BF3D57">
        <w:trPr>
          <w:trHeight w:val="29"/>
        </w:trPr>
        <w:tc>
          <w:tcPr>
            <w:tcW w:w="2760" w:type="dxa"/>
            <w:tcBorders>
              <w:left w:val="single" w:sz="4" w:space="0" w:color="auto"/>
              <w:bottom w:val="nil"/>
              <w:right w:val="single" w:sz="4" w:space="0" w:color="auto"/>
            </w:tcBorders>
            <w:vAlign w:val="center"/>
          </w:tcPr>
          <w:p w14:paraId="51FA3892" w14:textId="77777777" w:rsidR="00F8627A" w:rsidRPr="00671F26" w:rsidRDefault="00F8627A" w:rsidP="00BF3D57">
            <w:pPr>
              <w:pStyle w:val="TAC"/>
              <w:rPr>
                <w:lang w:eastAsia="zh-CN"/>
              </w:rPr>
            </w:pPr>
            <w:r w:rsidRPr="00671F26">
              <w:rPr>
                <w:rFonts w:eastAsiaTheme="minorEastAsia"/>
                <w:lang w:eastAsia="zh-CN"/>
              </w:rPr>
              <w:t>CA_n2A-n48B-n77A</w:t>
            </w:r>
          </w:p>
        </w:tc>
        <w:tc>
          <w:tcPr>
            <w:tcW w:w="2802" w:type="dxa"/>
            <w:tcBorders>
              <w:left w:val="single" w:sz="4" w:space="0" w:color="auto"/>
              <w:bottom w:val="nil"/>
              <w:right w:val="single" w:sz="4" w:space="0" w:color="auto"/>
            </w:tcBorders>
            <w:vAlign w:val="center"/>
          </w:tcPr>
          <w:p w14:paraId="07590AB7" w14:textId="77777777" w:rsidR="00F8627A" w:rsidRPr="004A1BC6" w:rsidRDefault="00F8627A" w:rsidP="00BF3D57">
            <w:pPr>
              <w:pStyle w:val="TAC"/>
              <w:rPr>
                <w:rFonts w:cs="Arial"/>
                <w:color w:val="000000"/>
                <w:szCs w:val="18"/>
              </w:rPr>
            </w:pPr>
            <w:r w:rsidRPr="004A1BC6">
              <w:rPr>
                <w:rFonts w:eastAsiaTheme="minorEastAsia" w:cs="Arial"/>
                <w:szCs w:val="18"/>
              </w:rPr>
              <w:t>n77</w:t>
            </w:r>
            <w:r w:rsidRPr="004A1BC6">
              <w:rPr>
                <w:rFonts w:eastAsiaTheme="minorEastAsia" w:cs="Arial"/>
                <w:szCs w:val="18"/>
                <w:vertAlign w:val="superscript"/>
              </w:rPr>
              <w:t>7,9</w:t>
            </w:r>
          </w:p>
          <w:p w14:paraId="7DFCC181" w14:textId="77777777" w:rsidR="00F8627A" w:rsidRPr="00671F26" w:rsidRDefault="00F8627A" w:rsidP="00BF3D57">
            <w:pPr>
              <w:pStyle w:val="TAC"/>
              <w:rPr>
                <w:lang w:eastAsia="zh-CN"/>
              </w:rPr>
            </w:pPr>
            <w:r w:rsidRPr="00671F26">
              <w:rPr>
                <w:lang w:eastAsia="zh-CN"/>
              </w:rPr>
              <w:t>CA_n2A-n48A</w:t>
            </w:r>
          </w:p>
          <w:p w14:paraId="64986673" w14:textId="77777777" w:rsidR="00F8627A" w:rsidRPr="00671F26" w:rsidRDefault="00F8627A" w:rsidP="00BF3D57">
            <w:pPr>
              <w:pStyle w:val="TAC"/>
              <w:rPr>
                <w:lang w:eastAsia="zh-CN"/>
              </w:rPr>
            </w:pPr>
            <w:r w:rsidRPr="00671F26">
              <w:rPr>
                <w:lang w:eastAsia="zh-CN"/>
              </w:rPr>
              <w:t>CA_n2A-n77A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59F3BE5"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8C98C2C"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7132E81" w14:textId="77777777" w:rsidR="00F8627A" w:rsidRPr="00671F26" w:rsidRDefault="00F8627A" w:rsidP="00BF3D57">
            <w:pPr>
              <w:pStyle w:val="TAC"/>
              <w:rPr>
                <w:lang w:eastAsia="zh-CN"/>
              </w:rPr>
            </w:pPr>
            <w:r w:rsidRPr="00671F26">
              <w:rPr>
                <w:lang w:eastAsia="zh-CN"/>
              </w:rPr>
              <w:t>0</w:t>
            </w:r>
          </w:p>
        </w:tc>
      </w:tr>
      <w:tr w:rsidR="00F8627A" w:rsidRPr="00671F26" w14:paraId="02643A2D" w14:textId="77777777" w:rsidTr="00BF3D57">
        <w:trPr>
          <w:trHeight w:val="29"/>
        </w:trPr>
        <w:tc>
          <w:tcPr>
            <w:tcW w:w="2760" w:type="dxa"/>
            <w:tcBorders>
              <w:top w:val="nil"/>
              <w:left w:val="single" w:sz="4" w:space="0" w:color="auto"/>
              <w:bottom w:val="nil"/>
              <w:right w:val="single" w:sz="4" w:space="0" w:color="auto"/>
            </w:tcBorders>
            <w:vAlign w:val="center"/>
          </w:tcPr>
          <w:p w14:paraId="74E5883E"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4A8A40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A9F4A9"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71C0037"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48410B88" w14:textId="77777777" w:rsidR="00F8627A" w:rsidRPr="00671F26" w:rsidRDefault="00F8627A" w:rsidP="00BF3D57">
            <w:pPr>
              <w:pStyle w:val="TAC"/>
              <w:rPr>
                <w:lang w:eastAsia="zh-CN"/>
              </w:rPr>
            </w:pPr>
          </w:p>
        </w:tc>
      </w:tr>
      <w:tr w:rsidR="00F8627A" w:rsidRPr="00671F26" w14:paraId="23A72A47" w14:textId="77777777" w:rsidTr="00BF3D57">
        <w:trPr>
          <w:trHeight w:val="29"/>
        </w:trPr>
        <w:tc>
          <w:tcPr>
            <w:tcW w:w="2760" w:type="dxa"/>
            <w:tcBorders>
              <w:top w:val="nil"/>
              <w:left w:val="single" w:sz="4" w:space="0" w:color="auto"/>
              <w:bottom w:val="nil"/>
              <w:right w:val="single" w:sz="4" w:space="0" w:color="auto"/>
            </w:tcBorders>
            <w:vAlign w:val="center"/>
          </w:tcPr>
          <w:p w14:paraId="5A1874B0"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741617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445DA2"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3C8D636"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ACE9E99" w14:textId="77777777" w:rsidR="00F8627A" w:rsidRPr="00671F26" w:rsidRDefault="00F8627A" w:rsidP="00BF3D57">
            <w:pPr>
              <w:pStyle w:val="TAC"/>
              <w:rPr>
                <w:lang w:eastAsia="zh-CN"/>
              </w:rPr>
            </w:pPr>
          </w:p>
        </w:tc>
      </w:tr>
      <w:tr w:rsidR="00F8627A" w:rsidRPr="00671F26" w14:paraId="73C2B14D" w14:textId="77777777" w:rsidTr="00BF3D57">
        <w:trPr>
          <w:trHeight w:val="29"/>
        </w:trPr>
        <w:tc>
          <w:tcPr>
            <w:tcW w:w="2760" w:type="dxa"/>
            <w:tcBorders>
              <w:top w:val="nil"/>
              <w:left w:val="single" w:sz="4" w:space="0" w:color="auto"/>
              <w:bottom w:val="nil"/>
              <w:right w:val="single" w:sz="4" w:space="0" w:color="auto"/>
            </w:tcBorders>
            <w:vAlign w:val="center"/>
          </w:tcPr>
          <w:p w14:paraId="5F0D9F56"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8A6934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6C5632"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C33825F"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F1D57EC" w14:textId="77777777" w:rsidR="00F8627A" w:rsidRPr="00671F26" w:rsidRDefault="00F8627A" w:rsidP="00BF3D57">
            <w:pPr>
              <w:pStyle w:val="TAC"/>
              <w:rPr>
                <w:lang w:eastAsia="zh-CN"/>
              </w:rPr>
            </w:pPr>
            <w:r w:rsidRPr="00671F26">
              <w:rPr>
                <w:lang w:eastAsia="zh-CN"/>
              </w:rPr>
              <w:t>1</w:t>
            </w:r>
          </w:p>
        </w:tc>
      </w:tr>
      <w:tr w:rsidR="00F8627A" w:rsidRPr="00671F26" w14:paraId="649472C2" w14:textId="77777777" w:rsidTr="00BF3D57">
        <w:trPr>
          <w:trHeight w:val="29"/>
        </w:trPr>
        <w:tc>
          <w:tcPr>
            <w:tcW w:w="2760" w:type="dxa"/>
            <w:tcBorders>
              <w:top w:val="nil"/>
              <w:left w:val="single" w:sz="4" w:space="0" w:color="auto"/>
              <w:bottom w:val="nil"/>
              <w:right w:val="single" w:sz="4" w:space="0" w:color="auto"/>
            </w:tcBorders>
            <w:vAlign w:val="center"/>
          </w:tcPr>
          <w:p w14:paraId="0F18DC80"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7CFC1F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51D630"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692A9A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0383710B" w14:textId="77777777" w:rsidR="00F8627A" w:rsidRPr="00671F26" w:rsidRDefault="00F8627A" w:rsidP="00BF3D57">
            <w:pPr>
              <w:pStyle w:val="TAC"/>
              <w:rPr>
                <w:lang w:eastAsia="zh-CN"/>
              </w:rPr>
            </w:pPr>
          </w:p>
        </w:tc>
      </w:tr>
      <w:tr w:rsidR="00F8627A" w:rsidRPr="00671F26" w14:paraId="13BE5344" w14:textId="77777777" w:rsidTr="00BF3D57">
        <w:trPr>
          <w:trHeight w:val="29"/>
        </w:trPr>
        <w:tc>
          <w:tcPr>
            <w:tcW w:w="2760" w:type="dxa"/>
            <w:tcBorders>
              <w:top w:val="nil"/>
              <w:left w:val="single" w:sz="4" w:space="0" w:color="auto"/>
              <w:bottom w:val="nil"/>
              <w:right w:val="single" w:sz="4" w:space="0" w:color="auto"/>
            </w:tcBorders>
            <w:vAlign w:val="center"/>
          </w:tcPr>
          <w:p w14:paraId="2E036C6C"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4632CF2"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C02537"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5609F00"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6C08BC2" w14:textId="77777777" w:rsidR="00F8627A" w:rsidRPr="00671F26" w:rsidRDefault="00F8627A" w:rsidP="00BF3D57">
            <w:pPr>
              <w:pStyle w:val="TAC"/>
              <w:rPr>
                <w:lang w:eastAsia="zh-CN"/>
              </w:rPr>
            </w:pPr>
          </w:p>
        </w:tc>
      </w:tr>
      <w:tr w:rsidR="00F8627A" w:rsidRPr="00671F26" w14:paraId="48AD6193" w14:textId="77777777" w:rsidTr="00BF3D57">
        <w:trPr>
          <w:trHeight w:val="29"/>
        </w:trPr>
        <w:tc>
          <w:tcPr>
            <w:tcW w:w="2760" w:type="dxa"/>
            <w:tcBorders>
              <w:top w:val="nil"/>
              <w:left w:val="single" w:sz="4" w:space="0" w:color="auto"/>
              <w:bottom w:val="nil"/>
              <w:right w:val="single" w:sz="4" w:space="0" w:color="auto"/>
            </w:tcBorders>
            <w:vAlign w:val="center"/>
          </w:tcPr>
          <w:p w14:paraId="078D1D9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BB5D59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CF0B19"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6E97561"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548E607" w14:textId="77777777" w:rsidR="00F8627A" w:rsidRPr="00671F26" w:rsidRDefault="00F8627A" w:rsidP="00BF3D57">
            <w:pPr>
              <w:pStyle w:val="TAC"/>
              <w:rPr>
                <w:lang w:eastAsia="zh-CN"/>
              </w:rPr>
            </w:pPr>
            <w:r w:rsidRPr="00671F26">
              <w:rPr>
                <w:lang w:eastAsia="zh-CN"/>
              </w:rPr>
              <w:t>2</w:t>
            </w:r>
          </w:p>
        </w:tc>
      </w:tr>
      <w:tr w:rsidR="00F8627A" w:rsidRPr="00671F26" w14:paraId="14E49F0D" w14:textId="77777777" w:rsidTr="00BF3D57">
        <w:trPr>
          <w:trHeight w:val="29"/>
        </w:trPr>
        <w:tc>
          <w:tcPr>
            <w:tcW w:w="2760" w:type="dxa"/>
            <w:tcBorders>
              <w:top w:val="nil"/>
              <w:left w:val="single" w:sz="4" w:space="0" w:color="auto"/>
              <w:bottom w:val="nil"/>
              <w:right w:val="single" w:sz="4" w:space="0" w:color="auto"/>
            </w:tcBorders>
            <w:vAlign w:val="center"/>
          </w:tcPr>
          <w:p w14:paraId="3E8525BC"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505754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706EA0"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D509717"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07C11238" w14:textId="77777777" w:rsidR="00F8627A" w:rsidRPr="00671F26" w:rsidRDefault="00F8627A" w:rsidP="00BF3D57">
            <w:pPr>
              <w:pStyle w:val="TAC"/>
              <w:rPr>
                <w:lang w:eastAsia="zh-CN"/>
              </w:rPr>
            </w:pPr>
          </w:p>
        </w:tc>
      </w:tr>
      <w:tr w:rsidR="00F8627A" w:rsidRPr="00671F26" w14:paraId="080219EF" w14:textId="77777777" w:rsidTr="00BF3D57">
        <w:trPr>
          <w:trHeight w:val="29"/>
        </w:trPr>
        <w:tc>
          <w:tcPr>
            <w:tcW w:w="2760" w:type="dxa"/>
            <w:tcBorders>
              <w:top w:val="nil"/>
              <w:left w:val="single" w:sz="4" w:space="0" w:color="auto"/>
              <w:bottom w:val="nil"/>
              <w:right w:val="single" w:sz="4" w:space="0" w:color="auto"/>
            </w:tcBorders>
            <w:vAlign w:val="center"/>
          </w:tcPr>
          <w:p w14:paraId="21B66BC0"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E5056C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1EDD34"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A18C892"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3D330C0" w14:textId="77777777" w:rsidR="00F8627A" w:rsidRPr="00671F26" w:rsidRDefault="00F8627A" w:rsidP="00BF3D57">
            <w:pPr>
              <w:pStyle w:val="TAC"/>
              <w:rPr>
                <w:lang w:eastAsia="zh-CN"/>
              </w:rPr>
            </w:pPr>
          </w:p>
        </w:tc>
      </w:tr>
      <w:tr w:rsidR="00F8627A" w14:paraId="4466F14E" w14:textId="77777777" w:rsidTr="00BF3D57">
        <w:trPr>
          <w:trHeight w:val="29"/>
        </w:trPr>
        <w:tc>
          <w:tcPr>
            <w:tcW w:w="2760" w:type="dxa"/>
            <w:tcBorders>
              <w:top w:val="nil"/>
              <w:left w:val="single" w:sz="4" w:space="0" w:color="auto"/>
              <w:bottom w:val="nil"/>
              <w:right w:val="single" w:sz="4" w:space="0" w:color="auto"/>
            </w:tcBorders>
            <w:vAlign w:val="center"/>
          </w:tcPr>
          <w:p w14:paraId="53A993C1"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2B963A37" w14:textId="77777777" w:rsidR="00F8627A" w:rsidRDefault="00F8627A" w:rsidP="00BF3D57">
            <w:pPr>
              <w:pStyle w:val="TAC"/>
              <w:rPr>
                <w:rFonts w:cs="Arial"/>
                <w:szCs w:val="18"/>
                <w:lang w:val="en-US" w:eastAsia="zh-CN"/>
              </w:rPr>
            </w:pPr>
            <w:r>
              <w:rPr>
                <w:rFonts w:cs="Arial"/>
                <w:szCs w:val="18"/>
                <w:lang w:val="en-US" w:eastAsia="zh-CN"/>
              </w:rPr>
              <w:t>CA_n2A-n48A</w:t>
            </w:r>
          </w:p>
          <w:p w14:paraId="3D44276C" w14:textId="77777777" w:rsidR="00F8627A" w:rsidRDefault="00F8627A" w:rsidP="00BF3D57">
            <w:pPr>
              <w:pStyle w:val="TAC"/>
              <w:rPr>
                <w:rFonts w:cs="Arial"/>
                <w:szCs w:val="18"/>
                <w:lang w:val="en-US" w:eastAsia="zh-CN"/>
              </w:rPr>
            </w:pPr>
            <w:r>
              <w:rPr>
                <w:rFonts w:cs="Arial"/>
                <w:szCs w:val="18"/>
                <w:lang w:val="en-US" w:eastAsia="zh-CN"/>
              </w:rPr>
              <w:t>CA_n2A-n77A</w:t>
            </w:r>
          </w:p>
          <w:p w14:paraId="7AA93319" w14:textId="77777777" w:rsidR="00F8627A" w:rsidRDefault="00F8627A" w:rsidP="00BF3D57">
            <w:pPr>
              <w:pStyle w:val="TAC"/>
              <w:rPr>
                <w:lang w:eastAsia="zh-CN"/>
              </w:rPr>
            </w:pPr>
            <w:r>
              <w:rPr>
                <w:lang w:eastAsia="zh-CN"/>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481A3041" w14:textId="77777777" w:rsidR="00F8627A" w:rsidRDefault="00F8627A" w:rsidP="00BF3D57">
            <w:pPr>
              <w:pStyle w:val="TAC"/>
              <w:rPr>
                <w:lang w:eastAsia="zh-CN"/>
              </w:rPr>
            </w:pPr>
            <w:r>
              <w:rPr>
                <w:rFonts w:cs="Arial"/>
                <w:szCs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FBA164A" w14:textId="77777777" w:rsidR="00F8627A" w:rsidRDefault="00F8627A" w:rsidP="00BF3D57">
            <w:pPr>
              <w:pStyle w:val="TAC"/>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10F5E536" w14:textId="77777777" w:rsidR="00F8627A" w:rsidRDefault="00F8627A" w:rsidP="00BF3D57">
            <w:pPr>
              <w:pStyle w:val="TAC"/>
              <w:rPr>
                <w:lang w:eastAsia="zh-CN"/>
              </w:rPr>
            </w:pPr>
            <w:r>
              <w:rPr>
                <w:rFonts w:cs="Arial"/>
                <w:color w:val="000000"/>
                <w:szCs w:val="18"/>
                <w:lang w:val="en-US" w:eastAsia="zh-CN" w:bidi="ar"/>
              </w:rPr>
              <w:t>4 and 5</w:t>
            </w:r>
          </w:p>
        </w:tc>
      </w:tr>
      <w:tr w:rsidR="00F8627A" w14:paraId="6381107F" w14:textId="77777777" w:rsidTr="00BF3D57">
        <w:trPr>
          <w:trHeight w:val="29"/>
        </w:trPr>
        <w:tc>
          <w:tcPr>
            <w:tcW w:w="2760" w:type="dxa"/>
            <w:tcBorders>
              <w:top w:val="nil"/>
              <w:left w:val="single" w:sz="4" w:space="0" w:color="auto"/>
              <w:bottom w:val="nil"/>
              <w:right w:val="single" w:sz="4" w:space="0" w:color="auto"/>
            </w:tcBorders>
            <w:vAlign w:val="center"/>
          </w:tcPr>
          <w:p w14:paraId="3C440904"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91AA377"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FDCADF" w14:textId="77777777" w:rsidR="00F8627A" w:rsidRDefault="00F8627A" w:rsidP="00BF3D57">
            <w:pPr>
              <w:pStyle w:val="TAC"/>
              <w:rPr>
                <w:lang w:eastAsia="zh-CN"/>
              </w:rPr>
            </w:pPr>
            <w:r>
              <w:rPr>
                <w:rFonts w:cs="Arial"/>
                <w:szCs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C5CA127" w14:textId="77777777" w:rsidR="00F8627A" w:rsidRDefault="00F8627A" w:rsidP="00BF3D57">
            <w:pPr>
              <w:pStyle w:val="TAC"/>
              <w:rPr>
                <w:rFonts w:eastAsiaTheme="minorEastAsia" w:cs="Arial"/>
                <w:color w:val="000000"/>
                <w:szCs w:val="18"/>
                <w:lang w:eastAsia="zh-CN" w:bidi="ar"/>
              </w:rPr>
            </w:pPr>
            <w:r>
              <w:rPr>
                <w:rFonts w:cs="Arial"/>
                <w:color w:val="000000"/>
                <w:szCs w:val="18"/>
                <w:lang w:val="en-US" w:eastAsia="zh-CN" w:bidi="ar"/>
              </w:rPr>
              <w:t>CA_n48B_BCS4 and 5</w:t>
            </w:r>
          </w:p>
        </w:tc>
        <w:tc>
          <w:tcPr>
            <w:tcW w:w="2544" w:type="dxa"/>
            <w:tcBorders>
              <w:top w:val="nil"/>
              <w:left w:val="single" w:sz="4" w:space="0" w:color="auto"/>
              <w:bottom w:val="nil"/>
              <w:right w:val="single" w:sz="4" w:space="0" w:color="auto"/>
            </w:tcBorders>
            <w:vAlign w:val="center"/>
          </w:tcPr>
          <w:p w14:paraId="089F54B3" w14:textId="77777777" w:rsidR="00F8627A" w:rsidRDefault="00F8627A" w:rsidP="00BF3D57">
            <w:pPr>
              <w:pStyle w:val="TAC"/>
              <w:rPr>
                <w:lang w:eastAsia="zh-CN"/>
              </w:rPr>
            </w:pPr>
          </w:p>
        </w:tc>
      </w:tr>
      <w:tr w:rsidR="00F8627A" w14:paraId="7376EB3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962BE30"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C27206A"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134857" w14:textId="77777777" w:rsidR="00F8627A" w:rsidRDefault="00F8627A" w:rsidP="00BF3D57">
            <w:pPr>
              <w:pStyle w:val="TAC"/>
              <w:rPr>
                <w:lang w:eastAsia="zh-CN"/>
              </w:rPr>
            </w:pPr>
            <w:r>
              <w:rPr>
                <w:rFonts w:cs="Arial"/>
                <w:szCs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2CB168A" w14:textId="77777777" w:rsidR="00F8627A" w:rsidRDefault="00F8627A" w:rsidP="00BF3D57">
            <w:pPr>
              <w:pStyle w:val="TAC"/>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442C52F2" w14:textId="77777777" w:rsidR="00F8627A" w:rsidRDefault="00F8627A" w:rsidP="00BF3D57">
            <w:pPr>
              <w:pStyle w:val="TAC"/>
              <w:rPr>
                <w:lang w:eastAsia="zh-CN"/>
              </w:rPr>
            </w:pPr>
          </w:p>
        </w:tc>
      </w:tr>
      <w:tr w:rsidR="00F8627A" w14:paraId="5BC914A3"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429F9D7" w14:textId="77777777" w:rsidR="00F8627A" w:rsidRDefault="00F8627A" w:rsidP="00BF3D57">
            <w:pPr>
              <w:pStyle w:val="TAC"/>
              <w:rPr>
                <w:lang w:eastAsia="zh-CN"/>
              </w:rPr>
            </w:pPr>
            <w:r>
              <w:rPr>
                <w:rFonts w:eastAsiaTheme="minorEastAsia" w:cs="Arial"/>
                <w:szCs w:val="18"/>
              </w:rPr>
              <w:t>CA_n2A-n48B-n77C</w:t>
            </w:r>
          </w:p>
        </w:tc>
        <w:tc>
          <w:tcPr>
            <w:tcW w:w="2802" w:type="dxa"/>
            <w:tcBorders>
              <w:top w:val="single" w:sz="4" w:space="0" w:color="auto"/>
              <w:left w:val="single" w:sz="4" w:space="0" w:color="auto"/>
              <w:bottom w:val="nil"/>
              <w:right w:val="single" w:sz="4" w:space="0" w:color="auto"/>
            </w:tcBorders>
            <w:vAlign w:val="center"/>
          </w:tcPr>
          <w:p w14:paraId="49627FC0" w14:textId="77777777" w:rsidR="00F8627A" w:rsidRDefault="00F8627A" w:rsidP="00BF3D57">
            <w:pPr>
              <w:pStyle w:val="TAC"/>
              <w:rPr>
                <w:rFonts w:cs="Arial"/>
                <w:szCs w:val="18"/>
                <w:lang w:val="en-US" w:eastAsia="zh-CN"/>
              </w:rPr>
            </w:pPr>
            <w:r>
              <w:rPr>
                <w:rFonts w:cs="Arial"/>
                <w:szCs w:val="18"/>
                <w:lang w:val="en-US" w:eastAsia="zh-CN"/>
              </w:rPr>
              <w:t>CA_n48B</w:t>
            </w:r>
          </w:p>
          <w:p w14:paraId="62CBD000" w14:textId="77777777" w:rsidR="00F8627A" w:rsidRDefault="00F8627A" w:rsidP="00BF3D57">
            <w:pPr>
              <w:pStyle w:val="TAC"/>
              <w:rPr>
                <w:rFonts w:cs="Arial"/>
                <w:szCs w:val="18"/>
                <w:lang w:val="en-US" w:eastAsia="zh-CN"/>
              </w:rPr>
            </w:pPr>
            <w:r>
              <w:rPr>
                <w:rFonts w:cs="Arial"/>
                <w:szCs w:val="18"/>
                <w:lang w:val="en-US" w:eastAsia="zh-CN"/>
              </w:rPr>
              <w:t>CA_n77C</w:t>
            </w:r>
          </w:p>
          <w:p w14:paraId="3FF77561" w14:textId="77777777" w:rsidR="00F8627A" w:rsidRDefault="00F8627A" w:rsidP="00BF3D57">
            <w:pPr>
              <w:pStyle w:val="TAC"/>
              <w:rPr>
                <w:rFonts w:cs="Arial"/>
                <w:szCs w:val="18"/>
                <w:lang w:val="en-US" w:eastAsia="zh-CN"/>
              </w:rPr>
            </w:pPr>
            <w:r>
              <w:rPr>
                <w:rFonts w:cs="Arial"/>
                <w:szCs w:val="18"/>
                <w:lang w:val="en-US" w:eastAsia="zh-CN"/>
              </w:rPr>
              <w:t>CA_n2A-n48A</w:t>
            </w:r>
          </w:p>
          <w:p w14:paraId="135EDADD" w14:textId="77777777" w:rsidR="00F8627A" w:rsidRDefault="00F8627A" w:rsidP="00BF3D57">
            <w:pPr>
              <w:pStyle w:val="TAC"/>
              <w:rPr>
                <w:lang w:eastAsia="zh-CN"/>
              </w:rPr>
            </w:pPr>
            <w:r>
              <w:rPr>
                <w:rFonts w:cs="Arial"/>
                <w:szCs w:val="18"/>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38FF14D8" w14:textId="77777777" w:rsidR="00F8627A" w:rsidRDefault="00F8627A" w:rsidP="00BF3D57">
            <w:pPr>
              <w:pStyle w:val="TAC"/>
              <w:rPr>
                <w:rFonts w:cs="Arial"/>
                <w:szCs w:val="18"/>
                <w:lang w:val="en-US" w:eastAsia="zh-CN"/>
              </w:rPr>
            </w:pPr>
            <w:r>
              <w:rPr>
                <w:rFonts w:cs="Arial"/>
                <w:szCs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CCF8407" w14:textId="77777777" w:rsidR="00F8627A" w:rsidRDefault="00F8627A" w:rsidP="00BF3D57">
            <w:pPr>
              <w:pStyle w:val="TAC"/>
              <w:rPr>
                <w:rFonts w:cs="Arial"/>
                <w:color w:val="000000"/>
                <w:szCs w:val="18"/>
                <w:lang w:val="en-US" w:eastAsia="zh-CN" w:bidi="ar"/>
              </w:rPr>
            </w:pPr>
            <w:r>
              <w:rPr>
                <w:rFonts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3008C70D" w14:textId="77777777" w:rsidR="00F8627A" w:rsidRDefault="00F8627A" w:rsidP="00BF3D57">
            <w:pPr>
              <w:pStyle w:val="TAC"/>
              <w:rPr>
                <w:lang w:eastAsia="zh-CN"/>
              </w:rPr>
            </w:pPr>
            <w:r>
              <w:rPr>
                <w:rFonts w:cs="Arial"/>
                <w:color w:val="000000"/>
                <w:szCs w:val="18"/>
                <w:lang w:val="en-US" w:eastAsia="zh-CN" w:bidi="ar"/>
              </w:rPr>
              <w:t>4 and 5</w:t>
            </w:r>
          </w:p>
        </w:tc>
      </w:tr>
      <w:tr w:rsidR="00F8627A" w14:paraId="3188792D" w14:textId="77777777" w:rsidTr="00BF3D57">
        <w:trPr>
          <w:trHeight w:val="29"/>
        </w:trPr>
        <w:tc>
          <w:tcPr>
            <w:tcW w:w="2760" w:type="dxa"/>
            <w:tcBorders>
              <w:top w:val="nil"/>
              <w:left w:val="single" w:sz="4" w:space="0" w:color="auto"/>
              <w:bottom w:val="nil"/>
              <w:right w:val="single" w:sz="4" w:space="0" w:color="auto"/>
            </w:tcBorders>
            <w:vAlign w:val="center"/>
          </w:tcPr>
          <w:p w14:paraId="4C29A607"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4D33B3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92F981" w14:textId="77777777" w:rsidR="00F8627A" w:rsidRDefault="00F8627A" w:rsidP="00BF3D57">
            <w:pPr>
              <w:pStyle w:val="TAC"/>
              <w:rPr>
                <w:rFonts w:cs="Arial"/>
                <w:szCs w:val="18"/>
                <w:lang w:val="en-US" w:eastAsia="zh-CN"/>
              </w:rPr>
            </w:pPr>
            <w:r>
              <w:rPr>
                <w:rFonts w:cs="Arial"/>
                <w:szCs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F7AABF2" w14:textId="77777777" w:rsidR="00F8627A" w:rsidRDefault="00F8627A" w:rsidP="00BF3D57">
            <w:pPr>
              <w:pStyle w:val="TAC"/>
              <w:rPr>
                <w:rFonts w:cs="Arial"/>
                <w:color w:val="000000"/>
                <w:szCs w:val="18"/>
                <w:lang w:val="en-US" w:eastAsia="zh-CN" w:bidi="ar"/>
              </w:rPr>
            </w:pPr>
            <w:r>
              <w:rPr>
                <w:rFonts w:cs="Arial"/>
                <w:color w:val="000000"/>
                <w:szCs w:val="18"/>
                <w:lang w:val="en-US" w:eastAsia="zh-CN" w:bidi="ar"/>
              </w:rPr>
              <w:t>CA_n48B_BCS4 and 5</w:t>
            </w:r>
          </w:p>
        </w:tc>
        <w:tc>
          <w:tcPr>
            <w:tcW w:w="2544" w:type="dxa"/>
            <w:tcBorders>
              <w:top w:val="nil"/>
              <w:left w:val="single" w:sz="4" w:space="0" w:color="auto"/>
              <w:bottom w:val="nil"/>
              <w:right w:val="single" w:sz="4" w:space="0" w:color="auto"/>
            </w:tcBorders>
            <w:vAlign w:val="center"/>
          </w:tcPr>
          <w:p w14:paraId="102333D7" w14:textId="77777777" w:rsidR="00F8627A" w:rsidRDefault="00F8627A" w:rsidP="00BF3D57">
            <w:pPr>
              <w:pStyle w:val="TAC"/>
              <w:rPr>
                <w:lang w:eastAsia="zh-CN"/>
              </w:rPr>
            </w:pPr>
          </w:p>
        </w:tc>
      </w:tr>
      <w:tr w:rsidR="00F8627A" w14:paraId="71CD3642"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B9D846B"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4EDEB3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66725A" w14:textId="77777777" w:rsidR="00F8627A" w:rsidRDefault="00F8627A" w:rsidP="00BF3D57">
            <w:pPr>
              <w:pStyle w:val="TAC"/>
              <w:rPr>
                <w:rFonts w:cs="Arial"/>
                <w:szCs w:val="18"/>
                <w:lang w:val="en-US" w:eastAsia="zh-CN"/>
              </w:rPr>
            </w:pPr>
            <w:r>
              <w:rPr>
                <w:rFonts w:cs="Arial"/>
                <w:szCs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33DD5D0" w14:textId="77777777" w:rsidR="00F8627A" w:rsidRDefault="00F8627A" w:rsidP="00BF3D57">
            <w:pPr>
              <w:pStyle w:val="TAC"/>
              <w:rPr>
                <w:rFonts w:cs="Arial"/>
                <w:color w:val="000000"/>
                <w:szCs w:val="18"/>
                <w:lang w:val="en-US" w:eastAsia="zh-CN" w:bidi="ar"/>
              </w:rPr>
            </w:pPr>
            <w:r>
              <w:rPr>
                <w:rFonts w:cs="Arial"/>
                <w:color w:val="000000"/>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064074CB" w14:textId="77777777" w:rsidR="00F8627A" w:rsidRDefault="00F8627A" w:rsidP="00BF3D57">
            <w:pPr>
              <w:pStyle w:val="TAC"/>
              <w:rPr>
                <w:lang w:eastAsia="zh-CN"/>
              </w:rPr>
            </w:pPr>
          </w:p>
        </w:tc>
      </w:tr>
      <w:tr w:rsidR="00F8627A" w14:paraId="57856C2F" w14:textId="77777777" w:rsidTr="00BF3D57">
        <w:trPr>
          <w:trHeight w:val="29"/>
        </w:trPr>
        <w:tc>
          <w:tcPr>
            <w:tcW w:w="2760" w:type="dxa"/>
            <w:tcBorders>
              <w:top w:val="single" w:sz="4" w:space="0" w:color="auto"/>
              <w:left w:val="single" w:sz="4" w:space="0" w:color="auto"/>
              <w:bottom w:val="nil"/>
              <w:right w:val="single" w:sz="4" w:space="0" w:color="auto"/>
            </w:tcBorders>
          </w:tcPr>
          <w:p w14:paraId="68A769C0" w14:textId="77777777" w:rsidR="00F8627A" w:rsidRDefault="00F8627A" w:rsidP="00BF3D57">
            <w:pPr>
              <w:pStyle w:val="TAC"/>
              <w:rPr>
                <w:lang w:eastAsia="zh-CN"/>
              </w:rPr>
            </w:pPr>
            <w:r>
              <w:rPr>
                <w:rFonts w:eastAsiaTheme="minorEastAsia" w:cs="Arial"/>
                <w:szCs w:val="18"/>
              </w:rPr>
              <w:t>CA_n2A-n48B-n77C</w:t>
            </w:r>
          </w:p>
        </w:tc>
        <w:tc>
          <w:tcPr>
            <w:tcW w:w="2802" w:type="dxa"/>
            <w:tcBorders>
              <w:top w:val="single" w:sz="4" w:space="0" w:color="auto"/>
              <w:left w:val="single" w:sz="4" w:space="0" w:color="auto"/>
              <w:bottom w:val="nil"/>
              <w:right w:val="single" w:sz="4" w:space="0" w:color="auto"/>
            </w:tcBorders>
            <w:vAlign w:val="center"/>
          </w:tcPr>
          <w:p w14:paraId="7990DA9D" w14:textId="77777777" w:rsidR="00F8627A" w:rsidRDefault="00F8627A" w:rsidP="00BF3D57">
            <w:pPr>
              <w:pStyle w:val="TAC"/>
              <w:rPr>
                <w:rFonts w:cs="Arial"/>
                <w:color w:val="000000"/>
                <w:szCs w:val="18"/>
              </w:rPr>
            </w:pPr>
            <w:r>
              <w:rPr>
                <w:rFonts w:cs="Arial"/>
                <w:color w:val="000000"/>
                <w:szCs w:val="18"/>
              </w:rPr>
              <w:t>CA_n48B</w:t>
            </w:r>
          </w:p>
          <w:p w14:paraId="451FC081" w14:textId="77777777" w:rsidR="00F8627A" w:rsidRDefault="00F8627A" w:rsidP="00BF3D57">
            <w:pPr>
              <w:pStyle w:val="TAC"/>
              <w:rPr>
                <w:rFonts w:cs="Arial"/>
                <w:color w:val="000000"/>
                <w:szCs w:val="18"/>
              </w:rPr>
            </w:pPr>
            <w:r>
              <w:rPr>
                <w:rFonts w:cs="Arial"/>
                <w:color w:val="000000"/>
                <w:szCs w:val="18"/>
              </w:rPr>
              <w:t>CA_n2A-n48A</w:t>
            </w:r>
          </w:p>
          <w:p w14:paraId="6E28FE49" w14:textId="77777777" w:rsidR="00F8627A" w:rsidRDefault="00F8627A" w:rsidP="00BF3D57">
            <w:pPr>
              <w:pStyle w:val="TAC"/>
              <w:rPr>
                <w:lang w:eastAsia="zh-CN"/>
              </w:rPr>
            </w:pPr>
            <w:r>
              <w:rPr>
                <w:rFonts w:cs="Arial"/>
                <w:color w:val="000000"/>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35B0262A" w14:textId="77777777" w:rsidR="00F8627A" w:rsidRDefault="00F8627A" w:rsidP="00BF3D57">
            <w:pPr>
              <w:pStyle w:val="TAC"/>
              <w:rPr>
                <w:lang w:eastAsia="zh-CN"/>
              </w:rPr>
            </w:pPr>
            <w:r>
              <w:rPr>
                <w:rFonts w:eastAsiaTheme="minorEastAsia" w:cs="Arial"/>
                <w:color w:val="000000"/>
                <w:szCs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1B4E59C"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53D96F08" w14:textId="77777777" w:rsidR="00F8627A" w:rsidRDefault="00F8627A" w:rsidP="00BF3D57">
            <w:pPr>
              <w:pStyle w:val="TAC"/>
              <w:rPr>
                <w:lang w:eastAsia="zh-CN"/>
              </w:rPr>
            </w:pPr>
            <w:r>
              <w:rPr>
                <w:rFonts w:eastAsiaTheme="minorEastAsia" w:cs="Arial"/>
                <w:color w:val="000000"/>
                <w:szCs w:val="18"/>
                <w:lang w:eastAsia="zh-CN" w:bidi="ar"/>
              </w:rPr>
              <w:t>0</w:t>
            </w:r>
          </w:p>
        </w:tc>
      </w:tr>
      <w:tr w:rsidR="00F8627A" w14:paraId="57542B89" w14:textId="77777777" w:rsidTr="00BF3D57">
        <w:trPr>
          <w:trHeight w:val="29"/>
        </w:trPr>
        <w:tc>
          <w:tcPr>
            <w:tcW w:w="2760" w:type="dxa"/>
            <w:tcBorders>
              <w:top w:val="nil"/>
              <w:left w:val="single" w:sz="4" w:space="0" w:color="auto"/>
              <w:bottom w:val="nil"/>
              <w:right w:val="single" w:sz="4" w:space="0" w:color="auto"/>
            </w:tcBorders>
            <w:vAlign w:val="center"/>
          </w:tcPr>
          <w:p w14:paraId="34941E97"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16666B1"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7E53FD" w14:textId="77777777" w:rsidR="00F8627A" w:rsidRDefault="00F8627A" w:rsidP="00BF3D57">
            <w:pPr>
              <w:pStyle w:val="TAC"/>
              <w:rPr>
                <w:lang w:eastAsia="zh-CN"/>
              </w:rPr>
            </w:pPr>
            <w:r>
              <w:rPr>
                <w:rFonts w:eastAsiaTheme="minorEastAsia"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968F9E2" w14:textId="77777777" w:rsidR="00F8627A" w:rsidRDefault="00F8627A" w:rsidP="00BF3D57">
            <w:pPr>
              <w:pStyle w:val="TAC"/>
              <w:rPr>
                <w:rFonts w:eastAsiaTheme="minorEastAsia" w:cs="Arial"/>
                <w:color w:val="000000"/>
                <w:szCs w:val="18"/>
                <w:lang w:eastAsia="zh-CN" w:bidi="ar"/>
              </w:rPr>
            </w:pPr>
            <w:r>
              <w:rPr>
                <w:rFonts w:eastAsiaTheme="minorEastAsia" w:cs="Arial"/>
                <w:szCs w:val="18"/>
              </w:rPr>
              <w:t>CA_n48B_BCS2</w:t>
            </w:r>
          </w:p>
        </w:tc>
        <w:tc>
          <w:tcPr>
            <w:tcW w:w="2544" w:type="dxa"/>
            <w:tcBorders>
              <w:top w:val="nil"/>
              <w:left w:val="single" w:sz="4" w:space="0" w:color="auto"/>
              <w:bottom w:val="nil"/>
              <w:right w:val="single" w:sz="4" w:space="0" w:color="auto"/>
            </w:tcBorders>
            <w:vAlign w:val="center"/>
          </w:tcPr>
          <w:p w14:paraId="5B473F4C" w14:textId="77777777" w:rsidR="00F8627A" w:rsidRDefault="00F8627A" w:rsidP="00BF3D57">
            <w:pPr>
              <w:pStyle w:val="TAC"/>
              <w:rPr>
                <w:lang w:eastAsia="zh-CN"/>
              </w:rPr>
            </w:pPr>
          </w:p>
        </w:tc>
      </w:tr>
      <w:tr w:rsidR="00F8627A" w14:paraId="3525BA5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3171A4F"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85925F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1313DB" w14:textId="77777777" w:rsidR="00F8627A" w:rsidRDefault="00F8627A" w:rsidP="00BF3D57">
            <w:pPr>
              <w:pStyle w:val="TAC"/>
              <w:rPr>
                <w:lang w:eastAsia="zh-CN"/>
              </w:rPr>
            </w:pPr>
            <w:r>
              <w:rPr>
                <w:rFonts w:eastAsiaTheme="minorEastAsia" w:cs="Arial"/>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9ED9433"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1A5B21A0" w14:textId="77777777" w:rsidR="00F8627A" w:rsidRDefault="00F8627A" w:rsidP="00BF3D57">
            <w:pPr>
              <w:pStyle w:val="TAC"/>
              <w:rPr>
                <w:lang w:eastAsia="zh-CN"/>
              </w:rPr>
            </w:pPr>
          </w:p>
        </w:tc>
      </w:tr>
      <w:tr w:rsidR="00F8627A" w:rsidRPr="00671F26" w14:paraId="146B80D3" w14:textId="77777777" w:rsidTr="00BF3D57">
        <w:trPr>
          <w:trHeight w:val="29"/>
        </w:trPr>
        <w:tc>
          <w:tcPr>
            <w:tcW w:w="2760" w:type="dxa"/>
            <w:tcBorders>
              <w:left w:val="single" w:sz="4" w:space="0" w:color="auto"/>
              <w:bottom w:val="nil"/>
              <w:right w:val="single" w:sz="4" w:space="0" w:color="auto"/>
            </w:tcBorders>
            <w:vAlign w:val="center"/>
          </w:tcPr>
          <w:p w14:paraId="036A4C76" w14:textId="77777777" w:rsidR="00F8627A" w:rsidRPr="00671F26" w:rsidRDefault="00F8627A" w:rsidP="00BF3D57">
            <w:pPr>
              <w:pStyle w:val="TAC"/>
              <w:rPr>
                <w:lang w:eastAsia="zh-CN"/>
              </w:rPr>
            </w:pPr>
            <w:r w:rsidRPr="00671F26">
              <w:rPr>
                <w:rFonts w:eastAsiaTheme="minorEastAsia"/>
                <w:lang w:eastAsia="zh-CN"/>
              </w:rPr>
              <w:t>CA_n2A-n48(2A)-n77A</w:t>
            </w:r>
          </w:p>
        </w:tc>
        <w:tc>
          <w:tcPr>
            <w:tcW w:w="2802" w:type="dxa"/>
            <w:tcBorders>
              <w:left w:val="single" w:sz="4" w:space="0" w:color="auto"/>
              <w:bottom w:val="nil"/>
              <w:right w:val="single" w:sz="4" w:space="0" w:color="auto"/>
            </w:tcBorders>
            <w:vAlign w:val="center"/>
          </w:tcPr>
          <w:p w14:paraId="20040ED4" w14:textId="77777777" w:rsidR="00F8627A" w:rsidRPr="00C90CA7" w:rsidRDefault="00F8627A" w:rsidP="00BF3D57">
            <w:pPr>
              <w:pStyle w:val="TAC"/>
              <w:rPr>
                <w:kern w:val="2"/>
              </w:rPr>
            </w:pPr>
            <w:r w:rsidRPr="00170508">
              <w:rPr>
                <w:kern w:val="2"/>
              </w:rPr>
              <w:t>n77</w:t>
            </w:r>
            <w:r w:rsidRPr="00170508">
              <w:rPr>
                <w:kern w:val="2"/>
                <w:vertAlign w:val="superscript"/>
              </w:rPr>
              <w:t>7,9</w:t>
            </w:r>
          </w:p>
          <w:p w14:paraId="56B9AB30" w14:textId="77777777" w:rsidR="00F8627A" w:rsidRPr="00671F26" w:rsidRDefault="00F8627A" w:rsidP="00BF3D57">
            <w:pPr>
              <w:pStyle w:val="TAC"/>
              <w:rPr>
                <w:lang w:eastAsia="zh-CN"/>
              </w:rPr>
            </w:pPr>
            <w:r w:rsidRPr="00671F26">
              <w:rPr>
                <w:lang w:eastAsia="zh-CN"/>
              </w:rPr>
              <w:t>CA_n2A-n48A</w:t>
            </w:r>
          </w:p>
          <w:p w14:paraId="2BE937EA" w14:textId="77777777" w:rsidR="00F8627A" w:rsidRPr="00671F26" w:rsidRDefault="00F8627A" w:rsidP="00BF3D57">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2D12DFEE"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82571B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F888BE4" w14:textId="77777777" w:rsidR="00F8627A" w:rsidRPr="00671F26" w:rsidRDefault="00F8627A" w:rsidP="00BF3D57">
            <w:pPr>
              <w:pStyle w:val="TAC"/>
              <w:rPr>
                <w:lang w:eastAsia="zh-CN"/>
              </w:rPr>
            </w:pPr>
            <w:r w:rsidRPr="00671F26">
              <w:rPr>
                <w:lang w:eastAsia="zh-CN"/>
              </w:rPr>
              <w:t>0</w:t>
            </w:r>
          </w:p>
        </w:tc>
      </w:tr>
      <w:tr w:rsidR="00F8627A" w:rsidRPr="00671F26" w14:paraId="5DA3082B" w14:textId="77777777" w:rsidTr="00BF3D57">
        <w:trPr>
          <w:trHeight w:val="29"/>
        </w:trPr>
        <w:tc>
          <w:tcPr>
            <w:tcW w:w="2760" w:type="dxa"/>
            <w:tcBorders>
              <w:top w:val="nil"/>
              <w:left w:val="single" w:sz="4" w:space="0" w:color="auto"/>
              <w:bottom w:val="nil"/>
              <w:right w:val="single" w:sz="4" w:space="0" w:color="auto"/>
            </w:tcBorders>
            <w:vAlign w:val="center"/>
          </w:tcPr>
          <w:p w14:paraId="7B39CDB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395754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C17E4F"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517823A"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51EBC9A1" w14:textId="77777777" w:rsidR="00F8627A" w:rsidRPr="00671F26" w:rsidRDefault="00F8627A" w:rsidP="00BF3D57">
            <w:pPr>
              <w:pStyle w:val="TAC"/>
              <w:rPr>
                <w:lang w:eastAsia="zh-CN"/>
              </w:rPr>
            </w:pPr>
          </w:p>
        </w:tc>
      </w:tr>
      <w:tr w:rsidR="00F8627A" w:rsidRPr="00671F26" w14:paraId="1266C9AE" w14:textId="77777777" w:rsidTr="00BF3D57">
        <w:trPr>
          <w:trHeight w:val="29"/>
        </w:trPr>
        <w:tc>
          <w:tcPr>
            <w:tcW w:w="2760" w:type="dxa"/>
            <w:tcBorders>
              <w:top w:val="nil"/>
              <w:left w:val="single" w:sz="4" w:space="0" w:color="auto"/>
              <w:bottom w:val="nil"/>
              <w:right w:val="single" w:sz="4" w:space="0" w:color="auto"/>
            </w:tcBorders>
            <w:vAlign w:val="center"/>
          </w:tcPr>
          <w:p w14:paraId="527D3BE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970D8E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3ED02A"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9C4D3D2"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EFEDCBA" w14:textId="77777777" w:rsidR="00F8627A" w:rsidRPr="00671F26" w:rsidRDefault="00F8627A" w:rsidP="00BF3D57">
            <w:pPr>
              <w:pStyle w:val="TAC"/>
              <w:rPr>
                <w:lang w:eastAsia="zh-CN"/>
              </w:rPr>
            </w:pPr>
          </w:p>
        </w:tc>
      </w:tr>
      <w:tr w:rsidR="00F8627A" w:rsidRPr="00671F26" w14:paraId="756D0D29" w14:textId="77777777" w:rsidTr="00BF3D57">
        <w:trPr>
          <w:trHeight w:val="29"/>
        </w:trPr>
        <w:tc>
          <w:tcPr>
            <w:tcW w:w="2760" w:type="dxa"/>
            <w:tcBorders>
              <w:top w:val="nil"/>
              <w:left w:val="single" w:sz="4" w:space="0" w:color="auto"/>
              <w:bottom w:val="nil"/>
              <w:right w:val="single" w:sz="4" w:space="0" w:color="auto"/>
            </w:tcBorders>
            <w:vAlign w:val="center"/>
          </w:tcPr>
          <w:p w14:paraId="0C53C04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405044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818AAE"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7B2173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631894C" w14:textId="77777777" w:rsidR="00F8627A" w:rsidRPr="00671F26" w:rsidRDefault="00F8627A" w:rsidP="00BF3D57">
            <w:pPr>
              <w:pStyle w:val="TAC"/>
              <w:rPr>
                <w:lang w:eastAsia="zh-CN"/>
              </w:rPr>
            </w:pPr>
            <w:r w:rsidRPr="00671F26">
              <w:rPr>
                <w:lang w:eastAsia="zh-CN"/>
              </w:rPr>
              <w:t>1</w:t>
            </w:r>
          </w:p>
        </w:tc>
      </w:tr>
      <w:tr w:rsidR="00F8627A" w:rsidRPr="00671F26" w14:paraId="69B93322" w14:textId="77777777" w:rsidTr="00BF3D57">
        <w:trPr>
          <w:trHeight w:val="29"/>
        </w:trPr>
        <w:tc>
          <w:tcPr>
            <w:tcW w:w="2760" w:type="dxa"/>
            <w:tcBorders>
              <w:top w:val="nil"/>
              <w:left w:val="single" w:sz="4" w:space="0" w:color="auto"/>
              <w:bottom w:val="nil"/>
              <w:right w:val="single" w:sz="4" w:space="0" w:color="auto"/>
            </w:tcBorders>
            <w:vAlign w:val="center"/>
          </w:tcPr>
          <w:p w14:paraId="739ED4F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F5C869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A4CCCA"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C512B1D"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60EFC72F" w14:textId="77777777" w:rsidR="00F8627A" w:rsidRPr="00671F26" w:rsidRDefault="00F8627A" w:rsidP="00BF3D57">
            <w:pPr>
              <w:pStyle w:val="TAC"/>
              <w:rPr>
                <w:lang w:eastAsia="zh-CN"/>
              </w:rPr>
            </w:pPr>
          </w:p>
        </w:tc>
      </w:tr>
      <w:tr w:rsidR="00F8627A" w:rsidRPr="00671F26" w14:paraId="66FA6628" w14:textId="77777777" w:rsidTr="00BF3D57">
        <w:trPr>
          <w:trHeight w:val="29"/>
        </w:trPr>
        <w:tc>
          <w:tcPr>
            <w:tcW w:w="2760" w:type="dxa"/>
            <w:tcBorders>
              <w:top w:val="nil"/>
              <w:left w:val="single" w:sz="4" w:space="0" w:color="auto"/>
              <w:bottom w:val="nil"/>
              <w:right w:val="single" w:sz="4" w:space="0" w:color="auto"/>
            </w:tcBorders>
            <w:vAlign w:val="center"/>
          </w:tcPr>
          <w:p w14:paraId="00EB901F"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804B6E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E973E5"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20FCB11"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2EE31D3" w14:textId="77777777" w:rsidR="00F8627A" w:rsidRPr="00671F26" w:rsidRDefault="00F8627A" w:rsidP="00BF3D57">
            <w:pPr>
              <w:pStyle w:val="TAC"/>
              <w:rPr>
                <w:lang w:eastAsia="zh-CN"/>
              </w:rPr>
            </w:pPr>
          </w:p>
        </w:tc>
      </w:tr>
      <w:tr w:rsidR="00F8627A" w14:paraId="4BA204F5" w14:textId="77777777" w:rsidTr="00BF3D57">
        <w:trPr>
          <w:trHeight w:val="29"/>
        </w:trPr>
        <w:tc>
          <w:tcPr>
            <w:tcW w:w="2760" w:type="dxa"/>
            <w:tcBorders>
              <w:top w:val="nil"/>
              <w:left w:val="single" w:sz="4" w:space="0" w:color="auto"/>
              <w:bottom w:val="nil"/>
              <w:right w:val="single" w:sz="4" w:space="0" w:color="auto"/>
            </w:tcBorders>
            <w:vAlign w:val="center"/>
          </w:tcPr>
          <w:p w14:paraId="2F2E0C10"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14917B23" w14:textId="77777777" w:rsidR="00F8627A" w:rsidRDefault="00F8627A" w:rsidP="00BF3D57">
            <w:pPr>
              <w:pStyle w:val="TAC"/>
              <w:rPr>
                <w:rFonts w:eastAsia="DengXian" w:cs="Arial"/>
                <w:color w:val="000000"/>
                <w:szCs w:val="18"/>
                <w:lang w:val="en-US"/>
              </w:rPr>
            </w:pPr>
            <w:r>
              <w:rPr>
                <w:rFonts w:eastAsia="DengXian" w:cs="Arial"/>
                <w:color w:val="000000"/>
                <w:szCs w:val="18"/>
                <w:lang w:val="en-US"/>
              </w:rPr>
              <w:t>CA_n2A-n48A</w:t>
            </w:r>
          </w:p>
          <w:p w14:paraId="2C2D9F78" w14:textId="77777777" w:rsidR="00F8627A" w:rsidRDefault="00F8627A" w:rsidP="00BF3D57">
            <w:pPr>
              <w:pStyle w:val="TAC"/>
              <w:rPr>
                <w:lang w:eastAsia="zh-CN"/>
              </w:rPr>
            </w:pPr>
            <w:r>
              <w:rPr>
                <w:rFonts w:eastAsia="DengXian" w:cs="Arial"/>
                <w:color w:val="000000"/>
                <w:szCs w:val="18"/>
                <w:lang w:val="en-US"/>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6D4B8972"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5E4C5DD"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3487750B"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17F645A4" w14:textId="77777777" w:rsidTr="00BF3D57">
        <w:trPr>
          <w:trHeight w:val="29"/>
        </w:trPr>
        <w:tc>
          <w:tcPr>
            <w:tcW w:w="2760" w:type="dxa"/>
            <w:tcBorders>
              <w:top w:val="nil"/>
              <w:left w:val="single" w:sz="4" w:space="0" w:color="auto"/>
              <w:bottom w:val="nil"/>
              <w:right w:val="single" w:sz="4" w:space="0" w:color="auto"/>
            </w:tcBorders>
            <w:vAlign w:val="center"/>
          </w:tcPr>
          <w:p w14:paraId="21A4FC4E"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16FF2E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C5AAEE"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03B5CB5"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CA_n48(2A)_BCS4 and 5</w:t>
            </w:r>
          </w:p>
        </w:tc>
        <w:tc>
          <w:tcPr>
            <w:tcW w:w="2544" w:type="dxa"/>
            <w:tcBorders>
              <w:top w:val="nil"/>
              <w:left w:val="single" w:sz="4" w:space="0" w:color="auto"/>
              <w:bottom w:val="nil"/>
              <w:right w:val="single" w:sz="4" w:space="0" w:color="auto"/>
            </w:tcBorders>
            <w:vAlign w:val="center"/>
          </w:tcPr>
          <w:p w14:paraId="506042FA" w14:textId="77777777" w:rsidR="00F8627A" w:rsidRDefault="00F8627A" w:rsidP="00BF3D57">
            <w:pPr>
              <w:pStyle w:val="TAC"/>
              <w:rPr>
                <w:lang w:eastAsia="zh-CN"/>
              </w:rPr>
            </w:pPr>
          </w:p>
        </w:tc>
      </w:tr>
      <w:tr w:rsidR="00F8627A" w14:paraId="5EE8586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DDA6FBB"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FFD39E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A2BB51" w14:textId="77777777" w:rsidR="00F8627A" w:rsidRDefault="00F8627A" w:rsidP="00BF3D57">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DF8E3F3"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204DACBB" w14:textId="77777777" w:rsidR="00F8627A" w:rsidRDefault="00F8627A" w:rsidP="00BF3D57">
            <w:pPr>
              <w:pStyle w:val="TAC"/>
              <w:rPr>
                <w:lang w:eastAsia="zh-CN"/>
              </w:rPr>
            </w:pPr>
          </w:p>
        </w:tc>
      </w:tr>
      <w:tr w:rsidR="00F8627A" w14:paraId="451D270C"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1294326D" w14:textId="77777777" w:rsidR="00F8627A" w:rsidRDefault="00F8627A" w:rsidP="00BF3D57">
            <w:pPr>
              <w:pStyle w:val="TAC"/>
              <w:rPr>
                <w:lang w:eastAsia="zh-CN"/>
              </w:rPr>
            </w:pPr>
            <w:r>
              <w:rPr>
                <w:lang w:eastAsia="zh-CN"/>
              </w:rPr>
              <w:t>CA_n2A-n48(2A)-n77C</w:t>
            </w:r>
          </w:p>
        </w:tc>
        <w:tc>
          <w:tcPr>
            <w:tcW w:w="2802" w:type="dxa"/>
            <w:tcBorders>
              <w:top w:val="single" w:sz="4" w:space="0" w:color="auto"/>
              <w:left w:val="single" w:sz="4" w:space="0" w:color="auto"/>
              <w:bottom w:val="nil"/>
              <w:right w:val="single" w:sz="4" w:space="0" w:color="auto"/>
            </w:tcBorders>
            <w:vAlign w:val="center"/>
          </w:tcPr>
          <w:p w14:paraId="5A5F2C41" w14:textId="77777777" w:rsidR="00F8627A" w:rsidRDefault="00F8627A" w:rsidP="00BF3D57">
            <w:pPr>
              <w:pStyle w:val="TAC"/>
              <w:rPr>
                <w:rFonts w:eastAsia="DengXian"/>
                <w:lang w:val="en-US" w:eastAsia="zh-CN"/>
              </w:rPr>
            </w:pPr>
            <w:r>
              <w:rPr>
                <w:rFonts w:eastAsia="DengXian"/>
                <w:lang w:val="en-US" w:eastAsia="zh-CN"/>
              </w:rPr>
              <w:t>CA_n77C</w:t>
            </w:r>
          </w:p>
          <w:p w14:paraId="10319D59" w14:textId="77777777" w:rsidR="00F8627A" w:rsidRDefault="00F8627A" w:rsidP="00BF3D57">
            <w:pPr>
              <w:pStyle w:val="TAC"/>
              <w:rPr>
                <w:rFonts w:eastAsia="DengXian"/>
                <w:lang w:val="en-US" w:eastAsia="zh-CN"/>
              </w:rPr>
            </w:pPr>
            <w:r>
              <w:rPr>
                <w:rFonts w:eastAsia="DengXian"/>
                <w:lang w:val="en-US" w:eastAsia="zh-CN"/>
              </w:rPr>
              <w:t>CA_n2A-n48A</w:t>
            </w:r>
          </w:p>
          <w:p w14:paraId="5A6E09BD" w14:textId="77777777" w:rsidR="00F8627A" w:rsidRDefault="00F8627A" w:rsidP="00BF3D57">
            <w:pPr>
              <w:pStyle w:val="TAC"/>
              <w:rPr>
                <w:lang w:eastAsia="zh-CN"/>
              </w:rPr>
            </w:pPr>
            <w:r>
              <w:rPr>
                <w:rFonts w:eastAsia="DengXian"/>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4A789085" w14:textId="77777777" w:rsidR="00F8627A" w:rsidRDefault="00F8627A" w:rsidP="00BF3D57">
            <w:pPr>
              <w:pStyle w:val="TAC"/>
              <w:rPr>
                <w:rFonts w:eastAsia="DengXian"/>
                <w:lang w:val="en-US"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E4D17A2"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3E90691C"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7A8CD6E2" w14:textId="77777777" w:rsidTr="00BF3D57">
        <w:trPr>
          <w:trHeight w:val="29"/>
        </w:trPr>
        <w:tc>
          <w:tcPr>
            <w:tcW w:w="2760" w:type="dxa"/>
            <w:tcBorders>
              <w:top w:val="nil"/>
              <w:left w:val="single" w:sz="4" w:space="0" w:color="auto"/>
              <w:bottom w:val="nil"/>
              <w:right w:val="single" w:sz="4" w:space="0" w:color="auto"/>
            </w:tcBorders>
            <w:vAlign w:val="center"/>
          </w:tcPr>
          <w:p w14:paraId="0A6FC2F7"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C973BC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DCDDB1" w14:textId="77777777" w:rsidR="00F8627A" w:rsidRDefault="00F8627A" w:rsidP="00BF3D57">
            <w:pPr>
              <w:pStyle w:val="TAC"/>
              <w:rPr>
                <w:rFonts w:eastAsia="DengXian"/>
                <w:lang w:val="en-US"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431A325"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CA_n48(2A)_BCS4 and 5</w:t>
            </w:r>
          </w:p>
        </w:tc>
        <w:tc>
          <w:tcPr>
            <w:tcW w:w="2544" w:type="dxa"/>
            <w:tcBorders>
              <w:top w:val="nil"/>
              <w:left w:val="single" w:sz="4" w:space="0" w:color="auto"/>
              <w:bottom w:val="nil"/>
              <w:right w:val="single" w:sz="4" w:space="0" w:color="auto"/>
            </w:tcBorders>
            <w:vAlign w:val="center"/>
          </w:tcPr>
          <w:p w14:paraId="3F4CA619" w14:textId="77777777" w:rsidR="00F8627A" w:rsidRDefault="00F8627A" w:rsidP="00BF3D57">
            <w:pPr>
              <w:pStyle w:val="TAC"/>
              <w:rPr>
                <w:lang w:eastAsia="zh-CN"/>
              </w:rPr>
            </w:pPr>
          </w:p>
        </w:tc>
      </w:tr>
      <w:tr w:rsidR="00F8627A" w14:paraId="447B941C"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81C9916"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C29939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0F12D1" w14:textId="77777777" w:rsidR="00F8627A" w:rsidRDefault="00F8627A" w:rsidP="00BF3D57">
            <w:pPr>
              <w:pStyle w:val="TAC"/>
              <w:rPr>
                <w:rFonts w:eastAsia="DengXian"/>
                <w:lang w:val="en-US"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751C068"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264F1F96" w14:textId="77777777" w:rsidR="00F8627A" w:rsidRDefault="00F8627A" w:rsidP="00BF3D57">
            <w:pPr>
              <w:pStyle w:val="TAC"/>
              <w:rPr>
                <w:lang w:eastAsia="zh-CN"/>
              </w:rPr>
            </w:pPr>
          </w:p>
        </w:tc>
      </w:tr>
      <w:tr w:rsidR="00F8627A" w14:paraId="17670FA7"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53EDCF1C" w14:textId="77777777" w:rsidR="00F8627A" w:rsidRDefault="00F8627A" w:rsidP="00BF3D57">
            <w:pPr>
              <w:pStyle w:val="TAC"/>
              <w:rPr>
                <w:lang w:eastAsia="zh-CN"/>
              </w:rPr>
            </w:pPr>
            <w:r>
              <w:rPr>
                <w:rFonts w:eastAsia="DengXian" w:cs="Arial"/>
                <w:szCs w:val="18"/>
              </w:rPr>
              <w:t>CA_n2A-n48(2A)-n77C</w:t>
            </w:r>
          </w:p>
        </w:tc>
        <w:tc>
          <w:tcPr>
            <w:tcW w:w="2802" w:type="dxa"/>
            <w:tcBorders>
              <w:top w:val="single" w:sz="4" w:space="0" w:color="auto"/>
              <w:left w:val="single" w:sz="4" w:space="0" w:color="auto"/>
              <w:bottom w:val="nil"/>
              <w:right w:val="single" w:sz="4" w:space="0" w:color="auto"/>
            </w:tcBorders>
            <w:vAlign w:val="center"/>
          </w:tcPr>
          <w:p w14:paraId="652F5650" w14:textId="77777777" w:rsidR="00F8627A" w:rsidRDefault="00F8627A" w:rsidP="00BF3D57">
            <w:pPr>
              <w:pStyle w:val="TAC"/>
              <w:rPr>
                <w:rFonts w:cs="Arial"/>
                <w:color w:val="000000"/>
                <w:szCs w:val="18"/>
              </w:rPr>
            </w:pPr>
            <w:r>
              <w:rPr>
                <w:rFonts w:cs="Arial"/>
                <w:color w:val="000000"/>
                <w:szCs w:val="18"/>
              </w:rPr>
              <w:t>-</w:t>
            </w:r>
          </w:p>
          <w:p w14:paraId="640F1F8A" w14:textId="77777777" w:rsidR="00F8627A" w:rsidRDefault="00F8627A" w:rsidP="00BF3D57">
            <w:pPr>
              <w:pStyle w:val="TAC"/>
              <w:rPr>
                <w:rFonts w:cs="Arial"/>
                <w:color w:val="000000"/>
                <w:szCs w:val="18"/>
              </w:rPr>
            </w:pPr>
            <w:r>
              <w:rPr>
                <w:rFonts w:cs="Arial"/>
                <w:color w:val="000000"/>
                <w:szCs w:val="18"/>
              </w:rPr>
              <w:t>CA_n2A-n48A</w:t>
            </w:r>
          </w:p>
          <w:p w14:paraId="3339E13A" w14:textId="77777777" w:rsidR="00F8627A" w:rsidRDefault="00F8627A" w:rsidP="00BF3D57">
            <w:pPr>
              <w:pStyle w:val="TAC"/>
              <w:rPr>
                <w:lang w:eastAsia="zh-CN"/>
              </w:rPr>
            </w:pPr>
            <w:r>
              <w:rPr>
                <w:rFonts w:cs="Arial"/>
                <w:color w:val="000000"/>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4E823DB8" w14:textId="77777777" w:rsidR="00F8627A" w:rsidRDefault="00F8627A" w:rsidP="00BF3D57">
            <w:pPr>
              <w:pStyle w:val="TAC"/>
              <w:rPr>
                <w:lang w:eastAsia="zh-CN"/>
              </w:rPr>
            </w:pPr>
            <w:r>
              <w:rPr>
                <w:rFonts w:eastAsia="DengXian" w:cs="Arial"/>
                <w:color w:val="000000"/>
                <w:szCs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58698E7"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7A4C6AF" w14:textId="77777777" w:rsidR="00F8627A" w:rsidRDefault="00F8627A" w:rsidP="00BF3D57">
            <w:pPr>
              <w:pStyle w:val="TAC"/>
              <w:rPr>
                <w:lang w:eastAsia="zh-CN"/>
              </w:rPr>
            </w:pPr>
            <w:r>
              <w:rPr>
                <w:rFonts w:eastAsia="DengXian" w:cs="Arial"/>
                <w:color w:val="000000"/>
                <w:szCs w:val="18"/>
                <w:lang w:eastAsia="zh-CN" w:bidi="ar"/>
              </w:rPr>
              <w:t>0</w:t>
            </w:r>
          </w:p>
        </w:tc>
      </w:tr>
      <w:tr w:rsidR="00F8627A" w14:paraId="3380E8F2" w14:textId="77777777" w:rsidTr="00BF3D57">
        <w:trPr>
          <w:trHeight w:val="29"/>
        </w:trPr>
        <w:tc>
          <w:tcPr>
            <w:tcW w:w="2760" w:type="dxa"/>
            <w:tcBorders>
              <w:top w:val="nil"/>
              <w:left w:val="single" w:sz="4" w:space="0" w:color="auto"/>
              <w:bottom w:val="nil"/>
              <w:right w:val="single" w:sz="4" w:space="0" w:color="auto"/>
            </w:tcBorders>
            <w:vAlign w:val="center"/>
          </w:tcPr>
          <w:p w14:paraId="67D0389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A18825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4C9932" w14:textId="77777777" w:rsidR="00F8627A" w:rsidRDefault="00F8627A" w:rsidP="00BF3D57">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A9DF458" w14:textId="77777777" w:rsidR="00F8627A" w:rsidRDefault="00F8627A" w:rsidP="00BF3D57">
            <w:pPr>
              <w:pStyle w:val="TAC"/>
              <w:rPr>
                <w:rFonts w:eastAsiaTheme="minorEastAsia" w:cs="Arial"/>
                <w:color w:val="000000"/>
                <w:szCs w:val="18"/>
                <w:lang w:eastAsia="zh-CN" w:bidi="ar"/>
              </w:rPr>
            </w:pPr>
            <w:r>
              <w:rPr>
                <w:rFonts w:eastAsia="DengXian" w:cs="Arial"/>
                <w:szCs w:val="18"/>
              </w:rPr>
              <w:t>CA_n48(2A)_BCS1</w:t>
            </w:r>
          </w:p>
        </w:tc>
        <w:tc>
          <w:tcPr>
            <w:tcW w:w="2544" w:type="dxa"/>
            <w:tcBorders>
              <w:top w:val="nil"/>
              <w:left w:val="single" w:sz="4" w:space="0" w:color="auto"/>
              <w:bottom w:val="nil"/>
              <w:right w:val="single" w:sz="4" w:space="0" w:color="auto"/>
            </w:tcBorders>
            <w:vAlign w:val="center"/>
          </w:tcPr>
          <w:p w14:paraId="48B3C45C" w14:textId="77777777" w:rsidR="00F8627A" w:rsidRDefault="00F8627A" w:rsidP="00BF3D57">
            <w:pPr>
              <w:pStyle w:val="TAC"/>
              <w:rPr>
                <w:lang w:eastAsia="zh-CN"/>
              </w:rPr>
            </w:pPr>
          </w:p>
        </w:tc>
      </w:tr>
      <w:tr w:rsidR="00F8627A" w14:paraId="04D15C5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375587D"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7D0A5A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70B7D7" w14:textId="77777777" w:rsidR="00F8627A" w:rsidRDefault="00F8627A" w:rsidP="00BF3D57">
            <w:pPr>
              <w:pStyle w:val="TAC"/>
              <w:rPr>
                <w:lang w:eastAsia="zh-CN"/>
              </w:rPr>
            </w:pPr>
            <w:r>
              <w:rPr>
                <w:rFonts w:eastAsia="DengXian" w:cs="Arial"/>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1496C6C"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28D169B7" w14:textId="77777777" w:rsidR="00F8627A" w:rsidRDefault="00F8627A" w:rsidP="00BF3D57">
            <w:pPr>
              <w:pStyle w:val="TAC"/>
              <w:rPr>
                <w:lang w:eastAsia="zh-CN"/>
              </w:rPr>
            </w:pPr>
          </w:p>
        </w:tc>
      </w:tr>
      <w:tr w:rsidR="00F8627A" w:rsidRPr="00671F26" w14:paraId="337B6CCA"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ED01453" w14:textId="77777777" w:rsidR="00F8627A" w:rsidRPr="00671F26" w:rsidRDefault="00F8627A" w:rsidP="00BF3D57">
            <w:pPr>
              <w:pStyle w:val="TAC"/>
              <w:rPr>
                <w:lang w:eastAsia="zh-CN"/>
              </w:rPr>
            </w:pPr>
            <w:r w:rsidRPr="00671F26">
              <w:rPr>
                <w:lang w:eastAsia="zh-CN"/>
              </w:rPr>
              <w:t>CA_n2A-n66A-n77A</w:t>
            </w:r>
          </w:p>
        </w:tc>
        <w:tc>
          <w:tcPr>
            <w:tcW w:w="2802" w:type="dxa"/>
            <w:tcBorders>
              <w:top w:val="single" w:sz="4" w:space="0" w:color="auto"/>
              <w:left w:val="single" w:sz="4" w:space="0" w:color="auto"/>
              <w:bottom w:val="nil"/>
              <w:right w:val="single" w:sz="4" w:space="0" w:color="auto"/>
            </w:tcBorders>
            <w:vAlign w:val="center"/>
          </w:tcPr>
          <w:p w14:paraId="3FA8A020" w14:textId="77777777" w:rsidR="00F8627A" w:rsidRPr="00671F26" w:rsidRDefault="00F8627A" w:rsidP="00BF3D57">
            <w:pPr>
              <w:pStyle w:val="TAC"/>
              <w:rPr>
                <w:szCs w:val="18"/>
                <w:lang w:eastAsia="zh-CN"/>
              </w:rPr>
            </w:pPr>
            <w:r w:rsidRPr="00671F26">
              <w:t>n77</w:t>
            </w:r>
            <w:r w:rsidRPr="00671F26">
              <w:rPr>
                <w:vertAlign w:val="superscript"/>
              </w:rPr>
              <w:t>7, 9</w:t>
            </w:r>
          </w:p>
          <w:p w14:paraId="4313BBB9" w14:textId="77777777" w:rsidR="00F8627A" w:rsidRPr="00671F26" w:rsidRDefault="00F8627A" w:rsidP="00BF3D57">
            <w:pPr>
              <w:pStyle w:val="TAC"/>
              <w:rPr>
                <w:lang w:eastAsia="zh-CN"/>
              </w:rPr>
            </w:pPr>
            <w:r w:rsidRPr="00671F26">
              <w:rPr>
                <w:lang w:eastAsia="zh-CN"/>
              </w:rPr>
              <w:t>CA_n2A-n66A</w:t>
            </w:r>
          </w:p>
          <w:p w14:paraId="671588B6" w14:textId="77777777" w:rsidR="00F8627A" w:rsidRPr="00671F26" w:rsidRDefault="00F8627A" w:rsidP="00BF3D57">
            <w:pPr>
              <w:pStyle w:val="TAC"/>
              <w:rPr>
                <w:lang w:eastAsia="zh-CN"/>
              </w:rPr>
            </w:pPr>
            <w:r w:rsidRPr="00671F26">
              <w:rPr>
                <w:lang w:eastAsia="zh-CN"/>
              </w:rPr>
              <w:t>CA_n66A-n77A</w:t>
            </w:r>
            <w:r w:rsidRPr="00671F26">
              <w:rPr>
                <w:vertAlign w:val="superscript"/>
                <w:lang w:eastAsia="zh-CN"/>
              </w:rPr>
              <w:t>7</w:t>
            </w:r>
          </w:p>
          <w:p w14:paraId="402AAC86" w14:textId="77777777" w:rsidR="00F8627A" w:rsidRPr="00671F26" w:rsidRDefault="00F8627A" w:rsidP="00BF3D57">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40295491"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C9E07E2" w14:textId="77777777" w:rsidR="00F8627A" w:rsidRPr="00671F26" w:rsidRDefault="00F8627A" w:rsidP="00BF3D57">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5A12E56" w14:textId="77777777" w:rsidR="00F8627A" w:rsidRPr="00671F26" w:rsidRDefault="00F8627A" w:rsidP="00BF3D57">
            <w:pPr>
              <w:pStyle w:val="TAC"/>
              <w:rPr>
                <w:lang w:eastAsia="zh-CN"/>
              </w:rPr>
            </w:pPr>
            <w:r w:rsidRPr="00671F26">
              <w:rPr>
                <w:lang w:eastAsia="zh-CN"/>
              </w:rPr>
              <w:t>0</w:t>
            </w:r>
          </w:p>
        </w:tc>
      </w:tr>
      <w:tr w:rsidR="00F8627A" w:rsidRPr="00671F26" w14:paraId="237C4853" w14:textId="77777777" w:rsidTr="00BF3D57">
        <w:trPr>
          <w:trHeight w:val="29"/>
        </w:trPr>
        <w:tc>
          <w:tcPr>
            <w:tcW w:w="2760" w:type="dxa"/>
            <w:tcBorders>
              <w:top w:val="nil"/>
              <w:left w:val="single" w:sz="4" w:space="0" w:color="auto"/>
              <w:bottom w:val="nil"/>
              <w:right w:val="single" w:sz="4" w:space="0" w:color="auto"/>
            </w:tcBorders>
            <w:vAlign w:val="center"/>
          </w:tcPr>
          <w:p w14:paraId="2109492B"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C48AA8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C391FB"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BC40ADA" w14:textId="77777777" w:rsidR="00F8627A" w:rsidRPr="00671F26" w:rsidRDefault="00F8627A" w:rsidP="00BF3D57">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7AE0F74D" w14:textId="77777777" w:rsidR="00F8627A" w:rsidRPr="00671F26" w:rsidRDefault="00F8627A" w:rsidP="00BF3D57">
            <w:pPr>
              <w:pStyle w:val="TAC"/>
              <w:rPr>
                <w:lang w:eastAsia="zh-CN"/>
              </w:rPr>
            </w:pPr>
          </w:p>
        </w:tc>
      </w:tr>
      <w:tr w:rsidR="00F8627A" w:rsidRPr="00671F26" w14:paraId="61592308"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1EF5BA9"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69C557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884FE3"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66D8923" w14:textId="77777777" w:rsidR="00F8627A" w:rsidRPr="00671F26" w:rsidRDefault="00F8627A" w:rsidP="00BF3D57">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332DD1A" w14:textId="77777777" w:rsidR="00F8627A" w:rsidRPr="00671F26" w:rsidRDefault="00F8627A" w:rsidP="00BF3D57">
            <w:pPr>
              <w:pStyle w:val="TAC"/>
              <w:rPr>
                <w:lang w:eastAsia="zh-CN"/>
              </w:rPr>
            </w:pPr>
          </w:p>
        </w:tc>
      </w:tr>
      <w:tr w:rsidR="00F8627A" w14:paraId="77F415CB" w14:textId="77777777" w:rsidTr="00BF3D57">
        <w:trPr>
          <w:trHeight w:val="29"/>
        </w:trPr>
        <w:tc>
          <w:tcPr>
            <w:tcW w:w="2760" w:type="dxa"/>
            <w:tcBorders>
              <w:top w:val="nil"/>
              <w:left w:val="single" w:sz="4" w:space="0" w:color="auto"/>
              <w:bottom w:val="nil"/>
              <w:right w:val="single" w:sz="4" w:space="0" w:color="auto"/>
            </w:tcBorders>
            <w:vAlign w:val="center"/>
          </w:tcPr>
          <w:p w14:paraId="33A1DC06"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63829E28" w14:textId="77777777" w:rsidR="00F8627A" w:rsidRDefault="00F8627A" w:rsidP="00BF3D57">
            <w:pPr>
              <w:pStyle w:val="TAC"/>
              <w:rPr>
                <w:rFonts w:eastAsia="DengXian"/>
                <w:lang w:val="en-US" w:eastAsia="zh-CN"/>
              </w:rPr>
            </w:pPr>
            <w:r>
              <w:rPr>
                <w:rFonts w:eastAsia="DengXian"/>
                <w:lang w:val="en-US" w:eastAsia="zh-CN"/>
              </w:rPr>
              <w:t>CA_n2A-n66A</w:t>
            </w:r>
          </w:p>
          <w:p w14:paraId="24FA456A" w14:textId="77777777" w:rsidR="00F8627A" w:rsidRDefault="00F8627A" w:rsidP="00BF3D57">
            <w:pPr>
              <w:pStyle w:val="TAC"/>
              <w:rPr>
                <w:rFonts w:eastAsia="DengXian"/>
                <w:lang w:val="en-US" w:eastAsia="zh-CN"/>
              </w:rPr>
            </w:pPr>
            <w:r>
              <w:rPr>
                <w:rFonts w:eastAsia="DengXian"/>
                <w:lang w:val="en-US" w:eastAsia="zh-CN"/>
              </w:rPr>
              <w:t>CA_n2A-n77A</w:t>
            </w:r>
          </w:p>
          <w:p w14:paraId="3045C807" w14:textId="77777777" w:rsidR="00F8627A" w:rsidRDefault="00F8627A" w:rsidP="00BF3D57">
            <w:pPr>
              <w:pStyle w:val="TAC"/>
              <w:rPr>
                <w:lang w:eastAsia="zh-CN"/>
              </w:rPr>
            </w:pPr>
            <w:r>
              <w:rPr>
                <w:rFonts w:eastAsia="DengXian"/>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00178A31"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21D1E85" w14:textId="77777777" w:rsidR="00F8627A" w:rsidRDefault="00F8627A" w:rsidP="00BF3D57">
            <w:pPr>
              <w:pStyle w:val="TAC"/>
              <w:rPr>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522887F1"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1F2BC363" w14:textId="77777777" w:rsidTr="00BF3D57">
        <w:trPr>
          <w:trHeight w:val="29"/>
        </w:trPr>
        <w:tc>
          <w:tcPr>
            <w:tcW w:w="2760" w:type="dxa"/>
            <w:tcBorders>
              <w:top w:val="nil"/>
              <w:left w:val="single" w:sz="4" w:space="0" w:color="auto"/>
              <w:bottom w:val="nil"/>
              <w:right w:val="single" w:sz="4" w:space="0" w:color="auto"/>
            </w:tcBorders>
            <w:vAlign w:val="center"/>
          </w:tcPr>
          <w:p w14:paraId="69F5068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807632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736BF1" w14:textId="77777777" w:rsidR="00F8627A" w:rsidRDefault="00F8627A" w:rsidP="00BF3D57">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D00CCCD" w14:textId="77777777" w:rsidR="00F8627A" w:rsidRDefault="00F8627A" w:rsidP="00BF3D57">
            <w:pPr>
              <w:pStyle w:val="TAC"/>
              <w:rPr>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62BD9C8D" w14:textId="77777777" w:rsidR="00F8627A" w:rsidRDefault="00F8627A" w:rsidP="00BF3D57">
            <w:pPr>
              <w:pStyle w:val="TAC"/>
              <w:rPr>
                <w:lang w:eastAsia="zh-CN"/>
              </w:rPr>
            </w:pPr>
          </w:p>
        </w:tc>
      </w:tr>
      <w:tr w:rsidR="00F8627A" w14:paraId="7A136364"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CF37199"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259E31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6A6BA2" w14:textId="77777777" w:rsidR="00F8627A" w:rsidRDefault="00F8627A" w:rsidP="00BF3D57">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6B0041C" w14:textId="77777777" w:rsidR="00F8627A" w:rsidRDefault="00F8627A" w:rsidP="00BF3D57">
            <w:pPr>
              <w:pStyle w:val="TAC"/>
              <w:rPr>
                <w:lang w:eastAsia="zh-CN" w:bidi="ar"/>
              </w:rPr>
            </w:pPr>
            <w:r>
              <w:rPr>
                <w:rFonts w:eastAsia="DengXian" w:cs="Arial"/>
                <w:color w:val="000000"/>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399A9358" w14:textId="77777777" w:rsidR="00F8627A" w:rsidRDefault="00F8627A" w:rsidP="00BF3D57">
            <w:pPr>
              <w:pStyle w:val="TAC"/>
              <w:rPr>
                <w:lang w:eastAsia="zh-CN"/>
              </w:rPr>
            </w:pPr>
          </w:p>
        </w:tc>
      </w:tr>
      <w:tr w:rsidR="00F8627A" w:rsidRPr="00671F26" w14:paraId="181C0594"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54D8FE05" w14:textId="77777777" w:rsidR="00F8627A" w:rsidRPr="00671F26" w:rsidRDefault="00F8627A" w:rsidP="00BF3D57">
            <w:pPr>
              <w:pStyle w:val="TAC"/>
              <w:rPr>
                <w:lang w:eastAsia="zh-CN"/>
              </w:rPr>
            </w:pPr>
            <w:r w:rsidRPr="00671F26">
              <w:rPr>
                <w:lang w:eastAsia="zh-CN"/>
              </w:rPr>
              <w:t>CA_n2A-n66A-n77C</w:t>
            </w:r>
          </w:p>
        </w:tc>
        <w:tc>
          <w:tcPr>
            <w:tcW w:w="2802" w:type="dxa"/>
            <w:tcBorders>
              <w:top w:val="single" w:sz="4" w:space="0" w:color="auto"/>
              <w:left w:val="single" w:sz="4" w:space="0" w:color="auto"/>
              <w:bottom w:val="nil"/>
              <w:right w:val="single" w:sz="4" w:space="0" w:color="auto"/>
            </w:tcBorders>
            <w:vAlign w:val="center"/>
          </w:tcPr>
          <w:p w14:paraId="2395E80D" w14:textId="77777777" w:rsidR="00F8627A" w:rsidRPr="00C90CA7" w:rsidRDefault="00F8627A" w:rsidP="00BF3D57">
            <w:pPr>
              <w:pStyle w:val="TAC"/>
              <w:rPr>
                <w:kern w:val="2"/>
              </w:rPr>
            </w:pPr>
            <w:r w:rsidRPr="00170508">
              <w:rPr>
                <w:kern w:val="2"/>
              </w:rPr>
              <w:t>n77</w:t>
            </w:r>
            <w:r w:rsidRPr="00170508">
              <w:rPr>
                <w:kern w:val="2"/>
                <w:vertAlign w:val="superscript"/>
              </w:rPr>
              <w:t>7,9</w:t>
            </w:r>
          </w:p>
          <w:p w14:paraId="48F3F338" w14:textId="77777777" w:rsidR="00F8627A" w:rsidRPr="00671F26" w:rsidRDefault="00F8627A" w:rsidP="00BF3D57">
            <w:pPr>
              <w:pStyle w:val="TAC"/>
              <w:rPr>
                <w:rFonts w:eastAsiaTheme="minorEastAsia" w:cs="Arial"/>
                <w:szCs w:val="18"/>
                <w:lang w:eastAsia="zh-CN"/>
              </w:rPr>
            </w:pPr>
            <w:r w:rsidRPr="00671F26">
              <w:rPr>
                <w:rFonts w:eastAsiaTheme="minorEastAsia" w:cs="Arial"/>
                <w:szCs w:val="18"/>
                <w:lang w:eastAsia="zh-CN"/>
              </w:rPr>
              <w:t>CA_n2A-n66A</w:t>
            </w:r>
          </w:p>
          <w:p w14:paraId="51C68389" w14:textId="77777777" w:rsidR="00F8627A" w:rsidRPr="00671F26" w:rsidRDefault="00F8627A" w:rsidP="00BF3D57">
            <w:pPr>
              <w:pStyle w:val="TAC"/>
              <w:rPr>
                <w:rFonts w:eastAsiaTheme="minorEastAsia" w:cs="Arial"/>
                <w:szCs w:val="18"/>
                <w:lang w:eastAsia="zh-CN"/>
              </w:rPr>
            </w:pPr>
            <w:r w:rsidRPr="00671F26">
              <w:rPr>
                <w:rFonts w:eastAsiaTheme="minorEastAsia" w:cs="Arial"/>
                <w:szCs w:val="18"/>
                <w:lang w:eastAsia="zh-CN"/>
              </w:rPr>
              <w:t>CA_n2A-n77A</w:t>
            </w:r>
            <w:r w:rsidRPr="00671F26">
              <w:rPr>
                <w:vertAlign w:val="superscript"/>
                <w:lang w:eastAsia="zh-CN"/>
              </w:rPr>
              <w:t>7</w:t>
            </w:r>
          </w:p>
          <w:p w14:paraId="47B0F097" w14:textId="77777777" w:rsidR="00F8627A" w:rsidRPr="00671F26" w:rsidRDefault="00F8627A" w:rsidP="00BF3D57">
            <w:pPr>
              <w:pStyle w:val="TAC"/>
              <w:rPr>
                <w:lang w:eastAsia="zh-CN"/>
              </w:rPr>
            </w:pPr>
            <w:r w:rsidRPr="00671F26">
              <w:rPr>
                <w:rFonts w:eastAsiaTheme="minorEastAsia" w:cs="Arial"/>
                <w:szCs w:val="18"/>
                <w:lang w:eastAsia="zh-CN"/>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6A0AB82E"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848A90F"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568A70F3" w14:textId="77777777" w:rsidR="00F8627A" w:rsidRPr="00671F26" w:rsidRDefault="00F8627A" w:rsidP="00BF3D57">
            <w:pPr>
              <w:pStyle w:val="TAC"/>
              <w:rPr>
                <w:lang w:eastAsia="zh-CN"/>
              </w:rPr>
            </w:pPr>
            <w:r w:rsidRPr="00671F26">
              <w:rPr>
                <w:lang w:eastAsia="zh-CN"/>
              </w:rPr>
              <w:t>0</w:t>
            </w:r>
          </w:p>
        </w:tc>
      </w:tr>
      <w:tr w:rsidR="00F8627A" w:rsidRPr="00671F26" w14:paraId="6CA58D0D" w14:textId="77777777" w:rsidTr="00BF3D57">
        <w:trPr>
          <w:trHeight w:val="29"/>
        </w:trPr>
        <w:tc>
          <w:tcPr>
            <w:tcW w:w="2760" w:type="dxa"/>
            <w:tcBorders>
              <w:top w:val="nil"/>
              <w:left w:val="single" w:sz="4" w:space="0" w:color="auto"/>
              <w:bottom w:val="nil"/>
              <w:right w:val="single" w:sz="4" w:space="0" w:color="auto"/>
            </w:tcBorders>
            <w:vAlign w:val="center"/>
          </w:tcPr>
          <w:p w14:paraId="060EB671"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D79BEF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9F6F6E"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982B23D"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25FCC1DA" w14:textId="77777777" w:rsidR="00F8627A" w:rsidRPr="00671F26" w:rsidRDefault="00F8627A" w:rsidP="00BF3D57">
            <w:pPr>
              <w:pStyle w:val="TAC"/>
              <w:rPr>
                <w:lang w:eastAsia="zh-CN"/>
              </w:rPr>
            </w:pPr>
          </w:p>
        </w:tc>
      </w:tr>
      <w:tr w:rsidR="00F8627A" w:rsidRPr="00671F26" w14:paraId="24E3AE9E" w14:textId="77777777" w:rsidTr="00BF3D57">
        <w:trPr>
          <w:trHeight w:val="29"/>
        </w:trPr>
        <w:tc>
          <w:tcPr>
            <w:tcW w:w="2760" w:type="dxa"/>
            <w:tcBorders>
              <w:top w:val="nil"/>
              <w:left w:val="single" w:sz="4" w:space="0" w:color="auto"/>
              <w:bottom w:val="nil"/>
              <w:right w:val="single" w:sz="4" w:space="0" w:color="auto"/>
            </w:tcBorders>
            <w:vAlign w:val="center"/>
          </w:tcPr>
          <w:p w14:paraId="26212928"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13499B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F974BE"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2007B82"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578F05F0" w14:textId="77777777" w:rsidR="00F8627A" w:rsidRPr="00671F26" w:rsidRDefault="00F8627A" w:rsidP="00BF3D57">
            <w:pPr>
              <w:pStyle w:val="TAC"/>
              <w:rPr>
                <w:lang w:eastAsia="zh-CN"/>
              </w:rPr>
            </w:pPr>
          </w:p>
        </w:tc>
      </w:tr>
      <w:tr w:rsidR="00F8627A" w:rsidRPr="00671F26" w14:paraId="40F784C0" w14:textId="77777777" w:rsidTr="00BF3D57">
        <w:trPr>
          <w:trHeight w:val="29"/>
        </w:trPr>
        <w:tc>
          <w:tcPr>
            <w:tcW w:w="2760" w:type="dxa"/>
            <w:tcBorders>
              <w:top w:val="nil"/>
              <w:left w:val="single" w:sz="4" w:space="0" w:color="auto"/>
              <w:bottom w:val="nil"/>
              <w:right w:val="single" w:sz="4" w:space="0" w:color="auto"/>
            </w:tcBorders>
            <w:vAlign w:val="center"/>
          </w:tcPr>
          <w:p w14:paraId="4DAEA27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F9C6D0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0E7FCD"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A49BD68"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9F401D8" w14:textId="77777777" w:rsidR="00F8627A" w:rsidRPr="00671F26" w:rsidRDefault="00F8627A" w:rsidP="00BF3D57">
            <w:pPr>
              <w:pStyle w:val="TAC"/>
              <w:rPr>
                <w:lang w:eastAsia="zh-CN"/>
              </w:rPr>
            </w:pPr>
            <w:r w:rsidRPr="00671F26">
              <w:rPr>
                <w:lang w:eastAsia="zh-CN"/>
              </w:rPr>
              <w:t>1</w:t>
            </w:r>
          </w:p>
        </w:tc>
      </w:tr>
      <w:tr w:rsidR="00F8627A" w:rsidRPr="00671F26" w14:paraId="7277AA90" w14:textId="77777777" w:rsidTr="00BF3D57">
        <w:trPr>
          <w:trHeight w:val="29"/>
        </w:trPr>
        <w:tc>
          <w:tcPr>
            <w:tcW w:w="2760" w:type="dxa"/>
            <w:tcBorders>
              <w:top w:val="nil"/>
              <w:left w:val="single" w:sz="4" w:space="0" w:color="auto"/>
              <w:bottom w:val="nil"/>
              <w:right w:val="single" w:sz="4" w:space="0" w:color="auto"/>
            </w:tcBorders>
            <w:vAlign w:val="center"/>
          </w:tcPr>
          <w:p w14:paraId="72AC85F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F9BB11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E4A154"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80E10A5"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5EA170F7" w14:textId="77777777" w:rsidR="00F8627A" w:rsidRPr="00671F26" w:rsidRDefault="00F8627A" w:rsidP="00BF3D57">
            <w:pPr>
              <w:pStyle w:val="TAC"/>
              <w:rPr>
                <w:lang w:eastAsia="zh-CN"/>
              </w:rPr>
            </w:pPr>
          </w:p>
        </w:tc>
      </w:tr>
      <w:tr w:rsidR="00F8627A" w:rsidRPr="00671F26" w14:paraId="7BAC1ED9" w14:textId="77777777" w:rsidTr="00BF3D57">
        <w:trPr>
          <w:trHeight w:val="29"/>
        </w:trPr>
        <w:tc>
          <w:tcPr>
            <w:tcW w:w="2760" w:type="dxa"/>
            <w:tcBorders>
              <w:top w:val="nil"/>
              <w:left w:val="single" w:sz="4" w:space="0" w:color="auto"/>
              <w:bottom w:val="nil"/>
              <w:right w:val="single" w:sz="4" w:space="0" w:color="auto"/>
            </w:tcBorders>
            <w:vAlign w:val="center"/>
          </w:tcPr>
          <w:p w14:paraId="73D759A9"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797924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D32DDD" w14:textId="77777777" w:rsidR="00F8627A" w:rsidRPr="00671F26" w:rsidRDefault="00F8627A" w:rsidP="00BF3D57">
            <w:pPr>
              <w:pStyle w:val="TAC"/>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937E75"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51671C0E" w14:textId="77777777" w:rsidR="00F8627A" w:rsidRPr="00671F26" w:rsidRDefault="00F8627A" w:rsidP="00BF3D57">
            <w:pPr>
              <w:pStyle w:val="TAC"/>
              <w:rPr>
                <w:lang w:eastAsia="zh-CN"/>
              </w:rPr>
            </w:pPr>
          </w:p>
        </w:tc>
      </w:tr>
      <w:tr w:rsidR="00F8627A" w14:paraId="35A906D9" w14:textId="77777777" w:rsidTr="00BF3D57">
        <w:trPr>
          <w:trHeight w:val="29"/>
        </w:trPr>
        <w:tc>
          <w:tcPr>
            <w:tcW w:w="2760" w:type="dxa"/>
            <w:tcBorders>
              <w:top w:val="nil"/>
              <w:left w:val="single" w:sz="4" w:space="0" w:color="auto"/>
              <w:bottom w:val="nil"/>
              <w:right w:val="single" w:sz="4" w:space="0" w:color="auto"/>
            </w:tcBorders>
            <w:vAlign w:val="center"/>
          </w:tcPr>
          <w:p w14:paraId="15285BE7"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485A6424" w14:textId="77777777" w:rsidR="00F8627A" w:rsidRDefault="00F8627A" w:rsidP="00BF3D57">
            <w:pPr>
              <w:pStyle w:val="TAC"/>
              <w:rPr>
                <w:rFonts w:eastAsia="DengXian"/>
                <w:lang w:val="en-US" w:eastAsia="zh-CN"/>
              </w:rPr>
            </w:pPr>
            <w:r>
              <w:rPr>
                <w:rFonts w:eastAsia="DengXian"/>
                <w:lang w:val="en-US" w:eastAsia="zh-CN"/>
              </w:rPr>
              <w:t>CA_n77C</w:t>
            </w:r>
          </w:p>
          <w:p w14:paraId="4EC08DE5" w14:textId="77777777" w:rsidR="00F8627A" w:rsidRDefault="00F8627A" w:rsidP="00BF3D57">
            <w:pPr>
              <w:pStyle w:val="TAC"/>
              <w:rPr>
                <w:rFonts w:eastAsia="DengXian"/>
                <w:lang w:val="en-US" w:eastAsia="zh-CN"/>
              </w:rPr>
            </w:pPr>
            <w:r>
              <w:rPr>
                <w:rFonts w:eastAsia="DengXian"/>
                <w:lang w:val="en-US" w:eastAsia="zh-CN"/>
              </w:rPr>
              <w:t>CA_n2A-n66A</w:t>
            </w:r>
          </w:p>
          <w:p w14:paraId="4C107BB5" w14:textId="77777777" w:rsidR="00F8627A" w:rsidRDefault="00F8627A" w:rsidP="00BF3D57">
            <w:pPr>
              <w:pStyle w:val="TAC"/>
              <w:rPr>
                <w:rFonts w:eastAsia="DengXian"/>
                <w:lang w:val="en-US" w:eastAsia="zh-CN"/>
              </w:rPr>
            </w:pPr>
            <w:r>
              <w:rPr>
                <w:rFonts w:eastAsia="DengXian"/>
                <w:lang w:val="en-US" w:eastAsia="zh-CN"/>
              </w:rPr>
              <w:t>CA_n2A-n77A</w:t>
            </w:r>
          </w:p>
          <w:p w14:paraId="2F66AFB6" w14:textId="77777777" w:rsidR="00F8627A" w:rsidRDefault="00F8627A" w:rsidP="00BF3D57">
            <w:pPr>
              <w:pStyle w:val="TAC"/>
              <w:rPr>
                <w:rFonts w:eastAsia="DengXian"/>
                <w:lang w:val="en-US" w:eastAsia="zh-CN"/>
              </w:rPr>
            </w:pPr>
            <w:r>
              <w:rPr>
                <w:rFonts w:eastAsia="DengXian"/>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16FB49C"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5706FD6"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457F09D5"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0E14C0D8" w14:textId="77777777" w:rsidTr="00BF3D57">
        <w:trPr>
          <w:trHeight w:val="29"/>
        </w:trPr>
        <w:tc>
          <w:tcPr>
            <w:tcW w:w="2760" w:type="dxa"/>
            <w:tcBorders>
              <w:top w:val="nil"/>
              <w:left w:val="single" w:sz="4" w:space="0" w:color="auto"/>
              <w:bottom w:val="nil"/>
              <w:right w:val="single" w:sz="4" w:space="0" w:color="auto"/>
            </w:tcBorders>
            <w:vAlign w:val="center"/>
          </w:tcPr>
          <w:p w14:paraId="30787DD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9804DC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341591" w14:textId="77777777" w:rsidR="00F8627A" w:rsidRDefault="00F8627A" w:rsidP="00BF3D57">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B2C52CF"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1E71C810" w14:textId="77777777" w:rsidR="00F8627A" w:rsidRDefault="00F8627A" w:rsidP="00BF3D57">
            <w:pPr>
              <w:pStyle w:val="TAC"/>
              <w:rPr>
                <w:lang w:eastAsia="zh-CN"/>
              </w:rPr>
            </w:pPr>
          </w:p>
        </w:tc>
      </w:tr>
      <w:tr w:rsidR="00F8627A" w14:paraId="69DB878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D36C655"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96376A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CAF0D5" w14:textId="77777777" w:rsidR="00F8627A" w:rsidRDefault="00F8627A" w:rsidP="00BF3D57">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F85D5E7"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1C6BAD14" w14:textId="77777777" w:rsidR="00F8627A" w:rsidRDefault="00F8627A" w:rsidP="00BF3D57">
            <w:pPr>
              <w:pStyle w:val="TAC"/>
              <w:rPr>
                <w:lang w:eastAsia="zh-CN"/>
              </w:rPr>
            </w:pPr>
          </w:p>
        </w:tc>
      </w:tr>
      <w:tr w:rsidR="00F8627A" w:rsidRPr="00671F26" w14:paraId="6D28EF96"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25EBD0F0" w14:textId="77777777" w:rsidR="00F8627A" w:rsidRPr="00671F26" w:rsidRDefault="00F8627A" w:rsidP="00BF3D57">
            <w:pPr>
              <w:pStyle w:val="TAC"/>
              <w:rPr>
                <w:lang w:eastAsia="zh-CN"/>
              </w:rPr>
            </w:pPr>
            <w:r w:rsidRPr="00671F26">
              <w:rPr>
                <w:rFonts w:eastAsiaTheme="minorEastAsia"/>
                <w:lang w:eastAsia="zh-CN"/>
              </w:rPr>
              <w:t>CA_n2(2A)-n66A-n77A</w:t>
            </w:r>
          </w:p>
        </w:tc>
        <w:tc>
          <w:tcPr>
            <w:tcW w:w="2802" w:type="dxa"/>
            <w:tcBorders>
              <w:top w:val="single" w:sz="4" w:space="0" w:color="auto"/>
              <w:left w:val="single" w:sz="4" w:space="0" w:color="auto"/>
              <w:bottom w:val="nil"/>
              <w:right w:val="single" w:sz="4" w:space="0" w:color="auto"/>
            </w:tcBorders>
            <w:vAlign w:val="center"/>
          </w:tcPr>
          <w:p w14:paraId="62BB612D"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w:t>
            </w:r>
          </w:p>
          <w:p w14:paraId="498BDAF5" w14:textId="77777777" w:rsidR="00F8627A" w:rsidRPr="00671F26" w:rsidRDefault="00F8627A" w:rsidP="00BF3D57">
            <w:pPr>
              <w:pStyle w:val="TAC"/>
              <w:rPr>
                <w:rFonts w:eastAsiaTheme="minorEastAsia"/>
              </w:rPr>
            </w:pPr>
            <w:r w:rsidRPr="00671F26">
              <w:rPr>
                <w:rFonts w:eastAsiaTheme="minorEastAsia"/>
              </w:rPr>
              <w:t>CA_n2A-n66A</w:t>
            </w:r>
          </w:p>
          <w:p w14:paraId="155BBA27" w14:textId="77777777" w:rsidR="00F8627A" w:rsidRPr="00671F26" w:rsidRDefault="00F8627A" w:rsidP="00BF3D57">
            <w:pPr>
              <w:pStyle w:val="TAC"/>
              <w:rPr>
                <w:rFonts w:eastAsiaTheme="minorEastAsia"/>
              </w:rPr>
            </w:pPr>
            <w:r w:rsidRPr="00671F26">
              <w:rPr>
                <w:rFonts w:eastAsiaTheme="minorEastAsia"/>
              </w:rPr>
              <w:t>CA_n2A-n77A</w:t>
            </w:r>
          </w:p>
          <w:p w14:paraId="7B013924" w14:textId="77777777" w:rsidR="00F8627A" w:rsidRPr="00671F26" w:rsidRDefault="00F8627A" w:rsidP="00BF3D57">
            <w:pPr>
              <w:pStyle w:val="TAC"/>
              <w:rPr>
                <w:lang w:eastAsia="zh-CN"/>
              </w:rPr>
            </w:pPr>
            <w:r w:rsidRPr="00671F26">
              <w:rPr>
                <w:rFonts w:eastAsiaTheme="minorEastAsia"/>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8FA0526"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AA47260"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CA_n2(2A)_BCS0</w:t>
            </w:r>
          </w:p>
        </w:tc>
        <w:tc>
          <w:tcPr>
            <w:tcW w:w="2544" w:type="dxa"/>
            <w:tcBorders>
              <w:top w:val="single" w:sz="4" w:space="0" w:color="auto"/>
              <w:left w:val="single" w:sz="4" w:space="0" w:color="auto"/>
              <w:bottom w:val="nil"/>
              <w:right w:val="single" w:sz="4" w:space="0" w:color="auto"/>
            </w:tcBorders>
            <w:vAlign w:val="center"/>
          </w:tcPr>
          <w:p w14:paraId="01C49230" w14:textId="77777777" w:rsidR="00F8627A" w:rsidRPr="00671F26" w:rsidRDefault="00F8627A" w:rsidP="00BF3D57">
            <w:pPr>
              <w:pStyle w:val="TAC"/>
              <w:rPr>
                <w:lang w:eastAsia="zh-CN"/>
              </w:rPr>
            </w:pPr>
            <w:r w:rsidRPr="00671F26">
              <w:rPr>
                <w:lang w:eastAsia="zh-CN"/>
              </w:rPr>
              <w:t>0</w:t>
            </w:r>
          </w:p>
        </w:tc>
      </w:tr>
      <w:tr w:rsidR="00F8627A" w:rsidRPr="00671F26" w14:paraId="752264B6" w14:textId="77777777" w:rsidTr="00BF3D57">
        <w:trPr>
          <w:trHeight w:val="29"/>
        </w:trPr>
        <w:tc>
          <w:tcPr>
            <w:tcW w:w="2760" w:type="dxa"/>
            <w:tcBorders>
              <w:top w:val="nil"/>
              <w:left w:val="single" w:sz="4" w:space="0" w:color="auto"/>
              <w:bottom w:val="nil"/>
              <w:right w:val="single" w:sz="4" w:space="0" w:color="auto"/>
            </w:tcBorders>
            <w:vAlign w:val="center"/>
          </w:tcPr>
          <w:p w14:paraId="567C378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66AB49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A0004A"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338107D" w14:textId="77777777" w:rsidR="00F8627A" w:rsidRPr="00671F26" w:rsidRDefault="00F8627A" w:rsidP="00BF3D57">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48DD841F" w14:textId="77777777" w:rsidR="00F8627A" w:rsidRPr="00671F26" w:rsidRDefault="00F8627A" w:rsidP="00BF3D57">
            <w:pPr>
              <w:pStyle w:val="TAC"/>
              <w:rPr>
                <w:lang w:eastAsia="zh-CN"/>
              </w:rPr>
            </w:pPr>
          </w:p>
        </w:tc>
      </w:tr>
      <w:tr w:rsidR="00F8627A" w:rsidRPr="00671F26" w14:paraId="5BE8F6DE"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37E96F3"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A71B36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FD63EC"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1EF09DB" w14:textId="77777777" w:rsidR="00F8627A" w:rsidRPr="00671F26" w:rsidRDefault="00F8627A" w:rsidP="00BF3D57">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A5A0E72" w14:textId="77777777" w:rsidR="00F8627A" w:rsidRPr="00671F26" w:rsidRDefault="00F8627A" w:rsidP="00BF3D57">
            <w:pPr>
              <w:pStyle w:val="TAC"/>
              <w:rPr>
                <w:lang w:eastAsia="zh-CN"/>
              </w:rPr>
            </w:pPr>
          </w:p>
        </w:tc>
      </w:tr>
      <w:tr w:rsidR="00F8627A" w:rsidRPr="00671F26" w14:paraId="28B62223"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1353791E" w14:textId="77777777" w:rsidR="00F8627A" w:rsidRPr="00671F26" w:rsidRDefault="00F8627A" w:rsidP="00BF3D57">
            <w:pPr>
              <w:pStyle w:val="TAC"/>
              <w:rPr>
                <w:lang w:eastAsia="zh-CN"/>
              </w:rPr>
            </w:pPr>
            <w:r w:rsidRPr="00671F26">
              <w:rPr>
                <w:rFonts w:eastAsiaTheme="minorEastAsia"/>
                <w:lang w:eastAsia="zh-CN"/>
              </w:rPr>
              <w:t>CA_n2A-n66(2A)-n77A</w:t>
            </w:r>
          </w:p>
        </w:tc>
        <w:tc>
          <w:tcPr>
            <w:tcW w:w="2802" w:type="dxa"/>
            <w:tcBorders>
              <w:top w:val="single" w:sz="4" w:space="0" w:color="auto"/>
              <w:left w:val="single" w:sz="4" w:space="0" w:color="auto"/>
              <w:bottom w:val="nil"/>
              <w:right w:val="single" w:sz="4" w:space="0" w:color="auto"/>
            </w:tcBorders>
            <w:vAlign w:val="center"/>
          </w:tcPr>
          <w:p w14:paraId="045A3EE8"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w:t>
            </w:r>
          </w:p>
          <w:p w14:paraId="152BF6F1" w14:textId="77777777" w:rsidR="00F8627A" w:rsidRPr="00671F26" w:rsidRDefault="00F8627A" w:rsidP="00BF3D57">
            <w:pPr>
              <w:pStyle w:val="TAC"/>
              <w:rPr>
                <w:rFonts w:eastAsiaTheme="minorEastAsia"/>
              </w:rPr>
            </w:pPr>
            <w:r w:rsidRPr="00671F26">
              <w:rPr>
                <w:rFonts w:eastAsiaTheme="minorEastAsia"/>
              </w:rPr>
              <w:t>CA_n2A-n66A</w:t>
            </w:r>
          </w:p>
          <w:p w14:paraId="52AD38EB" w14:textId="77777777" w:rsidR="00F8627A" w:rsidRPr="00671F26" w:rsidRDefault="00F8627A" w:rsidP="00BF3D57">
            <w:pPr>
              <w:pStyle w:val="TAC"/>
              <w:rPr>
                <w:rFonts w:eastAsiaTheme="minorEastAsia"/>
              </w:rPr>
            </w:pPr>
            <w:r w:rsidRPr="00671F26">
              <w:rPr>
                <w:rFonts w:eastAsiaTheme="minorEastAsia"/>
              </w:rPr>
              <w:t>CA_n2A-n77A</w:t>
            </w:r>
            <w:r w:rsidRPr="00671F26">
              <w:rPr>
                <w:vertAlign w:val="superscript"/>
              </w:rPr>
              <w:t>7</w:t>
            </w:r>
          </w:p>
          <w:p w14:paraId="5A6D6024" w14:textId="77777777" w:rsidR="00F8627A" w:rsidRPr="00671F26" w:rsidRDefault="00F8627A" w:rsidP="00BF3D57">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10E3DF0"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A6AF981"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4F2911F" w14:textId="77777777" w:rsidR="00F8627A" w:rsidRPr="00671F26" w:rsidRDefault="00F8627A" w:rsidP="00BF3D57">
            <w:pPr>
              <w:pStyle w:val="TAC"/>
              <w:rPr>
                <w:lang w:eastAsia="zh-CN"/>
              </w:rPr>
            </w:pPr>
            <w:r w:rsidRPr="00671F26">
              <w:rPr>
                <w:lang w:eastAsia="zh-CN"/>
              </w:rPr>
              <w:t>0</w:t>
            </w:r>
          </w:p>
        </w:tc>
      </w:tr>
      <w:tr w:rsidR="00F8627A" w:rsidRPr="00671F26" w14:paraId="592CA23E" w14:textId="77777777" w:rsidTr="00BF3D57">
        <w:trPr>
          <w:trHeight w:val="29"/>
        </w:trPr>
        <w:tc>
          <w:tcPr>
            <w:tcW w:w="2760" w:type="dxa"/>
            <w:tcBorders>
              <w:top w:val="nil"/>
              <w:left w:val="single" w:sz="4" w:space="0" w:color="auto"/>
              <w:bottom w:val="nil"/>
              <w:right w:val="single" w:sz="4" w:space="0" w:color="auto"/>
            </w:tcBorders>
            <w:vAlign w:val="center"/>
          </w:tcPr>
          <w:p w14:paraId="6E486451"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A3D5BD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F8BD24"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77CE1D9"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CA_n66(2A)_BCS1</w:t>
            </w:r>
          </w:p>
        </w:tc>
        <w:tc>
          <w:tcPr>
            <w:tcW w:w="2544" w:type="dxa"/>
            <w:tcBorders>
              <w:top w:val="nil"/>
              <w:left w:val="single" w:sz="4" w:space="0" w:color="auto"/>
              <w:bottom w:val="nil"/>
              <w:right w:val="single" w:sz="4" w:space="0" w:color="auto"/>
            </w:tcBorders>
            <w:vAlign w:val="center"/>
          </w:tcPr>
          <w:p w14:paraId="4CF11E85" w14:textId="77777777" w:rsidR="00F8627A" w:rsidRPr="00671F26" w:rsidRDefault="00F8627A" w:rsidP="00BF3D57">
            <w:pPr>
              <w:pStyle w:val="TAC"/>
              <w:rPr>
                <w:lang w:eastAsia="zh-CN"/>
              </w:rPr>
            </w:pPr>
          </w:p>
        </w:tc>
      </w:tr>
      <w:tr w:rsidR="00F8627A" w:rsidRPr="00671F26" w14:paraId="17953199"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058FAC5"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0990DA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AE1224"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2FAD1AF" w14:textId="77777777" w:rsidR="00F8627A" w:rsidRPr="00671F26" w:rsidRDefault="00F8627A" w:rsidP="00BF3D57">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B4B01E9" w14:textId="77777777" w:rsidR="00F8627A" w:rsidRPr="00671F26" w:rsidRDefault="00F8627A" w:rsidP="00BF3D57">
            <w:pPr>
              <w:pStyle w:val="TAC"/>
              <w:rPr>
                <w:lang w:eastAsia="zh-CN"/>
              </w:rPr>
            </w:pPr>
          </w:p>
        </w:tc>
      </w:tr>
      <w:tr w:rsidR="00F8627A" w:rsidRPr="00671F26" w14:paraId="08948DB9"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519C67EA" w14:textId="77777777" w:rsidR="00F8627A" w:rsidRPr="00671F26" w:rsidRDefault="00F8627A" w:rsidP="00BF3D57">
            <w:pPr>
              <w:pStyle w:val="TAC"/>
              <w:rPr>
                <w:lang w:eastAsia="zh-CN"/>
              </w:rPr>
            </w:pPr>
            <w:r w:rsidRPr="00671F26">
              <w:rPr>
                <w:rFonts w:eastAsiaTheme="minorEastAsia"/>
                <w:lang w:eastAsia="zh-CN"/>
              </w:rPr>
              <w:t>CA_n2A-n66A-n77(2A)</w:t>
            </w:r>
          </w:p>
        </w:tc>
        <w:tc>
          <w:tcPr>
            <w:tcW w:w="2802" w:type="dxa"/>
            <w:tcBorders>
              <w:top w:val="single" w:sz="4" w:space="0" w:color="auto"/>
              <w:left w:val="single" w:sz="4" w:space="0" w:color="auto"/>
              <w:bottom w:val="nil"/>
              <w:right w:val="single" w:sz="4" w:space="0" w:color="auto"/>
            </w:tcBorders>
            <w:vAlign w:val="center"/>
          </w:tcPr>
          <w:p w14:paraId="784B51B9"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w:t>
            </w:r>
          </w:p>
          <w:p w14:paraId="7C8B1E9D" w14:textId="77777777" w:rsidR="00F8627A" w:rsidRPr="00671F26" w:rsidRDefault="00F8627A" w:rsidP="00BF3D57">
            <w:pPr>
              <w:pStyle w:val="TAC"/>
              <w:rPr>
                <w:rFonts w:eastAsiaTheme="minorEastAsia"/>
              </w:rPr>
            </w:pPr>
            <w:r w:rsidRPr="00671F26">
              <w:rPr>
                <w:rFonts w:eastAsiaTheme="minorEastAsia"/>
              </w:rPr>
              <w:t>CA_n2A-n66A</w:t>
            </w:r>
          </w:p>
          <w:p w14:paraId="00226958" w14:textId="77777777" w:rsidR="00F8627A" w:rsidRPr="00671F26" w:rsidRDefault="00F8627A" w:rsidP="00BF3D57">
            <w:pPr>
              <w:pStyle w:val="TAC"/>
              <w:rPr>
                <w:rFonts w:eastAsiaTheme="minorEastAsia"/>
              </w:rPr>
            </w:pPr>
            <w:r w:rsidRPr="00671F26">
              <w:rPr>
                <w:rFonts w:eastAsiaTheme="minorEastAsia"/>
              </w:rPr>
              <w:t>CA_n2A-n77A</w:t>
            </w:r>
            <w:r w:rsidRPr="00671F26">
              <w:rPr>
                <w:vertAlign w:val="superscript"/>
              </w:rPr>
              <w:t>7</w:t>
            </w:r>
          </w:p>
          <w:p w14:paraId="433015A2" w14:textId="77777777" w:rsidR="00F8627A" w:rsidRPr="00671F26" w:rsidRDefault="00F8627A" w:rsidP="00BF3D57">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6BAB854"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43E3386"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14B80AF" w14:textId="77777777" w:rsidR="00F8627A" w:rsidRPr="00671F26" w:rsidRDefault="00F8627A" w:rsidP="00BF3D57">
            <w:pPr>
              <w:pStyle w:val="TAC"/>
              <w:rPr>
                <w:lang w:eastAsia="zh-CN"/>
              </w:rPr>
            </w:pPr>
            <w:r w:rsidRPr="00671F26">
              <w:rPr>
                <w:lang w:eastAsia="zh-CN"/>
              </w:rPr>
              <w:t>0</w:t>
            </w:r>
          </w:p>
        </w:tc>
      </w:tr>
      <w:tr w:rsidR="00F8627A" w:rsidRPr="00671F26" w14:paraId="3E0481DC" w14:textId="77777777" w:rsidTr="00BF3D57">
        <w:trPr>
          <w:trHeight w:val="29"/>
        </w:trPr>
        <w:tc>
          <w:tcPr>
            <w:tcW w:w="2760" w:type="dxa"/>
            <w:tcBorders>
              <w:top w:val="nil"/>
              <w:left w:val="single" w:sz="4" w:space="0" w:color="auto"/>
              <w:bottom w:val="nil"/>
              <w:right w:val="single" w:sz="4" w:space="0" w:color="auto"/>
            </w:tcBorders>
            <w:vAlign w:val="center"/>
          </w:tcPr>
          <w:p w14:paraId="460DA50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4801D6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F51D43"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3705E32" w14:textId="77777777" w:rsidR="00F8627A" w:rsidRPr="00671F26" w:rsidRDefault="00F8627A" w:rsidP="00BF3D57">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8DA6940" w14:textId="77777777" w:rsidR="00F8627A" w:rsidRPr="00671F26" w:rsidRDefault="00F8627A" w:rsidP="00BF3D57">
            <w:pPr>
              <w:pStyle w:val="TAC"/>
              <w:rPr>
                <w:lang w:eastAsia="zh-CN"/>
              </w:rPr>
            </w:pPr>
          </w:p>
        </w:tc>
      </w:tr>
      <w:tr w:rsidR="00F8627A" w:rsidRPr="00671F26" w14:paraId="724B96A8"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DF6A4F2"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A22B17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FE8B4D"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332F2D9"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249B3BA3" w14:textId="77777777" w:rsidR="00F8627A" w:rsidRPr="00671F26" w:rsidRDefault="00F8627A" w:rsidP="00BF3D57">
            <w:pPr>
              <w:pStyle w:val="TAC"/>
              <w:rPr>
                <w:lang w:eastAsia="zh-CN"/>
              </w:rPr>
            </w:pPr>
          </w:p>
        </w:tc>
      </w:tr>
      <w:tr w:rsidR="00F8627A" w:rsidRPr="00671F26" w14:paraId="492AB618"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58DF9EF2" w14:textId="77777777" w:rsidR="00F8627A" w:rsidRPr="00671F26" w:rsidRDefault="00F8627A" w:rsidP="00BF3D57">
            <w:pPr>
              <w:pStyle w:val="TAC"/>
              <w:rPr>
                <w:lang w:eastAsia="zh-CN"/>
              </w:rPr>
            </w:pPr>
            <w:r w:rsidRPr="00671F26">
              <w:rPr>
                <w:color w:val="000000"/>
                <w:lang w:eastAsia="zh-CN"/>
              </w:rPr>
              <w:t>CA_n3A-n5A-n78A</w:t>
            </w:r>
          </w:p>
        </w:tc>
        <w:tc>
          <w:tcPr>
            <w:tcW w:w="2802" w:type="dxa"/>
            <w:tcBorders>
              <w:top w:val="single" w:sz="4" w:space="0" w:color="auto"/>
              <w:left w:val="single" w:sz="4" w:space="0" w:color="auto"/>
              <w:bottom w:val="nil"/>
              <w:right w:val="single" w:sz="4" w:space="0" w:color="auto"/>
            </w:tcBorders>
            <w:vAlign w:val="center"/>
          </w:tcPr>
          <w:p w14:paraId="15E183C2" w14:textId="77777777" w:rsidR="00F8627A" w:rsidRPr="00671F26" w:rsidRDefault="00F8627A" w:rsidP="00BF3D57">
            <w:pPr>
              <w:pStyle w:val="TAC"/>
              <w:rPr>
                <w:lang w:eastAsia="zh-CN"/>
              </w:rPr>
            </w:pPr>
            <w:r w:rsidRPr="00671F26">
              <w:rPr>
                <w:lang w:eastAsia="zh-CN"/>
              </w:rPr>
              <w:t>CA_n3A-n5A</w:t>
            </w:r>
          </w:p>
          <w:p w14:paraId="078854CA" w14:textId="77777777" w:rsidR="00F8627A" w:rsidRPr="00671F26" w:rsidRDefault="00F8627A" w:rsidP="00BF3D57">
            <w:pPr>
              <w:pStyle w:val="TAC"/>
              <w:rPr>
                <w:lang w:eastAsia="zh-CN"/>
              </w:rPr>
            </w:pPr>
            <w:r w:rsidRPr="00671F26">
              <w:rPr>
                <w:lang w:eastAsia="zh-CN"/>
              </w:rPr>
              <w:t>CA_n3A-n78A</w:t>
            </w:r>
          </w:p>
          <w:p w14:paraId="14297C69" w14:textId="77777777" w:rsidR="00F8627A" w:rsidRPr="00671F26" w:rsidRDefault="00F8627A" w:rsidP="00BF3D57">
            <w:pPr>
              <w:pStyle w:val="TAC"/>
              <w:rPr>
                <w:lang w:eastAsia="zh-CN"/>
              </w:rPr>
            </w:pPr>
            <w:r w:rsidRPr="00671F26">
              <w:rPr>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1696965F" w14:textId="77777777" w:rsidR="00F8627A" w:rsidRPr="00671F26" w:rsidRDefault="00F8627A" w:rsidP="00BF3D57">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2A138644"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5, 10, 15, 20, 25, 30, 40, 50</w:t>
            </w:r>
          </w:p>
        </w:tc>
        <w:tc>
          <w:tcPr>
            <w:tcW w:w="2544" w:type="dxa"/>
            <w:tcBorders>
              <w:top w:val="single" w:sz="4" w:space="0" w:color="auto"/>
              <w:left w:val="single" w:sz="4" w:space="0" w:color="auto"/>
              <w:bottom w:val="nil"/>
              <w:right w:val="single" w:sz="4" w:space="0" w:color="auto"/>
            </w:tcBorders>
            <w:vAlign w:val="center"/>
          </w:tcPr>
          <w:p w14:paraId="4A12AAAE" w14:textId="77777777" w:rsidR="00F8627A" w:rsidRPr="00671F26" w:rsidRDefault="00F8627A" w:rsidP="00BF3D57">
            <w:pPr>
              <w:pStyle w:val="TAC"/>
              <w:rPr>
                <w:lang w:eastAsia="zh-CN"/>
              </w:rPr>
            </w:pPr>
            <w:r w:rsidRPr="00671F26">
              <w:rPr>
                <w:lang w:eastAsia="zh-CN"/>
              </w:rPr>
              <w:t>0</w:t>
            </w:r>
          </w:p>
        </w:tc>
      </w:tr>
      <w:tr w:rsidR="00F8627A" w:rsidRPr="00671F26" w14:paraId="7E983F08" w14:textId="77777777" w:rsidTr="00BF3D57">
        <w:trPr>
          <w:trHeight w:val="29"/>
        </w:trPr>
        <w:tc>
          <w:tcPr>
            <w:tcW w:w="2760" w:type="dxa"/>
            <w:tcBorders>
              <w:top w:val="nil"/>
              <w:left w:val="single" w:sz="4" w:space="0" w:color="auto"/>
              <w:bottom w:val="nil"/>
              <w:right w:val="single" w:sz="4" w:space="0" w:color="auto"/>
            </w:tcBorders>
            <w:vAlign w:val="center"/>
          </w:tcPr>
          <w:p w14:paraId="06988B3E"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52278C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8141EA"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7CA8800"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4FD0213F" w14:textId="77777777" w:rsidR="00F8627A" w:rsidRPr="00671F26" w:rsidRDefault="00F8627A" w:rsidP="00BF3D57">
            <w:pPr>
              <w:pStyle w:val="TAC"/>
              <w:rPr>
                <w:lang w:eastAsia="zh-CN"/>
              </w:rPr>
            </w:pPr>
          </w:p>
        </w:tc>
      </w:tr>
      <w:tr w:rsidR="00F8627A" w:rsidRPr="00671F26" w14:paraId="0675C63C"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1B70B3F"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63734B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EF5A75"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F6DF087"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7B14376" w14:textId="77777777" w:rsidR="00F8627A" w:rsidRPr="00671F26" w:rsidRDefault="00F8627A" w:rsidP="00BF3D57">
            <w:pPr>
              <w:pStyle w:val="TAC"/>
              <w:rPr>
                <w:lang w:eastAsia="zh-CN"/>
              </w:rPr>
            </w:pPr>
          </w:p>
        </w:tc>
      </w:tr>
      <w:tr w:rsidR="00F8627A" w:rsidRPr="00671F26" w14:paraId="13DF0C9D"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F42A065" w14:textId="77777777" w:rsidR="00F8627A" w:rsidRPr="00671F26" w:rsidRDefault="00F8627A" w:rsidP="00BF3D57">
            <w:pPr>
              <w:pStyle w:val="TAC"/>
              <w:rPr>
                <w:lang w:eastAsia="zh-CN"/>
              </w:rPr>
            </w:pPr>
            <w:r w:rsidRPr="00671F26">
              <w:rPr>
                <w:szCs w:val="18"/>
              </w:rPr>
              <w:t>CA_n3A-n8A-n78A</w:t>
            </w:r>
          </w:p>
        </w:tc>
        <w:tc>
          <w:tcPr>
            <w:tcW w:w="2802" w:type="dxa"/>
            <w:tcBorders>
              <w:top w:val="single" w:sz="4" w:space="0" w:color="auto"/>
              <w:left w:val="single" w:sz="4" w:space="0" w:color="auto"/>
              <w:bottom w:val="nil"/>
              <w:right w:val="single" w:sz="4" w:space="0" w:color="auto"/>
            </w:tcBorders>
            <w:vAlign w:val="center"/>
          </w:tcPr>
          <w:p w14:paraId="6A103029" w14:textId="77777777" w:rsidR="00F8627A" w:rsidRPr="00671F26" w:rsidRDefault="00F8627A" w:rsidP="00BF3D57">
            <w:pPr>
              <w:pStyle w:val="TAC"/>
              <w:rPr>
                <w:lang w:eastAsia="zh-CN"/>
              </w:rPr>
            </w:pPr>
            <w:r w:rsidRPr="00671F26">
              <w:rPr>
                <w:lang w:eastAsia="zh-CN"/>
              </w:rPr>
              <w:t>CA_n3A-n8A</w:t>
            </w:r>
          </w:p>
        </w:tc>
        <w:tc>
          <w:tcPr>
            <w:tcW w:w="1315" w:type="dxa"/>
            <w:tcBorders>
              <w:top w:val="single" w:sz="4" w:space="0" w:color="auto"/>
              <w:left w:val="single" w:sz="4" w:space="0" w:color="auto"/>
              <w:bottom w:val="single" w:sz="4" w:space="0" w:color="auto"/>
              <w:right w:val="single" w:sz="4" w:space="0" w:color="auto"/>
            </w:tcBorders>
            <w:vAlign w:val="center"/>
          </w:tcPr>
          <w:p w14:paraId="0A147D46" w14:textId="77777777" w:rsidR="00F8627A" w:rsidRPr="00671F26" w:rsidRDefault="00F8627A" w:rsidP="00BF3D57">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4F169AE1"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w:t>
            </w:r>
          </w:p>
        </w:tc>
        <w:tc>
          <w:tcPr>
            <w:tcW w:w="2544" w:type="dxa"/>
            <w:tcBorders>
              <w:top w:val="single" w:sz="4" w:space="0" w:color="auto"/>
              <w:left w:val="single" w:sz="4" w:space="0" w:color="auto"/>
              <w:bottom w:val="nil"/>
              <w:right w:val="single" w:sz="4" w:space="0" w:color="auto"/>
            </w:tcBorders>
            <w:vAlign w:val="center"/>
          </w:tcPr>
          <w:p w14:paraId="31408946" w14:textId="77777777" w:rsidR="00F8627A" w:rsidRPr="00671F26" w:rsidRDefault="00F8627A" w:rsidP="00BF3D57">
            <w:pPr>
              <w:pStyle w:val="TAC"/>
              <w:rPr>
                <w:lang w:eastAsia="zh-CN"/>
              </w:rPr>
            </w:pPr>
          </w:p>
        </w:tc>
      </w:tr>
      <w:tr w:rsidR="00F8627A" w:rsidRPr="00671F26" w14:paraId="137CFAB5" w14:textId="77777777" w:rsidTr="00BF3D57">
        <w:trPr>
          <w:trHeight w:val="29"/>
        </w:trPr>
        <w:tc>
          <w:tcPr>
            <w:tcW w:w="2760" w:type="dxa"/>
            <w:tcBorders>
              <w:top w:val="nil"/>
              <w:left w:val="single" w:sz="4" w:space="0" w:color="auto"/>
              <w:bottom w:val="nil"/>
              <w:right w:val="single" w:sz="4" w:space="0" w:color="auto"/>
            </w:tcBorders>
            <w:vAlign w:val="center"/>
          </w:tcPr>
          <w:p w14:paraId="6EF38FC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0DF3CE7" w14:textId="77777777" w:rsidR="00F8627A" w:rsidRPr="00671F26" w:rsidRDefault="00F8627A" w:rsidP="00BF3D57">
            <w:pPr>
              <w:pStyle w:val="TAC"/>
              <w:rPr>
                <w:lang w:eastAsia="zh-CN"/>
              </w:rPr>
            </w:pPr>
            <w:r w:rsidRPr="00671F26">
              <w:rPr>
                <w:lang w:eastAsia="zh-CN"/>
              </w:rPr>
              <w:t>CA_3A-n78A</w:t>
            </w:r>
          </w:p>
        </w:tc>
        <w:tc>
          <w:tcPr>
            <w:tcW w:w="1315" w:type="dxa"/>
            <w:tcBorders>
              <w:top w:val="single" w:sz="4" w:space="0" w:color="auto"/>
              <w:left w:val="single" w:sz="4" w:space="0" w:color="auto"/>
              <w:bottom w:val="single" w:sz="4" w:space="0" w:color="auto"/>
              <w:right w:val="single" w:sz="4" w:space="0" w:color="auto"/>
            </w:tcBorders>
            <w:vAlign w:val="center"/>
          </w:tcPr>
          <w:p w14:paraId="5F303691" w14:textId="77777777" w:rsidR="00F8627A" w:rsidRPr="00671F26" w:rsidRDefault="00F8627A" w:rsidP="00BF3D57">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57AA51E9"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3C152D70" w14:textId="77777777" w:rsidR="00F8627A" w:rsidRPr="00671F26" w:rsidRDefault="00F8627A" w:rsidP="00BF3D57">
            <w:pPr>
              <w:pStyle w:val="TAC"/>
              <w:rPr>
                <w:lang w:eastAsia="zh-CN"/>
              </w:rPr>
            </w:pPr>
            <w:r w:rsidRPr="00671F26">
              <w:rPr>
                <w:lang w:eastAsia="zh-CN"/>
              </w:rPr>
              <w:t>0</w:t>
            </w:r>
          </w:p>
        </w:tc>
      </w:tr>
      <w:tr w:rsidR="00F8627A" w:rsidRPr="00671F26" w14:paraId="04EA70A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CAA9D23"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85B2812" w14:textId="77777777" w:rsidR="00F8627A" w:rsidRPr="00671F26" w:rsidRDefault="00F8627A" w:rsidP="00BF3D57">
            <w:pPr>
              <w:pStyle w:val="TAC"/>
              <w:rPr>
                <w:lang w:eastAsia="zh-CN"/>
              </w:rPr>
            </w:pPr>
            <w:r w:rsidRPr="00671F26">
              <w:rPr>
                <w:lang w:eastAsia="zh-CN"/>
              </w:rPr>
              <w:t>CA_n8A-n78A</w:t>
            </w:r>
          </w:p>
        </w:tc>
        <w:tc>
          <w:tcPr>
            <w:tcW w:w="1315" w:type="dxa"/>
            <w:tcBorders>
              <w:top w:val="single" w:sz="4" w:space="0" w:color="auto"/>
              <w:left w:val="single" w:sz="4" w:space="0" w:color="auto"/>
              <w:bottom w:val="single" w:sz="4" w:space="0" w:color="auto"/>
              <w:right w:val="single" w:sz="4" w:space="0" w:color="auto"/>
            </w:tcBorders>
            <w:vAlign w:val="center"/>
          </w:tcPr>
          <w:p w14:paraId="5C1D2B01"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6607B7ED" w14:textId="77777777" w:rsidR="00F8627A" w:rsidRPr="00671F26" w:rsidRDefault="00F8627A" w:rsidP="00BF3D57">
            <w:pPr>
              <w:pStyle w:val="TAC"/>
              <w:rPr>
                <w:rFonts w:eastAsiaTheme="minorEastAsia" w:cs="Arial"/>
                <w:color w:val="000000"/>
                <w:szCs w:val="18"/>
                <w:lang w:eastAsia="zh-CN" w:bidi="ar"/>
              </w:rPr>
            </w:pPr>
            <w:r w:rsidRPr="00671F26">
              <w:rPr>
                <w:rFonts w:cs="Arial"/>
                <w:color w:val="000000"/>
                <w:szCs w:val="18"/>
                <w:lang w:eastAsia="zh-CN" w:bidi="ar"/>
              </w:rPr>
              <w:t>10, 15, 20,40, 50, 60, 80, 90, 100</w:t>
            </w:r>
          </w:p>
        </w:tc>
        <w:tc>
          <w:tcPr>
            <w:tcW w:w="2544" w:type="dxa"/>
            <w:tcBorders>
              <w:top w:val="nil"/>
              <w:left w:val="single" w:sz="4" w:space="0" w:color="auto"/>
              <w:bottom w:val="single" w:sz="4" w:space="0" w:color="auto"/>
              <w:right w:val="single" w:sz="4" w:space="0" w:color="auto"/>
            </w:tcBorders>
            <w:vAlign w:val="center"/>
          </w:tcPr>
          <w:p w14:paraId="5127F4E2" w14:textId="77777777" w:rsidR="00F8627A" w:rsidRPr="00671F26" w:rsidRDefault="00F8627A" w:rsidP="00BF3D57">
            <w:pPr>
              <w:pStyle w:val="TAC"/>
              <w:rPr>
                <w:lang w:eastAsia="zh-CN"/>
              </w:rPr>
            </w:pPr>
          </w:p>
        </w:tc>
      </w:tr>
      <w:tr w:rsidR="00F8627A" w:rsidRPr="00671F26" w14:paraId="7537C490"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0EF5A88" w14:textId="77777777" w:rsidR="00F8627A" w:rsidRPr="00671F26" w:rsidRDefault="00F8627A" w:rsidP="00BF3D57">
            <w:pPr>
              <w:pStyle w:val="TAC"/>
              <w:rPr>
                <w:lang w:eastAsia="zh-CN"/>
              </w:rPr>
            </w:pPr>
            <w:r w:rsidRPr="00671F26">
              <w:rPr>
                <w:rFonts w:cs="Arial"/>
              </w:rPr>
              <w:t>CA_n3A-n28A-n41A</w:t>
            </w:r>
          </w:p>
        </w:tc>
        <w:tc>
          <w:tcPr>
            <w:tcW w:w="2802" w:type="dxa"/>
            <w:tcBorders>
              <w:top w:val="single" w:sz="4" w:space="0" w:color="auto"/>
              <w:left w:val="single" w:sz="4" w:space="0" w:color="auto"/>
              <w:bottom w:val="nil"/>
              <w:right w:val="single" w:sz="4" w:space="0" w:color="auto"/>
            </w:tcBorders>
            <w:vAlign w:val="center"/>
          </w:tcPr>
          <w:p w14:paraId="6970D3EB" w14:textId="77777777" w:rsidR="00F8627A" w:rsidRPr="00F97DB1" w:rsidRDefault="00F8627A" w:rsidP="00BF3D57">
            <w:pPr>
              <w:pStyle w:val="TAC"/>
              <w:snapToGrid w:val="0"/>
              <w:rPr>
                <w:rFonts w:cs="Arial"/>
                <w:vertAlign w:val="superscript"/>
                <w:lang w:eastAsia="ja-JP"/>
              </w:rPr>
            </w:pPr>
            <w:r>
              <w:rPr>
                <w:rFonts w:cs="Arial" w:hint="eastAsia"/>
                <w:lang w:eastAsia="ja-JP"/>
              </w:rPr>
              <w:t>n</w:t>
            </w:r>
            <w:r>
              <w:rPr>
                <w:rFonts w:cs="Arial"/>
                <w:lang w:eastAsia="ja-JP"/>
              </w:rPr>
              <w:t>41</w:t>
            </w:r>
            <w:r>
              <w:rPr>
                <w:rFonts w:cs="Arial"/>
                <w:vertAlign w:val="superscript"/>
                <w:lang w:eastAsia="ja-JP"/>
              </w:rPr>
              <w:t>7</w:t>
            </w:r>
          </w:p>
          <w:p w14:paraId="287EC746" w14:textId="77777777" w:rsidR="00F8627A" w:rsidRPr="00671F26" w:rsidRDefault="00F8627A" w:rsidP="00BF3D57">
            <w:pPr>
              <w:pStyle w:val="TAC"/>
              <w:snapToGrid w:val="0"/>
              <w:rPr>
                <w:rFonts w:cs="Arial"/>
              </w:rPr>
            </w:pPr>
            <w:r w:rsidRPr="00671F26">
              <w:rPr>
                <w:rFonts w:cs="Arial"/>
              </w:rPr>
              <w:t>CA_n3A-n28A</w:t>
            </w:r>
          </w:p>
          <w:p w14:paraId="22AF874C" w14:textId="77777777" w:rsidR="00F8627A" w:rsidRPr="002736AD" w:rsidRDefault="00F8627A" w:rsidP="00BF3D57">
            <w:pPr>
              <w:pStyle w:val="TAC"/>
              <w:snapToGrid w:val="0"/>
              <w:rPr>
                <w:rFonts w:ascii="Times New Roman" w:hAnsi="Times New Roman" w:cs="Arial"/>
                <w:sz w:val="20"/>
                <w:vertAlign w:val="superscript"/>
                <w:lang w:eastAsia="ja-JP"/>
              </w:rPr>
            </w:pPr>
            <w:r w:rsidRPr="00671F26">
              <w:rPr>
                <w:rFonts w:cs="Arial"/>
              </w:rPr>
              <w:t>CA_n3A-n41A</w:t>
            </w:r>
            <w:ins w:id="15" w:author="scv610user" w:date="2025-11-07T06:08:00Z">
              <w:r>
                <w:rPr>
                  <w:rFonts w:cs="Arial" w:hint="eastAsia"/>
                  <w:vertAlign w:val="superscript"/>
                  <w:lang w:eastAsia="ja-JP"/>
                </w:rPr>
                <w:t>7</w:t>
              </w:r>
            </w:ins>
          </w:p>
          <w:p w14:paraId="42E6314C" w14:textId="77777777" w:rsidR="00F8627A" w:rsidRPr="002736AD" w:rsidRDefault="00F8627A" w:rsidP="00BF3D57">
            <w:pPr>
              <w:pStyle w:val="TAC"/>
              <w:rPr>
                <w:vertAlign w:val="superscript"/>
                <w:lang w:eastAsia="ja-JP"/>
              </w:rPr>
            </w:pPr>
            <w:r w:rsidRPr="00671F26">
              <w:rPr>
                <w:rFonts w:cs="Arial"/>
              </w:rPr>
              <w:t>CA_n28A-n41A</w:t>
            </w:r>
            <w:ins w:id="16" w:author="scv610user" w:date="2025-11-07T06:08:00Z">
              <w:r>
                <w:rPr>
                  <w:rFonts w:cs="Arial" w:hint="eastAsia"/>
                  <w:vertAlign w:val="superscript"/>
                  <w:lang w:eastAsia="ja-JP"/>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13FDFD6A" w14:textId="77777777" w:rsidR="00F8627A" w:rsidRPr="00671F26" w:rsidRDefault="00F8627A" w:rsidP="00BF3D57">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1EF85F4" w14:textId="77777777" w:rsidR="00F8627A" w:rsidRPr="00671F26" w:rsidRDefault="00F8627A" w:rsidP="00BF3D57">
            <w:pPr>
              <w:pStyle w:val="TAC"/>
              <w:rPr>
                <w:lang w:eastAsia="zh-CN"/>
              </w:rPr>
            </w:pPr>
            <w:r w:rsidRPr="00671F26">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CF2AF31" w14:textId="77777777" w:rsidR="00F8627A" w:rsidRPr="00671F26" w:rsidRDefault="00F8627A" w:rsidP="00BF3D57">
            <w:pPr>
              <w:pStyle w:val="TAC"/>
              <w:rPr>
                <w:lang w:eastAsia="zh-CN"/>
              </w:rPr>
            </w:pPr>
            <w:r w:rsidRPr="00671F26">
              <w:rPr>
                <w:lang w:eastAsia="zh-CN"/>
              </w:rPr>
              <w:t>0</w:t>
            </w:r>
          </w:p>
        </w:tc>
      </w:tr>
      <w:tr w:rsidR="00F8627A" w:rsidRPr="00671F26" w14:paraId="5616E3C1" w14:textId="77777777" w:rsidTr="00BF3D57">
        <w:trPr>
          <w:trHeight w:val="29"/>
        </w:trPr>
        <w:tc>
          <w:tcPr>
            <w:tcW w:w="2760" w:type="dxa"/>
            <w:tcBorders>
              <w:top w:val="nil"/>
              <w:left w:val="single" w:sz="4" w:space="0" w:color="auto"/>
              <w:bottom w:val="nil"/>
              <w:right w:val="single" w:sz="4" w:space="0" w:color="auto"/>
            </w:tcBorders>
            <w:vAlign w:val="center"/>
          </w:tcPr>
          <w:p w14:paraId="777CB960"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6E09BD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C6C28B" w14:textId="77777777" w:rsidR="00F8627A" w:rsidRPr="00671F26" w:rsidRDefault="00F8627A" w:rsidP="00BF3D57">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712246FA" w14:textId="77777777" w:rsidR="00F8627A" w:rsidRPr="00671F26" w:rsidRDefault="00F8627A" w:rsidP="00BF3D57">
            <w:pPr>
              <w:pStyle w:val="TAC"/>
              <w:rPr>
                <w:lang w:eastAsia="zh-CN"/>
              </w:rPr>
            </w:pPr>
            <w:r w:rsidRPr="00671F26">
              <w:rPr>
                <w:rFonts w:cs="Arial"/>
                <w:color w:val="000000"/>
                <w:szCs w:val="18"/>
                <w:lang w:eastAsia="zh-CN" w:bidi="ar"/>
              </w:rPr>
              <w:t>5, 10, 15, 20, 30</w:t>
            </w:r>
          </w:p>
        </w:tc>
        <w:tc>
          <w:tcPr>
            <w:tcW w:w="2544" w:type="dxa"/>
            <w:tcBorders>
              <w:top w:val="nil"/>
              <w:left w:val="single" w:sz="4" w:space="0" w:color="auto"/>
              <w:bottom w:val="nil"/>
              <w:right w:val="single" w:sz="4" w:space="0" w:color="auto"/>
            </w:tcBorders>
            <w:vAlign w:val="center"/>
          </w:tcPr>
          <w:p w14:paraId="4B09E805" w14:textId="77777777" w:rsidR="00F8627A" w:rsidRPr="00671F26" w:rsidRDefault="00F8627A" w:rsidP="00BF3D57">
            <w:pPr>
              <w:pStyle w:val="TAC"/>
              <w:rPr>
                <w:lang w:eastAsia="zh-CN"/>
              </w:rPr>
            </w:pPr>
          </w:p>
        </w:tc>
      </w:tr>
      <w:tr w:rsidR="00F8627A" w:rsidRPr="00671F26" w14:paraId="3DF495FA"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72C3815"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67056B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BBA990" w14:textId="77777777" w:rsidR="00F8627A" w:rsidRPr="00671F26" w:rsidRDefault="00F8627A" w:rsidP="00BF3D57">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2064AF30" w14:textId="77777777" w:rsidR="00F8627A" w:rsidRPr="00671F26" w:rsidRDefault="00F8627A" w:rsidP="00BF3D57">
            <w:pPr>
              <w:pStyle w:val="TAC"/>
              <w:rPr>
                <w:lang w:eastAsia="zh-CN"/>
              </w:rPr>
            </w:pPr>
            <w:r w:rsidRPr="00671F26">
              <w:rPr>
                <w:rFonts w:cs="Arial"/>
                <w:color w:val="000000"/>
                <w:szCs w:val="18"/>
                <w:lang w:eastAsia="zh-CN" w:bidi="ar"/>
              </w:rPr>
              <w:t>10, 15, 20, 30, 40, 50, 60, 80, 90, 100</w:t>
            </w:r>
          </w:p>
        </w:tc>
        <w:tc>
          <w:tcPr>
            <w:tcW w:w="2544" w:type="dxa"/>
            <w:tcBorders>
              <w:top w:val="nil"/>
              <w:left w:val="single" w:sz="4" w:space="0" w:color="auto"/>
              <w:bottom w:val="single" w:sz="4" w:space="0" w:color="auto"/>
              <w:right w:val="single" w:sz="4" w:space="0" w:color="auto"/>
            </w:tcBorders>
            <w:vAlign w:val="center"/>
          </w:tcPr>
          <w:p w14:paraId="51A18EEA" w14:textId="77777777" w:rsidR="00F8627A" w:rsidRPr="00671F26" w:rsidRDefault="00F8627A" w:rsidP="00BF3D57">
            <w:pPr>
              <w:pStyle w:val="TAC"/>
              <w:rPr>
                <w:lang w:eastAsia="zh-CN"/>
              </w:rPr>
            </w:pPr>
          </w:p>
        </w:tc>
      </w:tr>
      <w:tr w:rsidR="00F8627A" w:rsidRPr="00671F26" w14:paraId="62B34ACA"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B2A7208" w14:textId="77777777" w:rsidR="00F8627A" w:rsidRPr="00671F26" w:rsidRDefault="00F8627A" w:rsidP="00BF3D57">
            <w:pPr>
              <w:pStyle w:val="TAC"/>
              <w:rPr>
                <w:lang w:eastAsia="zh-CN"/>
              </w:rPr>
            </w:pPr>
            <w:r w:rsidRPr="00671F26">
              <w:rPr>
                <w:rFonts w:cs="Arial"/>
              </w:rPr>
              <w:t>CA_n3A-n28A-n4</w:t>
            </w:r>
            <w:r w:rsidRPr="00671F26">
              <w:rPr>
                <w:rFonts w:eastAsia="SimSun" w:cs="Arial"/>
                <w:lang w:eastAsia="zh-CN"/>
              </w:rPr>
              <w:t>0</w:t>
            </w:r>
            <w:r w:rsidRPr="00671F26">
              <w:rPr>
                <w:rFonts w:cs="Arial"/>
              </w:rPr>
              <w:t>A</w:t>
            </w:r>
          </w:p>
        </w:tc>
        <w:tc>
          <w:tcPr>
            <w:tcW w:w="2802" w:type="dxa"/>
            <w:tcBorders>
              <w:top w:val="single" w:sz="4" w:space="0" w:color="auto"/>
              <w:left w:val="single" w:sz="4" w:space="0" w:color="auto"/>
              <w:bottom w:val="nil"/>
              <w:right w:val="single" w:sz="4" w:space="0" w:color="auto"/>
            </w:tcBorders>
            <w:vAlign w:val="center"/>
          </w:tcPr>
          <w:p w14:paraId="5665916B" w14:textId="77777777" w:rsidR="00F8627A" w:rsidRPr="00671F26" w:rsidRDefault="00F8627A" w:rsidP="00BF3D57">
            <w:pPr>
              <w:pStyle w:val="TAC"/>
              <w:snapToGrid w:val="0"/>
              <w:rPr>
                <w:rFonts w:cs="Arial"/>
              </w:rPr>
            </w:pPr>
            <w:r w:rsidRPr="00671F26">
              <w:rPr>
                <w:rFonts w:cs="Arial"/>
              </w:rPr>
              <w:t>CA_n3A-n28A</w:t>
            </w:r>
          </w:p>
          <w:p w14:paraId="1188A119" w14:textId="77777777" w:rsidR="00F8627A" w:rsidRPr="00671F26" w:rsidRDefault="00F8627A" w:rsidP="00BF3D57">
            <w:pPr>
              <w:pStyle w:val="TAC"/>
              <w:snapToGrid w:val="0"/>
              <w:rPr>
                <w:rFonts w:ascii="Times New Roman" w:hAnsi="Times New Roman" w:cs="Arial"/>
                <w:sz w:val="20"/>
              </w:rPr>
            </w:pPr>
            <w:r w:rsidRPr="00671F26">
              <w:rPr>
                <w:rFonts w:cs="Arial"/>
              </w:rPr>
              <w:t>CA_n3A-n4</w:t>
            </w:r>
            <w:r w:rsidRPr="00671F26">
              <w:rPr>
                <w:rFonts w:eastAsia="SimSun" w:cs="Arial"/>
                <w:lang w:eastAsia="zh-CN"/>
              </w:rPr>
              <w:t>0</w:t>
            </w:r>
            <w:r w:rsidRPr="00671F26">
              <w:rPr>
                <w:rFonts w:cs="Arial"/>
              </w:rPr>
              <w:t>A</w:t>
            </w:r>
          </w:p>
          <w:p w14:paraId="4198ECC9" w14:textId="77777777" w:rsidR="00F8627A" w:rsidRPr="00671F26" w:rsidRDefault="00F8627A" w:rsidP="00BF3D57">
            <w:pPr>
              <w:pStyle w:val="TAC"/>
              <w:rPr>
                <w:lang w:eastAsia="zh-CN"/>
              </w:rPr>
            </w:pPr>
            <w:r w:rsidRPr="00671F26">
              <w:rPr>
                <w:rFonts w:cs="Arial"/>
              </w:rPr>
              <w:t>CA_n28A-n4</w:t>
            </w:r>
            <w:r w:rsidRPr="00671F26">
              <w:rPr>
                <w:rFonts w:eastAsia="SimSun" w:cs="Arial"/>
                <w:lang w:eastAsia="zh-CN"/>
              </w:rPr>
              <w:t>0</w:t>
            </w:r>
            <w:r w:rsidRPr="00671F26">
              <w:rPr>
                <w:rFonts w:cs="Arial"/>
              </w:rPr>
              <w:t>A</w:t>
            </w:r>
          </w:p>
        </w:tc>
        <w:tc>
          <w:tcPr>
            <w:tcW w:w="1315" w:type="dxa"/>
            <w:tcBorders>
              <w:top w:val="single" w:sz="4" w:space="0" w:color="auto"/>
              <w:left w:val="single" w:sz="4" w:space="0" w:color="auto"/>
              <w:bottom w:val="single" w:sz="4" w:space="0" w:color="auto"/>
              <w:right w:val="single" w:sz="4" w:space="0" w:color="auto"/>
            </w:tcBorders>
            <w:vAlign w:val="center"/>
          </w:tcPr>
          <w:p w14:paraId="22C0B769" w14:textId="77777777" w:rsidR="00F8627A" w:rsidRPr="00671F26" w:rsidRDefault="00F8627A" w:rsidP="00BF3D57">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5648E932" w14:textId="77777777" w:rsidR="00F8627A" w:rsidRPr="00671F26" w:rsidRDefault="00F8627A" w:rsidP="00BF3D57">
            <w:pPr>
              <w:pStyle w:val="TAC"/>
              <w:rPr>
                <w:rFonts w:cs="Arial"/>
                <w:color w:val="000000"/>
                <w:szCs w:val="18"/>
                <w:lang w:eastAsia="zh-CN" w:bidi="ar"/>
              </w:rPr>
            </w:pPr>
            <w:r w:rsidRPr="00671F26">
              <w:rPr>
                <w:rFonts w:eastAsiaTheme="minorEastAsia" w:cs="Arial"/>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62709E4" w14:textId="77777777" w:rsidR="00F8627A" w:rsidRPr="00671F26" w:rsidRDefault="00F8627A" w:rsidP="00BF3D57">
            <w:pPr>
              <w:pStyle w:val="TAC"/>
              <w:rPr>
                <w:lang w:eastAsia="zh-CN"/>
              </w:rPr>
            </w:pPr>
            <w:r w:rsidRPr="00671F26">
              <w:rPr>
                <w:lang w:eastAsia="zh-CN"/>
              </w:rPr>
              <w:t>0</w:t>
            </w:r>
          </w:p>
        </w:tc>
      </w:tr>
      <w:tr w:rsidR="00F8627A" w:rsidRPr="00671F26" w14:paraId="2984D627" w14:textId="77777777" w:rsidTr="00BF3D57">
        <w:trPr>
          <w:trHeight w:val="29"/>
        </w:trPr>
        <w:tc>
          <w:tcPr>
            <w:tcW w:w="2760" w:type="dxa"/>
            <w:tcBorders>
              <w:top w:val="nil"/>
              <w:left w:val="single" w:sz="4" w:space="0" w:color="auto"/>
              <w:bottom w:val="nil"/>
              <w:right w:val="single" w:sz="4" w:space="0" w:color="auto"/>
            </w:tcBorders>
            <w:vAlign w:val="center"/>
          </w:tcPr>
          <w:p w14:paraId="134914DB"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5B1D77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A4F6FB" w14:textId="77777777" w:rsidR="00F8627A" w:rsidRPr="00671F26" w:rsidRDefault="00F8627A" w:rsidP="00BF3D57">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4DA3DEEA" w14:textId="77777777" w:rsidR="00F8627A" w:rsidRPr="00671F26" w:rsidRDefault="00F8627A" w:rsidP="00BF3D57">
            <w:pPr>
              <w:pStyle w:val="TAC"/>
              <w:rPr>
                <w:rFonts w:cs="Arial"/>
                <w:color w:val="000000"/>
                <w:szCs w:val="18"/>
                <w:lang w:eastAsia="zh-CN" w:bidi="ar"/>
              </w:rPr>
            </w:pPr>
            <w:r w:rsidRPr="00671F26">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2AB87C8" w14:textId="77777777" w:rsidR="00F8627A" w:rsidRPr="00671F26" w:rsidRDefault="00F8627A" w:rsidP="00BF3D57">
            <w:pPr>
              <w:pStyle w:val="TAC"/>
              <w:rPr>
                <w:lang w:eastAsia="zh-CN"/>
              </w:rPr>
            </w:pPr>
          </w:p>
        </w:tc>
      </w:tr>
      <w:tr w:rsidR="00F8627A" w:rsidRPr="00671F26" w14:paraId="56CD4A8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8186F7B"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C79AF4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471336" w14:textId="77777777" w:rsidR="00F8627A" w:rsidRPr="00671F26" w:rsidRDefault="00F8627A" w:rsidP="00BF3D57">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48B8CA38" w14:textId="77777777" w:rsidR="00F8627A" w:rsidRPr="00671F26" w:rsidRDefault="00F8627A" w:rsidP="00BF3D57">
            <w:pPr>
              <w:pStyle w:val="TAC"/>
              <w:rPr>
                <w:rFonts w:cs="Arial"/>
                <w:color w:val="000000"/>
                <w:szCs w:val="18"/>
                <w:lang w:eastAsia="zh-CN" w:bidi="ar"/>
              </w:rPr>
            </w:pPr>
            <w:r w:rsidRPr="00671F26">
              <w:rPr>
                <w:rFonts w:cs="Arial"/>
                <w:color w:val="000000"/>
                <w:szCs w:val="18"/>
                <w:lang w:eastAsia="zh-CN" w:bidi="ar"/>
              </w:rPr>
              <w:t>20, 40</w:t>
            </w:r>
          </w:p>
        </w:tc>
        <w:tc>
          <w:tcPr>
            <w:tcW w:w="2544" w:type="dxa"/>
            <w:tcBorders>
              <w:top w:val="nil"/>
              <w:left w:val="single" w:sz="4" w:space="0" w:color="auto"/>
              <w:bottom w:val="single" w:sz="4" w:space="0" w:color="auto"/>
              <w:right w:val="single" w:sz="4" w:space="0" w:color="auto"/>
            </w:tcBorders>
            <w:vAlign w:val="center"/>
          </w:tcPr>
          <w:p w14:paraId="7432AABF" w14:textId="77777777" w:rsidR="00F8627A" w:rsidRPr="00671F26" w:rsidRDefault="00F8627A" w:rsidP="00BF3D57">
            <w:pPr>
              <w:pStyle w:val="TAC"/>
              <w:rPr>
                <w:lang w:eastAsia="zh-CN"/>
              </w:rPr>
            </w:pPr>
          </w:p>
        </w:tc>
      </w:tr>
      <w:tr w:rsidR="00F8627A" w:rsidRPr="00671F26" w14:paraId="0156BF96" w14:textId="77777777" w:rsidTr="00BF3D57">
        <w:trPr>
          <w:trHeight w:val="29"/>
        </w:trPr>
        <w:tc>
          <w:tcPr>
            <w:tcW w:w="2760" w:type="dxa"/>
            <w:tcBorders>
              <w:top w:val="nil"/>
              <w:left w:val="single" w:sz="4" w:space="0" w:color="auto"/>
              <w:bottom w:val="nil"/>
              <w:right w:val="single" w:sz="4" w:space="0" w:color="auto"/>
            </w:tcBorders>
            <w:vAlign w:val="center"/>
          </w:tcPr>
          <w:p w14:paraId="1CB05770" w14:textId="77777777" w:rsidR="00F8627A" w:rsidRPr="00671F26" w:rsidRDefault="00F8627A" w:rsidP="00BF3D57">
            <w:pPr>
              <w:pStyle w:val="TAC"/>
              <w:rPr>
                <w:lang w:eastAsia="zh-CN"/>
              </w:rPr>
            </w:pPr>
            <w:r w:rsidRPr="00671F26">
              <w:rPr>
                <w:lang w:eastAsia="zh-CN"/>
              </w:rPr>
              <w:t>CA_n3A-n28A-n77A</w:t>
            </w:r>
          </w:p>
        </w:tc>
        <w:tc>
          <w:tcPr>
            <w:tcW w:w="2802" w:type="dxa"/>
            <w:tcBorders>
              <w:top w:val="nil"/>
              <w:left w:val="single" w:sz="4" w:space="0" w:color="auto"/>
              <w:bottom w:val="nil"/>
              <w:right w:val="single" w:sz="4" w:space="0" w:color="auto"/>
            </w:tcBorders>
            <w:vAlign w:val="center"/>
          </w:tcPr>
          <w:p w14:paraId="341720FB" w14:textId="77777777" w:rsidR="00F8627A" w:rsidRPr="00671F26" w:rsidRDefault="00F8627A" w:rsidP="00BF3D57">
            <w:pPr>
              <w:pStyle w:val="TAC"/>
              <w:rPr>
                <w:rFonts w:cs="Arial"/>
                <w:lang w:eastAsia="zh-CN"/>
              </w:rPr>
            </w:pPr>
            <w:r w:rsidRPr="00671F26">
              <w:rPr>
                <w:rFonts w:cs="Arial"/>
                <w:lang w:eastAsia="zh-CN"/>
              </w:rPr>
              <w:t>CA_n3A-n28A</w:t>
            </w:r>
          </w:p>
          <w:p w14:paraId="765906FC" w14:textId="77777777" w:rsidR="00F8627A" w:rsidRPr="005A5775" w:rsidRDefault="00F8627A" w:rsidP="00BF3D57">
            <w:pPr>
              <w:pStyle w:val="TAC"/>
              <w:rPr>
                <w:rFonts w:cs="Arial"/>
                <w:vertAlign w:val="superscript"/>
                <w:lang w:eastAsia="ja-JP"/>
              </w:rPr>
            </w:pPr>
            <w:r w:rsidRPr="00671F26">
              <w:rPr>
                <w:rFonts w:cs="Arial"/>
                <w:lang w:eastAsia="zh-CN"/>
              </w:rPr>
              <w:t>CA_n3A-n77A</w:t>
            </w:r>
            <w:ins w:id="17" w:author="scv610user" w:date="2025-11-07T06:08:00Z">
              <w:r>
                <w:rPr>
                  <w:rFonts w:cs="Arial" w:hint="eastAsia"/>
                  <w:vertAlign w:val="superscript"/>
                  <w:lang w:eastAsia="ja-JP"/>
                </w:rPr>
                <w:t>7</w:t>
              </w:r>
            </w:ins>
          </w:p>
          <w:p w14:paraId="506DEE87" w14:textId="77777777" w:rsidR="00F8627A" w:rsidRPr="005A5775" w:rsidRDefault="00F8627A" w:rsidP="00BF3D57">
            <w:pPr>
              <w:pStyle w:val="TAC"/>
              <w:rPr>
                <w:vertAlign w:val="superscript"/>
                <w:lang w:eastAsia="ja-JP"/>
              </w:rPr>
            </w:pPr>
            <w:r w:rsidRPr="00671F26">
              <w:rPr>
                <w:rFonts w:cs="Arial"/>
                <w:lang w:eastAsia="zh-CN"/>
              </w:rPr>
              <w:t>CA_n28A-n77A</w:t>
            </w:r>
            <w:ins w:id="18" w:author="scv610user" w:date="2025-11-07T06:09:00Z">
              <w:r>
                <w:rPr>
                  <w:rFonts w:cs="Arial" w:hint="eastAsia"/>
                  <w:vertAlign w:val="superscript"/>
                  <w:lang w:eastAsia="ja-JP"/>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246489FC" w14:textId="77777777" w:rsidR="00F8627A" w:rsidRPr="00671F26" w:rsidRDefault="00F8627A" w:rsidP="00BF3D57">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400E5353" w14:textId="77777777" w:rsidR="00F8627A" w:rsidRPr="00671F26" w:rsidRDefault="00F8627A" w:rsidP="00BF3D57">
            <w:pPr>
              <w:pStyle w:val="TAC"/>
              <w:rPr>
                <w:lang w:eastAsia="zh-CN" w:bidi="ar"/>
              </w:rPr>
            </w:pPr>
            <w:r w:rsidRPr="00671F26">
              <w:rPr>
                <w:rFonts w:cs="Arial"/>
                <w:color w:val="000000"/>
                <w:szCs w:val="18"/>
                <w:lang w:eastAsia="zh-CN" w:bidi="ar"/>
              </w:rPr>
              <w:t>5, 10, 15, 20, 25, 30</w:t>
            </w:r>
          </w:p>
        </w:tc>
        <w:tc>
          <w:tcPr>
            <w:tcW w:w="2544" w:type="dxa"/>
            <w:tcBorders>
              <w:top w:val="nil"/>
              <w:left w:val="single" w:sz="4" w:space="0" w:color="auto"/>
              <w:bottom w:val="nil"/>
              <w:right w:val="single" w:sz="4" w:space="0" w:color="auto"/>
            </w:tcBorders>
            <w:vAlign w:val="center"/>
          </w:tcPr>
          <w:p w14:paraId="009F7BA3" w14:textId="77777777" w:rsidR="00F8627A" w:rsidRPr="00671F26" w:rsidRDefault="00F8627A" w:rsidP="00BF3D57">
            <w:pPr>
              <w:pStyle w:val="TAC"/>
              <w:rPr>
                <w:lang w:eastAsia="zh-CN"/>
              </w:rPr>
            </w:pPr>
            <w:r w:rsidRPr="00671F26">
              <w:rPr>
                <w:lang w:eastAsia="zh-CN"/>
              </w:rPr>
              <w:t>0</w:t>
            </w:r>
          </w:p>
        </w:tc>
      </w:tr>
      <w:tr w:rsidR="00F8627A" w:rsidRPr="00671F26" w14:paraId="34742C85" w14:textId="77777777" w:rsidTr="00BF3D57">
        <w:trPr>
          <w:trHeight w:val="29"/>
        </w:trPr>
        <w:tc>
          <w:tcPr>
            <w:tcW w:w="2760" w:type="dxa"/>
            <w:tcBorders>
              <w:top w:val="nil"/>
              <w:left w:val="single" w:sz="4" w:space="0" w:color="auto"/>
              <w:bottom w:val="nil"/>
              <w:right w:val="single" w:sz="4" w:space="0" w:color="auto"/>
            </w:tcBorders>
            <w:vAlign w:val="center"/>
          </w:tcPr>
          <w:p w14:paraId="780086C7"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73F68D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A65BB8" w14:textId="77777777" w:rsidR="00F8627A" w:rsidRPr="00671F26" w:rsidRDefault="00F8627A" w:rsidP="00BF3D57">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17198A99" w14:textId="77777777" w:rsidR="00F8627A" w:rsidRPr="00671F26" w:rsidRDefault="00F8627A" w:rsidP="00BF3D57">
            <w:pPr>
              <w:pStyle w:val="TAC"/>
              <w:rPr>
                <w:lang w:eastAsia="zh-CN" w:bidi="ar"/>
              </w:rPr>
            </w:pPr>
            <w:r w:rsidRPr="00671F26">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49E6C083" w14:textId="77777777" w:rsidR="00F8627A" w:rsidRPr="00671F26" w:rsidRDefault="00F8627A" w:rsidP="00BF3D57">
            <w:pPr>
              <w:pStyle w:val="TAC"/>
              <w:rPr>
                <w:lang w:eastAsia="zh-CN"/>
              </w:rPr>
            </w:pPr>
          </w:p>
        </w:tc>
      </w:tr>
      <w:tr w:rsidR="00F8627A" w:rsidRPr="00671F26" w14:paraId="167AD741"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7DCB65E"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94D1C0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37FC66"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4DAAB14" w14:textId="77777777" w:rsidR="00F8627A" w:rsidRPr="00671F26" w:rsidRDefault="00F8627A" w:rsidP="00BF3D57">
            <w:pPr>
              <w:pStyle w:val="TAC"/>
              <w:rPr>
                <w:lang w:eastAsia="zh-CN" w:bidi="ar"/>
              </w:rPr>
            </w:pPr>
            <w:r w:rsidRPr="00671F26">
              <w:rPr>
                <w:rFonts w:cs="Arial"/>
                <w:color w:val="000000"/>
                <w:szCs w:val="18"/>
                <w:lang w:eastAsia="zh-CN" w:bidi="ar"/>
              </w:rPr>
              <w:t>CA_n41B_BCS0</w:t>
            </w:r>
          </w:p>
        </w:tc>
        <w:tc>
          <w:tcPr>
            <w:tcW w:w="2544" w:type="dxa"/>
            <w:tcBorders>
              <w:top w:val="nil"/>
              <w:left w:val="single" w:sz="4" w:space="0" w:color="auto"/>
              <w:bottom w:val="single" w:sz="4" w:space="0" w:color="auto"/>
              <w:right w:val="single" w:sz="4" w:space="0" w:color="auto"/>
            </w:tcBorders>
            <w:vAlign w:val="center"/>
          </w:tcPr>
          <w:p w14:paraId="53E1BF75" w14:textId="77777777" w:rsidR="00F8627A" w:rsidRPr="00671F26" w:rsidRDefault="00F8627A" w:rsidP="00BF3D57">
            <w:pPr>
              <w:pStyle w:val="TAC"/>
              <w:rPr>
                <w:lang w:eastAsia="zh-CN"/>
              </w:rPr>
            </w:pPr>
          </w:p>
        </w:tc>
      </w:tr>
      <w:tr w:rsidR="00F8627A" w14:paraId="56CBEC01"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01A093BC" w14:textId="77777777" w:rsidR="00F8627A" w:rsidRDefault="00F8627A" w:rsidP="00BF3D57">
            <w:pPr>
              <w:pStyle w:val="TAC"/>
              <w:rPr>
                <w:lang w:val="en-US" w:eastAsia="zh-CN"/>
              </w:rPr>
            </w:pPr>
            <w:r>
              <w:rPr>
                <w:lang w:eastAsia="zh-CN"/>
              </w:rPr>
              <w:t>CA_n3A-n28A-n77</w:t>
            </w:r>
            <w:r>
              <w:rPr>
                <w:rFonts w:hint="eastAsia"/>
                <w:lang w:val="en-US" w:eastAsia="zh-CN"/>
              </w:rPr>
              <w:t>(2</w:t>
            </w:r>
            <w:r>
              <w:rPr>
                <w:lang w:eastAsia="zh-CN"/>
              </w:rPr>
              <w:t>A</w:t>
            </w:r>
            <w:r>
              <w:rPr>
                <w:rFonts w:hint="eastAsia"/>
                <w:lang w:val="en-US" w:eastAsia="zh-CN"/>
              </w:rPr>
              <w:t>)</w:t>
            </w:r>
          </w:p>
        </w:tc>
        <w:tc>
          <w:tcPr>
            <w:tcW w:w="2802" w:type="dxa"/>
            <w:tcBorders>
              <w:top w:val="nil"/>
              <w:left w:val="single" w:sz="4" w:space="0" w:color="auto"/>
              <w:bottom w:val="nil"/>
              <w:right w:val="single" w:sz="4" w:space="0" w:color="auto"/>
            </w:tcBorders>
            <w:vAlign w:val="center"/>
          </w:tcPr>
          <w:p w14:paraId="085052D7" w14:textId="77777777" w:rsidR="00F8627A" w:rsidRDefault="00F8627A" w:rsidP="00BF3D57">
            <w:pPr>
              <w:pStyle w:val="TAC"/>
              <w:rPr>
                <w:rFonts w:eastAsia="DengXian"/>
                <w:lang w:eastAsia="zh-CN"/>
              </w:rPr>
            </w:pPr>
            <w:r>
              <w:rPr>
                <w:rFonts w:eastAsia="DengXian" w:hint="eastAsia"/>
                <w:lang w:eastAsia="zh-CN"/>
              </w:rPr>
              <w:t>n</w:t>
            </w:r>
            <w:r>
              <w:rPr>
                <w:rFonts w:eastAsia="DengXian"/>
                <w:lang w:eastAsia="zh-CN"/>
              </w:rPr>
              <w:t>77</w:t>
            </w:r>
          </w:p>
          <w:p w14:paraId="0C86B6C9" w14:textId="77777777" w:rsidR="00F8627A" w:rsidRDefault="00F8627A" w:rsidP="00BF3D57">
            <w:pPr>
              <w:pStyle w:val="TAC"/>
              <w:rPr>
                <w:rFonts w:eastAsia="DengXian"/>
                <w:lang w:val="en-US" w:eastAsia="zh-CN"/>
              </w:rPr>
            </w:pPr>
            <w:r>
              <w:rPr>
                <w:rFonts w:eastAsia="DengXian" w:hint="eastAsia"/>
                <w:lang w:val="en-US" w:eastAsia="zh-CN"/>
              </w:rPr>
              <w:t>-</w:t>
            </w:r>
          </w:p>
          <w:p w14:paraId="271EF03C" w14:textId="77777777" w:rsidR="00F8627A" w:rsidRDefault="00F8627A" w:rsidP="00BF3D57">
            <w:pPr>
              <w:pStyle w:val="TAC"/>
              <w:rPr>
                <w:rFonts w:eastAsia="DengXian"/>
                <w:lang w:eastAsia="zh-CN"/>
              </w:rPr>
            </w:pPr>
            <w:r>
              <w:rPr>
                <w:rFonts w:eastAsia="DengXian"/>
                <w:lang w:eastAsia="zh-CN"/>
              </w:rPr>
              <w:t>CA_n3A-n77A</w:t>
            </w:r>
          </w:p>
          <w:p w14:paraId="68F2FA42" w14:textId="77777777" w:rsidR="00F8627A" w:rsidRDefault="00F8627A" w:rsidP="00BF3D57">
            <w:pPr>
              <w:pStyle w:val="TAC"/>
              <w:rPr>
                <w:rFonts w:eastAsia="DengXian"/>
                <w:vertAlign w:val="superscript"/>
                <w:lang w:eastAsia="zh-CN"/>
              </w:rPr>
            </w:pPr>
            <w:r>
              <w:rPr>
                <w:rFonts w:eastAsia="DengXian"/>
                <w:lang w:eastAsia="zh-CN"/>
              </w:rPr>
              <w:t>CA_n28A-n77A</w:t>
            </w:r>
          </w:p>
          <w:p w14:paraId="4C77B0F9" w14:textId="77777777" w:rsidR="00F8627A" w:rsidRDefault="00F8627A" w:rsidP="00BF3D57">
            <w:pPr>
              <w:pStyle w:val="TAC"/>
              <w:rPr>
                <w:lang w:eastAsia="zh-CN"/>
              </w:rPr>
            </w:pPr>
            <w:r>
              <w:rPr>
                <w:rFonts w:eastAsia="DengXian"/>
                <w:lang w:eastAsia="zh-CN"/>
              </w:rPr>
              <w:t>CA_n77(2A)</w:t>
            </w:r>
          </w:p>
        </w:tc>
        <w:tc>
          <w:tcPr>
            <w:tcW w:w="1315" w:type="dxa"/>
            <w:tcBorders>
              <w:top w:val="single" w:sz="4" w:space="0" w:color="auto"/>
              <w:left w:val="single" w:sz="4" w:space="0" w:color="auto"/>
              <w:bottom w:val="single" w:sz="4" w:space="0" w:color="auto"/>
              <w:right w:val="single" w:sz="4" w:space="0" w:color="auto"/>
            </w:tcBorders>
            <w:vAlign w:val="center"/>
          </w:tcPr>
          <w:p w14:paraId="26CD0D56" w14:textId="77777777" w:rsidR="00F8627A" w:rsidRDefault="00F8627A" w:rsidP="00BF3D57">
            <w:pPr>
              <w:pStyle w:val="TAC"/>
              <w:rPr>
                <w:lang w:val="en-US" w:eastAsia="zh-CN"/>
              </w:rPr>
            </w:pPr>
            <w:r>
              <w:rPr>
                <w:rFonts w:hint="eastAsia"/>
                <w:lang w:val="en-US"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23855DA8" w14:textId="77777777" w:rsidR="00F8627A" w:rsidRDefault="00F8627A" w:rsidP="00BF3D57">
            <w:pPr>
              <w:pStyle w:val="TAC"/>
              <w:rPr>
                <w:rFonts w:cs="Arial"/>
                <w:color w:val="000000"/>
                <w:szCs w:val="18"/>
                <w:lang w:eastAsia="zh-CN" w:bidi="ar"/>
              </w:rPr>
            </w:pPr>
            <w:r>
              <w:rPr>
                <w:rFonts w:cs="Arial" w:hint="eastAsia"/>
                <w:color w:val="000000"/>
                <w:szCs w:val="18"/>
                <w:lang w:eastAsia="zh-CN" w:bidi="ar"/>
              </w:rPr>
              <w:t>5, 10, 15, 20, 25, 30</w:t>
            </w:r>
          </w:p>
        </w:tc>
        <w:tc>
          <w:tcPr>
            <w:tcW w:w="2544" w:type="dxa"/>
            <w:tcBorders>
              <w:top w:val="nil"/>
              <w:left w:val="single" w:sz="4" w:space="0" w:color="auto"/>
              <w:bottom w:val="nil"/>
              <w:right w:val="single" w:sz="4" w:space="0" w:color="auto"/>
            </w:tcBorders>
            <w:vAlign w:val="center"/>
          </w:tcPr>
          <w:p w14:paraId="4E66BF76" w14:textId="77777777" w:rsidR="00F8627A" w:rsidRDefault="00F8627A" w:rsidP="00BF3D57">
            <w:pPr>
              <w:pStyle w:val="TAC"/>
              <w:rPr>
                <w:lang w:val="en-US" w:eastAsia="zh-CN"/>
              </w:rPr>
            </w:pPr>
            <w:r>
              <w:rPr>
                <w:rFonts w:hint="eastAsia"/>
                <w:lang w:val="en-US" w:eastAsia="zh-CN"/>
              </w:rPr>
              <w:t>0</w:t>
            </w:r>
          </w:p>
        </w:tc>
      </w:tr>
      <w:tr w:rsidR="00F8627A" w14:paraId="729C1DB0" w14:textId="77777777" w:rsidTr="00BF3D57">
        <w:trPr>
          <w:trHeight w:val="29"/>
        </w:trPr>
        <w:tc>
          <w:tcPr>
            <w:tcW w:w="2760" w:type="dxa"/>
            <w:tcBorders>
              <w:top w:val="nil"/>
              <w:left w:val="single" w:sz="4" w:space="0" w:color="auto"/>
              <w:bottom w:val="nil"/>
              <w:right w:val="single" w:sz="4" w:space="0" w:color="auto"/>
            </w:tcBorders>
            <w:vAlign w:val="center"/>
          </w:tcPr>
          <w:p w14:paraId="6829CFE8"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719E68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AE7EF3" w14:textId="77777777" w:rsidR="00F8627A" w:rsidRDefault="00F8627A" w:rsidP="00BF3D57">
            <w:pPr>
              <w:pStyle w:val="TAC"/>
              <w:rPr>
                <w:lang w:val="en-US" w:eastAsia="zh-CN"/>
              </w:rPr>
            </w:pPr>
            <w:r>
              <w:rPr>
                <w:rFonts w:hint="eastAsia"/>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6C48EDF1" w14:textId="77777777" w:rsidR="00F8627A" w:rsidRDefault="00F8627A" w:rsidP="00BF3D57">
            <w:pPr>
              <w:pStyle w:val="TAC"/>
              <w:rPr>
                <w:rFonts w:cs="Arial"/>
                <w:color w:val="000000"/>
                <w:szCs w:val="18"/>
                <w:lang w:eastAsia="zh-CN" w:bidi="ar"/>
              </w:rPr>
            </w:pPr>
            <w:r>
              <w:rPr>
                <w:rFonts w:cs="Arial" w:hint="eastAsia"/>
                <w:color w:val="000000"/>
                <w:szCs w:val="18"/>
                <w:lang w:eastAsia="zh-CN" w:bidi="ar"/>
              </w:rPr>
              <w:t>5, 10,15,20</w:t>
            </w:r>
          </w:p>
        </w:tc>
        <w:tc>
          <w:tcPr>
            <w:tcW w:w="2544" w:type="dxa"/>
            <w:tcBorders>
              <w:top w:val="nil"/>
              <w:left w:val="single" w:sz="4" w:space="0" w:color="auto"/>
              <w:bottom w:val="nil"/>
              <w:right w:val="single" w:sz="4" w:space="0" w:color="auto"/>
            </w:tcBorders>
            <w:vAlign w:val="center"/>
          </w:tcPr>
          <w:p w14:paraId="44DD2332" w14:textId="77777777" w:rsidR="00F8627A" w:rsidRDefault="00F8627A" w:rsidP="00BF3D57">
            <w:pPr>
              <w:pStyle w:val="TAC"/>
              <w:rPr>
                <w:lang w:eastAsia="zh-CN"/>
              </w:rPr>
            </w:pPr>
          </w:p>
        </w:tc>
      </w:tr>
      <w:tr w:rsidR="00F8627A" w14:paraId="09EDFC3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A2BD1AF"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E182461"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38761A"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417AD9E" w14:textId="77777777" w:rsidR="00F8627A" w:rsidRDefault="00F8627A" w:rsidP="00BF3D57">
            <w:pPr>
              <w:pStyle w:val="TAC"/>
              <w:rPr>
                <w:rFonts w:cs="Arial"/>
                <w:color w:val="000000"/>
                <w:szCs w:val="18"/>
                <w:lang w:eastAsia="zh-CN" w:bidi="ar"/>
              </w:rPr>
            </w:pPr>
            <w:r>
              <w:rPr>
                <w:rFonts w:cs="Arial" w:hint="eastAsia"/>
                <w:color w:val="000000"/>
                <w:szCs w:val="18"/>
                <w:lang w:eastAsia="zh-CN" w:bidi="ar"/>
              </w:rPr>
              <w:t>CA_n77(2A)_BCS0</w:t>
            </w:r>
          </w:p>
        </w:tc>
        <w:tc>
          <w:tcPr>
            <w:tcW w:w="2544" w:type="dxa"/>
            <w:tcBorders>
              <w:top w:val="nil"/>
              <w:left w:val="single" w:sz="4" w:space="0" w:color="auto"/>
              <w:bottom w:val="single" w:sz="4" w:space="0" w:color="auto"/>
              <w:right w:val="single" w:sz="4" w:space="0" w:color="auto"/>
            </w:tcBorders>
            <w:vAlign w:val="center"/>
          </w:tcPr>
          <w:p w14:paraId="7B6C6F12" w14:textId="77777777" w:rsidR="00F8627A" w:rsidRDefault="00F8627A" w:rsidP="00BF3D57">
            <w:pPr>
              <w:pStyle w:val="TAC"/>
              <w:rPr>
                <w:lang w:eastAsia="zh-CN"/>
              </w:rPr>
            </w:pPr>
          </w:p>
        </w:tc>
      </w:tr>
      <w:tr w:rsidR="00F8627A" w:rsidRPr="00671F26" w14:paraId="5D26A42F" w14:textId="77777777" w:rsidTr="00BF3D57">
        <w:trPr>
          <w:trHeight w:val="29"/>
        </w:trPr>
        <w:tc>
          <w:tcPr>
            <w:tcW w:w="2760" w:type="dxa"/>
            <w:tcBorders>
              <w:top w:val="nil"/>
              <w:left w:val="single" w:sz="4" w:space="0" w:color="auto"/>
              <w:bottom w:val="nil"/>
              <w:right w:val="single" w:sz="4" w:space="0" w:color="auto"/>
            </w:tcBorders>
            <w:vAlign w:val="center"/>
          </w:tcPr>
          <w:p w14:paraId="09F20C20" w14:textId="77777777" w:rsidR="00F8627A" w:rsidRPr="00671F26" w:rsidRDefault="00F8627A" w:rsidP="00BF3D57">
            <w:pPr>
              <w:pStyle w:val="TAC"/>
              <w:rPr>
                <w:lang w:eastAsia="zh-CN"/>
              </w:rPr>
            </w:pPr>
            <w:r w:rsidRPr="00671F26">
              <w:rPr>
                <w:lang w:eastAsia="zh-CN"/>
              </w:rPr>
              <w:t>CA_n3A-n28A-n78A</w:t>
            </w:r>
          </w:p>
        </w:tc>
        <w:tc>
          <w:tcPr>
            <w:tcW w:w="2802" w:type="dxa"/>
            <w:tcBorders>
              <w:top w:val="nil"/>
              <w:left w:val="single" w:sz="4" w:space="0" w:color="auto"/>
              <w:bottom w:val="nil"/>
              <w:right w:val="single" w:sz="4" w:space="0" w:color="auto"/>
            </w:tcBorders>
            <w:vAlign w:val="center"/>
          </w:tcPr>
          <w:p w14:paraId="25C7CCF1" w14:textId="77777777" w:rsidR="00F8627A" w:rsidRPr="00671F26" w:rsidRDefault="00F8627A" w:rsidP="00BF3D57">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7D0DFE8E" w14:textId="77777777" w:rsidR="00F8627A" w:rsidRPr="00671F26" w:rsidRDefault="00F8627A" w:rsidP="00BF3D57">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CEB98F4" w14:textId="77777777" w:rsidR="00F8627A" w:rsidRPr="00671F26" w:rsidRDefault="00F8627A" w:rsidP="00BF3D57">
            <w:pPr>
              <w:pStyle w:val="TAC"/>
              <w:rPr>
                <w:lang w:eastAsia="zh-CN" w:bidi="ar"/>
              </w:rPr>
            </w:pPr>
            <w:r w:rsidRPr="00671F26">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5579CCA" w14:textId="77777777" w:rsidR="00F8627A" w:rsidRPr="00671F26" w:rsidRDefault="00F8627A" w:rsidP="00BF3D57">
            <w:pPr>
              <w:pStyle w:val="TAC"/>
              <w:rPr>
                <w:lang w:eastAsia="zh-CN"/>
              </w:rPr>
            </w:pPr>
            <w:r w:rsidRPr="00671F26">
              <w:rPr>
                <w:lang w:eastAsia="zh-CN"/>
              </w:rPr>
              <w:t>0</w:t>
            </w:r>
          </w:p>
        </w:tc>
      </w:tr>
      <w:tr w:rsidR="00F8627A" w:rsidRPr="00671F26" w14:paraId="3B666A1A" w14:textId="77777777" w:rsidTr="00BF3D57">
        <w:trPr>
          <w:trHeight w:val="29"/>
        </w:trPr>
        <w:tc>
          <w:tcPr>
            <w:tcW w:w="2760" w:type="dxa"/>
            <w:tcBorders>
              <w:top w:val="nil"/>
              <w:left w:val="single" w:sz="4" w:space="0" w:color="auto"/>
              <w:bottom w:val="nil"/>
              <w:right w:val="single" w:sz="4" w:space="0" w:color="auto"/>
            </w:tcBorders>
            <w:vAlign w:val="center"/>
          </w:tcPr>
          <w:p w14:paraId="2E757EC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C8CB097"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5F8212" w14:textId="77777777" w:rsidR="00F8627A" w:rsidRPr="00671F26" w:rsidRDefault="00F8627A" w:rsidP="00BF3D57">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270DD810" w14:textId="77777777" w:rsidR="00F8627A" w:rsidRPr="00671F26" w:rsidRDefault="00F8627A" w:rsidP="00BF3D57">
            <w:pPr>
              <w:pStyle w:val="TAC"/>
              <w:rPr>
                <w:lang w:eastAsia="zh-CN" w:bidi="ar"/>
              </w:rPr>
            </w:pPr>
            <w:r w:rsidRPr="00671F26">
              <w:rPr>
                <w:rFonts w:cs="Arial"/>
                <w:color w:val="000000"/>
                <w:szCs w:val="18"/>
                <w:lang w:eastAsia="zh-CN" w:bidi="ar"/>
              </w:rPr>
              <w:t>5, 10, 15, 20</w:t>
            </w:r>
            <w:r w:rsidRPr="00671F26">
              <w:rPr>
                <w:rFonts w:cs="Arial"/>
                <w:color w:val="000000"/>
                <w:szCs w:val="18"/>
                <w:vertAlign w:val="superscript"/>
                <w:lang w:eastAsia="zh-CN" w:bidi="ar"/>
              </w:rPr>
              <w:t>2</w:t>
            </w:r>
          </w:p>
        </w:tc>
        <w:tc>
          <w:tcPr>
            <w:tcW w:w="2544" w:type="dxa"/>
            <w:tcBorders>
              <w:top w:val="nil"/>
              <w:left w:val="single" w:sz="4" w:space="0" w:color="auto"/>
              <w:bottom w:val="nil"/>
              <w:right w:val="single" w:sz="4" w:space="0" w:color="auto"/>
            </w:tcBorders>
            <w:vAlign w:val="center"/>
          </w:tcPr>
          <w:p w14:paraId="5926AA77" w14:textId="77777777" w:rsidR="00F8627A" w:rsidRPr="00671F26" w:rsidRDefault="00F8627A" w:rsidP="00BF3D57">
            <w:pPr>
              <w:pStyle w:val="TAC"/>
              <w:rPr>
                <w:lang w:eastAsia="zh-CN"/>
              </w:rPr>
            </w:pPr>
          </w:p>
        </w:tc>
      </w:tr>
      <w:tr w:rsidR="00F8627A" w:rsidRPr="00671F26" w14:paraId="1482E4A4"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3013D3D"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197262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A05E18"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49469F14" w14:textId="77777777" w:rsidR="00F8627A" w:rsidRPr="00671F26" w:rsidRDefault="00F8627A" w:rsidP="00BF3D57">
            <w:pPr>
              <w:pStyle w:val="TAC"/>
              <w:rPr>
                <w:lang w:eastAsia="zh-CN" w:bidi="ar"/>
              </w:rPr>
            </w:pPr>
            <w:r w:rsidRPr="00671F26">
              <w:rPr>
                <w:rFonts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35518C5F" w14:textId="77777777" w:rsidR="00F8627A" w:rsidRPr="00671F26" w:rsidRDefault="00F8627A" w:rsidP="00BF3D57">
            <w:pPr>
              <w:pStyle w:val="TAC"/>
              <w:rPr>
                <w:lang w:eastAsia="zh-CN"/>
              </w:rPr>
            </w:pPr>
          </w:p>
        </w:tc>
      </w:tr>
      <w:tr w:rsidR="00F8627A" w:rsidRPr="00671F26" w14:paraId="1E8F5FD7"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C8A3008" w14:textId="77777777" w:rsidR="00F8627A" w:rsidRPr="00671F26" w:rsidRDefault="00F8627A" w:rsidP="00BF3D57">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n3</w:t>
            </w:r>
            <w:r w:rsidRPr="00671F26">
              <w:rPr>
                <w:rFonts w:eastAsiaTheme="minorEastAsia"/>
              </w:rPr>
              <w:t>A-</w:t>
            </w:r>
            <w:r w:rsidRPr="00671F26">
              <w:rPr>
                <w:rFonts w:eastAsiaTheme="minorEastAsia"/>
                <w:lang w:eastAsia="zh-CN"/>
              </w:rPr>
              <w:t>n40</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5C61958C" w14:textId="77777777" w:rsidR="00F8627A" w:rsidRPr="00671F26" w:rsidRDefault="00F8627A" w:rsidP="00BF3D57">
            <w:pPr>
              <w:pStyle w:val="TAC"/>
              <w:rPr>
                <w:lang w:eastAsia="zh-CN"/>
              </w:rPr>
            </w:pPr>
            <w:r w:rsidRPr="00671F26">
              <w:rPr>
                <w:lang w:eastAsia="zh-CN"/>
              </w:rPr>
              <w:t>CA_n3A-n40A</w:t>
            </w:r>
          </w:p>
          <w:p w14:paraId="26B2F267" w14:textId="77777777" w:rsidR="00F8627A" w:rsidRPr="00671F26" w:rsidRDefault="00F8627A" w:rsidP="00BF3D57">
            <w:pPr>
              <w:pStyle w:val="TAC"/>
              <w:rPr>
                <w:lang w:eastAsia="zh-CN"/>
              </w:rPr>
            </w:pPr>
            <w:r w:rsidRPr="00671F26">
              <w:rPr>
                <w:lang w:eastAsia="zh-CN"/>
              </w:rPr>
              <w:t>CA_n3A-n77A</w:t>
            </w:r>
          </w:p>
          <w:p w14:paraId="3A0A2B64" w14:textId="77777777" w:rsidR="00F8627A" w:rsidRPr="00671F26" w:rsidRDefault="00F8627A" w:rsidP="00BF3D57">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332F6A3B" w14:textId="77777777" w:rsidR="00F8627A" w:rsidRPr="00671F26" w:rsidRDefault="00F8627A" w:rsidP="00BF3D57">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3D0B172D" w14:textId="77777777" w:rsidR="00F8627A" w:rsidRPr="00671F26" w:rsidRDefault="00F8627A" w:rsidP="00BF3D57">
            <w:pPr>
              <w:pStyle w:val="TAC"/>
              <w:rPr>
                <w:rFonts w:cs="Arial"/>
                <w:color w:val="000000"/>
                <w:szCs w:val="18"/>
                <w:lang w:eastAsia="zh-CN" w:bidi="ar"/>
              </w:rPr>
            </w:pPr>
            <w:r w:rsidRPr="00671F26">
              <w:rPr>
                <w:rFonts w:cs="Arial"/>
                <w:color w:val="000000"/>
                <w:szCs w:val="18"/>
                <w:lang w:eastAsia="zh-CN" w:bidi="ar"/>
              </w:rPr>
              <w:t>5, 10, 15, 20, 30, 35, 40, 45, 50</w:t>
            </w:r>
          </w:p>
        </w:tc>
        <w:tc>
          <w:tcPr>
            <w:tcW w:w="2544" w:type="dxa"/>
            <w:tcBorders>
              <w:top w:val="single" w:sz="4" w:space="0" w:color="auto"/>
              <w:left w:val="single" w:sz="4" w:space="0" w:color="auto"/>
              <w:bottom w:val="nil"/>
              <w:right w:val="single" w:sz="4" w:space="0" w:color="auto"/>
            </w:tcBorders>
            <w:vAlign w:val="center"/>
          </w:tcPr>
          <w:p w14:paraId="6D84E699" w14:textId="77777777" w:rsidR="00F8627A" w:rsidRPr="00671F26" w:rsidRDefault="00F8627A" w:rsidP="00BF3D57">
            <w:pPr>
              <w:pStyle w:val="TAC"/>
              <w:rPr>
                <w:lang w:eastAsia="zh-CN"/>
              </w:rPr>
            </w:pPr>
            <w:r w:rsidRPr="00671F26">
              <w:rPr>
                <w:lang w:eastAsia="zh-CN"/>
              </w:rPr>
              <w:t>0</w:t>
            </w:r>
          </w:p>
        </w:tc>
      </w:tr>
      <w:tr w:rsidR="00F8627A" w:rsidRPr="00671F26" w14:paraId="5DFC969F" w14:textId="77777777" w:rsidTr="00BF3D57">
        <w:trPr>
          <w:trHeight w:val="29"/>
        </w:trPr>
        <w:tc>
          <w:tcPr>
            <w:tcW w:w="2760" w:type="dxa"/>
            <w:tcBorders>
              <w:top w:val="nil"/>
              <w:left w:val="single" w:sz="4" w:space="0" w:color="auto"/>
              <w:bottom w:val="nil"/>
              <w:right w:val="single" w:sz="4" w:space="0" w:color="auto"/>
            </w:tcBorders>
            <w:vAlign w:val="center"/>
          </w:tcPr>
          <w:p w14:paraId="7D5C701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E44993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B6A6D4" w14:textId="77777777" w:rsidR="00F8627A" w:rsidRPr="00671F26" w:rsidRDefault="00F8627A" w:rsidP="00BF3D57">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622AD04E" w14:textId="77777777" w:rsidR="00F8627A" w:rsidRPr="00671F26" w:rsidRDefault="00F8627A" w:rsidP="00BF3D57">
            <w:pPr>
              <w:pStyle w:val="TAC"/>
              <w:rPr>
                <w:rFonts w:cs="Arial"/>
                <w:color w:val="000000"/>
                <w:szCs w:val="18"/>
                <w:lang w:eastAsia="zh-CN" w:bidi="ar"/>
              </w:rPr>
            </w:pPr>
            <w:r w:rsidRPr="00671F26">
              <w:rPr>
                <w:rFonts w:cs="Arial"/>
                <w:color w:val="000000"/>
                <w:szCs w:val="18"/>
                <w:lang w:eastAsia="zh-CN" w:bidi="ar"/>
              </w:rPr>
              <w:t>10, 15, 20, 25, 30, 40, 50, 60, 70,</w:t>
            </w:r>
          </w:p>
          <w:p w14:paraId="1F863082" w14:textId="77777777" w:rsidR="00F8627A" w:rsidRPr="00671F26" w:rsidRDefault="00F8627A" w:rsidP="00BF3D57">
            <w:pPr>
              <w:pStyle w:val="TAC"/>
              <w:rPr>
                <w:rFonts w:cs="Arial"/>
                <w:color w:val="000000"/>
                <w:szCs w:val="18"/>
                <w:lang w:eastAsia="zh-CN" w:bidi="ar"/>
              </w:rPr>
            </w:pPr>
            <w:r w:rsidRPr="00671F26">
              <w:rPr>
                <w:rFonts w:cs="Arial"/>
                <w:color w:val="000000"/>
                <w:szCs w:val="18"/>
                <w:lang w:eastAsia="zh-CN" w:bidi="ar"/>
              </w:rPr>
              <w:t>80, 90, 100</w:t>
            </w:r>
          </w:p>
        </w:tc>
        <w:tc>
          <w:tcPr>
            <w:tcW w:w="2544" w:type="dxa"/>
            <w:tcBorders>
              <w:top w:val="nil"/>
              <w:left w:val="single" w:sz="4" w:space="0" w:color="auto"/>
              <w:bottom w:val="nil"/>
              <w:right w:val="single" w:sz="4" w:space="0" w:color="auto"/>
            </w:tcBorders>
            <w:vAlign w:val="center"/>
          </w:tcPr>
          <w:p w14:paraId="79FF9B7A" w14:textId="77777777" w:rsidR="00F8627A" w:rsidRPr="00671F26" w:rsidRDefault="00F8627A" w:rsidP="00BF3D57">
            <w:pPr>
              <w:pStyle w:val="TAC"/>
              <w:rPr>
                <w:lang w:eastAsia="zh-CN"/>
              </w:rPr>
            </w:pPr>
          </w:p>
        </w:tc>
      </w:tr>
      <w:tr w:rsidR="00F8627A" w:rsidRPr="00671F26" w14:paraId="31C67A59"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E2B42FB"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CB55C4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A188AC"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40524DE" w14:textId="77777777" w:rsidR="00F8627A" w:rsidRPr="00671F26" w:rsidRDefault="00F8627A" w:rsidP="00BF3D57">
            <w:pPr>
              <w:pStyle w:val="TAC"/>
              <w:rPr>
                <w:rFonts w:cs="Arial"/>
                <w:color w:val="000000"/>
                <w:szCs w:val="18"/>
                <w:lang w:eastAsia="zh-CN" w:bidi="ar"/>
              </w:rPr>
            </w:pPr>
            <w:r w:rsidRPr="00671F26">
              <w:rPr>
                <w:rFonts w:cs="Arial"/>
                <w:color w:val="000000"/>
                <w:szCs w:val="18"/>
                <w:lang w:eastAsia="zh-CN" w:bidi="ar"/>
              </w:rPr>
              <w:t>10, 15, 20, 25, 30, 40, 50, 60, 70,</w:t>
            </w:r>
          </w:p>
          <w:p w14:paraId="0464588E" w14:textId="77777777" w:rsidR="00F8627A" w:rsidRPr="00671F26" w:rsidRDefault="00F8627A" w:rsidP="00BF3D57">
            <w:pPr>
              <w:pStyle w:val="TAC"/>
              <w:rPr>
                <w:rFonts w:cs="Arial"/>
                <w:color w:val="000000"/>
                <w:szCs w:val="18"/>
                <w:lang w:eastAsia="zh-CN" w:bidi="ar"/>
              </w:rPr>
            </w:pPr>
            <w:r w:rsidRPr="00671F26">
              <w:rPr>
                <w:rFonts w:cs="Arial"/>
                <w:color w:val="000000"/>
                <w:szCs w:val="18"/>
                <w:lang w:eastAsia="zh-CN" w:bidi="ar"/>
              </w:rPr>
              <w:t>80, 90, 100</w:t>
            </w:r>
          </w:p>
        </w:tc>
        <w:tc>
          <w:tcPr>
            <w:tcW w:w="2544" w:type="dxa"/>
            <w:tcBorders>
              <w:top w:val="nil"/>
              <w:left w:val="single" w:sz="4" w:space="0" w:color="auto"/>
              <w:bottom w:val="single" w:sz="4" w:space="0" w:color="auto"/>
              <w:right w:val="single" w:sz="4" w:space="0" w:color="auto"/>
            </w:tcBorders>
            <w:vAlign w:val="center"/>
          </w:tcPr>
          <w:p w14:paraId="18A5F576" w14:textId="77777777" w:rsidR="00F8627A" w:rsidRPr="00671F26" w:rsidRDefault="00F8627A" w:rsidP="00BF3D57">
            <w:pPr>
              <w:pStyle w:val="TAC"/>
              <w:rPr>
                <w:lang w:eastAsia="zh-CN"/>
              </w:rPr>
            </w:pPr>
          </w:p>
        </w:tc>
      </w:tr>
      <w:tr w:rsidR="00F8627A" w:rsidRPr="00671F26" w14:paraId="7939EED6"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265070F0" w14:textId="77777777" w:rsidR="00F8627A" w:rsidRPr="00671F26" w:rsidRDefault="00F8627A" w:rsidP="00BF3D57">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n3</w:t>
            </w:r>
            <w:r w:rsidRPr="00671F26">
              <w:rPr>
                <w:rFonts w:eastAsiaTheme="minorEastAsia"/>
              </w:rPr>
              <w:t>A-</w:t>
            </w:r>
            <w:r w:rsidRPr="00671F26">
              <w:rPr>
                <w:rFonts w:eastAsiaTheme="minorEastAsia"/>
                <w:lang w:eastAsia="zh-CN"/>
              </w:rPr>
              <w:t>n41</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77098166" w14:textId="77777777" w:rsidR="00F8627A" w:rsidRPr="00F97DB1" w:rsidRDefault="00F8627A" w:rsidP="00BF3D57">
            <w:pPr>
              <w:pStyle w:val="TAC"/>
              <w:rPr>
                <w:vertAlign w:val="superscript"/>
                <w:lang w:eastAsia="ja-JP"/>
              </w:rPr>
            </w:pPr>
            <w:r>
              <w:rPr>
                <w:rFonts w:hint="eastAsia"/>
                <w:lang w:eastAsia="ja-JP"/>
              </w:rPr>
              <w:t>n</w:t>
            </w:r>
            <w:r>
              <w:rPr>
                <w:lang w:eastAsia="ja-JP"/>
              </w:rPr>
              <w:t>41</w:t>
            </w:r>
            <w:r>
              <w:rPr>
                <w:vertAlign w:val="superscript"/>
                <w:lang w:eastAsia="ja-JP"/>
              </w:rPr>
              <w:t>7</w:t>
            </w:r>
          </w:p>
          <w:p w14:paraId="42B61A91" w14:textId="77777777" w:rsidR="00F8627A" w:rsidRDefault="00F8627A" w:rsidP="00BF3D57">
            <w:pPr>
              <w:pStyle w:val="TAC"/>
              <w:rPr>
                <w:lang w:eastAsia="zh-CN"/>
              </w:rPr>
            </w:pPr>
            <w:r>
              <w:rPr>
                <w:rFonts w:hint="eastAsia"/>
                <w:lang w:eastAsia="ja-JP"/>
              </w:rPr>
              <w:t>n</w:t>
            </w:r>
            <w:r>
              <w:rPr>
                <w:lang w:eastAsia="ja-JP"/>
              </w:rPr>
              <w:t>77</w:t>
            </w:r>
            <w:r>
              <w:rPr>
                <w:vertAlign w:val="superscript"/>
                <w:lang w:eastAsia="ja-JP"/>
              </w:rPr>
              <w:t>7</w:t>
            </w:r>
          </w:p>
          <w:p w14:paraId="5F2617E6" w14:textId="77777777" w:rsidR="00F8627A" w:rsidRPr="004B406D" w:rsidRDefault="00F8627A" w:rsidP="00BF3D57">
            <w:pPr>
              <w:pStyle w:val="TAC"/>
              <w:rPr>
                <w:vertAlign w:val="superscript"/>
                <w:lang w:eastAsia="ja-JP"/>
              </w:rPr>
            </w:pPr>
            <w:r w:rsidRPr="00671F26">
              <w:rPr>
                <w:lang w:eastAsia="zh-CN"/>
              </w:rPr>
              <w:t>CA_n3A-n41A</w:t>
            </w:r>
            <w:ins w:id="19" w:author="scv610user" w:date="2025-11-07T06:10:00Z">
              <w:r>
                <w:rPr>
                  <w:rFonts w:hint="eastAsia"/>
                  <w:vertAlign w:val="superscript"/>
                  <w:lang w:eastAsia="ja-JP"/>
                </w:rPr>
                <w:t>7</w:t>
              </w:r>
            </w:ins>
          </w:p>
          <w:p w14:paraId="536FA99F" w14:textId="77777777" w:rsidR="00F8627A" w:rsidRPr="004B406D" w:rsidRDefault="00F8627A" w:rsidP="00BF3D57">
            <w:pPr>
              <w:pStyle w:val="TAC"/>
              <w:rPr>
                <w:vertAlign w:val="superscript"/>
                <w:lang w:eastAsia="ja-JP"/>
              </w:rPr>
            </w:pPr>
            <w:r w:rsidRPr="00671F26">
              <w:rPr>
                <w:lang w:eastAsia="zh-CN"/>
              </w:rPr>
              <w:t>CA_n3A-n77A</w:t>
            </w:r>
            <w:ins w:id="20" w:author="scv610user" w:date="2025-11-07T06:10:00Z">
              <w:r>
                <w:rPr>
                  <w:rFonts w:hint="eastAsia"/>
                  <w:vertAlign w:val="superscript"/>
                  <w:lang w:eastAsia="ja-JP"/>
                </w:rPr>
                <w:t>7</w:t>
              </w:r>
            </w:ins>
          </w:p>
          <w:p w14:paraId="7DCB1525" w14:textId="77777777" w:rsidR="00F8627A" w:rsidRPr="00671F26" w:rsidRDefault="00F8627A" w:rsidP="00BF3D57">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72F72B38" w14:textId="77777777" w:rsidR="00F8627A" w:rsidRPr="00671F26" w:rsidRDefault="00F8627A" w:rsidP="00BF3D57">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F41EA13" w14:textId="77777777" w:rsidR="00F8627A" w:rsidRPr="00671F26" w:rsidRDefault="00F8627A" w:rsidP="00BF3D57">
            <w:pPr>
              <w:pStyle w:val="TAC"/>
              <w:rPr>
                <w:lang w:eastAsia="zh-CN"/>
              </w:rPr>
            </w:pPr>
            <w:r w:rsidRPr="00671F26">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6EBD8F93" w14:textId="77777777" w:rsidR="00F8627A" w:rsidRPr="00671F26" w:rsidRDefault="00F8627A" w:rsidP="00BF3D57">
            <w:pPr>
              <w:pStyle w:val="TAC"/>
              <w:rPr>
                <w:lang w:eastAsia="zh-CN"/>
              </w:rPr>
            </w:pPr>
            <w:r w:rsidRPr="00671F26">
              <w:rPr>
                <w:lang w:eastAsia="zh-CN"/>
              </w:rPr>
              <w:t>0</w:t>
            </w:r>
          </w:p>
        </w:tc>
      </w:tr>
      <w:tr w:rsidR="00F8627A" w:rsidRPr="00671F26" w14:paraId="7054F650" w14:textId="77777777" w:rsidTr="00BF3D57">
        <w:trPr>
          <w:trHeight w:val="29"/>
        </w:trPr>
        <w:tc>
          <w:tcPr>
            <w:tcW w:w="2760" w:type="dxa"/>
            <w:tcBorders>
              <w:top w:val="nil"/>
              <w:left w:val="single" w:sz="4" w:space="0" w:color="auto"/>
              <w:bottom w:val="nil"/>
              <w:right w:val="single" w:sz="4" w:space="0" w:color="auto"/>
            </w:tcBorders>
            <w:vAlign w:val="center"/>
          </w:tcPr>
          <w:p w14:paraId="3E8C926F"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1DA8E8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9BBC72" w14:textId="77777777" w:rsidR="00F8627A" w:rsidRPr="00671F26" w:rsidRDefault="00F8627A" w:rsidP="00BF3D57">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7999399A" w14:textId="77777777" w:rsidR="00F8627A" w:rsidRPr="00671F26" w:rsidRDefault="00F8627A" w:rsidP="00BF3D57">
            <w:pPr>
              <w:pStyle w:val="TAC"/>
              <w:rPr>
                <w:lang w:eastAsia="zh-CN"/>
              </w:rPr>
            </w:pPr>
            <w:r w:rsidRPr="00671F26">
              <w:rPr>
                <w:rFonts w:cs="Arial"/>
                <w:color w:val="000000"/>
                <w:szCs w:val="18"/>
                <w:lang w:eastAsia="zh-CN" w:bidi="ar"/>
              </w:rPr>
              <w:t>10, 15, 20, 30, 40, 50, 60, 80, 90, 100</w:t>
            </w:r>
          </w:p>
        </w:tc>
        <w:tc>
          <w:tcPr>
            <w:tcW w:w="2544" w:type="dxa"/>
            <w:tcBorders>
              <w:top w:val="nil"/>
              <w:left w:val="single" w:sz="4" w:space="0" w:color="auto"/>
              <w:bottom w:val="nil"/>
              <w:right w:val="single" w:sz="4" w:space="0" w:color="auto"/>
            </w:tcBorders>
            <w:vAlign w:val="center"/>
          </w:tcPr>
          <w:p w14:paraId="0643C122" w14:textId="77777777" w:rsidR="00F8627A" w:rsidRPr="00671F26" w:rsidRDefault="00F8627A" w:rsidP="00BF3D57">
            <w:pPr>
              <w:pStyle w:val="TAC"/>
              <w:rPr>
                <w:lang w:eastAsia="zh-CN"/>
              </w:rPr>
            </w:pPr>
          </w:p>
        </w:tc>
      </w:tr>
      <w:tr w:rsidR="00F8627A" w:rsidRPr="00671F26" w14:paraId="1F46CF7E"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67A476A"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C1253C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258BFC"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977F1F9" w14:textId="77777777" w:rsidR="00F8627A" w:rsidRPr="00671F26" w:rsidRDefault="00F8627A" w:rsidP="00BF3D57">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98ADCD6" w14:textId="77777777" w:rsidR="00F8627A" w:rsidRPr="00671F26" w:rsidRDefault="00F8627A" w:rsidP="00BF3D57">
            <w:pPr>
              <w:pStyle w:val="TAC"/>
              <w:rPr>
                <w:lang w:eastAsia="zh-CN"/>
              </w:rPr>
            </w:pPr>
          </w:p>
        </w:tc>
      </w:tr>
      <w:tr w:rsidR="00F8627A" w14:paraId="6521393D" w14:textId="77777777" w:rsidTr="00BF3D57">
        <w:trPr>
          <w:trHeight w:val="29"/>
        </w:trPr>
        <w:tc>
          <w:tcPr>
            <w:tcW w:w="2760" w:type="dxa"/>
            <w:tcBorders>
              <w:top w:val="nil"/>
              <w:left w:val="single" w:sz="4" w:space="0" w:color="auto"/>
              <w:bottom w:val="nil"/>
              <w:right w:val="single" w:sz="4" w:space="0" w:color="auto"/>
            </w:tcBorders>
            <w:vAlign w:val="center"/>
          </w:tcPr>
          <w:p w14:paraId="7A92CEC4" w14:textId="77777777" w:rsidR="00F8627A" w:rsidRDefault="00F8627A" w:rsidP="00BF3D57">
            <w:pPr>
              <w:pStyle w:val="TAC"/>
              <w:rPr>
                <w:lang w:eastAsia="zh-CN"/>
              </w:rPr>
            </w:pPr>
            <w:r>
              <w:rPr>
                <w:rFonts w:eastAsiaTheme="minorEastAsia"/>
                <w:lang w:eastAsia="zh-CN"/>
              </w:rPr>
              <w:t>CA_n5A-n30A-n77A</w:t>
            </w:r>
          </w:p>
        </w:tc>
        <w:tc>
          <w:tcPr>
            <w:tcW w:w="2802" w:type="dxa"/>
            <w:tcBorders>
              <w:top w:val="nil"/>
              <w:left w:val="single" w:sz="4" w:space="0" w:color="auto"/>
              <w:bottom w:val="nil"/>
              <w:right w:val="single" w:sz="4" w:space="0" w:color="auto"/>
            </w:tcBorders>
            <w:vAlign w:val="center"/>
          </w:tcPr>
          <w:p w14:paraId="6D1325AB" w14:textId="77777777" w:rsidR="00F8627A" w:rsidRDefault="00F8627A" w:rsidP="00BF3D57">
            <w:pPr>
              <w:pStyle w:val="TAC"/>
              <w:rPr>
                <w:rFonts w:eastAsiaTheme="minorEastAsia"/>
              </w:rPr>
            </w:pPr>
            <w:r>
              <w:rPr>
                <w:rFonts w:eastAsiaTheme="minorEastAsia"/>
              </w:rPr>
              <w:t>CA_n5A-n30A</w:t>
            </w:r>
          </w:p>
          <w:p w14:paraId="129903B1" w14:textId="77777777" w:rsidR="00F8627A" w:rsidRDefault="00F8627A" w:rsidP="00BF3D57">
            <w:pPr>
              <w:pStyle w:val="TAC"/>
              <w:rPr>
                <w:rFonts w:eastAsiaTheme="minorEastAsia"/>
                <w:vertAlign w:val="superscript"/>
              </w:rPr>
            </w:pPr>
            <w:r>
              <w:rPr>
                <w:rFonts w:eastAsiaTheme="minorEastAsia"/>
              </w:rPr>
              <w:t>CA_n5A-n77A</w:t>
            </w:r>
          </w:p>
          <w:p w14:paraId="132F4671" w14:textId="77777777" w:rsidR="00F8627A" w:rsidRDefault="00F8627A" w:rsidP="00BF3D57">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17AE05D1" w14:textId="77777777" w:rsidR="00F8627A" w:rsidRDefault="00F8627A" w:rsidP="00BF3D57">
            <w:pPr>
              <w:pStyle w:val="TAC"/>
              <w:rPr>
                <w:lang w:val="en-US" w:eastAsia="zh-CN"/>
              </w:rPr>
            </w:pPr>
            <w:r>
              <w:rPr>
                <w:rFonts w:hint="eastAsia"/>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A21CF36" w14:textId="77777777" w:rsidR="00F8627A" w:rsidRDefault="00F8627A" w:rsidP="00BF3D57">
            <w:pPr>
              <w:pStyle w:val="TAC"/>
              <w:rPr>
                <w:rFonts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4E170B81" w14:textId="77777777" w:rsidR="00F8627A" w:rsidRDefault="00F8627A" w:rsidP="00BF3D57">
            <w:pPr>
              <w:pStyle w:val="TAC"/>
              <w:rPr>
                <w:lang w:val="en-US" w:eastAsia="zh-CN"/>
              </w:rPr>
            </w:pPr>
            <w:r>
              <w:rPr>
                <w:rFonts w:hint="eastAsia"/>
                <w:lang w:val="en-US" w:eastAsia="zh-CN"/>
              </w:rPr>
              <w:t>0</w:t>
            </w:r>
          </w:p>
        </w:tc>
      </w:tr>
      <w:tr w:rsidR="00F8627A" w14:paraId="3A32569C" w14:textId="77777777" w:rsidTr="00BF3D57">
        <w:trPr>
          <w:trHeight w:val="29"/>
        </w:trPr>
        <w:tc>
          <w:tcPr>
            <w:tcW w:w="2760" w:type="dxa"/>
            <w:tcBorders>
              <w:top w:val="nil"/>
              <w:left w:val="single" w:sz="4" w:space="0" w:color="auto"/>
              <w:bottom w:val="nil"/>
              <w:right w:val="single" w:sz="4" w:space="0" w:color="auto"/>
            </w:tcBorders>
            <w:vAlign w:val="center"/>
          </w:tcPr>
          <w:p w14:paraId="469DD025"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F47065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CBFF57" w14:textId="77777777" w:rsidR="00F8627A" w:rsidRDefault="00F8627A" w:rsidP="00BF3D57">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770F9979" w14:textId="77777777" w:rsidR="00F8627A" w:rsidRDefault="00F8627A" w:rsidP="00BF3D57">
            <w:pPr>
              <w:pStyle w:val="TAC"/>
              <w:rPr>
                <w:rFonts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C7FB43D" w14:textId="77777777" w:rsidR="00F8627A" w:rsidRDefault="00F8627A" w:rsidP="00BF3D57">
            <w:pPr>
              <w:pStyle w:val="TAC"/>
              <w:rPr>
                <w:lang w:eastAsia="zh-CN"/>
              </w:rPr>
            </w:pPr>
          </w:p>
        </w:tc>
      </w:tr>
      <w:tr w:rsidR="00F8627A" w14:paraId="200C82C5"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8317F55"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DEE9F7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6986C8"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964709C" w14:textId="77777777" w:rsidR="00F8627A" w:rsidRDefault="00F8627A" w:rsidP="00BF3D57">
            <w:pPr>
              <w:pStyle w:val="TAC"/>
              <w:rPr>
                <w:rFonts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D40F539" w14:textId="77777777" w:rsidR="00F8627A" w:rsidRDefault="00F8627A" w:rsidP="00BF3D57">
            <w:pPr>
              <w:pStyle w:val="TAC"/>
              <w:rPr>
                <w:lang w:eastAsia="zh-CN"/>
              </w:rPr>
            </w:pPr>
          </w:p>
        </w:tc>
      </w:tr>
      <w:tr w:rsidR="00F8627A" w14:paraId="5C499F1A" w14:textId="77777777" w:rsidTr="00BF3D57">
        <w:trPr>
          <w:trHeight w:val="29"/>
        </w:trPr>
        <w:tc>
          <w:tcPr>
            <w:tcW w:w="2760" w:type="dxa"/>
            <w:tcBorders>
              <w:top w:val="nil"/>
              <w:left w:val="single" w:sz="4" w:space="0" w:color="auto"/>
              <w:bottom w:val="nil"/>
              <w:right w:val="single" w:sz="4" w:space="0" w:color="auto"/>
            </w:tcBorders>
            <w:vAlign w:val="center"/>
          </w:tcPr>
          <w:p w14:paraId="1B018B19" w14:textId="77777777" w:rsidR="00F8627A" w:rsidRDefault="00F8627A" w:rsidP="00BF3D57">
            <w:pPr>
              <w:pStyle w:val="TAC"/>
              <w:rPr>
                <w:lang w:eastAsia="zh-CN"/>
              </w:rPr>
            </w:pPr>
            <w:r>
              <w:rPr>
                <w:rFonts w:eastAsiaTheme="minorEastAsia"/>
                <w:lang w:eastAsia="zh-CN"/>
              </w:rPr>
              <w:t>CA_n5A-n30A-n77(2A)</w:t>
            </w:r>
          </w:p>
        </w:tc>
        <w:tc>
          <w:tcPr>
            <w:tcW w:w="2802" w:type="dxa"/>
            <w:tcBorders>
              <w:top w:val="nil"/>
              <w:left w:val="single" w:sz="4" w:space="0" w:color="auto"/>
              <w:bottom w:val="nil"/>
              <w:right w:val="single" w:sz="4" w:space="0" w:color="auto"/>
            </w:tcBorders>
            <w:vAlign w:val="center"/>
          </w:tcPr>
          <w:p w14:paraId="2541F528" w14:textId="77777777" w:rsidR="00F8627A" w:rsidRDefault="00F8627A" w:rsidP="00BF3D57">
            <w:pPr>
              <w:pStyle w:val="TAC"/>
              <w:rPr>
                <w:rFonts w:eastAsiaTheme="minorEastAsia"/>
              </w:rPr>
            </w:pPr>
            <w:r>
              <w:rPr>
                <w:rFonts w:eastAsiaTheme="minorEastAsia"/>
              </w:rPr>
              <w:t>CA_n5A-n30A</w:t>
            </w:r>
          </w:p>
          <w:p w14:paraId="6E66C669" w14:textId="77777777" w:rsidR="00F8627A" w:rsidRDefault="00F8627A" w:rsidP="00BF3D57">
            <w:pPr>
              <w:pStyle w:val="TAC"/>
              <w:rPr>
                <w:rFonts w:eastAsiaTheme="minorEastAsia"/>
                <w:vertAlign w:val="superscript"/>
              </w:rPr>
            </w:pPr>
            <w:r>
              <w:rPr>
                <w:rFonts w:eastAsiaTheme="minorEastAsia"/>
              </w:rPr>
              <w:t xml:space="preserve"> CA_n5A-n77A</w:t>
            </w:r>
          </w:p>
          <w:p w14:paraId="77D6A3E6" w14:textId="77777777" w:rsidR="00F8627A" w:rsidRDefault="00F8627A" w:rsidP="00BF3D57">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005AB534" w14:textId="77777777" w:rsidR="00F8627A" w:rsidRDefault="00F8627A" w:rsidP="00BF3D57">
            <w:pPr>
              <w:pStyle w:val="TAC"/>
              <w:rPr>
                <w:lang w:val="en-US" w:eastAsia="zh-CN"/>
              </w:rPr>
            </w:pPr>
            <w:r>
              <w:rPr>
                <w:rFonts w:hint="eastAsia"/>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2E64F1A" w14:textId="77777777" w:rsidR="00F8627A" w:rsidRDefault="00F8627A" w:rsidP="00BF3D57">
            <w:pPr>
              <w:pStyle w:val="TAC"/>
              <w:rPr>
                <w:rFonts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48756FAA" w14:textId="77777777" w:rsidR="00F8627A" w:rsidRDefault="00F8627A" w:rsidP="00BF3D57">
            <w:pPr>
              <w:pStyle w:val="TAC"/>
              <w:rPr>
                <w:lang w:val="en-US" w:eastAsia="zh-CN"/>
              </w:rPr>
            </w:pPr>
            <w:r>
              <w:rPr>
                <w:rFonts w:hint="eastAsia"/>
                <w:lang w:val="en-US" w:eastAsia="zh-CN"/>
              </w:rPr>
              <w:t>0</w:t>
            </w:r>
          </w:p>
        </w:tc>
      </w:tr>
      <w:tr w:rsidR="00F8627A" w14:paraId="6BC28DE4" w14:textId="77777777" w:rsidTr="00BF3D57">
        <w:trPr>
          <w:trHeight w:val="29"/>
        </w:trPr>
        <w:tc>
          <w:tcPr>
            <w:tcW w:w="2760" w:type="dxa"/>
            <w:tcBorders>
              <w:top w:val="nil"/>
              <w:left w:val="single" w:sz="4" w:space="0" w:color="auto"/>
              <w:bottom w:val="nil"/>
              <w:right w:val="single" w:sz="4" w:space="0" w:color="auto"/>
            </w:tcBorders>
            <w:vAlign w:val="center"/>
          </w:tcPr>
          <w:p w14:paraId="0F699A3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14CF2E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10B04F" w14:textId="77777777" w:rsidR="00F8627A" w:rsidRDefault="00F8627A" w:rsidP="00BF3D57">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7B48BFB5" w14:textId="77777777" w:rsidR="00F8627A" w:rsidRDefault="00F8627A" w:rsidP="00BF3D57">
            <w:pPr>
              <w:pStyle w:val="TAC"/>
              <w:rPr>
                <w:rFonts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30EF6A02" w14:textId="77777777" w:rsidR="00F8627A" w:rsidRDefault="00F8627A" w:rsidP="00BF3D57">
            <w:pPr>
              <w:pStyle w:val="TAC"/>
              <w:rPr>
                <w:lang w:eastAsia="zh-CN"/>
              </w:rPr>
            </w:pPr>
          </w:p>
        </w:tc>
      </w:tr>
      <w:tr w:rsidR="00F8627A" w14:paraId="5E86C628"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1CA4264"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761B2C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1505FE"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3939880" w14:textId="77777777" w:rsidR="00F8627A" w:rsidRDefault="00F8627A" w:rsidP="00BF3D57">
            <w:pPr>
              <w:pStyle w:val="TAC"/>
              <w:rPr>
                <w:rFonts w:cs="Arial"/>
                <w:color w:val="000000"/>
                <w:szCs w:val="18"/>
                <w:lang w:eastAsia="zh-CN" w:bidi="ar"/>
              </w:rPr>
            </w:pPr>
            <w:r>
              <w:rPr>
                <w:rFonts w:eastAsiaTheme="minorEastAsia"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504E14F4" w14:textId="77777777" w:rsidR="00F8627A" w:rsidRDefault="00F8627A" w:rsidP="00BF3D57">
            <w:pPr>
              <w:pStyle w:val="TAC"/>
              <w:rPr>
                <w:lang w:eastAsia="zh-CN"/>
              </w:rPr>
            </w:pPr>
          </w:p>
        </w:tc>
      </w:tr>
      <w:tr w:rsidR="00F8627A" w:rsidRPr="00671F26" w14:paraId="6CCB32DF" w14:textId="77777777" w:rsidTr="00BF3D57">
        <w:trPr>
          <w:trHeight w:val="29"/>
        </w:trPr>
        <w:tc>
          <w:tcPr>
            <w:tcW w:w="2760" w:type="dxa"/>
            <w:vMerge w:val="restart"/>
            <w:tcBorders>
              <w:top w:val="single" w:sz="4" w:space="0" w:color="auto"/>
              <w:left w:val="single" w:sz="4" w:space="0" w:color="auto"/>
              <w:bottom w:val="nil"/>
              <w:right w:val="single" w:sz="4" w:space="0" w:color="auto"/>
            </w:tcBorders>
            <w:vAlign w:val="center"/>
          </w:tcPr>
          <w:p w14:paraId="736CCD7C" w14:textId="77777777" w:rsidR="00F8627A" w:rsidRPr="00671F26" w:rsidRDefault="00F8627A" w:rsidP="00BF3D57">
            <w:pPr>
              <w:pStyle w:val="TAC"/>
              <w:rPr>
                <w:lang w:eastAsia="zh-CN"/>
              </w:rPr>
            </w:pPr>
            <w:r w:rsidRPr="00671F26">
              <w:rPr>
                <w:lang w:eastAsia="zh-CN"/>
              </w:rPr>
              <w:t>CA_n5A-n48A-n66A</w:t>
            </w:r>
          </w:p>
        </w:tc>
        <w:tc>
          <w:tcPr>
            <w:tcW w:w="2802" w:type="dxa"/>
            <w:vMerge w:val="restart"/>
            <w:tcBorders>
              <w:top w:val="single" w:sz="4" w:space="0" w:color="auto"/>
              <w:left w:val="single" w:sz="4" w:space="0" w:color="auto"/>
              <w:bottom w:val="nil"/>
              <w:right w:val="single" w:sz="4" w:space="0" w:color="auto"/>
            </w:tcBorders>
            <w:vAlign w:val="center"/>
          </w:tcPr>
          <w:p w14:paraId="30140FE6" w14:textId="77777777" w:rsidR="00F8627A" w:rsidRPr="00671F26" w:rsidRDefault="00F8627A" w:rsidP="00BF3D57">
            <w:pPr>
              <w:pStyle w:val="TAC"/>
              <w:rPr>
                <w:color w:val="000000" w:themeColor="text1"/>
                <w:szCs w:val="18"/>
                <w:lang w:eastAsia="zh-CN"/>
              </w:rPr>
            </w:pPr>
            <w:r w:rsidRPr="00671F26">
              <w:rPr>
                <w:color w:val="000000" w:themeColor="text1"/>
                <w:szCs w:val="18"/>
                <w:lang w:eastAsia="zh-CN"/>
              </w:rPr>
              <w:t>CA_n5A-n48A</w:t>
            </w:r>
          </w:p>
          <w:p w14:paraId="0CB2BC28" w14:textId="77777777" w:rsidR="00F8627A" w:rsidRPr="00671F26" w:rsidRDefault="00F8627A" w:rsidP="00BF3D57">
            <w:pPr>
              <w:pStyle w:val="TAC"/>
              <w:rPr>
                <w:color w:val="000000" w:themeColor="text1"/>
                <w:szCs w:val="18"/>
                <w:lang w:eastAsia="zh-CN"/>
              </w:rPr>
            </w:pPr>
            <w:r w:rsidRPr="00671F26">
              <w:rPr>
                <w:color w:val="000000" w:themeColor="text1"/>
                <w:szCs w:val="18"/>
                <w:lang w:eastAsia="zh-CN"/>
              </w:rPr>
              <w:t>CA_n5A-n66A</w:t>
            </w:r>
          </w:p>
          <w:p w14:paraId="3FE8F697" w14:textId="77777777" w:rsidR="00F8627A" w:rsidRPr="00671F26" w:rsidRDefault="00F8627A" w:rsidP="00BF3D57">
            <w:pPr>
              <w:pStyle w:val="TAC"/>
              <w:rPr>
                <w:lang w:eastAsia="zh-CN"/>
              </w:rPr>
            </w:pPr>
            <w:r w:rsidRPr="00671F26">
              <w:rPr>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748D133"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F8E8344" w14:textId="77777777" w:rsidR="00F8627A" w:rsidRPr="00671F26" w:rsidRDefault="00F8627A" w:rsidP="00BF3D57">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494EBD91" w14:textId="77777777" w:rsidR="00F8627A" w:rsidRPr="00671F26" w:rsidRDefault="00F8627A" w:rsidP="00BF3D57">
            <w:pPr>
              <w:pStyle w:val="TAC"/>
              <w:rPr>
                <w:lang w:eastAsia="zh-CN"/>
              </w:rPr>
            </w:pPr>
            <w:r w:rsidRPr="00671F26">
              <w:rPr>
                <w:lang w:eastAsia="zh-CN"/>
              </w:rPr>
              <w:t>0</w:t>
            </w:r>
          </w:p>
        </w:tc>
      </w:tr>
      <w:tr w:rsidR="00F8627A" w:rsidRPr="00671F26" w14:paraId="4DB8B434" w14:textId="77777777" w:rsidTr="00BF3D57">
        <w:trPr>
          <w:trHeight w:val="29"/>
        </w:trPr>
        <w:tc>
          <w:tcPr>
            <w:tcW w:w="2760" w:type="dxa"/>
            <w:vMerge/>
            <w:tcBorders>
              <w:left w:val="single" w:sz="4" w:space="0" w:color="auto"/>
              <w:bottom w:val="nil"/>
              <w:right w:val="single" w:sz="4" w:space="0" w:color="auto"/>
            </w:tcBorders>
            <w:vAlign w:val="center"/>
          </w:tcPr>
          <w:p w14:paraId="4A6B94FD" w14:textId="77777777" w:rsidR="00F8627A" w:rsidRPr="00671F26" w:rsidRDefault="00F8627A" w:rsidP="00BF3D57">
            <w:pPr>
              <w:pStyle w:val="TAC"/>
              <w:rPr>
                <w:lang w:eastAsia="zh-CN"/>
              </w:rPr>
            </w:pPr>
          </w:p>
        </w:tc>
        <w:tc>
          <w:tcPr>
            <w:tcW w:w="2802" w:type="dxa"/>
            <w:vMerge/>
            <w:tcBorders>
              <w:left w:val="single" w:sz="4" w:space="0" w:color="auto"/>
              <w:bottom w:val="nil"/>
              <w:right w:val="single" w:sz="4" w:space="0" w:color="auto"/>
            </w:tcBorders>
            <w:vAlign w:val="center"/>
          </w:tcPr>
          <w:p w14:paraId="1C3F910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AC1263"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D4A2D11" w14:textId="77777777" w:rsidR="00F8627A" w:rsidRPr="00671F26" w:rsidRDefault="00F8627A" w:rsidP="00BF3D57">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01AFBB7F" w14:textId="77777777" w:rsidR="00F8627A" w:rsidRPr="00671F26" w:rsidRDefault="00F8627A" w:rsidP="00BF3D57">
            <w:pPr>
              <w:pStyle w:val="TAC"/>
              <w:rPr>
                <w:lang w:eastAsia="zh-CN"/>
              </w:rPr>
            </w:pPr>
          </w:p>
        </w:tc>
      </w:tr>
      <w:tr w:rsidR="00F8627A" w:rsidRPr="00671F26" w14:paraId="0A4E9BA2" w14:textId="77777777" w:rsidTr="00BF3D57">
        <w:trPr>
          <w:trHeight w:val="29"/>
        </w:trPr>
        <w:tc>
          <w:tcPr>
            <w:tcW w:w="2760" w:type="dxa"/>
            <w:vMerge/>
            <w:tcBorders>
              <w:left w:val="single" w:sz="4" w:space="0" w:color="auto"/>
              <w:bottom w:val="nil"/>
              <w:right w:val="single" w:sz="4" w:space="0" w:color="auto"/>
            </w:tcBorders>
            <w:vAlign w:val="center"/>
          </w:tcPr>
          <w:p w14:paraId="41E60A28" w14:textId="77777777" w:rsidR="00F8627A" w:rsidRPr="00671F26" w:rsidRDefault="00F8627A" w:rsidP="00BF3D57">
            <w:pPr>
              <w:pStyle w:val="TAC"/>
              <w:rPr>
                <w:lang w:eastAsia="zh-CN"/>
              </w:rPr>
            </w:pPr>
          </w:p>
        </w:tc>
        <w:tc>
          <w:tcPr>
            <w:tcW w:w="2802" w:type="dxa"/>
            <w:vMerge/>
            <w:tcBorders>
              <w:left w:val="single" w:sz="4" w:space="0" w:color="auto"/>
              <w:bottom w:val="nil"/>
              <w:right w:val="single" w:sz="4" w:space="0" w:color="auto"/>
            </w:tcBorders>
            <w:vAlign w:val="center"/>
          </w:tcPr>
          <w:p w14:paraId="31207427"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14CAEB"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9B96F8A" w14:textId="77777777" w:rsidR="00F8627A" w:rsidRPr="00671F26" w:rsidRDefault="00F8627A" w:rsidP="00BF3D57">
            <w:pPr>
              <w:pStyle w:val="TAC"/>
              <w:rPr>
                <w:lang w:eastAsia="zh-CN" w:bidi="ar"/>
              </w:rPr>
            </w:pPr>
            <w:r w:rsidRPr="00671F26">
              <w:rPr>
                <w:rFonts w:cs="Arial"/>
                <w:color w:val="000000"/>
                <w:szCs w:val="18"/>
                <w:lang w:eastAsia="zh-CN" w:bidi="ar"/>
              </w:rPr>
              <w:t>5, 10, 15, 20, 25, 30, 40</w:t>
            </w:r>
          </w:p>
        </w:tc>
        <w:tc>
          <w:tcPr>
            <w:tcW w:w="2544" w:type="dxa"/>
            <w:vMerge/>
            <w:tcBorders>
              <w:left w:val="single" w:sz="4" w:space="0" w:color="auto"/>
              <w:bottom w:val="single" w:sz="4" w:space="0" w:color="auto"/>
              <w:right w:val="single" w:sz="4" w:space="0" w:color="auto"/>
            </w:tcBorders>
            <w:vAlign w:val="center"/>
          </w:tcPr>
          <w:p w14:paraId="69F8D6A0" w14:textId="77777777" w:rsidR="00F8627A" w:rsidRPr="00671F26" w:rsidRDefault="00F8627A" w:rsidP="00BF3D57">
            <w:pPr>
              <w:pStyle w:val="TAC"/>
              <w:rPr>
                <w:lang w:eastAsia="zh-CN"/>
              </w:rPr>
            </w:pPr>
          </w:p>
        </w:tc>
      </w:tr>
      <w:tr w:rsidR="00F8627A" w14:paraId="32DFCD4B" w14:textId="77777777" w:rsidTr="00BF3D57">
        <w:trPr>
          <w:trHeight w:val="29"/>
        </w:trPr>
        <w:tc>
          <w:tcPr>
            <w:tcW w:w="2760" w:type="dxa"/>
            <w:tcBorders>
              <w:top w:val="nil"/>
              <w:left w:val="single" w:sz="4" w:space="0" w:color="auto"/>
              <w:bottom w:val="nil"/>
              <w:right w:val="single" w:sz="4" w:space="0" w:color="auto"/>
            </w:tcBorders>
            <w:vAlign w:val="center"/>
          </w:tcPr>
          <w:p w14:paraId="04B551B9"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B0CDEB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C87794" w14:textId="77777777" w:rsidR="00F8627A" w:rsidRDefault="00F8627A" w:rsidP="00BF3D57">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0A060F3"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left w:val="single" w:sz="4" w:space="0" w:color="auto"/>
              <w:bottom w:val="nil"/>
              <w:right w:val="single" w:sz="4" w:space="0" w:color="auto"/>
            </w:tcBorders>
            <w:vAlign w:val="center"/>
          </w:tcPr>
          <w:p w14:paraId="03B4319C"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62E1FC06" w14:textId="77777777" w:rsidTr="00BF3D57">
        <w:trPr>
          <w:trHeight w:val="29"/>
        </w:trPr>
        <w:tc>
          <w:tcPr>
            <w:tcW w:w="2760" w:type="dxa"/>
            <w:tcBorders>
              <w:top w:val="nil"/>
              <w:left w:val="single" w:sz="4" w:space="0" w:color="auto"/>
              <w:bottom w:val="nil"/>
              <w:right w:val="single" w:sz="4" w:space="0" w:color="auto"/>
            </w:tcBorders>
            <w:vAlign w:val="center"/>
          </w:tcPr>
          <w:p w14:paraId="4ED382BF"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34BC4B0"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C54B9C"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7F277F0"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1BF00AFB" w14:textId="77777777" w:rsidR="00F8627A" w:rsidRDefault="00F8627A" w:rsidP="00BF3D57">
            <w:pPr>
              <w:pStyle w:val="TAC"/>
              <w:rPr>
                <w:lang w:eastAsia="zh-CN"/>
              </w:rPr>
            </w:pPr>
          </w:p>
        </w:tc>
      </w:tr>
      <w:tr w:rsidR="00F8627A" w14:paraId="2E4247F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28E5EE7"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ADB8CE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B92A3F" w14:textId="77777777" w:rsidR="00F8627A" w:rsidRDefault="00F8627A" w:rsidP="00BF3D57">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19692E0"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088D42A4" w14:textId="77777777" w:rsidR="00F8627A" w:rsidRDefault="00F8627A" w:rsidP="00BF3D57">
            <w:pPr>
              <w:pStyle w:val="TAC"/>
              <w:rPr>
                <w:lang w:eastAsia="zh-CN"/>
              </w:rPr>
            </w:pPr>
          </w:p>
        </w:tc>
      </w:tr>
      <w:tr w:rsidR="00F8627A" w:rsidRPr="00671F26" w14:paraId="63F364C7" w14:textId="77777777" w:rsidTr="00BF3D57">
        <w:trPr>
          <w:trHeight w:val="29"/>
        </w:trPr>
        <w:tc>
          <w:tcPr>
            <w:tcW w:w="2760" w:type="dxa"/>
            <w:tcBorders>
              <w:left w:val="single" w:sz="4" w:space="0" w:color="auto"/>
              <w:bottom w:val="nil"/>
              <w:right w:val="single" w:sz="4" w:space="0" w:color="auto"/>
            </w:tcBorders>
            <w:vAlign w:val="center"/>
          </w:tcPr>
          <w:p w14:paraId="3FCF075D" w14:textId="77777777" w:rsidR="00F8627A" w:rsidRPr="00671F26" w:rsidRDefault="00F8627A" w:rsidP="00BF3D57">
            <w:pPr>
              <w:pStyle w:val="TAC"/>
              <w:rPr>
                <w:lang w:eastAsia="zh-CN"/>
              </w:rPr>
            </w:pPr>
            <w:r w:rsidRPr="00671F26">
              <w:rPr>
                <w:rFonts w:eastAsiaTheme="minorEastAsia"/>
                <w:lang w:eastAsia="zh-CN"/>
              </w:rPr>
              <w:t>CA_n5A-n48B-n66A</w:t>
            </w:r>
          </w:p>
        </w:tc>
        <w:tc>
          <w:tcPr>
            <w:tcW w:w="2802" w:type="dxa"/>
            <w:tcBorders>
              <w:left w:val="single" w:sz="4" w:space="0" w:color="auto"/>
              <w:bottom w:val="nil"/>
              <w:right w:val="single" w:sz="4" w:space="0" w:color="auto"/>
            </w:tcBorders>
            <w:vAlign w:val="center"/>
          </w:tcPr>
          <w:p w14:paraId="045A40F6" w14:textId="77777777" w:rsidR="00F8627A" w:rsidRPr="00671F26" w:rsidRDefault="00F8627A" w:rsidP="00BF3D57">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CA_n5A-n48A</w:t>
            </w:r>
          </w:p>
          <w:p w14:paraId="157AC1C9" w14:textId="77777777" w:rsidR="00F8627A" w:rsidRPr="00671F26" w:rsidRDefault="00F8627A" w:rsidP="00BF3D57">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CA_n5A-n66A</w:t>
            </w:r>
          </w:p>
          <w:p w14:paraId="2168FA23" w14:textId="77777777" w:rsidR="00F8627A" w:rsidRPr="00671F26" w:rsidRDefault="00F8627A" w:rsidP="00BF3D57">
            <w:pPr>
              <w:pStyle w:val="TAC"/>
              <w:rPr>
                <w:lang w:eastAsia="zh-CN"/>
              </w:rPr>
            </w:pPr>
            <w:r w:rsidRPr="00671F26">
              <w:rPr>
                <w:rFonts w:eastAsiaTheme="minorEastAsia"/>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350DA72"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FD91710"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6569DE0" w14:textId="77777777" w:rsidR="00F8627A" w:rsidRPr="00671F26" w:rsidRDefault="00F8627A" w:rsidP="00BF3D57">
            <w:pPr>
              <w:pStyle w:val="TAC"/>
              <w:rPr>
                <w:lang w:eastAsia="zh-CN"/>
              </w:rPr>
            </w:pPr>
            <w:r w:rsidRPr="00671F26">
              <w:rPr>
                <w:lang w:eastAsia="zh-CN"/>
              </w:rPr>
              <w:t>0</w:t>
            </w:r>
          </w:p>
        </w:tc>
      </w:tr>
      <w:tr w:rsidR="00F8627A" w:rsidRPr="00671F26" w14:paraId="66E671CC" w14:textId="77777777" w:rsidTr="00BF3D57">
        <w:trPr>
          <w:trHeight w:val="29"/>
        </w:trPr>
        <w:tc>
          <w:tcPr>
            <w:tcW w:w="2760" w:type="dxa"/>
            <w:tcBorders>
              <w:top w:val="nil"/>
              <w:left w:val="single" w:sz="4" w:space="0" w:color="auto"/>
              <w:bottom w:val="nil"/>
              <w:right w:val="single" w:sz="4" w:space="0" w:color="auto"/>
            </w:tcBorders>
            <w:vAlign w:val="center"/>
          </w:tcPr>
          <w:p w14:paraId="0B6E0E4C"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827319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A5EEE8"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2CB0297"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612F1932" w14:textId="77777777" w:rsidR="00F8627A" w:rsidRPr="00671F26" w:rsidRDefault="00F8627A" w:rsidP="00BF3D57">
            <w:pPr>
              <w:pStyle w:val="TAC"/>
              <w:rPr>
                <w:lang w:eastAsia="zh-CN"/>
              </w:rPr>
            </w:pPr>
          </w:p>
        </w:tc>
      </w:tr>
      <w:tr w:rsidR="00F8627A" w:rsidRPr="00671F26" w14:paraId="2399873B" w14:textId="77777777" w:rsidTr="00BF3D57">
        <w:trPr>
          <w:trHeight w:val="29"/>
        </w:trPr>
        <w:tc>
          <w:tcPr>
            <w:tcW w:w="2760" w:type="dxa"/>
            <w:tcBorders>
              <w:top w:val="nil"/>
              <w:left w:val="single" w:sz="4" w:space="0" w:color="auto"/>
              <w:bottom w:val="nil"/>
              <w:right w:val="single" w:sz="4" w:space="0" w:color="auto"/>
            </w:tcBorders>
            <w:vAlign w:val="center"/>
          </w:tcPr>
          <w:p w14:paraId="31A888C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99358A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BD319A"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9248B21"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49FA54F1" w14:textId="77777777" w:rsidR="00F8627A" w:rsidRPr="00671F26" w:rsidRDefault="00F8627A" w:rsidP="00BF3D57">
            <w:pPr>
              <w:pStyle w:val="TAC"/>
              <w:rPr>
                <w:lang w:eastAsia="zh-CN"/>
              </w:rPr>
            </w:pPr>
          </w:p>
        </w:tc>
      </w:tr>
      <w:tr w:rsidR="00F8627A" w:rsidRPr="00671F26" w14:paraId="1BD3ED6B" w14:textId="77777777" w:rsidTr="00BF3D57">
        <w:trPr>
          <w:trHeight w:val="29"/>
        </w:trPr>
        <w:tc>
          <w:tcPr>
            <w:tcW w:w="2760" w:type="dxa"/>
            <w:tcBorders>
              <w:top w:val="nil"/>
              <w:left w:val="single" w:sz="4" w:space="0" w:color="auto"/>
              <w:bottom w:val="nil"/>
              <w:right w:val="single" w:sz="4" w:space="0" w:color="auto"/>
            </w:tcBorders>
            <w:vAlign w:val="center"/>
          </w:tcPr>
          <w:p w14:paraId="53E5A891"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C809D1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184497"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70C33A5"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A25EBCC" w14:textId="77777777" w:rsidR="00F8627A" w:rsidRPr="00671F26" w:rsidRDefault="00F8627A" w:rsidP="00BF3D57">
            <w:pPr>
              <w:pStyle w:val="TAC"/>
              <w:rPr>
                <w:lang w:eastAsia="zh-CN"/>
              </w:rPr>
            </w:pPr>
            <w:r w:rsidRPr="00671F26">
              <w:rPr>
                <w:lang w:eastAsia="zh-CN"/>
              </w:rPr>
              <w:t>1</w:t>
            </w:r>
          </w:p>
        </w:tc>
      </w:tr>
      <w:tr w:rsidR="00F8627A" w:rsidRPr="00671F26" w14:paraId="7E55D3EE" w14:textId="77777777" w:rsidTr="00BF3D57">
        <w:trPr>
          <w:trHeight w:val="29"/>
        </w:trPr>
        <w:tc>
          <w:tcPr>
            <w:tcW w:w="2760" w:type="dxa"/>
            <w:tcBorders>
              <w:top w:val="nil"/>
              <w:left w:val="single" w:sz="4" w:space="0" w:color="auto"/>
              <w:bottom w:val="nil"/>
              <w:right w:val="single" w:sz="4" w:space="0" w:color="auto"/>
            </w:tcBorders>
            <w:vAlign w:val="center"/>
          </w:tcPr>
          <w:p w14:paraId="2C47E28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CCA723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8D9182"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B141207"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6C045C4D" w14:textId="77777777" w:rsidR="00F8627A" w:rsidRPr="00671F26" w:rsidRDefault="00F8627A" w:rsidP="00BF3D57">
            <w:pPr>
              <w:pStyle w:val="TAC"/>
              <w:rPr>
                <w:lang w:eastAsia="zh-CN"/>
              </w:rPr>
            </w:pPr>
          </w:p>
        </w:tc>
      </w:tr>
      <w:tr w:rsidR="00F8627A" w:rsidRPr="00671F26" w14:paraId="7B02D91A" w14:textId="77777777" w:rsidTr="00BF3D57">
        <w:trPr>
          <w:trHeight w:val="29"/>
        </w:trPr>
        <w:tc>
          <w:tcPr>
            <w:tcW w:w="2760" w:type="dxa"/>
            <w:tcBorders>
              <w:top w:val="nil"/>
              <w:left w:val="single" w:sz="4" w:space="0" w:color="auto"/>
              <w:bottom w:val="nil"/>
              <w:right w:val="single" w:sz="4" w:space="0" w:color="auto"/>
            </w:tcBorders>
            <w:vAlign w:val="center"/>
          </w:tcPr>
          <w:p w14:paraId="3DB04946"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EF7C6F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99B977"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E6CF71B"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05507771" w14:textId="77777777" w:rsidR="00F8627A" w:rsidRPr="00671F26" w:rsidRDefault="00F8627A" w:rsidP="00BF3D57">
            <w:pPr>
              <w:pStyle w:val="TAC"/>
              <w:rPr>
                <w:lang w:eastAsia="zh-CN"/>
              </w:rPr>
            </w:pPr>
          </w:p>
        </w:tc>
      </w:tr>
      <w:tr w:rsidR="00F8627A" w:rsidRPr="00671F26" w14:paraId="5713E8AF" w14:textId="77777777" w:rsidTr="00BF3D57">
        <w:trPr>
          <w:trHeight w:val="29"/>
        </w:trPr>
        <w:tc>
          <w:tcPr>
            <w:tcW w:w="2760" w:type="dxa"/>
            <w:tcBorders>
              <w:top w:val="nil"/>
              <w:left w:val="single" w:sz="4" w:space="0" w:color="auto"/>
              <w:bottom w:val="nil"/>
              <w:right w:val="single" w:sz="4" w:space="0" w:color="auto"/>
            </w:tcBorders>
            <w:vAlign w:val="center"/>
          </w:tcPr>
          <w:p w14:paraId="374FBD5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91FBF6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FE6B25"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8614209"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62F13B6" w14:textId="77777777" w:rsidR="00F8627A" w:rsidRPr="00671F26" w:rsidRDefault="00F8627A" w:rsidP="00BF3D57">
            <w:pPr>
              <w:pStyle w:val="TAC"/>
              <w:rPr>
                <w:lang w:eastAsia="zh-CN"/>
              </w:rPr>
            </w:pPr>
            <w:r w:rsidRPr="00671F26">
              <w:rPr>
                <w:lang w:eastAsia="zh-CN"/>
              </w:rPr>
              <w:t>2</w:t>
            </w:r>
          </w:p>
        </w:tc>
      </w:tr>
      <w:tr w:rsidR="00F8627A" w:rsidRPr="00671F26" w14:paraId="0EF887C6" w14:textId="77777777" w:rsidTr="00BF3D57">
        <w:trPr>
          <w:trHeight w:val="29"/>
        </w:trPr>
        <w:tc>
          <w:tcPr>
            <w:tcW w:w="2760" w:type="dxa"/>
            <w:tcBorders>
              <w:top w:val="nil"/>
              <w:left w:val="single" w:sz="4" w:space="0" w:color="auto"/>
              <w:bottom w:val="nil"/>
              <w:right w:val="single" w:sz="4" w:space="0" w:color="auto"/>
            </w:tcBorders>
            <w:vAlign w:val="center"/>
          </w:tcPr>
          <w:p w14:paraId="31D26AE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05CC868"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813478"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1C6AEA5"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5E26BB9E" w14:textId="77777777" w:rsidR="00F8627A" w:rsidRPr="00671F26" w:rsidRDefault="00F8627A" w:rsidP="00BF3D57">
            <w:pPr>
              <w:pStyle w:val="TAC"/>
              <w:rPr>
                <w:lang w:eastAsia="zh-CN"/>
              </w:rPr>
            </w:pPr>
          </w:p>
        </w:tc>
      </w:tr>
      <w:tr w:rsidR="00F8627A" w:rsidRPr="00671F26" w14:paraId="101D18A0" w14:textId="77777777" w:rsidTr="00BF3D57">
        <w:trPr>
          <w:trHeight w:val="29"/>
        </w:trPr>
        <w:tc>
          <w:tcPr>
            <w:tcW w:w="2760" w:type="dxa"/>
            <w:tcBorders>
              <w:top w:val="nil"/>
              <w:left w:val="single" w:sz="4" w:space="0" w:color="auto"/>
              <w:bottom w:val="nil"/>
              <w:right w:val="single" w:sz="4" w:space="0" w:color="auto"/>
            </w:tcBorders>
            <w:vAlign w:val="center"/>
          </w:tcPr>
          <w:p w14:paraId="6F7D7591"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B14362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6F8251"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DE71DB6"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266BC97A" w14:textId="77777777" w:rsidR="00F8627A" w:rsidRPr="00671F26" w:rsidRDefault="00F8627A" w:rsidP="00BF3D57">
            <w:pPr>
              <w:pStyle w:val="TAC"/>
              <w:rPr>
                <w:lang w:eastAsia="zh-CN"/>
              </w:rPr>
            </w:pPr>
          </w:p>
        </w:tc>
      </w:tr>
      <w:tr w:rsidR="00F8627A" w14:paraId="6E595D5A" w14:textId="77777777" w:rsidTr="00BF3D57">
        <w:trPr>
          <w:trHeight w:val="29"/>
        </w:trPr>
        <w:tc>
          <w:tcPr>
            <w:tcW w:w="2760" w:type="dxa"/>
            <w:tcBorders>
              <w:top w:val="nil"/>
              <w:left w:val="single" w:sz="4" w:space="0" w:color="auto"/>
              <w:bottom w:val="nil"/>
              <w:right w:val="single" w:sz="4" w:space="0" w:color="auto"/>
            </w:tcBorders>
            <w:vAlign w:val="center"/>
          </w:tcPr>
          <w:p w14:paraId="47467AA8"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5DC5246" w14:textId="77777777" w:rsidR="00F8627A" w:rsidRDefault="00F8627A" w:rsidP="00BF3D57">
            <w:pPr>
              <w:pStyle w:val="TAC"/>
              <w:rPr>
                <w:rFonts w:eastAsia="DengXian"/>
                <w:color w:val="000000"/>
                <w:szCs w:val="18"/>
                <w:lang w:eastAsia="zh-CN"/>
              </w:rPr>
            </w:pPr>
            <w:r>
              <w:rPr>
                <w:rFonts w:eastAsia="DengXian"/>
                <w:color w:val="000000"/>
                <w:szCs w:val="18"/>
                <w:lang w:eastAsia="zh-CN"/>
              </w:rPr>
              <w:t>CA_n48B</w:t>
            </w:r>
          </w:p>
          <w:p w14:paraId="204D4011" w14:textId="77777777" w:rsidR="00F8627A" w:rsidRDefault="00F8627A" w:rsidP="00BF3D57">
            <w:pPr>
              <w:pStyle w:val="TAC"/>
              <w:rPr>
                <w:rFonts w:eastAsia="DengXian"/>
                <w:color w:val="000000"/>
                <w:szCs w:val="18"/>
                <w:lang w:eastAsia="zh-CN"/>
              </w:rPr>
            </w:pPr>
            <w:r>
              <w:rPr>
                <w:rFonts w:eastAsia="DengXian"/>
                <w:color w:val="000000"/>
                <w:szCs w:val="18"/>
                <w:lang w:eastAsia="zh-CN"/>
              </w:rPr>
              <w:t>CA_n5A-n48A</w:t>
            </w:r>
          </w:p>
          <w:p w14:paraId="4E9F90BC" w14:textId="77777777" w:rsidR="00F8627A" w:rsidRDefault="00F8627A" w:rsidP="00BF3D57">
            <w:pPr>
              <w:pStyle w:val="TAC"/>
              <w:rPr>
                <w:rFonts w:eastAsia="DengXian"/>
                <w:color w:val="000000"/>
                <w:szCs w:val="18"/>
                <w:lang w:eastAsia="zh-CN"/>
              </w:rPr>
            </w:pPr>
            <w:r>
              <w:rPr>
                <w:rFonts w:eastAsia="DengXian"/>
                <w:color w:val="000000"/>
                <w:szCs w:val="18"/>
                <w:lang w:eastAsia="zh-CN"/>
              </w:rPr>
              <w:t>CA_n5A-n66A</w:t>
            </w:r>
          </w:p>
          <w:p w14:paraId="5A805DDA" w14:textId="77777777" w:rsidR="00F8627A" w:rsidRDefault="00F8627A" w:rsidP="00BF3D57">
            <w:pPr>
              <w:pStyle w:val="TAC"/>
              <w:rPr>
                <w:rFonts w:eastAsia="DengXian"/>
                <w:lang w:eastAsia="zh-CN"/>
              </w:rPr>
            </w:pPr>
            <w:r>
              <w:rPr>
                <w:rFonts w:eastAsia="DengXian"/>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099D6112" w14:textId="77777777" w:rsidR="00F8627A" w:rsidRDefault="00F8627A" w:rsidP="00BF3D57">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5A1A017"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5487872B"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481D66EC" w14:textId="77777777" w:rsidTr="00BF3D57">
        <w:trPr>
          <w:trHeight w:val="29"/>
        </w:trPr>
        <w:tc>
          <w:tcPr>
            <w:tcW w:w="2760" w:type="dxa"/>
            <w:tcBorders>
              <w:top w:val="nil"/>
              <w:left w:val="single" w:sz="4" w:space="0" w:color="auto"/>
              <w:bottom w:val="nil"/>
              <w:right w:val="single" w:sz="4" w:space="0" w:color="auto"/>
            </w:tcBorders>
            <w:vAlign w:val="center"/>
          </w:tcPr>
          <w:p w14:paraId="755F32A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0269B9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2CAE60"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12A78A3"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CA_n48B_BCS4 and 5</w:t>
            </w:r>
          </w:p>
        </w:tc>
        <w:tc>
          <w:tcPr>
            <w:tcW w:w="2544" w:type="dxa"/>
            <w:tcBorders>
              <w:top w:val="nil"/>
              <w:left w:val="single" w:sz="4" w:space="0" w:color="auto"/>
              <w:bottom w:val="nil"/>
              <w:right w:val="single" w:sz="4" w:space="0" w:color="auto"/>
            </w:tcBorders>
            <w:vAlign w:val="center"/>
          </w:tcPr>
          <w:p w14:paraId="5562BDEF" w14:textId="77777777" w:rsidR="00F8627A" w:rsidRDefault="00F8627A" w:rsidP="00BF3D57">
            <w:pPr>
              <w:pStyle w:val="TAC"/>
              <w:rPr>
                <w:lang w:eastAsia="zh-CN"/>
              </w:rPr>
            </w:pPr>
          </w:p>
        </w:tc>
      </w:tr>
      <w:tr w:rsidR="00F8627A" w14:paraId="4EEF383A"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B023CA9"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FDDD978"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EC7B4D" w14:textId="77777777" w:rsidR="00F8627A" w:rsidRDefault="00F8627A" w:rsidP="00BF3D57">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7432758"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564923CC" w14:textId="77777777" w:rsidR="00F8627A" w:rsidRDefault="00F8627A" w:rsidP="00BF3D57">
            <w:pPr>
              <w:pStyle w:val="TAC"/>
              <w:rPr>
                <w:lang w:eastAsia="zh-CN"/>
              </w:rPr>
            </w:pPr>
          </w:p>
        </w:tc>
      </w:tr>
      <w:tr w:rsidR="00F8627A" w:rsidRPr="00671F26" w14:paraId="7276B5D4" w14:textId="77777777" w:rsidTr="00BF3D57">
        <w:trPr>
          <w:trHeight w:val="29"/>
        </w:trPr>
        <w:tc>
          <w:tcPr>
            <w:tcW w:w="2760" w:type="dxa"/>
            <w:tcBorders>
              <w:left w:val="single" w:sz="4" w:space="0" w:color="auto"/>
              <w:bottom w:val="nil"/>
              <w:right w:val="single" w:sz="4" w:space="0" w:color="auto"/>
            </w:tcBorders>
            <w:vAlign w:val="center"/>
          </w:tcPr>
          <w:p w14:paraId="4A4CF138" w14:textId="77777777" w:rsidR="00F8627A" w:rsidRPr="00671F26" w:rsidRDefault="00F8627A" w:rsidP="00BF3D57">
            <w:pPr>
              <w:pStyle w:val="TAC"/>
              <w:rPr>
                <w:lang w:eastAsia="zh-CN"/>
              </w:rPr>
            </w:pPr>
            <w:r w:rsidRPr="00671F26">
              <w:rPr>
                <w:rFonts w:eastAsiaTheme="minorEastAsia"/>
                <w:lang w:eastAsia="zh-CN"/>
              </w:rPr>
              <w:t>CA_n5A-n48(2A)-n66A</w:t>
            </w:r>
          </w:p>
        </w:tc>
        <w:tc>
          <w:tcPr>
            <w:tcW w:w="2802" w:type="dxa"/>
            <w:tcBorders>
              <w:left w:val="single" w:sz="4" w:space="0" w:color="auto"/>
              <w:bottom w:val="nil"/>
              <w:right w:val="single" w:sz="4" w:space="0" w:color="auto"/>
            </w:tcBorders>
            <w:vAlign w:val="center"/>
          </w:tcPr>
          <w:p w14:paraId="04CEDD9E" w14:textId="77777777" w:rsidR="00F8627A" w:rsidRPr="00671F26" w:rsidRDefault="00F8627A" w:rsidP="00BF3D57">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CA_n5A-n48A</w:t>
            </w:r>
          </w:p>
          <w:p w14:paraId="0F18BBEF" w14:textId="77777777" w:rsidR="00F8627A" w:rsidRPr="00671F26" w:rsidRDefault="00F8627A" w:rsidP="00BF3D57">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CA_n5A-n66A</w:t>
            </w:r>
          </w:p>
          <w:p w14:paraId="42EE88E1" w14:textId="77777777" w:rsidR="00F8627A" w:rsidRPr="00671F26" w:rsidRDefault="00F8627A" w:rsidP="00BF3D57">
            <w:pPr>
              <w:pStyle w:val="TAC"/>
              <w:rPr>
                <w:lang w:eastAsia="zh-CN"/>
              </w:rPr>
            </w:pPr>
            <w:r w:rsidRPr="00671F26">
              <w:rPr>
                <w:rFonts w:eastAsiaTheme="minorEastAsia"/>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405FD66"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4D70DD9"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93ADE80" w14:textId="77777777" w:rsidR="00F8627A" w:rsidRPr="00671F26" w:rsidRDefault="00F8627A" w:rsidP="00BF3D57">
            <w:pPr>
              <w:pStyle w:val="TAC"/>
              <w:rPr>
                <w:lang w:eastAsia="zh-CN"/>
              </w:rPr>
            </w:pPr>
            <w:r w:rsidRPr="00671F26">
              <w:rPr>
                <w:lang w:eastAsia="zh-CN"/>
              </w:rPr>
              <w:t>0</w:t>
            </w:r>
          </w:p>
        </w:tc>
      </w:tr>
      <w:tr w:rsidR="00F8627A" w:rsidRPr="00671F26" w14:paraId="4FA07CED" w14:textId="77777777" w:rsidTr="00BF3D57">
        <w:trPr>
          <w:trHeight w:val="29"/>
        </w:trPr>
        <w:tc>
          <w:tcPr>
            <w:tcW w:w="2760" w:type="dxa"/>
            <w:tcBorders>
              <w:top w:val="nil"/>
              <w:left w:val="single" w:sz="4" w:space="0" w:color="auto"/>
              <w:bottom w:val="nil"/>
              <w:right w:val="single" w:sz="4" w:space="0" w:color="auto"/>
            </w:tcBorders>
            <w:vAlign w:val="center"/>
          </w:tcPr>
          <w:p w14:paraId="4F2A8458"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D24076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3CAF51"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51E9967"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61F00298" w14:textId="77777777" w:rsidR="00F8627A" w:rsidRPr="00671F26" w:rsidRDefault="00F8627A" w:rsidP="00BF3D57">
            <w:pPr>
              <w:pStyle w:val="TAC"/>
              <w:rPr>
                <w:lang w:eastAsia="zh-CN"/>
              </w:rPr>
            </w:pPr>
          </w:p>
        </w:tc>
      </w:tr>
      <w:tr w:rsidR="00F8627A" w:rsidRPr="00671F26" w14:paraId="4FE66286" w14:textId="77777777" w:rsidTr="00BF3D57">
        <w:trPr>
          <w:trHeight w:val="29"/>
        </w:trPr>
        <w:tc>
          <w:tcPr>
            <w:tcW w:w="2760" w:type="dxa"/>
            <w:tcBorders>
              <w:top w:val="nil"/>
              <w:left w:val="single" w:sz="4" w:space="0" w:color="auto"/>
              <w:bottom w:val="nil"/>
              <w:right w:val="single" w:sz="4" w:space="0" w:color="auto"/>
            </w:tcBorders>
            <w:vAlign w:val="center"/>
          </w:tcPr>
          <w:p w14:paraId="5AE565AA"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D7A153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8D568B"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C3DF1BB"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5F6F679A" w14:textId="77777777" w:rsidR="00F8627A" w:rsidRPr="00671F26" w:rsidRDefault="00F8627A" w:rsidP="00BF3D57">
            <w:pPr>
              <w:pStyle w:val="TAC"/>
              <w:rPr>
                <w:lang w:eastAsia="zh-CN"/>
              </w:rPr>
            </w:pPr>
          </w:p>
        </w:tc>
      </w:tr>
      <w:tr w:rsidR="00F8627A" w:rsidRPr="00671F26" w14:paraId="6E6B97F4" w14:textId="77777777" w:rsidTr="00BF3D57">
        <w:trPr>
          <w:trHeight w:val="29"/>
        </w:trPr>
        <w:tc>
          <w:tcPr>
            <w:tcW w:w="2760" w:type="dxa"/>
            <w:tcBorders>
              <w:top w:val="nil"/>
              <w:left w:val="single" w:sz="4" w:space="0" w:color="auto"/>
              <w:bottom w:val="nil"/>
              <w:right w:val="single" w:sz="4" w:space="0" w:color="auto"/>
            </w:tcBorders>
            <w:vAlign w:val="center"/>
          </w:tcPr>
          <w:p w14:paraId="545E97E1"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BF56D7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75B9E3"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C6907C4"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45BBCED" w14:textId="77777777" w:rsidR="00F8627A" w:rsidRPr="00671F26" w:rsidRDefault="00F8627A" w:rsidP="00BF3D57">
            <w:pPr>
              <w:pStyle w:val="TAC"/>
              <w:rPr>
                <w:lang w:eastAsia="zh-CN"/>
              </w:rPr>
            </w:pPr>
            <w:r w:rsidRPr="00671F26">
              <w:rPr>
                <w:lang w:eastAsia="zh-CN"/>
              </w:rPr>
              <w:t>1</w:t>
            </w:r>
          </w:p>
        </w:tc>
      </w:tr>
      <w:tr w:rsidR="00F8627A" w:rsidRPr="00671F26" w14:paraId="21E72A5A" w14:textId="77777777" w:rsidTr="00BF3D57">
        <w:trPr>
          <w:trHeight w:val="29"/>
        </w:trPr>
        <w:tc>
          <w:tcPr>
            <w:tcW w:w="2760" w:type="dxa"/>
            <w:tcBorders>
              <w:top w:val="nil"/>
              <w:left w:val="single" w:sz="4" w:space="0" w:color="auto"/>
              <w:bottom w:val="nil"/>
              <w:right w:val="single" w:sz="4" w:space="0" w:color="auto"/>
            </w:tcBorders>
            <w:vAlign w:val="center"/>
          </w:tcPr>
          <w:p w14:paraId="30B14CE6"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CDFE4B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559C5D"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35C86DB"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3FAE6F0D" w14:textId="77777777" w:rsidR="00F8627A" w:rsidRPr="00671F26" w:rsidRDefault="00F8627A" w:rsidP="00BF3D57">
            <w:pPr>
              <w:pStyle w:val="TAC"/>
              <w:rPr>
                <w:lang w:eastAsia="zh-CN"/>
              </w:rPr>
            </w:pPr>
          </w:p>
        </w:tc>
      </w:tr>
      <w:tr w:rsidR="00F8627A" w:rsidRPr="00671F26" w14:paraId="2686338D" w14:textId="77777777" w:rsidTr="00BF3D57">
        <w:trPr>
          <w:trHeight w:val="29"/>
        </w:trPr>
        <w:tc>
          <w:tcPr>
            <w:tcW w:w="2760" w:type="dxa"/>
            <w:tcBorders>
              <w:top w:val="nil"/>
              <w:left w:val="single" w:sz="4" w:space="0" w:color="auto"/>
              <w:bottom w:val="nil"/>
              <w:right w:val="single" w:sz="4" w:space="0" w:color="auto"/>
            </w:tcBorders>
            <w:vAlign w:val="center"/>
          </w:tcPr>
          <w:p w14:paraId="3C50965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AA5353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F6769D"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0312865"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8E78FD8" w14:textId="77777777" w:rsidR="00F8627A" w:rsidRPr="00671F26" w:rsidRDefault="00F8627A" w:rsidP="00BF3D57">
            <w:pPr>
              <w:pStyle w:val="TAC"/>
              <w:rPr>
                <w:lang w:eastAsia="zh-CN"/>
              </w:rPr>
            </w:pPr>
          </w:p>
        </w:tc>
      </w:tr>
      <w:tr w:rsidR="00F8627A" w14:paraId="491303F3" w14:textId="77777777" w:rsidTr="00BF3D57">
        <w:trPr>
          <w:trHeight w:val="29"/>
        </w:trPr>
        <w:tc>
          <w:tcPr>
            <w:tcW w:w="2760" w:type="dxa"/>
            <w:tcBorders>
              <w:top w:val="nil"/>
              <w:left w:val="single" w:sz="4" w:space="0" w:color="auto"/>
              <w:bottom w:val="nil"/>
              <w:right w:val="single" w:sz="4" w:space="0" w:color="auto"/>
            </w:tcBorders>
            <w:vAlign w:val="center"/>
          </w:tcPr>
          <w:p w14:paraId="0574792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05860D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894273" w14:textId="77777777" w:rsidR="00F8627A" w:rsidRDefault="00F8627A" w:rsidP="00BF3D57">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1C6FDC8"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2A02D0DA"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3C8EDCDF" w14:textId="77777777" w:rsidTr="00BF3D57">
        <w:trPr>
          <w:trHeight w:val="29"/>
        </w:trPr>
        <w:tc>
          <w:tcPr>
            <w:tcW w:w="2760" w:type="dxa"/>
            <w:tcBorders>
              <w:top w:val="nil"/>
              <w:left w:val="single" w:sz="4" w:space="0" w:color="auto"/>
              <w:bottom w:val="nil"/>
              <w:right w:val="single" w:sz="4" w:space="0" w:color="auto"/>
            </w:tcBorders>
            <w:vAlign w:val="center"/>
          </w:tcPr>
          <w:p w14:paraId="798B696D"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45866D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6F3E9E"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CC229DD"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CA_n48(2A)_BCS4 and 5</w:t>
            </w:r>
          </w:p>
        </w:tc>
        <w:tc>
          <w:tcPr>
            <w:tcW w:w="2544" w:type="dxa"/>
            <w:tcBorders>
              <w:top w:val="nil"/>
              <w:left w:val="single" w:sz="4" w:space="0" w:color="auto"/>
              <w:bottom w:val="nil"/>
              <w:right w:val="single" w:sz="4" w:space="0" w:color="auto"/>
            </w:tcBorders>
            <w:vAlign w:val="center"/>
          </w:tcPr>
          <w:p w14:paraId="0FCCBD82" w14:textId="77777777" w:rsidR="00F8627A" w:rsidRDefault="00F8627A" w:rsidP="00BF3D57">
            <w:pPr>
              <w:pStyle w:val="TAC"/>
              <w:rPr>
                <w:lang w:eastAsia="zh-CN"/>
              </w:rPr>
            </w:pPr>
          </w:p>
        </w:tc>
      </w:tr>
      <w:tr w:rsidR="00F8627A" w14:paraId="5224237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FBC3D23"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38257A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69B01B" w14:textId="77777777" w:rsidR="00F8627A" w:rsidRDefault="00F8627A" w:rsidP="00BF3D57">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395E11E"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27E9DF31" w14:textId="77777777" w:rsidR="00F8627A" w:rsidRDefault="00F8627A" w:rsidP="00BF3D57">
            <w:pPr>
              <w:pStyle w:val="TAC"/>
              <w:rPr>
                <w:lang w:eastAsia="zh-CN"/>
              </w:rPr>
            </w:pPr>
          </w:p>
        </w:tc>
      </w:tr>
      <w:tr w:rsidR="00F8627A" w14:paraId="0124AFDE"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F7206DD" w14:textId="77777777" w:rsidR="00F8627A" w:rsidRDefault="00F8627A" w:rsidP="00BF3D57">
            <w:pPr>
              <w:pStyle w:val="TAC"/>
              <w:rPr>
                <w:lang w:eastAsia="zh-CN"/>
              </w:rPr>
            </w:pPr>
            <w:r>
              <w:rPr>
                <w:rFonts w:eastAsia="DengXian" w:cs="Arial"/>
                <w:szCs w:val="18"/>
              </w:rPr>
              <w:t>CA_n5A-n48(A-B)-n66A</w:t>
            </w:r>
          </w:p>
        </w:tc>
        <w:tc>
          <w:tcPr>
            <w:tcW w:w="2802" w:type="dxa"/>
            <w:tcBorders>
              <w:top w:val="single" w:sz="4" w:space="0" w:color="auto"/>
              <w:left w:val="single" w:sz="4" w:space="0" w:color="auto"/>
              <w:bottom w:val="nil"/>
              <w:right w:val="single" w:sz="4" w:space="0" w:color="auto"/>
            </w:tcBorders>
            <w:vAlign w:val="center"/>
          </w:tcPr>
          <w:p w14:paraId="647E3CAD" w14:textId="77777777" w:rsidR="00F8627A" w:rsidRDefault="00F8627A" w:rsidP="00BF3D57">
            <w:pPr>
              <w:pStyle w:val="TAC"/>
              <w:rPr>
                <w:rFonts w:eastAsia="DengXian"/>
                <w:color w:val="000000"/>
                <w:szCs w:val="18"/>
                <w:lang w:eastAsia="zh-CN"/>
              </w:rPr>
            </w:pPr>
            <w:r>
              <w:rPr>
                <w:rFonts w:eastAsia="DengXian"/>
                <w:color w:val="000000"/>
                <w:szCs w:val="18"/>
                <w:lang w:eastAsia="zh-CN"/>
              </w:rPr>
              <w:t>CA_n5A-n48A</w:t>
            </w:r>
          </w:p>
          <w:p w14:paraId="59EAA45E" w14:textId="77777777" w:rsidR="00F8627A" w:rsidRDefault="00F8627A" w:rsidP="00BF3D57">
            <w:pPr>
              <w:pStyle w:val="TAC"/>
              <w:rPr>
                <w:rFonts w:eastAsia="DengXian"/>
                <w:color w:val="000000"/>
                <w:szCs w:val="18"/>
                <w:lang w:eastAsia="zh-CN"/>
              </w:rPr>
            </w:pPr>
            <w:r>
              <w:rPr>
                <w:rFonts w:eastAsia="DengXian"/>
                <w:color w:val="000000"/>
                <w:szCs w:val="18"/>
                <w:lang w:eastAsia="zh-CN"/>
              </w:rPr>
              <w:t>CA_n5A-n66A</w:t>
            </w:r>
          </w:p>
          <w:p w14:paraId="19B09D17" w14:textId="77777777" w:rsidR="00F8627A" w:rsidRDefault="00F8627A" w:rsidP="00BF3D57">
            <w:pPr>
              <w:pStyle w:val="TAC"/>
              <w:rPr>
                <w:lang w:eastAsia="zh-CN"/>
              </w:rPr>
            </w:pPr>
            <w:r>
              <w:rPr>
                <w:rFonts w:eastAsia="DengXian"/>
                <w:color w:val="000000"/>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7874742" w14:textId="77777777" w:rsidR="00F8627A" w:rsidRDefault="00F8627A" w:rsidP="00BF3D57">
            <w:pPr>
              <w:pStyle w:val="TAC"/>
              <w:rPr>
                <w:lang w:eastAsia="zh-CN"/>
              </w:rPr>
            </w:pPr>
            <w:r>
              <w:rPr>
                <w:rFonts w:eastAsia="DengXian" w:cs="Arial"/>
                <w:szCs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BC588E5"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34216B78" w14:textId="77777777" w:rsidR="00F8627A" w:rsidRDefault="00F8627A" w:rsidP="00BF3D57">
            <w:pPr>
              <w:pStyle w:val="TAC"/>
              <w:rPr>
                <w:lang w:eastAsia="zh-CN"/>
              </w:rPr>
            </w:pPr>
            <w:r>
              <w:rPr>
                <w:rFonts w:eastAsia="DengXian" w:cs="Arial"/>
                <w:color w:val="000000"/>
                <w:szCs w:val="18"/>
                <w:lang w:eastAsia="zh-CN" w:bidi="ar"/>
              </w:rPr>
              <w:t>0</w:t>
            </w:r>
          </w:p>
        </w:tc>
      </w:tr>
      <w:tr w:rsidR="00F8627A" w14:paraId="74A44CF6" w14:textId="77777777" w:rsidTr="00BF3D57">
        <w:trPr>
          <w:trHeight w:val="29"/>
        </w:trPr>
        <w:tc>
          <w:tcPr>
            <w:tcW w:w="2760" w:type="dxa"/>
            <w:tcBorders>
              <w:top w:val="nil"/>
              <w:left w:val="single" w:sz="4" w:space="0" w:color="auto"/>
              <w:bottom w:val="nil"/>
              <w:right w:val="single" w:sz="4" w:space="0" w:color="auto"/>
            </w:tcBorders>
            <w:vAlign w:val="center"/>
          </w:tcPr>
          <w:p w14:paraId="777B7FE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7E5EFB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2968F1" w14:textId="77777777" w:rsidR="00F8627A" w:rsidRDefault="00F8627A" w:rsidP="00BF3D57">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EABA0E4"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CA_n48(A-B)_BCS0</w:t>
            </w:r>
          </w:p>
        </w:tc>
        <w:tc>
          <w:tcPr>
            <w:tcW w:w="2544" w:type="dxa"/>
            <w:tcBorders>
              <w:top w:val="nil"/>
              <w:left w:val="single" w:sz="4" w:space="0" w:color="auto"/>
              <w:bottom w:val="nil"/>
              <w:right w:val="single" w:sz="4" w:space="0" w:color="auto"/>
            </w:tcBorders>
            <w:vAlign w:val="center"/>
          </w:tcPr>
          <w:p w14:paraId="494845A3" w14:textId="77777777" w:rsidR="00F8627A" w:rsidRDefault="00F8627A" w:rsidP="00BF3D57">
            <w:pPr>
              <w:pStyle w:val="TAC"/>
              <w:rPr>
                <w:lang w:eastAsia="zh-CN"/>
              </w:rPr>
            </w:pPr>
          </w:p>
        </w:tc>
      </w:tr>
      <w:tr w:rsidR="00F8627A" w14:paraId="40806D46" w14:textId="77777777" w:rsidTr="00BF3D57">
        <w:trPr>
          <w:trHeight w:val="29"/>
        </w:trPr>
        <w:tc>
          <w:tcPr>
            <w:tcW w:w="2760" w:type="dxa"/>
            <w:tcBorders>
              <w:top w:val="nil"/>
              <w:left w:val="single" w:sz="4" w:space="0" w:color="auto"/>
              <w:bottom w:val="nil"/>
              <w:right w:val="single" w:sz="4" w:space="0" w:color="auto"/>
            </w:tcBorders>
            <w:vAlign w:val="center"/>
          </w:tcPr>
          <w:p w14:paraId="5E2975E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79CCE3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9F459B" w14:textId="77777777" w:rsidR="00F8627A" w:rsidRDefault="00F8627A" w:rsidP="00BF3D57">
            <w:pPr>
              <w:pStyle w:val="TAC"/>
              <w:rPr>
                <w:lang w:eastAsia="zh-CN"/>
              </w:rPr>
            </w:pPr>
            <w:r>
              <w:rPr>
                <w:rFonts w:eastAsia="DengXian" w:cs="Arial"/>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A3E257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1D2F73F6" w14:textId="77777777" w:rsidR="00F8627A" w:rsidRDefault="00F8627A" w:rsidP="00BF3D57">
            <w:pPr>
              <w:pStyle w:val="TAC"/>
              <w:rPr>
                <w:lang w:eastAsia="zh-CN"/>
              </w:rPr>
            </w:pPr>
          </w:p>
        </w:tc>
      </w:tr>
      <w:tr w:rsidR="00F8627A" w14:paraId="0421C885" w14:textId="77777777" w:rsidTr="00BF3D57">
        <w:trPr>
          <w:trHeight w:val="29"/>
        </w:trPr>
        <w:tc>
          <w:tcPr>
            <w:tcW w:w="2760" w:type="dxa"/>
            <w:tcBorders>
              <w:top w:val="nil"/>
              <w:left w:val="single" w:sz="4" w:space="0" w:color="auto"/>
              <w:bottom w:val="nil"/>
              <w:right w:val="single" w:sz="4" w:space="0" w:color="auto"/>
            </w:tcBorders>
            <w:vAlign w:val="center"/>
          </w:tcPr>
          <w:p w14:paraId="19ECE628"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0464A3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994CD0" w14:textId="77777777" w:rsidR="00F8627A" w:rsidRDefault="00F8627A" w:rsidP="00BF3D57">
            <w:pPr>
              <w:pStyle w:val="TAC"/>
              <w:rPr>
                <w:lang w:eastAsia="zh-CN"/>
              </w:rPr>
            </w:pPr>
            <w:r>
              <w:rPr>
                <w:rFonts w:eastAsia="DengXian" w:cs="Arial"/>
                <w:szCs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B24899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43BEA737" w14:textId="77777777" w:rsidR="00F8627A" w:rsidRDefault="00F8627A" w:rsidP="00BF3D57">
            <w:pPr>
              <w:pStyle w:val="TAC"/>
              <w:rPr>
                <w:lang w:eastAsia="zh-CN"/>
              </w:rPr>
            </w:pPr>
            <w:r>
              <w:rPr>
                <w:rFonts w:eastAsia="DengXian" w:cs="Arial"/>
                <w:color w:val="000000"/>
                <w:szCs w:val="18"/>
                <w:lang w:eastAsia="zh-CN" w:bidi="ar"/>
              </w:rPr>
              <w:t>1</w:t>
            </w:r>
          </w:p>
        </w:tc>
      </w:tr>
      <w:tr w:rsidR="00F8627A" w14:paraId="1AACBA7F" w14:textId="77777777" w:rsidTr="00BF3D57">
        <w:trPr>
          <w:trHeight w:val="29"/>
        </w:trPr>
        <w:tc>
          <w:tcPr>
            <w:tcW w:w="2760" w:type="dxa"/>
            <w:tcBorders>
              <w:top w:val="nil"/>
              <w:left w:val="single" w:sz="4" w:space="0" w:color="auto"/>
              <w:bottom w:val="nil"/>
              <w:right w:val="single" w:sz="4" w:space="0" w:color="auto"/>
            </w:tcBorders>
            <w:vAlign w:val="center"/>
          </w:tcPr>
          <w:p w14:paraId="1F163A2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2C0FD7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C7E91D" w14:textId="77777777" w:rsidR="00F8627A" w:rsidRDefault="00F8627A" w:rsidP="00BF3D57">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046CA31"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CA_n48(A-B)_BCS1</w:t>
            </w:r>
          </w:p>
        </w:tc>
        <w:tc>
          <w:tcPr>
            <w:tcW w:w="2544" w:type="dxa"/>
            <w:tcBorders>
              <w:top w:val="nil"/>
              <w:left w:val="single" w:sz="4" w:space="0" w:color="auto"/>
              <w:bottom w:val="nil"/>
              <w:right w:val="single" w:sz="4" w:space="0" w:color="auto"/>
            </w:tcBorders>
            <w:vAlign w:val="center"/>
          </w:tcPr>
          <w:p w14:paraId="36C7664F" w14:textId="77777777" w:rsidR="00F8627A" w:rsidRDefault="00F8627A" w:rsidP="00BF3D57">
            <w:pPr>
              <w:pStyle w:val="TAC"/>
              <w:rPr>
                <w:lang w:eastAsia="zh-CN"/>
              </w:rPr>
            </w:pPr>
          </w:p>
        </w:tc>
      </w:tr>
      <w:tr w:rsidR="00F8627A" w14:paraId="70D1B99F"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F7B5B2C"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A659A4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DD446D" w14:textId="77777777" w:rsidR="00F8627A" w:rsidRDefault="00F8627A" w:rsidP="00BF3D57">
            <w:pPr>
              <w:pStyle w:val="TAC"/>
              <w:rPr>
                <w:lang w:eastAsia="zh-CN"/>
              </w:rPr>
            </w:pPr>
            <w:r>
              <w:rPr>
                <w:rFonts w:eastAsia="DengXian" w:cs="Arial"/>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196FC3E"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1857868E" w14:textId="77777777" w:rsidR="00F8627A" w:rsidRDefault="00F8627A" w:rsidP="00BF3D57">
            <w:pPr>
              <w:pStyle w:val="TAC"/>
              <w:rPr>
                <w:lang w:eastAsia="zh-CN"/>
              </w:rPr>
            </w:pPr>
          </w:p>
        </w:tc>
      </w:tr>
      <w:tr w:rsidR="00F8627A" w14:paraId="01D6289C"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8CAEB68" w14:textId="77777777" w:rsidR="00F8627A" w:rsidRDefault="00F8627A" w:rsidP="00BF3D57">
            <w:pPr>
              <w:pStyle w:val="TAC"/>
              <w:rPr>
                <w:lang w:eastAsia="zh-CN"/>
              </w:rPr>
            </w:pPr>
            <w:r>
              <w:rPr>
                <w:rFonts w:eastAsia="DengXian" w:cs="Arial"/>
                <w:szCs w:val="18"/>
              </w:rPr>
              <w:t>CA_n5A-n48(A-B)-n66A</w:t>
            </w:r>
          </w:p>
        </w:tc>
        <w:tc>
          <w:tcPr>
            <w:tcW w:w="2802" w:type="dxa"/>
            <w:tcBorders>
              <w:top w:val="single" w:sz="4" w:space="0" w:color="auto"/>
              <w:left w:val="single" w:sz="4" w:space="0" w:color="auto"/>
              <w:bottom w:val="nil"/>
              <w:right w:val="single" w:sz="4" w:space="0" w:color="auto"/>
            </w:tcBorders>
            <w:vAlign w:val="center"/>
          </w:tcPr>
          <w:p w14:paraId="5BB5C088" w14:textId="77777777" w:rsidR="00F8627A" w:rsidRDefault="00F8627A" w:rsidP="00BF3D57">
            <w:pPr>
              <w:pStyle w:val="TAC"/>
              <w:rPr>
                <w:rFonts w:eastAsia="DengXian"/>
                <w:color w:val="000000"/>
                <w:szCs w:val="18"/>
                <w:lang w:eastAsia="zh-CN"/>
              </w:rPr>
            </w:pPr>
            <w:r>
              <w:rPr>
                <w:rFonts w:eastAsia="DengXian"/>
                <w:color w:val="000000"/>
                <w:szCs w:val="18"/>
                <w:lang w:eastAsia="zh-CN"/>
              </w:rPr>
              <w:t>CA_n5A-n48A</w:t>
            </w:r>
          </w:p>
          <w:p w14:paraId="66A813BF" w14:textId="77777777" w:rsidR="00F8627A" w:rsidRDefault="00F8627A" w:rsidP="00BF3D57">
            <w:pPr>
              <w:pStyle w:val="TAC"/>
              <w:rPr>
                <w:rFonts w:eastAsia="DengXian"/>
                <w:color w:val="000000"/>
                <w:szCs w:val="18"/>
                <w:lang w:eastAsia="zh-CN"/>
              </w:rPr>
            </w:pPr>
            <w:r>
              <w:rPr>
                <w:rFonts w:eastAsia="DengXian"/>
                <w:color w:val="000000"/>
                <w:szCs w:val="18"/>
                <w:lang w:eastAsia="zh-CN"/>
              </w:rPr>
              <w:t>CA_n5A-n66A</w:t>
            </w:r>
          </w:p>
          <w:p w14:paraId="590A6745" w14:textId="77777777" w:rsidR="00F8627A" w:rsidRDefault="00F8627A" w:rsidP="00BF3D57">
            <w:pPr>
              <w:pStyle w:val="TAC"/>
              <w:rPr>
                <w:lang w:eastAsia="zh-CN"/>
              </w:rPr>
            </w:pPr>
            <w:r>
              <w:rPr>
                <w:rFonts w:eastAsia="DengXian"/>
                <w:color w:val="000000"/>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F289695" w14:textId="77777777" w:rsidR="00F8627A" w:rsidRDefault="00F8627A" w:rsidP="00BF3D57">
            <w:pPr>
              <w:pStyle w:val="TAC"/>
              <w:rPr>
                <w:rFonts w:eastAsia="DengXian"/>
                <w:lang w:val="en-US"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325CE22"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6C61DFDE"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08E6E057" w14:textId="77777777" w:rsidTr="00BF3D57">
        <w:trPr>
          <w:trHeight w:val="29"/>
        </w:trPr>
        <w:tc>
          <w:tcPr>
            <w:tcW w:w="2760" w:type="dxa"/>
            <w:tcBorders>
              <w:top w:val="nil"/>
              <w:left w:val="single" w:sz="4" w:space="0" w:color="auto"/>
              <w:bottom w:val="nil"/>
              <w:right w:val="single" w:sz="4" w:space="0" w:color="auto"/>
            </w:tcBorders>
            <w:vAlign w:val="center"/>
          </w:tcPr>
          <w:p w14:paraId="0FE09DF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7182C60"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6B3917" w14:textId="77777777" w:rsidR="00F8627A" w:rsidRDefault="00F8627A" w:rsidP="00BF3D57">
            <w:pPr>
              <w:pStyle w:val="TAC"/>
              <w:rPr>
                <w:rFonts w:eastAsia="DengXian"/>
                <w:lang w:val="en-US"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D79F581"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CA_n48(</w:t>
            </w:r>
            <w:r>
              <w:rPr>
                <w:rFonts w:eastAsia="DengXian" w:cs="Arial"/>
                <w:szCs w:val="18"/>
                <w:lang w:val="en-US"/>
              </w:rPr>
              <w:t>A-B</w:t>
            </w:r>
            <w:r>
              <w:rPr>
                <w:rFonts w:eastAsia="DengXian" w:cs="Arial"/>
                <w:color w:val="000000"/>
                <w:szCs w:val="18"/>
                <w:lang w:val="en-US" w:eastAsia="zh-CN" w:bidi="ar"/>
              </w:rPr>
              <w:t>)_BCS4 and 5</w:t>
            </w:r>
          </w:p>
        </w:tc>
        <w:tc>
          <w:tcPr>
            <w:tcW w:w="2544" w:type="dxa"/>
            <w:tcBorders>
              <w:top w:val="nil"/>
              <w:left w:val="single" w:sz="4" w:space="0" w:color="auto"/>
              <w:bottom w:val="nil"/>
              <w:right w:val="single" w:sz="4" w:space="0" w:color="auto"/>
            </w:tcBorders>
            <w:vAlign w:val="center"/>
          </w:tcPr>
          <w:p w14:paraId="7ACC4102" w14:textId="77777777" w:rsidR="00F8627A" w:rsidRDefault="00F8627A" w:rsidP="00BF3D57">
            <w:pPr>
              <w:pStyle w:val="TAC"/>
              <w:rPr>
                <w:lang w:eastAsia="zh-CN"/>
              </w:rPr>
            </w:pPr>
          </w:p>
        </w:tc>
      </w:tr>
      <w:tr w:rsidR="00F8627A" w14:paraId="171D6FA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C3931C4"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936DC9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BA0D30" w14:textId="77777777" w:rsidR="00F8627A" w:rsidRDefault="00F8627A" w:rsidP="00BF3D57">
            <w:pPr>
              <w:pStyle w:val="TAC"/>
              <w:rPr>
                <w:rFonts w:eastAsia="DengXian"/>
                <w:lang w:val="en-US"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498ACFA"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7030B1AF" w14:textId="77777777" w:rsidR="00F8627A" w:rsidRDefault="00F8627A" w:rsidP="00BF3D57">
            <w:pPr>
              <w:pStyle w:val="TAC"/>
              <w:rPr>
                <w:lang w:eastAsia="zh-CN"/>
              </w:rPr>
            </w:pPr>
          </w:p>
        </w:tc>
      </w:tr>
      <w:tr w:rsidR="00F8627A" w:rsidRPr="00671F26" w14:paraId="038169E6" w14:textId="77777777" w:rsidTr="00BF3D57">
        <w:trPr>
          <w:trHeight w:val="29"/>
        </w:trPr>
        <w:tc>
          <w:tcPr>
            <w:tcW w:w="2760" w:type="dxa"/>
            <w:vMerge w:val="restart"/>
            <w:tcBorders>
              <w:top w:val="single" w:sz="4" w:space="0" w:color="auto"/>
              <w:left w:val="single" w:sz="4" w:space="0" w:color="auto"/>
              <w:bottom w:val="nil"/>
              <w:right w:val="single" w:sz="4" w:space="0" w:color="auto"/>
            </w:tcBorders>
            <w:vAlign w:val="center"/>
          </w:tcPr>
          <w:p w14:paraId="5F501A13" w14:textId="77777777" w:rsidR="00F8627A" w:rsidRPr="00671F26" w:rsidRDefault="00F8627A" w:rsidP="00BF3D57">
            <w:pPr>
              <w:pStyle w:val="TAC"/>
              <w:rPr>
                <w:lang w:eastAsia="zh-CN"/>
              </w:rPr>
            </w:pPr>
            <w:r w:rsidRPr="00671F26">
              <w:rPr>
                <w:lang w:eastAsia="zh-CN"/>
              </w:rPr>
              <w:t>CA_n5A-n48A-n77A</w:t>
            </w:r>
          </w:p>
        </w:tc>
        <w:tc>
          <w:tcPr>
            <w:tcW w:w="2802" w:type="dxa"/>
            <w:vMerge w:val="restart"/>
            <w:tcBorders>
              <w:top w:val="nil"/>
              <w:left w:val="single" w:sz="4" w:space="0" w:color="auto"/>
              <w:right w:val="single" w:sz="4" w:space="0" w:color="auto"/>
            </w:tcBorders>
            <w:vAlign w:val="center"/>
          </w:tcPr>
          <w:p w14:paraId="1F0539A6" w14:textId="77777777" w:rsidR="00F8627A" w:rsidRPr="00671F26" w:rsidRDefault="00F8627A" w:rsidP="00BF3D57">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26815A9E" w14:textId="77777777" w:rsidR="00F8627A" w:rsidRPr="00671F26" w:rsidRDefault="00F8627A" w:rsidP="00BF3D57">
            <w:pPr>
              <w:pStyle w:val="TAC"/>
              <w:rPr>
                <w:rFonts w:cs="Arial"/>
                <w:color w:val="000000"/>
                <w:szCs w:val="18"/>
              </w:rPr>
            </w:pPr>
            <w:r w:rsidRPr="00671F26">
              <w:rPr>
                <w:rFonts w:cs="Arial"/>
                <w:color w:val="000000"/>
                <w:szCs w:val="18"/>
              </w:rPr>
              <w:t>CA_n5A-n48A</w:t>
            </w:r>
          </w:p>
          <w:p w14:paraId="4B7E138C" w14:textId="77777777" w:rsidR="00F8627A" w:rsidRPr="00671F26" w:rsidRDefault="00F8627A" w:rsidP="00BF3D57">
            <w:pPr>
              <w:pStyle w:val="TAC"/>
              <w:rPr>
                <w:lang w:eastAsia="zh-CN"/>
              </w:rPr>
            </w:pPr>
            <w:r w:rsidRPr="00671F26">
              <w:rPr>
                <w:rFonts w:cs="Arial"/>
                <w:color w:val="000000"/>
                <w:szCs w:val="18"/>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EC0CBE2"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55A77C5" w14:textId="77777777" w:rsidR="00F8627A" w:rsidRPr="00671F26" w:rsidRDefault="00F8627A" w:rsidP="00BF3D57">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7AB16BCC" w14:textId="77777777" w:rsidR="00F8627A" w:rsidRPr="00671F26" w:rsidRDefault="00F8627A" w:rsidP="00BF3D57">
            <w:pPr>
              <w:pStyle w:val="TAC"/>
              <w:rPr>
                <w:lang w:eastAsia="zh-CN"/>
              </w:rPr>
            </w:pPr>
            <w:r w:rsidRPr="00671F26">
              <w:rPr>
                <w:lang w:eastAsia="zh-CN"/>
              </w:rPr>
              <w:t>0</w:t>
            </w:r>
          </w:p>
        </w:tc>
      </w:tr>
      <w:tr w:rsidR="00F8627A" w:rsidRPr="00671F26" w14:paraId="3511C9C5" w14:textId="77777777" w:rsidTr="00BF3D57">
        <w:trPr>
          <w:trHeight w:val="29"/>
        </w:trPr>
        <w:tc>
          <w:tcPr>
            <w:tcW w:w="2760" w:type="dxa"/>
            <w:vMerge/>
            <w:tcBorders>
              <w:left w:val="single" w:sz="4" w:space="0" w:color="auto"/>
              <w:bottom w:val="nil"/>
              <w:right w:val="single" w:sz="4" w:space="0" w:color="auto"/>
            </w:tcBorders>
            <w:vAlign w:val="center"/>
          </w:tcPr>
          <w:p w14:paraId="16C8488A" w14:textId="77777777" w:rsidR="00F8627A" w:rsidRPr="00671F26" w:rsidRDefault="00F8627A" w:rsidP="00BF3D57">
            <w:pPr>
              <w:pStyle w:val="TAC"/>
              <w:rPr>
                <w:lang w:eastAsia="zh-CN"/>
              </w:rPr>
            </w:pPr>
          </w:p>
        </w:tc>
        <w:tc>
          <w:tcPr>
            <w:tcW w:w="2802" w:type="dxa"/>
            <w:vMerge/>
            <w:tcBorders>
              <w:left w:val="single" w:sz="4" w:space="0" w:color="auto"/>
              <w:right w:val="single" w:sz="4" w:space="0" w:color="auto"/>
            </w:tcBorders>
            <w:vAlign w:val="center"/>
          </w:tcPr>
          <w:p w14:paraId="1C93A18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A7EE16"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365B77B" w14:textId="77777777" w:rsidR="00F8627A" w:rsidRPr="00671F26" w:rsidRDefault="00F8627A" w:rsidP="00BF3D57">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003CBC55" w14:textId="77777777" w:rsidR="00F8627A" w:rsidRPr="00671F26" w:rsidRDefault="00F8627A" w:rsidP="00BF3D57">
            <w:pPr>
              <w:pStyle w:val="TAC"/>
              <w:rPr>
                <w:lang w:eastAsia="zh-CN"/>
              </w:rPr>
            </w:pPr>
          </w:p>
        </w:tc>
      </w:tr>
      <w:tr w:rsidR="00F8627A" w:rsidRPr="00671F26" w14:paraId="2E75B7ED" w14:textId="77777777" w:rsidTr="00BF3D57">
        <w:trPr>
          <w:trHeight w:val="29"/>
        </w:trPr>
        <w:tc>
          <w:tcPr>
            <w:tcW w:w="2760" w:type="dxa"/>
            <w:vMerge/>
            <w:tcBorders>
              <w:left w:val="single" w:sz="4" w:space="0" w:color="auto"/>
              <w:bottom w:val="nil"/>
              <w:right w:val="single" w:sz="4" w:space="0" w:color="auto"/>
            </w:tcBorders>
            <w:vAlign w:val="center"/>
          </w:tcPr>
          <w:p w14:paraId="06764996" w14:textId="77777777" w:rsidR="00F8627A" w:rsidRPr="00671F26" w:rsidRDefault="00F8627A" w:rsidP="00BF3D57">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02F1B82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31FCD8"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EBDB40D" w14:textId="77777777" w:rsidR="00F8627A" w:rsidRPr="00671F26" w:rsidRDefault="00F8627A" w:rsidP="00BF3D57">
            <w:pPr>
              <w:pStyle w:val="TAC"/>
              <w:rPr>
                <w:lang w:eastAsia="zh-CN" w:bidi="ar"/>
              </w:rPr>
            </w:pPr>
            <w:r w:rsidRPr="00671F26">
              <w:rPr>
                <w:rFonts w:cs="Arial"/>
                <w:color w:val="000000"/>
                <w:szCs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3EB12F70" w14:textId="77777777" w:rsidR="00F8627A" w:rsidRPr="00671F26" w:rsidRDefault="00F8627A" w:rsidP="00BF3D57">
            <w:pPr>
              <w:pStyle w:val="TAC"/>
              <w:rPr>
                <w:lang w:eastAsia="zh-CN"/>
              </w:rPr>
            </w:pPr>
          </w:p>
        </w:tc>
      </w:tr>
      <w:tr w:rsidR="00F8627A" w14:paraId="47B32F8A" w14:textId="77777777" w:rsidTr="00BF3D57">
        <w:trPr>
          <w:trHeight w:val="29"/>
        </w:trPr>
        <w:tc>
          <w:tcPr>
            <w:tcW w:w="2760" w:type="dxa"/>
            <w:tcBorders>
              <w:top w:val="nil"/>
              <w:left w:val="single" w:sz="4" w:space="0" w:color="auto"/>
              <w:bottom w:val="nil"/>
              <w:right w:val="single" w:sz="4" w:space="0" w:color="auto"/>
            </w:tcBorders>
            <w:vAlign w:val="center"/>
          </w:tcPr>
          <w:p w14:paraId="751DC993" w14:textId="77777777" w:rsidR="00F8627A" w:rsidRDefault="00F8627A" w:rsidP="00BF3D57">
            <w:pPr>
              <w:pStyle w:val="TAC"/>
              <w:rPr>
                <w:lang w:eastAsia="zh-CN"/>
              </w:rPr>
            </w:pPr>
          </w:p>
        </w:tc>
        <w:tc>
          <w:tcPr>
            <w:tcW w:w="2802" w:type="dxa"/>
            <w:tcBorders>
              <w:left w:val="single" w:sz="4" w:space="0" w:color="auto"/>
              <w:bottom w:val="nil"/>
              <w:right w:val="single" w:sz="4" w:space="0" w:color="auto"/>
            </w:tcBorders>
            <w:vAlign w:val="center"/>
          </w:tcPr>
          <w:p w14:paraId="12CAFB60" w14:textId="77777777" w:rsidR="00F8627A" w:rsidRDefault="00F8627A" w:rsidP="00BF3D57">
            <w:pPr>
              <w:pStyle w:val="TAC"/>
              <w:rPr>
                <w:rFonts w:eastAsia="DengXian"/>
                <w:lang w:val="en-US" w:eastAsia="zh-CN"/>
              </w:rPr>
            </w:pPr>
            <w:r>
              <w:rPr>
                <w:rFonts w:eastAsia="DengXian"/>
                <w:lang w:val="en-US" w:eastAsia="zh-CN"/>
              </w:rPr>
              <w:t>CA_n5A-n48A</w:t>
            </w:r>
          </w:p>
          <w:p w14:paraId="101A45CE" w14:textId="77777777" w:rsidR="00F8627A" w:rsidRDefault="00F8627A" w:rsidP="00BF3D57">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5AF49E97" w14:textId="77777777" w:rsidR="00F8627A" w:rsidRDefault="00F8627A" w:rsidP="00BF3D57">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574EDE1" w14:textId="77777777" w:rsidR="00F8627A" w:rsidRDefault="00F8627A" w:rsidP="00BF3D57">
            <w:pPr>
              <w:pStyle w:val="TAC"/>
              <w:rPr>
                <w:rFonts w:cs="Arial"/>
                <w:color w:val="000000"/>
                <w:szCs w:val="18"/>
                <w:lang w:eastAsia="zh-CN" w:bidi="ar"/>
              </w:rPr>
            </w:pPr>
            <w:r>
              <w:rPr>
                <w:rFonts w:eastAsia="DengXian"/>
                <w:lang w:val="en-US" w:eastAsia="zh-CN" w:bidi="ar"/>
              </w:rPr>
              <w:t>n5 channel bandwidths in Table 5.3.5-1</w:t>
            </w:r>
          </w:p>
        </w:tc>
        <w:tc>
          <w:tcPr>
            <w:tcW w:w="2544" w:type="dxa"/>
            <w:tcBorders>
              <w:left w:val="single" w:sz="4" w:space="0" w:color="auto"/>
              <w:bottom w:val="nil"/>
              <w:right w:val="single" w:sz="4" w:space="0" w:color="auto"/>
            </w:tcBorders>
            <w:vAlign w:val="center"/>
          </w:tcPr>
          <w:p w14:paraId="21D6C794" w14:textId="77777777" w:rsidR="00F8627A" w:rsidRDefault="00F8627A" w:rsidP="00BF3D57">
            <w:pPr>
              <w:pStyle w:val="TAC"/>
              <w:rPr>
                <w:lang w:eastAsia="zh-CN"/>
              </w:rPr>
            </w:pPr>
            <w:r>
              <w:rPr>
                <w:rFonts w:eastAsia="DengXian"/>
                <w:lang w:val="en-US" w:eastAsia="zh-CN"/>
              </w:rPr>
              <w:t>4 and 5</w:t>
            </w:r>
          </w:p>
        </w:tc>
      </w:tr>
      <w:tr w:rsidR="00F8627A" w14:paraId="4C0BC119" w14:textId="77777777" w:rsidTr="00BF3D57">
        <w:trPr>
          <w:trHeight w:val="29"/>
        </w:trPr>
        <w:tc>
          <w:tcPr>
            <w:tcW w:w="2760" w:type="dxa"/>
            <w:tcBorders>
              <w:top w:val="nil"/>
              <w:left w:val="single" w:sz="4" w:space="0" w:color="auto"/>
              <w:bottom w:val="nil"/>
              <w:right w:val="single" w:sz="4" w:space="0" w:color="auto"/>
            </w:tcBorders>
            <w:vAlign w:val="center"/>
          </w:tcPr>
          <w:p w14:paraId="4033928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58842B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7551BC"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ACD638D" w14:textId="77777777" w:rsidR="00F8627A" w:rsidRDefault="00F8627A" w:rsidP="00BF3D57">
            <w:pPr>
              <w:pStyle w:val="TAC"/>
              <w:rPr>
                <w:rFonts w:cs="Arial"/>
                <w:color w:val="000000"/>
                <w:szCs w:val="18"/>
                <w:lang w:eastAsia="zh-CN" w:bidi="ar"/>
              </w:rPr>
            </w:pPr>
            <w:r>
              <w:rPr>
                <w:rFonts w:eastAsia="DengXian"/>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1470F24A" w14:textId="77777777" w:rsidR="00F8627A" w:rsidRDefault="00F8627A" w:rsidP="00BF3D57">
            <w:pPr>
              <w:pStyle w:val="TAC"/>
              <w:rPr>
                <w:lang w:eastAsia="zh-CN"/>
              </w:rPr>
            </w:pPr>
          </w:p>
        </w:tc>
      </w:tr>
      <w:tr w:rsidR="00F8627A" w14:paraId="5E624FB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9FBA91B"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693668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D0E3F2" w14:textId="77777777" w:rsidR="00F8627A" w:rsidRDefault="00F8627A" w:rsidP="00BF3D57">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BC57669" w14:textId="77777777" w:rsidR="00F8627A" w:rsidRDefault="00F8627A" w:rsidP="00BF3D57">
            <w:pPr>
              <w:pStyle w:val="TAC"/>
              <w:rPr>
                <w:rFonts w:cs="Arial"/>
                <w:color w:val="000000"/>
                <w:szCs w:val="18"/>
                <w:lang w:eastAsia="zh-CN" w:bidi="ar"/>
              </w:rPr>
            </w:pPr>
            <w:r>
              <w:rPr>
                <w:rFonts w:eastAsia="DengXian"/>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515C5629" w14:textId="77777777" w:rsidR="00F8627A" w:rsidRDefault="00F8627A" w:rsidP="00BF3D57">
            <w:pPr>
              <w:pStyle w:val="TAC"/>
              <w:rPr>
                <w:lang w:eastAsia="zh-CN"/>
              </w:rPr>
            </w:pPr>
          </w:p>
        </w:tc>
      </w:tr>
      <w:tr w:rsidR="00F8627A" w:rsidRPr="00671F26" w14:paraId="4C0273F7"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C98093F" w14:textId="77777777" w:rsidR="00F8627A" w:rsidRPr="00671F26" w:rsidRDefault="00F8627A" w:rsidP="00BF3D57">
            <w:pPr>
              <w:pStyle w:val="TAC"/>
              <w:rPr>
                <w:lang w:eastAsia="zh-CN"/>
              </w:rPr>
            </w:pPr>
            <w:r w:rsidRPr="00671F26">
              <w:rPr>
                <w:rFonts w:eastAsiaTheme="minorEastAsia" w:cs="Arial"/>
                <w:szCs w:val="18"/>
              </w:rPr>
              <w:t>CA_n5A-n48A-n77C</w:t>
            </w:r>
          </w:p>
        </w:tc>
        <w:tc>
          <w:tcPr>
            <w:tcW w:w="2802" w:type="dxa"/>
            <w:tcBorders>
              <w:top w:val="single" w:sz="4" w:space="0" w:color="auto"/>
              <w:left w:val="single" w:sz="4" w:space="0" w:color="auto"/>
              <w:bottom w:val="nil"/>
              <w:right w:val="single" w:sz="4" w:space="0" w:color="auto"/>
            </w:tcBorders>
            <w:vAlign w:val="center"/>
          </w:tcPr>
          <w:p w14:paraId="6FA7AED2" w14:textId="77777777" w:rsidR="00F8627A" w:rsidRPr="00671F26" w:rsidRDefault="00F8627A" w:rsidP="00BF3D57">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0EEA8EBA" w14:textId="77777777" w:rsidR="00F8627A" w:rsidRPr="00671F26" w:rsidRDefault="00F8627A" w:rsidP="00BF3D57">
            <w:pPr>
              <w:pStyle w:val="TAC"/>
              <w:rPr>
                <w:rFonts w:cs="Arial"/>
                <w:color w:val="000000"/>
                <w:szCs w:val="18"/>
              </w:rPr>
            </w:pPr>
            <w:r w:rsidRPr="00671F26">
              <w:rPr>
                <w:rFonts w:cs="Arial"/>
                <w:color w:val="000000"/>
                <w:szCs w:val="18"/>
              </w:rPr>
              <w:t>CA_n5A-n48A</w:t>
            </w:r>
          </w:p>
          <w:p w14:paraId="5772205A" w14:textId="77777777" w:rsidR="00F8627A" w:rsidRPr="00671F26" w:rsidRDefault="00F8627A" w:rsidP="00BF3D57">
            <w:pPr>
              <w:pStyle w:val="TAC"/>
              <w:rPr>
                <w:rFonts w:cs="Arial"/>
                <w:color w:val="000000"/>
                <w:szCs w:val="18"/>
              </w:rPr>
            </w:pPr>
            <w:r w:rsidRPr="00671F26">
              <w:rPr>
                <w:rFonts w:cs="Arial"/>
                <w:color w:val="000000"/>
                <w:szCs w:val="18"/>
              </w:rPr>
              <w:t>CA_n5A-n77A</w:t>
            </w:r>
            <w:r w:rsidRPr="00671F26">
              <w:rPr>
                <w:vertAlign w:val="superscript"/>
              </w:rPr>
              <w:t>7</w:t>
            </w:r>
          </w:p>
          <w:p w14:paraId="50501208" w14:textId="77777777" w:rsidR="00F8627A" w:rsidRPr="00671F26" w:rsidRDefault="00F8627A" w:rsidP="00BF3D57">
            <w:pPr>
              <w:pStyle w:val="TAC"/>
              <w:rPr>
                <w:lang w:eastAsia="zh-CN"/>
              </w:rPr>
            </w:pPr>
            <w:r w:rsidRPr="00671F26">
              <w:rPr>
                <w:rFonts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2AD0A7FB"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1C91151"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39AA0EB1" w14:textId="77777777" w:rsidR="00F8627A" w:rsidRPr="00671F26" w:rsidRDefault="00F8627A" w:rsidP="00BF3D57">
            <w:pPr>
              <w:pStyle w:val="TAC"/>
              <w:rPr>
                <w:lang w:eastAsia="zh-CN"/>
              </w:rPr>
            </w:pPr>
            <w:r w:rsidRPr="00671F26">
              <w:rPr>
                <w:lang w:eastAsia="zh-CN"/>
              </w:rPr>
              <w:t>0</w:t>
            </w:r>
          </w:p>
        </w:tc>
      </w:tr>
      <w:tr w:rsidR="00F8627A" w:rsidRPr="00671F26" w14:paraId="376DCD06" w14:textId="77777777" w:rsidTr="00BF3D57">
        <w:trPr>
          <w:trHeight w:val="29"/>
        </w:trPr>
        <w:tc>
          <w:tcPr>
            <w:tcW w:w="2760" w:type="dxa"/>
            <w:tcBorders>
              <w:top w:val="nil"/>
              <w:left w:val="single" w:sz="4" w:space="0" w:color="auto"/>
              <w:bottom w:val="nil"/>
              <w:right w:val="single" w:sz="4" w:space="0" w:color="auto"/>
            </w:tcBorders>
            <w:vAlign w:val="center"/>
          </w:tcPr>
          <w:p w14:paraId="1527B881"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FDDE45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8C946C"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226D864"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47483032" w14:textId="77777777" w:rsidR="00F8627A" w:rsidRPr="00671F26" w:rsidRDefault="00F8627A" w:rsidP="00BF3D57">
            <w:pPr>
              <w:pStyle w:val="TAC"/>
              <w:rPr>
                <w:lang w:eastAsia="zh-CN"/>
              </w:rPr>
            </w:pPr>
          </w:p>
        </w:tc>
      </w:tr>
      <w:tr w:rsidR="00F8627A" w:rsidRPr="00671F26" w14:paraId="367502DC" w14:textId="77777777" w:rsidTr="00BF3D57">
        <w:trPr>
          <w:trHeight w:val="29"/>
        </w:trPr>
        <w:tc>
          <w:tcPr>
            <w:tcW w:w="2760" w:type="dxa"/>
            <w:tcBorders>
              <w:top w:val="nil"/>
              <w:left w:val="single" w:sz="4" w:space="0" w:color="auto"/>
              <w:bottom w:val="nil"/>
              <w:right w:val="single" w:sz="4" w:space="0" w:color="auto"/>
            </w:tcBorders>
            <w:vAlign w:val="center"/>
          </w:tcPr>
          <w:p w14:paraId="0A5F3760"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1DC095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5EE934"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1255C3D"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715073BD" w14:textId="77777777" w:rsidR="00F8627A" w:rsidRPr="00671F26" w:rsidRDefault="00F8627A" w:rsidP="00BF3D57">
            <w:pPr>
              <w:pStyle w:val="TAC"/>
              <w:rPr>
                <w:lang w:eastAsia="zh-CN"/>
              </w:rPr>
            </w:pPr>
          </w:p>
        </w:tc>
      </w:tr>
      <w:tr w:rsidR="00F8627A" w:rsidRPr="00671F26" w14:paraId="1434AF6A" w14:textId="77777777" w:rsidTr="00BF3D57">
        <w:trPr>
          <w:trHeight w:val="29"/>
        </w:trPr>
        <w:tc>
          <w:tcPr>
            <w:tcW w:w="2760" w:type="dxa"/>
            <w:tcBorders>
              <w:top w:val="nil"/>
              <w:left w:val="single" w:sz="4" w:space="0" w:color="auto"/>
              <w:bottom w:val="nil"/>
              <w:right w:val="single" w:sz="4" w:space="0" w:color="auto"/>
            </w:tcBorders>
            <w:vAlign w:val="center"/>
          </w:tcPr>
          <w:p w14:paraId="41FB8CA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A5007F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4E36AB"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29410D8"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2556F654" w14:textId="77777777" w:rsidR="00F8627A" w:rsidRPr="00671F26" w:rsidRDefault="00F8627A" w:rsidP="00BF3D57">
            <w:pPr>
              <w:pStyle w:val="TAC"/>
              <w:rPr>
                <w:lang w:eastAsia="zh-CN"/>
              </w:rPr>
            </w:pPr>
            <w:r w:rsidRPr="00671F26">
              <w:rPr>
                <w:lang w:eastAsia="zh-CN"/>
              </w:rPr>
              <w:t>1</w:t>
            </w:r>
          </w:p>
        </w:tc>
      </w:tr>
      <w:tr w:rsidR="00F8627A" w:rsidRPr="00671F26" w14:paraId="35723658" w14:textId="77777777" w:rsidTr="00BF3D57">
        <w:trPr>
          <w:trHeight w:val="29"/>
        </w:trPr>
        <w:tc>
          <w:tcPr>
            <w:tcW w:w="2760" w:type="dxa"/>
            <w:tcBorders>
              <w:top w:val="nil"/>
              <w:left w:val="single" w:sz="4" w:space="0" w:color="auto"/>
              <w:bottom w:val="nil"/>
              <w:right w:val="single" w:sz="4" w:space="0" w:color="auto"/>
            </w:tcBorders>
            <w:vAlign w:val="center"/>
          </w:tcPr>
          <w:p w14:paraId="443A202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4EFEC7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4FF7A4"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DDBF099"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69A9E2E4" w14:textId="77777777" w:rsidR="00F8627A" w:rsidRPr="00671F26" w:rsidRDefault="00F8627A" w:rsidP="00BF3D57">
            <w:pPr>
              <w:pStyle w:val="TAC"/>
              <w:rPr>
                <w:lang w:eastAsia="zh-CN"/>
              </w:rPr>
            </w:pPr>
          </w:p>
        </w:tc>
      </w:tr>
      <w:tr w:rsidR="00F8627A" w:rsidRPr="00671F26" w14:paraId="40A377F5" w14:textId="77777777" w:rsidTr="00BF3D57">
        <w:trPr>
          <w:trHeight w:val="29"/>
        </w:trPr>
        <w:tc>
          <w:tcPr>
            <w:tcW w:w="2760" w:type="dxa"/>
            <w:tcBorders>
              <w:top w:val="nil"/>
              <w:left w:val="single" w:sz="4" w:space="0" w:color="auto"/>
              <w:bottom w:val="nil"/>
              <w:right w:val="single" w:sz="4" w:space="0" w:color="auto"/>
            </w:tcBorders>
            <w:vAlign w:val="center"/>
          </w:tcPr>
          <w:p w14:paraId="799BAEEC"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492959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816D16"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E42DDC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3642EDA4" w14:textId="77777777" w:rsidR="00F8627A" w:rsidRPr="00671F26" w:rsidRDefault="00F8627A" w:rsidP="00BF3D57">
            <w:pPr>
              <w:pStyle w:val="TAC"/>
              <w:rPr>
                <w:lang w:eastAsia="zh-CN"/>
              </w:rPr>
            </w:pPr>
          </w:p>
        </w:tc>
      </w:tr>
      <w:tr w:rsidR="00F8627A" w14:paraId="607656BC" w14:textId="77777777" w:rsidTr="00BF3D57">
        <w:trPr>
          <w:trHeight w:val="29"/>
        </w:trPr>
        <w:tc>
          <w:tcPr>
            <w:tcW w:w="2760" w:type="dxa"/>
            <w:tcBorders>
              <w:top w:val="nil"/>
              <w:left w:val="single" w:sz="4" w:space="0" w:color="auto"/>
              <w:bottom w:val="nil"/>
              <w:right w:val="single" w:sz="4" w:space="0" w:color="auto"/>
            </w:tcBorders>
            <w:vAlign w:val="center"/>
          </w:tcPr>
          <w:p w14:paraId="5A3DC180"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0E3540FE" w14:textId="77777777" w:rsidR="00F8627A" w:rsidRDefault="00F8627A" w:rsidP="00BF3D57">
            <w:pPr>
              <w:pStyle w:val="TAC"/>
              <w:rPr>
                <w:rFonts w:eastAsia="DengXian"/>
                <w:lang w:val="en-US" w:eastAsia="zh-CN"/>
              </w:rPr>
            </w:pPr>
            <w:r>
              <w:rPr>
                <w:rFonts w:eastAsia="DengXian"/>
                <w:lang w:val="en-US" w:eastAsia="zh-CN"/>
              </w:rPr>
              <w:t>CA_n5A-n48A</w:t>
            </w:r>
          </w:p>
          <w:p w14:paraId="2C0AFC8F" w14:textId="77777777" w:rsidR="00F8627A" w:rsidRDefault="00F8627A" w:rsidP="00BF3D57">
            <w:pPr>
              <w:pStyle w:val="TAC"/>
              <w:rPr>
                <w:rFonts w:eastAsia="DengXian"/>
                <w:lang w:val="en-US" w:eastAsia="zh-CN"/>
              </w:rPr>
            </w:pPr>
            <w:r>
              <w:rPr>
                <w:rFonts w:eastAsia="DengXian"/>
                <w:lang w:val="en-US" w:eastAsia="zh-CN"/>
              </w:rPr>
              <w:t>CA_n5A-n77A</w:t>
            </w:r>
          </w:p>
          <w:p w14:paraId="3C87BAD6" w14:textId="77777777" w:rsidR="00F8627A" w:rsidRDefault="00F8627A" w:rsidP="00BF3D57">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3E17891F" w14:textId="77777777" w:rsidR="00F8627A" w:rsidRDefault="00F8627A" w:rsidP="00BF3D57">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7F43AE3"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5F83DB06" w14:textId="77777777" w:rsidR="00F8627A" w:rsidRDefault="00F8627A" w:rsidP="00BF3D57">
            <w:pPr>
              <w:pStyle w:val="TAC"/>
              <w:rPr>
                <w:lang w:eastAsia="zh-CN"/>
              </w:rPr>
            </w:pPr>
            <w:r>
              <w:rPr>
                <w:rFonts w:eastAsia="DengXian"/>
                <w:lang w:val="en-US" w:eastAsia="zh-CN"/>
              </w:rPr>
              <w:t>4 and 5</w:t>
            </w:r>
          </w:p>
        </w:tc>
      </w:tr>
      <w:tr w:rsidR="00F8627A" w14:paraId="46871FA5" w14:textId="77777777" w:rsidTr="00BF3D57">
        <w:trPr>
          <w:trHeight w:val="29"/>
        </w:trPr>
        <w:tc>
          <w:tcPr>
            <w:tcW w:w="2760" w:type="dxa"/>
            <w:tcBorders>
              <w:top w:val="nil"/>
              <w:left w:val="single" w:sz="4" w:space="0" w:color="auto"/>
              <w:bottom w:val="nil"/>
              <w:right w:val="single" w:sz="4" w:space="0" w:color="auto"/>
            </w:tcBorders>
            <w:vAlign w:val="center"/>
          </w:tcPr>
          <w:p w14:paraId="36EA572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71EE38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0BF395"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08C7BCA"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2875B400" w14:textId="77777777" w:rsidR="00F8627A" w:rsidRDefault="00F8627A" w:rsidP="00BF3D57">
            <w:pPr>
              <w:pStyle w:val="TAC"/>
              <w:rPr>
                <w:lang w:eastAsia="zh-CN"/>
              </w:rPr>
            </w:pPr>
          </w:p>
        </w:tc>
      </w:tr>
      <w:tr w:rsidR="00F8627A" w14:paraId="10F0CDE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8D5D266"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DF55FE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6E153C" w14:textId="77777777" w:rsidR="00F8627A" w:rsidRDefault="00F8627A" w:rsidP="00BF3D57">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F318E96"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5B3810FE" w14:textId="77777777" w:rsidR="00F8627A" w:rsidRDefault="00F8627A" w:rsidP="00BF3D57">
            <w:pPr>
              <w:pStyle w:val="TAC"/>
              <w:rPr>
                <w:lang w:eastAsia="zh-CN"/>
              </w:rPr>
            </w:pPr>
          </w:p>
        </w:tc>
      </w:tr>
      <w:tr w:rsidR="00F8627A" w:rsidRPr="00671F26" w14:paraId="4FED6048" w14:textId="77777777" w:rsidTr="00BF3D57">
        <w:trPr>
          <w:trHeight w:val="29"/>
        </w:trPr>
        <w:tc>
          <w:tcPr>
            <w:tcW w:w="2760" w:type="dxa"/>
            <w:tcBorders>
              <w:left w:val="single" w:sz="4" w:space="0" w:color="auto"/>
              <w:bottom w:val="nil"/>
              <w:right w:val="single" w:sz="4" w:space="0" w:color="auto"/>
            </w:tcBorders>
            <w:vAlign w:val="center"/>
          </w:tcPr>
          <w:p w14:paraId="01179A12" w14:textId="77777777" w:rsidR="00F8627A" w:rsidRPr="00671F26" w:rsidRDefault="00F8627A" w:rsidP="00BF3D57">
            <w:pPr>
              <w:pStyle w:val="TAC"/>
              <w:rPr>
                <w:lang w:eastAsia="zh-CN"/>
              </w:rPr>
            </w:pPr>
            <w:r w:rsidRPr="00671F26">
              <w:rPr>
                <w:rFonts w:eastAsiaTheme="minorEastAsia"/>
                <w:lang w:eastAsia="zh-CN"/>
              </w:rPr>
              <w:t>CA_n5A-n48B-n77A</w:t>
            </w:r>
          </w:p>
        </w:tc>
        <w:tc>
          <w:tcPr>
            <w:tcW w:w="2802" w:type="dxa"/>
            <w:tcBorders>
              <w:left w:val="single" w:sz="4" w:space="0" w:color="auto"/>
              <w:bottom w:val="nil"/>
              <w:right w:val="single" w:sz="4" w:space="0" w:color="auto"/>
            </w:tcBorders>
            <w:vAlign w:val="center"/>
          </w:tcPr>
          <w:p w14:paraId="017E49C8" w14:textId="77777777" w:rsidR="00F8627A" w:rsidRPr="00170508" w:rsidRDefault="00F8627A" w:rsidP="00BF3D57">
            <w:pPr>
              <w:pStyle w:val="TAC"/>
              <w:rPr>
                <w:rFonts w:cs="Arial"/>
                <w:color w:val="000000"/>
                <w:szCs w:val="18"/>
              </w:rPr>
            </w:pPr>
            <w:r w:rsidRPr="00170508">
              <w:rPr>
                <w:rFonts w:eastAsia="DengXian"/>
              </w:rPr>
              <w:t>n77</w:t>
            </w:r>
            <w:r w:rsidRPr="00170508">
              <w:rPr>
                <w:rFonts w:eastAsia="DengXian"/>
                <w:vertAlign w:val="superscript"/>
              </w:rPr>
              <w:t>7,9</w:t>
            </w:r>
          </w:p>
          <w:p w14:paraId="64E13BB2" w14:textId="77777777" w:rsidR="00F8627A" w:rsidRPr="00671F26" w:rsidRDefault="00F8627A" w:rsidP="00BF3D57">
            <w:pPr>
              <w:pStyle w:val="TAC"/>
              <w:rPr>
                <w:rFonts w:cs="Arial"/>
                <w:color w:val="000000"/>
                <w:szCs w:val="18"/>
              </w:rPr>
            </w:pPr>
            <w:r w:rsidRPr="00671F26">
              <w:rPr>
                <w:rFonts w:cs="Arial"/>
                <w:color w:val="000000"/>
                <w:szCs w:val="18"/>
              </w:rPr>
              <w:t>CA_n5A-n48A</w:t>
            </w:r>
          </w:p>
          <w:p w14:paraId="2FBC104A" w14:textId="77777777" w:rsidR="00F8627A" w:rsidRPr="00671F26" w:rsidRDefault="00F8627A" w:rsidP="00BF3D57">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CC9B256"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0CB63B6"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5BD081F" w14:textId="77777777" w:rsidR="00F8627A" w:rsidRPr="00671F26" w:rsidRDefault="00F8627A" w:rsidP="00BF3D57">
            <w:pPr>
              <w:pStyle w:val="TAC"/>
              <w:rPr>
                <w:lang w:eastAsia="zh-CN"/>
              </w:rPr>
            </w:pPr>
            <w:r w:rsidRPr="00671F26">
              <w:rPr>
                <w:lang w:eastAsia="zh-CN"/>
              </w:rPr>
              <w:t>0</w:t>
            </w:r>
          </w:p>
        </w:tc>
      </w:tr>
      <w:tr w:rsidR="00F8627A" w:rsidRPr="00671F26" w14:paraId="65E8EBBA" w14:textId="77777777" w:rsidTr="00BF3D57">
        <w:trPr>
          <w:trHeight w:val="29"/>
        </w:trPr>
        <w:tc>
          <w:tcPr>
            <w:tcW w:w="2760" w:type="dxa"/>
            <w:tcBorders>
              <w:top w:val="nil"/>
              <w:left w:val="single" w:sz="4" w:space="0" w:color="auto"/>
              <w:bottom w:val="nil"/>
              <w:right w:val="single" w:sz="4" w:space="0" w:color="auto"/>
            </w:tcBorders>
            <w:vAlign w:val="center"/>
          </w:tcPr>
          <w:p w14:paraId="60938DE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7B70E3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AA0CA7"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AB4625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252DB797" w14:textId="77777777" w:rsidR="00F8627A" w:rsidRPr="00671F26" w:rsidRDefault="00F8627A" w:rsidP="00BF3D57">
            <w:pPr>
              <w:pStyle w:val="TAC"/>
              <w:rPr>
                <w:lang w:eastAsia="zh-CN"/>
              </w:rPr>
            </w:pPr>
          </w:p>
        </w:tc>
      </w:tr>
      <w:tr w:rsidR="00F8627A" w:rsidRPr="00671F26" w14:paraId="72EB91D3" w14:textId="77777777" w:rsidTr="00BF3D57">
        <w:trPr>
          <w:trHeight w:val="29"/>
        </w:trPr>
        <w:tc>
          <w:tcPr>
            <w:tcW w:w="2760" w:type="dxa"/>
            <w:tcBorders>
              <w:top w:val="nil"/>
              <w:left w:val="single" w:sz="4" w:space="0" w:color="auto"/>
              <w:bottom w:val="nil"/>
              <w:right w:val="single" w:sz="4" w:space="0" w:color="auto"/>
            </w:tcBorders>
            <w:vAlign w:val="center"/>
          </w:tcPr>
          <w:p w14:paraId="33A8308A"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65ADC2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BD6D1B"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C0F9EF1"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E516063" w14:textId="77777777" w:rsidR="00F8627A" w:rsidRPr="00671F26" w:rsidRDefault="00F8627A" w:rsidP="00BF3D57">
            <w:pPr>
              <w:pStyle w:val="TAC"/>
              <w:rPr>
                <w:lang w:eastAsia="zh-CN"/>
              </w:rPr>
            </w:pPr>
          </w:p>
        </w:tc>
      </w:tr>
      <w:tr w:rsidR="00F8627A" w:rsidRPr="00671F26" w14:paraId="29828EE7" w14:textId="77777777" w:rsidTr="00BF3D57">
        <w:trPr>
          <w:trHeight w:val="29"/>
        </w:trPr>
        <w:tc>
          <w:tcPr>
            <w:tcW w:w="2760" w:type="dxa"/>
            <w:tcBorders>
              <w:top w:val="nil"/>
              <w:left w:val="single" w:sz="4" w:space="0" w:color="auto"/>
              <w:bottom w:val="nil"/>
              <w:right w:val="single" w:sz="4" w:space="0" w:color="auto"/>
            </w:tcBorders>
            <w:vAlign w:val="center"/>
          </w:tcPr>
          <w:p w14:paraId="5246400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C12B6B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F94FF9"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B7DB8BC"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124BD64" w14:textId="77777777" w:rsidR="00F8627A" w:rsidRPr="00671F26" w:rsidRDefault="00F8627A" w:rsidP="00BF3D57">
            <w:pPr>
              <w:pStyle w:val="TAC"/>
              <w:rPr>
                <w:lang w:eastAsia="zh-CN"/>
              </w:rPr>
            </w:pPr>
            <w:r w:rsidRPr="00671F26">
              <w:rPr>
                <w:lang w:eastAsia="zh-CN"/>
              </w:rPr>
              <w:t>1</w:t>
            </w:r>
          </w:p>
        </w:tc>
      </w:tr>
      <w:tr w:rsidR="00F8627A" w:rsidRPr="00671F26" w14:paraId="43EDB0D4" w14:textId="77777777" w:rsidTr="00BF3D57">
        <w:trPr>
          <w:trHeight w:val="29"/>
        </w:trPr>
        <w:tc>
          <w:tcPr>
            <w:tcW w:w="2760" w:type="dxa"/>
            <w:tcBorders>
              <w:top w:val="nil"/>
              <w:left w:val="single" w:sz="4" w:space="0" w:color="auto"/>
              <w:bottom w:val="nil"/>
              <w:right w:val="single" w:sz="4" w:space="0" w:color="auto"/>
            </w:tcBorders>
            <w:vAlign w:val="center"/>
          </w:tcPr>
          <w:p w14:paraId="10B10B36"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307E18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6483EA"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B256991"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654FDD67" w14:textId="77777777" w:rsidR="00F8627A" w:rsidRPr="00671F26" w:rsidRDefault="00F8627A" w:rsidP="00BF3D57">
            <w:pPr>
              <w:pStyle w:val="TAC"/>
              <w:rPr>
                <w:lang w:eastAsia="zh-CN"/>
              </w:rPr>
            </w:pPr>
          </w:p>
        </w:tc>
      </w:tr>
      <w:tr w:rsidR="00F8627A" w:rsidRPr="00671F26" w14:paraId="12382FB6" w14:textId="77777777" w:rsidTr="00BF3D57">
        <w:trPr>
          <w:trHeight w:val="29"/>
        </w:trPr>
        <w:tc>
          <w:tcPr>
            <w:tcW w:w="2760" w:type="dxa"/>
            <w:tcBorders>
              <w:top w:val="nil"/>
              <w:left w:val="single" w:sz="4" w:space="0" w:color="auto"/>
              <w:bottom w:val="nil"/>
              <w:right w:val="single" w:sz="4" w:space="0" w:color="auto"/>
            </w:tcBorders>
            <w:vAlign w:val="center"/>
          </w:tcPr>
          <w:p w14:paraId="10A58AE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9CDE01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1A799F"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4B88321"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58B75EF" w14:textId="77777777" w:rsidR="00F8627A" w:rsidRPr="00671F26" w:rsidRDefault="00F8627A" w:rsidP="00BF3D57">
            <w:pPr>
              <w:pStyle w:val="TAC"/>
              <w:rPr>
                <w:lang w:eastAsia="zh-CN"/>
              </w:rPr>
            </w:pPr>
          </w:p>
        </w:tc>
      </w:tr>
      <w:tr w:rsidR="00F8627A" w:rsidRPr="00671F26" w14:paraId="347BF430" w14:textId="77777777" w:rsidTr="00BF3D57">
        <w:trPr>
          <w:trHeight w:val="29"/>
        </w:trPr>
        <w:tc>
          <w:tcPr>
            <w:tcW w:w="2760" w:type="dxa"/>
            <w:tcBorders>
              <w:top w:val="nil"/>
              <w:left w:val="single" w:sz="4" w:space="0" w:color="auto"/>
              <w:bottom w:val="nil"/>
              <w:right w:val="single" w:sz="4" w:space="0" w:color="auto"/>
            </w:tcBorders>
            <w:vAlign w:val="center"/>
          </w:tcPr>
          <w:p w14:paraId="108B237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4DBAD72"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99D0DF"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9EEC86A"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188B5657" w14:textId="77777777" w:rsidR="00F8627A" w:rsidRPr="00671F26" w:rsidRDefault="00F8627A" w:rsidP="00BF3D57">
            <w:pPr>
              <w:pStyle w:val="TAC"/>
              <w:rPr>
                <w:lang w:eastAsia="zh-CN"/>
              </w:rPr>
            </w:pPr>
            <w:r w:rsidRPr="00671F26">
              <w:rPr>
                <w:lang w:eastAsia="zh-CN"/>
              </w:rPr>
              <w:t>2</w:t>
            </w:r>
          </w:p>
        </w:tc>
      </w:tr>
      <w:tr w:rsidR="00F8627A" w:rsidRPr="00671F26" w14:paraId="7A666EF4" w14:textId="77777777" w:rsidTr="00BF3D57">
        <w:trPr>
          <w:trHeight w:val="29"/>
        </w:trPr>
        <w:tc>
          <w:tcPr>
            <w:tcW w:w="2760" w:type="dxa"/>
            <w:tcBorders>
              <w:top w:val="nil"/>
              <w:left w:val="single" w:sz="4" w:space="0" w:color="auto"/>
              <w:bottom w:val="nil"/>
              <w:right w:val="single" w:sz="4" w:space="0" w:color="auto"/>
            </w:tcBorders>
            <w:vAlign w:val="center"/>
          </w:tcPr>
          <w:p w14:paraId="1253B23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FE8236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A3B85A"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EE457E5"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790CC820" w14:textId="77777777" w:rsidR="00F8627A" w:rsidRPr="00671F26" w:rsidRDefault="00F8627A" w:rsidP="00BF3D57">
            <w:pPr>
              <w:pStyle w:val="TAC"/>
              <w:rPr>
                <w:lang w:eastAsia="zh-CN"/>
              </w:rPr>
            </w:pPr>
          </w:p>
        </w:tc>
      </w:tr>
      <w:tr w:rsidR="00F8627A" w:rsidRPr="00671F26" w14:paraId="523D2B17" w14:textId="77777777" w:rsidTr="00BF3D57">
        <w:trPr>
          <w:trHeight w:val="29"/>
        </w:trPr>
        <w:tc>
          <w:tcPr>
            <w:tcW w:w="2760" w:type="dxa"/>
            <w:tcBorders>
              <w:top w:val="nil"/>
              <w:left w:val="single" w:sz="4" w:space="0" w:color="auto"/>
              <w:bottom w:val="nil"/>
              <w:right w:val="single" w:sz="4" w:space="0" w:color="auto"/>
            </w:tcBorders>
            <w:vAlign w:val="center"/>
          </w:tcPr>
          <w:p w14:paraId="46BB863E"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319DF4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967537"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11B8616"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7F3E24B" w14:textId="77777777" w:rsidR="00F8627A" w:rsidRPr="00671F26" w:rsidRDefault="00F8627A" w:rsidP="00BF3D57">
            <w:pPr>
              <w:pStyle w:val="TAC"/>
              <w:rPr>
                <w:lang w:eastAsia="zh-CN"/>
              </w:rPr>
            </w:pPr>
          </w:p>
        </w:tc>
      </w:tr>
      <w:tr w:rsidR="00F8627A" w14:paraId="658F636F" w14:textId="77777777" w:rsidTr="00BF3D57">
        <w:trPr>
          <w:trHeight w:val="29"/>
        </w:trPr>
        <w:tc>
          <w:tcPr>
            <w:tcW w:w="2760" w:type="dxa"/>
            <w:tcBorders>
              <w:top w:val="nil"/>
              <w:left w:val="single" w:sz="4" w:space="0" w:color="auto"/>
              <w:bottom w:val="nil"/>
              <w:right w:val="single" w:sz="4" w:space="0" w:color="auto"/>
            </w:tcBorders>
            <w:vAlign w:val="center"/>
          </w:tcPr>
          <w:p w14:paraId="0FAAF503"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2C863DE5" w14:textId="77777777" w:rsidR="00F8627A" w:rsidRDefault="00F8627A" w:rsidP="00BF3D57">
            <w:pPr>
              <w:pStyle w:val="TAC"/>
              <w:rPr>
                <w:rFonts w:eastAsia="DengXian"/>
                <w:lang w:val="en-US" w:eastAsia="zh-CN"/>
              </w:rPr>
            </w:pPr>
            <w:r>
              <w:rPr>
                <w:rFonts w:eastAsia="DengXian"/>
                <w:lang w:val="en-US" w:eastAsia="zh-CN"/>
              </w:rPr>
              <w:t>CA_n5A-n48A</w:t>
            </w:r>
          </w:p>
          <w:p w14:paraId="350150CF" w14:textId="77777777" w:rsidR="00F8627A" w:rsidRDefault="00F8627A" w:rsidP="00BF3D57">
            <w:pPr>
              <w:pStyle w:val="TAC"/>
              <w:rPr>
                <w:rFonts w:eastAsia="DengXian"/>
                <w:lang w:val="en-US" w:eastAsia="zh-CN"/>
              </w:rPr>
            </w:pPr>
            <w:r>
              <w:rPr>
                <w:rFonts w:eastAsia="DengXian"/>
                <w:lang w:val="en-US" w:eastAsia="zh-CN"/>
              </w:rPr>
              <w:t>CA_n5A-n77A</w:t>
            </w:r>
          </w:p>
          <w:p w14:paraId="0E85EE24" w14:textId="77777777" w:rsidR="00F8627A" w:rsidRDefault="00F8627A" w:rsidP="00BF3D57">
            <w:pPr>
              <w:pStyle w:val="TAC"/>
              <w:rPr>
                <w:lang w:eastAsia="zh-CN"/>
              </w:rPr>
            </w:pPr>
            <w:r>
              <w:rPr>
                <w:rFonts w:eastAsia="DengXian"/>
                <w:lang w:val="en-US" w:eastAsia="zh-CN"/>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430DA5DB" w14:textId="77777777" w:rsidR="00F8627A" w:rsidRDefault="00F8627A" w:rsidP="00BF3D57">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DA0A709"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1734F45D" w14:textId="77777777" w:rsidR="00F8627A" w:rsidRDefault="00F8627A" w:rsidP="00BF3D57">
            <w:pPr>
              <w:pStyle w:val="TAC"/>
              <w:rPr>
                <w:lang w:eastAsia="zh-CN"/>
              </w:rPr>
            </w:pPr>
            <w:r>
              <w:rPr>
                <w:rFonts w:eastAsia="DengXian"/>
                <w:lang w:val="en-US" w:eastAsia="zh-CN"/>
              </w:rPr>
              <w:t>4 and 5</w:t>
            </w:r>
          </w:p>
        </w:tc>
      </w:tr>
      <w:tr w:rsidR="00F8627A" w14:paraId="310387BC" w14:textId="77777777" w:rsidTr="00BF3D57">
        <w:trPr>
          <w:trHeight w:val="29"/>
        </w:trPr>
        <w:tc>
          <w:tcPr>
            <w:tcW w:w="2760" w:type="dxa"/>
            <w:tcBorders>
              <w:top w:val="nil"/>
              <w:left w:val="single" w:sz="4" w:space="0" w:color="auto"/>
              <w:bottom w:val="nil"/>
              <w:right w:val="single" w:sz="4" w:space="0" w:color="auto"/>
            </w:tcBorders>
            <w:vAlign w:val="center"/>
          </w:tcPr>
          <w:p w14:paraId="48E6766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C587E5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F4C425"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E15C424"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CA_n48B_BCS4 and 5</w:t>
            </w:r>
          </w:p>
        </w:tc>
        <w:tc>
          <w:tcPr>
            <w:tcW w:w="2544" w:type="dxa"/>
            <w:tcBorders>
              <w:top w:val="nil"/>
              <w:left w:val="single" w:sz="4" w:space="0" w:color="auto"/>
              <w:bottom w:val="nil"/>
              <w:right w:val="single" w:sz="4" w:space="0" w:color="auto"/>
            </w:tcBorders>
            <w:vAlign w:val="center"/>
          </w:tcPr>
          <w:p w14:paraId="641266ED" w14:textId="77777777" w:rsidR="00F8627A" w:rsidRDefault="00F8627A" w:rsidP="00BF3D57">
            <w:pPr>
              <w:pStyle w:val="TAC"/>
              <w:rPr>
                <w:lang w:eastAsia="zh-CN"/>
              </w:rPr>
            </w:pPr>
          </w:p>
        </w:tc>
      </w:tr>
      <w:tr w:rsidR="00F8627A" w14:paraId="6FA3CBBA"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F7B17E0"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04FF1B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FA1283" w14:textId="77777777" w:rsidR="00F8627A" w:rsidRDefault="00F8627A" w:rsidP="00BF3D57">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5A51B89"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7A1E18A1" w14:textId="77777777" w:rsidR="00F8627A" w:rsidRDefault="00F8627A" w:rsidP="00BF3D57">
            <w:pPr>
              <w:pStyle w:val="TAC"/>
              <w:rPr>
                <w:lang w:eastAsia="zh-CN"/>
              </w:rPr>
            </w:pPr>
          </w:p>
        </w:tc>
      </w:tr>
      <w:tr w:rsidR="00F8627A" w14:paraId="0A4775A1"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9CB867E" w14:textId="77777777" w:rsidR="00F8627A" w:rsidRDefault="00F8627A" w:rsidP="00BF3D57">
            <w:pPr>
              <w:pStyle w:val="TAC"/>
              <w:rPr>
                <w:lang w:eastAsia="zh-CN"/>
              </w:rPr>
            </w:pPr>
            <w:r>
              <w:rPr>
                <w:rFonts w:eastAsia="DengXian"/>
                <w:lang w:eastAsia="zh-CN"/>
              </w:rPr>
              <w:t>CA_n5A-n48B-n77C</w:t>
            </w:r>
          </w:p>
        </w:tc>
        <w:tc>
          <w:tcPr>
            <w:tcW w:w="2802" w:type="dxa"/>
            <w:tcBorders>
              <w:top w:val="single" w:sz="4" w:space="0" w:color="auto"/>
              <w:left w:val="single" w:sz="4" w:space="0" w:color="auto"/>
              <w:bottom w:val="nil"/>
              <w:right w:val="single" w:sz="4" w:space="0" w:color="auto"/>
            </w:tcBorders>
            <w:vAlign w:val="center"/>
          </w:tcPr>
          <w:p w14:paraId="0FF38D95" w14:textId="77777777" w:rsidR="00F8627A" w:rsidRDefault="00F8627A" w:rsidP="00BF3D57">
            <w:pPr>
              <w:pStyle w:val="TAC"/>
              <w:rPr>
                <w:rFonts w:cs="Arial"/>
                <w:color w:val="000000"/>
                <w:szCs w:val="18"/>
              </w:rPr>
            </w:pPr>
            <w:r>
              <w:rPr>
                <w:rFonts w:cs="Arial"/>
                <w:color w:val="000000"/>
                <w:szCs w:val="18"/>
              </w:rPr>
              <w:t>-</w:t>
            </w:r>
          </w:p>
          <w:p w14:paraId="0D8B3FB5" w14:textId="77777777" w:rsidR="00F8627A" w:rsidRDefault="00F8627A" w:rsidP="00BF3D57">
            <w:pPr>
              <w:pStyle w:val="TAC"/>
              <w:rPr>
                <w:rFonts w:cs="Arial"/>
                <w:color w:val="000000"/>
                <w:szCs w:val="18"/>
              </w:rPr>
            </w:pPr>
            <w:r>
              <w:rPr>
                <w:rFonts w:cs="Arial"/>
                <w:color w:val="000000"/>
                <w:szCs w:val="18"/>
              </w:rPr>
              <w:t>CA_n5A-n48A</w:t>
            </w:r>
          </w:p>
          <w:p w14:paraId="3217CD89" w14:textId="77777777" w:rsidR="00F8627A" w:rsidRDefault="00F8627A" w:rsidP="00BF3D57">
            <w:pPr>
              <w:pStyle w:val="TAC"/>
              <w:rPr>
                <w:lang w:eastAsia="zh-CN"/>
              </w:rPr>
            </w:pPr>
            <w:r>
              <w:rPr>
                <w:rFonts w:cs="Arial"/>
                <w:color w:val="000000"/>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5634BEE2" w14:textId="77777777" w:rsidR="00F8627A" w:rsidRDefault="00F8627A" w:rsidP="00BF3D57">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08BD43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F5851D0" w14:textId="77777777" w:rsidR="00F8627A" w:rsidRDefault="00F8627A" w:rsidP="00BF3D57">
            <w:pPr>
              <w:pStyle w:val="TAC"/>
              <w:rPr>
                <w:lang w:eastAsia="zh-CN"/>
              </w:rPr>
            </w:pPr>
            <w:r>
              <w:rPr>
                <w:rFonts w:eastAsia="DengXian" w:cs="Arial"/>
                <w:color w:val="000000"/>
                <w:szCs w:val="18"/>
                <w:lang w:eastAsia="zh-CN" w:bidi="ar"/>
              </w:rPr>
              <w:t>0</w:t>
            </w:r>
          </w:p>
        </w:tc>
      </w:tr>
      <w:tr w:rsidR="00F8627A" w14:paraId="69C02AF2" w14:textId="77777777" w:rsidTr="00BF3D57">
        <w:trPr>
          <w:trHeight w:val="29"/>
        </w:trPr>
        <w:tc>
          <w:tcPr>
            <w:tcW w:w="2760" w:type="dxa"/>
            <w:tcBorders>
              <w:top w:val="nil"/>
              <w:left w:val="single" w:sz="4" w:space="0" w:color="auto"/>
              <w:bottom w:val="nil"/>
              <w:right w:val="single" w:sz="4" w:space="0" w:color="auto"/>
            </w:tcBorders>
            <w:vAlign w:val="center"/>
          </w:tcPr>
          <w:p w14:paraId="72784587"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B10340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A96856" w14:textId="77777777" w:rsidR="00F8627A" w:rsidRDefault="00F8627A" w:rsidP="00BF3D57">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91452A8"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6BB3BF56" w14:textId="77777777" w:rsidR="00F8627A" w:rsidRDefault="00F8627A" w:rsidP="00BF3D57">
            <w:pPr>
              <w:pStyle w:val="TAC"/>
              <w:rPr>
                <w:lang w:eastAsia="zh-CN"/>
              </w:rPr>
            </w:pPr>
          </w:p>
        </w:tc>
      </w:tr>
      <w:tr w:rsidR="00F8627A" w14:paraId="375110B2" w14:textId="77777777" w:rsidTr="00BF3D57">
        <w:trPr>
          <w:trHeight w:val="29"/>
        </w:trPr>
        <w:tc>
          <w:tcPr>
            <w:tcW w:w="2760" w:type="dxa"/>
            <w:tcBorders>
              <w:top w:val="nil"/>
              <w:left w:val="single" w:sz="4" w:space="0" w:color="auto"/>
              <w:bottom w:val="nil"/>
              <w:right w:val="single" w:sz="4" w:space="0" w:color="auto"/>
            </w:tcBorders>
            <w:vAlign w:val="center"/>
          </w:tcPr>
          <w:p w14:paraId="0C3C648D"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3EA388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86B169" w14:textId="77777777" w:rsidR="00F8627A" w:rsidRDefault="00F8627A" w:rsidP="00BF3D57">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950EF5A"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00FAF9E2" w14:textId="77777777" w:rsidR="00F8627A" w:rsidRDefault="00F8627A" w:rsidP="00BF3D57">
            <w:pPr>
              <w:pStyle w:val="TAC"/>
              <w:rPr>
                <w:lang w:eastAsia="zh-CN"/>
              </w:rPr>
            </w:pPr>
          </w:p>
        </w:tc>
      </w:tr>
      <w:tr w:rsidR="00F8627A" w14:paraId="210AF902" w14:textId="77777777" w:rsidTr="00BF3D57">
        <w:trPr>
          <w:trHeight w:val="29"/>
        </w:trPr>
        <w:tc>
          <w:tcPr>
            <w:tcW w:w="2760" w:type="dxa"/>
            <w:tcBorders>
              <w:top w:val="nil"/>
              <w:left w:val="single" w:sz="4" w:space="0" w:color="auto"/>
              <w:bottom w:val="nil"/>
              <w:right w:val="single" w:sz="4" w:space="0" w:color="auto"/>
            </w:tcBorders>
            <w:vAlign w:val="center"/>
          </w:tcPr>
          <w:p w14:paraId="3BFA3BF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9DBDDC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D81414" w14:textId="77777777" w:rsidR="00F8627A" w:rsidRDefault="00F8627A" w:rsidP="00BF3D57">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687159D"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754F36A" w14:textId="77777777" w:rsidR="00F8627A" w:rsidRDefault="00F8627A" w:rsidP="00BF3D57">
            <w:pPr>
              <w:pStyle w:val="TAC"/>
              <w:rPr>
                <w:lang w:eastAsia="zh-CN"/>
              </w:rPr>
            </w:pPr>
            <w:r>
              <w:rPr>
                <w:rFonts w:eastAsia="DengXian" w:cs="Arial" w:hint="eastAsia"/>
                <w:color w:val="000000"/>
                <w:szCs w:val="18"/>
                <w:lang w:eastAsia="zh-CN" w:bidi="ar"/>
              </w:rPr>
              <w:t>1</w:t>
            </w:r>
          </w:p>
        </w:tc>
      </w:tr>
      <w:tr w:rsidR="00F8627A" w14:paraId="28AC16A0" w14:textId="77777777" w:rsidTr="00BF3D57">
        <w:trPr>
          <w:trHeight w:val="29"/>
        </w:trPr>
        <w:tc>
          <w:tcPr>
            <w:tcW w:w="2760" w:type="dxa"/>
            <w:tcBorders>
              <w:top w:val="nil"/>
              <w:left w:val="single" w:sz="4" w:space="0" w:color="auto"/>
              <w:bottom w:val="nil"/>
              <w:right w:val="single" w:sz="4" w:space="0" w:color="auto"/>
            </w:tcBorders>
            <w:vAlign w:val="center"/>
          </w:tcPr>
          <w:p w14:paraId="3CFF90D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364CDD8"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39985B" w14:textId="77777777" w:rsidR="00F8627A" w:rsidRDefault="00F8627A" w:rsidP="00BF3D57">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596C06F"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6361594F" w14:textId="77777777" w:rsidR="00F8627A" w:rsidRDefault="00F8627A" w:rsidP="00BF3D57">
            <w:pPr>
              <w:pStyle w:val="TAC"/>
              <w:rPr>
                <w:lang w:eastAsia="zh-CN"/>
              </w:rPr>
            </w:pPr>
          </w:p>
        </w:tc>
      </w:tr>
      <w:tr w:rsidR="00F8627A" w14:paraId="63992624" w14:textId="77777777" w:rsidTr="00BF3D57">
        <w:trPr>
          <w:trHeight w:val="29"/>
        </w:trPr>
        <w:tc>
          <w:tcPr>
            <w:tcW w:w="2760" w:type="dxa"/>
            <w:tcBorders>
              <w:top w:val="nil"/>
              <w:left w:val="single" w:sz="4" w:space="0" w:color="auto"/>
              <w:bottom w:val="nil"/>
              <w:right w:val="single" w:sz="4" w:space="0" w:color="auto"/>
            </w:tcBorders>
            <w:vAlign w:val="center"/>
          </w:tcPr>
          <w:p w14:paraId="6CECB35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FA8174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929599" w14:textId="77777777" w:rsidR="00F8627A" w:rsidRDefault="00F8627A" w:rsidP="00BF3D57">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8820A5D"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0FD46E53" w14:textId="77777777" w:rsidR="00F8627A" w:rsidRDefault="00F8627A" w:rsidP="00BF3D57">
            <w:pPr>
              <w:pStyle w:val="TAC"/>
              <w:rPr>
                <w:lang w:eastAsia="zh-CN"/>
              </w:rPr>
            </w:pPr>
          </w:p>
        </w:tc>
      </w:tr>
      <w:tr w:rsidR="00F8627A" w14:paraId="31C7B2D7" w14:textId="77777777" w:rsidTr="00BF3D57">
        <w:trPr>
          <w:trHeight w:val="29"/>
        </w:trPr>
        <w:tc>
          <w:tcPr>
            <w:tcW w:w="2760" w:type="dxa"/>
            <w:tcBorders>
              <w:top w:val="nil"/>
              <w:left w:val="single" w:sz="4" w:space="0" w:color="auto"/>
              <w:bottom w:val="nil"/>
              <w:right w:val="single" w:sz="4" w:space="0" w:color="auto"/>
            </w:tcBorders>
            <w:vAlign w:val="center"/>
          </w:tcPr>
          <w:p w14:paraId="0559119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5039D0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ABD59C" w14:textId="77777777" w:rsidR="00F8627A" w:rsidRDefault="00F8627A" w:rsidP="00BF3D57">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92E80C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80E906F" w14:textId="77777777" w:rsidR="00F8627A" w:rsidRDefault="00F8627A" w:rsidP="00BF3D57">
            <w:pPr>
              <w:pStyle w:val="TAC"/>
              <w:rPr>
                <w:lang w:eastAsia="zh-CN"/>
              </w:rPr>
            </w:pPr>
            <w:r>
              <w:rPr>
                <w:rFonts w:eastAsia="DengXian" w:cs="Arial" w:hint="eastAsia"/>
                <w:color w:val="000000"/>
                <w:szCs w:val="18"/>
                <w:lang w:eastAsia="zh-CN" w:bidi="ar"/>
              </w:rPr>
              <w:t>2</w:t>
            </w:r>
          </w:p>
        </w:tc>
      </w:tr>
      <w:tr w:rsidR="00F8627A" w14:paraId="43313812" w14:textId="77777777" w:rsidTr="00BF3D57">
        <w:trPr>
          <w:trHeight w:val="29"/>
        </w:trPr>
        <w:tc>
          <w:tcPr>
            <w:tcW w:w="2760" w:type="dxa"/>
            <w:tcBorders>
              <w:top w:val="nil"/>
              <w:left w:val="single" w:sz="4" w:space="0" w:color="auto"/>
              <w:bottom w:val="nil"/>
              <w:right w:val="single" w:sz="4" w:space="0" w:color="auto"/>
            </w:tcBorders>
            <w:vAlign w:val="center"/>
          </w:tcPr>
          <w:p w14:paraId="5524A4A4"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9CD0CC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7123E3" w14:textId="77777777" w:rsidR="00F8627A" w:rsidRDefault="00F8627A" w:rsidP="00BF3D57">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17A886A"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04D03941" w14:textId="77777777" w:rsidR="00F8627A" w:rsidRDefault="00F8627A" w:rsidP="00BF3D57">
            <w:pPr>
              <w:pStyle w:val="TAC"/>
              <w:rPr>
                <w:lang w:eastAsia="zh-CN"/>
              </w:rPr>
            </w:pPr>
          </w:p>
        </w:tc>
      </w:tr>
      <w:tr w:rsidR="00F8627A" w14:paraId="2BF995B6" w14:textId="77777777" w:rsidTr="00BF3D57">
        <w:trPr>
          <w:trHeight w:val="29"/>
        </w:trPr>
        <w:tc>
          <w:tcPr>
            <w:tcW w:w="2760" w:type="dxa"/>
            <w:tcBorders>
              <w:top w:val="nil"/>
              <w:left w:val="single" w:sz="4" w:space="0" w:color="auto"/>
              <w:bottom w:val="nil"/>
              <w:right w:val="single" w:sz="4" w:space="0" w:color="auto"/>
            </w:tcBorders>
            <w:vAlign w:val="center"/>
          </w:tcPr>
          <w:p w14:paraId="5240F2FD"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0B6B5B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6522B7" w14:textId="77777777" w:rsidR="00F8627A" w:rsidRDefault="00F8627A" w:rsidP="00BF3D57">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EF19108"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455D5D8" w14:textId="77777777" w:rsidR="00F8627A" w:rsidRDefault="00F8627A" w:rsidP="00BF3D57">
            <w:pPr>
              <w:pStyle w:val="TAC"/>
              <w:rPr>
                <w:lang w:eastAsia="zh-CN"/>
              </w:rPr>
            </w:pPr>
          </w:p>
        </w:tc>
      </w:tr>
      <w:tr w:rsidR="00F8627A" w14:paraId="49EA29B2" w14:textId="77777777" w:rsidTr="00BF3D57">
        <w:trPr>
          <w:trHeight w:val="29"/>
        </w:trPr>
        <w:tc>
          <w:tcPr>
            <w:tcW w:w="2760" w:type="dxa"/>
            <w:tcBorders>
              <w:top w:val="nil"/>
              <w:left w:val="single" w:sz="4" w:space="0" w:color="auto"/>
              <w:bottom w:val="nil"/>
              <w:right w:val="single" w:sz="4" w:space="0" w:color="auto"/>
            </w:tcBorders>
            <w:vAlign w:val="center"/>
          </w:tcPr>
          <w:p w14:paraId="20F14395"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2BA642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A0E86A" w14:textId="77777777" w:rsidR="00F8627A" w:rsidRDefault="00F8627A" w:rsidP="00BF3D57">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F00DF7B"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F8A5BA3" w14:textId="77777777" w:rsidR="00F8627A" w:rsidRDefault="00F8627A" w:rsidP="00BF3D57">
            <w:pPr>
              <w:pStyle w:val="TAC"/>
              <w:rPr>
                <w:lang w:eastAsia="zh-CN"/>
              </w:rPr>
            </w:pPr>
            <w:r>
              <w:rPr>
                <w:rFonts w:eastAsia="DengXian" w:cs="Arial" w:hint="eastAsia"/>
                <w:color w:val="000000"/>
                <w:szCs w:val="18"/>
                <w:lang w:eastAsia="zh-CN" w:bidi="ar"/>
              </w:rPr>
              <w:t>3</w:t>
            </w:r>
          </w:p>
        </w:tc>
      </w:tr>
      <w:tr w:rsidR="00F8627A" w14:paraId="06EA742E" w14:textId="77777777" w:rsidTr="00BF3D57">
        <w:trPr>
          <w:trHeight w:val="29"/>
        </w:trPr>
        <w:tc>
          <w:tcPr>
            <w:tcW w:w="2760" w:type="dxa"/>
            <w:tcBorders>
              <w:top w:val="nil"/>
              <w:left w:val="single" w:sz="4" w:space="0" w:color="auto"/>
              <w:bottom w:val="nil"/>
              <w:right w:val="single" w:sz="4" w:space="0" w:color="auto"/>
            </w:tcBorders>
            <w:vAlign w:val="center"/>
          </w:tcPr>
          <w:p w14:paraId="374E755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7F79498"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0C61D6" w14:textId="77777777" w:rsidR="00F8627A" w:rsidRDefault="00F8627A" w:rsidP="00BF3D57">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61227B0"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01892F5B" w14:textId="77777777" w:rsidR="00F8627A" w:rsidRDefault="00F8627A" w:rsidP="00BF3D57">
            <w:pPr>
              <w:pStyle w:val="TAC"/>
              <w:rPr>
                <w:lang w:eastAsia="zh-CN"/>
              </w:rPr>
            </w:pPr>
          </w:p>
        </w:tc>
      </w:tr>
      <w:tr w:rsidR="00F8627A" w14:paraId="5289D80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B77AC13"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911566A"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2D0C54" w14:textId="77777777" w:rsidR="00F8627A" w:rsidRDefault="00F8627A" w:rsidP="00BF3D57">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03EDAF8"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76631782" w14:textId="77777777" w:rsidR="00F8627A" w:rsidRDefault="00F8627A" w:rsidP="00BF3D57">
            <w:pPr>
              <w:pStyle w:val="TAC"/>
              <w:rPr>
                <w:lang w:eastAsia="zh-CN"/>
              </w:rPr>
            </w:pPr>
          </w:p>
        </w:tc>
      </w:tr>
      <w:tr w:rsidR="00F8627A" w14:paraId="4AFF1E5F"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0D3068EC" w14:textId="77777777" w:rsidR="00F8627A" w:rsidRDefault="00F8627A" w:rsidP="00BF3D57">
            <w:pPr>
              <w:pStyle w:val="TAC"/>
              <w:rPr>
                <w:lang w:eastAsia="zh-CN"/>
              </w:rPr>
            </w:pPr>
            <w:r>
              <w:rPr>
                <w:rFonts w:eastAsia="DengXian"/>
                <w:lang w:eastAsia="zh-CN"/>
              </w:rPr>
              <w:t>CA_n5A-n48B-n77C</w:t>
            </w:r>
          </w:p>
        </w:tc>
        <w:tc>
          <w:tcPr>
            <w:tcW w:w="2802" w:type="dxa"/>
            <w:tcBorders>
              <w:top w:val="single" w:sz="4" w:space="0" w:color="auto"/>
              <w:left w:val="single" w:sz="4" w:space="0" w:color="auto"/>
              <w:bottom w:val="nil"/>
              <w:right w:val="single" w:sz="4" w:space="0" w:color="auto"/>
            </w:tcBorders>
            <w:vAlign w:val="center"/>
          </w:tcPr>
          <w:p w14:paraId="1535CEF3" w14:textId="77777777" w:rsidR="00F8627A" w:rsidRDefault="00F8627A" w:rsidP="00BF3D57">
            <w:pPr>
              <w:pStyle w:val="TAC"/>
              <w:rPr>
                <w:rFonts w:eastAsia="DengXian"/>
                <w:lang w:val="en-US" w:eastAsia="zh-CN"/>
              </w:rPr>
            </w:pPr>
            <w:r>
              <w:rPr>
                <w:rFonts w:eastAsia="DengXian"/>
                <w:lang w:val="en-US" w:eastAsia="zh-CN"/>
              </w:rPr>
              <w:t>CA_n5A-n48A</w:t>
            </w:r>
          </w:p>
          <w:p w14:paraId="4C50F002" w14:textId="77777777" w:rsidR="00F8627A" w:rsidRDefault="00F8627A" w:rsidP="00BF3D57">
            <w:pPr>
              <w:pStyle w:val="TAC"/>
              <w:rPr>
                <w:rFonts w:eastAsia="DengXian"/>
                <w:lang w:val="en-US" w:eastAsia="zh-CN"/>
              </w:rPr>
            </w:pPr>
            <w:r>
              <w:rPr>
                <w:rFonts w:eastAsia="DengXian"/>
                <w:lang w:val="en-US" w:eastAsia="zh-CN"/>
              </w:rPr>
              <w:t>CA_n5A-n77A</w:t>
            </w:r>
          </w:p>
          <w:p w14:paraId="58144B40" w14:textId="77777777" w:rsidR="00F8627A" w:rsidRDefault="00F8627A" w:rsidP="00BF3D57">
            <w:pPr>
              <w:pStyle w:val="TAC"/>
              <w:rPr>
                <w:rFonts w:eastAsia="DengXian"/>
                <w:lang w:val="en-US" w:eastAsia="zh-CN"/>
              </w:rPr>
            </w:pPr>
            <w:r>
              <w:rPr>
                <w:rFonts w:eastAsia="DengXian"/>
                <w:lang w:val="en-US" w:eastAsia="zh-CN"/>
              </w:rPr>
              <w:t>CA_n48B</w:t>
            </w:r>
          </w:p>
          <w:p w14:paraId="1D97BDE1" w14:textId="77777777" w:rsidR="00F8627A" w:rsidRDefault="00F8627A" w:rsidP="00BF3D57">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15C1C3B" w14:textId="77777777" w:rsidR="00F8627A" w:rsidRDefault="00F8627A" w:rsidP="00BF3D57">
            <w:pPr>
              <w:pStyle w:val="TAC"/>
              <w:rPr>
                <w:rFonts w:eastAsia="DengXian"/>
                <w:lang w:val="en-US"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5B3E5D1" w14:textId="77777777" w:rsidR="00F8627A" w:rsidRDefault="00F8627A" w:rsidP="00BF3D57">
            <w:pPr>
              <w:pStyle w:val="TAC"/>
              <w:rPr>
                <w:rFonts w:eastAsia="DengXian"/>
                <w:lang w:val="en-US" w:eastAsia="zh-CN" w:bidi="ar"/>
              </w:rPr>
            </w:pPr>
            <w:r>
              <w:rPr>
                <w:rFonts w:eastAsia="DengXian"/>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0184495D" w14:textId="77777777" w:rsidR="00F8627A" w:rsidRDefault="00F8627A" w:rsidP="00BF3D57">
            <w:pPr>
              <w:pStyle w:val="TAC"/>
              <w:rPr>
                <w:lang w:eastAsia="zh-CN"/>
              </w:rPr>
            </w:pPr>
            <w:r>
              <w:rPr>
                <w:rFonts w:eastAsia="DengXian"/>
                <w:lang w:val="en-US" w:eastAsia="zh-CN"/>
              </w:rPr>
              <w:t>4 and 5</w:t>
            </w:r>
          </w:p>
        </w:tc>
      </w:tr>
      <w:tr w:rsidR="00F8627A" w14:paraId="1DB109EF" w14:textId="77777777" w:rsidTr="00BF3D57">
        <w:trPr>
          <w:trHeight w:val="29"/>
        </w:trPr>
        <w:tc>
          <w:tcPr>
            <w:tcW w:w="2760" w:type="dxa"/>
            <w:tcBorders>
              <w:top w:val="nil"/>
              <w:left w:val="single" w:sz="4" w:space="0" w:color="auto"/>
              <w:bottom w:val="nil"/>
              <w:right w:val="single" w:sz="4" w:space="0" w:color="auto"/>
            </w:tcBorders>
            <w:vAlign w:val="center"/>
          </w:tcPr>
          <w:p w14:paraId="383CF51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5931261"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34CE5B" w14:textId="77777777" w:rsidR="00F8627A" w:rsidRDefault="00F8627A" w:rsidP="00BF3D57">
            <w:pPr>
              <w:pStyle w:val="TAC"/>
              <w:rPr>
                <w:rFonts w:eastAsia="DengXian"/>
                <w:lang w:val="en-US"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2DD5EF5" w14:textId="77777777" w:rsidR="00F8627A" w:rsidRDefault="00F8627A" w:rsidP="00BF3D57">
            <w:pPr>
              <w:pStyle w:val="TAC"/>
              <w:rPr>
                <w:rFonts w:eastAsia="DengXian"/>
                <w:lang w:val="en-US" w:eastAsia="zh-CN" w:bidi="ar"/>
              </w:rPr>
            </w:pPr>
            <w:r>
              <w:rPr>
                <w:rFonts w:eastAsia="DengXian"/>
                <w:lang w:val="en-US" w:eastAsia="zh-CN" w:bidi="ar"/>
              </w:rPr>
              <w:t>CA_n48B_BCS4 and 5</w:t>
            </w:r>
          </w:p>
        </w:tc>
        <w:tc>
          <w:tcPr>
            <w:tcW w:w="2544" w:type="dxa"/>
            <w:tcBorders>
              <w:top w:val="nil"/>
              <w:left w:val="single" w:sz="4" w:space="0" w:color="auto"/>
              <w:bottom w:val="nil"/>
              <w:right w:val="single" w:sz="4" w:space="0" w:color="auto"/>
            </w:tcBorders>
            <w:vAlign w:val="center"/>
          </w:tcPr>
          <w:p w14:paraId="3190DE68" w14:textId="77777777" w:rsidR="00F8627A" w:rsidRDefault="00F8627A" w:rsidP="00BF3D57">
            <w:pPr>
              <w:pStyle w:val="TAC"/>
              <w:rPr>
                <w:lang w:eastAsia="zh-CN"/>
              </w:rPr>
            </w:pPr>
          </w:p>
        </w:tc>
      </w:tr>
      <w:tr w:rsidR="00F8627A" w14:paraId="62A53CD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BD6DA9C"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C8D62C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130014" w14:textId="77777777" w:rsidR="00F8627A" w:rsidRDefault="00F8627A" w:rsidP="00BF3D57">
            <w:pPr>
              <w:pStyle w:val="TAC"/>
              <w:rPr>
                <w:rFonts w:eastAsia="DengXian"/>
                <w:lang w:val="en-US"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EF6B0F1" w14:textId="77777777" w:rsidR="00F8627A" w:rsidRDefault="00F8627A" w:rsidP="00BF3D57">
            <w:pPr>
              <w:pStyle w:val="TAC"/>
              <w:rPr>
                <w:rFonts w:eastAsia="DengXian"/>
                <w:lang w:val="en-US" w:eastAsia="zh-CN" w:bidi="ar"/>
              </w:rPr>
            </w:pPr>
            <w:r>
              <w:rPr>
                <w:rFonts w:eastAsia="DengXian"/>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58EEF7CC" w14:textId="77777777" w:rsidR="00F8627A" w:rsidRDefault="00F8627A" w:rsidP="00BF3D57">
            <w:pPr>
              <w:pStyle w:val="TAC"/>
              <w:rPr>
                <w:lang w:eastAsia="zh-CN"/>
              </w:rPr>
            </w:pPr>
          </w:p>
        </w:tc>
      </w:tr>
      <w:tr w:rsidR="00F8627A" w14:paraId="44CFC348"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81B642F" w14:textId="77777777" w:rsidR="00F8627A" w:rsidRDefault="00F8627A" w:rsidP="00BF3D57">
            <w:pPr>
              <w:pStyle w:val="TAC"/>
              <w:rPr>
                <w:lang w:eastAsia="zh-CN"/>
              </w:rPr>
            </w:pPr>
            <w:r>
              <w:rPr>
                <w:rFonts w:eastAsia="DengXian"/>
                <w:lang w:eastAsia="zh-CN"/>
              </w:rPr>
              <w:t>CA_n5A-n48B-n77C</w:t>
            </w:r>
          </w:p>
        </w:tc>
        <w:tc>
          <w:tcPr>
            <w:tcW w:w="2802" w:type="dxa"/>
            <w:tcBorders>
              <w:top w:val="single" w:sz="4" w:space="0" w:color="auto"/>
              <w:left w:val="single" w:sz="4" w:space="0" w:color="auto"/>
              <w:bottom w:val="nil"/>
              <w:right w:val="single" w:sz="4" w:space="0" w:color="auto"/>
            </w:tcBorders>
          </w:tcPr>
          <w:p w14:paraId="4DDF50BD" w14:textId="77777777" w:rsidR="00F8627A" w:rsidRDefault="00F8627A" w:rsidP="00BF3D57">
            <w:pPr>
              <w:pStyle w:val="TAC"/>
              <w:rPr>
                <w:lang w:eastAsia="zh-CN"/>
              </w:rPr>
            </w:pPr>
            <w:r>
              <w:rPr>
                <w:kern w:val="2"/>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B2951A2" w14:textId="77777777" w:rsidR="00F8627A" w:rsidRDefault="00F8627A" w:rsidP="00BF3D57">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B2D67B4"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7F0328B" w14:textId="77777777" w:rsidR="00F8627A" w:rsidRDefault="00F8627A" w:rsidP="00BF3D57">
            <w:pPr>
              <w:pStyle w:val="TAC"/>
              <w:rPr>
                <w:lang w:eastAsia="zh-CN"/>
              </w:rPr>
            </w:pPr>
            <w:r>
              <w:rPr>
                <w:rFonts w:eastAsia="DengXian" w:cs="Arial"/>
                <w:color w:val="000000"/>
                <w:szCs w:val="18"/>
                <w:lang w:eastAsia="zh-CN" w:bidi="ar"/>
              </w:rPr>
              <w:t>0</w:t>
            </w:r>
          </w:p>
        </w:tc>
      </w:tr>
      <w:tr w:rsidR="00F8627A" w14:paraId="16CC1D52" w14:textId="77777777" w:rsidTr="00BF3D57">
        <w:trPr>
          <w:trHeight w:val="29"/>
        </w:trPr>
        <w:tc>
          <w:tcPr>
            <w:tcW w:w="2760" w:type="dxa"/>
            <w:tcBorders>
              <w:top w:val="nil"/>
              <w:left w:val="single" w:sz="4" w:space="0" w:color="auto"/>
              <w:bottom w:val="nil"/>
              <w:right w:val="single" w:sz="4" w:space="0" w:color="auto"/>
            </w:tcBorders>
            <w:vAlign w:val="center"/>
          </w:tcPr>
          <w:p w14:paraId="71837140"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tcPr>
          <w:p w14:paraId="5A9CAB1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5D9C4D" w14:textId="77777777" w:rsidR="00F8627A" w:rsidRDefault="00F8627A" w:rsidP="00BF3D57">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D422038"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1CDAF3EA" w14:textId="77777777" w:rsidR="00F8627A" w:rsidRDefault="00F8627A" w:rsidP="00BF3D57">
            <w:pPr>
              <w:pStyle w:val="TAC"/>
              <w:rPr>
                <w:lang w:eastAsia="zh-CN"/>
              </w:rPr>
            </w:pPr>
          </w:p>
        </w:tc>
      </w:tr>
      <w:tr w:rsidR="00F8627A" w14:paraId="63CB8C1D" w14:textId="77777777" w:rsidTr="00BF3D57">
        <w:trPr>
          <w:trHeight w:val="29"/>
        </w:trPr>
        <w:tc>
          <w:tcPr>
            <w:tcW w:w="2760" w:type="dxa"/>
            <w:tcBorders>
              <w:top w:val="nil"/>
              <w:left w:val="single" w:sz="4" w:space="0" w:color="auto"/>
              <w:bottom w:val="nil"/>
              <w:right w:val="single" w:sz="4" w:space="0" w:color="auto"/>
            </w:tcBorders>
            <w:vAlign w:val="center"/>
          </w:tcPr>
          <w:p w14:paraId="2F8D86F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37E8F3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48E549" w14:textId="77777777" w:rsidR="00F8627A" w:rsidRDefault="00F8627A" w:rsidP="00BF3D57">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90CCC1"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6A0BDA88" w14:textId="77777777" w:rsidR="00F8627A" w:rsidRDefault="00F8627A" w:rsidP="00BF3D57">
            <w:pPr>
              <w:pStyle w:val="TAC"/>
              <w:rPr>
                <w:lang w:eastAsia="zh-CN"/>
              </w:rPr>
            </w:pPr>
          </w:p>
        </w:tc>
      </w:tr>
      <w:tr w:rsidR="00F8627A" w14:paraId="3E942309" w14:textId="77777777" w:rsidTr="00BF3D57">
        <w:trPr>
          <w:trHeight w:val="29"/>
        </w:trPr>
        <w:tc>
          <w:tcPr>
            <w:tcW w:w="2760" w:type="dxa"/>
            <w:tcBorders>
              <w:top w:val="nil"/>
              <w:left w:val="single" w:sz="4" w:space="0" w:color="auto"/>
              <w:bottom w:val="nil"/>
              <w:right w:val="single" w:sz="4" w:space="0" w:color="auto"/>
            </w:tcBorders>
            <w:vAlign w:val="center"/>
          </w:tcPr>
          <w:p w14:paraId="12CB2648"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688414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3DA960" w14:textId="77777777" w:rsidR="00F8627A" w:rsidRDefault="00F8627A" w:rsidP="00BF3D57">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C977428"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95009C8" w14:textId="77777777" w:rsidR="00F8627A" w:rsidRDefault="00F8627A" w:rsidP="00BF3D57">
            <w:pPr>
              <w:pStyle w:val="TAC"/>
              <w:rPr>
                <w:lang w:eastAsia="zh-CN"/>
              </w:rPr>
            </w:pPr>
            <w:r>
              <w:rPr>
                <w:rFonts w:eastAsia="DengXian" w:cs="Arial" w:hint="eastAsia"/>
                <w:color w:val="000000"/>
                <w:szCs w:val="18"/>
                <w:lang w:eastAsia="zh-CN" w:bidi="ar"/>
              </w:rPr>
              <w:t>1</w:t>
            </w:r>
          </w:p>
        </w:tc>
      </w:tr>
      <w:tr w:rsidR="00F8627A" w14:paraId="0ED71B70" w14:textId="77777777" w:rsidTr="00BF3D57">
        <w:trPr>
          <w:trHeight w:val="29"/>
        </w:trPr>
        <w:tc>
          <w:tcPr>
            <w:tcW w:w="2760" w:type="dxa"/>
            <w:tcBorders>
              <w:top w:val="nil"/>
              <w:left w:val="single" w:sz="4" w:space="0" w:color="auto"/>
              <w:bottom w:val="nil"/>
              <w:right w:val="single" w:sz="4" w:space="0" w:color="auto"/>
            </w:tcBorders>
            <w:vAlign w:val="center"/>
          </w:tcPr>
          <w:p w14:paraId="5410E0E4"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69075C1"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02284F" w14:textId="77777777" w:rsidR="00F8627A" w:rsidRDefault="00F8627A" w:rsidP="00BF3D57">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0D12534"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528D392B" w14:textId="77777777" w:rsidR="00F8627A" w:rsidRDefault="00F8627A" w:rsidP="00BF3D57">
            <w:pPr>
              <w:pStyle w:val="TAC"/>
              <w:rPr>
                <w:lang w:eastAsia="zh-CN"/>
              </w:rPr>
            </w:pPr>
          </w:p>
        </w:tc>
      </w:tr>
      <w:tr w:rsidR="00F8627A" w14:paraId="1B40E578" w14:textId="77777777" w:rsidTr="00BF3D57">
        <w:trPr>
          <w:trHeight w:val="29"/>
        </w:trPr>
        <w:tc>
          <w:tcPr>
            <w:tcW w:w="2760" w:type="dxa"/>
            <w:tcBorders>
              <w:top w:val="nil"/>
              <w:left w:val="single" w:sz="4" w:space="0" w:color="auto"/>
              <w:bottom w:val="nil"/>
              <w:right w:val="single" w:sz="4" w:space="0" w:color="auto"/>
            </w:tcBorders>
            <w:vAlign w:val="center"/>
          </w:tcPr>
          <w:p w14:paraId="6D4451F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109F02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4F36FA" w14:textId="77777777" w:rsidR="00F8627A" w:rsidRDefault="00F8627A" w:rsidP="00BF3D57">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AFCE5D1"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03096A55" w14:textId="77777777" w:rsidR="00F8627A" w:rsidRDefault="00F8627A" w:rsidP="00BF3D57">
            <w:pPr>
              <w:pStyle w:val="TAC"/>
              <w:rPr>
                <w:lang w:eastAsia="zh-CN"/>
              </w:rPr>
            </w:pPr>
          </w:p>
        </w:tc>
      </w:tr>
      <w:tr w:rsidR="00F8627A" w14:paraId="48528E97" w14:textId="77777777" w:rsidTr="00BF3D57">
        <w:trPr>
          <w:trHeight w:val="29"/>
        </w:trPr>
        <w:tc>
          <w:tcPr>
            <w:tcW w:w="2760" w:type="dxa"/>
            <w:tcBorders>
              <w:top w:val="nil"/>
              <w:left w:val="single" w:sz="4" w:space="0" w:color="auto"/>
              <w:bottom w:val="nil"/>
              <w:right w:val="single" w:sz="4" w:space="0" w:color="auto"/>
            </w:tcBorders>
            <w:vAlign w:val="center"/>
          </w:tcPr>
          <w:p w14:paraId="23AFF4F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055F72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F6A4CC" w14:textId="77777777" w:rsidR="00F8627A" w:rsidRDefault="00F8627A" w:rsidP="00BF3D57">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D1D10F5"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F2061BD" w14:textId="77777777" w:rsidR="00F8627A" w:rsidRDefault="00F8627A" w:rsidP="00BF3D57">
            <w:pPr>
              <w:pStyle w:val="TAC"/>
              <w:rPr>
                <w:lang w:eastAsia="zh-CN"/>
              </w:rPr>
            </w:pPr>
            <w:r>
              <w:rPr>
                <w:rFonts w:eastAsia="DengXian" w:cs="Arial" w:hint="eastAsia"/>
                <w:color w:val="000000"/>
                <w:szCs w:val="18"/>
                <w:lang w:eastAsia="zh-CN" w:bidi="ar"/>
              </w:rPr>
              <w:t>2</w:t>
            </w:r>
          </w:p>
        </w:tc>
      </w:tr>
      <w:tr w:rsidR="00F8627A" w14:paraId="0F036805" w14:textId="77777777" w:rsidTr="00BF3D57">
        <w:trPr>
          <w:trHeight w:val="29"/>
        </w:trPr>
        <w:tc>
          <w:tcPr>
            <w:tcW w:w="2760" w:type="dxa"/>
            <w:tcBorders>
              <w:top w:val="nil"/>
              <w:left w:val="single" w:sz="4" w:space="0" w:color="auto"/>
              <w:bottom w:val="nil"/>
              <w:right w:val="single" w:sz="4" w:space="0" w:color="auto"/>
            </w:tcBorders>
            <w:vAlign w:val="center"/>
          </w:tcPr>
          <w:p w14:paraId="2235054F"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71961F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D13340" w14:textId="77777777" w:rsidR="00F8627A" w:rsidRDefault="00F8627A" w:rsidP="00BF3D57">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BA8004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171EADEF" w14:textId="77777777" w:rsidR="00F8627A" w:rsidRDefault="00F8627A" w:rsidP="00BF3D57">
            <w:pPr>
              <w:pStyle w:val="TAC"/>
              <w:rPr>
                <w:lang w:eastAsia="zh-CN"/>
              </w:rPr>
            </w:pPr>
          </w:p>
        </w:tc>
      </w:tr>
      <w:tr w:rsidR="00F8627A" w14:paraId="748E0AED" w14:textId="77777777" w:rsidTr="00BF3D57">
        <w:trPr>
          <w:trHeight w:val="29"/>
        </w:trPr>
        <w:tc>
          <w:tcPr>
            <w:tcW w:w="2760" w:type="dxa"/>
            <w:tcBorders>
              <w:top w:val="nil"/>
              <w:left w:val="single" w:sz="4" w:space="0" w:color="auto"/>
              <w:bottom w:val="nil"/>
              <w:right w:val="single" w:sz="4" w:space="0" w:color="auto"/>
            </w:tcBorders>
            <w:vAlign w:val="center"/>
          </w:tcPr>
          <w:p w14:paraId="10BA3227"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222CDB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3A031A" w14:textId="77777777" w:rsidR="00F8627A" w:rsidRDefault="00F8627A" w:rsidP="00BF3D57">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895C353"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247340EA" w14:textId="77777777" w:rsidR="00F8627A" w:rsidRDefault="00F8627A" w:rsidP="00BF3D57">
            <w:pPr>
              <w:pStyle w:val="TAC"/>
              <w:rPr>
                <w:lang w:eastAsia="zh-CN"/>
              </w:rPr>
            </w:pPr>
          </w:p>
        </w:tc>
      </w:tr>
      <w:tr w:rsidR="00F8627A" w14:paraId="722D3DEF" w14:textId="77777777" w:rsidTr="00BF3D57">
        <w:trPr>
          <w:trHeight w:val="29"/>
        </w:trPr>
        <w:tc>
          <w:tcPr>
            <w:tcW w:w="2760" w:type="dxa"/>
            <w:tcBorders>
              <w:top w:val="nil"/>
              <w:left w:val="single" w:sz="4" w:space="0" w:color="auto"/>
              <w:bottom w:val="nil"/>
              <w:right w:val="single" w:sz="4" w:space="0" w:color="auto"/>
            </w:tcBorders>
            <w:vAlign w:val="center"/>
          </w:tcPr>
          <w:p w14:paraId="08460F9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2D130D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4B2376" w14:textId="77777777" w:rsidR="00F8627A" w:rsidRDefault="00F8627A" w:rsidP="00BF3D57">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39C35AC"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AC3BCC2" w14:textId="77777777" w:rsidR="00F8627A" w:rsidRDefault="00F8627A" w:rsidP="00BF3D57">
            <w:pPr>
              <w:pStyle w:val="TAC"/>
              <w:rPr>
                <w:lang w:eastAsia="zh-CN"/>
              </w:rPr>
            </w:pPr>
            <w:r>
              <w:rPr>
                <w:rFonts w:eastAsia="DengXian" w:cs="Arial" w:hint="eastAsia"/>
                <w:color w:val="000000"/>
                <w:szCs w:val="18"/>
                <w:lang w:eastAsia="zh-CN" w:bidi="ar"/>
              </w:rPr>
              <w:t>3</w:t>
            </w:r>
          </w:p>
        </w:tc>
      </w:tr>
      <w:tr w:rsidR="00F8627A" w14:paraId="73C97B1B" w14:textId="77777777" w:rsidTr="00BF3D57">
        <w:trPr>
          <w:trHeight w:val="29"/>
        </w:trPr>
        <w:tc>
          <w:tcPr>
            <w:tcW w:w="2760" w:type="dxa"/>
            <w:tcBorders>
              <w:top w:val="nil"/>
              <w:left w:val="single" w:sz="4" w:space="0" w:color="auto"/>
              <w:bottom w:val="nil"/>
              <w:right w:val="single" w:sz="4" w:space="0" w:color="auto"/>
            </w:tcBorders>
            <w:vAlign w:val="center"/>
          </w:tcPr>
          <w:p w14:paraId="4CADE36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5F9975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2FFC43" w14:textId="77777777" w:rsidR="00F8627A" w:rsidRDefault="00F8627A" w:rsidP="00BF3D57">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2ED6265"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57E47E2D" w14:textId="77777777" w:rsidR="00F8627A" w:rsidRDefault="00F8627A" w:rsidP="00BF3D57">
            <w:pPr>
              <w:pStyle w:val="TAC"/>
              <w:rPr>
                <w:lang w:eastAsia="zh-CN"/>
              </w:rPr>
            </w:pPr>
          </w:p>
        </w:tc>
      </w:tr>
      <w:tr w:rsidR="00F8627A" w14:paraId="5B3DF68D"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384B731"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5749A5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5280CE" w14:textId="77777777" w:rsidR="00F8627A" w:rsidRDefault="00F8627A" w:rsidP="00BF3D57">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924405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EC44954" w14:textId="77777777" w:rsidR="00F8627A" w:rsidRDefault="00F8627A" w:rsidP="00BF3D57">
            <w:pPr>
              <w:pStyle w:val="TAC"/>
              <w:rPr>
                <w:lang w:eastAsia="zh-CN"/>
              </w:rPr>
            </w:pPr>
          </w:p>
        </w:tc>
      </w:tr>
      <w:tr w:rsidR="00F8627A" w:rsidRPr="00671F26" w14:paraId="3D7F51B2" w14:textId="77777777" w:rsidTr="00BF3D57">
        <w:trPr>
          <w:trHeight w:val="29"/>
        </w:trPr>
        <w:tc>
          <w:tcPr>
            <w:tcW w:w="2760" w:type="dxa"/>
            <w:tcBorders>
              <w:left w:val="single" w:sz="4" w:space="0" w:color="auto"/>
              <w:bottom w:val="nil"/>
              <w:right w:val="single" w:sz="4" w:space="0" w:color="auto"/>
            </w:tcBorders>
            <w:vAlign w:val="center"/>
          </w:tcPr>
          <w:p w14:paraId="732873A9" w14:textId="77777777" w:rsidR="00F8627A" w:rsidRPr="00671F26" w:rsidRDefault="00F8627A" w:rsidP="00BF3D57">
            <w:pPr>
              <w:pStyle w:val="TAC"/>
              <w:rPr>
                <w:lang w:eastAsia="zh-CN"/>
              </w:rPr>
            </w:pPr>
            <w:r w:rsidRPr="00671F26">
              <w:rPr>
                <w:rFonts w:eastAsiaTheme="minorEastAsia"/>
                <w:lang w:eastAsia="zh-CN"/>
              </w:rPr>
              <w:t>CA_n5A-n48(2A)-n77A</w:t>
            </w:r>
          </w:p>
        </w:tc>
        <w:tc>
          <w:tcPr>
            <w:tcW w:w="2802" w:type="dxa"/>
            <w:tcBorders>
              <w:left w:val="single" w:sz="4" w:space="0" w:color="auto"/>
              <w:bottom w:val="nil"/>
              <w:right w:val="single" w:sz="4" w:space="0" w:color="auto"/>
            </w:tcBorders>
            <w:vAlign w:val="center"/>
          </w:tcPr>
          <w:p w14:paraId="71E9FE92" w14:textId="77777777" w:rsidR="00F8627A" w:rsidRPr="00671F26" w:rsidRDefault="00F8627A" w:rsidP="00BF3D57">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38D821B3" w14:textId="77777777" w:rsidR="00F8627A" w:rsidRPr="00671F26" w:rsidRDefault="00F8627A" w:rsidP="00BF3D57">
            <w:pPr>
              <w:pStyle w:val="TAC"/>
              <w:rPr>
                <w:rFonts w:cs="Arial"/>
                <w:color w:val="000000"/>
                <w:szCs w:val="18"/>
              </w:rPr>
            </w:pPr>
            <w:r w:rsidRPr="00671F26">
              <w:rPr>
                <w:rFonts w:cs="Arial"/>
                <w:color w:val="000000"/>
                <w:szCs w:val="18"/>
              </w:rPr>
              <w:t>CA_n5A-n48A</w:t>
            </w:r>
          </w:p>
          <w:p w14:paraId="569190D7" w14:textId="77777777" w:rsidR="00F8627A" w:rsidRPr="00671F26" w:rsidRDefault="00F8627A" w:rsidP="00BF3D57">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96E6684"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B5FAAB3"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0245936" w14:textId="77777777" w:rsidR="00F8627A" w:rsidRPr="00671F26" w:rsidRDefault="00F8627A" w:rsidP="00BF3D57">
            <w:pPr>
              <w:pStyle w:val="TAC"/>
              <w:rPr>
                <w:lang w:eastAsia="zh-CN"/>
              </w:rPr>
            </w:pPr>
            <w:r w:rsidRPr="00671F26">
              <w:rPr>
                <w:lang w:eastAsia="zh-CN"/>
              </w:rPr>
              <w:t>0</w:t>
            </w:r>
          </w:p>
        </w:tc>
      </w:tr>
      <w:tr w:rsidR="00F8627A" w:rsidRPr="00671F26" w14:paraId="53D7D3D2" w14:textId="77777777" w:rsidTr="00BF3D57">
        <w:trPr>
          <w:trHeight w:val="29"/>
        </w:trPr>
        <w:tc>
          <w:tcPr>
            <w:tcW w:w="2760" w:type="dxa"/>
            <w:tcBorders>
              <w:top w:val="nil"/>
              <w:left w:val="single" w:sz="4" w:space="0" w:color="auto"/>
              <w:bottom w:val="nil"/>
              <w:right w:val="single" w:sz="4" w:space="0" w:color="auto"/>
            </w:tcBorders>
            <w:vAlign w:val="center"/>
          </w:tcPr>
          <w:p w14:paraId="586DF4DA"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D572B3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216C30"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14068C4"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4F0026A8" w14:textId="77777777" w:rsidR="00F8627A" w:rsidRPr="00671F26" w:rsidRDefault="00F8627A" w:rsidP="00BF3D57">
            <w:pPr>
              <w:pStyle w:val="TAC"/>
              <w:rPr>
                <w:lang w:eastAsia="zh-CN"/>
              </w:rPr>
            </w:pPr>
          </w:p>
        </w:tc>
      </w:tr>
      <w:tr w:rsidR="00F8627A" w:rsidRPr="00671F26" w14:paraId="49947FDD" w14:textId="77777777" w:rsidTr="00BF3D57">
        <w:trPr>
          <w:trHeight w:val="29"/>
        </w:trPr>
        <w:tc>
          <w:tcPr>
            <w:tcW w:w="2760" w:type="dxa"/>
            <w:tcBorders>
              <w:top w:val="nil"/>
              <w:left w:val="single" w:sz="4" w:space="0" w:color="auto"/>
              <w:bottom w:val="nil"/>
              <w:right w:val="single" w:sz="4" w:space="0" w:color="auto"/>
            </w:tcBorders>
            <w:vAlign w:val="center"/>
          </w:tcPr>
          <w:p w14:paraId="19E6027F"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7FA887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53391E"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0C30A9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57A22C3" w14:textId="77777777" w:rsidR="00F8627A" w:rsidRPr="00671F26" w:rsidRDefault="00F8627A" w:rsidP="00BF3D57">
            <w:pPr>
              <w:pStyle w:val="TAC"/>
              <w:rPr>
                <w:lang w:eastAsia="zh-CN"/>
              </w:rPr>
            </w:pPr>
          </w:p>
        </w:tc>
      </w:tr>
      <w:tr w:rsidR="00F8627A" w:rsidRPr="00671F26" w14:paraId="5A29935B" w14:textId="77777777" w:rsidTr="00BF3D57">
        <w:trPr>
          <w:trHeight w:val="29"/>
        </w:trPr>
        <w:tc>
          <w:tcPr>
            <w:tcW w:w="2760" w:type="dxa"/>
            <w:tcBorders>
              <w:top w:val="nil"/>
              <w:left w:val="single" w:sz="4" w:space="0" w:color="auto"/>
              <w:bottom w:val="nil"/>
              <w:right w:val="single" w:sz="4" w:space="0" w:color="auto"/>
            </w:tcBorders>
            <w:vAlign w:val="center"/>
          </w:tcPr>
          <w:p w14:paraId="60FA0B3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38E07B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CAC82E"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06E5850"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43ED977" w14:textId="77777777" w:rsidR="00F8627A" w:rsidRPr="00671F26" w:rsidRDefault="00F8627A" w:rsidP="00BF3D57">
            <w:pPr>
              <w:pStyle w:val="TAC"/>
              <w:rPr>
                <w:lang w:eastAsia="zh-CN"/>
              </w:rPr>
            </w:pPr>
            <w:r w:rsidRPr="00671F26">
              <w:rPr>
                <w:lang w:eastAsia="zh-CN"/>
              </w:rPr>
              <w:t>1</w:t>
            </w:r>
          </w:p>
        </w:tc>
      </w:tr>
      <w:tr w:rsidR="00F8627A" w:rsidRPr="00671F26" w14:paraId="3F12ADAA" w14:textId="77777777" w:rsidTr="00BF3D57">
        <w:trPr>
          <w:trHeight w:val="29"/>
        </w:trPr>
        <w:tc>
          <w:tcPr>
            <w:tcW w:w="2760" w:type="dxa"/>
            <w:tcBorders>
              <w:top w:val="nil"/>
              <w:left w:val="single" w:sz="4" w:space="0" w:color="auto"/>
              <w:bottom w:val="nil"/>
              <w:right w:val="single" w:sz="4" w:space="0" w:color="auto"/>
            </w:tcBorders>
            <w:vAlign w:val="center"/>
          </w:tcPr>
          <w:p w14:paraId="0806DDD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A78EAB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D0C951"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3C7FEAA"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5A81C295" w14:textId="77777777" w:rsidR="00F8627A" w:rsidRPr="00671F26" w:rsidRDefault="00F8627A" w:rsidP="00BF3D57">
            <w:pPr>
              <w:pStyle w:val="TAC"/>
              <w:rPr>
                <w:lang w:eastAsia="zh-CN"/>
              </w:rPr>
            </w:pPr>
          </w:p>
        </w:tc>
      </w:tr>
      <w:tr w:rsidR="00F8627A" w:rsidRPr="00671F26" w14:paraId="6B1FFB3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A9D1CF0"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86BF64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D412DB"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2E42836"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5E7727E" w14:textId="77777777" w:rsidR="00F8627A" w:rsidRPr="00671F26" w:rsidRDefault="00F8627A" w:rsidP="00BF3D57">
            <w:pPr>
              <w:pStyle w:val="TAC"/>
              <w:rPr>
                <w:lang w:eastAsia="zh-CN"/>
              </w:rPr>
            </w:pPr>
          </w:p>
        </w:tc>
      </w:tr>
      <w:tr w:rsidR="00F8627A" w14:paraId="149F0438" w14:textId="77777777" w:rsidTr="00BF3D57">
        <w:trPr>
          <w:trHeight w:val="29"/>
        </w:trPr>
        <w:tc>
          <w:tcPr>
            <w:tcW w:w="2760" w:type="dxa"/>
            <w:tcBorders>
              <w:top w:val="nil"/>
              <w:left w:val="single" w:sz="4" w:space="0" w:color="auto"/>
              <w:bottom w:val="nil"/>
              <w:right w:val="single" w:sz="4" w:space="0" w:color="auto"/>
            </w:tcBorders>
            <w:vAlign w:val="center"/>
          </w:tcPr>
          <w:p w14:paraId="44F4D2E8"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7F4BE006" w14:textId="77777777" w:rsidR="00F8627A" w:rsidRDefault="00F8627A" w:rsidP="00BF3D57">
            <w:pPr>
              <w:pStyle w:val="TAC"/>
              <w:rPr>
                <w:rFonts w:eastAsia="DengXian"/>
                <w:lang w:val="en-US" w:eastAsia="zh-CN"/>
              </w:rPr>
            </w:pPr>
            <w:r>
              <w:rPr>
                <w:rFonts w:eastAsia="DengXian"/>
                <w:lang w:val="en-US" w:eastAsia="zh-CN"/>
              </w:rPr>
              <w:t>CA_n5A-n48A</w:t>
            </w:r>
          </w:p>
          <w:p w14:paraId="1CDE4CE7" w14:textId="77777777" w:rsidR="00F8627A" w:rsidRDefault="00F8627A" w:rsidP="00BF3D57">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1739042D" w14:textId="77777777" w:rsidR="00F8627A" w:rsidRDefault="00F8627A" w:rsidP="00BF3D57">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161E60D"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23C340F0" w14:textId="77777777" w:rsidR="00F8627A" w:rsidRDefault="00F8627A" w:rsidP="00BF3D57">
            <w:pPr>
              <w:pStyle w:val="TAC"/>
              <w:rPr>
                <w:lang w:eastAsia="zh-CN"/>
              </w:rPr>
            </w:pPr>
            <w:r>
              <w:rPr>
                <w:rFonts w:eastAsia="DengXian"/>
                <w:lang w:val="en-US" w:eastAsia="zh-CN"/>
              </w:rPr>
              <w:t>4 and 5</w:t>
            </w:r>
          </w:p>
        </w:tc>
      </w:tr>
      <w:tr w:rsidR="00F8627A" w14:paraId="0C47B5B9" w14:textId="77777777" w:rsidTr="00BF3D57">
        <w:trPr>
          <w:trHeight w:val="29"/>
        </w:trPr>
        <w:tc>
          <w:tcPr>
            <w:tcW w:w="2760" w:type="dxa"/>
            <w:tcBorders>
              <w:top w:val="nil"/>
              <w:left w:val="single" w:sz="4" w:space="0" w:color="auto"/>
              <w:bottom w:val="nil"/>
              <w:right w:val="single" w:sz="4" w:space="0" w:color="auto"/>
            </w:tcBorders>
            <w:vAlign w:val="center"/>
          </w:tcPr>
          <w:p w14:paraId="33718CD5"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6349738"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99F448"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F3D4171"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CA_n48(2A)_BCS4 and 5</w:t>
            </w:r>
          </w:p>
        </w:tc>
        <w:tc>
          <w:tcPr>
            <w:tcW w:w="2544" w:type="dxa"/>
            <w:tcBorders>
              <w:top w:val="nil"/>
              <w:left w:val="single" w:sz="4" w:space="0" w:color="auto"/>
              <w:bottom w:val="nil"/>
              <w:right w:val="single" w:sz="4" w:space="0" w:color="auto"/>
            </w:tcBorders>
            <w:vAlign w:val="center"/>
          </w:tcPr>
          <w:p w14:paraId="3C044E96" w14:textId="77777777" w:rsidR="00F8627A" w:rsidRDefault="00F8627A" w:rsidP="00BF3D57">
            <w:pPr>
              <w:pStyle w:val="TAC"/>
              <w:rPr>
                <w:lang w:eastAsia="zh-CN"/>
              </w:rPr>
            </w:pPr>
          </w:p>
        </w:tc>
      </w:tr>
      <w:tr w:rsidR="00F8627A" w14:paraId="67B2D20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6133CE5"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B13E9F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049614" w14:textId="77777777" w:rsidR="00F8627A" w:rsidRDefault="00F8627A" w:rsidP="00BF3D57">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8FE712E"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3448CB7A" w14:textId="77777777" w:rsidR="00F8627A" w:rsidRDefault="00F8627A" w:rsidP="00BF3D57">
            <w:pPr>
              <w:pStyle w:val="TAC"/>
              <w:rPr>
                <w:lang w:eastAsia="zh-CN"/>
              </w:rPr>
            </w:pPr>
          </w:p>
        </w:tc>
      </w:tr>
      <w:tr w:rsidR="00F8627A" w14:paraId="5BBE73E9"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52300DB0" w14:textId="77777777" w:rsidR="00F8627A" w:rsidRDefault="00F8627A" w:rsidP="00BF3D57">
            <w:pPr>
              <w:pStyle w:val="TAC"/>
              <w:rPr>
                <w:rFonts w:eastAsia="DengXian"/>
                <w:lang w:eastAsia="zh-CN"/>
              </w:rPr>
            </w:pPr>
            <w:r>
              <w:rPr>
                <w:rFonts w:eastAsia="DengXian"/>
                <w:lang w:eastAsia="zh-CN"/>
              </w:rPr>
              <w:t>CA_n5A-n48(2A)-n77C</w:t>
            </w:r>
          </w:p>
          <w:p w14:paraId="188A0D27" w14:textId="77777777" w:rsidR="00F8627A" w:rsidRDefault="00F8627A" w:rsidP="00BF3D57">
            <w:pPr>
              <w:pStyle w:val="TAC"/>
              <w:rPr>
                <w:rFonts w:eastAsia="DengXian"/>
                <w:lang w:eastAsia="zh-CN"/>
              </w:rPr>
            </w:pPr>
          </w:p>
        </w:tc>
        <w:tc>
          <w:tcPr>
            <w:tcW w:w="2802" w:type="dxa"/>
            <w:tcBorders>
              <w:top w:val="single" w:sz="4" w:space="0" w:color="auto"/>
              <w:left w:val="single" w:sz="4" w:space="0" w:color="auto"/>
              <w:bottom w:val="nil"/>
              <w:right w:val="single" w:sz="4" w:space="0" w:color="auto"/>
            </w:tcBorders>
            <w:vAlign w:val="center"/>
          </w:tcPr>
          <w:p w14:paraId="03276072" w14:textId="77777777" w:rsidR="00F8627A" w:rsidRDefault="00F8627A" w:rsidP="00BF3D57">
            <w:pPr>
              <w:pStyle w:val="TAC"/>
              <w:rPr>
                <w:rFonts w:cs="Arial"/>
                <w:color w:val="000000"/>
                <w:szCs w:val="18"/>
              </w:rPr>
            </w:pPr>
            <w:r>
              <w:rPr>
                <w:rFonts w:eastAsia="DengXian"/>
              </w:rPr>
              <w:t>-</w:t>
            </w:r>
          </w:p>
          <w:p w14:paraId="18ABAFA3" w14:textId="77777777" w:rsidR="00F8627A" w:rsidRDefault="00F8627A" w:rsidP="00BF3D57">
            <w:pPr>
              <w:pStyle w:val="TAC"/>
              <w:rPr>
                <w:rFonts w:cs="Arial"/>
                <w:color w:val="000000"/>
                <w:szCs w:val="18"/>
              </w:rPr>
            </w:pPr>
            <w:r>
              <w:rPr>
                <w:rFonts w:cs="Arial"/>
                <w:color w:val="000000"/>
                <w:szCs w:val="18"/>
              </w:rPr>
              <w:t>CA_n5A-n48A</w:t>
            </w:r>
          </w:p>
          <w:p w14:paraId="0D7DB8DE" w14:textId="77777777" w:rsidR="00F8627A" w:rsidRDefault="00F8627A" w:rsidP="00BF3D57">
            <w:pPr>
              <w:pStyle w:val="TAC"/>
              <w:rPr>
                <w:lang w:eastAsia="zh-CN"/>
              </w:rPr>
            </w:pPr>
            <w:r>
              <w:rPr>
                <w:rFonts w:cs="Arial"/>
                <w:color w:val="000000"/>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2B29CD0E" w14:textId="77777777" w:rsidR="00F8627A" w:rsidRDefault="00F8627A" w:rsidP="00BF3D57">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DAC5299"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6E9A07B" w14:textId="77777777" w:rsidR="00F8627A" w:rsidRDefault="00F8627A" w:rsidP="00BF3D57">
            <w:pPr>
              <w:pStyle w:val="TAC"/>
              <w:rPr>
                <w:lang w:eastAsia="zh-CN"/>
              </w:rPr>
            </w:pPr>
            <w:r>
              <w:rPr>
                <w:rFonts w:eastAsia="DengXian" w:cs="Arial"/>
                <w:color w:val="000000"/>
                <w:szCs w:val="18"/>
                <w:lang w:eastAsia="zh-CN" w:bidi="ar"/>
              </w:rPr>
              <w:t>0</w:t>
            </w:r>
          </w:p>
        </w:tc>
      </w:tr>
      <w:tr w:rsidR="00F8627A" w14:paraId="004834F7" w14:textId="77777777" w:rsidTr="00BF3D57">
        <w:trPr>
          <w:trHeight w:val="29"/>
        </w:trPr>
        <w:tc>
          <w:tcPr>
            <w:tcW w:w="2760" w:type="dxa"/>
            <w:tcBorders>
              <w:top w:val="nil"/>
              <w:left w:val="single" w:sz="4" w:space="0" w:color="auto"/>
              <w:bottom w:val="nil"/>
              <w:right w:val="single" w:sz="4" w:space="0" w:color="auto"/>
            </w:tcBorders>
            <w:vAlign w:val="center"/>
          </w:tcPr>
          <w:p w14:paraId="34719AB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5486B78"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4F950A" w14:textId="77777777" w:rsidR="00F8627A" w:rsidRDefault="00F8627A" w:rsidP="00BF3D57">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6156E2E"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2F30DAD7" w14:textId="77777777" w:rsidR="00F8627A" w:rsidRDefault="00F8627A" w:rsidP="00BF3D57">
            <w:pPr>
              <w:pStyle w:val="TAC"/>
              <w:rPr>
                <w:lang w:eastAsia="zh-CN"/>
              </w:rPr>
            </w:pPr>
          </w:p>
        </w:tc>
      </w:tr>
      <w:tr w:rsidR="00F8627A" w14:paraId="6322A31E" w14:textId="77777777" w:rsidTr="00BF3D57">
        <w:trPr>
          <w:trHeight w:val="29"/>
        </w:trPr>
        <w:tc>
          <w:tcPr>
            <w:tcW w:w="2760" w:type="dxa"/>
            <w:tcBorders>
              <w:top w:val="nil"/>
              <w:left w:val="single" w:sz="4" w:space="0" w:color="auto"/>
              <w:bottom w:val="nil"/>
              <w:right w:val="single" w:sz="4" w:space="0" w:color="auto"/>
            </w:tcBorders>
            <w:vAlign w:val="center"/>
          </w:tcPr>
          <w:p w14:paraId="6D24867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D46D5C0"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83053D"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A6CAA8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65D623A7" w14:textId="77777777" w:rsidR="00F8627A" w:rsidRDefault="00F8627A" w:rsidP="00BF3D57">
            <w:pPr>
              <w:pStyle w:val="TAC"/>
              <w:rPr>
                <w:lang w:eastAsia="zh-CN"/>
              </w:rPr>
            </w:pPr>
          </w:p>
        </w:tc>
      </w:tr>
      <w:tr w:rsidR="00F8627A" w14:paraId="4967CBE2" w14:textId="77777777" w:rsidTr="00BF3D57">
        <w:trPr>
          <w:trHeight w:val="29"/>
        </w:trPr>
        <w:tc>
          <w:tcPr>
            <w:tcW w:w="2760" w:type="dxa"/>
            <w:tcBorders>
              <w:top w:val="nil"/>
              <w:left w:val="single" w:sz="4" w:space="0" w:color="auto"/>
              <w:bottom w:val="nil"/>
              <w:right w:val="single" w:sz="4" w:space="0" w:color="auto"/>
            </w:tcBorders>
            <w:vAlign w:val="center"/>
          </w:tcPr>
          <w:p w14:paraId="42D8B3D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E789900"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925091" w14:textId="77777777" w:rsidR="00F8627A" w:rsidRDefault="00F8627A" w:rsidP="00BF3D57">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F29B406"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DEC32DA" w14:textId="77777777" w:rsidR="00F8627A" w:rsidRDefault="00F8627A" w:rsidP="00BF3D57">
            <w:pPr>
              <w:pStyle w:val="TAC"/>
              <w:rPr>
                <w:lang w:eastAsia="zh-CN"/>
              </w:rPr>
            </w:pPr>
            <w:r>
              <w:rPr>
                <w:rFonts w:eastAsia="DengXian" w:cs="Arial" w:hint="eastAsia"/>
                <w:color w:val="000000"/>
                <w:szCs w:val="18"/>
                <w:lang w:eastAsia="zh-CN" w:bidi="ar"/>
              </w:rPr>
              <w:t>1</w:t>
            </w:r>
          </w:p>
        </w:tc>
      </w:tr>
      <w:tr w:rsidR="00F8627A" w14:paraId="4B0C6BAA" w14:textId="77777777" w:rsidTr="00BF3D57">
        <w:trPr>
          <w:trHeight w:val="29"/>
        </w:trPr>
        <w:tc>
          <w:tcPr>
            <w:tcW w:w="2760" w:type="dxa"/>
            <w:tcBorders>
              <w:top w:val="nil"/>
              <w:left w:val="single" w:sz="4" w:space="0" w:color="auto"/>
              <w:bottom w:val="nil"/>
              <w:right w:val="single" w:sz="4" w:space="0" w:color="auto"/>
            </w:tcBorders>
            <w:vAlign w:val="center"/>
          </w:tcPr>
          <w:p w14:paraId="2E056C27"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112DFD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224CD7" w14:textId="77777777" w:rsidR="00F8627A" w:rsidRDefault="00F8627A" w:rsidP="00BF3D57">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AEAB91B"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19CC3B52" w14:textId="77777777" w:rsidR="00F8627A" w:rsidRDefault="00F8627A" w:rsidP="00BF3D57">
            <w:pPr>
              <w:pStyle w:val="TAC"/>
              <w:rPr>
                <w:lang w:eastAsia="zh-CN"/>
              </w:rPr>
            </w:pPr>
          </w:p>
        </w:tc>
      </w:tr>
      <w:tr w:rsidR="00F8627A" w14:paraId="2EAED9A7" w14:textId="77777777" w:rsidTr="00BF3D57">
        <w:trPr>
          <w:trHeight w:val="29"/>
        </w:trPr>
        <w:tc>
          <w:tcPr>
            <w:tcW w:w="2760" w:type="dxa"/>
            <w:tcBorders>
              <w:top w:val="nil"/>
              <w:left w:val="single" w:sz="4" w:space="0" w:color="auto"/>
              <w:bottom w:val="nil"/>
              <w:right w:val="single" w:sz="4" w:space="0" w:color="auto"/>
            </w:tcBorders>
            <w:vAlign w:val="center"/>
          </w:tcPr>
          <w:p w14:paraId="368B3F69"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70C732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A9F74E"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A815343"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0E6408B6" w14:textId="77777777" w:rsidR="00F8627A" w:rsidRDefault="00F8627A" w:rsidP="00BF3D57">
            <w:pPr>
              <w:pStyle w:val="TAC"/>
              <w:rPr>
                <w:lang w:eastAsia="zh-CN"/>
              </w:rPr>
            </w:pPr>
          </w:p>
        </w:tc>
      </w:tr>
      <w:tr w:rsidR="00F8627A" w14:paraId="2F92FFB8" w14:textId="77777777" w:rsidTr="00BF3D57">
        <w:trPr>
          <w:trHeight w:val="29"/>
        </w:trPr>
        <w:tc>
          <w:tcPr>
            <w:tcW w:w="2760" w:type="dxa"/>
            <w:tcBorders>
              <w:top w:val="nil"/>
              <w:left w:val="single" w:sz="4" w:space="0" w:color="auto"/>
              <w:bottom w:val="nil"/>
              <w:right w:val="single" w:sz="4" w:space="0" w:color="auto"/>
            </w:tcBorders>
            <w:vAlign w:val="center"/>
          </w:tcPr>
          <w:p w14:paraId="04E0A39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8F10CC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852E14" w14:textId="77777777" w:rsidR="00F8627A" w:rsidRDefault="00F8627A" w:rsidP="00BF3D57">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A4576AE"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5E6BAA3" w14:textId="77777777" w:rsidR="00F8627A" w:rsidRDefault="00F8627A" w:rsidP="00BF3D57">
            <w:pPr>
              <w:pStyle w:val="TAC"/>
              <w:rPr>
                <w:lang w:eastAsia="zh-CN"/>
              </w:rPr>
            </w:pPr>
            <w:r>
              <w:rPr>
                <w:rFonts w:eastAsia="DengXian" w:cs="Arial" w:hint="eastAsia"/>
                <w:color w:val="000000"/>
                <w:szCs w:val="18"/>
                <w:lang w:eastAsia="zh-CN" w:bidi="ar"/>
              </w:rPr>
              <w:t>2</w:t>
            </w:r>
          </w:p>
        </w:tc>
      </w:tr>
      <w:tr w:rsidR="00F8627A" w14:paraId="6C052D37" w14:textId="77777777" w:rsidTr="00BF3D57">
        <w:trPr>
          <w:trHeight w:val="29"/>
        </w:trPr>
        <w:tc>
          <w:tcPr>
            <w:tcW w:w="2760" w:type="dxa"/>
            <w:tcBorders>
              <w:top w:val="nil"/>
              <w:left w:val="single" w:sz="4" w:space="0" w:color="auto"/>
              <w:bottom w:val="nil"/>
              <w:right w:val="single" w:sz="4" w:space="0" w:color="auto"/>
            </w:tcBorders>
            <w:vAlign w:val="center"/>
          </w:tcPr>
          <w:p w14:paraId="3568FD1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7C29E5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407B65" w14:textId="77777777" w:rsidR="00F8627A" w:rsidRDefault="00F8627A" w:rsidP="00BF3D57">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4CA8FBB"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49F8E20F" w14:textId="77777777" w:rsidR="00F8627A" w:rsidRDefault="00F8627A" w:rsidP="00BF3D57">
            <w:pPr>
              <w:pStyle w:val="TAC"/>
              <w:rPr>
                <w:lang w:eastAsia="zh-CN"/>
              </w:rPr>
            </w:pPr>
          </w:p>
        </w:tc>
      </w:tr>
      <w:tr w:rsidR="00F8627A" w14:paraId="24833555" w14:textId="77777777" w:rsidTr="00BF3D57">
        <w:trPr>
          <w:trHeight w:val="29"/>
        </w:trPr>
        <w:tc>
          <w:tcPr>
            <w:tcW w:w="2760" w:type="dxa"/>
            <w:tcBorders>
              <w:top w:val="nil"/>
              <w:left w:val="single" w:sz="4" w:space="0" w:color="auto"/>
              <w:bottom w:val="nil"/>
              <w:right w:val="single" w:sz="4" w:space="0" w:color="auto"/>
            </w:tcBorders>
            <w:vAlign w:val="center"/>
          </w:tcPr>
          <w:p w14:paraId="1DA49A08"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EB5F2E8"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348B7E"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BD8391D"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7113ED4A" w14:textId="77777777" w:rsidR="00F8627A" w:rsidRDefault="00F8627A" w:rsidP="00BF3D57">
            <w:pPr>
              <w:pStyle w:val="TAC"/>
              <w:rPr>
                <w:lang w:eastAsia="zh-CN"/>
              </w:rPr>
            </w:pPr>
          </w:p>
        </w:tc>
      </w:tr>
      <w:tr w:rsidR="00F8627A" w14:paraId="4735681D" w14:textId="77777777" w:rsidTr="00BF3D57">
        <w:trPr>
          <w:trHeight w:val="29"/>
        </w:trPr>
        <w:tc>
          <w:tcPr>
            <w:tcW w:w="2760" w:type="dxa"/>
            <w:tcBorders>
              <w:top w:val="nil"/>
              <w:left w:val="single" w:sz="4" w:space="0" w:color="auto"/>
              <w:bottom w:val="nil"/>
              <w:right w:val="single" w:sz="4" w:space="0" w:color="auto"/>
            </w:tcBorders>
            <w:vAlign w:val="center"/>
          </w:tcPr>
          <w:p w14:paraId="58A1C4AF"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103605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94B41E" w14:textId="77777777" w:rsidR="00F8627A" w:rsidRDefault="00F8627A" w:rsidP="00BF3D57">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8CE9EB1"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9AAC432" w14:textId="77777777" w:rsidR="00F8627A" w:rsidRDefault="00F8627A" w:rsidP="00BF3D57">
            <w:pPr>
              <w:pStyle w:val="TAC"/>
              <w:rPr>
                <w:lang w:eastAsia="zh-CN"/>
              </w:rPr>
            </w:pPr>
            <w:r>
              <w:rPr>
                <w:rFonts w:eastAsia="DengXian" w:cs="Arial" w:hint="eastAsia"/>
                <w:color w:val="000000"/>
                <w:szCs w:val="18"/>
                <w:lang w:eastAsia="zh-CN" w:bidi="ar"/>
              </w:rPr>
              <w:t>3</w:t>
            </w:r>
          </w:p>
        </w:tc>
      </w:tr>
      <w:tr w:rsidR="00F8627A" w14:paraId="4CC66440" w14:textId="77777777" w:rsidTr="00BF3D57">
        <w:trPr>
          <w:trHeight w:val="29"/>
        </w:trPr>
        <w:tc>
          <w:tcPr>
            <w:tcW w:w="2760" w:type="dxa"/>
            <w:tcBorders>
              <w:top w:val="nil"/>
              <w:left w:val="single" w:sz="4" w:space="0" w:color="auto"/>
              <w:bottom w:val="nil"/>
              <w:right w:val="single" w:sz="4" w:space="0" w:color="auto"/>
            </w:tcBorders>
            <w:vAlign w:val="center"/>
          </w:tcPr>
          <w:p w14:paraId="66E7F1F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B3B1507"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A2AE7E" w14:textId="77777777" w:rsidR="00F8627A" w:rsidRDefault="00F8627A" w:rsidP="00BF3D57">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00D08D8"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0F18FD9F" w14:textId="77777777" w:rsidR="00F8627A" w:rsidRDefault="00F8627A" w:rsidP="00BF3D57">
            <w:pPr>
              <w:pStyle w:val="TAC"/>
              <w:rPr>
                <w:lang w:eastAsia="zh-CN"/>
              </w:rPr>
            </w:pPr>
          </w:p>
        </w:tc>
      </w:tr>
      <w:tr w:rsidR="00F8627A" w14:paraId="74DC01C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200C82D"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30C67A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F21F1B"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CA01EAF"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65C5EB2D" w14:textId="77777777" w:rsidR="00F8627A" w:rsidRDefault="00F8627A" w:rsidP="00BF3D57">
            <w:pPr>
              <w:pStyle w:val="TAC"/>
              <w:rPr>
                <w:lang w:eastAsia="zh-CN"/>
              </w:rPr>
            </w:pPr>
          </w:p>
        </w:tc>
      </w:tr>
      <w:tr w:rsidR="00F8627A" w14:paraId="2AE10B43"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73C0BE0" w14:textId="77777777" w:rsidR="00F8627A" w:rsidRDefault="00F8627A" w:rsidP="00BF3D57">
            <w:pPr>
              <w:pStyle w:val="TAC"/>
              <w:rPr>
                <w:lang w:eastAsia="zh-CN"/>
              </w:rPr>
            </w:pPr>
            <w:r>
              <w:rPr>
                <w:lang w:eastAsia="zh-CN"/>
              </w:rPr>
              <w:t>CA_n5A-n48(2A)-n77C</w:t>
            </w:r>
          </w:p>
        </w:tc>
        <w:tc>
          <w:tcPr>
            <w:tcW w:w="2802" w:type="dxa"/>
            <w:tcBorders>
              <w:top w:val="single" w:sz="4" w:space="0" w:color="auto"/>
              <w:left w:val="single" w:sz="4" w:space="0" w:color="auto"/>
              <w:bottom w:val="nil"/>
              <w:right w:val="single" w:sz="4" w:space="0" w:color="auto"/>
            </w:tcBorders>
            <w:vAlign w:val="center"/>
          </w:tcPr>
          <w:p w14:paraId="15A06439" w14:textId="77777777" w:rsidR="00F8627A" w:rsidRDefault="00F8627A" w:rsidP="00BF3D57">
            <w:pPr>
              <w:pStyle w:val="TAC"/>
              <w:rPr>
                <w:rFonts w:eastAsia="DengXian"/>
                <w:lang w:val="en-US" w:eastAsia="zh-CN"/>
              </w:rPr>
            </w:pPr>
            <w:r>
              <w:rPr>
                <w:rFonts w:eastAsia="DengXian"/>
                <w:lang w:val="en-US" w:eastAsia="zh-CN"/>
              </w:rPr>
              <w:t>CA_n5A-n48A</w:t>
            </w:r>
          </w:p>
          <w:p w14:paraId="45319C00" w14:textId="77777777" w:rsidR="00F8627A" w:rsidRDefault="00F8627A" w:rsidP="00BF3D57">
            <w:pPr>
              <w:pStyle w:val="TAC"/>
              <w:rPr>
                <w:rFonts w:eastAsia="DengXian"/>
                <w:lang w:val="en-US" w:eastAsia="zh-CN"/>
              </w:rPr>
            </w:pPr>
            <w:r>
              <w:rPr>
                <w:rFonts w:eastAsia="DengXian"/>
                <w:lang w:val="en-US" w:eastAsia="zh-CN"/>
              </w:rPr>
              <w:t>CA_n5A-n77A</w:t>
            </w:r>
          </w:p>
          <w:p w14:paraId="1B3A75CF" w14:textId="77777777" w:rsidR="00F8627A" w:rsidRDefault="00F8627A" w:rsidP="00BF3D57">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2CC63674" w14:textId="77777777" w:rsidR="00F8627A" w:rsidRDefault="00F8627A" w:rsidP="00BF3D57">
            <w:pPr>
              <w:pStyle w:val="TAC"/>
              <w:rPr>
                <w:rFonts w:eastAsia="DengXian"/>
                <w:lang w:val="en-US"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B23D915" w14:textId="77777777" w:rsidR="00F8627A" w:rsidRDefault="00F8627A" w:rsidP="00BF3D57">
            <w:pPr>
              <w:pStyle w:val="TAC"/>
              <w:rPr>
                <w:rFonts w:eastAsia="DengXian"/>
                <w:lang w:val="en-US" w:eastAsia="zh-CN" w:bidi="ar"/>
              </w:rPr>
            </w:pPr>
            <w:r>
              <w:rPr>
                <w:rFonts w:eastAsia="DengXian"/>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394BC568" w14:textId="77777777" w:rsidR="00F8627A" w:rsidRDefault="00F8627A" w:rsidP="00BF3D57">
            <w:pPr>
              <w:pStyle w:val="TAC"/>
              <w:rPr>
                <w:lang w:eastAsia="zh-CN"/>
              </w:rPr>
            </w:pPr>
            <w:r>
              <w:rPr>
                <w:rFonts w:eastAsia="DengXian"/>
                <w:lang w:val="en-US" w:eastAsia="zh-CN"/>
              </w:rPr>
              <w:t>4 and 5</w:t>
            </w:r>
          </w:p>
        </w:tc>
      </w:tr>
      <w:tr w:rsidR="00F8627A" w14:paraId="786ADDB4" w14:textId="77777777" w:rsidTr="00BF3D57">
        <w:trPr>
          <w:trHeight w:val="29"/>
        </w:trPr>
        <w:tc>
          <w:tcPr>
            <w:tcW w:w="2760" w:type="dxa"/>
            <w:tcBorders>
              <w:top w:val="nil"/>
              <w:left w:val="single" w:sz="4" w:space="0" w:color="auto"/>
              <w:bottom w:val="nil"/>
              <w:right w:val="single" w:sz="4" w:space="0" w:color="auto"/>
            </w:tcBorders>
            <w:vAlign w:val="center"/>
          </w:tcPr>
          <w:p w14:paraId="1679D31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AA32930"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6FF380" w14:textId="77777777" w:rsidR="00F8627A" w:rsidRDefault="00F8627A" w:rsidP="00BF3D57">
            <w:pPr>
              <w:pStyle w:val="TAC"/>
              <w:rPr>
                <w:rFonts w:eastAsia="DengXian"/>
                <w:lang w:val="en-US"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1DD3FE8" w14:textId="77777777" w:rsidR="00F8627A" w:rsidRDefault="00F8627A" w:rsidP="00BF3D57">
            <w:pPr>
              <w:pStyle w:val="TAC"/>
              <w:rPr>
                <w:rFonts w:eastAsia="DengXian"/>
                <w:lang w:val="en-US" w:eastAsia="zh-CN" w:bidi="ar"/>
              </w:rPr>
            </w:pPr>
            <w:r>
              <w:rPr>
                <w:rFonts w:eastAsia="DengXian"/>
                <w:lang w:val="en-US" w:eastAsia="zh-CN" w:bidi="ar"/>
              </w:rPr>
              <w:t>CA_n48(2A)_BCS4 and 5</w:t>
            </w:r>
          </w:p>
        </w:tc>
        <w:tc>
          <w:tcPr>
            <w:tcW w:w="2544" w:type="dxa"/>
            <w:tcBorders>
              <w:top w:val="nil"/>
              <w:left w:val="single" w:sz="4" w:space="0" w:color="auto"/>
              <w:bottom w:val="nil"/>
              <w:right w:val="single" w:sz="4" w:space="0" w:color="auto"/>
            </w:tcBorders>
            <w:vAlign w:val="center"/>
          </w:tcPr>
          <w:p w14:paraId="3FE968EB" w14:textId="77777777" w:rsidR="00F8627A" w:rsidRDefault="00F8627A" w:rsidP="00BF3D57">
            <w:pPr>
              <w:pStyle w:val="TAC"/>
              <w:rPr>
                <w:lang w:eastAsia="zh-CN"/>
              </w:rPr>
            </w:pPr>
          </w:p>
        </w:tc>
      </w:tr>
      <w:tr w:rsidR="00F8627A" w14:paraId="05EDB66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6C83688"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9E0C7D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60358F" w14:textId="77777777" w:rsidR="00F8627A" w:rsidRDefault="00F8627A" w:rsidP="00BF3D57">
            <w:pPr>
              <w:pStyle w:val="TAC"/>
              <w:rPr>
                <w:rFonts w:eastAsia="DengXian"/>
                <w:lang w:val="en-US"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8F3ABB5" w14:textId="77777777" w:rsidR="00F8627A" w:rsidRDefault="00F8627A" w:rsidP="00BF3D57">
            <w:pPr>
              <w:pStyle w:val="TAC"/>
              <w:rPr>
                <w:rFonts w:eastAsia="DengXian"/>
                <w:lang w:val="en-US" w:eastAsia="zh-CN" w:bidi="ar"/>
              </w:rPr>
            </w:pPr>
            <w:r>
              <w:rPr>
                <w:rFonts w:eastAsia="DengXian"/>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270F02DE" w14:textId="77777777" w:rsidR="00F8627A" w:rsidRDefault="00F8627A" w:rsidP="00BF3D57">
            <w:pPr>
              <w:pStyle w:val="TAC"/>
              <w:rPr>
                <w:lang w:eastAsia="zh-CN"/>
              </w:rPr>
            </w:pPr>
          </w:p>
        </w:tc>
      </w:tr>
      <w:tr w:rsidR="00F8627A" w14:paraId="5302362C"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0B7B1FEE" w14:textId="77777777" w:rsidR="00F8627A" w:rsidRDefault="00F8627A" w:rsidP="00BF3D57">
            <w:pPr>
              <w:pStyle w:val="TAC"/>
              <w:rPr>
                <w:lang w:eastAsia="zh-CN"/>
              </w:rPr>
            </w:pPr>
            <w:r>
              <w:rPr>
                <w:rFonts w:eastAsia="DengXian"/>
                <w:lang w:eastAsia="zh-CN"/>
              </w:rPr>
              <w:t>CA_n5A-n48(2A)-n77C</w:t>
            </w:r>
          </w:p>
        </w:tc>
        <w:tc>
          <w:tcPr>
            <w:tcW w:w="2802" w:type="dxa"/>
            <w:tcBorders>
              <w:top w:val="single" w:sz="4" w:space="0" w:color="auto"/>
              <w:left w:val="single" w:sz="4" w:space="0" w:color="auto"/>
              <w:bottom w:val="nil"/>
              <w:right w:val="single" w:sz="4" w:space="0" w:color="auto"/>
            </w:tcBorders>
            <w:vAlign w:val="center"/>
          </w:tcPr>
          <w:p w14:paraId="0D849BC5" w14:textId="77777777" w:rsidR="00F8627A" w:rsidRDefault="00F8627A" w:rsidP="00BF3D57">
            <w:pPr>
              <w:pStyle w:val="TAC"/>
              <w:rPr>
                <w:lang w:eastAsia="zh-CN"/>
              </w:rPr>
            </w:pPr>
            <w:r>
              <w:rPr>
                <w:kern w:val="2"/>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335891C9" w14:textId="77777777" w:rsidR="00F8627A" w:rsidRDefault="00F8627A" w:rsidP="00BF3D57">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7DD8EDA"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9BE424C" w14:textId="77777777" w:rsidR="00F8627A" w:rsidRDefault="00F8627A" w:rsidP="00BF3D57">
            <w:pPr>
              <w:pStyle w:val="TAC"/>
              <w:rPr>
                <w:lang w:eastAsia="zh-CN"/>
              </w:rPr>
            </w:pPr>
            <w:r>
              <w:rPr>
                <w:rFonts w:eastAsia="DengXian" w:cs="Arial"/>
                <w:color w:val="000000"/>
                <w:szCs w:val="18"/>
                <w:lang w:eastAsia="zh-CN" w:bidi="ar"/>
              </w:rPr>
              <w:t>0</w:t>
            </w:r>
          </w:p>
        </w:tc>
      </w:tr>
      <w:tr w:rsidR="00F8627A" w14:paraId="48BC89BE" w14:textId="77777777" w:rsidTr="00BF3D57">
        <w:trPr>
          <w:trHeight w:val="29"/>
        </w:trPr>
        <w:tc>
          <w:tcPr>
            <w:tcW w:w="2760" w:type="dxa"/>
            <w:tcBorders>
              <w:top w:val="nil"/>
              <w:left w:val="single" w:sz="4" w:space="0" w:color="auto"/>
              <w:bottom w:val="nil"/>
              <w:right w:val="single" w:sz="4" w:space="0" w:color="auto"/>
            </w:tcBorders>
            <w:vAlign w:val="center"/>
          </w:tcPr>
          <w:p w14:paraId="16E52AA7"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0A1F50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41D567" w14:textId="77777777" w:rsidR="00F8627A" w:rsidRDefault="00F8627A" w:rsidP="00BF3D57">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8A48B63"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6B842CEE" w14:textId="77777777" w:rsidR="00F8627A" w:rsidRDefault="00F8627A" w:rsidP="00BF3D57">
            <w:pPr>
              <w:pStyle w:val="TAC"/>
              <w:rPr>
                <w:lang w:eastAsia="zh-CN"/>
              </w:rPr>
            </w:pPr>
          </w:p>
        </w:tc>
      </w:tr>
      <w:tr w:rsidR="00F8627A" w14:paraId="4F1DB5E0" w14:textId="77777777" w:rsidTr="00BF3D57">
        <w:trPr>
          <w:trHeight w:val="29"/>
        </w:trPr>
        <w:tc>
          <w:tcPr>
            <w:tcW w:w="2760" w:type="dxa"/>
            <w:tcBorders>
              <w:top w:val="nil"/>
              <w:left w:val="single" w:sz="4" w:space="0" w:color="auto"/>
              <w:bottom w:val="nil"/>
              <w:right w:val="single" w:sz="4" w:space="0" w:color="auto"/>
            </w:tcBorders>
            <w:vAlign w:val="center"/>
          </w:tcPr>
          <w:p w14:paraId="03FD0B6E"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DAC206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64C88A"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86E5943"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0C630E06" w14:textId="77777777" w:rsidR="00F8627A" w:rsidRDefault="00F8627A" w:rsidP="00BF3D57">
            <w:pPr>
              <w:pStyle w:val="TAC"/>
              <w:rPr>
                <w:lang w:eastAsia="zh-CN"/>
              </w:rPr>
            </w:pPr>
          </w:p>
        </w:tc>
      </w:tr>
      <w:tr w:rsidR="00F8627A" w14:paraId="7CBA665C" w14:textId="77777777" w:rsidTr="00BF3D57">
        <w:trPr>
          <w:trHeight w:val="29"/>
        </w:trPr>
        <w:tc>
          <w:tcPr>
            <w:tcW w:w="2760" w:type="dxa"/>
            <w:tcBorders>
              <w:top w:val="nil"/>
              <w:left w:val="single" w:sz="4" w:space="0" w:color="auto"/>
              <w:bottom w:val="nil"/>
              <w:right w:val="single" w:sz="4" w:space="0" w:color="auto"/>
            </w:tcBorders>
            <w:vAlign w:val="center"/>
          </w:tcPr>
          <w:p w14:paraId="41D726F8"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5FED4B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32EAB6" w14:textId="77777777" w:rsidR="00F8627A" w:rsidRDefault="00F8627A" w:rsidP="00BF3D57">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863228E"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E3184A3" w14:textId="77777777" w:rsidR="00F8627A" w:rsidRDefault="00F8627A" w:rsidP="00BF3D57">
            <w:pPr>
              <w:pStyle w:val="TAC"/>
              <w:rPr>
                <w:lang w:eastAsia="zh-CN"/>
              </w:rPr>
            </w:pPr>
            <w:r>
              <w:rPr>
                <w:rFonts w:eastAsia="DengXian" w:cs="Arial" w:hint="eastAsia"/>
                <w:color w:val="000000"/>
                <w:szCs w:val="18"/>
                <w:lang w:eastAsia="zh-CN" w:bidi="ar"/>
              </w:rPr>
              <w:t>1</w:t>
            </w:r>
          </w:p>
        </w:tc>
      </w:tr>
      <w:tr w:rsidR="00F8627A" w14:paraId="34280009" w14:textId="77777777" w:rsidTr="00BF3D57">
        <w:trPr>
          <w:trHeight w:val="29"/>
        </w:trPr>
        <w:tc>
          <w:tcPr>
            <w:tcW w:w="2760" w:type="dxa"/>
            <w:tcBorders>
              <w:top w:val="nil"/>
              <w:left w:val="single" w:sz="4" w:space="0" w:color="auto"/>
              <w:bottom w:val="nil"/>
              <w:right w:val="single" w:sz="4" w:space="0" w:color="auto"/>
            </w:tcBorders>
            <w:vAlign w:val="center"/>
          </w:tcPr>
          <w:p w14:paraId="15F5CF1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216359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13B1D5" w14:textId="77777777" w:rsidR="00F8627A" w:rsidRDefault="00F8627A" w:rsidP="00BF3D57">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39A2481"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4B772089" w14:textId="77777777" w:rsidR="00F8627A" w:rsidRDefault="00F8627A" w:rsidP="00BF3D57">
            <w:pPr>
              <w:pStyle w:val="TAC"/>
              <w:rPr>
                <w:lang w:eastAsia="zh-CN"/>
              </w:rPr>
            </w:pPr>
          </w:p>
        </w:tc>
      </w:tr>
      <w:tr w:rsidR="00F8627A" w14:paraId="5267ECFA" w14:textId="77777777" w:rsidTr="00BF3D57">
        <w:trPr>
          <w:trHeight w:val="29"/>
        </w:trPr>
        <w:tc>
          <w:tcPr>
            <w:tcW w:w="2760" w:type="dxa"/>
            <w:tcBorders>
              <w:top w:val="nil"/>
              <w:left w:val="single" w:sz="4" w:space="0" w:color="auto"/>
              <w:bottom w:val="nil"/>
              <w:right w:val="single" w:sz="4" w:space="0" w:color="auto"/>
            </w:tcBorders>
            <w:vAlign w:val="center"/>
          </w:tcPr>
          <w:p w14:paraId="7D96320E"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60B4CA8"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888F63"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3F1B84E"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B38858A" w14:textId="77777777" w:rsidR="00F8627A" w:rsidRDefault="00F8627A" w:rsidP="00BF3D57">
            <w:pPr>
              <w:pStyle w:val="TAC"/>
              <w:rPr>
                <w:lang w:eastAsia="zh-CN"/>
              </w:rPr>
            </w:pPr>
          </w:p>
        </w:tc>
      </w:tr>
      <w:tr w:rsidR="00F8627A" w14:paraId="0A895BB2" w14:textId="77777777" w:rsidTr="00BF3D57">
        <w:trPr>
          <w:trHeight w:val="29"/>
        </w:trPr>
        <w:tc>
          <w:tcPr>
            <w:tcW w:w="2760" w:type="dxa"/>
            <w:tcBorders>
              <w:top w:val="nil"/>
              <w:left w:val="single" w:sz="4" w:space="0" w:color="auto"/>
              <w:bottom w:val="nil"/>
              <w:right w:val="single" w:sz="4" w:space="0" w:color="auto"/>
            </w:tcBorders>
            <w:vAlign w:val="center"/>
          </w:tcPr>
          <w:p w14:paraId="77FB1799"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6C52E2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89A69B" w14:textId="77777777" w:rsidR="00F8627A" w:rsidRDefault="00F8627A" w:rsidP="00BF3D57">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CC94095"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FBF576B" w14:textId="77777777" w:rsidR="00F8627A" w:rsidRDefault="00F8627A" w:rsidP="00BF3D57">
            <w:pPr>
              <w:pStyle w:val="TAC"/>
              <w:rPr>
                <w:lang w:eastAsia="zh-CN"/>
              </w:rPr>
            </w:pPr>
            <w:r>
              <w:rPr>
                <w:rFonts w:eastAsia="DengXian" w:cs="Arial" w:hint="eastAsia"/>
                <w:color w:val="000000"/>
                <w:szCs w:val="18"/>
                <w:lang w:eastAsia="zh-CN" w:bidi="ar"/>
              </w:rPr>
              <w:t>2</w:t>
            </w:r>
          </w:p>
        </w:tc>
      </w:tr>
      <w:tr w:rsidR="00F8627A" w14:paraId="7A2568E4" w14:textId="77777777" w:rsidTr="00BF3D57">
        <w:trPr>
          <w:trHeight w:val="29"/>
        </w:trPr>
        <w:tc>
          <w:tcPr>
            <w:tcW w:w="2760" w:type="dxa"/>
            <w:tcBorders>
              <w:top w:val="nil"/>
              <w:left w:val="single" w:sz="4" w:space="0" w:color="auto"/>
              <w:bottom w:val="nil"/>
              <w:right w:val="single" w:sz="4" w:space="0" w:color="auto"/>
            </w:tcBorders>
            <w:vAlign w:val="center"/>
          </w:tcPr>
          <w:p w14:paraId="528F7B8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581D46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BEA419" w14:textId="77777777" w:rsidR="00F8627A" w:rsidRDefault="00F8627A" w:rsidP="00BF3D57">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CAA38C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595056F9" w14:textId="77777777" w:rsidR="00F8627A" w:rsidRDefault="00F8627A" w:rsidP="00BF3D57">
            <w:pPr>
              <w:pStyle w:val="TAC"/>
              <w:rPr>
                <w:lang w:eastAsia="zh-CN"/>
              </w:rPr>
            </w:pPr>
          </w:p>
        </w:tc>
      </w:tr>
      <w:tr w:rsidR="00F8627A" w14:paraId="239BA7A5" w14:textId="77777777" w:rsidTr="00BF3D57">
        <w:trPr>
          <w:trHeight w:val="29"/>
        </w:trPr>
        <w:tc>
          <w:tcPr>
            <w:tcW w:w="2760" w:type="dxa"/>
            <w:tcBorders>
              <w:top w:val="nil"/>
              <w:left w:val="single" w:sz="4" w:space="0" w:color="auto"/>
              <w:bottom w:val="nil"/>
              <w:right w:val="single" w:sz="4" w:space="0" w:color="auto"/>
            </w:tcBorders>
            <w:vAlign w:val="center"/>
          </w:tcPr>
          <w:p w14:paraId="0835FC40"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A1ADBD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6FE673"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6E8977A"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64080B05" w14:textId="77777777" w:rsidR="00F8627A" w:rsidRDefault="00F8627A" w:rsidP="00BF3D57">
            <w:pPr>
              <w:pStyle w:val="TAC"/>
              <w:rPr>
                <w:lang w:eastAsia="zh-CN"/>
              </w:rPr>
            </w:pPr>
          </w:p>
        </w:tc>
      </w:tr>
      <w:tr w:rsidR="00F8627A" w14:paraId="698B8F8B" w14:textId="77777777" w:rsidTr="00BF3D57">
        <w:trPr>
          <w:trHeight w:val="29"/>
        </w:trPr>
        <w:tc>
          <w:tcPr>
            <w:tcW w:w="2760" w:type="dxa"/>
            <w:tcBorders>
              <w:top w:val="nil"/>
              <w:left w:val="single" w:sz="4" w:space="0" w:color="auto"/>
              <w:bottom w:val="nil"/>
              <w:right w:val="single" w:sz="4" w:space="0" w:color="auto"/>
            </w:tcBorders>
            <w:vAlign w:val="center"/>
          </w:tcPr>
          <w:p w14:paraId="257B1CD7"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F0E2AE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911F6F" w14:textId="77777777" w:rsidR="00F8627A" w:rsidRDefault="00F8627A" w:rsidP="00BF3D57">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36FC9A8"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297EDD4" w14:textId="77777777" w:rsidR="00F8627A" w:rsidRDefault="00F8627A" w:rsidP="00BF3D57">
            <w:pPr>
              <w:pStyle w:val="TAC"/>
              <w:rPr>
                <w:lang w:eastAsia="zh-CN"/>
              </w:rPr>
            </w:pPr>
            <w:r>
              <w:rPr>
                <w:rFonts w:eastAsia="DengXian" w:cs="Arial" w:hint="eastAsia"/>
                <w:color w:val="000000"/>
                <w:szCs w:val="18"/>
                <w:lang w:eastAsia="zh-CN" w:bidi="ar"/>
              </w:rPr>
              <w:t>3</w:t>
            </w:r>
          </w:p>
        </w:tc>
      </w:tr>
      <w:tr w:rsidR="00F8627A" w14:paraId="5F07F967" w14:textId="77777777" w:rsidTr="00BF3D57">
        <w:trPr>
          <w:trHeight w:val="29"/>
        </w:trPr>
        <w:tc>
          <w:tcPr>
            <w:tcW w:w="2760" w:type="dxa"/>
            <w:tcBorders>
              <w:top w:val="nil"/>
              <w:left w:val="single" w:sz="4" w:space="0" w:color="auto"/>
              <w:bottom w:val="nil"/>
              <w:right w:val="single" w:sz="4" w:space="0" w:color="auto"/>
            </w:tcBorders>
            <w:vAlign w:val="center"/>
          </w:tcPr>
          <w:p w14:paraId="2A0EA3CF"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EAF0DA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AB5DC9" w14:textId="77777777" w:rsidR="00F8627A" w:rsidRDefault="00F8627A" w:rsidP="00BF3D57">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539E8FA"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19AB632A" w14:textId="77777777" w:rsidR="00F8627A" w:rsidRDefault="00F8627A" w:rsidP="00BF3D57">
            <w:pPr>
              <w:pStyle w:val="TAC"/>
              <w:rPr>
                <w:lang w:eastAsia="zh-CN"/>
              </w:rPr>
            </w:pPr>
          </w:p>
        </w:tc>
      </w:tr>
      <w:tr w:rsidR="00F8627A" w14:paraId="632DF91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FF7D8A2"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23E8E1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DF4235"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3FBCA56"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D8E3256" w14:textId="77777777" w:rsidR="00F8627A" w:rsidRDefault="00F8627A" w:rsidP="00BF3D57">
            <w:pPr>
              <w:pStyle w:val="TAC"/>
              <w:rPr>
                <w:lang w:eastAsia="zh-CN"/>
              </w:rPr>
            </w:pPr>
          </w:p>
        </w:tc>
      </w:tr>
      <w:tr w:rsidR="00F8627A" w:rsidRPr="00671F26" w14:paraId="6088142E"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5B8C342" w14:textId="77777777" w:rsidR="00F8627A" w:rsidRPr="00671F26" w:rsidRDefault="00F8627A" w:rsidP="00BF3D57">
            <w:pPr>
              <w:pStyle w:val="TAC"/>
              <w:rPr>
                <w:lang w:eastAsia="zh-CN"/>
              </w:rPr>
            </w:pPr>
            <w:r w:rsidRPr="00671F26">
              <w:rPr>
                <w:lang w:eastAsia="zh-CN"/>
              </w:rPr>
              <w:t>CA_n5A-n66A-n77A</w:t>
            </w:r>
          </w:p>
        </w:tc>
        <w:tc>
          <w:tcPr>
            <w:tcW w:w="2802" w:type="dxa"/>
            <w:tcBorders>
              <w:top w:val="single" w:sz="4" w:space="0" w:color="auto"/>
              <w:left w:val="single" w:sz="4" w:space="0" w:color="auto"/>
              <w:bottom w:val="nil"/>
              <w:right w:val="single" w:sz="4" w:space="0" w:color="auto"/>
            </w:tcBorders>
            <w:vAlign w:val="center"/>
          </w:tcPr>
          <w:p w14:paraId="4C27C31F"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7, 9</w:t>
            </w:r>
          </w:p>
          <w:p w14:paraId="2C7557C0" w14:textId="77777777" w:rsidR="00F8627A" w:rsidRPr="00671F26" w:rsidRDefault="00F8627A" w:rsidP="00BF3D57">
            <w:pPr>
              <w:pStyle w:val="TAC"/>
            </w:pPr>
            <w:r w:rsidRPr="00671F26">
              <w:t>CA_n5A-n66A</w:t>
            </w:r>
          </w:p>
          <w:p w14:paraId="2CB43246" w14:textId="77777777" w:rsidR="00F8627A" w:rsidRPr="00671F26" w:rsidRDefault="00F8627A" w:rsidP="00BF3D57">
            <w:pPr>
              <w:pStyle w:val="TAC"/>
            </w:pPr>
            <w:r w:rsidRPr="00671F26">
              <w:t>CA_n66A-n77A</w:t>
            </w:r>
            <w:r w:rsidRPr="00671F26">
              <w:rPr>
                <w:vertAlign w:val="superscript"/>
              </w:rPr>
              <w:t>7</w:t>
            </w:r>
          </w:p>
          <w:p w14:paraId="17F972E3" w14:textId="77777777" w:rsidR="00F8627A" w:rsidRPr="00671F26" w:rsidRDefault="00F8627A" w:rsidP="00BF3D57">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7B91E91"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3D6920A" w14:textId="77777777" w:rsidR="00F8627A" w:rsidRPr="00671F26" w:rsidRDefault="00F8627A" w:rsidP="00BF3D57">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9AD8305" w14:textId="77777777" w:rsidR="00F8627A" w:rsidRPr="00671F26" w:rsidRDefault="00F8627A" w:rsidP="00BF3D57">
            <w:pPr>
              <w:pStyle w:val="TAC"/>
              <w:rPr>
                <w:lang w:eastAsia="zh-CN"/>
              </w:rPr>
            </w:pPr>
            <w:r w:rsidRPr="00671F26">
              <w:rPr>
                <w:lang w:eastAsia="zh-CN"/>
              </w:rPr>
              <w:t>0</w:t>
            </w:r>
          </w:p>
        </w:tc>
      </w:tr>
      <w:tr w:rsidR="00F8627A" w:rsidRPr="00671F26" w14:paraId="35230DF6" w14:textId="77777777" w:rsidTr="00BF3D57">
        <w:trPr>
          <w:trHeight w:val="29"/>
        </w:trPr>
        <w:tc>
          <w:tcPr>
            <w:tcW w:w="2760" w:type="dxa"/>
            <w:tcBorders>
              <w:top w:val="nil"/>
              <w:left w:val="single" w:sz="4" w:space="0" w:color="auto"/>
              <w:bottom w:val="nil"/>
              <w:right w:val="single" w:sz="4" w:space="0" w:color="auto"/>
            </w:tcBorders>
            <w:vAlign w:val="center"/>
          </w:tcPr>
          <w:p w14:paraId="5F7B1FD8"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1819A5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0A61D5"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D57EFA4" w14:textId="77777777" w:rsidR="00F8627A" w:rsidRPr="00671F26" w:rsidRDefault="00F8627A" w:rsidP="00BF3D57">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1911018" w14:textId="77777777" w:rsidR="00F8627A" w:rsidRPr="00671F26" w:rsidRDefault="00F8627A" w:rsidP="00BF3D57">
            <w:pPr>
              <w:pStyle w:val="TAC"/>
              <w:rPr>
                <w:lang w:eastAsia="zh-CN"/>
              </w:rPr>
            </w:pPr>
          </w:p>
        </w:tc>
      </w:tr>
      <w:tr w:rsidR="00F8627A" w:rsidRPr="00671F26" w14:paraId="01323EBC" w14:textId="77777777" w:rsidTr="00BF3D57">
        <w:trPr>
          <w:trHeight w:val="29"/>
        </w:trPr>
        <w:tc>
          <w:tcPr>
            <w:tcW w:w="2760" w:type="dxa"/>
            <w:tcBorders>
              <w:top w:val="nil"/>
              <w:left w:val="single" w:sz="4" w:space="0" w:color="auto"/>
              <w:bottom w:val="nil"/>
              <w:right w:val="single" w:sz="4" w:space="0" w:color="auto"/>
            </w:tcBorders>
            <w:vAlign w:val="center"/>
          </w:tcPr>
          <w:p w14:paraId="1CDB5469"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5420E6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2F8E32"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56F17A1" w14:textId="77777777" w:rsidR="00F8627A" w:rsidRPr="00671F26" w:rsidRDefault="00F8627A" w:rsidP="00BF3D57">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1EA364F" w14:textId="77777777" w:rsidR="00F8627A" w:rsidRPr="00671F26" w:rsidRDefault="00F8627A" w:rsidP="00BF3D57">
            <w:pPr>
              <w:pStyle w:val="TAC"/>
              <w:rPr>
                <w:lang w:eastAsia="zh-CN"/>
              </w:rPr>
            </w:pPr>
          </w:p>
        </w:tc>
      </w:tr>
      <w:tr w:rsidR="00F8627A" w14:paraId="7F832638" w14:textId="77777777" w:rsidTr="00BF3D57">
        <w:trPr>
          <w:trHeight w:val="29"/>
        </w:trPr>
        <w:tc>
          <w:tcPr>
            <w:tcW w:w="2760" w:type="dxa"/>
            <w:tcBorders>
              <w:top w:val="nil"/>
              <w:left w:val="single" w:sz="4" w:space="0" w:color="auto"/>
              <w:bottom w:val="nil"/>
              <w:right w:val="single" w:sz="4" w:space="0" w:color="auto"/>
            </w:tcBorders>
            <w:vAlign w:val="center"/>
          </w:tcPr>
          <w:p w14:paraId="7F9D5117"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513CD24C" w14:textId="77777777" w:rsidR="00F8627A" w:rsidRDefault="00F8627A" w:rsidP="00BF3D57">
            <w:pPr>
              <w:pStyle w:val="TAC"/>
              <w:rPr>
                <w:rFonts w:eastAsia="DengXian"/>
              </w:rPr>
            </w:pPr>
            <w:r>
              <w:rPr>
                <w:lang w:eastAsia="zh-CN"/>
              </w:rPr>
              <w:t>-</w:t>
            </w:r>
          </w:p>
          <w:p w14:paraId="255C850D" w14:textId="77777777" w:rsidR="00F8627A" w:rsidRDefault="00F8627A" w:rsidP="00BF3D57">
            <w:pPr>
              <w:pStyle w:val="TAC"/>
              <w:rPr>
                <w:rFonts w:eastAsia="DengXian"/>
              </w:rPr>
            </w:pPr>
            <w:r>
              <w:rPr>
                <w:rFonts w:eastAsia="DengXian"/>
              </w:rPr>
              <w:t>CA_n5A-n66A</w:t>
            </w:r>
          </w:p>
          <w:p w14:paraId="69691C96" w14:textId="77777777" w:rsidR="00F8627A" w:rsidRDefault="00F8627A" w:rsidP="00BF3D57">
            <w:pPr>
              <w:pStyle w:val="TAC"/>
              <w:rPr>
                <w:rFonts w:eastAsia="DengXian"/>
              </w:rPr>
            </w:pPr>
            <w:r>
              <w:rPr>
                <w:rFonts w:eastAsia="DengXian"/>
              </w:rPr>
              <w:t>CA_n5A-n77A</w:t>
            </w:r>
          </w:p>
          <w:p w14:paraId="007A90AB" w14:textId="77777777" w:rsidR="00F8627A" w:rsidRDefault="00F8627A" w:rsidP="00BF3D57">
            <w:pPr>
              <w:pStyle w:val="TAC"/>
              <w:rPr>
                <w:rFonts w:eastAsia="DengXian"/>
              </w:rPr>
            </w:pPr>
            <w:r>
              <w:rPr>
                <w:rFonts w:eastAsia="DengXian"/>
              </w:rPr>
              <w:t>CA_n66A-n77A</w:t>
            </w:r>
          </w:p>
          <w:p w14:paraId="790CB25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233CC6" w14:textId="77777777" w:rsidR="00F8627A" w:rsidRDefault="00F8627A" w:rsidP="00BF3D57">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DDF7D14" w14:textId="77777777" w:rsidR="00F8627A" w:rsidRDefault="00F8627A" w:rsidP="00BF3D57">
            <w:pPr>
              <w:pStyle w:val="TAC"/>
              <w:rPr>
                <w:lang w:eastAsia="zh-CN" w:bidi="ar"/>
              </w:rPr>
            </w:pPr>
            <w:r>
              <w:rPr>
                <w:rFonts w:eastAsia="DengXian"/>
                <w:lang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21CE3991" w14:textId="77777777" w:rsidR="00F8627A" w:rsidRDefault="00F8627A" w:rsidP="00BF3D57">
            <w:pPr>
              <w:pStyle w:val="TAC"/>
              <w:rPr>
                <w:lang w:eastAsia="zh-CN"/>
              </w:rPr>
            </w:pPr>
            <w:r>
              <w:rPr>
                <w:rFonts w:eastAsia="DengXian"/>
                <w:lang w:eastAsia="zh-CN"/>
              </w:rPr>
              <w:t>4 and 5</w:t>
            </w:r>
          </w:p>
        </w:tc>
      </w:tr>
      <w:tr w:rsidR="00F8627A" w14:paraId="1CF4988A" w14:textId="77777777" w:rsidTr="00BF3D57">
        <w:trPr>
          <w:trHeight w:val="29"/>
        </w:trPr>
        <w:tc>
          <w:tcPr>
            <w:tcW w:w="2760" w:type="dxa"/>
            <w:tcBorders>
              <w:top w:val="nil"/>
              <w:left w:val="single" w:sz="4" w:space="0" w:color="auto"/>
              <w:bottom w:val="nil"/>
              <w:right w:val="single" w:sz="4" w:space="0" w:color="auto"/>
            </w:tcBorders>
            <w:vAlign w:val="center"/>
          </w:tcPr>
          <w:p w14:paraId="655E3B89"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B1EE71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941B8C" w14:textId="77777777" w:rsidR="00F8627A" w:rsidRDefault="00F8627A" w:rsidP="00BF3D57">
            <w:pPr>
              <w:pStyle w:val="TAC"/>
              <w:rPr>
                <w:lang w:eastAsia="zh-CN"/>
              </w:rPr>
            </w:pPr>
            <w:r>
              <w:rPr>
                <w:rFonts w:eastAsia="DengXia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BF19AB6" w14:textId="77777777" w:rsidR="00F8627A" w:rsidRDefault="00F8627A" w:rsidP="00BF3D57">
            <w:pPr>
              <w:pStyle w:val="TAC"/>
              <w:rPr>
                <w:lang w:eastAsia="zh-CN" w:bidi="ar"/>
              </w:rPr>
            </w:pPr>
            <w:r>
              <w:rPr>
                <w:rFonts w:eastAsia="DengXian"/>
                <w:lang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1EC8EB38" w14:textId="77777777" w:rsidR="00F8627A" w:rsidRDefault="00F8627A" w:rsidP="00BF3D57">
            <w:pPr>
              <w:pStyle w:val="TAC"/>
              <w:rPr>
                <w:lang w:eastAsia="zh-CN"/>
              </w:rPr>
            </w:pPr>
          </w:p>
        </w:tc>
      </w:tr>
      <w:tr w:rsidR="00F8627A" w14:paraId="11231835"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E8CADC3"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5F3048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029905"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9B54210" w14:textId="77777777" w:rsidR="00F8627A" w:rsidRDefault="00F8627A" w:rsidP="00BF3D57">
            <w:pPr>
              <w:pStyle w:val="TAC"/>
              <w:rPr>
                <w:lang w:eastAsia="zh-CN" w:bidi="ar"/>
              </w:rPr>
            </w:pPr>
            <w:r>
              <w:rPr>
                <w:rFonts w:eastAsia="DengXian"/>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79B4335B" w14:textId="77777777" w:rsidR="00F8627A" w:rsidRDefault="00F8627A" w:rsidP="00BF3D57">
            <w:pPr>
              <w:pStyle w:val="TAC"/>
              <w:rPr>
                <w:lang w:eastAsia="zh-CN"/>
              </w:rPr>
            </w:pPr>
          </w:p>
        </w:tc>
      </w:tr>
      <w:tr w:rsidR="00F8627A" w:rsidRPr="00671F26" w14:paraId="109C71AE"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0A645D55" w14:textId="77777777" w:rsidR="00F8627A" w:rsidRPr="00671F26" w:rsidRDefault="00F8627A" w:rsidP="00BF3D57">
            <w:pPr>
              <w:pStyle w:val="TAC"/>
              <w:rPr>
                <w:lang w:eastAsia="zh-CN"/>
              </w:rPr>
            </w:pPr>
            <w:r w:rsidRPr="00671F26">
              <w:rPr>
                <w:lang w:eastAsia="zh-CN"/>
              </w:rPr>
              <w:t>CA_n5A-n66A-n77C</w:t>
            </w:r>
          </w:p>
        </w:tc>
        <w:tc>
          <w:tcPr>
            <w:tcW w:w="2802" w:type="dxa"/>
            <w:tcBorders>
              <w:top w:val="single" w:sz="4" w:space="0" w:color="auto"/>
              <w:left w:val="single" w:sz="4" w:space="0" w:color="auto"/>
              <w:bottom w:val="nil"/>
              <w:right w:val="single" w:sz="4" w:space="0" w:color="auto"/>
            </w:tcBorders>
            <w:vAlign w:val="center"/>
          </w:tcPr>
          <w:p w14:paraId="475D4292" w14:textId="77777777" w:rsidR="00F8627A" w:rsidRDefault="00F8627A" w:rsidP="00BF3D57">
            <w:pPr>
              <w:pStyle w:val="TAC"/>
              <w:rPr>
                <w:vertAlign w:val="superscript"/>
                <w:lang w:eastAsia="zh-CN"/>
              </w:rPr>
            </w:pPr>
            <w:r w:rsidRPr="00671F26">
              <w:rPr>
                <w:lang w:eastAsia="zh-CN"/>
              </w:rPr>
              <w:t>n77</w:t>
            </w:r>
            <w:r w:rsidRPr="00671F26">
              <w:rPr>
                <w:vertAlign w:val="superscript"/>
                <w:lang w:eastAsia="zh-CN"/>
              </w:rPr>
              <w:t>7, 9</w:t>
            </w:r>
          </w:p>
          <w:p w14:paraId="5FCFB9D2" w14:textId="77777777" w:rsidR="00F8627A" w:rsidRPr="00671F26" w:rsidRDefault="00F8627A" w:rsidP="00BF3D57">
            <w:pPr>
              <w:pStyle w:val="TAC"/>
              <w:rPr>
                <w:rFonts w:cs="Arial"/>
                <w:szCs w:val="18"/>
                <w:lang w:eastAsia="zh-CN"/>
              </w:rPr>
            </w:pPr>
            <w:r w:rsidRPr="00671F26">
              <w:rPr>
                <w:rFonts w:cs="Arial"/>
                <w:szCs w:val="18"/>
                <w:lang w:eastAsia="zh-CN"/>
              </w:rPr>
              <w:t>CA_n5A-n66A</w:t>
            </w:r>
          </w:p>
          <w:p w14:paraId="3F18A4E0" w14:textId="77777777" w:rsidR="00F8627A" w:rsidRPr="00671F26" w:rsidRDefault="00F8627A" w:rsidP="00BF3D57">
            <w:pPr>
              <w:pStyle w:val="TAC"/>
              <w:rPr>
                <w:rFonts w:cs="Arial"/>
                <w:szCs w:val="18"/>
                <w:lang w:eastAsia="zh-CN"/>
              </w:rPr>
            </w:pPr>
            <w:r w:rsidRPr="00671F26">
              <w:rPr>
                <w:rFonts w:cs="Arial"/>
                <w:color w:val="000000"/>
                <w:szCs w:val="18"/>
                <w:lang w:eastAsia="zh-CN"/>
              </w:rPr>
              <w:t>CA_n5A-n77A</w:t>
            </w:r>
            <w:r w:rsidRPr="00671F26">
              <w:rPr>
                <w:vertAlign w:val="superscript"/>
              </w:rPr>
              <w:t>7</w:t>
            </w:r>
          </w:p>
          <w:p w14:paraId="2F79FB52" w14:textId="77777777" w:rsidR="00F8627A" w:rsidRPr="00671F26" w:rsidRDefault="00F8627A" w:rsidP="00BF3D57">
            <w:pPr>
              <w:pStyle w:val="TAC"/>
              <w:rPr>
                <w:rFonts w:cs="Arial"/>
                <w:szCs w:val="18"/>
                <w:lang w:eastAsia="zh-CN"/>
              </w:rPr>
            </w:pPr>
            <w:r w:rsidRPr="00671F26">
              <w:rPr>
                <w:rFonts w:cs="Arial"/>
                <w:szCs w:val="18"/>
                <w:lang w:eastAsia="zh-CN"/>
              </w:rPr>
              <w:t>CA_n66A-n77A</w:t>
            </w:r>
            <w:r w:rsidRPr="00671F26">
              <w:rPr>
                <w:vertAlign w:val="superscript"/>
              </w:rPr>
              <w:t>7</w:t>
            </w:r>
          </w:p>
          <w:p w14:paraId="75AB3960" w14:textId="77777777" w:rsidR="00F8627A" w:rsidRPr="00671F26" w:rsidRDefault="00F8627A" w:rsidP="00BF3D57">
            <w:pPr>
              <w:pStyle w:val="TAC"/>
              <w:rPr>
                <w:lang w:eastAsia="zh-CN"/>
              </w:rPr>
            </w:pPr>
            <w:r w:rsidRPr="00671F26">
              <w:rPr>
                <w:rFonts w:eastAsiaTheme="minorEastAsia"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4C507BE"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5C6E534"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4A53EC48" w14:textId="77777777" w:rsidR="00F8627A" w:rsidRPr="00671F26" w:rsidRDefault="00F8627A" w:rsidP="00BF3D57">
            <w:pPr>
              <w:pStyle w:val="TAC"/>
              <w:rPr>
                <w:lang w:eastAsia="zh-CN"/>
              </w:rPr>
            </w:pPr>
            <w:r w:rsidRPr="00671F26">
              <w:rPr>
                <w:lang w:eastAsia="zh-CN"/>
              </w:rPr>
              <w:t>0</w:t>
            </w:r>
          </w:p>
        </w:tc>
      </w:tr>
      <w:tr w:rsidR="00F8627A" w:rsidRPr="00671F26" w14:paraId="63B69C78" w14:textId="77777777" w:rsidTr="00BF3D57">
        <w:trPr>
          <w:trHeight w:val="29"/>
        </w:trPr>
        <w:tc>
          <w:tcPr>
            <w:tcW w:w="2760" w:type="dxa"/>
            <w:tcBorders>
              <w:top w:val="nil"/>
              <w:left w:val="single" w:sz="4" w:space="0" w:color="auto"/>
              <w:bottom w:val="nil"/>
              <w:right w:val="single" w:sz="4" w:space="0" w:color="auto"/>
            </w:tcBorders>
            <w:vAlign w:val="center"/>
          </w:tcPr>
          <w:p w14:paraId="5CC1ECC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6A5CD4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C1436E"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E44D1F7"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5137C613" w14:textId="77777777" w:rsidR="00F8627A" w:rsidRPr="00671F26" w:rsidRDefault="00F8627A" w:rsidP="00BF3D57">
            <w:pPr>
              <w:pStyle w:val="TAC"/>
              <w:rPr>
                <w:lang w:eastAsia="zh-CN"/>
              </w:rPr>
            </w:pPr>
          </w:p>
        </w:tc>
      </w:tr>
      <w:tr w:rsidR="00F8627A" w:rsidRPr="00671F26" w14:paraId="4E5A51FF" w14:textId="77777777" w:rsidTr="00BF3D57">
        <w:trPr>
          <w:trHeight w:val="29"/>
        </w:trPr>
        <w:tc>
          <w:tcPr>
            <w:tcW w:w="2760" w:type="dxa"/>
            <w:tcBorders>
              <w:top w:val="nil"/>
              <w:left w:val="single" w:sz="4" w:space="0" w:color="auto"/>
              <w:bottom w:val="nil"/>
              <w:right w:val="single" w:sz="4" w:space="0" w:color="auto"/>
            </w:tcBorders>
            <w:vAlign w:val="center"/>
          </w:tcPr>
          <w:p w14:paraId="6F9D9210"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AF9744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EEF3C1"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00A07C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2BD9673D" w14:textId="77777777" w:rsidR="00F8627A" w:rsidRPr="00671F26" w:rsidRDefault="00F8627A" w:rsidP="00BF3D57">
            <w:pPr>
              <w:pStyle w:val="TAC"/>
              <w:rPr>
                <w:lang w:eastAsia="zh-CN"/>
              </w:rPr>
            </w:pPr>
          </w:p>
        </w:tc>
      </w:tr>
      <w:tr w:rsidR="00F8627A" w:rsidRPr="00671F26" w14:paraId="41AD7A3C" w14:textId="77777777" w:rsidTr="00BF3D57">
        <w:trPr>
          <w:trHeight w:val="29"/>
        </w:trPr>
        <w:tc>
          <w:tcPr>
            <w:tcW w:w="2760" w:type="dxa"/>
            <w:tcBorders>
              <w:top w:val="nil"/>
              <w:left w:val="single" w:sz="4" w:space="0" w:color="auto"/>
              <w:bottom w:val="nil"/>
              <w:right w:val="single" w:sz="4" w:space="0" w:color="auto"/>
            </w:tcBorders>
            <w:vAlign w:val="center"/>
          </w:tcPr>
          <w:p w14:paraId="7A087E5F"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2E5017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751A81"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5868129"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3415C182" w14:textId="77777777" w:rsidR="00F8627A" w:rsidRPr="00671F26" w:rsidRDefault="00F8627A" w:rsidP="00BF3D57">
            <w:pPr>
              <w:pStyle w:val="TAC"/>
              <w:rPr>
                <w:lang w:eastAsia="zh-CN"/>
              </w:rPr>
            </w:pPr>
            <w:r w:rsidRPr="00671F26">
              <w:rPr>
                <w:lang w:eastAsia="zh-CN"/>
              </w:rPr>
              <w:t>1</w:t>
            </w:r>
          </w:p>
        </w:tc>
      </w:tr>
      <w:tr w:rsidR="00F8627A" w:rsidRPr="00671F26" w14:paraId="391BCCBE" w14:textId="77777777" w:rsidTr="00BF3D57">
        <w:trPr>
          <w:trHeight w:val="29"/>
        </w:trPr>
        <w:tc>
          <w:tcPr>
            <w:tcW w:w="2760" w:type="dxa"/>
            <w:tcBorders>
              <w:top w:val="nil"/>
              <w:left w:val="single" w:sz="4" w:space="0" w:color="auto"/>
              <w:bottom w:val="nil"/>
              <w:right w:val="single" w:sz="4" w:space="0" w:color="auto"/>
            </w:tcBorders>
            <w:vAlign w:val="center"/>
          </w:tcPr>
          <w:p w14:paraId="373719C1"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7E3BF4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2EE408"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CEEF8CC"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36CB878C" w14:textId="77777777" w:rsidR="00F8627A" w:rsidRPr="00671F26" w:rsidRDefault="00F8627A" w:rsidP="00BF3D57">
            <w:pPr>
              <w:pStyle w:val="TAC"/>
              <w:rPr>
                <w:lang w:eastAsia="zh-CN"/>
              </w:rPr>
            </w:pPr>
          </w:p>
        </w:tc>
      </w:tr>
      <w:tr w:rsidR="00F8627A" w:rsidRPr="00671F26" w14:paraId="1DCA69A7" w14:textId="77777777" w:rsidTr="00BF3D57">
        <w:trPr>
          <w:trHeight w:val="29"/>
        </w:trPr>
        <w:tc>
          <w:tcPr>
            <w:tcW w:w="2760" w:type="dxa"/>
            <w:tcBorders>
              <w:top w:val="nil"/>
              <w:left w:val="single" w:sz="4" w:space="0" w:color="auto"/>
              <w:bottom w:val="nil"/>
              <w:right w:val="single" w:sz="4" w:space="0" w:color="auto"/>
            </w:tcBorders>
            <w:vAlign w:val="center"/>
          </w:tcPr>
          <w:p w14:paraId="7A8A686A"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AD4B11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9A2ECC"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2021C7C"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260B6264" w14:textId="77777777" w:rsidR="00F8627A" w:rsidRPr="00671F26" w:rsidRDefault="00F8627A" w:rsidP="00BF3D57">
            <w:pPr>
              <w:pStyle w:val="TAC"/>
              <w:rPr>
                <w:lang w:eastAsia="zh-CN"/>
              </w:rPr>
            </w:pPr>
          </w:p>
        </w:tc>
      </w:tr>
      <w:tr w:rsidR="00F8627A" w14:paraId="74737865" w14:textId="77777777" w:rsidTr="00BF3D57">
        <w:trPr>
          <w:trHeight w:val="29"/>
        </w:trPr>
        <w:tc>
          <w:tcPr>
            <w:tcW w:w="2760" w:type="dxa"/>
            <w:tcBorders>
              <w:top w:val="nil"/>
              <w:left w:val="single" w:sz="4" w:space="0" w:color="auto"/>
              <w:bottom w:val="nil"/>
              <w:right w:val="single" w:sz="4" w:space="0" w:color="auto"/>
            </w:tcBorders>
            <w:vAlign w:val="center"/>
          </w:tcPr>
          <w:p w14:paraId="7943F58B"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3F2FD972" w14:textId="77777777" w:rsidR="00F8627A" w:rsidRDefault="00F8627A" w:rsidP="00BF3D57">
            <w:pPr>
              <w:pStyle w:val="TAC"/>
              <w:rPr>
                <w:rFonts w:eastAsia="DengXian" w:cs="Arial"/>
                <w:color w:val="000000"/>
                <w:szCs w:val="18"/>
                <w:lang w:val="en-US" w:eastAsia="zh-CN"/>
              </w:rPr>
            </w:pPr>
            <w:r>
              <w:rPr>
                <w:rFonts w:eastAsia="DengXian" w:cs="Arial"/>
                <w:color w:val="000000"/>
                <w:szCs w:val="18"/>
                <w:lang w:val="en-US" w:eastAsia="zh-CN"/>
              </w:rPr>
              <w:t>CA_n5A-n66A</w:t>
            </w:r>
          </w:p>
          <w:p w14:paraId="29B5BF4F" w14:textId="77777777" w:rsidR="00F8627A" w:rsidRDefault="00F8627A" w:rsidP="00BF3D57">
            <w:pPr>
              <w:pStyle w:val="TAC"/>
              <w:rPr>
                <w:rFonts w:eastAsia="DengXian" w:cs="Arial"/>
                <w:color w:val="000000"/>
                <w:szCs w:val="18"/>
                <w:lang w:val="en-US" w:eastAsia="zh-CN"/>
              </w:rPr>
            </w:pPr>
            <w:r>
              <w:rPr>
                <w:rFonts w:eastAsia="DengXian" w:cs="Arial"/>
                <w:color w:val="000000"/>
                <w:szCs w:val="18"/>
                <w:lang w:val="en-US" w:eastAsia="zh-CN"/>
              </w:rPr>
              <w:t>CA_n5A-n77A</w:t>
            </w:r>
          </w:p>
          <w:p w14:paraId="3C790BD2" w14:textId="77777777" w:rsidR="00F8627A" w:rsidRDefault="00F8627A" w:rsidP="00BF3D57">
            <w:pPr>
              <w:pStyle w:val="TAC"/>
              <w:rPr>
                <w:rFonts w:eastAsia="DengXian" w:cs="Arial"/>
                <w:color w:val="000000"/>
                <w:szCs w:val="18"/>
                <w:lang w:val="en-US" w:eastAsia="zh-CN"/>
              </w:rPr>
            </w:pPr>
            <w:r>
              <w:rPr>
                <w:rFonts w:eastAsia="DengXian" w:cs="Arial"/>
                <w:color w:val="000000"/>
                <w:szCs w:val="18"/>
                <w:lang w:val="en-US" w:eastAsia="zh-CN"/>
              </w:rPr>
              <w:t>CA_n66A-n77A</w:t>
            </w:r>
          </w:p>
          <w:p w14:paraId="0AC75421" w14:textId="77777777" w:rsidR="00F8627A" w:rsidRDefault="00F8627A" w:rsidP="00BF3D57">
            <w:pPr>
              <w:pStyle w:val="TAC"/>
              <w:rPr>
                <w:lang w:eastAsia="zh-CN"/>
              </w:rPr>
            </w:pPr>
            <w:r>
              <w:rPr>
                <w:rFonts w:eastAsia="DengXian" w:cs="Arial"/>
                <w:color w:val="000000"/>
                <w:szCs w:val="18"/>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1BF32B7D" w14:textId="77777777" w:rsidR="00F8627A" w:rsidRDefault="00F8627A" w:rsidP="00BF3D57">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AD82869"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3193215B" w14:textId="77777777" w:rsidR="00F8627A" w:rsidRDefault="00F8627A" w:rsidP="00BF3D57">
            <w:pPr>
              <w:pStyle w:val="TAC"/>
              <w:rPr>
                <w:lang w:eastAsia="zh-CN"/>
              </w:rPr>
            </w:pPr>
            <w:r>
              <w:rPr>
                <w:rFonts w:eastAsia="DengXian"/>
                <w:lang w:eastAsia="zh-CN"/>
              </w:rPr>
              <w:t>4 and 5</w:t>
            </w:r>
          </w:p>
        </w:tc>
      </w:tr>
      <w:tr w:rsidR="00F8627A" w14:paraId="6A457B5A" w14:textId="77777777" w:rsidTr="00BF3D57">
        <w:trPr>
          <w:trHeight w:val="29"/>
        </w:trPr>
        <w:tc>
          <w:tcPr>
            <w:tcW w:w="2760" w:type="dxa"/>
            <w:tcBorders>
              <w:top w:val="nil"/>
              <w:left w:val="single" w:sz="4" w:space="0" w:color="auto"/>
              <w:bottom w:val="nil"/>
              <w:right w:val="single" w:sz="4" w:space="0" w:color="auto"/>
            </w:tcBorders>
            <w:vAlign w:val="center"/>
          </w:tcPr>
          <w:p w14:paraId="0CDEC0D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897CAC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4BC8C7" w14:textId="77777777" w:rsidR="00F8627A" w:rsidRDefault="00F8627A" w:rsidP="00BF3D57">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0625DDF"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18B81D37" w14:textId="77777777" w:rsidR="00F8627A" w:rsidRDefault="00F8627A" w:rsidP="00BF3D57">
            <w:pPr>
              <w:pStyle w:val="TAC"/>
              <w:rPr>
                <w:lang w:eastAsia="zh-CN"/>
              </w:rPr>
            </w:pPr>
          </w:p>
        </w:tc>
      </w:tr>
      <w:tr w:rsidR="00F8627A" w14:paraId="1FDD0F87"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69A2AA1"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3620A6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36CA52" w14:textId="77777777" w:rsidR="00F8627A" w:rsidRDefault="00F8627A" w:rsidP="00BF3D57">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7FC73A6"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1AED6233" w14:textId="77777777" w:rsidR="00F8627A" w:rsidRDefault="00F8627A" w:rsidP="00BF3D57">
            <w:pPr>
              <w:pStyle w:val="TAC"/>
              <w:rPr>
                <w:lang w:eastAsia="zh-CN"/>
              </w:rPr>
            </w:pPr>
          </w:p>
        </w:tc>
      </w:tr>
      <w:tr w:rsidR="00F8627A" w:rsidRPr="00671F26" w14:paraId="37D98AA2"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EA96F14" w14:textId="77777777" w:rsidR="00F8627A" w:rsidRPr="00671F26" w:rsidRDefault="00F8627A" w:rsidP="00BF3D57">
            <w:pPr>
              <w:pStyle w:val="TAC"/>
              <w:rPr>
                <w:lang w:eastAsia="zh-CN"/>
              </w:rPr>
            </w:pPr>
            <w:r w:rsidRPr="00671F26">
              <w:rPr>
                <w:rFonts w:eastAsiaTheme="minorEastAsia"/>
                <w:lang w:eastAsia="zh-CN"/>
              </w:rPr>
              <w:t>CA_n5A-n66(2A)-n77A</w:t>
            </w:r>
          </w:p>
        </w:tc>
        <w:tc>
          <w:tcPr>
            <w:tcW w:w="2802" w:type="dxa"/>
            <w:tcBorders>
              <w:top w:val="single" w:sz="4" w:space="0" w:color="auto"/>
              <w:left w:val="single" w:sz="4" w:space="0" w:color="auto"/>
              <w:bottom w:val="nil"/>
              <w:right w:val="single" w:sz="4" w:space="0" w:color="auto"/>
            </w:tcBorders>
            <w:vAlign w:val="center"/>
          </w:tcPr>
          <w:p w14:paraId="45174595"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w:t>
            </w:r>
          </w:p>
          <w:p w14:paraId="28D52D96" w14:textId="77777777" w:rsidR="00F8627A" w:rsidRPr="00671F26" w:rsidRDefault="00F8627A" w:rsidP="00BF3D57">
            <w:pPr>
              <w:pStyle w:val="TAC"/>
              <w:rPr>
                <w:rFonts w:eastAsiaTheme="minorEastAsia"/>
              </w:rPr>
            </w:pPr>
            <w:r w:rsidRPr="00671F26">
              <w:rPr>
                <w:rFonts w:eastAsiaTheme="minorEastAsia"/>
              </w:rPr>
              <w:t>CA_n5A-n66A</w:t>
            </w:r>
          </w:p>
          <w:p w14:paraId="15429FC6" w14:textId="77777777" w:rsidR="00F8627A" w:rsidRPr="00671F26" w:rsidRDefault="00F8627A" w:rsidP="00BF3D57">
            <w:pPr>
              <w:pStyle w:val="TAC"/>
              <w:rPr>
                <w:rFonts w:eastAsiaTheme="minorEastAsia"/>
              </w:rPr>
            </w:pPr>
            <w:r w:rsidRPr="00671F26">
              <w:rPr>
                <w:rFonts w:eastAsiaTheme="minorEastAsia"/>
              </w:rPr>
              <w:t>CA_n5A-n77A</w:t>
            </w:r>
            <w:r w:rsidRPr="00671F26">
              <w:rPr>
                <w:vertAlign w:val="superscript"/>
              </w:rPr>
              <w:t>7</w:t>
            </w:r>
          </w:p>
          <w:p w14:paraId="37F81EF6" w14:textId="77777777" w:rsidR="00F8627A" w:rsidRPr="00671F26" w:rsidRDefault="00F8627A" w:rsidP="00BF3D57">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4C88767"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BFF518F"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CE8BE4D" w14:textId="77777777" w:rsidR="00F8627A" w:rsidRPr="00671F26" w:rsidRDefault="00F8627A" w:rsidP="00BF3D57">
            <w:pPr>
              <w:pStyle w:val="TAC"/>
              <w:rPr>
                <w:lang w:eastAsia="zh-CN"/>
              </w:rPr>
            </w:pPr>
            <w:r w:rsidRPr="00671F26">
              <w:rPr>
                <w:lang w:eastAsia="zh-CN"/>
              </w:rPr>
              <w:t>0</w:t>
            </w:r>
          </w:p>
        </w:tc>
      </w:tr>
      <w:tr w:rsidR="00F8627A" w:rsidRPr="00671F26" w14:paraId="5CFE641E" w14:textId="77777777" w:rsidTr="00BF3D57">
        <w:trPr>
          <w:trHeight w:val="29"/>
        </w:trPr>
        <w:tc>
          <w:tcPr>
            <w:tcW w:w="2760" w:type="dxa"/>
            <w:tcBorders>
              <w:top w:val="nil"/>
              <w:left w:val="single" w:sz="4" w:space="0" w:color="auto"/>
              <w:bottom w:val="nil"/>
              <w:right w:val="single" w:sz="4" w:space="0" w:color="auto"/>
            </w:tcBorders>
            <w:vAlign w:val="center"/>
          </w:tcPr>
          <w:p w14:paraId="2FA829AA"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1533D2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5E6F5D"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EE32D56"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CA_n66(2A)_BCS1</w:t>
            </w:r>
          </w:p>
        </w:tc>
        <w:tc>
          <w:tcPr>
            <w:tcW w:w="2544" w:type="dxa"/>
            <w:tcBorders>
              <w:top w:val="nil"/>
              <w:left w:val="single" w:sz="4" w:space="0" w:color="auto"/>
              <w:bottom w:val="nil"/>
              <w:right w:val="single" w:sz="4" w:space="0" w:color="auto"/>
            </w:tcBorders>
            <w:vAlign w:val="center"/>
          </w:tcPr>
          <w:p w14:paraId="5C4EFAF5" w14:textId="77777777" w:rsidR="00F8627A" w:rsidRPr="00671F26" w:rsidRDefault="00F8627A" w:rsidP="00BF3D57">
            <w:pPr>
              <w:pStyle w:val="TAC"/>
              <w:rPr>
                <w:lang w:eastAsia="zh-CN"/>
              </w:rPr>
            </w:pPr>
          </w:p>
        </w:tc>
      </w:tr>
      <w:tr w:rsidR="00F8627A" w:rsidRPr="00671F26" w14:paraId="05D95BDC"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653A7F2"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25EA89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773D44"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D763663" w14:textId="77777777" w:rsidR="00F8627A" w:rsidRPr="00671F26" w:rsidRDefault="00F8627A" w:rsidP="00BF3D57">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B116842" w14:textId="77777777" w:rsidR="00F8627A" w:rsidRPr="00671F26" w:rsidRDefault="00F8627A" w:rsidP="00BF3D57">
            <w:pPr>
              <w:pStyle w:val="TAC"/>
              <w:rPr>
                <w:lang w:eastAsia="zh-CN"/>
              </w:rPr>
            </w:pPr>
          </w:p>
        </w:tc>
      </w:tr>
      <w:tr w:rsidR="00F8627A" w:rsidRPr="00671F26" w14:paraId="60C939A6"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EA5BD04" w14:textId="77777777" w:rsidR="00F8627A" w:rsidRPr="00671F26" w:rsidRDefault="00F8627A" w:rsidP="00BF3D57">
            <w:pPr>
              <w:pStyle w:val="TAC"/>
              <w:rPr>
                <w:lang w:eastAsia="zh-CN"/>
              </w:rPr>
            </w:pPr>
            <w:r w:rsidRPr="00671F26">
              <w:rPr>
                <w:rFonts w:eastAsiaTheme="minorEastAsia"/>
                <w:lang w:eastAsia="zh-CN"/>
              </w:rPr>
              <w:t>CA_n5A-n66A-n77(2A)</w:t>
            </w:r>
          </w:p>
        </w:tc>
        <w:tc>
          <w:tcPr>
            <w:tcW w:w="2802" w:type="dxa"/>
            <w:tcBorders>
              <w:top w:val="single" w:sz="4" w:space="0" w:color="auto"/>
              <w:left w:val="single" w:sz="4" w:space="0" w:color="auto"/>
              <w:bottom w:val="nil"/>
              <w:right w:val="single" w:sz="4" w:space="0" w:color="auto"/>
            </w:tcBorders>
            <w:vAlign w:val="center"/>
          </w:tcPr>
          <w:p w14:paraId="37514833"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w:t>
            </w:r>
          </w:p>
          <w:p w14:paraId="444BAF35" w14:textId="77777777" w:rsidR="00F8627A" w:rsidRPr="00671F26" w:rsidRDefault="00F8627A" w:rsidP="00BF3D57">
            <w:pPr>
              <w:pStyle w:val="TAC"/>
              <w:rPr>
                <w:rFonts w:eastAsiaTheme="minorEastAsia"/>
              </w:rPr>
            </w:pPr>
            <w:r w:rsidRPr="00671F26">
              <w:rPr>
                <w:rFonts w:eastAsiaTheme="minorEastAsia"/>
              </w:rPr>
              <w:t>CA_n5A-n66A</w:t>
            </w:r>
          </w:p>
          <w:p w14:paraId="268D6690" w14:textId="77777777" w:rsidR="00F8627A" w:rsidRPr="00671F26" w:rsidRDefault="00F8627A" w:rsidP="00BF3D57">
            <w:pPr>
              <w:pStyle w:val="TAC"/>
              <w:rPr>
                <w:rFonts w:eastAsiaTheme="minorEastAsia"/>
              </w:rPr>
            </w:pPr>
            <w:r w:rsidRPr="00671F26">
              <w:rPr>
                <w:rFonts w:eastAsiaTheme="minorEastAsia"/>
              </w:rPr>
              <w:t>CA_n5A-n77A</w:t>
            </w:r>
            <w:r w:rsidRPr="00671F26">
              <w:rPr>
                <w:vertAlign w:val="superscript"/>
              </w:rPr>
              <w:t>7</w:t>
            </w:r>
          </w:p>
          <w:p w14:paraId="19A461C8" w14:textId="77777777" w:rsidR="00F8627A" w:rsidRPr="00671F26" w:rsidRDefault="00F8627A" w:rsidP="00BF3D57">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247E35D"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AEA38FC"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698D8FC" w14:textId="77777777" w:rsidR="00F8627A" w:rsidRPr="00671F26" w:rsidRDefault="00F8627A" w:rsidP="00BF3D57">
            <w:pPr>
              <w:pStyle w:val="TAC"/>
              <w:rPr>
                <w:lang w:eastAsia="zh-CN"/>
              </w:rPr>
            </w:pPr>
            <w:r w:rsidRPr="00671F26">
              <w:rPr>
                <w:lang w:eastAsia="zh-CN"/>
              </w:rPr>
              <w:t>0</w:t>
            </w:r>
          </w:p>
        </w:tc>
      </w:tr>
      <w:tr w:rsidR="00F8627A" w:rsidRPr="00671F26" w14:paraId="7CE71C93" w14:textId="77777777" w:rsidTr="00BF3D57">
        <w:trPr>
          <w:trHeight w:val="29"/>
        </w:trPr>
        <w:tc>
          <w:tcPr>
            <w:tcW w:w="2760" w:type="dxa"/>
            <w:tcBorders>
              <w:top w:val="nil"/>
              <w:left w:val="single" w:sz="4" w:space="0" w:color="auto"/>
              <w:bottom w:val="nil"/>
              <w:right w:val="single" w:sz="4" w:space="0" w:color="auto"/>
            </w:tcBorders>
            <w:vAlign w:val="center"/>
          </w:tcPr>
          <w:p w14:paraId="22B58A1F"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980818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F70A90"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D5D1852" w14:textId="77777777" w:rsidR="00F8627A" w:rsidRPr="00671F26" w:rsidRDefault="00F8627A" w:rsidP="00BF3D57">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377ACBBE" w14:textId="77777777" w:rsidR="00F8627A" w:rsidRPr="00671F26" w:rsidRDefault="00F8627A" w:rsidP="00BF3D57">
            <w:pPr>
              <w:pStyle w:val="TAC"/>
              <w:rPr>
                <w:lang w:eastAsia="zh-CN"/>
              </w:rPr>
            </w:pPr>
          </w:p>
        </w:tc>
      </w:tr>
      <w:tr w:rsidR="00F8627A" w:rsidRPr="00671F26" w14:paraId="47F08449"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9402A77"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DA9E2D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6FE9C9"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56886C9"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66077A6D" w14:textId="77777777" w:rsidR="00F8627A" w:rsidRPr="00671F26" w:rsidRDefault="00F8627A" w:rsidP="00BF3D57">
            <w:pPr>
              <w:pStyle w:val="TAC"/>
              <w:rPr>
                <w:lang w:eastAsia="zh-CN"/>
              </w:rPr>
            </w:pPr>
          </w:p>
        </w:tc>
      </w:tr>
      <w:tr w:rsidR="00F8627A" w14:paraId="05E07573" w14:textId="77777777" w:rsidTr="00BF3D57">
        <w:trPr>
          <w:trHeight w:val="29"/>
        </w:trPr>
        <w:tc>
          <w:tcPr>
            <w:tcW w:w="2760" w:type="dxa"/>
            <w:tcBorders>
              <w:top w:val="nil"/>
              <w:left w:val="single" w:sz="4" w:space="0" w:color="auto"/>
              <w:bottom w:val="nil"/>
              <w:right w:val="single" w:sz="4" w:space="0" w:color="auto"/>
            </w:tcBorders>
            <w:vAlign w:val="center"/>
          </w:tcPr>
          <w:p w14:paraId="710FB271" w14:textId="77777777" w:rsidR="00F8627A" w:rsidRDefault="00F8627A" w:rsidP="00BF3D57">
            <w:pPr>
              <w:pStyle w:val="TAC"/>
              <w:rPr>
                <w:lang w:eastAsia="zh-CN"/>
              </w:rPr>
            </w:pPr>
            <w:r>
              <w:rPr>
                <w:rFonts w:eastAsiaTheme="minorEastAsia"/>
                <w:lang w:eastAsia="zh-CN"/>
              </w:rPr>
              <w:t>CA_n14A-n30A-n66A</w:t>
            </w:r>
          </w:p>
        </w:tc>
        <w:tc>
          <w:tcPr>
            <w:tcW w:w="2802" w:type="dxa"/>
            <w:tcBorders>
              <w:top w:val="nil"/>
              <w:left w:val="single" w:sz="4" w:space="0" w:color="auto"/>
              <w:bottom w:val="nil"/>
              <w:right w:val="single" w:sz="4" w:space="0" w:color="auto"/>
            </w:tcBorders>
            <w:vAlign w:val="center"/>
          </w:tcPr>
          <w:p w14:paraId="023D95A9" w14:textId="77777777" w:rsidR="00F8627A" w:rsidRDefault="00F8627A" w:rsidP="00BF3D57">
            <w:pPr>
              <w:pStyle w:val="TAC"/>
              <w:keepNext w:val="0"/>
              <w:keepLines w:val="0"/>
              <w:rPr>
                <w:rFonts w:eastAsiaTheme="minorEastAsia" w:cs="Arial"/>
                <w:szCs w:val="18"/>
                <w:lang w:eastAsia="zh-CN"/>
              </w:rPr>
            </w:pPr>
            <w:r>
              <w:rPr>
                <w:rFonts w:eastAsiaTheme="minorEastAsia" w:cs="Arial"/>
                <w:szCs w:val="18"/>
                <w:lang w:eastAsia="zh-CN"/>
              </w:rPr>
              <w:t>CA_n14A-n30A</w:t>
            </w:r>
          </w:p>
          <w:p w14:paraId="0FA32A92" w14:textId="77777777" w:rsidR="00F8627A" w:rsidRDefault="00F8627A" w:rsidP="00BF3D57">
            <w:pPr>
              <w:pStyle w:val="TAC"/>
              <w:keepNext w:val="0"/>
              <w:keepLines w:val="0"/>
              <w:rPr>
                <w:rFonts w:eastAsiaTheme="minorEastAsia" w:cs="Arial"/>
                <w:szCs w:val="18"/>
                <w:lang w:eastAsia="zh-CN"/>
              </w:rPr>
            </w:pPr>
            <w:r>
              <w:rPr>
                <w:rFonts w:eastAsiaTheme="minorEastAsia" w:cs="Arial"/>
                <w:szCs w:val="18"/>
                <w:lang w:eastAsia="zh-CN"/>
              </w:rPr>
              <w:t>CA_n14A-n66A</w:t>
            </w:r>
          </w:p>
          <w:p w14:paraId="01A4E309" w14:textId="77777777" w:rsidR="00F8627A" w:rsidRDefault="00F8627A" w:rsidP="00BF3D57">
            <w:pPr>
              <w:pStyle w:val="TAC"/>
              <w:rPr>
                <w:lang w:eastAsia="zh-CN"/>
              </w:rPr>
            </w:pPr>
            <w:r>
              <w:rPr>
                <w:rFonts w:eastAsiaTheme="minorEastAsia" w:cs="Arial"/>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2DA67908"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667DFA8D"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0A01E5FB" w14:textId="77777777" w:rsidR="00F8627A" w:rsidRDefault="00F8627A" w:rsidP="00BF3D57">
            <w:pPr>
              <w:pStyle w:val="TAC"/>
              <w:rPr>
                <w:lang w:val="en-US" w:eastAsia="zh-CN"/>
              </w:rPr>
            </w:pPr>
            <w:r>
              <w:rPr>
                <w:rFonts w:hint="eastAsia"/>
                <w:lang w:val="en-US" w:eastAsia="zh-CN"/>
              </w:rPr>
              <w:t>0</w:t>
            </w:r>
          </w:p>
        </w:tc>
      </w:tr>
      <w:tr w:rsidR="00F8627A" w14:paraId="52AFA892" w14:textId="77777777" w:rsidTr="00BF3D57">
        <w:trPr>
          <w:trHeight w:val="29"/>
        </w:trPr>
        <w:tc>
          <w:tcPr>
            <w:tcW w:w="2760" w:type="dxa"/>
            <w:tcBorders>
              <w:top w:val="nil"/>
              <w:left w:val="single" w:sz="4" w:space="0" w:color="auto"/>
              <w:bottom w:val="nil"/>
              <w:right w:val="single" w:sz="4" w:space="0" w:color="auto"/>
            </w:tcBorders>
            <w:vAlign w:val="center"/>
          </w:tcPr>
          <w:p w14:paraId="0F06772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615B36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8FBADB" w14:textId="77777777" w:rsidR="00F8627A" w:rsidRDefault="00F8627A" w:rsidP="00BF3D57">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6A000786"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1E2D80B7" w14:textId="77777777" w:rsidR="00F8627A" w:rsidRDefault="00F8627A" w:rsidP="00BF3D57">
            <w:pPr>
              <w:pStyle w:val="TAC"/>
              <w:rPr>
                <w:lang w:eastAsia="zh-CN"/>
              </w:rPr>
            </w:pPr>
          </w:p>
        </w:tc>
      </w:tr>
      <w:tr w:rsidR="00F8627A" w14:paraId="1191C8AE"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7E2DCCE"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53D96A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C9CAB3" w14:textId="77777777" w:rsidR="00F8627A" w:rsidRDefault="00F8627A" w:rsidP="00BF3D57">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6723827"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56E10536" w14:textId="77777777" w:rsidR="00F8627A" w:rsidRDefault="00F8627A" w:rsidP="00BF3D57">
            <w:pPr>
              <w:pStyle w:val="TAC"/>
              <w:rPr>
                <w:lang w:eastAsia="zh-CN"/>
              </w:rPr>
            </w:pPr>
          </w:p>
        </w:tc>
      </w:tr>
      <w:tr w:rsidR="00F8627A" w14:paraId="2294494E" w14:textId="77777777" w:rsidTr="00BF3D57">
        <w:trPr>
          <w:trHeight w:val="29"/>
        </w:trPr>
        <w:tc>
          <w:tcPr>
            <w:tcW w:w="2760" w:type="dxa"/>
            <w:tcBorders>
              <w:top w:val="nil"/>
              <w:left w:val="single" w:sz="4" w:space="0" w:color="auto"/>
              <w:bottom w:val="nil"/>
              <w:right w:val="single" w:sz="4" w:space="0" w:color="auto"/>
            </w:tcBorders>
            <w:vAlign w:val="center"/>
          </w:tcPr>
          <w:p w14:paraId="20CC6972" w14:textId="77777777" w:rsidR="00F8627A" w:rsidRDefault="00F8627A" w:rsidP="00BF3D57">
            <w:pPr>
              <w:pStyle w:val="TAC"/>
              <w:rPr>
                <w:lang w:eastAsia="zh-CN"/>
              </w:rPr>
            </w:pPr>
            <w:r>
              <w:rPr>
                <w:rFonts w:eastAsiaTheme="minorEastAsia"/>
                <w:lang w:eastAsia="zh-CN"/>
              </w:rPr>
              <w:t>CA_n14A-n30A-n66(2A)</w:t>
            </w:r>
          </w:p>
        </w:tc>
        <w:tc>
          <w:tcPr>
            <w:tcW w:w="2802" w:type="dxa"/>
            <w:tcBorders>
              <w:top w:val="nil"/>
              <w:left w:val="single" w:sz="4" w:space="0" w:color="auto"/>
              <w:bottom w:val="nil"/>
              <w:right w:val="single" w:sz="4" w:space="0" w:color="auto"/>
            </w:tcBorders>
            <w:vAlign w:val="center"/>
          </w:tcPr>
          <w:p w14:paraId="5CF5F0A9" w14:textId="77777777" w:rsidR="00F8627A" w:rsidRDefault="00F8627A" w:rsidP="00BF3D57">
            <w:pPr>
              <w:pStyle w:val="TAC"/>
              <w:keepNext w:val="0"/>
              <w:keepLines w:val="0"/>
              <w:rPr>
                <w:rFonts w:eastAsiaTheme="minorEastAsia" w:cs="Arial"/>
                <w:szCs w:val="18"/>
                <w:lang w:eastAsia="zh-CN"/>
              </w:rPr>
            </w:pPr>
            <w:r>
              <w:rPr>
                <w:rFonts w:eastAsiaTheme="minorEastAsia" w:cs="Arial"/>
                <w:szCs w:val="18"/>
                <w:lang w:eastAsia="zh-CN"/>
              </w:rPr>
              <w:t>CA_n14A-n30A</w:t>
            </w:r>
          </w:p>
          <w:p w14:paraId="621E70B7" w14:textId="77777777" w:rsidR="00F8627A" w:rsidRDefault="00F8627A" w:rsidP="00BF3D57">
            <w:pPr>
              <w:pStyle w:val="TAC"/>
              <w:keepNext w:val="0"/>
              <w:keepLines w:val="0"/>
              <w:rPr>
                <w:rFonts w:eastAsiaTheme="minorEastAsia" w:cs="Arial"/>
                <w:szCs w:val="18"/>
                <w:lang w:eastAsia="zh-CN"/>
              </w:rPr>
            </w:pPr>
            <w:r>
              <w:rPr>
                <w:rFonts w:eastAsiaTheme="minorEastAsia" w:cs="Arial"/>
                <w:szCs w:val="18"/>
                <w:lang w:eastAsia="zh-CN"/>
              </w:rPr>
              <w:t>CA_n14A-n66A</w:t>
            </w:r>
          </w:p>
          <w:p w14:paraId="44D6F6D8" w14:textId="77777777" w:rsidR="00F8627A" w:rsidRDefault="00F8627A" w:rsidP="00BF3D57">
            <w:pPr>
              <w:pStyle w:val="TAC"/>
              <w:rPr>
                <w:lang w:eastAsia="zh-CN"/>
              </w:rPr>
            </w:pPr>
            <w:r>
              <w:rPr>
                <w:rFonts w:eastAsiaTheme="minorEastAsia" w:cs="Arial"/>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05C8988F"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7B91627D"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137C4CA0" w14:textId="77777777" w:rsidR="00F8627A" w:rsidRDefault="00F8627A" w:rsidP="00BF3D57">
            <w:pPr>
              <w:pStyle w:val="TAC"/>
              <w:rPr>
                <w:lang w:val="en-US" w:eastAsia="zh-CN"/>
              </w:rPr>
            </w:pPr>
            <w:r>
              <w:rPr>
                <w:rFonts w:hint="eastAsia"/>
                <w:lang w:val="en-US" w:eastAsia="zh-CN"/>
              </w:rPr>
              <w:t>0</w:t>
            </w:r>
          </w:p>
        </w:tc>
      </w:tr>
      <w:tr w:rsidR="00F8627A" w14:paraId="10CA57AC" w14:textId="77777777" w:rsidTr="00BF3D57">
        <w:trPr>
          <w:trHeight w:val="29"/>
        </w:trPr>
        <w:tc>
          <w:tcPr>
            <w:tcW w:w="2760" w:type="dxa"/>
            <w:tcBorders>
              <w:top w:val="nil"/>
              <w:left w:val="single" w:sz="4" w:space="0" w:color="auto"/>
              <w:bottom w:val="nil"/>
              <w:right w:val="single" w:sz="4" w:space="0" w:color="auto"/>
            </w:tcBorders>
            <w:vAlign w:val="center"/>
          </w:tcPr>
          <w:p w14:paraId="2DCCEB2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965613A"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4FBACC" w14:textId="77777777" w:rsidR="00F8627A" w:rsidRDefault="00F8627A" w:rsidP="00BF3D57">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5ABDFDF2"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45C424F3" w14:textId="77777777" w:rsidR="00F8627A" w:rsidRDefault="00F8627A" w:rsidP="00BF3D57">
            <w:pPr>
              <w:pStyle w:val="TAC"/>
              <w:rPr>
                <w:lang w:eastAsia="zh-CN"/>
              </w:rPr>
            </w:pPr>
          </w:p>
        </w:tc>
      </w:tr>
      <w:tr w:rsidR="00F8627A" w14:paraId="04478241"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D920959"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67D671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E882F8" w14:textId="77777777" w:rsidR="00F8627A" w:rsidRDefault="00F8627A" w:rsidP="00BF3D57">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9F544F9"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CA_n66(2A)_BCS1</w:t>
            </w:r>
          </w:p>
        </w:tc>
        <w:tc>
          <w:tcPr>
            <w:tcW w:w="2544" w:type="dxa"/>
            <w:tcBorders>
              <w:top w:val="nil"/>
              <w:left w:val="single" w:sz="4" w:space="0" w:color="auto"/>
              <w:bottom w:val="single" w:sz="4" w:space="0" w:color="auto"/>
              <w:right w:val="single" w:sz="4" w:space="0" w:color="auto"/>
            </w:tcBorders>
            <w:vAlign w:val="center"/>
          </w:tcPr>
          <w:p w14:paraId="5163FF57" w14:textId="77777777" w:rsidR="00F8627A" w:rsidRDefault="00F8627A" w:rsidP="00BF3D57">
            <w:pPr>
              <w:pStyle w:val="TAC"/>
              <w:rPr>
                <w:lang w:eastAsia="zh-CN"/>
              </w:rPr>
            </w:pPr>
          </w:p>
        </w:tc>
      </w:tr>
      <w:tr w:rsidR="00F8627A" w14:paraId="632FEFB7" w14:textId="77777777" w:rsidTr="00BF3D57">
        <w:trPr>
          <w:trHeight w:val="29"/>
        </w:trPr>
        <w:tc>
          <w:tcPr>
            <w:tcW w:w="2760" w:type="dxa"/>
            <w:tcBorders>
              <w:top w:val="nil"/>
              <w:left w:val="single" w:sz="4" w:space="0" w:color="auto"/>
              <w:bottom w:val="nil"/>
              <w:right w:val="single" w:sz="4" w:space="0" w:color="auto"/>
            </w:tcBorders>
            <w:vAlign w:val="center"/>
          </w:tcPr>
          <w:p w14:paraId="465C9C54" w14:textId="77777777" w:rsidR="00F8627A" w:rsidRDefault="00F8627A" w:rsidP="00BF3D57">
            <w:pPr>
              <w:pStyle w:val="TAC"/>
              <w:rPr>
                <w:lang w:eastAsia="zh-CN"/>
              </w:rPr>
            </w:pPr>
            <w:r>
              <w:rPr>
                <w:rFonts w:eastAsiaTheme="minorEastAsia"/>
                <w:lang w:eastAsia="zh-CN"/>
              </w:rPr>
              <w:t>CA_n14A-n66A-n77A</w:t>
            </w:r>
          </w:p>
        </w:tc>
        <w:tc>
          <w:tcPr>
            <w:tcW w:w="2802" w:type="dxa"/>
            <w:tcBorders>
              <w:top w:val="nil"/>
              <w:left w:val="single" w:sz="4" w:space="0" w:color="auto"/>
              <w:bottom w:val="nil"/>
              <w:right w:val="single" w:sz="4" w:space="0" w:color="auto"/>
            </w:tcBorders>
            <w:vAlign w:val="center"/>
          </w:tcPr>
          <w:p w14:paraId="69E61C81"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w:t>
            </w:r>
          </w:p>
          <w:p w14:paraId="3BE06079" w14:textId="77777777" w:rsidR="00F8627A" w:rsidRDefault="00F8627A" w:rsidP="00BF3D57">
            <w:pPr>
              <w:pStyle w:val="TAC"/>
              <w:keepNext w:val="0"/>
              <w:keepLines w:val="0"/>
              <w:rPr>
                <w:rFonts w:eastAsiaTheme="minorEastAsia"/>
                <w:lang w:eastAsia="zh-CN"/>
              </w:rPr>
            </w:pPr>
            <w:r>
              <w:rPr>
                <w:rFonts w:eastAsiaTheme="minorEastAsia"/>
                <w:lang w:eastAsia="zh-CN"/>
              </w:rPr>
              <w:t>CA_n14A-n66A</w:t>
            </w:r>
          </w:p>
          <w:p w14:paraId="29E1D31B" w14:textId="77777777" w:rsidR="00F8627A" w:rsidRDefault="00F8627A" w:rsidP="00BF3D57">
            <w:pPr>
              <w:pStyle w:val="TAC"/>
              <w:keepNext w:val="0"/>
              <w:keepLines w:val="0"/>
              <w:rPr>
                <w:rFonts w:eastAsiaTheme="minorEastAsia"/>
                <w:vertAlign w:val="superscript"/>
                <w:lang w:eastAsia="zh-CN"/>
              </w:rPr>
            </w:pPr>
            <w:r>
              <w:rPr>
                <w:rFonts w:eastAsiaTheme="minorEastAsia"/>
                <w:lang w:eastAsia="zh-CN"/>
              </w:rPr>
              <w:t>CA_n14A-n77A</w:t>
            </w:r>
            <w:r w:rsidRPr="00671F26">
              <w:rPr>
                <w:vertAlign w:val="superscript"/>
              </w:rPr>
              <w:t>7</w:t>
            </w:r>
          </w:p>
          <w:p w14:paraId="576C81C8" w14:textId="77777777" w:rsidR="00F8627A" w:rsidRDefault="00F8627A" w:rsidP="00BF3D57">
            <w:pPr>
              <w:pStyle w:val="TAC"/>
              <w:rPr>
                <w:lang w:eastAsia="zh-CN"/>
              </w:rPr>
            </w:pPr>
            <w:r>
              <w:rPr>
                <w:rFonts w:eastAsiaTheme="minorEastAsia"/>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8BBC0BA"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55DD8F10"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2FC63D71" w14:textId="77777777" w:rsidR="00F8627A" w:rsidRDefault="00F8627A" w:rsidP="00BF3D57">
            <w:pPr>
              <w:pStyle w:val="TAC"/>
              <w:rPr>
                <w:lang w:val="en-US" w:eastAsia="zh-CN"/>
              </w:rPr>
            </w:pPr>
            <w:r>
              <w:rPr>
                <w:rFonts w:hint="eastAsia"/>
                <w:lang w:val="en-US" w:eastAsia="zh-CN"/>
              </w:rPr>
              <w:t>0</w:t>
            </w:r>
          </w:p>
        </w:tc>
      </w:tr>
      <w:tr w:rsidR="00F8627A" w14:paraId="3A252308" w14:textId="77777777" w:rsidTr="00BF3D57">
        <w:trPr>
          <w:trHeight w:val="29"/>
        </w:trPr>
        <w:tc>
          <w:tcPr>
            <w:tcW w:w="2760" w:type="dxa"/>
            <w:tcBorders>
              <w:top w:val="nil"/>
              <w:left w:val="single" w:sz="4" w:space="0" w:color="auto"/>
              <w:bottom w:val="nil"/>
              <w:right w:val="single" w:sz="4" w:space="0" w:color="auto"/>
            </w:tcBorders>
            <w:vAlign w:val="center"/>
          </w:tcPr>
          <w:p w14:paraId="410C2D40"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B30CE10"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5DFF2C" w14:textId="77777777" w:rsidR="00F8627A" w:rsidRDefault="00F8627A" w:rsidP="00BF3D57">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3132024"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5, 10, 15, 20, 25, 30, 40</w:t>
            </w:r>
          </w:p>
        </w:tc>
        <w:tc>
          <w:tcPr>
            <w:tcW w:w="2544" w:type="dxa"/>
            <w:tcBorders>
              <w:top w:val="nil"/>
              <w:left w:val="single" w:sz="4" w:space="0" w:color="auto"/>
              <w:bottom w:val="nil"/>
              <w:right w:val="single" w:sz="4" w:space="0" w:color="auto"/>
            </w:tcBorders>
            <w:vAlign w:val="center"/>
          </w:tcPr>
          <w:p w14:paraId="7FC4C0CB" w14:textId="77777777" w:rsidR="00F8627A" w:rsidRDefault="00F8627A" w:rsidP="00BF3D57">
            <w:pPr>
              <w:pStyle w:val="TAC"/>
              <w:rPr>
                <w:lang w:eastAsia="zh-CN"/>
              </w:rPr>
            </w:pPr>
          </w:p>
        </w:tc>
      </w:tr>
      <w:tr w:rsidR="00F8627A" w14:paraId="4FC37098"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DBDCA57"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5083CA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0CA738"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877D82D"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8ACFF1A" w14:textId="77777777" w:rsidR="00F8627A" w:rsidRDefault="00F8627A" w:rsidP="00BF3D57">
            <w:pPr>
              <w:pStyle w:val="TAC"/>
              <w:rPr>
                <w:lang w:eastAsia="zh-CN"/>
              </w:rPr>
            </w:pPr>
          </w:p>
        </w:tc>
      </w:tr>
      <w:tr w:rsidR="00F8627A" w14:paraId="2202E7DD" w14:textId="77777777" w:rsidTr="00BF3D57">
        <w:trPr>
          <w:trHeight w:val="29"/>
        </w:trPr>
        <w:tc>
          <w:tcPr>
            <w:tcW w:w="2760" w:type="dxa"/>
            <w:tcBorders>
              <w:top w:val="nil"/>
              <w:left w:val="single" w:sz="4" w:space="0" w:color="auto"/>
              <w:bottom w:val="nil"/>
              <w:right w:val="single" w:sz="4" w:space="0" w:color="auto"/>
            </w:tcBorders>
            <w:vAlign w:val="center"/>
          </w:tcPr>
          <w:p w14:paraId="17C3637E" w14:textId="77777777" w:rsidR="00F8627A" w:rsidRDefault="00F8627A" w:rsidP="00BF3D57">
            <w:pPr>
              <w:pStyle w:val="TAC"/>
              <w:rPr>
                <w:lang w:eastAsia="zh-CN"/>
              </w:rPr>
            </w:pPr>
            <w:r>
              <w:rPr>
                <w:rFonts w:eastAsiaTheme="minorEastAsia"/>
                <w:lang w:eastAsia="zh-CN"/>
              </w:rPr>
              <w:t>CA_n14A-n66(2A)-n77A</w:t>
            </w:r>
          </w:p>
        </w:tc>
        <w:tc>
          <w:tcPr>
            <w:tcW w:w="2802" w:type="dxa"/>
            <w:tcBorders>
              <w:top w:val="nil"/>
              <w:left w:val="single" w:sz="4" w:space="0" w:color="auto"/>
              <w:bottom w:val="nil"/>
              <w:right w:val="single" w:sz="4" w:space="0" w:color="auto"/>
            </w:tcBorders>
            <w:vAlign w:val="center"/>
          </w:tcPr>
          <w:p w14:paraId="3DCC9E4F"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w:t>
            </w:r>
          </w:p>
          <w:p w14:paraId="6DE205C0" w14:textId="77777777" w:rsidR="00F8627A" w:rsidRDefault="00F8627A" w:rsidP="00BF3D57">
            <w:pPr>
              <w:pStyle w:val="TAC"/>
              <w:keepNext w:val="0"/>
              <w:keepLines w:val="0"/>
              <w:rPr>
                <w:rFonts w:eastAsiaTheme="minorEastAsia"/>
                <w:lang w:eastAsia="zh-CN"/>
              </w:rPr>
            </w:pPr>
            <w:r>
              <w:rPr>
                <w:rFonts w:eastAsiaTheme="minorEastAsia"/>
                <w:lang w:eastAsia="zh-CN"/>
              </w:rPr>
              <w:t>CA_n14A-n66A</w:t>
            </w:r>
          </w:p>
          <w:p w14:paraId="13039AC7" w14:textId="77777777" w:rsidR="00F8627A" w:rsidRDefault="00F8627A" w:rsidP="00BF3D57">
            <w:pPr>
              <w:pStyle w:val="TAC"/>
              <w:keepNext w:val="0"/>
              <w:keepLines w:val="0"/>
              <w:rPr>
                <w:rFonts w:eastAsiaTheme="minorEastAsia"/>
                <w:vertAlign w:val="superscript"/>
                <w:lang w:eastAsia="zh-CN"/>
              </w:rPr>
            </w:pPr>
            <w:r>
              <w:rPr>
                <w:rFonts w:eastAsiaTheme="minorEastAsia"/>
                <w:lang w:eastAsia="zh-CN"/>
              </w:rPr>
              <w:t>CA_n14A-n77A</w:t>
            </w:r>
            <w:r w:rsidRPr="00671F26">
              <w:rPr>
                <w:vertAlign w:val="superscript"/>
              </w:rPr>
              <w:t>7</w:t>
            </w:r>
          </w:p>
          <w:p w14:paraId="0C5579DF" w14:textId="77777777" w:rsidR="00F8627A" w:rsidRDefault="00F8627A" w:rsidP="00BF3D57">
            <w:pPr>
              <w:pStyle w:val="TAC"/>
              <w:rPr>
                <w:lang w:eastAsia="zh-CN"/>
              </w:rPr>
            </w:pPr>
            <w:r>
              <w:rPr>
                <w:rFonts w:eastAsiaTheme="minorEastAsia"/>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6310E9E"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630A9C7D"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29224021" w14:textId="77777777" w:rsidR="00F8627A" w:rsidRDefault="00F8627A" w:rsidP="00BF3D57">
            <w:pPr>
              <w:pStyle w:val="TAC"/>
              <w:rPr>
                <w:lang w:val="en-US" w:eastAsia="zh-CN"/>
              </w:rPr>
            </w:pPr>
            <w:r>
              <w:rPr>
                <w:rFonts w:hint="eastAsia"/>
                <w:lang w:val="en-US" w:eastAsia="zh-CN"/>
              </w:rPr>
              <w:t>0</w:t>
            </w:r>
          </w:p>
        </w:tc>
      </w:tr>
      <w:tr w:rsidR="00F8627A" w14:paraId="45F725F6" w14:textId="77777777" w:rsidTr="00BF3D57">
        <w:trPr>
          <w:trHeight w:val="29"/>
        </w:trPr>
        <w:tc>
          <w:tcPr>
            <w:tcW w:w="2760" w:type="dxa"/>
            <w:tcBorders>
              <w:top w:val="nil"/>
              <w:left w:val="single" w:sz="4" w:space="0" w:color="auto"/>
              <w:bottom w:val="nil"/>
              <w:right w:val="single" w:sz="4" w:space="0" w:color="auto"/>
            </w:tcBorders>
            <w:vAlign w:val="center"/>
          </w:tcPr>
          <w:p w14:paraId="6485D3C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D19CEC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1FB569" w14:textId="77777777" w:rsidR="00F8627A" w:rsidRDefault="00F8627A" w:rsidP="00BF3D57">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57F71A8"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CA_n66(2A)_BCS1</w:t>
            </w:r>
          </w:p>
        </w:tc>
        <w:tc>
          <w:tcPr>
            <w:tcW w:w="2544" w:type="dxa"/>
            <w:tcBorders>
              <w:top w:val="nil"/>
              <w:left w:val="single" w:sz="4" w:space="0" w:color="auto"/>
              <w:bottom w:val="nil"/>
              <w:right w:val="single" w:sz="4" w:space="0" w:color="auto"/>
            </w:tcBorders>
            <w:vAlign w:val="center"/>
          </w:tcPr>
          <w:p w14:paraId="3538252E" w14:textId="77777777" w:rsidR="00F8627A" w:rsidRDefault="00F8627A" w:rsidP="00BF3D57">
            <w:pPr>
              <w:pStyle w:val="TAC"/>
              <w:rPr>
                <w:lang w:eastAsia="zh-CN"/>
              </w:rPr>
            </w:pPr>
          </w:p>
        </w:tc>
      </w:tr>
      <w:tr w:rsidR="00F8627A" w14:paraId="5D7D091D"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5781673"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B02099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363766"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2F82C94"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5D31298" w14:textId="77777777" w:rsidR="00F8627A" w:rsidRDefault="00F8627A" w:rsidP="00BF3D57">
            <w:pPr>
              <w:pStyle w:val="TAC"/>
              <w:rPr>
                <w:lang w:eastAsia="zh-CN"/>
              </w:rPr>
            </w:pPr>
          </w:p>
        </w:tc>
      </w:tr>
      <w:tr w:rsidR="00F8627A" w14:paraId="7627B28B" w14:textId="77777777" w:rsidTr="00BF3D57">
        <w:trPr>
          <w:trHeight w:val="29"/>
        </w:trPr>
        <w:tc>
          <w:tcPr>
            <w:tcW w:w="2760" w:type="dxa"/>
            <w:tcBorders>
              <w:top w:val="nil"/>
              <w:left w:val="single" w:sz="4" w:space="0" w:color="auto"/>
              <w:bottom w:val="nil"/>
              <w:right w:val="single" w:sz="4" w:space="0" w:color="auto"/>
            </w:tcBorders>
            <w:vAlign w:val="center"/>
          </w:tcPr>
          <w:p w14:paraId="20D38AB5" w14:textId="77777777" w:rsidR="00F8627A" w:rsidRDefault="00F8627A" w:rsidP="00BF3D57">
            <w:pPr>
              <w:pStyle w:val="TAC"/>
              <w:rPr>
                <w:lang w:eastAsia="zh-CN"/>
              </w:rPr>
            </w:pPr>
            <w:r>
              <w:rPr>
                <w:rFonts w:eastAsiaTheme="minorEastAsia"/>
                <w:lang w:eastAsia="zh-CN"/>
              </w:rPr>
              <w:t>CA_n14A-n66A-n77(2A)</w:t>
            </w:r>
          </w:p>
        </w:tc>
        <w:tc>
          <w:tcPr>
            <w:tcW w:w="2802" w:type="dxa"/>
            <w:tcBorders>
              <w:top w:val="nil"/>
              <w:left w:val="single" w:sz="4" w:space="0" w:color="auto"/>
              <w:bottom w:val="nil"/>
              <w:right w:val="single" w:sz="4" w:space="0" w:color="auto"/>
            </w:tcBorders>
            <w:vAlign w:val="center"/>
          </w:tcPr>
          <w:p w14:paraId="6E7D0E2E"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w:t>
            </w:r>
          </w:p>
          <w:p w14:paraId="4E95DF0A" w14:textId="77777777" w:rsidR="00F8627A" w:rsidRDefault="00F8627A" w:rsidP="00BF3D57">
            <w:pPr>
              <w:pStyle w:val="TAC"/>
              <w:keepNext w:val="0"/>
              <w:keepLines w:val="0"/>
              <w:rPr>
                <w:rFonts w:eastAsiaTheme="minorEastAsia"/>
                <w:lang w:eastAsia="zh-CN"/>
              </w:rPr>
            </w:pPr>
            <w:r>
              <w:rPr>
                <w:rFonts w:eastAsiaTheme="minorEastAsia"/>
                <w:lang w:eastAsia="zh-CN"/>
              </w:rPr>
              <w:t>CA_n14A-n66A</w:t>
            </w:r>
          </w:p>
          <w:p w14:paraId="669A64DD" w14:textId="77777777" w:rsidR="00F8627A" w:rsidRDefault="00F8627A" w:rsidP="00BF3D57">
            <w:pPr>
              <w:pStyle w:val="TAC"/>
              <w:keepNext w:val="0"/>
              <w:keepLines w:val="0"/>
              <w:rPr>
                <w:rFonts w:eastAsiaTheme="minorEastAsia"/>
                <w:vertAlign w:val="superscript"/>
                <w:lang w:eastAsia="zh-CN"/>
              </w:rPr>
            </w:pPr>
            <w:r>
              <w:rPr>
                <w:rFonts w:eastAsiaTheme="minorEastAsia"/>
                <w:lang w:eastAsia="zh-CN"/>
              </w:rPr>
              <w:t>CA_n14A-n77A</w:t>
            </w:r>
            <w:r w:rsidRPr="00671F26">
              <w:rPr>
                <w:vertAlign w:val="superscript"/>
              </w:rPr>
              <w:t>7</w:t>
            </w:r>
          </w:p>
          <w:p w14:paraId="4C1C5125" w14:textId="77777777" w:rsidR="00F8627A" w:rsidRDefault="00F8627A" w:rsidP="00BF3D57">
            <w:pPr>
              <w:pStyle w:val="TAC"/>
              <w:rPr>
                <w:lang w:eastAsia="zh-CN"/>
              </w:rPr>
            </w:pPr>
            <w:r>
              <w:rPr>
                <w:rFonts w:eastAsiaTheme="minorEastAsia"/>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561D0A1"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448DA8AC"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098CB5D0" w14:textId="77777777" w:rsidR="00F8627A" w:rsidRDefault="00F8627A" w:rsidP="00BF3D57">
            <w:pPr>
              <w:pStyle w:val="TAC"/>
              <w:rPr>
                <w:lang w:val="en-US" w:eastAsia="zh-CN"/>
              </w:rPr>
            </w:pPr>
            <w:r>
              <w:rPr>
                <w:rFonts w:hint="eastAsia"/>
                <w:lang w:val="en-US" w:eastAsia="zh-CN"/>
              </w:rPr>
              <w:t>0</w:t>
            </w:r>
          </w:p>
        </w:tc>
      </w:tr>
      <w:tr w:rsidR="00F8627A" w14:paraId="4FDE56F2" w14:textId="77777777" w:rsidTr="00BF3D57">
        <w:trPr>
          <w:trHeight w:val="29"/>
        </w:trPr>
        <w:tc>
          <w:tcPr>
            <w:tcW w:w="2760" w:type="dxa"/>
            <w:tcBorders>
              <w:top w:val="nil"/>
              <w:left w:val="single" w:sz="4" w:space="0" w:color="auto"/>
              <w:bottom w:val="nil"/>
              <w:right w:val="single" w:sz="4" w:space="0" w:color="auto"/>
            </w:tcBorders>
            <w:vAlign w:val="center"/>
          </w:tcPr>
          <w:p w14:paraId="6BF9715C"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B7EC1C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DD6DD3" w14:textId="77777777" w:rsidR="00F8627A" w:rsidRDefault="00F8627A" w:rsidP="00BF3D57">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1CB12C4"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5, 10, 15, 20, 25, 30, 40</w:t>
            </w:r>
          </w:p>
        </w:tc>
        <w:tc>
          <w:tcPr>
            <w:tcW w:w="2544" w:type="dxa"/>
            <w:tcBorders>
              <w:top w:val="nil"/>
              <w:left w:val="single" w:sz="4" w:space="0" w:color="auto"/>
              <w:bottom w:val="nil"/>
              <w:right w:val="single" w:sz="4" w:space="0" w:color="auto"/>
            </w:tcBorders>
            <w:vAlign w:val="center"/>
          </w:tcPr>
          <w:p w14:paraId="769BBE3E" w14:textId="77777777" w:rsidR="00F8627A" w:rsidRDefault="00F8627A" w:rsidP="00BF3D57">
            <w:pPr>
              <w:pStyle w:val="TAC"/>
              <w:rPr>
                <w:lang w:eastAsia="zh-CN"/>
              </w:rPr>
            </w:pPr>
          </w:p>
        </w:tc>
      </w:tr>
      <w:tr w:rsidR="00F8627A" w14:paraId="3B48DD0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FBA56A9"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A9B559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2EF3D8"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84D8095"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304AA92C" w14:textId="77777777" w:rsidR="00F8627A" w:rsidRDefault="00F8627A" w:rsidP="00BF3D57">
            <w:pPr>
              <w:pStyle w:val="TAC"/>
              <w:rPr>
                <w:lang w:eastAsia="zh-CN"/>
              </w:rPr>
            </w:pPr>
          </w:p>
        </w:tc>
      </w:tr>
      <w:tr w:rsidR="00F8627A" w:rsidRPr="00671F26" w14:paraId="552E08BF"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554C396" w14:textId="77777777" w:rsidR="00F8627A" w:rsidRPr="00671F26" w:rsidRDefault="00F8627A" w:rsidP="00BF3D57">
            <w:pPr>
              <w:pStyle w:val="TAC"/>
              <w:rPr>
                <w:lang w:eastAsia="zh-CN"/>
              </w:rPr>
            </w:pPr>
            <w:r w:rsidRPr="00671F26">
              <w:rPr>
                <w:lang w:eastAsia="zh-CN"/>
              </w:rPr>
              <w:t>CA_n25A-n66A-n77A</w:t>
            </w:r>
          </w:p>
        </w:tc>
        <w:tc>
          <w:tcPr>
            <w:tcW w:w="2802" w:type="dxa"/>
            <w:tcBorders>
              <w:top w:val="single" w:sz="4" w:space="0" w:color="auto"/>
              <w:left w:val="single" w:sz="4" w:space="0" w:color="auto"/>
              <w:bottom w:val="nil"/>
              <w:right w:val="single" w:sz="4" w:space="0" w:color="auto"/>
            </w:tcBorders>
            <w:vAlign w:val="center"/>
          </w:tcPr>
          <w:p w14:paraId="4FE05477" w14:textId="77777777" w:rsidR="00F8627A" w:rsidRPr="00671F26" w:rsidRDefault="00F8627A" w:rsidP="00BF3D57">
            <w:pPr>
              <w:pStyle w:val="TAC"/>
              <w:snapToGrid w:val="0"/>
              <w:rPr>
                <w:szCs w:val="18"/>
                <w:lang w:eastAsia="zh-CN"/>
              </w:rPr>
            </w:pPr>
            <w:r w:rsidRPr="00671F26">
              <w:rPr>
                <w:szCs w:val="18"/>
                <w:lang w:eastAsia="zh-CN"/>
              </w:rPr>
              <w:t>CA_n25A-n66A</w:t>
            </w:r>
          </w:p>
          <w:p w14:paraId="6C15468C" w14:textId="77777777" w:rsidR="00F8627A" w:rsidRPr="00671F26" w:rsidRDefault="00F8627A" w:rsidP="00BF3D57">
            <w:pPr>
              <w:pStyle w:val="TAC"/>
              <w:snapToGrid w:val="0"/>
              <w:rPr>
                <w:szCs w:val="18"/>
                <w:lang w:eastAsia="zh-CN"/>
              </w:rPr>
            </w:pPr>
            <w:r w:rsidRPr="00671F26">
              <w:rPr>
                <w:szCs w:val="18"/>
                <w:lang w:eastAsia="zh-CN"/>
              </w:rPr>
              <w:t>CA_n25A-n77A</w:t>
            </w:r>
          </w:p>
          <w:p w14:paraId="07406997" w14:textId="77777777" w:rsidR="00F8627A" w:rsidRPr="00671F26" w:rsidRDefault="00F8627A" w:rsidP="00BF3D57">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D1F7BBA" w14:textId="77777777" w:rsidR="00F8627A" w:rsidRPr="00671F26" w:rsidRDefault="00F8627A" w:rsidP="00BF3D57">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4BDA7F69" w14:textId="77777777" w:rsidR="00F8627A" w:rsidRPr="00671F26" w:rsidRDefault="00F8627A" w:rsidP="00BF3D57">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856CE1E" w14:textId="77777777" w:rsidR="00F8627A" w:rsidRPr="00671F26" w:rsidRDefault="00F8627A" w:rsidP="00BF3D57">
            <w:pPr>
              <w:pStyle w:val="TAC"/>
              <w:rPr>
                <w:lang w:eastAsia="zh-CN"/>
              </w:rPr>
            </w:pPr>
            <w:r w:rsidRPr="00671F26">
              <w:rPr>
                <w:lang w:eastAsia="zh-CN"/>
              </w:rPr>
              <w:t>0</w:t>
            </w:r>
          </w:p>
        </w:tc>
      </w:tr>
      <w:tr w:rsidR="00F8627A" w:rsidRPr="00671F26" w14:paraId="13B0E428" w14:textId="77777777" w:rsidTr="00BF3D57">
        <w:trPr>
          <w:trHeight w:val="29"/>
        </w:trPr>
        <w:tc>
          <w:tcPr>
            <w:tcW w:w="2760" w:type="dxa"/>
            <w:tcBorders>
              <w:top w:val="nil"/>
              <w:left w:val="single" w:sz="4" w:space="0" w:color="auto"/>
              <w:bottom w:val="nil"/>
              <w:right w:val="single" w:sz="4" w:space="0" w:color="auto"/>
            </w:tcBorders>
            <w:vAlign w:val="center"/>
          </w:tcPr>
          <w:p w14:paraId="62127BE6"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A2811B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3BF67D"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D6BF9FF" w14:textId="77777777" w:rsidR="00F8627A" w:rsidRPr="00671F26" w:rsidRDefault="00F8627A" w:rsidP="00BF3D57">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262645D" w14:textId="77777777" w:rsidR="00F8627A" w:rsidRPr="00671F26" w:rsidRDefault="00F8627A" w:rsidP="00BF3D57">
            <w:pPr>
              <w:pStyle w:val="TAC"/>
              <w:rPr>
                <w:lang w:eastAsia="zh-CN"/>
              </w:rPr>
            </w:pPr>
          </w:p>
        </w:tc>
      </w:tr>
      <w:tr w:rsidR="00F8627A" w:rsidRPr="00671F26" w14:paraId="14077CB0" w14:textId="77777777" w:rsidTr="00BF3D57">
        <w:trPr>
          <w:trHeight w:val="29"/>
        </w:trPr>
        <w:tc>
          <w:tcPr>
            <w:tcW w:w="2760" w:type="dxa"/>
            <w:tcBorders>
              <w:top w:val="nil"/>
              <w:left w:val="single" w:sz="4" w:space="0" w:color="auto"/>
              <w:bottom w:val="nil"/>
              <w:right w:val="single" w:sz="4" w:space="0" w:color="auto"/>
            </w:tcBorders>
            <w:vAlign w:val="center"/>
          </w:tcPr>
          <w:p w14:paraId="042D97FF"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42CC45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75FC81"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D6496BC" w14:textId="77777777" w:rsidR="00F8627A" w:rsidRPr="00671F26" w:rsidRDefault="00F8627A" w:rsidP="00BF3D57">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6F79B23" w14:textId="77777777" w:rsidR="00F8627A" w:rsidRPr="00671F26" w:rsidRDefault="00F8627A" w:rsidP="00BF3D57">
            <w:pPr>
              <w:pStyle w:val="TAC"/>
              <w:rPr>
                <w:lang w:eastAsia="zh-CN"/>
              </w:rPr>
            </w:pPr>
          </w:p>
        </w:tc>
      </w:tr>
      <w:tr w:rsidR="00F8627A" w:rsidRPr="00671F26" w14:paraId="19D584B8" w14:textId="77777777" w:rsidTr="00BF3D57">
        <w:trPr>
          <w:trHeight w:val="29"/>
        </w:trPr>
        <w:tc>
          <w:tcPr>
            <w:tcW w:w="2760" w:type="dxa"/>
            <w:tcBorders>
              <w:top w:val="nil"/>
              <w:left w:val="single" w:sz="4" w:space="0" w:color="auto"/>
              <w:bottom w:val="nil"/>
              <w:right w:val="single" w:sz="4" w:space="0" w:color="auto"/>
            </w:tcBorders>
            <w:vAlign w:val="center"/>
          </w:tcPr>
          <w:p w14:paraId="7E471FDC" w14:textId="77777777" w:rsidR="00F8627A" w:rsidRPr="00671F26"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099E3668" w14:textId="77777777" w:rsidR="00F8627A" w:rsidRPr="00671F26" w:rsidRDefault="00F8627A" w:rsidP="00BF3D57">
            <w:pPr>
              <w:pStyle w:val="TAC"/>
              <w:snapToGrid w:val="0"/>
              <w:rPr>
                <w:szCs w:val="18"/>
                <w:lang w:eastAsia="zh-CN"/>
              </w:rPr>
            </w:pPr>
            <w:r w:rsidRPr="00671F26">
              <w:rPr>
                <w:szCs w:val="18"/>
                <w:lang w:eastAsia="zh-CN"/>
              </w:rPr>
              <w:t>CA_n25A-n66A</w:t>
            </w:r>
          </w:p>
          <w:p w14:paraId="1599F473" w14:textId="77777777" w:rsidR="00F8627A" w:rsidRPr="00671F26" w:rsidRDefault="00F8627A" w:rsidP="00BF3D57">
            <w:pPr>
              <w:pStyle w:val="TAC"/>
              <w:snapToGrid w:val="0"/>
              <w:rPr>
                <w:szCs w:val="18"/>
                <w:lang w:eastAsia="zh-CN"/>
              </w:rPr>
            </w:pPr>
            <w:r w:rsidRPr="00671F26">
              <w:rPr>
                <w:szCs w:val="18"/>
                <w:lang w:eastAsia="zh-CN"/>
              </w:rPr>
              <w:t>CA_n25A-n77A</w:t>
            </w:r>
          </w:p>
          <w:p w14:paraId="4E4389E3" w14:textId="77777777" w:rsidR="00F8627A" w:rsidRPr="00671F26" w:rsidRDefault="00F8627A" w:rsidP="00BF3D57">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00DA674" w14:textId="77777777" w:rsidR="00F8627A" w:rsidRPr="00671F26" w:rsidRDefault="00F8627A" w:rsidP="00BF3D57">
            <w:pPr>
              <w:pStyle w:val="TAC"/>
              <w:rPr>
                <w:lang w:eastAsia="zh-CN"/>
              </w:rPr>
            </w:pPr>
            <w:r w:rsidRPr="00671F26">
              <w:t>n25</w:t>
            </w:r>
          </w:p>
        </w:tc>
        <w:tc>
          <w:tcPr>
            <w:tcW w:w="4462" w:type="dxa"/>
            <w:tcBorders>
              <w:top w:val="single" w:sz="4" w:space="0" w:color="auto"/>
              <w:left w:val="single" w:sz="4" w:space="0" w:color="auto"/>
              <w:bottom w:val="single" w:sz="4" w:space="0" w:color="auto"/>
              <w:right w:val="single" w:sz="4" w:space="0" w:color="auto"/>
            </w:tcBorders>
            <w:vAlign w:val="center"/>
          </w:tcPr>
          <w:p w14:paraId="76B77393" w14:textId="77777777" w:rsidR="00F8627A" w:rsidRPr="00671F26" w:rsidRDefault="00F8627A" w:rsidP="00BF3D57">
            <w:pPr>
              <w:pStyle w:val="TAC"/>
              <w:rPr>
                <w:lang w:eastAsia="zh-CN"/>
              </w:rPr>
            </w:pPr>
            <w:r w:rsidRPr="00671F26">
              <w:rPr>
                <w:lang w:eastAsia="zh-CN" w:bidi="ar"/>
              </w:rPr>
              <w:t xml:space="preserve">n25 channel bandwidths in Table 5.3.5-1 </w:t>
            </w:r>
          </w:p>
        </w:tc>
        <w:tc>
          <w:tcPr>
            <w:tcW w:w="2544" w:type="dxa"/>
            <w:tcBorders>
              <w:top w:val="single" w:sz="4" w:space="0" w:color="auto"/>
              <w:left w:val="single" w:sz="4" w:space="0" w:color="auto"/>
              <w:bottom w:val="nil"/>
              <w:right w:val="single" w:sz="4" w:space="0" w:color="auto"/>
            </w:tcBorders>
            <w:vAlign w:val="center"/>
          </w:tcPr>
          <w:p w14:paraId="76D9BA85" w14:textId="77777777" w:rsidR="00F8627A" w:rsidRPr="00671F26" w:rsidRDefault="00F8627A" w:rsidP="00BF3D57">
            <w:pPr>
              <w:pStyle w:val="TAC"/>
              <w:rPr>
                <w:lang w:eastAsia="zh-CN"/>
              </w:rPr>
            </w:pPr>
            <w:r w:rsidRPr="00671F26">
              <w:rPr>
                <w:lang w:eastAsia="zh-CN"/>
              </w:rPr>
              <w:t>4 and 5</w:t>
            </w:r>
          </w:p>
        </w:tc>
      </w:tr>
      <w:tr w:rsidR="00F8627A" w:rsidRPr="00671F26" w14:paraId="2021F0CB" w14:textId="77777777" w:rsidTr="00BF3D57">
        <w:trPr>
          <w:trHeight w:val="29"/>
        </w:trPr>
        <w:tc>
          <w:tcPr>
            <w:tcW w:w="2760" w:type="dxa"/>
            <w:tcBorders>
              <w:top w:val="nil"/>
              <w:left w:val="single" w:sz="4" w:space="0" w:color="auto"/>
              <w:bottom w:val="nil"/>
              <w:right w:val="single" w:sz="4" w:space="0" w:color="auto"/>
            </w:tcBorders>
            <w:vAlign w:val="center"/>
          </w:tcPr>
          <w:p w14:paraId="2F5138D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9FDB00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579B71"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FF32B25" w14:textId="77777777" w:rsidR="00F8627A" w:rsidRPr="00671F26" w:rsidRDefault="00F8627A" w:rsidP="00BF3D57">
            <w:pPr>
              <w:pStyle w:val="TAC"/>
              <w:rPr>
                <w:lang w:eastAsia="zh-CN"/>
              </w:rPr>
            </w:pPr>
            <w:r w:rsidRPr="00671F26">
              <w:rPr>
                <w:lang w:eastAsia="zh-CN" w:bidi="ar"/>
              </w:rPr>
              <w:t xml:space="preserve">n66 channel bandwidths in Table 5.3.5-1 </w:t>
            </w:r>
          </w:p>
        </w:tc>
        <w:tc>
          <w:tcPr>
            <w:tcW w:w="2544" w:type="dxa"/>
            <w:tcBorders>
              <w:top w:val="nil"/>
              <w:left w:val="single" w:sz="4" w:space="0" w:color="auto"/>
              <w:bottom w:val="nil"/>
              <w:right w:val="single" w:sz="4" w:space="0" w:color="auto"/>
            </w:tcBorders>
            <w:vAlign w:val="center"/>
          </w:tcPr>
          <w:p w14:paraId="0ECB1644" w14:textId="77777777" w:rsidR="00F8627A" w:rsidRPr="00671F26" w:rsidRDefault="00F8627A" w:rsidP="00BF3D57">
            <w:pPr>
              <w:pStyle w:val="TAC"/>
              <w:rPr>
                <w:lang w:eastAsia="zh-CN"/>
              </w:rPr>
            </w:pPr>
          </w:p>
        </w:tc>
      </w:tr>
      <w:tr w:rsidR="00F8627A" w:rsidRPr="00671F26" w14:paraId="419BDCD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11F572A"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A5FC1A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95AE0B"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7428535" w14:textId="77777777" w:rsidR="00F8627A" w:rsidRPr="00671F26" w:rsidRDefault="00F8627A" w:rsidP="00BF3D57">
            <w:pPr>
              <w:pStyle w:val="TAC"/>
              <w:rPr>
                <w:lang w:eastAsia="zh-CN"/>
              </w:rPr>
            </w:pPr>
            <w:r w:rsidRPr="00671F26">
              <w:rPr>
                <w:lang w:eastAsia="zh-CN" w:bidi="ar"/>
              </w:rPr>
              <w:t xml:space="preserve">n77 channel bandwidths in Table 5.3.5-1 </w:t>
            </w:r>
          </w:p>
        </w:tc>
        <w:tc>
          <w:tcPr>
            <w:tcW w:w="2544" w:type="dxa"/>
            <w:tcBorders>
              <w:top w:val="nil"/>
              <w:left w:val="single" w:sz="4" w:space="0" w:color="auto"/>
              <w:bottom w:val="single" w:sz="4" w:space="0" w:color="auto"/>
              <w:right w:val="single" w:sz="4" w:space="0" w:color="auto"/>
            </w:tcBorders>
            <w:vAlign w:val="center"/>
          </w:tcPr>
          <w:p w14:paraId="0DFD185A" w14:textId="77777777" w:rsidR="00F8627A" w:rsidRPr="00671F26" w:rsidRDefault="00F8627A" w:rsidP="00BF3D57">
            <w:pPr>
              <w:pStyle w:val="TAC"/>
              <w:rPr>
                <w:lang w:eastAsia="zh-CN"/>
              </w:rPr>
            </w:pPr>
          </w:p>
        </w:tc>
      </w:tr>
      <w:tr w:rsidR="00F8627A" w:rsidRPr="00671F26" w14:paraId="701E33FE" w14:textId="77777777" w:rsidTr="00BF3D57">
        <w:trPr>
          <w:trHeight w:val="29"/>
        </w:trPr>
        <w:tc>
          <w:tcPr>
            <w:tcW w:w="2760" w:type="dxa"/>
            <w:tcBorders>
              <w:top w:val="nil"/>
              <w:left w:val="single" w:sz="4" w:space="0" w:color="auto"/>
              <w:bottom w:val="nil"/>
              <w:right w:val="single" w:sz="4" w:space="0" w:color="auto"/>
            </w:tcBorders>
            <w:vAlign w:val="center"/>
          </w:tcPr>
          <w:p w14:paraId="1374A530" w14:textId="77777777" w:rsidR="00F8627A" w:rsidRPr="00671F26" w:rsidRDefault="00F8627A" w:rsidP="00BF3D57">
            <w:pPr>
              <w:pStyle w:val="TAC"/>
              <w:rPr>
                <w:lang w:eastAsia="zh-CN"/>
              </w:rPr>
            </w:pPr>
            <w:r w:rsidRPr="00671F26">
              <w:rPr>
                <w:lang w:eastAsia="zh-CN"/>
              </w:rPr>
              <w:t>CA_n25A-n66A-n77(2A)</w:t>
            </w:r>
          </w:p>
        </w:tc>
        <w:tc>
          <w:tcPr>
            <w:tcW w:w="2802" w:type="dxa"/>
            <w:tcBorders>
              <w:top w:val="nil"/>
              <w:left w:val="single" w:sz="4" w:space="0" w:color="auto"/>
              <w:bottom w:val="nil"/>
              <w:right w:val="single" w:sz="4" w:space="0" w:color="auto"/>
            </w:tcBorders>
            <w:vAlign w:val="center"/>
          </w:tcPr>
          <w:p w14:paraId="7CF1DDED" w14:textId="77777777" w:rsidR="00F8627A" w:rsidRPr="00671F26" w:rsidRDefault="00F8627A" w:rsidP="00BF3D57">
            <w:pPr>
              <w:pStyle w:val="TAC"/>
              <w:snapToGrid w:val="0"/>
              <w:rPr>
                <w:lang w:eastAsia="zh-CN"/>
              </w:rPr>
            </w:pPr>
            <w:r w:rsidRPr="00671F26">
              <w:rPr>
                <w:szCs w:val="18"/>
                <w:lang w:eastAsia="zh-CN"/>
              </w:rPr>
              <w:t>CA_n25A-n66A</w:t>
            </w:r>
          </w:p>
          <w:p w14:paraId="65DBD5D7" w14:textId="77777777" w:rsidR="00F8627A" w:rsidRPr="00671F26" w:rsidRDefault="00F8627A" w:rsidP="00BF3D57">
            <w:pPr>
              <w:pStyle w:val="TAC"/>
              <w:snapToGrid w:val="0"/>
              <w:rPr>
                <w:szCs w:val="18"/>
                <w:lang w:eastAsia="zh-CN"/>
              </w:rPr>
            </w:pPr>
            <w:r w:rsidRPr="00671F26">
              <w:rPr>
                <w:szCs w:val="18"/>
                <w:lang w:eastAsia="zh-CN"/>
              </w:rPr>
              <w:t>CA_n25A-n77A</w:t>
            </w:r>
          </w:p>
          <w:p w14:paraId="3DA785FA" w14:textId="77777777" w:rsidR="00F8627A" w:rsidRPr="00671F26" w:rsidRDefault="00F8627A" w:rsidP="00BF3D57">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5ECB9EBC" w14:textId="77777777" w:rsidR="00F8627A" w:rsidRPr="00671F26" w:rsidRDefault="00F8627A" w:rsidP="00BF3D57">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4495871C" w14:textId="77777777" w:rsidR="00F8627A" w:rsidRPr="00671F26" w:rsidRDefault="00F8627A" w:rsidP="00BF3D57">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376D1DD5" w14:textId="77777777" w:rsidR="00F8627A" w:rsidRPr="00671F26" w:rsidRDefault="00F8627A" w:rsidP="00BF3D57">
            <w:pPr>
              <w:pStyle w:val="TAC"/>
              <w:rPr>
                <w:lang w:eastAsia="zh-CN"/>
              </w:rPr>
            </w:pPr>
            <w:r w:rsidRPr="00671F26">
              <w:rPr>
                <w:lang w:eastAsia="zh-CN"/>
              </w:rPr>
              <w:t>0</w:t>
            </w:r>
          </w:p>
        </w:tc>
      </w:tr>
      <w:tr w:rsidR="00F8627A" w:rsidRPr="00671F26" w14:paraId="179C4997" w14:textId="77777777" w:rsidTr="00BF3D57">
        <w:trPr>
          <w:trHeight w:val="29"/>
        </w:trPr>
        <w:tc>
          <w:tcPr>
            <w:tcW w:w="2760" w:type="dxa"/>
            <w:tcBorders>
              <w:top w:val="nil"/>
              <w:left w:val="single" w:sz="4" w:space="0" w:color="auto"/>
              <w:bottom w:val="nil"/>
              <w:right w:val="single" w:sz="4" w:space="0" w:color="auto"/>
            </w:tcBorders>
            <w:vAlign w:val="center"/>
          </w:tcPr>
          <w:p w14:paraId="51BD7947"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CE2891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B2DBBA" w14:textId="77777777" w:rsidR="00F8627A" w:rsidRPr="00671F26" w:rsidRDefault="00F8627A" w:rsidP="00BF3D57">
            <w:pPr>
              <w:pStyle w:val="TAC"/>
              <w:rPr>
                <w:lang w:eastAsia="zh-CN"/>
              </w:rPr>
            </w:pPr>
            <w:r w:rsidRPr="00671F26">
              <w:rPr>
                <w:rFonts w:eastAsia="游明朝"/>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DA43F6A" w14:textId="77777777" w:rsidR="00F8627A" w:rsidRPr="00671F26" w:rsidRDefault="00F8627A" w:rsidP="00BF3D57">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5121C556" w14:textId="77777777" w:rsidR="00F8627A" w:rsidRPr="00671F26" w:rsidRDefault="00F8627A" w:rsidP="00BF3D57">
            <w:pPr>
              <w:pStyle w:val="TAC"/>
              <w:rPr>
                <w:lang w:eastAsia="zh-CN"/>
              </w:rPr>
            </w:pPr>
          </w:p>
        </w:tc>
      </w:tr>
      <w:tr w:rsidR="00F8627A" w:rsidRPr="00671F26" w14:paraId="6D968EE6" w14:textId="77777777" w:rsidTr="00BF3D57">
        <w:trPr>
          <w:trHeight w:val="29"/>
        </w:trPr>
        <w:tc>
          <w:tcPr>
            <w:tcW w:w="2760" w:type="dxa"/>
            <w:tcBorders>
              <w:top w:val="nil"/>
              <w:left w:val="single" w:sz="4" w:space="0" w:color="auto"/>
              <w:bottom w:val="nil"/>
              <w:right w:val="single" w:sz="4" w:space="0" w:color="auto"/>
            </w:tcBorders>
            <w:vAlign w:val="center"/>
          </w:tcPr>
          <w:p w14:paraId="61BFD50F"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75D8AE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A75DD7"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1C806B5" w14:textId="77777777" w:rsidR="00F8627A" w:rsidRPr="00671F26" w:rsidRDefault="00F8627A" w:rsidP="00BF3D57">
            <w:pPr>
              <w:pStyle w:val="TAC"/>
              <w:rPr>
                <w:lang w:eastAsia="zh-CN" w:bidi="ar"/>
              </w:rPr>
            </w:pPr>
            <w:r w:rsidRPr="00671F26">
              <w:rPr>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71B5FC22" w14:textId="77777777" w:rsidR="00F8627A" w:rsidRPr="00671F26" w:rsidRDefault="00F8627A" w:rsidP="00BF3D57">
            <w:pPr>
              <w:pStyle w:val="TAC"/>
              <w:rPr>
                <w:lang w:eastAsia="zh-CN"/>
              </w:rPr>
            </w:pPr>
          </w:p>
        </w:tc>
      </w:tr>
      <w:tr w:rsidR="00F8627A" w:rsidRPr="00671F26" w14:paraId="250F72A1" w14:textId="77777777" w:rsidTr="00BF3D57">
        <w:trPr>
          <w:trHeight w:val="29"/>
        </w:trPr>
        <w:tc>
          <w:tcPr>
            <w:tcW w:w="2760" w:type="dxa"/>
            <w:tcBorders>
              <w:top w:val="nil"/>
              <w:left w:val="single" w:sz="4" w:space="0" w:color="auto"/>
              <w:bottom w:val="nil"/>
              <w:right w:val="single" w:sz="4" w:space="0" w:color="auto"/>
            </w:tcBorders>
            <w:vAlign w:val="center"/>
          </w:tcPr>
          <w:p w14:paraId="43F509B6"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A826435" w14:textId="77777777" w:rsidR="00F8627A" w:rsidRPr="00671F26" w:rsidRDefault="00F8627A" w:rsidP="00BF3D57">
            <w:pPr>
              <w:pStyle w:val="TAC"/>
              <w:snapToGrid w:val="0"/>
              <w:rPr>
                <w:lang w:eastAsia="zh-CN"/>
              </w:rPr>
            </w:pPr>
            <w:r w:rsidRPr="00671F26">
              <w:rPr>
                <w:szCs w:val="18"/>
                <w:lang w:eastAsia="zh-CN"/>
              </w:rPr>
              <w:t>CA_n25A-n66A</w:t>
            </w:r>
          </w:p>
          <w:p w14:paraId="674B1DF8" w14:textId="77777777" w:rsidR="00F8627A" w:rsidRPr="00671F26" w:rsidRDefault="00F8627A" w:rsidP="00BF3D57">
            <w:pPr>
              <w:pStyle w:val="TAC"/>
              <w:snapToGrid w:val="0"/>
              <w:rPr>
                <w:szCs w:val="18"/>
                <w:lang w:eastAsia="zh-CN"/>
              </w:rPr>
            </w:pPr>
            <w:r w:rsidRPr="00671F26">
              <w:rPr>
                <w:szCs w:val="18"/>
                <w:lang w:eastAsia="zh-CN"/>
              </w:rPr>
              <w:t>CA_n25A-n77A</w:t>
            </w:r>
          </w:p>
          <w:p w14:paraId="47C98F55" w14:textId="77777777" w:rsidR="00F8627A" w:rsidRPr="00671F26" w:rsidRDefault="00F8627A" w:rsidP="00BF3D57">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A8C7A5C" w14:textId="77777777" w:rsidR="00F8627A" w:rsidRPr="00671F26" w:rsidRDefault="00F8627A" w:rsidP="00BF3D57">
            <w:pPr>
              <w:pStyle w:val="TAC"/>
              <w:rPr>
                <w:lang w:eastAsia="zh-CN"/>
              </w:rPr>
            </w:pPr>
            <w:r w:rsidRPr="00671F26">
              <w:t>n25</w:t>
            </w:r>
          </w:p>
        </w:tc>
        <w:tc>
          <w:tcPr>
            <w:tcW w:w="4462" w:type="dxa"/>
            <w:tcBorders>
              <w:top w:val="single" w:sz="4" w:space="0" w:color="auto"/>
              <w:left w:val="single" w:sz="4" w:space="0" w:color="auto"/>
              <w:bottom w:val="single" w:sz="4" w:space="0" w:color="auto"/>
              <w:right w:val="single" w:sz="4" w:space="0" w:color="auto"/>
            </w:tcBorders>
            <w:vAlign w:val="center"/>
          </w:tcPr>
          <w:p w14:paraId="1A3EE408" w14:textId="77777777" w:rsidR="00F8627A" w:rsidRPr="00671F26" w:rsidRDefault="00F8627A" w:rsidP="00BF3D57">
            <w:pPr>
              <w:pStyle w:val="TAC"/>
              <w:rPr>
                <w:lang w:eastAsia="zh-CN" w:bidi="ar"/>
              </w:rPr>
            </w:pPr>
            <w:r w:rsidRPr="00671F26">
              <w:rPr>
                <w:lang w:eastAsia="zh-CN" w:bidi="ar"/>
              </w:rPr>
              <w:t>n25 channel bandwidths in Table 5.3.5-1</w:t>
            </w:r>
          </w:p>
        </w:tc>
        <w:tc>
          <w:tcPr>
            <w:tcW w:w="2544" w:type="dxa"/>
            <w:tcBorders>
              <w:top w:val="nil"/>
              <w:left w:val="single" w:sz="4" w:space="0" w:color="auto"/>
              <w:bottom w:val="nil"/>
              <w:right w:val="single" w:sz="4" w:space="0" w:color="auto"/>
            </w:tcBorders>
            <w:vAlign w:val="center"/>
          </w:tcPr>
          <w:p w14:paraId="79BEBAC1" w14:textId="77777777" w:rsidR="00F8627A" w:rsidRPr="00671F26" w:rsidRDefault="00F8627A" w:rsidP="00BF3D57">
            <w:pPr>
              <w:pStyle w:val="TAC"/>
              <w:rPr>
                <w:lang w:eastAsia="zh-CN"/>
              </w:rPr>
            </w:pPr>
            <w:r w:rsidRPr="00671F26">
              <w:rPr>
                <w:lang w:eastAsia="zh-CN"/>
              </w:rPr>
              <w:t>4 and 5</w:t>
            </w:r>
          </w:p>
        </w:tc>
      </w:tr>
      <w:tr w:rsidR="00F8627A" w:rsidRPr="00671F26" w14:paraId="4317A2BA" w14:textId="77777777" w:rsidTr="00BF3D57">
        <w:trPr>
          <w:trHeight w:val="29"/>
        </w:trPr>
        <w:tc>
          <w:tcPr>
            <w:tcW w:w="2760" w:type="dxa"/>
            <w:tcBorders>
              <w:top w:val="nil"/>
              <w:left w:val="single" w:sz="4" w:space="0" w:color="auto"/>
              <w:bottom w:val="nil"/>
              <w:right w:val="single" w:sz="4" w:space="0" w:color="auto"/>
            </w:tcBorders>
            <w:vAlign w:val="center"/>
          </w:tcPr>
          <w:p w14:paraId="5CAD4F5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FC9E06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B28570"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1B6188B" w14:textId="77777777" w:rsidR="00F8627A" w:rsidRPr="00671F26" w:rsidRDefault="00F8627A" w:rsidP="00BF3D57">
            <w:pPr>
              <w:pStyle w:val="TAC"/>
              <w:rPr>
                <w:lang w:eastAsia="zh-CN" w:bidi="ar"/>
              </w:rPr>
            </w:pPr>
            <w:r w:rsidRPr="00671F26">
              <w:rPr>
                <w:lang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61D853E7" w14:textId="77777777" w:rsidR="00F8627A" w:rsidRPr="00671F26" w:rsidRDefault="00F8627A" w:rsidP="00BF3D57">
            <w:pPr>
              <w:pStyle w:val="TAC"/>
              <w:rPr>
                <w:lang w:eastAsia="zh-CN"/>
              </w:rPr>
            </w:pPr>
          </w:p>
        </w:tc>
      </w:tr>
      <w:tr w:rsidR="00F8627A" w:rsidRPr="00671F26" w14:paraId="7ECD91C7"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CCAA34A"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4E75967"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5D8049"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00F4F61" w14:textId="77777777" w:rsidR="00F8627A" w:rsidRPr="00671F26" w:rsidRDefault="00F8627A" w:rsidP="00BF3D57">
            <w:pPr>
              <w:pStyle w:val="TAC"/>
              <w:rPr>
                <w:lang w:eastAsia="zh-CN" w:bidi="ar"/>
              </w:rPr>
            </w:pPr>
            <w:r w:rsidRPr="00671F26">
              <w:rPr>
                <w:lang w:eastAsia="zh-CN" w:bidi="ar"/>
              </w:rPr>
              <w:t>CA_n77(2A)_BCS 4 and 5</w:t>
            </w:r>
          </w:p>
        </w:tc>
        <w:tc>
          <w:tcPr>
            <w:tcW w:w="2544" w:type="dxa"/>
            <w:tcBorders>
              <w:top w:val="nil"/>
              <w:left w:val="single" w:sz="4" w:space="0" w:color="auto"/>
              <w:bottom w:val="single" w:sz="4" w:space="0" w:color="auto"/>
              <w:right w:val="single" w:sz="4" w:space="0" w:color="auto"/>
            </w:tcBorders>
            <w:vAlign w:val="center"/>
          </w:tcPr>
          <w:p w14:paraId="5665146E" w14:textId="77777777" w:rsidR="00F8627A" w:rsidRPr="00671F26" w:rsidRDefault="00F8627A" w:rsidP="00BF3D57">
            <w:pPr>
              <w:pStyle w:val="TAC"/>
              <w:rPr>
                <w:lang w:eastAsia="zh-CN"/>
              </w:rPr>
            </w:pPr>
          </w:p>
        </w:tc>
      </w:tr>
      <w:tr w:rsidR="00F8627A" w:rsidRPr="00671F26" w14:paraId="41EF7A6A" w14:textId="77777777" w:rsidTr="00BF3D57">
        <w:trPr>
          <w:trHeight w:val="29"/>
        </w:trPr>
        <w:tc>
          <w:tcPr>
            <w:tcW w:w="2760" w:type="dxa"/>
            <w:tcBorders>
              <w:top w:val="nil"/>
              <w:left w:val="single" w:sz="4" w:space="0" w:color="auto"/>
              <w:bottom w:val="nil"/>
              <w:right w:val="single" w:sz="4" w:space="0" w:color="auto"/>
            </w:tcBorders>
          </w:tcPr>
          <w:p w14:paraId="2F5E8CFC" w14:textId="77777777" w:rsidR="00F8627A" w:rsidRPr="00671F26" w:rsidRDefault="00F8627A" w:rsidP="00BF3D57">
            <w:pPr>
              <w:pStyle w:val="TAC"/>
              <w:rPr>
                <w:lang w:eastAsia="zh-CN"/>
              </w:rPr>
            </w:pPr>
            <w:r w:rsidRPr="00671F26">
              <w:rPr>
                <w:lang w:eastAsia="zh-CN"/>
              </w:rPr>
              <w:t>CA_n25A-n66A-n78A</w:t>
            </w:r>
          </w:p>
        </w:tc>
        <w:tc>
          <w:tcPr>
            <w:tcW w:w="2802" w:type="dxa"/>
            <w:tcBorders>
              <w:top w:val="nil"/>
              <w:left w:val="single" w:sz="4" w:space="0" w:color="auto"/>
              <w:bottom w:val="nil"/>
              <w:right w:val="single" w:sz="4" w:space="0" w:color="auto"/>
            </w:tcBorders>
          </w:tcPr>
          <w:p w14:paraId="5953659B" w14:textId="77777777" w:rsidR="00F8627A" w:rsidRPr="00671F26" w:rsidRDefault="00F8627A" w:rsidP="00BF3D57">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n66A</w:t>
            </w:r>
          </w:p>
          <w:p w14:paraId="6F6DBEC7" w14:textId="77777777" w:rsidR="00F8627A" w:rsidRPr="00671F26" w:rsidRDefault="00F8627A" w:rsidP="00BF3D57">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n78A</w:t>
            </w:r>
          </w:p>
          <w:p w14:paraId="603CBF78" w14:textId="77777777" w:rsidR="00F8627A" w:rsidRPr="00671F26" w:rsidRDefault="00F8627A" w:rsidP="00BF3D57">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n66</w:t>
            </w:r>
            <w:r w:rsidRPr="00671F26">
              <w:rPr>
                <w:rFonts w:cs="Arial"/>
                <w:szCs w:val="18"/>
              </w:rPr>
              <w:t>A-</w:t>
            </w:r>
            <w:r w:rsidRPr="00671F26">
              <w:rPr>
                <w:rFonts w:cs="Arial"/>
                <w:szCs w:val="18"/>
                <w:lang w:eastAsia="zh-CN"/>
              </w:rPr>
              <w:t>n78A</w:t>
            </w:r>
          </w:p>
        </w:tc>
        <w:tc>
          <w:tcPr>
            <w:tcW w:w="1315" w:type="dxa"/>
            <w:tcBorders>
              <w:top w:val="single" w:sz="4" w:space="0" w:color="auto"/>
              <w:left w:val="single" w:sz="4" w:space="0" w:color="auto"/>
              <w:bottom w:val="single" w:sz="4" w:space="0" w:color="auto"/>
              <w:right w:val="single" w:sz="4" w:space="0" w:color="auto"/>
            </w:tcBorders>
            <w:vAlign w:val="center"/>
          </w:tcPr>
          <w:p w14:paraId="158A3D15" w14:textId="77777777" w:rsidR="00F8627A" w:rsidRPr="00671F26" w:rsidRDefault="00F8627A" w:rsidP="00BF3D57">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735603FA" w14:textId="77777777" w:rsidR="00F8627A" w:rsidRPr="00671F26" w:rsidRDefault="00F8627A" w:rsidP="00BF3D57">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tcPr>
          <w:p w14:paraId="45E3743F" w14:textId="77777777" w:rsidR="00F8627A" w:rsidRPr="00671F26" w:rsidRDefault="00F8627A" w:rsidP="00BF3D57">
            <w:pPr>
              <w:pStyle w:val="TAC"/>
              <w:rPr>
                <w:lang w:eastAsia="zh-CN"/>
              </w:rPr>
            </w:pPr>
            <w:r w:rsidRPr="00671F26">
              <w:rPr>
                <w:lang w:eastAsia="zh-CN"/>
              </w:rPr>
              <w:t>0</w:t>
            </w:r>
          </w:p>
        </w:tc>
      </w:tr>
      <w:tr w:rsidR="00F8627A" w:rsidRPr="00671F26" w14:paraId="657310A7" w14:textId="77777777" w:rsidTr="00BF3D57">
        <w:trPr>
          <w:trHeight w:val="29"/>
        </w:trPr>
        <w:tc>
          <w:tcPr>
            <w:tcW w:w="2760" w:type="dxa"/>
            <w:tcBorders>
              <w:top w:val="nil"/>
              <w:left w:val="single" w:sz="4" w:space="0" w:color="auto"/>
              <w:bottom w:val="nil"/>
              <w:right w:val="single" w:sz="4" w:space="0" w:color="auto"/>
            </w:tcBorders>
            <w:vAlign w:val="center"/>
          </w:tcPr>
          <w:p w14:paraId="1B38131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14055D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2A94DE"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89DC81C" w14:textId="77777777" w:rsidR="00F8627A" w:rsidRPr="00671F26" w:rsidRDefault="00F8627A" w:rsidP="00BF3D57">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5812D49B" w14:textId="77777777" w:rsidR="00F8627A" w:rsidRPr="00671F26" w:rsidRDefault="00F8627A" w:rsidP="00BF3D57">
            <w:pPr>
              <w:pStyle w:val="TAC"/>
              <w:rPr>
                <w:lang w:eastAsia="zh-CN"/>
              </w:rPr>
            </w:pPr>
          </w:p>
        </w:tc>
      </w:tr>
      <w:tr w:rsidR="00F8627A" w:rsidRPr="00671F26" w14:paraId="57523482" w14:textId="77777777" w:rsidTr="00BF3D57">
        <w:trPr>
          <w:trHeight w:val="29"/>
        </w:trPr>
        <w:tc>
          <w:tcPr>
            <w:tcW w:w="2760" w:type="dxa"/>
            <w:tcBorders>
              <w:top w:val="nil"/>
              <w:left w:val="single" w:sz="4" w:space="0" w:color="auto"/>
              <w:bottom w:val="nil"/>
              <w:right w:val="single" w:sz="4" w:space="0" w:color="auto"/>
            </w:tcBorders>
            <w:vAlign w:val="center"/>
          </w:tcPr>
          <w:p w14:paraId="0A52C86A"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4DF33A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CD1011"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2EE2ED2" w14:textId="77777777" w:rsidR="00F8627A" w:rsidRPr="00671F26" w:rsidRDefault="00F8627A" w:rsidP="00BF3D57">
            <w:pPr>
              <w:pStyle w:val="TAC"/>
              <w:rPr>
                <w:lang w:eastAsia="zh-CN" w:bidi="ar"/>
              </w:rPr>
            </w:pPr>
            <w:r w:rsidRPr="00671F26">
              <w:rPr>
                <w:lang w:eastAsia="zh-CN" w:bidi="ar"/>
              </w:rPr>
              <w:t>10, 15, 20, 25, 30, 40, 50, 60, 80, 90, 100</w:t>
            </w:r>
          </w:p>
        </w:tc>
        <w:tc>
          <w:tcPr>
            <w:tcW w:w="2544" w:type="dxa"/>
            <w:tcBorders>
              <w:top w:val="nil"/>
              <w:left w:val="single" w:sz="4" w:space="0" w:color="auto"/>
              <w:bottom w:val="single" w:sz="4" w:space="0" w:color="auto"/>
              <w:right w:val="single" w:sz="4" w:space="0" w:color="auto"/>
            </w:tcBorders>
            <w:vAlign w:val="center"/>
          </w:tcPr>
          <w:p w14:paraId="1687158B" w14:textId="77777777" w:rsidR="00F8627A" w:rsidRPr="00671F26" w:rsidRDefault="00F8627A" w:rsidP="00BF3D57">
            <w:pPr>
              <w:pStyle w:val="TAC"/>
              <w:rPr>
                <w:lang w:eastAsia="zh-CN"/>
              </w:rPr>
            </w:pPr>
          </w:p>
        </w:tc>
      </w:tr>
      <w:tr w:rsidR="00F8627A" w:rsidRPr="00671F26" w14:paraId="33FBF059" w14:textId="77777777" w:rsidTr="00BF3D57">
        <w:trPr>
          <w:trHeight w:val="29"/>
        </w:trPr>
        <w:tc>
          <w:tcPr>
            <w:tcW w:w="2760" w:type="dxa"/>
            <w:tcBorders>
              <w:top w:val="nil"/>
              <w:left w:val="single" w:sz="4" w:space="0" w:color="auto"/>
              <w:bottom w:val="nil"/>
              <w:right w:val="single" w:sz="4" w:space="0" w:color="auto"/>
            </w:tcBorders>
            <w:vAlign w:val="center"/>
          </w:tcPr>
          <w:p w14:paraId="07B55637"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2B9408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EDCFB1" w14:textId="77777777" w:rsidR="00F8627A" w:rsidRPr="00671F26" w:rsidRDefault="00F8627A" w:rsidP="00BF3D57">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69457FCE" w14:textId="77777777" w:rsidR="00F8627A" w:rsidRPr="00671F26" w:rsidRDefault="00F8627A" w:rsidP="00BF3D57">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tcPr>
          <w:p w14:paraId="2A44FF1E" w14:textId="77777777" w:rsidR="00F8627A" w:rsidRPr="00671F26" w:rsidRDefault="00F8627A" w:rsidP="00BF3D57">
            <w:pPr>
              <w:pStyle w:val="TAC"/>
              <w:rPr>
                <w:lang w:eastAsia="zh-CN"/>
              </w:rPr>
            </w:pPr>
            <w:r w:rsidRPr="00671F26">
              <w:rPr>
                <w:lang w:eastAsia="zh-CN"/>
              </w:rPr>
              <w:t>1</w:t>
            </w:r>
          </w:p>
        </w:tc>
      </w:tr>
      <w:tr w:rsidR="00F8627A" w:rsidRPr="00671F26" w14:paraId="4CD7163A" w14:textId="77777777" w:rsidTr="00BF3D57">
        <w:trPr>
          <w:trHeight w:val="29"/>
        </w:trPr>
        <w:tc>
          <w:tcPr>
            <w:tcW w:w="2760" w:type="dxa"/>
            <w:tcBorders>
              <w:top w:val="nil"/>
              <w:left w:val="single" w:sz="4" w:space="0" w:color="auto"/>
              <w:bottom w:val="nil"/>
              <w:right w:val="single" w:sz="4" w:space="0" w:color="auto"/>
            </w:tcBorders>
            <w:vAlign w:val="center"/>
          </w:tcPr>
          <w:p w14:paraId="634066F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8BBDDE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3C2F79"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1F5FEEA" w14:textId="77777777" w:rsidR="00F8627A" w:rsidRPr="00671F26" w:rsidRDefault="00F8627A" w:rsidP="00BF3D57">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25411533" w14:textId="77777777" w:rsidR="00F8627A" w:rsidRPr="00671F26" w:rsidRDefault="00F8627A" w:rsidP="00BF3D57">
            <w:pPr>
              <w:pStyle w:val="TAC"/>
              <w:rPr>
                <w:lang w:eastAsia="zh-CN"/>
              </w:rPr>
            </w:pPr>
          </w:p>
        </w:tc>
      </w:tr>
      <w:tr w:rsidR="00F8627A" w:rsidRPr="00671F26" w14:paraId="059035CA"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27C7A98"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C781D0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FE0FC7"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2BAFF94B" w14:textId="77777777" w:rsidR="00F8627A" w:rsidRPr="00671F26" w:rsidRDefault="00F8627A" w:rsidP="00BF3D57">
            <w:pPr>
              <w:pStyle w:val="TAC"/>
              <w:rPr>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8FB8E56" w14:textId="77777777" w:rsidR="00F8627A" w:rsidRPr="00671F26" w:rsidRDefault="00F8627A" w:rsidP="00BF3D57">
            <w:pPr>
              <w:pStyle w:val="TAC"/>
              <w:rPr>
                <w:lang w:eastAsia="zh-CN"/>
              </w:rPr>
            </w:pPr>
          </w:p>
        </w:tc>
      </w:tr>
      <w:tr w:rsidR="00F8627A" w:rsidRPr="00671F26" w14:paraId="63A3B8E7"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086C30DF" w14:textId="77777777" w:rsidR="00F8627A" w:rsidRPr="00671F26" w:rsidRDefault="00F8627A" w:rsidP="00BF3D57">
            <w:pPr>
              <w:pStyle w:val="TAC"/>
              <w:rPr>
                <w:lang w:eastAsia="zh-CN"/>
              </w:rPr>
            </w:pPr>
            <w:r w:rsidRPr="00671F26">
              <w:rPr>
                <w:rFonts w:cs="Arial"/>
                <w:szCs w:val="18"/>
              </w:rPr>
              <w:t>CA_n25A-n66A-n78(2A)</w:t>
            </w:r>
          </w:p>
        </w:tc>
        <w:tc>
          <w:tcPr>
            <w:tcW w:w="2802" w:type="dxa"/>
            <w:tcBorders>
              <w:top w:val="single" w:sz="4" w:space="0" w:color="auto"/>
              <w:left w:val="single" w:sz="4" w:space="0" w:color="auto"/>
              <w:bottom w:val="nil"/>
              <w:right w:val="single" w:sz="4" w:space="0" w:color="auto"/>
            </w:tcBorders>
            <w:vAlign w:val="center"/>
          </w:tcPr>
          <w:p w14:paraId="399B8E1D" w14:textId="77777777" w:rsidR="00F8627A" w:rsidRPr="00671F26" w:rsidRDefault="00F8627A" w:rsidP="00BF3D57">
            <w:pPr>
              <w:pStyle w:val="TAC"/>
              <w:rPr>
                <w:lang w:eastAsia="zh-CN"/>
              </w:rPr>
            </w:pPr>
            <w:r w:rsidRPr="00671F26">
              <w:rPr>
                <w:rFonts w:cs="Arial"/>
                <w:szCs w:val="18"/>
              </w:rPr>
              <w:t>CA_n25A-n66A</w:t>
            </w:r>
            <w:r w:rsidRPr="00671F26">
              <w:rPr>
                <w:rFonts w:cs="Arial"/>
                <w:szCs w:val="18"/>
              </w:rPr>
              <w:br/>
              <w:t>CA_n25A-n78A</w:t>
            </w:r>
            <w:r w:rsidRPr="00671F26">
              <w:rPr>
                <w:rFonts w:cs="Arial"/>
                <w:szCs w:val="18"/>
              </w:rPr>
              <w:br/>
              <w:t>CA_n66A-n78A</w:t>
            </w:r>
          </w:p>
        </w:tc>
        <w:tc>
          <w:tcPr>
            <w:tcW w:w="1315" w:type="dxa"/>
            <w:tcBorders>
              <w:top w:val="single" w:sz="4" w:space="0" w:color="auto"/>
              <w:left w:val="single" w:sz="4" w:space="0" w:color="auto"/>
              <w:bottom w:val="single" w:sz="4" w:space="0" w:color="auto"/>
              <w:right w:val="single" w:sz="4" w:space="0" w:color="auto"/>
            </w:tcBorders>
            <w:vAlign w:val="center"/>
          </w:tcPr>
          <w:p w14:paraId="1FA7C3BB" w14:textId="77777777" w:rsidR="00F8627A" w:rsidRPr="00671F26" w:rsidRDefault="00F8627A" w:rsidP="00BF3D57">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020CA492" w14:textId="77777777" w:rsidR="00F8627A" w:rsidRPr="00671F26" w:rsidRDefault="00F8627A" w:rsidP="00BF3D57">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3A121B07" w14:textId="77777777" w:rsidR="00F8627A" w:rsidRPr="00671F26" w:rsidRDefault="00F8627A" w:rsidP="00BF3D57">
            <w:pPr>
              <w:pStyle w:val="TAC"/>
              <w:rPr>
                <w:lang w:eastAsia="zh-CN"/>
              </w:rPr>
            </w:pPr>
            <w:r w:rsidRPr="00671F26">
              <w:rPr>
                <w:lang w:eastAsia="zh-CN"/>
              </w:rPr>
              <w:t>0</w:t>
            </w:r>
          </w:p>
        </w:tc>
      </w:tr>
      <w:tr w:rsidR="00F8627A" w:rsidRPr="00671F26" w14:paraId="0617B623" w14:textId="77777777" w:rsidTr="00BF3D57">
        <w:trPr>
          <w:trHeight w:val="29"/>
        </w:trPr>
        <w:tc>
          <w:tcPr>
            <w:tcW w:w="2760" w:type="dxa"/>
            <w:tcBorders>
              <w:top w:val="nil"/>
              <w:left w:val="single" w:sz="4" w:space="0" w:color="auto"/>
              <w:bottom w:val="nil"/>
              <w:right w:val="single" w:sz="4" w:space="0" w:color="auto"/>
            </w:tcBorders>
            <w:vAlign w:val="center"/>
          </w:tcPr>
          <w:p w14:paraId="1AF9733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EC539F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4E0C7B"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0418A73" w14:textId="77777777" w:rsidR="00F8627A" w:rsidRPr="00671F26" w:rsidRDefault="00F8627A" w:rsidP="00BF3D57">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3D69275B" w14:textId="77777777" w:rsidR="00F8627A" w:rsidRPr="00671F26" w:rsidRDefault="00F8627A" w:rsidP="00BF3D57">
            <w:pPr>
              <w:pStyle w:val="TAC"/>
              <w:rPr>
                <w:lang w:eastAsia="zh-CN"/>
              </w:rPr>
            </w:pPr>
          </w:p>
        </w:tc>
      </w:tr>
      <w:tr w:rsidR="00F8627A" w:rsidRPr="00671F26" w14:paraId="5871EB0D"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6B31BA7"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038C5B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04B99F"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0951C396" w14:textId="77777777" w:rsidR="00F8627A" w:rsidRPr="00671F26" w:rsidRDefault="00F8627A" w:rsidP="00BF3D57">
            <w:pPr>
              <w:pStyle w:val="TAC"/>
              <w:rPr>
                <w:lang w:eastAsia="zh-CN"/>
              </w:rPr>
            </w:pPr>
            <w:r w:rsidRPr="00671F26">
              <w:rPr>
                <w:lang w:eastAsia="zh-CN" w:bidi="ar"/>
              </w:rPr>
              <w:t>CA_n78(2A)_BCS2</w:t>
            </w:r>
          </w:p>
        </w:tc>
        <w:tc>
          <w:tcPr>
            <w:tcW w:w="2544" w:type="dxa"/>
            <w:tcBorders>
              <w:top w:val="nil"/>
              <w:left w:val="single" w:sz="4" w:space="0" w:color="auto"/>
              <w:bottom w:val="single" w:sz="4" w:space="0" w:color="auto"/>
              <w:right w:val="single" w:sz="4" w:space="0" w:color="auto"/>
            </w:tcBorders>
            <w:vAlign w:val="center"/>
          </w:tcPr>
          <w:p w14:paraId="20C8F529" w14:textId="77777777" w:rsidR="00F8627A" w:rsidRPr="00671F26" w:rsidRDefault="00F8627A" w:rsidP="00BF3D57">
            <w:pPr>
              <w:pStyle w:val="TAC"/>
              <w:rPr>
                <w:lang w:eastAsia="zh-CN"/>
              </w:rPr>
            </w:pPr>
          </w:p>
        </w:tc>
      </w:tr>
      <w:tr w:rsidR="00F8627A" w:rsidRPr="00671F26" w14:paraId="564EBD20"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255344AA" w14:textId="77777777" w:rsidR="00F8627A" w:rsidRPr="00671F26" w:rsidRDefault="00F8627A" w:rsidP="00BF3D57">
            <w:pPr>
              <w:pStyle w:val="TAC"/>
              <w:rPr>
                <w:lang w:eastAsia="zh-CN"/>
              </w:rPr>
            </w:pPr>
            <w:r w:rsidRPr="00671F26">
              <w:t>CA_n26A-n66A-n70A</w:t>
            </w:r>
          </w:p>
        </w:tc>
        <w:tc>
          <w:tcPr>
            <w:tcW w:w="2802" w:type="dxa"/>
            <w:tcBorders>
              <w:top w:val="single" w:sz="4" w:space="0" w:color="auto"/>
              <w:left w:val="single" w:sz="4" w:space="0" w:color="auto"/>
              <w:bottom w:val="nil"/>
              <w:right w:val="single" w:sz="4" w:space="0" w:color="auto"/>
            </w:tcBorders>
            <w:vAlign w:val="center"/>
          </w:tcPr>
          <w:p w14:paraId="067DF9AA" w14:textId="77777777" w:rsidR="00F8627A" w:rsidRPr="00671F26" w:rsidRDefault="00F8627A" w:rsidP="00BF3D57">
            <w:pPr>
              <w:pStyle w:val="TAC"/>
              <w:rPr>
                <w:lang w:eastAsia="zh-CN"/>
              </w:rPr>
            </w:pPr>
            <w:r w:rsidRPr="00671F26">
              <w:rPr>
                <w:lang w:eastAsia="zh-CN"/>
              </w:rPr>
              <w:t>CA_n26A-n66A</w:t>
            </w:r>
          </w:p>
          <w:p w14:paraId="29DFA24F" w14:textId="77777777" w:rsidR="00F8627A" w:rsidRPr="00671F26" w:rsidRDefault="00F8627A" w:rsidP="00BF3D57">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03628958" w14:textId="77777777" w:rsidR="00F8627A" w:rsidRPr="00671F26" w:rsidRDefault="00F8627A" w:rsidP="00BF3D57">
            <w:pPr>
              <w:pStyle w:val="TAC"/>
              <w:rPr>
                <w:lang w:eastAsia="zh-CN"/>
              </w:rPr>
            </w:pPr>
            <w:r w:rsidRPr="00671F26">
              <w:rPr>
                <w:lang w:eastAsia="zh-CN"/>
              </w:rPr>
              <w:t>n26</w:t>
            </w:r>
          </w:p>
        </w:tc>
        <w:tc>
          <w:tcPr>
            <w:tcW w:w="4462" w:type="dxa"/>
            <w:tcBorders>
              <w:top w:val="single" w:sz="4" w:space="0" w:color="auto"/>
              <w:left w:val="single" w:sz="4" w:space="0" w:color="auto"/>
              <w:bottom w:val="single" w:sz="4" w:space="0" w:color="auto"/>
              <w:right w:val="single" w:sz="4" w:space="0" w:color="auto"/>
            </w:tcBorders>
            <w:vAlign w:val="center"/>
          </w:tcPr>
          <w:p w14:paraId="763BA3DF" w14:textId="77777777" w:rsidR="00F8627A" w:rsidRPr="00671F26" w:rsidRDefault="00F8627A" w:rsidP="00BF3D57">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690A96F9" w14:textId="77777777" w:rsidR="00F8627A" w:rsidRPr="00671F26" w:rsidRDefault="00F8627A" w:rsidP="00BF3D57">
            <w:pPr>
              <w:pStyle w:val="TAC"/>
              <w:rPr>
                <w:lang w:eastAsia="zh-CN"/>
              </w:rPr>
            </w:pPr>
            <w:r w:rsidRPr="00671F26">
              <w:rPr>
                <w:lang w:eastAsia="zh-CN"/>
              </w:rPr>
              <w:t>0</w:t>
            </w:r>
          </w:p>
        </w:tc>
      </w:tr>
      <w:tr w:rsidR="00F8627A" w:rsidRPr="00671F26" w14:paraId="06D0B664" w14:textId="77777777" w:rsidTr="00BF3D57">
        <w:trPr>
          <w:trHeight w:val="29"/>
        </w:trPr>
        <w:tc>
          <w:tcPr>
            <w:tcW w:w="2760" w:type="dxa"/>
            <w:tcBorders>
              <w:top w:val="nil"/>
              <w:left w:val="single" w:sz="4" w:space="0" w:color="auto"/>
              <w:bottom w:val="nil"/>
              <w:right w:val="single" w:sz="4" w:space="0" w:color="auto"/>
            </w:tcBorders>
            <w:vAlign w:val="center"/>
          </w:tcPr>
          <w:p w14:paraId="25BA595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901CA2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B4FD74"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E6C297A" w14:textId="77777777" w:rsidR="00F8627A" w:rsidRPr="00671F26" w:rsidRDefault="00F8627A" w:rsidP="00BF3D57">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567FFB18" w14:textId="77777777" w:rsidR="00F8627A" w:rsidRPr="00671F26" w:rsidRDefault="00F8627A" w:rsidP="00BF3D57">
            <w:pPr>
              <w:pStyle w:val="TAC"/>
              <w:rPr>
                <w:lang w:eastAsia="zh-CN"/>
              </w:rPr>
            </w:pPr>
          </w:p>
        </w:tc>
      </w:tr>
      <w:tr w:rsidR="00F8627A" w:rsidRPr="00671F26" w14:paraId="654AAA2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FF1D8AC"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C11F6C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3433C3" w14:textId="77777777" w:rsidR="00F8627A" w:rsidRPr="00671F26" w:rsidRDefault="00F8627A" w:rsidP="00BF3D57">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35B29E07"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20653262" w14:textId="77777777" w:rsidR="00F8627A" w:rsidRPr="00671F26" w:rsidRDefault="00F8627A" w:rsidP="00BF3D57">
            <w:pPr>
              <w:pStyle w:val="TAC"/>
              <w:rPr>
                <w:lang w:eastAsia="zh-CN"/>
              </w:rPr>
            </w:pPr>
          </w:p>
        </w:tc>
      </w:tr>
      <w:tr w:rsidR="00F8627A" w:rsidRPr="00671F26" w14:paraId="32F9D995"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C6E57C1" w14:textId="77777777" w:rsidR="00F8627A" w:rsidRPr="00671F26" w:rsidRDefault="00F8627A" w:rsidP="00BF3D57">
            <w:pPr>
              <w:pStyle w:val="TAC"/>
              <w:rPr>
                <w:lang w:eastAsia="zh-CN"/>
              </w:rPr>
            </w:pPr>
            <w:r w:rsidRPr="00671F26">
              <w:t>CA_n26A-n66(2A)-n70A</w:t>
            </w:r>
          </w:p>
        </w:tc>
        <w:tc>
          <w:tcPr>
            <w:tcW w:w="2802" w:type="dxa"/>
            <w:tcBorders>
              <w:top w:val="single" w:sz="4" w:space="0" w:color="auto"/>
              <w:left w:val="single" w:sz="4" w:space="0" w:color="auto"/>
              <w:bottom w:val="nil"/>
              <w:right w:val="single" w:sz="4" w:space="0" w:color="auto"/>
            </w:tcBorders>
            <w:vAlign w:val="center"/>
          </w:tcPr>
          <w:p w14:paraId="30299328" w14:textId="77777777" w:rsidR="00F8627A" w:rsidRPr="00671F26" w:rsidRDefault="00F8627A" w:rsidP="00BF3D57">
            <w:pPr>
              <w:pStyle w:val="TAC"/>
              <w:rPr>
                <w:lang w:eastAsia="zh-CN"/>
              </w:rPr>
            </w:pPr>
            <w:r w:rsidRPr="00671F26">
              <w:rPr>
                <w:lang w:eastAsia="zh-CN"/>
              </w:rPr>
              <w:t>CA_n26A-n66A</w:t>
            </w:r>
          </w:p>
          <w:p w14:paraId="45FF2BBD" w14:textId="77777777" w:rsidR="00F8627A" w:rsidRPr="00671F26" w:rsidRDefault="00F8627A" w:rsidP="00BF3D57">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693DD311" w14:textId="77777777" w:rsidR="00F8627A" w:rsidRPr="00671F26" w:rsidRDefault="00F8627A" w:rsidP="00BF3D57">
            <w:pPr>
              <w:pStyle w:val="TAC"/>
              <w:rPr>
                <w:lang w:eastAsia="zh-CN"/>
              </w:rPr>
            </w:pPr>
            <w:r w:rsidRPr="00671F26">
              <w:rPr>
                <w:lang w:eastAsia="zh-CN"/>
              </w:rPr>
              <w:t>n26</w:t>
            </w:r>
          </w:p>
        </w:tc>
        <w:tc>
          <w:tcPr>
            <w:tcW w:w="4462" w:type="dxa"/>
            <w:tcBorders>
              <w:top w:val="single" w:sz="4" w:space="0" w:color="auto"/>
              <w:left w:val="single" w:sz="4" w:space="0" w:color="auto"/>
              <w:bottom w:val="single" w:sz="4" w:space="0" w:color="auto"/>
              <w:right w:val="single" w:sz="4" w:space="0" w:color="auto"/>
            </w:tcBorders>
            <w:vAlign w:val="center"/>
          </w:tcPr>
          <w:p w14:paraId="03D7121D" w14:textId="77777777" w:rsidR="00F8627A" w:rsidRPr="00671F26" w:rsidRDefault="00F8627A" w:rsidP="00BF3D57">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6CDE9B54" w14:textId="77777777" w:rsidR="00F8627A" w:rsidRPr="00671F26" w:rsidRDefault="00F8627A" w:rsidP="00BF3D57">
            <w:pPr>
              <w:pStyle w:val="TAC"/>
              <w:rPr>
                <w:lang w:eastAsia="zh-CN"/>
              </w:rPr>
            </w:pPr>
            <w:r w:rsidRPr="00671F26">
              <w:rPr>
                <w:lang w:eastAsia="zh-CN"/>
              </w:rPr>
              <w:t>0</w:t>
            </w:r>
          </w:p>
        </w:tc>
      </w:tr>
      <w:tr w:rsidR="00F8627A" w:rsidRPr="00671F26" w14:paraId="0EBCA12D" w14:textId="77777777" w:rsidTr="00BF3D57">
        <w:trPr>
          <w:trHeight w:val="29"/>
        </w:trPr>
        <w:tc>
          <w:tcPr>
            <w:tcW w:w="2760" w:type="dxa"/>
            <w:tcBorders>
              <w:top w:val="nil"/>
              <w:left w:val="single" w:sz="4" w:space="0" w:color="auto"/>
              <w:bottom w:val="nil"/>
              <w:right w:val="single" w:sz="4" w:space="0" w:color="auto"/>
            </w:tcBorders>
            <w:vAlign w:val="center"/>
          </w:tcPr>
          <w:p w14:paraId="361CEA8B"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E5E9FE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2A213C"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E49E857" w14:textId="77777777" w:rsidR="00F8627A" w:rsidRPr="00671F26" w:rsidRDefault="00F8627A" w:rsidP="00BF3D57">
            <w:pPr>
              <w:pStyle w:val="TAC"/>
              <w:rPr>
                <w:lang w:eastAsia="zh-CN"/>
              </w:rPr>
            </w:pPr>
            <w:r w:rsidRPr="00671F26">
              <w:rPr>
                <w:lang w:eastAsia="zh-CN"/>
              </w:rPr>
              <w:t>CA_n66(2A)_BCS0</w:t>
            </w:r>
          </w:p>
        </w:tc>
        <w:tc>
          <w:tcPr>
            <w:tcW w:w="2544" w:type="dxa"/>
            <w:tcBorders>
              <w:top w:val="nil"/>
              <w:left w:val="single" w:sz="4" w:space="0" w:color="auto"/>
              <w:bottom w:val="nil"/>
              <w:right w:val="single" w:sz="4" w:space="0" w:color="auto"/>
            </w:tcBorders>
            <w:vAlign w:val="center"/>
          </w:tcPr>
          <w:p w14:paraId="246340E0" w14:textId="77777777" w:rsidR="00F8627A" w:rsidRPr="00671F26" w:rsidRDefault="00F8627A" w:rsidP="00BF3D57">
            <w:pPr>
              <w:pStyle w:val="TAC"/>
              <w:rPr>
                <w:lang w:eastAsia="zh-CN"/>
              </w:rPr>
            </w:pPr>
          </w:p>
        </w:tc>
      </w:tr>
      <w:tr w:rsidR="00F8627A" w:rsidRPr="00671F26" w14:paraId="4564EBDD"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57FFFFB"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A8C28B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029093" w14:textId="77777777" w:rsidR="00F8627A" w:rsidRPr="00671F26" w:rsidRDefault="00F8627A" w:rsidP="00BF3D57">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43715C07"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6EE43F7F" w14:textId="77777777" w:rsidR="00F8627A" w:rsidRPr="00671F26" w:rsidRDefault="00F8627A" w:rsidP="00BF3D57">
            <w:pPr>
              <w:pStyle w:val="TAC"/>
              <w:rPr>
                <w:lang w:eastAsia="zh-CN"/>
              </w:rPr>
            </w:pPr>
          </w:p>
        </w:tc>
      </w:tr>
      <w:tr w:rsidR="00F8627A" w14:paraId="78757AA2"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BB95986" w14:textId="77777777" w:rsidR="00F8627A" w:rsidRDefault="00F8627A" w:rsidP="00BF3D57">
            <w:pPr>
              <w:pStyle w:val="TAC"/>
              <w:rPr>
                <w:rFonts w:eastAsiaTheme="minorEastAsia"/>
                <w:lang w:eastAsia="zh-CN"/>
              </w:rPr>
            </w:pPr>
            <w:r>
              <w:rPr>
                <w:rFonts w:cs="Arial"/>
                <w:color w:val="000000"/>
                <w:szCs w:val="18"/>
                <w:lang w:eastAsia="zh-CN" w:bidi="ar"/>
              </w:rPr>
              <w:t>CA_n28A-n40A-n71A</w:t>
            </w:r>
          </w:p>
        </w:tc>
        <w:tc>
          <w:tcPr>
            <w:tcW w:w="2802" w:type="dxa"/>
            <w:tcBorders>
              <w:top w:val="single" w:sz="4" w:space="0" w:color="auto"/>
              <w:left w:val="single" w:sz="4" w:space="0" w:color="auto"/>
              <w:bottom w:val="nil"/>
              <w:right w:val="single" w:sz="4" w:space="0" w:color="auto"/>
            </w:tcBorders>
            <w:vAlign w:val="center"/>
          </w:tcPr>
          <w:p w14:paraId="20AC3429" w14:textId="77777777" w:rsidR="00F8627A" w:rsidRDefault="00F8627A" w:rsidP="00BF3D57">
            <w:pPr>
              <w:spacing w:after="0"/>
              <w:jc w:val="center"/>
              <w:rPr>
                <w:lang w:eastAsia="zh-CN"/>
              </w:rPr>
            </w:pPr>
            <w:r>
              <w:rPr>
                <w:rFonts w:ascii="Arial" w:eastAsia="DengXian" w:hAnsi="Arial"/>
                <w:sz w:val="18"/>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0959D181" w14:textId="77777777" w:rsidR="00F8627A" w:rsidRDefault="00F8627A" w:rsidP="00BF3D57">
            <w:pPr>
              <w:pStyle w:val="TAC"/>
              <w:rPr>
                <w:lang w:eastAsia="zh-CN"/>
              </w:rPr>
            </w:pPr>
            <w:r>
              <w:rPr>
                <w:rFonts w:cs="Arial"/>
                <w:color w:val="000000"/>
                <w:szCs w:val="18"/>
                <w:lang w:eastAsia="zh-CN" w:bidi="ar"/>
              </w:rPr>
              <w:t>n28</w:t>
            </w:r>
          </w:p>
        </w:tc>
        <w:tc>
          <w:tcPr>
            <w:tcW w:w="4462" w:type="dxa"/>
            <w:tcBorders>
              <w:top w:val="single" w:sz="4" w:space="0" w:color="auto"/>
              <w:left w:val="single" w:sz="4" w:space="0" w:color="auto"/>
              <w:bottom w:val="single" w:sz="4" w:space="0" w:color="auto"/>
              <w:right w:val="single" w:sz="4" w:space="0" w:color="auto"/>
            </w:tcBorders>
          </w:tcPr>
          <w:p w14:paraId="55C6F5B6" w14:textId="77777777" w:rsidR="00F8627A" w:rsidRDefault="00F8627A" w:rsidP="00BF3D57">
            <w:pPr>
              <w:pStyle w:val="TAC"/>
              <w:rPr>
                <w:lang w:eastAsia="zh-CN"/>
              </w:rPr>
            </w:pPr>
            <w:r>
              <w:rPr>
                <w:rFonts w:cs="Arial"/>
                <w:szCs w:val="18"/>
              </w:rPr>
              <w:t>n28 channel bandwidths in Table 5.3.5-1</w:t>
            </w:r>
          </w:p>
        </w:tc>
        <w:tc>
          <w:tcPr>
            <w:tcW w:w="2544" w:type="dxa"/>
            <w:tcBorders>
              <w:top w:val="single" w:sz="4" w:space="0" w:color="auto"/>
              <w:left w:val="single" w:sz="4" w:space="0" w:color="auto"/>
              <w:bottom w:val="nil"/>
              <w:right w:val="single" w:sz="4" w:space="0" w:color="auto"/>
            </w:tcBorders>
            <w:vAlign w:val="center"/>
          </w:tcPr>
          <w:p w14:paraId="4CCD3BA1" w14:textId="77777777" w:rsidR="00F8627A" w:rsidRDefault="00F8627A" w:rsidP="00BF3D57">
            <w:pPr>
              <w:pStyle w:val="TAC"/>
              <w:rPr>
                <w:lang w:eastAsia="zh-CN"/>
              </w:rPr>
            </w:pPr>
            <w:r>
              <w:rPr>
                <w:rFonts w:eastAsia="DengXian" w:cs="Arial"/>
                <w:szCs w:val="18"/>
                <w:lang w:val="en-US" w:eastAsia="zh-CN"/>
              </w:rPr>
              <w:t>4 and 5</w:t>
            </w:r>
          </w:p>
        </w:tc>
      </w:tr>
      <w:tr w:rsidR="00F8627A" w14:paraId="13DCCC80" w14:textId="77777777" w:rsidTr="00BF3D57">
        <w:trPr>
          <w:trHeight w:val="29"/>
        </w:trPr>
        <w:tc>
          <w:tcPr>
            <w:tcW w:w="2760" w:type="dxa"/>
            <w:tcBorders>
              <w:top w:val="nil"/>
              <w:left w:val="single" w:sz="4" w:space="0" w:color="auto"/>
              <w:bottom w:val="nil"/>
              <w:right w:val="single" w:sz="4" w:space="0" w:color="auto"/>
            </w:tcBorders>
            <w:vAlign w:val="center"/>
          </w:tcPr>
          <w:p w14:paraId="4DEE8F50" w14:textId="77777777" w:rsidR="00F8627A" w:rsidRDefault="00F8627A" w:rsidP="00BF3D57">
            <w:pPr>
              <w:pStyle w:val="TAC"/>
              <w:rPr>
                <w:rFonts w:eastAsiaTheme="minorEastAsia"/>
                <w:lang w:eastAsia="zh-CN"/>
              </w:rPr>
            </w:pPr>
          </w:p>
        </w:tc>
        <w:tc>
          <w:tcPr>
            <w:tcW w:w="2802" w:type="dxa"/>
            <w:tcBorders>
              <w:top w:val="nil"/>
              <w:left w:val="single" w:sz="4" w:space="0" w:color="auto"/>
              <w:bottom w:val="nil"/>
              <w:right w:val="single" w:sz="4" w:space="0" w:color="auto"/>
            </w:tcBorders>
            <w:vAlign w:val="center"/>
          </w:tcPr>
          <w:p w14:paraId="53FCD0A5" w14:textId="77777777" w:rsidR="00F8627A" w:rsidRDefault="00F8627A" w:rsidP="00BF3D57">
            <w:pPr>
              <w:pStyle w:val="TAC"/>
              <w:rPr>
                <w:lang w:eastAsia="zh-CN"/>
              </w:rPr>
            </w:pPr>
            <w:r>
              <w:rPr>
                <w:rFonts w:eastAsia="DengXian"/>
                <w:lang w:eastAsia="zh-CN"/>
              </w:rPr>
              <w:t>CA_n28A-n40A</w:t>
            </w:r>
          </w:p>
        </w:tc>
        <w:tc>
          <w:tcPr>
            <w:tcW w:w="1315" w:type="dxa"/>
            <w:tcBorders>
              <w:top w:val="single" w:sz="4" w:space="0" w:color="auto"/>
              <w:left w:val="single" w:sz="4" w:space="0" w:color="auto"/>
              <w:bottom w:val="single" w:sz="4" w:space="0" w:color="auto"/>
              <w:right w:val="single" w:sz="4" w:space="0" w:color="auto"/>
            </w:tcBorders>
          </w:tcPr>
          <w:p w14:paraId="24DD28F4" w14:textId="77777777" w:rsidR="00F8627A" w:rsidRDefault="00F8627A" w:rsidP="00BF3D57">
            <w:pPr>
              <w:pStyle w:val="TAC"/>
              <w:rPr>
                <w:lang w:eastAsia="zh-CN"/>
              </w:rPr>
            </w:pPr>
            <w:r>
              <w:rPr>
                <w:rFonts w:cs="Arial"/>
                <w:color w:val="000000"/>
                <w:szCs w:val="18"/>
                <w:lang w:eastAsia="zh-CN" w:bidi="ar"/>
              </w:rPr>
              <w:t>n40</w:t>
            </w:r>
          </w:p>
        </w:tc>
        <w:tc>
          <w:tcPr>
            <w:tcW w:w="4462" w:type="dxa"/>
            <w:tcBorders>
              <w:top w:val="single" w:sz="4" w:space="0" w:color="auto"/>
              <w:left w:val="single" w:sz="4" w:space="0" w:color="auto"/>
              <w:bottom w:val="single" w:sz="4" w:space="0" w:color="auto"/>
              <w:right w:val="single" w:sz="4" w:space="0" w:color="auto"/>
            </w:tcBorders>
          </w:tcPr>
          <w:p w14:paraId="5378D867" w14:textId="77777777" w:rsidR="00F8627A" w:rsidRDefault="00F8627A" w:rsidP="00BF3D57">
            <w:pPr>
              <w:pStyle w:val="TAC"/>
              <w:rPr>
                <w:lang w:eastAsia="zh-CN"/>
              </w:rPr>
            </w:pPr>
            <w:r>
              <w:rPr>
                <w:rFonts w:cs="Arial"/>
                <w:szCs w:val="18"/>
              </w:rPr>
              <w:t>n40 channel bandwidths in Table 5.3.5-1</w:t>
            </w:r>
          </w:p>
        </w:tc>
        <w:tc>
          <w:tcPr>
            <w:tcW w:w="2544" w:type="dxa"/>
            <w:tcBorders>
              <w:top w:val="nil"/>
              <w:left w:val="single" w:sz="4" w:space="0" w:color="auto"/>
              <w:bottom w:val="nil"/>
              <w:right w:val="single" w:sz="4" w:space="0" w:color="auto"/>
            </w:tcBorders>
            <w:vAlign w:val="center"/>
          </w:tcPr>
          <w:p w14:paraId="5E12D75C" w14:textId="77777777" w:rsidR="00F8627A" w:rsidRDefault="00F8627A" w:rsidP="00BF3D57">
            <w:pPr>
              <w:pStyle w:val="TAC"/>
              <w:rPr>
                <w:lang w:eastAsia="zh-CN"/>
              </w:rPr>
            </w:pPr>
          </w:p>
        </w:tc>
      </w:tr>
      <w:tr w:rsidR="00F8627A" w14:paraId="10A0227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89E0971" w14:textId="77777777" w:rsidR="00F8627A" w:rsidRDefault="00F8627A" w:rsidP="00BF3D57">
            <w:pPr>
              <w:pStyle w:val="TAC"/>
              <w:rPr>
                <w:rFonts w:eastAsiaTheme="minorEastAsia"/>
                <w:lang w:eastAsia="zh-CN"/>
              </w:rPr>
            </w:pPr>
          </w:p>
        </w:tc>
        <w:tc>
          <w:tcPr>
            <w:tcW w:w="2802" w:type="dxa"/>
            <w:tcBorders>
              <w:top w:val="nil"/>
              <w:left w:val="single" w:sz="4" w:space="0" w:color="auto"/>
              <w:bottom w:val="single" w:sz="4" w:space="0" w:color="auto"/>
              <w:right w:val="single" w:sz="4" w:space="0" w:color="auto"/>
            </w:tcBorders>
            <w:vAlign w:val="center"/>
          </w:tcPr>
          <w:p w14:paraId="01DCFDB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15FDD170" w14:textId="77777777" w:rsidR="00F8627A" w:rsidRDefault="00F8627A" w:rsidP="00BF3D57">
            <w:pPr>
              <w:pStyle w:val="TAC"/>
              <w:rPr>
                <w:lang w:eastAsia="zh-CN"/>
              </w:rPr>
            </w:pPr>
            <w:r>
              <w:rPr>
                <w:rFonts w:cs="Arial"/>
                <w:color w:val="000000"/>
                <w:szCs w:val="18"/>
                <w:lang w:eastAsia="zh-CN" w:bidi="ar"/>
              </w:rPr>
              <w:t>n71</w:t>
            </w:r>
          </w:p>
        </w:tc>
        <w:tc>
          <w:tcPr>
            <w:tcW w:w="4462" w:type="dxa"/>
            <w:tcBorders>
              <w:top w:val="single" w:sz="4" w:space="0" w:color="auto"/>
              <w:left w:val="single" w:sz="4" w:space="0" w:color="auto"/>
              <w:bottom w:val="single" w:sz="4" w:space="0" w:color="auto"/>
              <w:right w:val="single" w:sz="4" w:space="0" w:color="auto"/>
            </w:tcBorders>
          </w:tcPr>
          <w:p w14:paraId="45587082" w14:textId="77777777" w:rsidR="00F8627A" w:rsidRDefault="00F8627A" w:rsidP="00BF3D57">
            <w:pPr>
              <w:pStyle w:val="TAC"/>
              <w:rPr>
                <w:lang w:eastAsia="zh-CN"/>
              </w:rPr>
            </w:pPr>
            <w:r>
              <w:rPr>
                <w:rFonts w:cs="Arial"/>
                <w:szCs w:val="18"/>
              </w:rPr>
              <w:t>n71 channel bandwidths in Table 5.3.5-1</w:t>
            </w:r>
          </w:p>
        </w:tc>
        <w:tc>
          <w:tcPr>
            <w:tcW w:w="2544" w:type="dxa"/>
            <w:tcBorders>
              <w:top w:val="nil"/>
              <w:left w:val="single" w:sz="4" w:space="0" w:color="auto"/>
              <w:bottom w:val="single" w:sz="4" w:space="0" w:color="auto"/>
              <w:right w:val="single" w:sz="4" w:space="0" w:color="auto"/>
            </w:tcBorders>
            <w:vAlign w:val="center"/>
          </w:tcPr>
          <w:p w14:paraId="6CE10C42" w14:textId="77777777" w:rsidR="00F8627A" w:rsidRDefault="00F8627A" w:rsidP="00BF3D57">
            <w:pPr>
              <w:pStyle w:val="TAC"/>
              <w:rPr>
                <w:lang w:eastAsia="zh-CN"/>
              </w:rPr>
            </w:pPr>
          </w:p>
        </w:tc>
      </w:tr>
      <w:tr w:rsidR="00F8627A" w:rsidRPr="00671F26" w14:paraId="4FA7C4D5"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A55C9DF" w14:textId="77777777" w:rsidR="00F8627A" w:rsidRPr="00671F26" w:rsidRDefault="00F8627A" w:rsidP="00BF3D57">
            <w:pPr>
              <w:pStyle w:val="TAC"/>
              <w:rPr>
                <w:lang w:eastAsia="zh-CN"/>
              </w:rPr>
            </w:pPr>
            <w:r w:rsidRPr="00671F26">
              <w:rPr>
                <w:rFonts w:eastAsiaTheme="minorEastAsia"/>
                <w:lang w:eastAsia="zh-CN"/>
              </w:rPr>
              <w:t>CA_n28</w:t>
            </w:r>
            <w:r w:rsidRPr="00671F26">
              <w:rPr>
                <w:rFonts w:eastAsiaTheme="minorEastAsia"/>
              </w:rPr>
              <w:t>A-</w:t>
            </w:r>
            <w:r w:rsidRPr="00671F26">
              <w:rPr>
                <w:rFonts w:eastAsiaTheme="minorEastAsia"/>
                <w:lang w:eastAsia="zh-CN"/>
              </w:rPr>
              <w:t>n40</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782E7023" w14:textId="77777777" w:rsidR="00F8627A" w:rsidRPr="00671F26" w:rsidRDefault="00F8627A" w:rsidP="00BF3D57">
            <w:pPr>
              <w:pStyle w:val="TAC"/>
              <w:rPr>
                <w:lang w:eastAsia="zh-CN"/>
              </w:rPr>
            </w:pPr>
            <w:r w:rsidRPr="00671F26">
              <w:rPr>
                <w:lang w:eastAsia="zh-CN"/>
              </w:rPr>
              <w:t>CA_n28A-n40A</w:t>
            </w:r>
          </w:p>
          <w:p w14:paraId="2890DFC9" w14:textId="77777777" w:rsidR="00F8627A" w:rsidRPr="00671F26" w:rsidRDefault="00F8627A" w:rsidP="00BF3D57">
            <w:pPr>
              <w:pStyle w:val="TAC"/>
              <w:rPr>
                <w:lang w:eastAsia="zh-CN"/>
              </w:rPr>
            </w:pPr>
            <w:r w:rsidRPr="00671F26">
              <w:rPr>
                <w:lang w:eastAsia="zh-CN"/>
              </w:rPr>
              <w:t>CA_n28A-n77A</w:t>
            </w:r>
          </w:p>
          <w:p w14:paraId="58E5D93E" w14:textId="77777777" w:rsidR="00F8627A" w:rsidRPr="00671F26" w:rsidRDefault="00F8627A" w:rsidP="00BF3D57">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04CBF459" w14:textId="77777777" w:rsidR="00F8627A" w:rsidRPr="00671F26" w:rsidRDefault="00F8627A" w:rsidP="00BF3D57">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1F699F20" w14:textId="77777777" w:rsidR="00F8627A" w:rsidRPr="00671F26" w:rsidRDefault="00F8627A" w:rsidP="00BF3D57">
            <w:pPr>
              <w:pStyle w:val="TAC"/>
              <w:rPr>
                <w:lang w:eastAsia="zh-CN"/>
              </w:rPr>
            </w:pPr>
            <w:r w:rsidRPr="00671F26">
              <w:rPr>
                <w:lang w:eastAsia="zh-CN"/>
              </w:rPr>
              <w:t>5, 10, 15, 20, 25, 30</w:t>
            </w:r>
          </w:p>
        </w:tc>
        <w:tc>
          <w:tcPr>
            <w:tcW w:w="2544" w:type="dxa"/>
            <w:tcBorders>
              <w:top w:val="single" w:sz="4" w:space="0" w:color="auto"/>
              <w:left w:val="single" w:sz="4" w:space="0" w:color="auto"/>
              <w:bottom w:val="nil"/>
              <w:right w:val="single" w:sz="4" w:space="0" w:color="auto"/>
            </w:tcBorders>
            <w:vAlign w:val="center"/>
          </w:tcPr>
          <w:p w14:paraId="320A4938" w14:textId="77777777" w:rsidR="00F8627A" w:rsidRPr="00671F26" w:rsidRDefault="00F8627A" w:rsidP="00BF3D57">
            <w:pPr>
              <w:pStyle w:val="TAC"/>
              <w:rPr>
                <w:lang w:eastAsia="zh-CN"/>
              </w:rPr>
            </w:pPr>
            <w:r w:rsidRPr="00671F26">
              <w:rPr>
                <w:lang w:eastAsia="zh-CN"/>
              </w:rPr>
              <w:t>0</w:t>
            </w:r>
          </w:p>
        </w:tc>
      </w:tr>
      <w:tr w:rsidR="00F8627A" w:rsidRPr="00671F26" w14:paraId="344B1B70" w14:textId="77777777" w:rsidTr="00BF3D57">
        <w:trPr>
          <w:trHeight w:val="29"/>
        </w:trPr>
        <w:tc>
          <w:tcPr>
            <w:tcW w:w="2760" w:type="dxa"/>
            <w:tcBorders>
              <w:top w:val="nil"/>
              <w:left w:val="single" w:sz="4" w:space="0" w:color="auto"/>
              <w:bottom w:val="nil"/>
              <w:right w:val="single" w:sz="4" w:space="0" w:color="auto"/>
            </w:tcBorders>
            <w:vAlign w:val="center"/>
          </w:tcPr>
          <w:p w14:paraId="7236F0E6"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0C4995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3CA80E" w14:textId="77777777" w:rsidR="00F8627A" w:rsidRPr="00671F26" w:rsidRDefault="00F8627A" w:rsidP="00BF3D57">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1F07F30F" w14:textId="77777777" w:rsidR="00F8627A" w:rsidRPr="00671F26" w:rsidRDefault="00F8627A" w:rsidP="00BF3D57">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4" w:type="dxa"/>
            <w:tcBorders>
              <w:top w:val="nil"/>
              <w:left w:val="single" w:sz="4" w:space="0" w:color="auto"/>
              <w:bottom w:val="nil"/>
              <w:right w:val="single" w:sz="4" w:space="0" w:color="auto"/>
            </w:tcBorders>
            <w:vAlign w:val="center"/>
          </w:tcPr>
          <w:p w14:paraId="0F04555A" w14:textId="77777777" w:rsidR="00F8627A" w:rsidRPr="00671F26" w:rsidRDefault="00F8627A" w:rsidP="00BF3D57">
            <w:pPr>
              <w:pStyle w:val="TAC"/>
              <w:rPr>
                <w:lang w:eastAsia="zh-CN"/>
              </w:rPr>
            </w:pPr>
          </w:p>
        </w:tc>
      </w:tr>
      <w:tr w:rsidR="00F8627A" w:rsidRPr="00671F26" w14:paraId="0D5B948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06864F0"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FF52F7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29DD3C"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D19493F" w14:textId="77777777" w:rsidR="00F8627A" w:rsidRPr="00671F26" w:rsidRDefault="00F8627A" w:rsidP="00BF3D57">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4" w:type="dxa"/>
            <w:tcBorders>
              <w:top w:val="nil"/>
              <w:left w:val="single" w:sz="4" w:space="0" w:color="auto"/>
              <w:bottom w:val="single" w:sz="4" w:space="0" w:color="auto"/>
              <w:right w:val="single" w:sz="4" w:space="0" w:color="auto"/>
            </w:tcBorders>
            <w:vAlign w:val="center"/>
          </w:tcPr>
          <w:p w14:paraId="7E1BD8DD" w14:textId="77777777" w:rsidR="00F8627A" w:rsidRPr="00671F26" w:rsidRDefault="00F8627A" w:rsidP="00BF3D57">
            <w:pPr>
              <w:pStyle w:val="TAC"/>
              <w:rPr>
                <w:lang w:eastAsia="zh-CN"/>
              </w:rPr>
            </w:pPr>
          </w:p>
        </w:tc>
      </w:tr>
      <w:tr w:rsidR="00F8627A" w:rsidRPr="00671F26" w14:paraId="2D3FDC51" w14:textId="77777777" w:rsidTr="00BF3D57">
        <w:trPr>
          <w:trHeight w:val="29"/>
        </w:trPr>
        <w:tc>
          <w:tcPr>
            <w:tcW w:w="2760" w:type="dxa"/>
            <w:tcBorders>
              <w:top w:val="nil"/>
              <w:left w:val="single" w:sz="4" w:space="0" w:color="auto"/>
              <w:bottom w:val="nil"/>
              <w:right w:val="single" w:sz="4" w:space="0" w:color="auto"/>
            </w:tcBorders>
            <w:vAlign w:val="center"/>
          </w:tcPr>
          <w:p w14:paraId="0D5E4E86" w14:textId="77777777" w:rsidR="00F8627A" w:rsidRPr="00671F26" w:rsidRDefault="00F8627A" w:rsidP="00BF3D57">
            <w:pPr>
              <w:pStyle w:val="TAC"/>
              <w:rPr>
                <w:lang w:eastAsia="zh-CN"/>
              </w:rPr>
            </w:pPr>
            <w:r w:rsidRPr="00671F26">
              <w:rPr>
                <w:rFonts w:eastAsiaTheme="minorEastAsia"/>
                <w:lang w:eastAsia="zh-CN"/>
              </w:rPr>
              <w:t>CA_n28</w:t>
            </w:r>
            <w:r w:rsidRPr="00671F26">
              <w:rPr>
                <w:rFonts w:eastAsiaTheme="minorEastAsia"/>
              </w:rPr>
              <w:t>A-</w:t>
            </w:r>
            <w:r w:rsidRPr="00671F26">
              <w:rPr>
                <w:rFonts w:eastAsiaTheme="minorEastAsia"/>
                <w:lang w:eastAsia="zh-CN"/>
              </w:rPr>
              <w:t>n41</w:t>
            </w:r>
            <w:r w:rsidRPr="00671F26">
              <w:rPr>
                <w:rFonts w:eastAsiaTheme="minorEastAsia"/>
              </w:rPr>
              <w:t>A</w:t>
            </w:r>
            <w:r w:rsidRPr="00671F26">
              <w:rPr>
                <w:rFonts w:eastAsiaTheme="minorEastAsia"/>
                <w:lang w:eastAsia="zh-CN"/>
              </w:rPr>
              <w:t>-n77A</w:t>
            </w:r>
          </w:p>
        </w:tc>
        <w:tc>
          <w:tcPr>
            <w:tcW w:w="2802" w:type="dxa"/>
            <w:tcBorders>
              <w:top w:val="nil"/>
              <w:left w:val="single" w:sz="4" w:space="0" w:color="auto"/>
              <w:bottom w:val="nil"/>
              <w:right w:val="single" w:sz="4" w:space="0" w:color="auto"/>
            </w:tcBorders>
            <w:vAlign w:val="center"/>
          </w:tcPr>
          <w:p w14:paraId="75F71CBB" w14:textId="77777777" w:rsidR="00F8627A" w:rsidRDefault="00F8627A" w:rsidP="00BF3D57">
            <w:pPr>
              <w:pStyle w:val="TAC"/>
              <w:rPr>
                <w:lang w:eastAsia="ja-JP"/>
              </w:rPr>
            </w:pPr>
            <w:r>
              <w:rPr>
                <w:rFonts w:hint="eastAsia"/>
                <w:lang w:eastAsia="ja-JP"/>
              </w:rPr>
              <w:t>n</w:t>
            </w:r>
            <w:r>
              <w:rPr>
                <w:lang w:eastAsia="ja-JP"/>
              </w:rPr>
              <w:t>41</w:t>
            </w:r>
            <w:r>
              <w:rPr>
                <w:vertAlign w:val="superscript"/>
                <w:lang w:eastAsia="ja-JP"/>
              </w:rPr>
              <w:t>7</w:t>
            </w:r>
          </w:p>
          <w:p w14:paraId="241618AA" w14:textId="77777777" w:rsidR="00F8627A" w:rsidRDefault="00F8627A" w:rsidP="00BF3D57">
            <w:pPr>
              <w:pStyle w:val="TAC"/>
              <w:rPr>
                <w:lang w:eastAsia="zh-CN"/>
              </w:rPr>
            </w:pPr>
            <w:r>
              <w:rPr>
                <w:rFonts w:hint="eastAsia"/>
                <w:lang w:eastAsia="ja-JP"/>
              </w:rPr>
              <w:t>n</w:t>
            </w:r>
            <w:r>
              <w:rPr>
                <w:lang w:eastAsia="ja-JP"/>
              </w:rPr>
              <w:t>77</w:t>
            </w:r>
            <w:r>
              <w:rPr>
                <w:vertAlign w:val="superscript"/>
                <w:lang w:eastAsia="ja-JP"/>
              </w:rPr>
              <w:t>7</w:t>
            </w:r>
          </w:p>
          <w:p w14:paraId="7EBCE66E" w14:textId="77777777" w:rsidR="00F8627A" w:rsidRPr="004B406D" w:rsidRDefault="00F8627A" w:rsidP="00BF3D57">
            <w:pPr>
              <w:pStyle w:val="TAC"/>
              <w:rPr>
                <w:vertAlign w:val="superscript"/>
                <w:lang w:eastAsia="ja-JP"/>
              </w:rPr>
            </w:pPr>
            <w:r w:rsidRPr="00671F26">
              <w:rPr>
                <w:lang w:eastAsia="zh-CN"/>
              </w:rPr>
              <w:t>CA_n28A-n41A</w:t>
            </w:r>
            <w:ins w:id="21" w:author="scv610user" w:date="2025-11-07T06:11:00Z">
              <w:r>
                <w:rPr>
                  <w:rFonts w:hint="eastAsia"/>
                  <w:vertAlign w:val="superscript"/>
                  <w:lang w:eastAsia="ja-JP"/>
                </w:rPr>
                <w:t>7</w:t>
              </w:r>
            </w:ins>
          </w:p>
          <w:p w14:paraId="2FE0FE67" w14:textId="77777777" w:rsidR="00F8627A" w:rsidRPr="004B406D" w:rsidRDefault="00F8627A" w:rsidP="00BF3D57">
            <w:pPr>
              <w:pStyle w:val="TAC"/>
              <w:rPr>
                <w:vertAlign w:val="superscript"/>
                <w:lang w:eastAsia="ja-JP"/>
              </w:rPr>
            </w:pPr>
            <w:r w:rsidRPr="00671F26">
              <w:rPr>
                <w:lang w:eastAsia="zh-CN"/>
              </w:rPr>
              <w:t>CA_n28A-n77A</w:t>
            </w:r>
            <w:ins w:id="22" w:author="scv610user" w:date="2025-11-07T06:11:00Z">
              <w:r>
                <w:rPr>
                  <w:rFonts w:hint="eastAsia"/>
                  <w:vertAlign w:val="superscript"/>
                  <w:lang w:eastAsia="ja-JP"/>
                </w:rPr>
                <w:t>7</w:t>
              </w:r>
            </w:ins>
          </w:p>
          <w:p w14:paraId="658C7362" w14:textId="77777777" w:rsidR="00F8627A" w:rsidRPr="00671F26" w:rsidRDefault="00F8627A" w:rsidP="00BF3D57">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583358C2" w14:textId="77777777" w:rsidR="00F8627A" w:rsidRPr="00671F26" w:rsidRDefault="00F8627A" w:rsidP="00BF3D57">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44E0E25E" w14:textId="77777777" w:rsidR="00F8627A" w:rsidRPr="00671F26" w:rsidRDefault="00F8627A" w:rsidP="00BF3D57">
            <w:pPr>
              <w:pStyle w:val="TAC"/>
              <w:rPr>
                <w:lang w:eastAsia="zh-CN"/>
              </w:rPr>
            </w:pPr>
            <w:r w:rsidRPr="00671F26">
              <w:rPr>
                <w:rFonts w:eastAsiaTheme="minorEastAsia"/>
                <w:lang w:eastAsia="zh-CN" w:bidi="ar"/>
              </w:rPr>
              <w:t>5, 10, 15, 20, 30</w:t>
            </w:r>
          </w:p>
        </w:tc>
        <w:tc>
          <w:tcPr>
            <w:tcW w:w="2544" w:type="dxa"/>
            <w:tcBorders>
              <w:top w:val="nil"/>
              <w:left w:val="single" w:sz="4" w:space="0" w:color="auto"/>
              <w:bottom w:val="nil"/>
              <w:right w:val="single" w:sz="4" w:space="0" w:color="auto"/>
            </w:tcBorders>
            <w:vAlign w:val="center"/>
          </w:tcPr>
          <w:p w14:paraId="02590C77" w14:textId="77777777" w:rsidR="00F8627A" w:rsidRPr="00671F26" w:rsidRDefault="00F8627A" w:rsidP="00BF3D57">
            <w:pPr>
              <w:pStyle w:val="TAC"/>
              <w:rPr>
                <w:lang w:eastAsia="zh-CN"/>
              </w:rPr>
            </w:pPr>
            <w:r w:rsidRPr="00671F26">
              <w:rPr>
                <w:lang w:eastAsia="zh-CN"/>
              </w:rPr>
              <w:t>0</w:t>
            </w:r>
          </w:p>
        </w:tc>
      </w:tr>
      <w:tr w:rsidR="00F8627A" w:rsidRPr="00671F26" w14:paraId="17010CCC" w14:textId="77777777" w:rsidTr="00BF3D57">
        <w:trPr>
          <w:trHeight w:val="29"/>
        </w:trPr>
        <w:tc>
          <w:tcPr>
            <w:tcW w:w="2760" w:type="dxa"/>
            <w:tcBorders>
              <w:top w:val="nil"/>
              <w:left w:val="single" w:sz="4" w:space="0" w:color="auto"/>
              <w:bottom w:val="nil"/>
              <w:right w:val="single" w:sz="4" w:space="0" w:color="auto"/>
            </w:tcBorders>
            <w:vAlign w:val="center"/>
          </w:tcPr>
          <w:p w14:paraId="05F3D3EB"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615833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587CB9" w14:textId="77777777" w:rsidR="00F8627A" w:rsidRPr="00671F26" w:rsidRDefault="00F8627A" w:rsidP="00BF3D57">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07B59CA7" w14:textId="77777777" w:rsidR="00F8627A" w:rsidRPr="00671F26" w:rsidRDefault="00F8627A" w:rsidP="00BF3D57">
            <w:pPr>
              <w:pStyle w:val="TAC"/>
              <w:rPr>
                <w:lang w:eastAsia="zh-CN"/>
              </w:rPr>
            </w:pPr>
            <w:r w:rsidRPr="00671F26">
              <w:rPr>
                <w:lang w:eastAsia="zh-CN"/>
              </w:rPr>
              <w:t>10, 15, 20, 30, 40, 50, 60, 80, 90, 100</w:t>
            </w:r>
          </w:p>
        </w:tc>
        <w:tc>
          <w:tcPr>
            <w:tcW w:w="2544" w:type="dxa"/>
            <w:tcBorders>
              <w:top w:val="nil"/>
              <w:left w:val="single" w:sz="4" w:space="0" w:color="auto"/>
              <w:bottom w:val="nil"/>
              <w:right w:val="single" w:sz="4" w:space="0" w:color="auto"/>
            </w:tcBorders>
            <w:vAlign w:val="center"/>
          </w:tcPr>
          <w:p w14:paraId="5D47652B" w14:textId="77777777" w:rsidR="00F8627A" w:rsidRPr="00671F26" w:rsidRDefault="00F8627A" w:rsidP="00BF3D57">
            <w:pPr>
              <w:pStyle w:val="TAC"/>
              <w:rPr>
                <w:lang w:eastAsia="zh-CN"/>
              </w:rPr>
            </w:pPr>
          </w:p>
        </w:tc>
      </w:tr>
      <w:tr w:rsidR="00F8627A" w:rsidRPr="00671F26" w14:paraId="3908115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E54B059"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1FE0FB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ACA61B"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6D4B79" w14:textId="77777777" w:rsidR="00F8627A" w:rsidRPr="00671F26" w:rsidRDefault="00F8627A" w:rsidP="00BF3D57">
            <w:pPr>
              <w:pStyle w:val="TAC"/>
              <w:rPr>
                <w:lang w:eastAsia="zh-CN"/>
              </w:rPr>
            </w:pPr>
            <w:r w:rsidRPr="00671F26">
              <w:rPr>
                <w:lang w:eastAsia="zh-CN"/>
              </w:rPr>
              <w:t>10, 15, 20, 30, 40, 50, 60, 70, 80, 90, 100</w:t>
            </w:r>
          </w:p>
        </w:tc>
        <w:tc>
          <w:tcPr>
            <w:tcW w:w="2544" w:type="dxa"/>
            <w:tcBorders>
              <w:top w:val="nil"/>
              <w:left w:val="single" w:sz="4" w:space="0" w:color="auto"/>
              <w:bottom w:val="single" w:sz="4" w:space="0" w:color="auto"/>
              <w:right w:val="single" w:sz="4" w:space="0" w:color="auto"/>
            </w:tcBorders>
            <w:vAlign w:val="center"/>
          </w:tcPr>
          <w:p w14:paraId="17F54FEE" w14:textId="77777777" w:rsidR="00F8627A" w:rsidRPr="00671F26" w:rsidRDefault="00F8627A" w:rsidP="00BF3D57">
            <w:pPr>
              <w:pStyle w:val="TAC"/>
              <w:rPr>
                <w:lang w:eastAsia="zh-CN"/>
              </w:rPr>
            </w:pPr>
          </w:p>
        </w:tc>
      </w:tr>
      <w:tr w:rsidR="00F8627A" w14:paraId="1A4D9B5D" w14:textId="77777777" w:rsidTr="00BF3D57">
        <w:trPr>
          <w:trHeight w:val="29"/>
        </w:trPr>
        <w:tc>
          <w:tcPr>
            <w:tcW w:w="2760" w:type="dxa"/>
            <w:tcBorders>
              <w:top w:val="nil"/>
              <w:left w:val="single" w:sz="4" w:space="0" w:color="auto"/>
              <w:bottom w:val="nil"/>
              <w:right w:val="single" w:sz="4" w:space="0" w:color="auto"/>
            </w:tcBorders>
            <w:vAlign w:val="center"/>
          </w:tcPr>
          <w:p w14:paraId="058CF837" w14:textId="77777777" w:rsidR="00F8627A" w:rsidRDefault="00F8627A" w:rsidP="00BF3D57">
            <w:pPr>
              <w:pStyle w:val="TAC"/>
              <w:rPr>
                <w:lang w:eastAsia="zh-CN"/>
              </w:rPr>
            </w:pPr>
            <w:r>
              <w:rPr>
                <w:rFonts w:hint="eastAsia"/>
                <w:lang w:eastAsia="zh-CN"/>
              </w:rPr>
              <w:t>CA_n28A-n41A-n77(2A)</w:t>
            </w:r>
          </w:p>
        </w:tc>
        <w:tc>
          <w:tcPr>
            <w:tcW w:w="2802" w:type="dxa"/>
            <w:tcBorders>
              <w:top w:val="nil"/>
              <w:left w:val="single" w:sz="4" w:space="0" w:color="auto"/>
              <w:bottom w:val="nil"/>
              <w:right w:val="single" w:sz="4" w:space="0" w:color="auto"/>
            </w:tcBorders>
            <w:vAlign w:val="center"/>
          </w:tcPr>
          <w:p w14:paraId="0C1B1AC5" w14:textId="77777777" w:rsidR="00F8627A" w:rsidRDefault="00F8627A" w:rsidP="00BF3D57">
            <w:pPr>
              <w:pStyle w:val="TAC"/>
              <w:rPr>
                <w:lang w:eastAsia="zh-CN"/>
              </w:rPr>
            </w:pPr>
            <w:r>
              <w:rPr>
                <w:rFonts w:hint="eastAsia"/>
                <w:lang w:eastAsia="zh-CN"/>
              </w:rPr>
              <w:t>n41</w:t>
            </w:r>
          </w:p>
          <w:p w14:paraId="06DEA14E" w14:textId="77777777" w:rsidR="00F8627A" w:rsidRDefault="00F8627A" w:rsidP="00BF3D57">
            <w:pPr>
              <w:pStyle w:val="TAC"/>
              <w:rPr>
                <w:lang w:eastAsia="zh-CN"/>
              </w:rPr>
            </w:pPr>
            <w:r>
              <w:rPr>
                <w:rFonts w:hint="eastAsia"/>
                <w:lang w:eastAsia="zh-CN"/>
              </w:rPr>
              <w:t>n77</w:t>
            </w:r>
          </w:p>
          <w:p w14:paraId="25DEE77B" w14:textId="77777777" w:rsidR="00F8627A" w:rsidRDefault="00F8627A" w:rsidP="00BF3D57">
            <w:pPr>
              <w:pStyle w:val="TAC"/>
              <w:rPr>
                <w:lang w:eastAsia="zh-CN"/>
              </w:rPr>
            </w:pPr>
          </w:p>
          <w:p w14:paraId="736331B9" w14:textId="77777777" w:rsidR="00F8627A" w:rsidRDefault="00F8627A" w:rsidP="00BF3D57">
            <w:pPr>
              <w:pStyle w:val="TAC"/>
              <w:rPr>
                <w:lang w:val="en-US" w:eastAsia="zh-CN"/>
              </w:rPr>
            </w:pPr>
            <w:r>
              <w:rPr>
                <w:rFonts w:hint="eastAsia"/>
                <w:lang w:val="en-US" w:eastAsia="zh-CN"/>
              </w:rPr>
              <w:t>-</w:t>
            </w:r>
          </w:p>
          <w:p w14:paraId="3F777075" w14:textId="77777777" w:rsidR="00F8627A" w:rsidRDefault="00F8627A" w:rsidP="00BF3D57">
            <w:pPr>
              <w:pStyle w:val="TAC"/>
              <w:rPr>
                <w:lang w:eastAsia="zh-CN"/>
              </w:rPr>
            </w:pPr>
            <w:r>
              <w:rPr>
                <w:rFonts w:hint="eastAsia"/>
                <w:lang w:eastAsia="zh-CN"/>
              </w:rPr>
              <w:t>CA_n28A-n41A</w:t>
            </w:r>
          </w:p>
          <w:p w14:paraId="642201DB" w14:textId="77777777" w:rsidR="00F8627A" w:rsidRDefault="00F8627A" w:rsidP="00BF3D57">
            <w:pPr>
              <w:pStyle w:val="TAC"/>
              <w:rPr>
                <w:lang w:eastAsia="zh-CN"/>
              </w:rPr>
            </w:pPr>
            <w:r>
              <w:rPr>
                <w:rFonts w:hint="eastAsia"/>
                <w:lang w:eastAsia="zh-CN"/>
              </w:rPr>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07AE2819" w14:textId="77777777" w:rsidR="00F8627A" w:rsidRDefault="00F8627A" w:rsidP="00BF3D57">
            <w:pPr>
              <w:pStyle w:val="TAC"/>
              <w:rPr>
                <w:lang w:val="en-US" w:eastAsia="zh-CN"/>
              </w:rPr>
            </w:pPr>
            <w:r>
              <w:rPr>
                <w:rFonts w:hint="eastAsia"/>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3F44EC06" w14:textId="77777777" w:rsidR="00F8627A" w:rsidRDefault="00F8627A" w:rsidP="00BF3D57">
            <w:pPr>
              <w:pStyle w:val="TAC"/>
              <w:rPr>
                <w:lang w:eastAsia="zh-CN"/>
              </w:rPr>
            </w:pPr>
            <w:r>
              <w:rPr>
                <w:rFonts w:hint="eastAsia"/>
                <w:lang w:eastAsia="zh-CN"/>
              </w:rPr>
              <w:t>5, 10, 15, 20, 30</w:t>
            </w:r>
          </w:p>
        </w:tc>
        <w:tc>
          <w:tcPr>
            <w:tcW w:w="2544" w:type="dxa"/>
            <w:tcBorders>
              <w:top w:val="nil"/>
              <w:left w:val="single" w:sz="4" w:space="0" w:color="auto"/>
              <w:bottom w:val="nil"/>
              <w:right w:val="single" w:sz="4" w:space="0" w:color="auto"/>
            </w:tcBorders>
            <w:vAlign w:val="center"/>
          </w:tcPr>
          <w:p w14:paraId="521F6AB6" w14:textId="77777777" w:rsidR="00F8627A" w:rsidRDefault="00F8627A" w:rsidP="00BF3D57">
            <w:pPr>
              <w:pStyle w:val="TAC"/>
              <w:rPr>
                <w:lang w:val="en-US" w:eastAsia="zh-CN"/>
              </w:rPr>
            </w:pPr>
            <w:r>
              <w:rPr>
                <w:rFonts w:hint="eastAsia"/>
                <w:lang w:val="en-US" w:eastAsia="zh-CN"/>
              </w:rPr>
              <w:t>0</w:t>
            </w:r>
          </w:p>
        </w:tc>
      </w:tr>
      <w:tr w:rsidR="00F8627A" w14:paraId="6225DB94" w14:textId="77777777" w:rsidTr="00BF3D57">
        <w:trPr>
          <w:trHeight w:val="29"/>
        </w:trPr>
        <w:tc>
          <w:tcPr>
            <w:tcW w:w="2760" w:type="dxa"/>
            <w:tcBorders>
              <w:top w:val="nil"/>
              <w:left w:val="single" w:sz="4" w:space="0" w:color="auto"/>
              <w:bottom w:val="nil"/>
              <w:right w:val="single" w:sz="4" w:space="0" w:color="auto"/>
            </w:tcBorders>
            <w:vAlign w:val="center"/>
          </w:tcPr>
          <w:p w14:paraId="2E4E110F"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3F130D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EC3B8A" w14:textId="77777777" w:rsidR="00F8627A" w:rsidRDefault="00F8627A" w:rsidP="00BF3D57">
            <w:pPr>
              <w:pStyle w:val="TAC"/>
              <w:rPr>
                <w:lang w:val="en-US" w:eastAsia="zh-CN"/>
              </w:rPr>
            </w:pPr>
            <w:r>
              <w:rPr>
                <w:rFonts w:hint="eastAsia"/>
                <w:lang w:val="en-US"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3FB5123F" w14:textId="77777777" w:rsidR="00F8627A" w:rsidRDefault="00F8627A" w:rsidP="00BF3D57">
            <w:pPr>
              <w:pStyle w:val="TAC"/>
              <w:rPr>
                <w:lang w:eastAsia="zh-CN"/>
              </w:rPr>
            </w:pPr>
            <w:r>
              <w:rPr>
                <w:rFonts w:hint="eastAsia"/>
                <w:lang w:eastAsia="zh-CN"/>
              </w:rPr>
              <w:t>10, 15, 20, 30, 40, 50, 60, 80, 90, 100</w:t>
            </w:r>
          </w:p>
        </w:tc>
        <w:tc>
          <w:tcPr>
            <w:tcW w:w="2544" w:type="dxa"/>
            <w:tcBorders>
              <w:top w:val="nil"/>
              <w:left w:val="single" w:sz="4" w:space="0" w:color="auto"/>
              <w:bottom w:val="nil"/>
              <w:right w:val="single" w:sz="4" w:space="0" w:color="auto"/>
            </w:tcBorders>
            <w:vAlign w:val="center"/>
          </w:tcPr>
          <w:p w14:paraId="2089D10E" w14:textId="77777777" w:rsidR="00F8627A" w:rsidRDefault="00F8627A" w:rsidP="00BF3D57">
            <w:pPr>
              <w:pStyle w:val="TAC"/>
              <w:rPr>
                <w:lang w:eastAsia="zh-CN"/>
              </w:rPr>
            </w:pPr>
          </w:p>
        </w:tc>
      </w:tr>
      <w:tr w:rsidR="00F8627A" w14:paraId="56E3ED6E"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165A045"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2C2594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E89778"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A07AEC9" w14:textId="77777777" w:rsidR="00F8627A" w:rsidRDefault="00F8627A" w:rsidP="00BF3D57">
            <w:pPr>
              <w:pStyle w:val="TAC"/>
              <w:rPr>
                <w:lang w:eastAsia="zh-CN"/>
              </w:rPr>
            </w:pPr>
            <w:r>
              <w:rPr>
                <w:rFonts w:hint="eastAsia"/>
                <w:lang w:eastAsia="zh-CN"/>
              </w:rPr>
              <w:t>CA_n77(2A)_BCS0</w:t>
            </w:r>
          </w:p>
        </w:tc>
        <w:tc>
          <w:tcPr>
            <w:tcW w:w="2544" w:type="dxa"/>
            <w:tcBorders>
              <w:top w:val="nil"/>
              <w:left w:val="single" w:sz="4" w:space="0" w:color="auto"/>
              <w:bottom w:val="single" w:sz="4" w:space="0" w:color="auto"/>
              <w:right w:val="single" w:sz="4" w:space="0" w:color="auto"/>
            </w:tcBorders>
            <w:vAlign w:val="center"/>
          </w:tcPr>
          <w:p w14:paraId="03C926D8" w14:textId="77777777" w:rsidR="00F8627A" w:rsidRDefault="00F8627A" w:rsidP="00BF3D57">
            <w:pPr>
              <w:pStyle w:val="TAC"/>
              <w:rPr>
                <w:lang w:eastAsia="zh-CN"/>
              </w:rPr>
            </w:pPr>
          </w:p>
        </w:tc>
      </w:tr>
      <w:tr w:rsidR="00F8627A" w:rsidRPr="00671F26" w14:paraId="5DD9AA78" w14:textId="77777777" w:rsidTr="00BF3D57">
        <w:trPr>
          <w:trHeight w:val="29"/>
        </w:trPr>
        <w:tc>
          <w:tcPr>
            <w:tcW w:w="2760" w:type="dxa"/>
            <w:vMerge w:val="restart"/>
            <w:tcBorders>
              <w:top w:val="nil"/>
              <w:left w:val="single" w:sz="4" w:space="0" w:color="auto"/>
              <w:right w:val="single" w:sz="4" w:space="0" w:color="auto"/>
            </w:tcBorders>
            <w:vAlign w:val="center"/>
          </w:tcPr>
          <w:p w14:paraId="01188150" w14:textId="77777777" w:rsidR="00F8627A" w:rsidRPr="00671F26" w:rsidRDefault="00F8627A" w:rsidP="00BF3D57">
            <w:pPr>
              <w:pStyle w:val="TAC"/>
              <w:rPr>
                <w:lang w:eastAsia="zh-CN"/>
              </w:rPr>
            </w:pPr>
            <w:r w:rsidRPr="00671F26">
              <w:rPr>
                <w:lang w:eastAsia="zh-CN"/>
              </w:rPr>
              <w:t>CA_n28A-n41A-n79A</w:t>
            </w:r>
          </w:p>
        </w:tc>
        <w:tc>
          <w:tcPr>
            <w:tcW w:w="2802" w:type="dxa"/>
            <w:vMerge w:val="restart"/>
            <w:tcBorders>
              <w:top w:val="nil"/>
              <w:left w:val="single" w:sz="4" w:space="0" w:color="auto"/>
              <w:right w:val="single" w:sz="4" w:space="0" w:color="auto"/>
            </w:tcBorders>
            <w:vAlign w:val="center"/>
          </w:tcPr>
          <w:p w14:paraId="24258034" w14:textId="77777777" w:rsidR="00F8627A" w:rsidRPr="00671F26" w:rsidRDefault="00F8627A" w:rsidP="00BF3D57">
            <w:pPr>
              <w:pStyle w:val="TAC"/>
              <w:rPr>
                <w:color w:val="000000"/>
                <w:szCs w:val="18"/>
                <w:lang w:eastAsia="zh-CN"/>
              </w:rPr>
            </w:pPr>
            <w:r w:rsidRPr="00671F26">
              <w:rPr>
                <w:color w:val="000000"/>
                <w:szCs w:val="18"/>
                <w:lang w:eastAsia="zh-CN"/>
              </w:rPr>
              <w:t>CA_n28A-n41A</w:t>
            </w:r>
          </w:p>
          <w:p w14:paraId="4DB40FD3" w14:textId="77777777" w:rsidR="00F8627A" w:rsidRPr="00671F26" w:rsidRDefault="00F8627A" w:rsidP="00BF3D57">
            <w:pPr>
              <w:pStyle w:val="TAC"/>
              <w:rPr>
                <w:color w:val="000000"/>
                <w:szCs w:val="18"/>
                <w:lang w:eastAsia="zh-CN"/>
              </w:rPr>
            </w:pPr>
            <w:r w:rsidRPr="00671F26">
              <w:rPr>
                <w:color w:val="000000"/>
                <w:szCs w:val="18"/>
                <w:lang w:eastAsia="zh-CN"/>
              </w:rPr>
              <w:t>CA_n28A-n79A</w:t>
            </w:r>
          </w:p>
          <w:p w14:paraId="0FCFFB31" w14:textId="77777777" w:rsidR="00F8627A" w:rsidRPr="00671F26" w:rsidRDefault="00F8627A" w:rsidP="00BF3D57">
            <w:pPr>
              <w:pStyle w:val="TAC"/>
              <w:rPr>
                <w:lang w:eastAsia="zh-CN"/>
              </w:rPr>
            </w:pPr>
            <w:r w:rsidRPr="00671F26">
              <w:rPr>
                <w:color w:val="000000"/>
                <w:szCs w:val="18"/>
                <w:lang w:eastAsia="zh-CN"/>
              </w:rPr>
              <w:t>CA_n41A-n79A</w:t>
            </w:r>
          </w:p>
        </w:tc>
        <w:tc>
          <w:tcPr>
            <w:tcW w:w="1315" w:type="dxa"/>
            <w:tcBorders>
              <w:top w:val="single" w:sz="4" w:space="0" w:color="auto"/>
              <w:left w:val="single" w:sz="4" w:space="0" w:color="auto"/>
              <w:bottom w:val="single" w:sz="4" w:space="0" w:color="auto"/>
              <w:right w:val="single" w:sz="4" w:space="0" w:color="auto"/>
            </w:tcBorders>
            <w:vAlign w:val="center"/>
          </w:tcPr>
          <w:p w14:paraId="38E44764" w14:textId="77777777" w:rsidR="00F8627A" w:rsidRPr="00671F26" w:rsidRDefault="00F8627A" w:rsidP="00BF3D57">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289390D6" w14:textId="77777777" w:rsidR="00F8627A" w:rsidRPr="00671F26" w:rsidRDefault="00F8627A" w:rsidP="00BF3D57">
            <w:pPr>
              <w:pStyle w:val="TAC"/>
              <w:rPr>
                <w:lang w:eastAsia="zh-CN"/>
              </w:rPr>
            </w:pPr>
            <w:r w:rsidRPr="00671F26">
              <w:rPr>
                <w:lang w:eastAsia="zh-CN" w:bidi="ar"/>
              </w:rPr>
              <w:t>5, 10, 15, 20, 30</w:t>
            </w:r>
          </w:p>
        </w:tc>
        <w:tc>
          <w:tcPr>
            <w:tcW w:w="2544" w:type="dxa"/>
            <w:vMerge w:val="restart"/>
            <w:tcBorders>
              <w:top w:val="nil"/>
              <w:left w:val="single" w:sz="4" w:space="0" w:color="auto"/>
              <w:right w:val="single" w:sz="4" w:space="0" w:color="auto"/>
            </w:tcBorders>
            <w:vAlign w:val="center"/>
          </w:tcPr>
          <w:p w14:paraId="40281C7C" w14:textId="77777777" w:rsidR="00F8627A" w:rsidRPr="00671F26" w:rsidRDefault="00F8627A" w:rsidP="00BF3D57">
            <w:pPr>
              <w:pStyle w:val="TAC"/>
              <w:rPr>
                <w:lang w:eastAsia="zh-CN"/>
              </w:rPr>
            </w:pPr>
            <w:r w:rsidRPr="00671F26">
              <w:rPr>
                <w:lang w:eastAsia="zh-CN"/>
              </w:rPr>
              <w:t>0</w:t>
            </w:r>
          </w:p>
        </w:tc>
      </w:tr>
      <w:tr w:rsidR="00F8627A" w:rsidRPr="00671F26" w14:paraId="3F27B4F9" w14:textId="77777777" w:rsidTr="00BF3D57">
        <w:trPr>
          <w:trHeight w:val="29"/>
        </w:trPr>
        <w:tc>
          <w:tcPr>
            <w:tcW w:w="2760" w:type="dxa"/>
            <w:vMerge/>
            <w:tcBorders>
              <w:left w:val="single" w:sz="4" w:space="0" w:color="auto"/>
              <w:right w:val="single" w:sz="4" w:space="0" w:color="auto"/>
            </w:tcBorders>
            <w:vAlign w:val="center"/>
          </w:tcPr>
          <w:p w14:paraId="026DAD3E" w14:textId="77777777" w:rsidR="00F8627A" w:rsidRPr="00671F26" w:rsidRDefault="00F8627A" w:rsidP="00BF3D57">
            <w:pPr>
              <w:pStyle w:val="TAC"/>
              <w:rPr>
                <w:lang w:eastAsia="zh-CN"/>
              </w:rPr>
            </w:pPr>
          </w:p>
        </w:tc>
        <w:tc>
          <w:tcPr>
            <w:tcW w:w="2802" w:type="dxa"/>
            <w:vMerge/>
            <w:tcBorders>
              <w:left w:val="single" w:sz="4" w:space="0" w:color="auto"/>
              <w:right w:val="single" w:sz="4" w:space="0" w:color="auto"/>
            </w:tcBorders>
            <w:vAlign w:val="center"/>
          </w:tcPr>
          <w:p w14:paraId="449BC95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88C437" w14:textId="77777777" w:rsidR="00F8627A" w:rsidRPr="00671F26" w:rsidRDefault="00F8627A" w:rsidP="00BF3D57">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44DC2AC7" w14:textId="77777777" w:rsidR="00F8627A" w:rsidRPr="00671F26" w:rsidRDefault="00F8627A" w:rsidP="00BF3D57">
            <w:pPr>
              <w:pStyle w:val="TAC"/>
              <w:rPr>
                <w:lang w:eastAsia="zh-CN"/>
              </w:rPr>
            </w:pPr>
            <w:r w:rsidRPr="00671F26">
              <w:rPr>
                <w:lang w:eastAsia="zh-CN" w:bidi="ar"/>
              </w:rPr>
              <w:t>10, 15, 20, 30, 40, 50, 60, 70, 80, 90, 100</w:t>
            </w:r>
          </w:p>
        </w:tc>
        <w:tc>
          <w:tcPr>
            <w:tcW w:w="2544" w:type="dxa"/>
            <w:vMerge/>
            <w:tcBorders>
              <w:left w:val="single" w:sz="4" w:space="0" w:color="auto"/>
              <w:right w:val="single" w:sz="4" w:space="0" w:color="auto"/>
            </w:tcBorders>
            <w:vAlign w:val="center"/>
          </w:tcPr>
          <w:p w14:paraId="4D61E1FE" w14:textId="77777777" w:rsidR="00F8627A" w:rsidRPr="00671F26" w:rsidRDefault="00F8627A" w:rsidP="00BF3D57">
            <w:pPr>
              <w:pStyle w:val="TAC"/>
              <w:rPr>
                <w:lang w:eastAsia="zh-CN"/>
              </w:rPr>
            </w:pPr>
          </w:p>
        </w:tc>
      </w:tr>
      <w:tr w:rsidR="00F8627A" w:rsidRPr="00671F26" w14:paraId="7522670E" w14:textId="77777777" w:rsidTr="00BF3D57">
        <w:trPr>
          <w:trHeight w:val="29"/>
        </w:trPr>
        <w:tc>
          <w:tcPr>
            <w:tcW w:w="2760" w:type="dxa"/>
            <w:vMerge/>
            <w:tcBorders>
              <w:left w:val="single" w:sz="4" w:space="0" w:color="auto"/>
              <w:bottom w:val="single" w:sz="4" w:space="0" w:color="auto"/>
              <w:right w:val="single" w:sz="4" w:space="0" w:color="auto"/>
            </w:tcBorders>
            <w:vAlign w:val="center"/>
          </w:tcPr>
          <w:p w14:paraId="71569D47" w14:textId="77777777" w:rsidR="00F8627A" w:rsidRPr="00671F26" w:rsidRDefault="00F8627A" w:rsidP="00BF3D57">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22DCB16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8F1CD5" w14:textId="77777777" w:rsidR="00F8627A" w:rsidRPr="00671F26" w:rsidRDefault="00F8627A" w:rsidP="00BF3D57">
            <w:pPr>
              <w:pStyle w:val="TAC"/>
              <w:rPr>
                <w:lang w:eastAsia="zh-CN"/>
              </w:rPr>
            </w:pPr>
            <w:r w:rsidRPr="00671F26">
              <w:rPr>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1851CB62" w14:textId="77777777" w:rsidR="00F8627A" w:rsidRPr="00671F26" w:rsidRDefault="00F8627A" w:rsidP="00BF3D57">
            <w:pPr>
              <w:pStyle w:val="TAC"/>
              <w:rPr>
                <w:lang w:eastAsia="zh-CN"/>
              </w:rPr>
            </w:pPr>
            <w:r w:rsidRPr="00671F26">
              <w:rPr>
                <w:lang w:eastAsia="zh-CN" w:bidi="ar"/>
              </w:rPr>
              <w:t>40, 50, 60, 80, 100</w:t>
            </w:r>
          </w:p>
        </w:tc>
        <w:tc>
          <w:tcPr>
            <w:tcW w:w="2544" w:type="dxa"/>
            <w:vMerge/>
            <w:tcBorders>
              <w:left w:val="single" w:sz="4" w:space="0" w:color="auto"/>
              <w:bottom w:val="single" w:sz="4" w:space="0" w:color="auto"/>
              <w:right w:val="single" w:sz="4" w:space="0" w:color="auto"/>
            </w:tcBorders>
            <w:vAlign w:val="center"/>
          </w:tcPr>
          <w:p w14:paraId="14F42454" w14:textId="77777777" w:rsidR="00F8627A" w:rsidRPr="00671F26" w:rsidRDefault="00F8627A" w:rsidP="00BF3D57">
            <w:pPr>
              <w:pStyle w:val="TAC"/>
              <w:rPr>
                <w:lang w:eastAsia="zh-CN"/>
              </w:rPr>
            </w:pPr>
          </w:p>
        </w:tc>
      </w:tr>
      <w:tr w:rsidR="00F8627A" w14:paraId="78F2401B"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3D87B4C" w14:textId="77777777" w:rsidR="00F8627A" w:rsidRDefault="00F8627A" w:rsidP="00BF3D57">
            <w:pPr>
              <w:pStyle w:val="TAC"/>
              <w:rPr>
                <w:lang w:eastAsia="zh-CN"/>
              </w:rPr>
            </w:pPr>
            <w:r>
              <w:rPr>
                <w:rFonts w:eastAsia="DengXian"/>
                <w:lang w:eastAsia="zh-CN"/>
              </w:rPr>
              <w:t>CA_n28A-n71A-n77A</w:t>
            </w:r>
          </w:p>
        </w:tc>
        <w:tc>
          <w:tcPr>
            <w:tcW w:w="2802" w:type="dxa"/>
            <w:tcBorders>
              <w:top w:val="single" w:sz="4" w:space="0" w:color="auto"/>
              <w:left w:val="single" w:sz="4" w:space="0" w:color="auto"/>
              <w:bottom w:val="nil"/>
              <w:right w:val="single" w:sz="4" w:space="0" w:color="auto"/>
            </w:tcBorders>
            <w:vAlign w:val="center"/>
          </w:tcPr>
          <w:p w14:paraId="62FEEC26" w14:textId="77777777" w:rsidR="00F8627A" w:rsidRDefault="00F8627A" w:rsidP="00BF3D57">
            <w:pPr>
              <w:pStyle w:val="TAC"/>
              <w:rPr>
                <w:lang w:eastAsia="zh-CN"/>
              </w:rPr>
            </w:pPr>
            <w:r>
              <w:rPr>
                <w:lang w:eastAsia="zh-CN"/>
              </w:rPr>
              <w:t>CA_n28A-n77A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tcPr>
          <w:p w14:paraId="68B649F7" w14:textId="77777777" w:rsidR="00F8627A" w:rsidRDefault="00F8627A" w:rsidP="00BF3D57">
            <w:pPr>
              <w:pStyle w:val="TAC"/>
              <w:rPr>
                <w:lang w:eastAsia="zh-CN"/>
              </w:rPr>
            </w:pPr>
            <w:r>
              <w:rPr>
                <w:rFonts w:eastAsia="DengXian"/>
                <w:lang w:eastAsia="zh-CN"/>
              </w:rPr>
              <w:t>n28</w:t>
            </w:r>
          </w:p>
        </w:tc>
        <w:tc>
          <w:tcPr>
            <w:tcW w:w="4462" w:type="dxa"/>
            <w:tcBorders>
              <w:top w:val="single" w:sz="4" w:space="0" w:color="auto"/>
              <w:left w:val="single" w:sz="4" w:space="0" w:color="auto"/>
              <w:bottom w:val="single" w:sz="4" w:space="0" w:color="auto"/>
              <w:right w:val="single" w:sz="4" w:space="0" w:color="auto"/>
            </w:tcBorders>
          </w:tcPr>
          <w:p w14:paraId="3440729B" w14:textId="77777777" w:rsidR="00F8627A" w:rsidRDefault="00F8627A" w:rsidP="00BF3D57">
            <w:pPr>
              <w:pStyle w:val="TAC"/>
              <w:rPr>
                <w:lang w:eastAsia="zh-CN"/>
              </w:rPr>
            </w:pPr>
            <w:r>
              <w:rPr>
                <w:rFonts w:eastAsia="DengXian"/>
                <w:lang w:eastAsia="zh-CN" w:bidi="ar"/>
              </w:rPr>
              <w:t>n28 channel bandwidths in Table 5.3.5-1</w:t>
            </w:r>
          </w:p>
        </w:tc>
        <w:tc>
          <w:tcPr>
            <w:tcW w:w="2544" w:type="dxa"/>
            <w:tcBorders>
              <w:top w:val="single" w:sz="4" w:space="0" w:color="auto"/>
              <w:left w:val="single" w:sz="4" w:space="0" w:color="auto"/>
              <w:bottom w:val="nil"/>
              <w:right w:val="single" w:sz="4" w:space="0" w:color="auto"/>
            </w:tcBorders>
            <w:vAlign w:val="center"/>
          </w:tcPr>
          <w:p w14:paraId="27797109" w14:textId="77777777" w:rsidR="00F8627A" w:rsidRDefault="00F8627A" w:rsidP="00BF3D57">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F8627A" w14:paraId="13B3474E" w14:textId="77777777" w:rsidTr="00BF3D57">
        <w:trPr>
          <w:trHeight w:val="29"/>
        </w:trPr>
        <w:tc>
          <w:tcPr>
            <w:tcW w:w="2760" w:type="dxa"/>
            <w:tcBorders>
              <w:top w:val="nil"/>
              <w:left w:val="single" w:sz="4" w:space="0" w:color="auto"/>
              <w:bottom w:val="nil"/>
              <w:right w:val="single" w:sz="4" w:space="0" w:color="auto"/>
            </w:tcBorders>
            <w:vAlign w:val="center"/>
          </w:tcPr>
          <w:p w14:paraId="009243D9"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6418F03" w14:textId="77777777" w:rsidR="00F8627A" w:rsidRDefault="00F8627A" w:rsidP="00BF3D57">
            <w:pPr>
              <w:pStyle w:val="TAC"/>
              <w:rPr>
                <w:lang w:eastAsia="zh-CN"/>
              </w:rPr>
            </w:pPr>
            <w:r>
              <w:rPr>
                <w:lang w:eastAsia="zh-CN"/>
              </w:rPr>
              <w:t>CA_n71A-n77A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tcPr>
          <w:p w14:paraId="1C181BE4" w14:textId="77777777" w:rsidR="00F8627A" w:rsidRDefault="00F8627A" w:rsidP="00BF3D57">
            <w:pPr>
              <w:pStyle w:val="TAC"/>
              <w:rPr>
                <w:lang w:eastAsia="zh-CN"/>
              </w:rPr>
            </w:pPr>
            <w:r>
              <w:rPr>
                <w:rFonts w:eastAsia="DengXian"/>
                <w:lang w:eastAsia="zh-CN"/>
              </w:rPr>
              <w:t>n71</w:t>
            </w:r>
          </w:p>
        </w:tc>
        <w:tc>
          <w:tcPr>
            <w:tcW w:w="4462" w:type="dxa"/>
            <w:tcBorders>
              <w:top w:val="single" w:sz="4" w:space="0" w:color="auto"/>
              <w:left w:val="single" w:sz="4" w:space="0" w:color="auto"/>
              <w:bottom w:val="single" w:sz="4" w:space="0" w:color="auto"/>
              <w:right w:val="single" w:sz="4" w:space="0" w:color="auto"/>
            </w:tcBorders>
          </w:tcPr>
          <w:p w14:paraId="63F2C8D5" w14:textId="77777777" w:rsidR="00F8627A" w:rsidRDefault="00F8627A" w:rsidP="00BF3D57">
            <w:pPr>
              <w:pStyle w:val="TAC"/>
              <w:rPr>
                <w:lang w:eastAsia="zh-CN"/>
              </w:rPr>
            </w:pPr>
            <w:r>
              <w:rPr>
                <w:rFonts w:eastAsia="DengXian"/>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740F8D79" w14:textId="77777777" w:rsidR="00F8627A" w:rsidRDefault="00F8627A" w:rsidP="00BF3D57">
            <w:pPr>
              <w:pStyle w:val="TAC"/>
              <w:rPr>
                <w:lang w:eastAsia="zh-CN"/>
              </w:rPr>
            </w:pPr>
          </w:p>
        </w:tc>
      </w:tr>
      <w:tr w:rsidR="00F8627A" w14:paraId="0306DC2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FC347FC"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1AD87C7"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593ED973"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tcPr>
          <w:p w14:paraId="5B28E9CA" w14:textId="77777777" w:rsidR="00F8627A" w:rsidRDefault="00F8627A" w:rsidP="00BF3D57">
            <w:pPr>
              <w:pStyle w:val="TAC"/>
              <w:rPr>
                <w:lang w:eastAsia="zh-CN"/>
              </w:rPr>
            </w:pPr>
            <w:r>
              <w:rPr>
                <w:rFonts w:eastAsia="DengXian"/>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4B9DE27E" w14:textId="77777777" w:rsidR="00F8627A" w:rsidRDefault="00F8627A" w:rsidP="00BF3D57">
            <w:pPr>
              <w:pStyle w:val="TAC"/>
              <w:rPr>
                <w:lang w:eastAsia="zh-CN"/>
              </w:rPr>
            </w:pPr>
          </w:p>
        </w:tc>
      </w:tr>
      <w:tr w:rsidR="00F8627A" w14:paraId="642FF043"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937CE75" w14:textId="77777777" w:rsidR="00F8627A" w:rsidRDefault="00F8627A" w:rsidP="00BF3D57">
            <w:pPr>
              <w:pStyle w:val="TAC"/>
              <w:rPr>
                <w:lang w:eastAsia="zh-CN"/>
              </w:rPr>
            </w:pPr>
            <w:r>
              <w:rPr>
                <w:rFonts w:eastAsia="DengXian"/>
                <w:lang w:eastAsia="zh-CN"/>
              </w:rPr>
              <w:t>CA_n28A-n71A-n77(2A)</w:t>
            </w:r>
          </w:p>
        </w:tc>
        <w:tc>
          <w:tcPr>
            <w:tcW w:w="2802" w:type="dxa"/>
            <w:tcBorders>
              <w:top w:val="single" w:sz="4" w:space="0" w:color="auto"/>
              <w:left w:val="single" w:sz="4" w:space="0" w:color="auto"/>
              <w:bottom w:val="nil"/>
              <w:right w:val="single" w:sz="4" w:space="0" w:color="auto"/>
            </w:tcBorders>
            <w:vAlign w:val="center"/>
          </w:tcPr>
          <w:p w14:paraId="2CF82AA3" w14:textId="77777777" w:rsidR="00F8627A" w:rsidRDefault="00F8627A" w:rsidP="00BF3D57">
            <w:pPr>
              <w:pStyle w:val="TAC"/>
              <w:rPr>
                <w:lang w:eastAsia="zh-CN"/>
              </w:rPr>
            </w:pPr>
            <w:r>
              <w:rPr>
                <w:lang w:eastAsia="zh-CN"/>
              </w:rPr>
              <w:t>CA_n28A-n77A</w:t>
            </w:r>
          </w:p>
        </w:tc>
        <w:tc>
          <w:tcPr>
            <w:tcW w:w="1315" w:type="dxa"/>
            <w:tcBorders>
              <w:top w:val="single" w:sz="4" w:space="0" w:color="auto"/>
              <w:left w:val="single" w:sz="4" w:space="0" w:color="auto"/>
              <w:bottom w:val="single" w:sz="4" w:space="0" w:color="auto"/>
              <w:right w:val="single" w:sz="4" w:space="0" w:color="auto"/>
            </w:tcBorders>
          </w:tcPr>
          <w:p w14:paraId="4788684F" w14:textId="77777777" w:rsidR="00F8627A" w:rsidRDefault="00F8627A" w:rsidP="00BF3D57">
            <w:pPr>
              <w:pStyle w:val="TAC"/>
              <w:rPr>
                <w:lang w:eastAsia="zh-CN"/>
              </w:rPr>
            </w:pPr>
            <w:r>
              <w:rPr>
                <w:rFonts w:eastAsia="DengXian"/>
                <w:lang w:eastAsia="zh-CN"/>
              </w:rPr>
              <w:t>n28</w:t>
            </w:r>
          </w:p>
        </w:tc>
        <w:tc>
          <w:tcPr>
            <w:tcW w:w="4462" w:type="dxa"/>
            <w:tcBorders>
              <w:top w:val="single" w:sz="4" w:space="0" w:color="auto"/>
              <w:left w:val="single" w:sz="4" w:space="0" w:color="auto"/>
              <w:bottom w:val="single" w:sz="4" w:space="0" w:color="auto"/>
              <w:right w:val="single" w:sz="4" w:space="0" w:color="auto"/>
            </w:tcBorders>
          </w:tcPr>
          <w:p w14:paraId="57168846" w14:textId="77777777" w:rsidR="00F8627A" w:rsidRDefault="00F8627A" w:rsidP="00BF3D57">
            <w:pPr>
              <w:pStyle w:val="TAC"/>
              <w:rPr>
                <w:lang w:eastAsia="zh-CN"/>
              </w:rPr>
            </w:pPr>
            <w:r>
              <w:rPr>
                <w:rFonts w:eastAsia="DengXian"/>
                <w:lang w:eastAsia="zh-CN" w:bidi="ar"/>
              </w:rPr>
              <w:t>n28 channel bandwidths in Table 5.3.5-1</w:t>
            </w:r>
          </w:p>
        </w:tc>
        <w:tc>
          <w:tcPr>
            <w:tcW w:w="2544" w:type="dxa"/>
            <w:tcBorders>
              <w:top w:val="single" w:sz="4" w:space="0" w:color="auto"/>
              <w:left w:val="single" w:sz="4" w:space="0" w:color="auto"/>
              <w:bottom w:val="nil"/>
              <w:right w:val="single" w:sz="4" w:space="0" w:color="auto"/>
            </w:tcBorders>
            <w:vAlign w:val="center"/>
          </w:tcPr>
          <w:p w14:paraId="1676BCA6" w14:textId="77777777" w:rsidR="00F8627A" w:rsidRDefault="00F8627A" w:rsidP="00BF3D57">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F8627A" w14:paraId="430F84E8" w14:textId="77777777" w:rsidTr="00BF3D57">
        <w:trPr>
          <w:trHeight w:val="29"/>
        </w:trPr>
        <w:tc>
          <w:tcPr>
            <w:tcW w:w="2760" w:type="dxa"/>
            <w:tcBorders>
              <w:top w:val="nil"/>
              <w:left w:val="single" w:sz="4" w:space="0" w:color="auto"/>
              <w:bottom w:val="nil"/>
              <w:right w:val="single" w:sz="4" w:space="0" w:color="auto"/>
            </w:tcBorders>
            <w:vAlign w:val="center"/>
          </w:tcPr>
          <w:p w14:paraId="1E2130E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A5CE8D9" w14:textId="77777777" w:rsidR="00F8627A" w:rsidRDefault="00F8627A" w:rsidP="00BF3D57">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595DC71D" w14:textId="77777777" w:rsidR="00F8627A" w:rsidRDefault="00F8627A" w:rsidP="00BF3D57">
            <w:pPr>
              <w:pStyle w:val="TAC"/>
              <w:rPr>
                <w:lang w:eastAsia="zh-CN"/>
              </w:rPr>
            </w:pPr>
            <w:r>
              <w:rPr>
                <w:rFonts w:eastAsia="DengXian"/>
                <w:lang w:eastAsia="zh-CN"/>
              </w:rPr>
              <w:t>n71</w:t>
            </w:r>
          </w:p>
        </w:tc>
        <w:tc>
          <w:tcPr>
            <w:tcW w:w="4462" w:type="dxa"/>
            <w:tcBorders>
              <w:top w:val="single" w:sz="4" w:space="0" w:color="auto"/>
              <w:left w:val="single" w:sz="4" w:space="0" w:color="auto"/>
              <w:bottom w:val="single" w:sz="4" w:space="0" w:color="auto"/>
              <w:right w:val="single" w:sz="4" w:space="0" w:color="auto"/>
            </w:tcBorders>
          </w:tcPr>
          <w:p w14:paraId="7DAC8E28" w14:textId="77777777" w:rsidR="00F8627A" w:rsidRDefault="00F8627A" w:rsidP="00BF3D57">
            <w:pPr>
              <w:pStyle w:val="TAC"/>
              <w:rPr>
                <w:lang w:eastAsia="zh-CN"/>
              </w:rPr>
            </w:pPr>
            <w:r>
              <w:rPr>
                <w:rFonts w:eastAsia="DengXian"/>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5FD68094" w14:textId="77777777" w:rsidR="00F8627A" w:rsidRDefault="00F8627A" w:rsidP="00BF3D57">
            <w:pPr>
              <w:pStyle w:val="TAC"/>
              <w:rPr>
                <w:lang w:eastAsia="zh-CN"/>
              </w:rPr>
            </w:pPr>
          </w:p>
        </w:tc>
      </w:tr>
      <w:tr w:rsidR="00F8627A" w14:paraId="7F2130F8"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56A9BA3"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5E1908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5971B254"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tcPr>
          <w:p w14:paraId="79D317F4" w14:textId="77777777" w:rsidR="00F8627A" w:rsidRDefault="00F8627A" w:rsidP="00BF3D57">
            <w:pPr>
              <w:pStyle w:val="TAC"/>
              <w:rPr>
                <w:lang w:eastAsia="zh-CN"/>
              </w:rPr>
            </w:pPr>
            <w:r>
              <w:rPr>
                <w:rFonts w:eastAsiaTheme="minorEastAsia" w:cs="Arial"/>
                <w:color w:val="000000"/>
                <w:szCs w:val="18"/>
                <w:lang w:eastAsia="zh-CN" w:bidi="ar"/>
              </w:rPr>
              <w:t>CA_n77(2A)_</w:t>
            </w:r>
            <w:r>
              <w:rPr>
                <w:rFonts w:eastAsia="DengXian"/>
                <w:lang w:eastAsia="zh-CN" w:bidi="ar"/>
              </w:rPr>
              <w:t>BCS4 and 5</w:t>
            </w:r>
          </w:p>
        </w:tc>
        <w:tc>
          <w:tcPr>
            <w:tcW w:w="2544" w:type="dxa"/>
            <w:tcBorders>
              <w:top w:val="nil"/>
              <w:left w:val="single" w:sz="4" w:space="0" w:color="auto"/>
              <w:bottom w:val="single" w:sz="4" w:space="0" w:color="auto"/>
              <w:right w:val="single" w:sz="4" w:space="0" w:color="auto"/>
            </w:tcBorders>
            <w:vAlign w:val="center"/>
          </w:tcPr>
          <w:p w14:paraId="324AEADF" w14:textId="77777777" w:rsidR="00F8627A" w:rsidRDefault="00F8627A" w:rsidP="00BF3D57">
            <w:pPr>
              <w:pStyle w:val="TAC"/>
              <w:rPr>
                <w:lang w:eastAsia="zh-CN"/>
              </w:rPr>
            </w:pPr>
          </w:p>
        </w:tc>
      </w:tr>
      <w:tr w:rsidR="00F8627A" w14:paraId="507C952C" w14:textId="77777777" w:rsidTr="00BF3D57">
        <w:trPr>
          <w:trHeight w:val="29"/>
        </w:trPr>
        <w:tc>
          <w:tcPr>
            <w:tcW w:w="2760" w:type="dxa"/>
            <w:tcBorders>
              <w:left w:val="single" w:sz="4" w:space="0" w:color="auto"/>
              <w:bottom w:val="nil"/>
              <w:right w:val="single" w:sz="4" w:space="0" w:color="auto"/>
            </w:tcBorders>
            <w:vAlign w:val="center"/>
          </w:tcPr>
          <w:p w14:paraId="376090A2" w14:textId="77777777" w:rsidR="00F8627A" w:rsidRDefault="00F8627A" w:rsidP="00BF3D57">
            <w:pPr>
              <w:pStyle w:val="TAC"/>
              <w:rPr>
                <w:lang w:eastAsia="zh-CN"/>
              </w:rPr>
            </w:pPr>
            <w:r>
              <w:rPr>
                <w:lang w:eastAsia="zh-CN"/>
              </w:rPr>
              <w:t>CA_n28A-n</w:t>
            </w:r>
            <w:r>
              <w:rPr>
                <w:rFonts w:hint="eastAsia"/>
                <w:lang w:val="en-US" w:eastAsia="zh-CN"/>
              </w:rPr>
              <w:t>78</w:t>
            </w:r>
            <w:r>
              <w:rPr>
                <w:lang w:eastAsia="zh-CN"/>
              </w:rPr>
              <w:t>A-n79A</w:t>
            </w:r>
          </w:p>
        </w:tc>
        <w:tc>
          <w:tcPr>
            <w:tcW w:w="2802" w:type="dxa"/>
            <w:tcBorders>
              <w:left w:val="single" w:sz="4" w:space="0" w:color="auto"/>
              <w:bottom w:val="nil"/>
              <w:right w:val="single" w:sz="4" w:space="0" w:color="auto"/>
            </w:tcBorders>
            <w:vAlign w:val="center"/>
          </w:tcPr>
          <w:p w14:paraId="0E99581E" w14:textId="77777777" w:rsidR="00F8627A" w:rsidRDefault="00F8627A" w:rsidP="00BF3D57">
            <w:pPr>
              <w:pStyle w:val="TAC"/>
              <w:rPr>
                <w:lang w:val="en-US" w:eastAsia="zh-CN"/>
              </w:rPr>
            </w:pPr>
            <w:r>
              <w:rPr>
                <w:rFonts w:hint="eastAsia"/>
                <w:lang w:val="en-US"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2BD63265" w14:textId="77777777" w:rsidR="00F8627A" w:rsidRDefault="00F8627A" w:rsidP="00BF3D57">
            <w:pPr>
              <w:pStyle w:val="TAC"/>
              <w:rPr>
                <w:lang w:val="en-US" w:eastAsia="zh-CN"/>
              </w:rPr>
            </w:pPr>
            <w:r>
              <w:rPr>
                <w:rFonts w:hint="eastAsia"/>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535808B5" w14:textId="77777777" w:rsidR="00F8627A" w:rsidRDefault="00F8627A" w:rsidP="00BF3D57">
            <w:pPr>
              <w:pStyle w:val="TAC"/>
              <w:rPr>
                <w:lang w:val="en-US" w:eastAsia="zh-CN" w:bidi="ar"/>
              </w:rPr>
            </w:pPr>
            <w:r>
              <w:rPr>
                <w:rFonts w:hint="eastAsia"/>
                <w:lang w:val="en-US" w:eastAsia="zh-CN" w:bidi="ar"/>
              </w:rPr>
              <w:t>5, 10, 15, 20</w:t>
            </w:r>
          </w:p>
        </w:tc>
        <w:tc>
          <w:tcPr>
            <w:tcW w:w="2544" w:type="dxa"/>
            <w:tcBorders>
              <w:left w:val="single" w:sz="4" w:space="0" w:color="auto"/>
              <w:bottom w:val="nil"/>
              <w:right w:val="single" w:sz="4" w:space="0" w:color="auto"/>
            </w:tcBorders>
            <w:vAlign w:val="center"/>
          </w:tcPr>
          <w:p w14:paraId="7352F48C" w14:textId="77777777" w:rsidR="00F8627A" w:rsidRDefault="00F8627A" w:rsidP="00BF3D57">
            <w:pPr>
              <w:pStyle w:val="TAC"/>
              <w:rPr>
                <w:lang w:val="en-US" w:eastAsia="zh-CN"/>
              </w:rPr>
            </w:pPr>
            <w:r>
              <w:rPr>
                <w:rFonts w:hint="eastAsia"/>
                <w:lang w:val="en-US" w:eastAsia="zh-CN"/>
              </w:rPr>
              <w:t>0</w:t>
            </w:r>
          </w:p>
        </w:tc>
      </w:tr>
      <w:tr w:rsidR="00F8627A" w14:paraId="7E3EBF66" w14:textId="77777777" w:rsidTr="00BF3D57">
        <w:trPr>
          <w:trHeight w:val="29"/>
        </w:trPr>
        <w:tc>
          <w:tcPr>
            <w:tcW w:w="2760" w:type="dxa"/>
            <w:tcBorders>
              <w:top w:val="nil"/>
              <w:left w:val="single" w:sz="4" w:space="0" w:color="auto"/>
              <w:bottom w:val="nil"/>
              <w:right w:val="single" w:sz="4" w:space="0" w:color="auto"/>
            </w:tcBorders>
            <w:vAlign w:val="center"/>
          </w:tcPr>
          <w:p w14:paraId="56738BA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9C086B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FDE609" w14:textId="77777777" w:rsidR="00F8627A" w:rsidRDefault="00F8627A" w:rsidP="00BF3D57">
            <w:pPr>
              <w:pStyle w:val="TAC"/>
              <w:rPr>
                <w:lang w:val="en-US" w:eastAsia="zh-CN"/>
              </w:rPr>
            </w:pPr>
            <w:r>
              <w:rPr>
                <w:rFonts w:hint="eastAsia"/>
                <w:lang w:val="en-US"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7C6EDE41" w14:textId="77777777" w:rsidR="00F8627A" w:rsidRDefault="00F8627A" w:rsidP="00BF3D57">
            <w:pPr>
              <w:pStyle w:val="TAC"/>
              <w:rPr>
                <w:lang w:eastAsia="zh-CN" w:bidi="ar"/>
              </w:rPr>
            </w:pPr>
            <w:r>
              <w:rPr>
                <w:rFonts w:hint="eastAsia"/>
                <w:lang w:eastAsia="zh-CN" w:bidi="ar"/>
              </w:rPr>
              <w:t>10, 15, 20, 25, 30, 40, 50, 60, 80, 90, 100</w:t>
            </w:r>
          </w:p>
        </w:tc>
        <w:tc>
          <w:tcPr>
            <w:tcW w:w="2544" w:type="dxa"/>
            <w:tcBorders>
              <w:top w:val="nil"/>
              <w:left w:val="single" w:sz="4" w:space="0" w:color="auto"/>
              <w:bottom w:val="nil"/>
              <w:right w:val="single" w:sz="4" w:space="0" w:color="auto"/>
            </w:tcBorders>
            <w:vAlign w:val="center"/>
          </w:tcPr>
          <w:p w14:paraId="44514E89" w14:textId="77777777" w:rsidR="00F8627A" w:rsidRDefault="00F8627A" w:rsidP="00BF3D57">
            <w:pPr>
              <w:pStyle w:val="TAC"/>
              <w:rPr>
                <w:lang w:eastAsia="zh-CN"/>
              </w:rPr>
            </w:pPr>
          </w:p>
        </w:tc>
      </w:tr>
      <w:tr w:rsidR="00F8627A" w14:paraId="36DD7548"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8419FE5"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89FE72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73067A" w14:textId="77777777" w:rsidR="00F8627A" w:rsidRDefault="00F8627A" w:rsidP="00BF3D57">
            <w:pPr>
              <w:pStyle w:val="TAC"/>
              <w:rPr>
                <w:lang w:val="en-US" w:eastAsia="zh-CN"/>
              </w:rPr>
            </w:pPr>
            <w:r>
              <w:rPr>
                <w:rFonts w:hint="eastAsia"/>
                <w:lang w:val="en-US"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5CCC4B36" w14:textId="77777777" w:rsidR="00F8627A" w:rsidRDefault="00F8627A" w:rsidP="00BF3D57">
            <w:pPr>
              <w:pStyle w:val="TAC"/>
              <w:rPr>
                <w:lang w:eastAsia="zh-CN" w:bidi="ar"/>
              </w:rPr>
            </w:pPr>
            <w:r>
              <w:rPr>
                <w:rFonts w:hint="eastAsia"/>
                <w:lang w:eastAsia="zh-CN" w:bidi="ar"/>
              </w:rPr>
              <w:t>40, 50, 60, 80, 100</w:t>
            </w:r>
          </w:p>
        </w:tc>
        <w:tc>
          <w:tcPr>
            <w:tcW w:w="2544" w:type="dxa"/>
            <w:tcBorders>
              <w:top w:val="nil"/>
              <w:left w:val="single" w:sz="4" w:space="0" w:color="auto"/>
              <w:bottom w:val="single" w:sz="4" w:space="0" w:color="auto"/>
              <w:right w:val="single" w:sz="4" w:space="0" w:color="auto"/>
            </w:tcBorders>
            <w:vAlign w:val="center"/>
          </w:tcPr>
          <w:p w14:paraId="246E4F1B" w14:textId="77777777" w:rsidR="00F8627A" w:rsidRDefault="00F8627A" w:rsidP="00BF3D57">
            <w:pPr>
              <w:pStyle w:val="TAC"/>
              <w:rPr>
                <w:lang w:eastAsia="zh-CN"/>
              </w:rPr>
            </w:pPr>
          </w:p>
        </w:tc>
      </w:tr>
      <w:tr w:rsidR="00F8627A" w:rsidRPr="00671F26" w14:paraId="3B79878E"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8E92704" w14:textId="77777777" w:rsidR="00F8627A" w:rsidRPr="00671F26" w:rsidRDefault="00F8627A" w:rsidP="00BF3D57">
            <w:pPr>
              <w:pStyle w:val="TAC"/>
              <w:rPr>
                <w:lang w:eastAsia="zh-CN"/>
              </w:rPr>
            </w:pPr>
            <w:r w:rsidRPr="00671F26">
              <w:rPr>
                <w:lang w:eastAsia="zh-CN"/>
              </w:rPr>
              <w:lastRenderedPageBreak/>
              <w:t>CA_n29</w:t>
            </w:r>
            <w:r w:rsidRPr="00671F26">
              <w:t>A-n66A-</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538AB8D1" w14:textId="77777777" w:rsidR="00F8627A" w:rsidRPr="00671F26" w:rsidRDefault="00F8627A" w:rsidP="00BF3D57">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0BE10724" w14:textId="77777777" w:rsidR="00F8627A" w:rsidRPr="00671F26" w:rsidRDefault="00F8627A" w:rsidP="00BF3D57">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52DBA20E" w14:textId="77777777" w:rsidR="00F8627A" w:rsidRPr="00671F26" w:rsidRDefault="00F8627A" w:rsidP="00BF3D57">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4EE4D2D8" w14:textId="77777777" w:rsidR="00F8627A" w:rsidRPr="00671F26" w:rsidRDefault="00F8627A" w:rsidP="00BF3D57">
            <w:pPr>
              <w:pStyle w:val="TAC"/>
              <w:rPr>
                <w:lang w:eastAsia="zh-CN"/>
              </w:rPr>
            </w:pPr>
            <w:r w:rsidRPr="00671F26">
              <w:rPr>
                <w:lang w:eastAsia="zh-CN"/>
              </w:rPr>
              <w:t>0</w:t>
            </w:r>
          </w:p>
        </w:tc>
      </w:tr>
      <w:tr w:rsidR="00F8627A" w:rsidRPr="00671F26" w14:paraId="034B5CA6" w14:textId="77777777" w:rsidTr="00BF3D57">
        <w:trPr>
          <w:trHeight w:val="29"/>
        </w:trPr>
        <w:tc>
          <w:tcPr>
            <w:tcW w:w="2760" w:type="dxa"/>
            <w:tcBorders>
              <w:top w:val="nil"/>
              <w:left w:val="single" w:sz="4" w:space="0" w:color="auto"/>
              <w:bottom w:val="nil"/>
              <w:right w:val="single" w:sz="4" w:space="0" w:color="auto"/>
            </w:tcBorders>
            <w:vAlign w:val="center"/>
          </w:tcPr>
          <w:p w14:paraId="4052195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8A2244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556D56"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B505E06" w14:textId="77777777" w:rsidR="00F8627A" w:rsidRPr="00671F26" w:rsidRDefault="00F8627A" w:rsidP="00BF3D57">
            <w:pPr>
              <w:pStyle w:val="TAC"/>
              <w:rPr>
                <w:lang w:eastAsia="zh-CN"/>
              </w:rPr>
            </w:pPr>
            <w:r w:rsidRPr="00671F26">
              <w:rPr>
                <w:lang w:eastAsia="zh-CN"/>
              </w:rPr>
              <w:t>5, 10, 15, 20, 40</w:t>
            </w:r>
          </w:p>
        </w:tc>
        <w:tc>
          <w:tcPr>
            <w:tcW w:w="2544" w:type="dxa"/>
            <w:tcBorders>
              <w:top w:val="nil"/>
              <w:left w:val="single" w:sz="4" w:space="0" w:color="auto"/>
              <w:bottom w:val="nil"/>
              <w:right w:val="single" w:sz="4" w:space="0" w:color="auto"/>
            </w:tcBorders>
            <w:vAlign w:val="center"/>
          </w:tcPr>
          <w:p w14:paraId="1533E7AC" w14:textId="77777777" w:rsidR="00F8627A" w:rsidRPr="00671F26" w:rsidRDefault="00F8627A" w:rsidP="00BF3D57">
            <w:pPr>
              <w:pStyle w:val="TAC"/>
              <w:rPr>
                <w:lang w:eastAsia="zh-CN"/>
              </w:rPr>
            </w:pPr>
          </w:p>
        </w:tc>
      </w:tr>
      <w:tr w:rsidR="00F8627A" w:rsidRPr="00671F26" w14:paraId="55D6F1A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D2DF164"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692862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31B4FA" w14:textId="77777777" w:rsidR="00F8627A" w:rsidRPr="00671F26" w:rsidRDefault="00F8627A" w:rsidP="00BF3D57">
            <w:pPr>
              <w:pStyle w:val="TAC"/>
              <w:rPr>
                <w:lang w:eastAsia="zh-CN"/>
              </w:rPr>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73F8ABBD" w14:textId="77777777" w:rsidR="00F8627A" w:rsidRPr="00671F26" w:rsidRDefault="00F8627A" w:rsidP="00BF3D57">
            <w:pPr>
              <w:pStyle w:val="TAC"/>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25E17875" w14:textId="77777777" w:rsidR="00F8627A" w:rsidRPr="00671F26" w:rsidRDefault="00F8627A" w:rsidP="00BF3D57">
            <w:pPr>
              <w:pStyle w:val="TAC"/>
              <w:rPr>
                <w:lang w:eastAsia="zh-CN"/>
              </w:rPr>
            </w:pPr>
          </w:p>
        </w:tc>
      </w:tr>
      <w:tr w:rsidR="00F8627A" w:rsidRPr="00671F26" w14:paraId="238CC8CC"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20162A5" w14:textId="77777777" w:rsidR="00F8627A" w:rsidRPr="00671F26" w:rsidRDefault="00F8627A" w:rsidP="00BF3D57">
            <w:pPr>
              <w:pStyle w:val="TAC"/>
              <w:rPr>
                <w:lang w:eastAsia="zh-CN"/>
              </w:rPr>
            </w:pPr>
            <w:r w:rsidRPr="00671F26">
              <w:rPr>
                <w:lang w:eastAsia="zh-CN"/>
              </w:rPr>
              <w:t>CA_n29</w:t>
            </w:r>
            <w:r w:rsidRPr="00671F26">
              <w:t>A-n66B-</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7A3218A6" w14:textId="77777777" w:rsidR="00F8627A" w:rsidRPr="00671F26" w:rsidRDefault="00F8627A" w:rsidP="00BF3D57">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6EE887CC" w14:textId="77777777" w:rsidR="00F8627A" w:rsidRPr="00671F26" w:rsidRDefault="00F8627A" w:rsidP="00BF3D57">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69AE81BC" w14:textId="77777777" w:rsidR="00F8627A" w:rsidRPr="00671F26" w:rsidRDefault="00F8627A" w:rsidP="00BF3D57">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66B40766" w14:textId="77777777" w:rsidR="00F8627A" w:rsidRPr="00671F26" w:rsidRDefault="00F8627A" w:rsidP="00BF3D57">
            <w:pPr>
              <w:pStyle w:val="TAC"/>
              <w:rPr>
                <w:lang w:eastAsia="zh-CN"/>
              </w:rPr>
            </w:pPr>
            <w:r w:rsidRPr="00671F26">
              <w:rPr>
                <w:lang w:eastAsia="zh-CN"/>
              </w:rPr>
              <w:t>0</w:t>
            </w:r>
          </w:p>
        </w:tc>
      </w:tr>
      <w:tr w:rsidR="00F8627A" w:rsidRPr="00671F26" w14:paraId="4E32F4F3" w14:textId="77777777" w:rsidTr="00BF3D57">
        <w:trPr>
          <w:trHeight w:val="29"/>
        </w:trPr>
        <w:tc>
          <w:tcPr>
            <w:tcW w:w="2760" w:type="dxa"/>
            <w:tcBorders>
              <w:top w:val="nil"/>
              <w:left w:val="single" w:sz="4" w:space="0" w:color="auto"/>
              <w:bottom w:val="nil"/>
              <w:right w:val="single" w:sz="4" w:space="0" w:color="auto"/>
            </w:tcBorders>
            <w:vAlign w:val="center"/>
          </w:tcPr>
          <w:p w14:paraId="6AFFED6F"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744A56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8B01DE" w14:textId="77777777" w:rsidR="00F8627A" w:rsidRPr="00671F26" w:rsidRDefault="00F8627A" w:rsidP="00BF3D57">
            <w:pPr>
              <w:pStyle w:val="TAC"/>
              <w:rPr>
                <w:lang w:eastAsia="zh-CN"/>
              </w:rPr>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32D36F33" w14:textId="77777777" w:rsidR="00F8627A" w:rsidRPr="00671F26" w:rsidRDefault="00F8627A" w:rsidP="00BF3D57">
            <w:pPr>
              <w:pStyle w:val="TAC"/>
            </w:pPr>
            <w:r w:rsidRPr="00671F26">
              <w:rPr>
                <w:lang w:eastAsia="zh-CN"/>
              </w:rPr>
              <w:t>CA_n66B_BCS0.</w:t>
            </w:r>
          </w:p>
        </w:tc>
        <w:tc>
          <w:tcPr>
            <w:tcW w:w="2544" w:type="dxa"/>
            <w:tcBorders>
              <w:top w:val="nil"/>
              <w:left w:val="single" w:sz="4" w:space="0" w:color="auto"/>
              <w:bottom w:val="nil"/>
              <w:right w:val="single" w:sz="4" w:space="0" w:color="auto"/>
            </w:tcBorders>
            <w:vAlign w:val="center"/>
          </w:tcPr>
          <w:p w14:paraId="745DD14A" w14:textId="77777777" w:rsidR="00F8627A" w:rsidRPr="00671F26" w:rsidRDefault="00F8627A" w:rsidP="00BF3D57">
            <w:pPr>
              <w:pStyle w:val="TAC"/>
              <w:rPr>
                <w:lang w:eastAsia="zh-CN"/>
              </w:rPr>
            </w:pPr>
          </w:p>
        </w:tc>
      </w:tr>
      <w:tr w:rsidR="00F8627A" w:rsidRPr="00671F26" w14:paraId="139AB1D8"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3EBEBDE"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CC4521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8EA0F5" w14:textId="77777777" w:rsidR="00F8627A" w:rsidRPr="00671F26" w:rsidRDefault="00F8627A" w:rsidP="00BF3D57">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64C1DE53"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7C7AF1C9" w14:textId="77777777" w:rsidR="00F8627A" w:rsidRPr="00671F26" w:rsidRDefault="00F8627A" w:rsidP="00BF3D57">
            <w:pPr>
              <w:pStyle w:val="TAC"/>
              <w:rPr>
                <w:lang w:eastAsia="zh-CN"/>
              </w:rPr>
            </w:pPr>
          </w:p>
        </w:tc>
      </w:tr>
      <w:tr w:rsidR="00F8627A" w:rsidRPr="00671F26" w14:paraId="475A06AC"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0A56ED5" w14:textId="77777777" w:rsidR="00F8627A" w:rsidRPr="00671F26" w:rsidRDefault="00F8627A" w:rsidP="00BF3D57">
            <w:pPr>
              <w:pStyle w:val="TAC"/>
              <w:rPr>
                <w:lang w:eastAsia="zh-CN"/>
              </w:rPr>
            </w:pPr>
            <w:r w:rsidRPr="00671F26">
              <w:rPr>
                <w:lang w:eastAsia="zh-CN"/>
              </w:rPr>
              <w:t>CA_n29</w:t>
            </w:r>
            <w:r w:rsidRPr="00671F26">
              <w:t>A-n66(2A)-</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5599A02B" w14:textId="77777777" w:rsidR="00F8627A" w:rsidRPr="00671F26" w:rsidRDefault="00F8627A" w:rsidP="00BF3D57">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01A273B5" w14:textId="77777777" w:rsidR="00F8627A" w:rsidRPr="00671F26" w:rsidRDefault="00F8627A" w:rsidP="00BF3D57">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503D9150" w14:textId="77777777" w:rsidR="00F8627A" w:rsidRPr="00671F26" w:rsidRDefault="00F8627A" w:rsidP="00BF3D57">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64FC8A7F" w14:textId="77777777" w:rsidR="00F8627A" w:rsidRPr="00671F26" w:rsidRDefault="00F8627A" w:rsidP="00BF3D57">
            <w:pPr>
              <w:pStyle w:val="TAC"/>
              <w:rPr>
                <w:lang w:eastAsia="zh-CN"/>
              </w:rPr>
            </w:pPr>
            <w:r w:rsidRPr="00671F26">
              <w:rPr>
                <w:lang w:eastAsia="zh-CN"/>
              </w:rPr>
              <w:t>0</w:t>
            </w:r>
          </w:p>
        </w:tc>
      </w:tr>
      <w:tr w:rsidR="00F8627A" w:rsidRPr="00671F26" w14:paraId="5EA5915E" w14:textId="77777777" w:rsidTr="00BF3D57">
        <w:trPr>
          <w:trHeight w:val="29"/>
        </w:trPr>
        <w:tc>
          <w:tcPr>
            <w:tcW w:w="2760" w:type="dxa"/>
            <w:tcBorders>
              <w:top w:val="nil"/>
              <w:left w:val="single" w:sz="4" w:space="0" w:color="auto"/>
              <w:bottom w:val="nil"/>
              <w:right w:val="single" w:sz="4" w:space="0" w:color="auto"/>
            </w:tcBorders>
            <w:vAlign w:val="center"/>
          </w:tcPr>
          <w:p w14:paraId="63BEDAD6"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BDE223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D3E6C9" w14:textId="77777777" w:rsidR="00F8627A" w:rsidRPr="00671F26" w:rsidRDefault="00F8627A" w:rsidP="00BF3D57">
            <w:pPr>
              <w:pStyle w:val="TAC"/>
              <w:rPr>
                <w:lang w:eastAsia="zh-CN"/>
              </w:rPr>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3496D15" w14:textId="77777777" w:rsidR="00F8627A" w:rsidRPr="00671F26" w:rsidRDefault="00F8627A" w:rsidP="00BF3D57">
            <w:pPr>
              <w:pStyle w:val="TAC"/>
            </w:pPr>
            <w:r w:rsidRPr="00671F26">
              <w:rPr>
                <w:lang w:eastAsia="zh-CN"/>
              </w:rPr>
              <w:t>CA_n66(2A)_BCS0</w:t>
            </w:r>
          </w:p>
        </w:tc>
        <w:tc>
          <w:tcPr>
            <w:tcW w:w="2544" w:type="dxa"/>
            <w:tcBorders>
              <w:top w:val="nil"/>
              <w:left w:val="single" w:sz="4" w:space="0" w:color="auto"/>
              <w:bottom w:val="nil"/>
              <w:right w:val="single" w:sz="4" w:space="0" w:color="auto"/>
            </w:tcBorders>
            <w:vAlign w:val="center"/>
          </w:tcPr>
          <w:p w14:paraId="62EAA414" w14:textId="77777777" w:rsidR="00F8627A" w:rsidRPr="00671F26" w:rsidRDefault="00F8627A" w:rsidP="00BF3D57">
            <w:pPr>
              <w:pStyle w:val="TAC"/>
              <w:rPr>
                <w:lang w:eastAsia="zh-CN"/>
              </w:rPr>
            </w:pPr>
          </w:p>
        </w:tc>
      </w:tr>
      <w:tr w:rsidR="00F8627A" w:rsidRPr="00671F26" w14:paraId="38E2EAA4"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0C6B7E4"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2895928"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2E1744" w14:textId="77777777" w:rsidR="00F8627A" w:rsidRPr="00671F26" w:rsidRDefault="00F8627A" w:rsidP="00BF3D57">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353F6D56"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5D5249B7" w14:textId="77777777" w:rsidR="00F8627A" w:rsidRPr="00671F26" w:rsidRDefault="00F8627A" w:rsidP="00BF3D57">
            <w:pPr>
              <w:pStyle w:val="TAC"/>
              <w:rPr>
                <w:lang w:eastAsia="zh-CN"/>
              </w:rPr>
            </w:pPr>
          </w:p>
        </w:tc>
      </w:tr>
      <w:tr w:rsidR="00F8627A" w14:paraId="73F953C2"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4506466" w14:textId="77777777" w:rsidR="00F8627A" w:rsidRDefault="00F8627A" w:rsidP="00BF3D57">
            <w:pPr>
              <w:spacing w:after="0"/>
              <w:jc w:val="center"/>
              <w:rPr>
                <w:szCs w:val="18"/>
                <w:lang w:eastAsia="zh-CN"/>
              </w:rPr>
            </w:pPr>
            <w:r>
              <w:rPr>
                <w:rFonts w:ascii="Arial" w:eastAsia="DengXian" w:hAnsi="Arial"/>
                <w:sz w:val="18"/>
                <w:lang w:eastAsia="zh-CN"/>
              </w:rPr>
              <w:t>CA_n40A-n71A-n77A</w:t>
            </w:r>
          </w:p>
        </w:tc>
        <w:tc>
          <w:tcPr>
            <w:tcW w:w="2802" w:type="dxa"/>
            <w:tcBorders>
              <w:top w:val="single" w:sz="4" w:space="0" w:color="auto"/>
              <w:left w:val="single" w:sz="4" w:space="0" w:color="auto"/>
              <w:bottom w:val="nil"/>
              <w:right w:val="single" w:sz="4" w:space="0" w:color="auto"/>
            </w:tcBorders>
            <w:vAlign w:val="center"/>
          </w:tcPr>
          <w:p w14:paraId="4B28A08E" w14:textId="77777777" w:rsidR="00F8627A" w:rsidRDefault="00F8627A" w:rsidP="00BF3D57">
            <w:pPr>
              <w:spacing w:after="0"/>
              <w:jc w:val="center"/>
              <w:rPr>
                <w:lang w:eastAsia="zh-CN"/>
              </w:rPr>
            </w:pPr>
            <w:r>
              <w:rPr>
                <w:rFonts w:ascii="Arial" w:eastAsia="DengXian" w:hAnsi="Arial"/>
                <w:sz w:val="18"/>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70A43908" w14:textId="77777777" w:rsidR="00F8627A" w:rsidRDefault="00F8627A" w:rsidP="00BF3D57">
            <w:pPr>
              <w:pStyle w:val="TAC"/>
              <w:rPr>
                <w:szCs w:val="18"/>
                <w:lang w:eastAsia="zh-CN"/>
              </w:rPr>
            </w:pPr>
            <w:r>
              <w:rPr>
                <w:rFonts w:eastAsia="DengXian"/>
                <w:lang w:eastAsia="zh-CN"/>
              </w:rPr>
              <w:t>n40</w:t>
            </w:r>
          </w:p>
        </w:tc>
        <w:tc>
          <w:tcPr>
            <w:tcW w:w="4462" w:type="dxa"/>
            <w:tcBorders>
              <w:top w:val="single" w:sz="4" w:space="0" w:color="auto"/>
              <w:left w:val="single" w:sz="4" w:space="0" w:color="auto"/>
              <w:bottom w:val="single" w:sz="4" w:space="0" w:color="auto"/>
              <w:right w:val="single" w:sz="4" w:space="0" w:color="auto"/>
            </w:tcBorders>
          </w:tcPr>
          <w:p w14:paraId="672CD2C0" w14:textId="77777777" w:rsidR="00F8627A" w:rsidRDefault="00F8627A" w:rsidP="00BF3D57">
            <w:pPr>
              <w:pStyle w:val="TAC"/>
              <w:rPr>
                <w:lang w:eastAsia="zh-CN" w:bidi="ar"/>
              </w:rPr>
            </w:pPr>
            <w:r>
              <w:rPr>
                <w:rFonts w:eastAsia="DengXian"/>
                <w:lang w:eastAsia="zh-CN" w:bidi="ar"/>
              </w:rPr>
              <w:t>n40 channel bandwidths in Table 5.3.5-1</w:t>
            </w:r>
          </w:p>
        </w:tc>
        <w:tc>
          <w:tcPr>
            <w:tcW w:w="2544" w:type="dxa"/>
            <w:tcBorders>
              <w:top w:val="single" w:sz="4" w:space="0" w:color="auto"/>
              <w:left w:val="single" w:sz="4" w:space="0" w:color="auto"/>
              <w:bottom w:val="nil"/>
              <w:right w:val="single" w:sz="4" w:space="0" w:color="auto"/>
            </w:tcBorders>
            <w:vAlign w:val="center"/>
          </w:tcPr>
          <w:p w14:paraId="3D9E10DA" w14:textId="77777777" w:rsidR="00F8627A" w:rsidRDefault="00F8627A" w:rsidP="00BF3D57">
            <w:pPr>
              <w:pStyle w:val="TAC"/>
              <w:rPr>
                <w:lang w:eastAsia="zh-CN"/>
              </w:rPr>
            </w:pPr>
            <w:r>
              <w:rPr>
                <w:rFonts w:eastAsia="DengXian" w:hint="eastAsia"/>
                <w:lang w:eastAsia="zh-CN"/>
              </w:rPr>
              <w:t>4 and 5</w:t>
            </w:r>
          </w:p>
        </w:tc>
      </w:tr>
      <w:tr w:rsidR="00F8627A" w14:paraId="4830BADE" w14:textId="77777777" w:rsidTr="00BF3D57">
        <w:trPr>
          <w:trHeight w:val="29"/>
        </w:trPr>
        <w:tc>
          <w:tcPr>
            <w:tcW w:w="2760" w:type="dxa"/>
            <w:tcBorders>
              <w:top w:val="nil"/>
              <w:left w:val="single" w:sz="4" w:space="0" w:color="auto"/>
              <w:bottom w:val="nil"/>
              <w:right w:val="single" w:sz="4" w:space="0" w:color="auto"/>
            </w:tcBorders>
            <w:vAlign w:val="center"/>
          </w:tcPr>
          <w:p w14:paraId="3F0F2E24" w14:textId="77777777" w:rsidR="00F8627A" w:rsidRDefault="00F8627A" w:rsidP="00BF3D57">
            <w:pPr>
              <w:pStyle w:val="TAC"/>
              <w:rPr>
                <w:szCs w:val="18"/>
                <w:lang w:eastAsia="zh-CN"/>
              </w:rPr>
            </w:pPr>
          </w:p>
        </w:tc>
        <w:tc>
          <w:tcPr>
            <w:tcW w:w="2802" w:type="dxa"/>
            <w:tcBorders>
              <w:top w:val="nil"/>
              <w:left w:val="single" w:sz="4" w:space="0" w:color="auto"/>
              <w:bottom w:val="nil"/>
              <w:right w:val="single" w:sz="4" w:space="0" w:color="auto"/>
            </w:tcBorders>
            <w:vAlign w:val="center"/>
          </w:tcPr>
          <w:p w14:paraId="4469EDE0" w14:textId="77777777" w:rsidR="00F8627A" w:rsidRDefault="00F8627A" w:rsidP="00BF3D57">
            <w:pPr>
              <w:spacing w:after="0"/>
              <w:jc w:val="center"/>
              <w:rPr>
                <w:lang w:eastAsia="zh-CN"/>
              </w:rPr>
            </w:pPr>
            <w:r>
              <w:rPr>
                <w:rFonts w:ascii="Arial" w:eastAsia="DengXian" w:hAnsi="Arial"/>
                <w:sz w:val="18"/>
                <w:lang w:eastAsia="zh-CN"/>
              </w:rPr>
              <w:t>CA_n40A-n77A</w:t>
            </w:r>
          </w:p>
        </w:tc>
        <w:tc>
          <w:tcPr>
            <w:tcW w:w="1315" w:type="dxa"/>
            <w:tcBorders>
              <w:top w:val="single" w:sz="4" w:space="0" w:color="auto"/>
              <w:left w:val="single" w:sz="4" w:space="0" w:color="auto"/>
              <w:bottom w:val="single" w:sz="4" w:space="0" w:color="auto"/>
              <w:right w:val="single" w:sz="4" w:space="0" w:color="auto"/>
            </w:tcBorders>
          </w:tcPr>
          <w:p w14:paraId="2ED77933" w14:textId="77777777" w:rsidR="00F8627A" w:rsidRDefault="00F8627A" w:rsidP="00BF3D57">
            <w:pPr>
              <w:pStyle w:val="TAC"/>
              <w:rPr>
                <w:szCs w:val="18"/>
                <w:lang w:eastAsia="zh-CN"/>
              </w:rPr>
            </w:pPr>
            <w:r>
              <w:rPr>
                <w:rFonts w:eastAsia="DengXian"/>
                <w:lang w:eastAsia="zh-CN"/>
              </w:rPr>
              <w:t>n71</w:t>
            </w:r>
          </w:p>
        </w:tc>
        <w:tc>
          <w:tcPr>
            <w:tcW w:w="4462" w:type="dxa"/>
            <w:tcBorders>
              <w:top w:val="single" w:sz="4" w:space="0" w:color="auto"/>
              <w:left w:val="single" w:sz="4" w:space="0" w:color="auto"/>
              <w:bottom w:val="single" w:sz="4" w:space="0" w:color="auto"/>
              <w:right w:val="single" w:sz="4" w:space="0" w:color="auto"/>
            </w:tcBorders>
          </w:tcPr>
          <w:p w14:paraId="1B5176AA" w14:textId="77777777" w:rsidR="00F8627A" w:rsidRDefault="00F8627A" w:rsidP="00BF3D57">
            <w:pPr>
              <w:pStyle w:val="TAC"/>
              <w:rPr>
                <w:lang w:eastAsia="zh-CN" w:bidi="ar"/>
              </w:rPr>
            </w:pPr>
            <w:r>
              <w:rPr>
                <w:rFonts w:eastAsia="DengXian"/>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1F422922" w14:textId="77777777" w:rsidR="00F8627A" w:rsidRDefault="00F8627A" w:rsidP="00BF3D57">
            <w:pPr>
              <w:pStyle w:val="TAC"/>
              <w:rPr>
                <w:lang w:eastAsia="zh-CN"/>
              </w:rPr>
            </w:pPr>
          </w:p>
        </w:tc>
      </w:tr>
      <w:tr w:rsidR="00F8627A" w14:paraId="034121A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07DB55C" w14:textId="77777777" w:rsidR="00F8627A" w:rsidRDefault="00F8627A" w:rsidP="00BF3D57">
            <w:pPr>
              <w:pStyle w:val="TAC"/>
              <w:rPr>
                <w:szCs w:val="18"/>
                <w:lang w:eastAsia="zh-CN"/>
              </w:rPr>
            </w:pPr>
          </w:p>
        </w:tc>
        <w:tc>
          <w:tcPr>
            <w:tcW w:w="2802" w:type="dxa"/>
            <w:tcBorders>
              <w:top w:val="nil"/>
              <w:left w:val="single" w:sz="4" w:space="0" w:color="auto"/>
              <w:bottom w:val="single" w:sz="4" w:space="0" w:color="auto"/>
              <w:right w:val="single" w:sz="4" w:space="0" w:color="auto"/>
            </w:tcBorders>
            <w:vAlign w:val="center"/>
          </w:tcPr>
          <w:p w14:paraId="41A354AD" w14:textId="77777777" w:rsidR="00F8627A" w:rsidRDefault="00F8627A" w:rsidP="00BF3D57">
            <w:pPr>
              <w:pStyle w:val="TAC"/>
              <w:rPr>
                <w:lang w:eastAsia="zh-CN"/>
              </w:rPr>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31F44AEA" w14:textId="77777777" w:rsidR="00F8627A" w:rsidRDefault="00F8627A" w:rsidP="00BF3D57">
            <w:pPr>
              <w:pStyle w:val="TAC"/>
              <w:rPr>
                <w:szCs w:val="18"/>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tcPr>
          <w:p w14:paraId="03EAB33A" w14:textId="77777777" w:rsidR="00F8627A" w:rsidRDefault="00F8627A" w:rsidP="00BF3D57">
            <w:pPr>
              <w:pStyle w:val="TAC"/>
              <w:rPr>
                <w:lang w:eastAsia="zh-CN" w:bidi="ar"/>
              </w:rPr>
            </w:pPr>
            <w:r>
              <w:rPr>
                <w:rFonts w:eastAsia="DengXian"/>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5DEA5EBB" w14:textId="77777777" w:rsidR="00F8627A" w:rsidRDefault="00F8627A" w:rsidP="00BF3D57">
            <w:pPr>
              <w:pStyle w:val="TAC"/>
              <w:rPr>
                <w:lang w:eastAsia="zh-CN"/>
              </w:rPr>
            </w:pPr>
          </w:p>
        </w:tc>
      </w:tr>
      <w:tr w:rsidR="00F8627A" w14:paraId="6866E049"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4B49E7D" w14:textId="77777777" w:rsidR="00F8627A" w:rsidRDefault="00F8627A" w:rsidP="00BF3D57">
            <w:pPr>
              <w:pStyle w:val="TAC"/>
              <w:rPr>
                <w:szCs w:val="18"/>
                <w:lang w:eastAsia="zh-CN"/>
              </w:rPr>
            </w:pPr>
            <w:r>
              <w:rPr>
                <w:rFonts w:eastAsia="DengXian"/>
                <w:lang w:eastAsia="zh-CN"/>
              </w:rPr>
              <w:t>CA_n40A-n71A-n77(2A)</w:t>
            </w:r>
          </w:p>
        </w:tc>
        <w:tc>
          <w:tcPr>
            <w:tcW w:w="2802" w:type="dxa"/>
            <w:tcBorders>
              <w:top w:val="single" w:sz="4" w:space="0" w:color="auto"/>
              <w:left w:val="single" w:sz="4" w:space="0" w:color="auto"/>
              <w:bottom w:val="nil"/>
              <w:right w:val="single" w:sz="4" w:space="0" w:color="auto"/>
            </w:tcBorders>
            <w:vAlign w:val="center"/>
          </w:tcPr>
          <w:p w14:paraId="503122AA" w14:textId="77777777" w:rsidR="00F8627A" w:rsidRDefault="00F8627A" w:rsidP="00BF3D57">
            <w:pPr>
              <w:pStyle w:val="TAC"/>
              <w:rPr>
                <w:lang w:eastAsia="zh-CN"/>
              </w:rPr>
            </w:pPr>
            <w:r>
              <w:rPr>
                <w:rFonts w:eastAsia="DengXian"/>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080BAAE7" w14:textId="77777777" w:rsidR="00F8627A" w:rsidRDefault="00F8627A" w:rsidP="00BF3D57">
            <w:pPr>
              <w:pStyle w:val="TAC"/>
              <w:rPr>
                <w:szCs w:val="18"/>
                <w:lang w:eastAsia="zh-CN"/>
              </w:rPr>
            </w:pPr>
            <w:r>
              <w:rPr>
                <w:rFonts w:eastAsia="DengXian"/>
                <w:lang w:eastAsia="zh-CN"/>
              </w:rPr>
              <w:t>n40</w:t>
            </w:r>
          </w:p>
        </w:tc>
        <w:tc>
          <w:tcPr>
            <w:tcW w:w="4462" w:type="dxa"/>
            <w:tcBorders>
              <w:top w:val="single" w:sz="4" w:space="0" w:color="auto"/>
              <w:left w:val="single" w:sz="4" w:space="0" w:color="auto"/>
              <w:bottom w:val="single" w:sz="4" w:space="0" w:color="auto"/>
              <w:right w:val="single" w:sz="4" w:space="0" w:color="auto"/>
            </w:tcBorders>
          </w:tcPr>
          <w:p w14:paraId="42A81CE9" w14:textId="77777777" w:rsidR="00F8627A" w:rsidRDefault="00F8627A" w:rsidP="00BF3D57">
            <w:pPr>
              <w:pStyle w:val="TAC"/>
              <w:rPr>
                <w:lang w:eastAsia="zh-CN" w:bidi="ar"/>
              </w:rPr>
            </w:pPr>
            <w:r>
              <w:rPr>
                <w:rFonts w:eastAsia="DengXian"/>
                <w:lang w:eastAsia="zh-CN" w:bidi="ar"/>
              </w:rPr>
              <w:t>n40 channel bandwidths in Table 5.3.5-1</w:t>
            </w:r>
          </w:p>
        </w:tc>
        <w:tc>
          <w:tcPr>
            <w:tcW w:w="2544" w:type="dxa"/>
            <w:tcBorders>
              <w:top w:val="single" w:sz="4" w:space="0" w:color="auto"/>
              <w:left w:val="single" w:sz="4" w:space="0" w:color="auto"/>
              <w:bottom w:val="nil"/>
              <w:right w:val="single" w:sz="4" w:space="0" w:color="auto"/>
            </w:tcBorders>
            <w:vAlign w:val="center"/>
          </w:tcPr>
          <w:p w14:paraId="4669EAF0" w14:textId="77777777" w:rsidR="00F8627A" w:rsidRDefault="00F8627A" w:rsidP="00BF3D57">
            <w:pPr>
              <w:pStyle w:val="TAC"/>
              <w:rPr>
                <w:lang w:eastAsia="zh-CN"/>
              </w:rPr>
            </w:pPr>
            <w:r>
              <w:rPr>
                <w:rFonts w:eastAsia="DengXian" w:hint="eastAsia"/>
                <w:lang w:eastAsia="zh-CN"/>
              </w:rPr>
              <w:t>4 and 5</w:t>
            </w:r>
          </w:p>
        </w:tc>
      </w:tr>
      <w:tr w:rsidR="00F8627A" w14:paraId="394F2F45" w14:textId="77777777" w:rsidTr="00BF3D57">
        <w:trPr>
          <w:trHeight w:val="29"/>
        </w:trPr>
        <w:tc>
          <w:tcPr>
            <w:tcW w:w="2760" w:type="dxa"/>
            <w:tcBorders>
              <w:top w:val="nil"/>
              <w:left w:val="single" w:sz="4" w:space="0" w:color="auto"/>
              <w:bottom w:val="nil"/>
              <w:right w:val="single" w:sz="4" w:space="0" w:color="auto"/>
            </w:tcBorders>
            <w:vAlign w:val="center"/>
          </w:tcPr>
          <w:p w14:paraId="4DB74E53" w14:textId="77777777" w:rsidR="00F8627A" w:rsidRDefault="00F8627A" w:rsidP="00BF3D57">
            <w:pPr>
              <w:pStyle w:val="TAC"/>
              <w:rPr>
                <w:szCs w:val="18"/>
                <w:lang w:eastAsia="zh-CN"/>
              </w:rPr>
            </w:pPr>
          </w:p>
        </w:tc>
        <w:tc>
          <w:tcPr>
            <w:tcW w:w="2802" w:type="dxa"/>
            <w:tcBorders>
              <w:top w:val="nil"/>
              <w:left w:val="single" w:sz="4" w:space="0" w:color="auto"/>
              <w:bottom w:val="nil"/>
              <w:right w:val="single" w:sz="4" w:space="0" w:color="auto"/>
            </w:tcBorders>
            <w:vAlign w:val="center"/>
          </w:tcPr>
          <w:p w14:paraId="0C449F05" w14:textId="77777777" w:rsidR="00F8627A" w:rsidRDefault="00F8627A" w:rsidP="00BF3D57">
            <w:pPr>
              <w:pStyle w:val="TAC"/>
              <w:rPr>
                <w:lang w:eastAsia="zh-CN"/>
              </w:rPr>
            </w:pPr>
            <w:r>
              <w:rPr>
                <w:rFonts w:eastAsia="DengXian"/>
                <w:lang w:eastAsia="zh-CN"/>
              </w:rPr>
              <w:t>CA_n40A-n77A</w:t>
            </w:r>
          </w:p>
        </w:tc>
        <w:tc>
          <w:tcPr>
            <w:tcW w:w="1315" w:type="dxa"/>
            <w:tcBorders>
              <w:top w:val="single" w:sz="4" w:space="0" w:color="auto"/>
              <w:left w:val="single" w:sz="4" w:space="0" w:color="auto"/>
              <w:bottom w:val="single" w:sz="4" w:space="0" w:color="auto"/>
              <w:right w:val="single" w:sz="4" w:space="0" w:color="auto"/>
            </w:tcBorders>
          </w:tcPr>
          <w:p w14:paraId="3F9546A0" w14:textId="77777777" w:rsidR="00F8627A" w:rsidRDefault="00F8627A" w:rsidP="00BF3D57">
            <w:pPr>
              <w:pStyle w:val="TAC"/>
              <w:rPr>
                <w:szCs w:val="18"/>
                <w:lang w:eastAsia="zh-CN"/>
              </w:rPr>
            </w:pPr>
            <w:r>
              <w:rPr>
                <w:rFonts w:eastAsia="DengXian"/>
                <w:lang w:eastAsia="zh-CN"/>
              </w:rPr>
              <w:t>n71</w:t>
            </w:r>
          </w:p>
        </w:tc>
        <w:tc>
          <w:tcPr>
            <w:tcW w:w="4462" w:type="dxa"/>
            <w:tcBorders>
              <w:top w:val="single" w:sz="4" w:space="0" w:color="auto"/>
              <w:left w:val="single" w:sz="4" w:space="0" w:color="auto"/>
              <w:bottom w:val="single" w:sz="4" w:space="0" w:color="auto"/>
              <w:right w:val="single" w:sz="4" w:space="0" w:color="auto"/>
            </w:tcBorders>
          </w:tcPr>
          <w:p w14:paraId="5CC350B9" w14:textId="77777777" w:rsidR="00F8627A" w:rsidRDefault="00F8627A" w:rsidP="00BF3D57">
            <w:pPr>
              <w:pStyle w:val="TAC"/>
              <w:rPr>
                <w:lang w:eastAsia="zh-CN" w:bidi="ar"/>
              </w:rPr>
            </w:pPr>
            <w:r>
              <w:rPr>
                <w:rFonts w:eastAsia="DengXian"/>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4BFCB8ED" w14:textId="77777777" w:rsidR="00F8627A" w:rsidRDefault="00F8627A" w:rsidP="00BF3D57">
            <w:pPr>
              <w:pStyle w:val="TAC"/>
              <w:rPr>
                <w:lang w:eastAsia="zh-CN"/>
              </w:rPr>
            </w:pPr>
          </w:p>
        </w:tc>
      </w:tr>
      <w:tr w:rsidR="00F8627A" w14:paraId="1BDB7EF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DD5355F" w14:textId="77777777" w:rsidR="00F8627A" w:rsidRDefault="00F8627A" w:rsidP="00BF3D57">
            <w:pPr>
              <w:pStyle w:val="TAC"/>
              <w:rPr>
                <w:szCs w:val="18"/>
                <w:lang w:eastAsia="zh-CN"/>
              </w:rPr>
            </w:pPr>
          </w:p>
        </w:tc>
        <w:tc>
          <w:tcPr>
            <w:tcW w:w="2802" w:type="dxa"/>
            <w:tcBorders>
              <w:top w:val="nil"/>
              <w:left w:val="single" w:sz="4" w:space="0" w:color="auto"/>
              <w:bottom w:val="single" w:sz="4" w:space="0" w:color="auto"/>
              <w:right w:val="single" w:sz="4" w:space="0" w:color="auto"/>
            </w:tcBorders>
            <w:vAlign w:val="center"/>
          </w:tcPr>
          <w:p w14:paraId="676D460A" w14:textId="77777777" w:rsidR="00F8627A" w:rsidRDefault="00F8627A" w:rsidP="00BF3D57">
            <w:pPr>
              <w:pStyle w:val="TAC"/>
              <w:rPr>
                <w:lang w:eastAsia="zh-CN"/>
              </w:rPr>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6624E73D" w14:textId="77777777" w:rsidR="00F8627A" w:rsidRDefault="00F8627A" w:rsidP="00BF3D57">
            <w:pPr>
              <w:pStyle w:val="TAC"/>
              <w:rPr>
                <w:szCs w:val="18"/>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tcPr>
          <w:p w14:paraId="30C807CC" w14:textId="77777777" w:rsidR="00F8627A" w:rsidRDefault="00F8627A" w:rsidP="00BF3D57">
            <w:pPr>
              <w:pStyle w:val="TAC"/>
              <w:rPr>
                <w:lang w:eastAsia="zh-CN" w:bidi="ar"/>
              </w:rPr>
            </w:pPr>
            <w:r>
              <w:rPr>
                <w:rFonts w:eastAsia="DengXian"/>
                <w:lang w:eastAsia="zh-CN" w:bidi="ar"/>
              </w:rPr>
              <w:t>CA_n77(2A)_BCS4 and 5</w:t>
            </w:r>
          </w:p>
        </w:tc>
        <w:tc>
          <w:tcPr>
            <w:tcW w:w="2544" w:type="dxa"/>
            <w:tcBorders>
              <w:top w:val="nil"/>
              <w:left w:val="single" w:sz="4" w:space="0" w:color="auto"/>
              <w:bottom w:val="single" w:sz="4" w:space="0" w:color="auto"/>
              <w:right w:val="single" w:sz="4" w:space="0" w:color="auto"/>
            </w:tcBorders>
            <w:vAlign w:val="center"/>
          </w:tcPr>
          <w:p w14:paraId="04DFE186" w14:textId="77777777" w:rsidR="00F8627A" w:rsidRDefault="00F8627A" w:rsidP="00BF3D57">
            <w:pPr>
              <w:pStyle w:val="TAC"/>
              <w:rPr>
                <w:lang w:eastAsia="zh-CN"/>
              </w:rPr>
            </w:pPr>
          </w:p>
        </w:tc>
      </w:tr>
      <w:tr w:rsidR="00F8627A" w:rsidRPr="00671F26" w14:paraId="66813C54"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EA18BF0" w14:textId="77777777" w:rsidR="00F8627A" w:rsidRPr="00671F26" w:rsidRDefault="00F8627A" w:rsidP="00BF3D57">
            <w:pPr>
              <w:pStyle w:val="TAC"/>
              <w:rPr>
                <w:lang w:eastAsia="zh-CN"/>
              </w:rPr>
            </w:pPr>
            <w:r w:rsidRPr="00671F26">
              <w:rPr>
                <w:szCs w:val="18"/>
                <w:lang w:eastAsia="zh-CN"/>
              </w:rPr>
              <w:t>CA_n41A-n66A-n71A</w:t>
            </w:r>
          </w:p>
        </w:tc>
        <w:tc>
          <w:tcPr>
            <w:tcW w:w="2802" w:type="dxa"/>
            <w:tcBorders>
              <w:top w:val="single" w:sz="4" w:space="0" w:color="auto"/>
              <w:left w:val="single" w:sz="4" w:space="0" w:color="auto"/>
              <w:bottom w:val="nil"/>
              <w:right w:val="single" w:sz="4" w:space="0" w:color="auto"/>
            </w:tcBorders>
            <w:vAlign w:val="center"/>
          </w:tcPr>
          <w:p w14:paraId="26824C5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B8148D" w14:textId="77777777" w:rsidR="00F8627A" w:rsidRPr="00671F26" w:rsidRDefault="00F8627A" w:rsidP="00BF3D57">
            <w:pPr>
              <w:pStyle w:val="TAC"/>
              <w:rPr>
                <w:lang w:eastAsia="zh-CN"/>
              </w:rPr>
            </w:pPr>
            <w:r w:rsidRPr="00671F26">
              <w:rPr>
                <w:szCs w:val="18"/>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03F948BB" w14:textId="77777777" w:rsidR="00F8627A" w:rsidRPr="00671F26" w:rsidRDefault="00F8627A" w:rsidP="00BF3D57">
            <w:pPr>
              <w:pStyle w:val="TAC"/>
              <w:rPr>
                <w:lang w:eastAsia="zh-CN"/>
              </w:rPr>
            </w:pPr>
            <w:r w:rsidRPr="00671F26">
              <w:rPr>
                <w:lang w:eastAsia="zh-CN" w:bidi="ar"/>
              </w:rPr>
              <w:t>10, 15, 20, 30, 40, 50, 60, 80, 90, 100</w:t>
            </w:r>
          </w:p>
        </w:tc>
        <w:tc>
          <w:tcPr>
            <w:tcW w:w="2544" w:type="dxa"/>
            <w:tcBorders>
              <w:top w:val="single" w:sz="4" w:space="0" w:color="auto"/>
              <w:left w:val="single" w:sz="4" w:space="0" w:color="auto"/>
              <w:bottom w:val="nil"/>
              <w:right w:val="single" w:sz="4" w:space="0" w:color="auto"/>
            </w:tcBorders>
            <w:vAlign w:val="center"/>
          </w:tcPr>
          <w:p w14:paraId="0D67E9CE" w14:textId="77777777" w:rsidR="00F8627A" w:rsidRPr="00671F26" w:rsidRDefault="00F8627A" w:rsidP="00BF3D57">
            <w:pPr>
              <w:pStyle w:val="TAC"/>
              <w:rPr>
                <w:lang w:eastAsia="zh-CN"/>
              </w:rPr>
            </w:pPr>
            <w:r w:rsidRPr="00671F26">
              <w:rPr>
                <w:lang w:eastAsia="zh-CN"/>
              </w:rPr>
              <w:t>0</w:t>
            </w:r>
          </w:p>
        </w:tc>
      </w:tr>
      <w:tr w:rsidR="00F8627A" w:rsidRPr="00671F26" w14:paraId="5E667926" w14:textId="77777777" w:rsidTr="00BF3D57">
        <w:trPr>
          <w:trHeight w:val="29"/>
        </w:trPr>
        <w:tc>
          <w:tcPr>
            <w:tcW w:w="2760" w:type="dxa"/>
            <w:tcBorders>
              <w:top w:val="nil"/>
              <w:left w:val="single" w:sz="4" w:space="0" w:color="auto"/>
              <w:bottom w:val="nil"/>
              <w:right w:val="single" w:sz="4" w:space="0" w:color="auto"/>
            </w:tcBorders>
            <w:vAlign w:val="center"/>
          </w:tcPr>
          <w:p w14:paraId="06F4611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83CC15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D2CDBF" w14:textId="77777777" w:rsidR="00F8627A" w:rsidRPr="00671F26" w:rsidRDefault="00F8627A" w:rsidP="00BF3D57">
            <w:pPr>
              <w:pStyle w:val="TAC"/>
              <w:rPr>
                <w:lang w:eastAsia="zh-CN"/>
              </w:rPr>
            </w:pPr>
            <w:r w:rsidRPr="00671F26">
              <w:rPr>
                <w:szCs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B2C04BC" w14:textId="77777777" w:rsidR="00F8627A" w:rsidRPr="00671F26" w:rsidRDefault="00F8627A" w:rsidP="00BF3D57">
            <w:pPr>
              <w:pStyle w:val="TAC"/>
              <w:rPr>
                <w:lang w:eastAsia="zh-CN"/>
              </w:rPr>
            </w:pPr>
            <w:r w:rsidRPr="00671F26">
              <w:rPr>
                <w:lang w:eastAsia="zh-CN" w:bidi="ar"/>
              </w:rPr>
              <w:t>5, 10, 15, 20, 40</w:t>
            </w:r>
          </w:p>
        </w:tc>
        <w:tc>
          <w:tcPr>
            <w:tcW w:w="2544" w:type="dxa"/>
            <w:tcBorders>
              <w:top w:val="nil"/>
              <w:left w:val="single" w:sz="4" w:space="0" w:color="auto"/>
              <w:bottom w:val="nil"/>
              <w:right w:val="single" w:sz="4" w:space="0" w:color="auto"/>
            </w:tcBorders>
            <w:vAlign w:val="center"/>
          </w:tcPr>
          <w:p w14:paraId="02BE6CF4" w14:textId="77777777" w:rsidR="00F8627A" w:rsidRPr="00671F26" w:rsidRDefault="00F8627A" w:rsidP="00BF3D57">
            <w:pPr>
              <w:pStyle w:val="TAC"/>
              <w:rPr>
                <w:lang w:eastAsia="zh-CN"/>
              </w:rPr>
            </w:pPr>
          </w:p>
        </w:tc>
      </w:tr>
      <w:tr w:rsidR="00F8627A" w:rsidRPr="00671F26" w14:paraId="5FDC6317"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C427C9A"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DB2E99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B881A1" w14:textId="77777777" w:rsidR="00F8627A" w:rsidRPr="00671F26" w:rsidRDefault="00F8627A" w:rsidP="00BF3D57">
            <w:pPr>
              <w:pStyle w:val="TAC"/>
              <w:rPr>
                <w:lang w:eastAsia="zh-CN"/>
              </w:rPr>
            </w:pPr>
            <w:r w:rsidRPr="00671F26">
              <w:rPr>
                <w:szCs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2851B84F" w14:textId="77777777" w:rsidR="00F8627A" w:rsidRPr="00671F26" w:rsidRDefault="00F8627A" w:rsidP="00BF3D57">
            <w:pPr>
              <w:pStyle w:val="TAC"/>
              <w:rPr>
                <w:lang w:eastAsia="zh-CN"/>
              </w:rPr>
            </w:pPr>
            <w:r w:rsidRPr="00671F26">
              <w:rPr>
                <w:lang w:eastAsia="zh-CN" w:bidi="ar"/>
              </w:rPr>
              <w:t>5, 10, 15, 20</w:t>
            </w:r>
          </w:p>
        </w:tc>
        <w:tc>
          <w:tcPr>
            <w:tcW w:w="2544" w:type="dxa"/>
            <w:tcBorders>
              <w:top w:val="nil"/>
              <w:left w:val="single" w:sz="4" w:space="0" w:color="auto"/>
              <w:bottom w:val="single" w:sz="4" w:space="0" w:color="auto"/>
              <w:right w:val="single" w:sz="4" w:space="0" w:color="auto"/>
            </w:tcBorders>
            <w:vAlign w:val="center"/>
          </w:tcPr>
          <w:p w14:paraId="621878BA" w14:textId="77777777" w:rsidR="00F8627A" w:rsidRPr="00671F26" w:rsidRDefault="00F8627A" w:rsidP="00BF3D57">
            <w:pPr>
              <w:pStyle w:val="TAC"/>
              <w:rPr>
                <w:lang w:eastAsia="zh-CN"/>
              </w:rPr>
            </w:pPr>
          </w:p>
        </w:tc>
      </w:tr>
      <w:tr w:rsidR="00F8627A" w:rsidRPr="00671F26" w14:paraId="6C15ABDE"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24D25C4C" w14:textId="77777777" w:rsidR="00F8627A" w:rsidRPr="00671F26" w:rsidRDefault="00F8627A" w:rsidP="00BF3D57">
            <w:pPr>
              <w:pStyle w:val="TAC"/>
            </w:pPr>
            <w:r w:rsidRPr="00671F26">
              <w:t>CA_n48A-n66A-n70A</w:t>
            </w:r>
          </w:p>
        </w:tc>
        <w:tc>
          <w:tcPr>
            <w:tcW w:w="2802" w:type="dxa"/>
            <w:tcBorders>
              <w:top w:val="single" w:sz="4" w:space="0" w:color="auto"/>
              <w:left w:val="single" w:sz="4" w:space="0" w:color="auto"/>
              <w:bottom w:val="nil"/>
              <w:right w:val="single" w:sz="4" w:space="0" w:color="auto"/>
            </w:tcBorders>
            <w:vAlign w:val="center"/>
          </w:tcPr>
          <w:p w14:paraId="352B9B83" w14:textId="77777777" w:rsidR="00F8627A" w:rsidRPr="00671F26" w:rsidRDefault="00F8627A" w:rsidP="00BF3D57">
            <w:pPr>
              <w:pStyle w:val="TAC"/>
            </w:pPr>
            <w:r w:rsidRPr="00671F26">
              <w:t>CA_n48A-n66A</w:t>
            </w:r>
          </w:p>
          <w:p w14:paraId="64F9CA80" w14:textId="77777777" w:rsidR="00F8627A" w:rsidRPr="00671F26" w:rsidRDefault="00F8627A" w:rsidP="00BF3D57">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5DDA8F81"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24C01D22" w14:textId="77777777" w:rsidR="00F8627A" w:rsidRPr="00671F26" w:rsidRDefault="00F8627A" w:rsidP="00BF3D57">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792A6FF3" w14:textId="77777777" w:rsidR="00F8627A" w:rsidRPr="00671F26" w:rsidRDefault="00F8627A" w:rsidP="00BF3D57">
            <w:pPr>
              <w:pStyle w:val="TAC"/>
              <w:rPr>
                <w:lang w:eastAsia="zh-CN"/>
              </w:rPr>
            </w:pPr>
            <w:r w:rsidRPr="00671F26">
              <w:rPr>
                <w:lang w:eastAsia="zh-CN"/>
              </w:rPr>
              <w:t>0</w:t>
            </w:r>
          </w:p>
        </w:tc>
      </w:tr>
      <w:tr w:rsidR="00F8627A" w:rsidRPr="00671F26" w14:paraId="6361EC54" w14:textId="77777777" w:rsidTr="00BF3D57">
        <w:trPr>
          <w:trHeight w:val="29"/>
        </w:trPr>
        <w:tc>
          <w:tcPr>
            <w:tcW w:w="2760" w:type="dxa"/>
            <w:tcBorders>
              <w:top w:val="nil"/>
              <w:left w:val="single" w:sz="4" w:space="0" w:color="auto"/>
              <w:bottom w:val="nil"/>
              <w:right w:val="single" w:sz="4" w:space="0" w:color="auto"/>
            </w:tcBorders>
            <w:vAlign w:val="center"/>
          </w:tcPr>
          <w:p w14:paraId="166F67C0"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4AEBED37"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7F84739"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6AD1334A" w14:textId="77777777" w:rsidR="00F8627A" w:rsidRPr="00671F26" w:rsidRDefault="00F8627A" w:rsidP="00BF3D57">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76A99910" w14:textId="77777777" w:rsidR="00F8627A" w:rsidRPr="00671F26" w:rsidRDefault="00F8627A" w:rsidP="00BF3D57">
            <w:pPr>
              <w:pStyle w:val="TAC"/>
              <w:rPr>
                <w:lang w:eastAsia="zh-CN"/>
              </w:rPr>
            </w:pPr>
          </w:p>
        </w:tc>
      </w:tr>
      <w:tr w:rsidR="00F8627A" w:rsidRPr="00671F26" w14:paraId="21EEF045"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EB4338C"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222A6451"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F5744D3"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61F844D7"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0C75E56B" w14:textId="77777777" w:rsidR="00F8627A" w:rsidRPr="00671F26" w:rsidRDefault="00F8627A" w:rsidP="00BF3D57">
            <w:pPr>
              <w:pStyle w:val="TAC"/>
              <w:rPr>
                <w:lang w:eastAsia="zh-CN"/>
              </w:rPr>
            </w:pPr>
          </w:p>
        </w:tc>
      </w:tr>
      <w:tr w:rsidR="00F8627A" w:rsidRPr="00671F26" w14:paraId="2C3E2ECD"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6845BF5" w14:textId="77777777" w:rsidR="00F8627A" w:rsidRPr="00671F26" w:rsidRDefault="00F8627A" w:rsidP="00BF3D57">
            <w:pPr>
              <w:pStyle w:val="TAC"/>
            </w:pPr>
            <w:r w:rsidRPr="00671F26">
              <w:t>CA_n48A-n66(2A)-n70A</w:t>
            </w:r>
          </w:p>
        </w:tc>
        <w:tc>
          <w:tcPr>
            <w:tcW w:w="2802" w:type="dxa"/>
            <w:tcBorders>
              <w:top w:val="single" w:sz="4" w:space="0" w:color="auto"/>
              <w:left w:val="single" w:sz="4" w:space="0" w:color="auto"/>
              <w:bottom w:val="nil"/>
              <w:right w:val="single" w:sz="4" w:space="0" w:color="auto"/>
            </w:tcBorders>
            <w:vAlign w:val="center"/>
          </w:tcPr>
          <w:p w14:paraId="7EC8BE7C" w14:textId="77777777" w:rsidR="00F8627A" w:rsidRPr="00671F26" w:rsidRDefault="00F8627A" w:rsidP="00BF3D57">
            <w:pPr>
              <w:pStyle w:val="TAC"/>
            </w:pPr>
            <w:r w:rsidRPr="00671F26">
              <w:t>CA_n48A-n66A</w:t>
            </w:r>
          </w:p>
          <w:p w14:paraId="76409E3E" w14:textId="77777777" w:rsidR="00F8627A" w:rsidRPr="00671F26" w:rsidRDefault="00F8627A" w:rsidP="00BF3D57">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2803B2D3"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30F01DB2" w14:textId="77777777" w:rsidR="00F8627A" w:rsidRPr="00671F26" w:rsidRDefault="00F8627A" w:rsidP="00BF3D57">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06B015BA" w14:textId="77777777" w:rsidR="00F8627A" w:rsidRPr="00671F26" w:rsidRDefault="00F8627A" w:rsidP="00BF3D57">
            <w:pPr>
              <w:pStyle w:val="TAC"/>
              <w:rPr>
                <w:lang w:eastAsia="zh-CN"/>
              </w:rPr>
            </w:pPr>
            <w:r w:rsidRPr="00671F26">
              <w:rPr>
                <w:lang w:eastAsia="zh-CN"/>
              </w:rPr>
              <w:t>0</w:t>
            </w:r>
          </w:p>
        </w:tc>
      </w:tr>
      <w:tr w:rsidR="00F8627A" w:rsidRPr="00671F26" w14:paraId="7ABF529A" w14:textId="77777777" w:rsidTr="00BF3D57">
        <w:trPr>
          <w:trHeight w:val="29"/>
        </w:trPr>
        <w:tc>
          <w:tcPr>
            <w:tcW w:w="2760" w:type="dxa"/>
            <w:tcBorders>
              <w:top w:val="nil"/>
              <w:left w:val="single" w:sz="4" w:space="0" w:color="auto"/>
              <w:bottom w:val="nil"/>
              <w:right w:val="single" w:sz="4" w:space="0" w:color="auto"/>
            </w:tcBorders>
            <w:vAlign w:val="center"/>
          </w:tcPr>
          <w:p w14:paraId="68964B15"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68CB51F2"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B13B1A4"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1D92BCAB" w14:textId="77777777" w:rsidR="00F8627A" w:rsidRPr="00671F26" w:rsidRDefault="00F8627A" w:rsidP="00BF3D57">
            <w:pPr>
              <w:pStyle w:val="TAC"/>
              <w:rPr>
                <w:lang w:eastAsia="zh-CN"/>
              </w:rPr>
            </w:pPr>
            <w:r w:rsidRPr="00671F26">
              <w:rPr>
                <w:lang w:eastAsia="zh-CN"/>
              </w:rPr>
              <w:t>CA_n66(2A)_BCS0</w:t>
            </w:r>
          </w:p>
        </w:tc>
        <w:tc>
          <w:tcPr>
            <w:tcW w:w="2544" w:type="dxa"/>
            <w:tcBorders>
              <w:top w:val="nil"/>
              <w:left w:val="single" w:sz="4" w:space="0" w:color="auto"/>
              <w:bottom w:val="nil"/>
              <w:right w:val="single" w:sz="4" w:space="0" w:color="auto"/>
            </w:tcBorders>
            <w:vAlign w:val="center"/>
          </w:tcPr>
          <w:p w14:paraId="215CA8AA" w14:textId="77777777" w:rsidR="00F8627A" w:rsidRPr="00671F26" w:rsidRDefault="00F8627A" w:rsidP="00BF3D57">
            <w:pPr>
              <w:pStyle w:val="TAC"/>
              <w:rPr>
                <w:lang w:eastAsia="zh-CN"/>
              </w:rPr>
            </w:pPr>
          </w:p>
        </w:tc>
      </w:tr>
      <w:tr w:rsidR="00F8627A" w:rsidRPr="00671F26" w14:paraId="00F3E665"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8D0DDC7"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1FD8CA46"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AD4B4FF"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2D30851C"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396F6148" w14:textId="77777777" w:rsidR="00F8627A" w:rsidRPr="00671F26" w:rsidRDefault="00F8627A" w:rsidP="00BF3D57">
            <w:pPr>
              <w:pStyle w:val="TAC"/>
              <w:rPr>
                <w:lang w:eastAsia="zh-CN"/>
              </w:rPr>
            </w:pPr>
          </w:p>
        </w:tc>
      </w:tr>
      <w:tr w:rsidR="00F8627A" w:rsidRPr="00671F26" w14:paraId="5E6600C5"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27DA5F00" w14:textId="77777777" w:rsidR="00F8627A" w:rsidRPr="00671F26" w:rsidRDefault="00F8627A" w:rsidP="00BF3D57">
            <w:pPr>
              <w:pStyle w:val="TAC"/>
            </w:pPr>
            <w:r w:rsidRPr="00671F26">
              <w:t>CA_n48(2A)-n66A-n70A</w:t>
            </w:r>
          </w:p>
        </w:tc>
        <w:tc>
          <w:tcPr>
            <w:tcW w:w="2802" w:type="dxa"/>
            <w:tcBorders>
              <w:top w:val="single" w:sz="4" w:space="0" w:color="auto"/>
              <w:left w:val="single" w:sz="4" w:space="0" w:color="auto"/>
              <w:bottom w:val="nil"/>
              <w:right w:val="single" w:sz="4" w:space="0" w:color="auto"/>
            </w:tcBorders>
            <w:vAlign w:val="center"/>
          </w:tcPr>
          <w:p w14:paraId="7F7B4037" w14:textId="77777777" w:rsidR="00F8627A" w:rsidRPr="00671F26" w:rsidRDefault="00F8627A" w:rsidP="00BF3D57">
            <w:pPr>
              <w:pStyle w:val="TAC"/>
            </w:pPr>
            <w:r w:rsidRPr="00671F26">
              <w:t>CA_n48A-n66A</w:t>
            </w:r>
          </w:p>
          <w:p w14:paraId="365B72AF" w14:textId="77777777" w:rsidR="00F8627A" w:rsidRPr="00671F26" w:rsidRDefault="00F8627A" w:rsidP="00BF3D57">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6D4B66A2"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00AD4480" w14:textId="77777777" w:rsidR="00F8627A" w:rsidRPr="00671F26" w:rsidRDefault="00F8627A" w:rsidP="00BF3D57">
            <w:pPr>
              <w:pStyle w:val="TAC"/>
              <w:rPr>
                <w:lang w:eastAsia="zh-CN"/>
              </w:rPr>
            </w:pPr>
            <w:r w:rsidRPr="00671F26">
              <w:rPr>
                <w:lang w:eastAsia="zh-CN"/>
              </w:rPr>
              <w:t>CA_n48(2A)_BCS1</w:t>
            </w:r>
          </w:p>
        </w:tc>
        <w:tc>
          <w:tcPr>
            <w:tcW w:w="2544" w:type="dxa"/>
            <w:tcBorders>
              <w:top w:val="single" w:sz="4" w:space="0" w:color="auto"/>
              <w:left w:val="single" w:sz="4" w:space="0" w:color="auto"/>
              <w:bottom w:val="nil"/>
              <w:right w:val="single" w:sz="4" w:space="0" w:color="auto"/>
            </w:tcBorders>
            <w:vAlign w:val="center"/>
          </w:tcPr>
          <w:p w14:paraId="1229887E" w14:textId="77777777" w:rsidR="00F8627A" w:rsidRPr="00671F26" w:rsidRDefault="00F8627A" w:rsidP="00BF3D57">
            <w:pPr>
              <w:pStyle w:val="TAC"/>
              <w:rPr>
                <w:lang w:eastAsia="zh-CN"/>
              </w:rPr>
            </w:pPr>
            <w:r w:rsidRPr="00671F26">
              <w:rPr>
                <w:lang w:eastAsia="zh-CN"/>
              </w:rPr>
              <w:t>0</w:t>
            </w:r>
          </w:p>
        </w:tc>
      </w:tr>
      <w:tr w:rsidR="00F8627A" w:rsidRPr="00671F26" w14:paraId="593D9494" w14:textId="77777777" w:rsidTr="00BF3D57">
        <w:trPr>
          <w:trHeight w:val="29"/>
        </w:trPr>
        <w:tc>
          <w:tcPr>
            <w:tcW w:w="2760" w:type="dxa"/>
            <w:tcBorders>
              <w:top w:val="nil"/>
              <w:left w:val="single" w:sz="4" w:space="0" w:color="auto"/>
              <w:bottom w:val="nil"/>
              <w:right w:val="single" w:sz="4" w:space="0" w:color="auto"/>
            </w:tcBorders>
            <w:vAlign w:val="center"/>
          </w:tcPr>
          <w:p w14:paraId="0A387759"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3347512C"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201D588"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2B69A65D" w14:textId="77777777" w:rsidR="00F8627A" w:rsidRPr="00671F26" w:rsidRDefault="00F8627A" w:rsidP="00BF3D57">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0F1FFD1A" w14:textId="77777777" w:rsidR="00F8627A" w:rsidRPr="00671F26" w:rsidRDefault="00F8627A" w:rsidP="00BF3D57">
            <w:pPr>
              <w:pStyle w:val="TAC"/>
              <w:rPr>
                <w:lang w:eastAsia="zh-CN"/>
              </w:rPr>
            </w:pPr>
          </w:p>
        </w:tc>
      </w:tr>
      <w:tr w:rsidR="00F8627A" w:rsidRPr="00671F26" w14:paraId="232F5EC1"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A79CC35"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1D9BC9F3"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C9F27B2"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00C2CF41"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4C95A031" w14:textId="77777777" w:rsidR="00F8627A" w:rsidRPr="00671F26" w:rsidRDefault="00F8627A" w:rsidP="00BF3D57">
            <w:pPr>
              <w:pStyle w:val="TAC"/>
              <w:rPr>
                <w:lang w:eastAsia="zh-CN"/>
              </w:rPr>
            </w:pPr>
          </w:p>
        </w:tc>
      </w:tr>
      <w:tr w:rsidR="00F8627A" w:rsidRPr="00671F26" w14:paraId="52C26067"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B52E714" w14:textId="77777777" w:rsidR="00F8627A" w:rsidRPr="00671F26" w:rsidRDefault="00F8627A" w:rsidP="00BF3D57">
            <w:pPr>
              <w:pStyle w:val="TAC"/>
            </w:pPr>
            <w:r w:rsidRPr="00671F26">
              <w:t>CA_n48B-n66A-n70A</w:t>
            </w:r>
          </w:p>
        </w:tc>
        <w:tc>
          <w:tcPr>
            <w:tcW w:w="2802" w:type="dxa"/>
            <w:tcBorders>
              <w:top w:val="single" w:sz="4" w:space="0" w:color="auto"/>
              <w:left w:val="single" w:sz="4" w:space="0" w:color="auto"/>
              <w:bottom w:val="nil"/>
              <w:right w:val="single" w:sz="4" w:space="0" w:color="auto"/>
            </w:tcBorders>
            <w:vAlign w:val="center"/>
          </w:tcPr>
          <w:p w14:paraId="6677E9B7" w14:textId="77777777" w:rsidR="00F8627A" w:rsidRPr="00671F26" w:rsidRDefault="00F8627A" w:rsidP="00BF3D57">
            <w:pPr>
              <w:pStyle w:val="TAC"/>
            </w:pPr>
            <w:r w:rsidRPr="00671F26">
              <w:t>CA_n48A-n66A</w:t>
            </w:r>
          </w:p>
          <w:p w14:paraId="214E10A3" w14:textId="77777777" w:rsidR="00F8627A" w:rsidRPr="00671F26" w:rsidRDefault="00F8627A" w:rsidP="00BF3D57">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4AE0FA0E"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33E5D7CF" w14:textId="77777777" w:rsidR="00F8627A" w:rsidRPr="00671F26" w:rsidRDefault="00F8627A" w:rsidP="00BF3D57">
            <w:pPr>
              <w:pStyle w:val="TAC"/>
              <w:rPr>
                <w:lang w:eastAsia="zh-CN"/>
              </w:rPr>
            </w:pPr>
            <w:r w:rsidRPr="00671F26">
              <w:rPr>
                <w:lang w:eastAsia="zh-CN"/>
              </w:rPr>
              <w:t>CA_n48B_BCS2</w:t>
            </w:r>
          </w:p>
        </w:tc>
        <w:tc>
          <w:tcPr>
            <w:tcW w:w="2544" w:type="dxa"/>
            <w:tcBorders>
              <w:top w:val="single" w:sz="4" w:space="0" w:color="auto"/>
              <w:left w:val="single" w:sz="4" w:space="0" w:color="auto"/>
              <w:bottom w:val="nil"/>
              <w:right w:val="single" w:sz="4" w:space="0" w:color="auto"/>
            </w:tcBorders>
            <w:vAlign w:val="center"/>
          </w:tcPr>
          <w:p w14:paraId="1394E92F" w14:textId="77777777" w:rsidR="00F8627A" w:rsidRPr="00671F26" w:rsidRDefault="00F8627A" w:rsidP="00BF3D57">
            <w:pPr>
              <w:pStyle w:val="TAC"/>
              <w:rPr>
                <w:lang w:eastAsia="zh-CN"/>
              </w:rPr>
            </w:pPr>
            <w:r w:rsidRPr="00671F26">
              <w:rPr>
                <w:lang w:eastAsia="zh-CN"/>
              </w:rPr>
              <w:t>0</w:t>
            </w:r>
          </w:p>
        </w:tc>
      </w:tr>
      <w:tr w:rsidR="00F8627A" w:rsidRPr="00671F26" w14:paraId="148DAA67" w14:textId="77777777" w:rsidTr="00BF3D57">
        <w:trPr>
          <w:trHeight w:val="29"/>
        </w:trPr>
        <w:tc>
          <w:tcPr>
            <w:tcW w:w="2760" w:type="dxa"/>
            <w:tcBorders>
              <w:top w:val="nil"/>
              <w:left w:val="single" w:sz="4" w:space="0" w:color="auto"/>
              <w:bottom w:val="nil"/>
              <w:right w:val="single" w:sz="4" w:space="0" w:color="auto"/>
            </w:tcBorders>
            <w:vAlign w:val="center"/>
          </w:tcPr>
          <w:p w14:paraId="05F92F54"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4399702C"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0712CD6"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40D1FA50" w14:textId="77777777" w:rsidR="00F8627A" w:rsidRPr="00671F26" w:rsidRDefault="00F8627A" w:rsidP="00BF3D57">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527CB08B" w14:textId="77777777" w:rsidR="00F8627A" w:rsidRPr="00671F26" w:rsidRDefault="00F8627A" w:rsidP="00BF3D57">
            <w:pPr>
              <w:pStyle w:val="TAC"/>
            </w:pPr>
          </w:p>
        </w:tc>
      </w:tr>
      <w:tr w:rsidR="00F8627A" w:rsidRPr="00671F26" w14:paraId="71083782"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9CEE618"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315DF4CC"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C84F3EC"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138E9F52"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6182C68F" w14:textId="77777777" w:rsidR="00F8627A" w:rsidRPr="00671F26" w:rsidRDefault="00F8627A" w:rsidP="00BF3D57">
            <w:pPr>
              <w:pStyle w:val="TAC"/>
            </w:pPr>
          </w:p>
        </w:tc>
      </w:tr>
      <w:tr w:rsidR="00F8627A" w:rsidRPr="00671F26" w14:paraId="463E6DF8"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3467514" w14:textId="77777777" w:rsidR="00F8627A" w:rsidRPr="00671F26" w:rsidRDefault="00F8627A" w:rsidP="00BF3D57">
            <w:pPr>
              <w:pStyle w:val="TAC"/>
            </w:pPr>
            <w:r w:rsidRPr="00671F26">
              <w:t>CA_n48A-n66A-n71A</w:t>
            </w:r>
          </w:p>
        </w:tc>
        <w:tc>
          <w:tcPr>
            <w:tcW w:w="2802" w:type="dxa"/>
            <w:tcBorders>
              <w:top w:val="single" w:sz="4" w:space="0" w:color="auto"/>
              <w:left w:val="single" w:sz="4" w:space="0" w:color="auto"/>
              <w:bottom w:val="nil"/>
              <w:right w:val="single" w:sz="4" w:space="0" w:color="auto"/>
            </w:tcBorders>
            <w:vAlign w:val="center"/>
          </w:tcPr>
          <w:p w14:paraId="21066E0A" w14:textId="77777777" w:rsidR="00F8627A" w:rsidRPr="00671F26" w:rsidRDefault="00F8627A" w:rsidP="00BF3D57">
            <w:pPr>
              <w:pStyle w:val="TAC"/>
            </w:pPr>
            <w:r w:rsidRPr="00671F26">
              <w:t>CA_n48A-n71A</w:t>
            </w:r>
          </w:p>
          <w:p w14:paraId="0EB82D15" w14:textId="77777777" w:rsidR="00F8627A" w:rsidRPr="00671F26" w:rsidRDefault="00F8627A" w:rsidP="00BF3D57">
            <w:pPr>
              <w:pStyle w:val="TAC"/>
            </w:pPr>
            <w:r w:rsidRPr="00671F26">
              <w:t>CA_n66A-n71A</w:t>
            </w:r>
          </w:p>
          <w:p w14:paraId="4AA641FD" w14:textId="77777777" w:rsidR="00F8627A" w:rsidRPr="00671F26" w:rsidRDefault="00F8627A" w:rsidP="00BF3D57">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73E6C10"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60C483E4" w14:textId="77777777" w:rsidR="00F8627A" w:rsidRPr="00671F26" w:rsidRDefault="00F8627A" w:rsidP="00BF3D57">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6E04B91D" w14:textId="77777777" w:rsidR="00F8627A" w:rsidRPr="00671F26" w:rsidRDefault="00F8627A" w:rsidP="00BF3D57">
            <w:pPr>
              <w:pStyle w:val="TAC"/>
            </w:pPr>
            <w:r w:rsidRPr="00671F26">
              <w:t>0</w:t>
            </w:r>
          </w:p>
        </w:tc>
      </w:tr>
      <w:tr w:rsidR="00F8627A" w:rsidRPr="00671F26" w14:paraId="7697DB02" w14:textId="77777777" w:rsidTr="00BF3D57">
        <w:trPr>
          <w:trHeight w:val="29"/>
        </w:trPr>
        <w:tc>
          <w:tcPr>
            <w:tcW w:w="2760" w:type="dxa"/>
            <w:tcBorders>
              <w:top w:val="nil"/>
              <w:left w:val="single" w:sz="4" w:space="0" w:color="auto"/>
              <w:bottom w:val="nil"/>
              <w:right w:val="single" w:sz="4" w:space="0" w:color="auto"/>
            </w:tcBorders>
            <w:vAlign w:val="center"/>
          </w:tcPr>
          <w:p w14:paraId="640D943D"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77FCDD7F"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ACA3C36"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B74ACD2" w14:textId="77777777" w:rsidR="00F8627A" w:rsidRPr="00671F26" w:rsidRDefault="00F8627A" w:rsidP="00BF3D57">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4616DFE3" w14:textId="77777777" w:rsidR="00F8627A" w:rsidRPr="00671F26" w:rsidRDefault="00F8627A" w:rsidP="00BF3D57">
            <w:pPr>
              <w:pStyle w:val="TAC"/>
            </w:pPr>
          </w:p>
        </w:tc>
      </w:tr>
      <w:tr w:rsidR="00F8627A" w:rsidRPr="00671F26" w14:paraId="07B00AA1"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AB9C9DF"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04824A74"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56F00D6"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5E7FCA29" w14:textId="77777777" w:rsidR="00F8627A" w:rsidRPr="00671F26" w:rsidRDefault="00F8627A" w:rsidP="00BF3D57">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677B7E7A" w14:textId="77777777" w:rsidR="00F8627A" w:rsidRPr="00671F26" w:rsidRDefault="00F8627A" w:rsidP="00BF3D57">
            <w:pPr>
              <w:pStyle w:val="TAC"/>
            </w:pPr>
          </w:p>
        </w:tc>
      </w:tr>
      <w:tr w:rsidR="00F8627A" w:rsidRPr="00671F26" w14:paraId="23BF2915"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07948315" w14:textId="77777777" w:rsidR="00F8627A" w:rsidRPr="00671F26" w:rsidRDefault="00F8627A" w:rsidP="00BF3D57">
            <w:pPr>
              <w:pStyle w:val="TAC"/>
            </w:pPr>
            <w:r w:rsidRPr="00671F26">
              <w:t>CA_n48A-n66(2A)-n71A</w:t>
            </w:r>
          </w:p>
        </w:tc>
        <w:tc>
          <w:tcPr>
            <w:tcW w:w="2802" w:type="dxa"/>
            <w:tcBorders>
              <w:top w:val="single" w:sz="4" w:space="0" w:color="auto"/>
              <w:left w:val="single" w:sz="4" w:space="0" w:color="auto"/>
              <w:bottom w:val="nil"/>
              <w:right w:val="single" w:sz="4" w:space="0" w:color="auto"/>
            </w:tcBorders>
            <w:vAlign w:val="center"/>
          </w:tcPr>
          <w:p w14:paraId="67755FC5" w14:textId="77777777" w:rsidR="00F8627A" w:rsidRPr="00671F26" w:rsidRDefault="00F8627A" w:rsidP="00BF3D57">
            <w:pPr>
              <w:pStyle w:val="TAC"/>
            </w:pPr>
            <w:r w:rsidRPr="00671F26">
              <w:t>CA_n48A-n71A</w:t>
            </w:r>
          </w:p>
          <w:p w14:paraId="1CE7E9AD" w14:textId="77777777" w:rsidR="00F8627A" w:rsidRPr="00671F26" w:rsidRDefault="00F8627A" w:rsidP="00BF3D57">
            <w:pPr>
              <w:pStyle w:val="TAC"/>
            </w:pPr>
            <w:r w:rsidRPr="00671F26">
              <w:t>CA_n66A-n71A</w:t>
            </w:r>
          </w:p>
          <w:p w14:paraId="07FC54EA" w14:textId="77777777" w:rsidR="00F8627A" w:rsidRPr="00671F26" w:rsidRDefault="00F8627A" w:rsidP="00BF3D57">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65237EC" w14:textId="77777777" w:rsidR="00F8627A" w:rsidRPr="00671F26" w:rsidRDefault="00F8627A" w:rsidP="00BF3D57">
            <w:pPr>
              <w:pStyle w:val="TAC"/>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B384B4D" w14:textId="77777777" w:rsidR="00F8627A" w:rsidRPr="00671F26" w:rsidRDefault="00F8627A" w:rsidP="00BF3D57">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49AD9879" w14:textId="77777777" w:rsidR="00F8627A" w:rsidRPr="00671F26" w:rsidRDefault="00F8627A" w:rsidP="00BF3D57">
            <w:pPr>
              <w:pStyle w:val="TAC"/>
            </w:pPr>
            <w:r w:rsidRPr="00671F26">
              <w:rPr>
                <w:lang w:eastAsia="zh-CN"/>
              </w:rPr>
              <w:t>0</w:t>
            </w:r>
          </w:p>
        </w:tc>
      </w:tr>
      <w:tr w:rsidR="00F8627A" w:rsidRPr="00671F26" w14:paraId="4292217C" w14:textId="77777777" w:rsidTr="00BF3D57">
        <w:trPr>
          <w:trHeight w:val="29"/>
        </w:trPr>
        <w:tc>
          <w:tcPr>
            <w:tcW w:w="2760" w:type="dxa"/>
            <w:tcBorders>
              <w:top w:val="nil"/>
              <w:left w:val="single" w:sz="4" w:space="0" w:color="auto"/>
              <w:bottom w:val="nil"/>
              <w:right w:val="single" w:sz="4" w:space="0" w:color="auto"/>
            </w:tcBorders>
            <w:vAlign w:val="center"/>
          </w:tcPr>
          <w:p w14:paraId="7797DD46"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1810ADAF"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2E3D1BD" w14:textId="77777777" w:rsidR="00F8627A" w:rsidRPr="00671F26" w:rsidRDefault="00F8627A" w:rsidP="00BF3D57">
            <w:pPr>
              <w:pStyle w:val="TAC"/>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8F21E39" w14:textId="77777777" w:rsidR="00F8627A" w:rsidRPr="00671F26" w:rsidRDefault="00F8627A" w:rsidP="00BF3D57">
            <w:pPr>
              <w:pStyle w:val="TAC"/>
              <w:rPr>
                <w:lang w:eastAsia="zh-CN"/>
              </w:rPr>
            </w:pPr>
            <w:r w:rsidRPr="00671F26">
              <w:rPr>
                <w:lang w:eastAsia="zh-CN"/>
              </w:rPr>
              <w:t>CA_n66(2A)_BCS0</w:t>
            </w:r>
          </w:p>
        </w:tc>
        <w:tc>
          <w:tcPr>
            <w:tcW w:w="2544" w:type="dxa"/>
            <w:tcBorders>
              <w:top w:val="nil"/>
              <w:left w:val="single" w:sz="4" w:space="0" w:color="auto"/>
              <w:bottom w:val="nil"/>
              <w:right w:val="single" w:sz="4" w:space="0" w:color="auto"/>
            </w:tcBorders>
            <w:vAlign w:val="center"/>
          </w:tcPr>
          <w:p w14:paraId="4B7E2D06" w14:textId="77777777" w:rsidR="00F8627A" w:rsidRPr="00671F26" w:rsidRDefault="00F8627A" w:rsidP="00BF3D57">
            <w:pPr>
              <w:pStyle w:val="TAC"/>
            </w:pPr>
          </w:p>
        </w:tc>
      </w:tr>
      <w:tr w:rsidR="00F8627A" w:rsidRPr="00671F26" w14:paraId="36C5FB98"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B1B77DF"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67D2A071"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66207C3" w14:textId="77777777" w:rsidR="00F8627A" w:rsidRPr="00671F26" w:rsidRDefault="00F8627A" w:rsidP="00BF3D57">
            <w:pPr>
              <w:pStyle w:val="TAC"/>
            </w:pPr>
            <w:r w:rsidRPr="00671F26">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49D08F38" w14:textId="77777777" w:rsidR="00F8627A" w:rsidRPr="00671F26" w:rsidRDefault="00F8627A" w:rsidP="00BF3D57">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611326D7" w14:textId="77777777" w:rsidR="00F8627A" w:rsidRPr="00671F26" w:rsidRDefault="00F8627A" w:rsidP="00BF3D57">
            <w:pPr>
              <w:pStyle w:val="TAC"/>
            </w:pPr>
          </w:p>
        </w:tc>
      </w:tr>
      <w:tr w:rsidR="00F8627A" w:rsidRPr="00671F26" w14:paraId="1C7A0705"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451C8DD" w14:textId="77777777" w:rsidR="00F8627A" w:rsidRPr="00671F26" w:rsidRDefault="00F8627A" w:rsidP="00BF3D57">
            <w:pPr>
              <w:pStyle w:val="TAC"/>
            </w:pPr>
            <w:r w:rsidRPr="00671F26">
              <w:t>CA_n48(2A)-n66A-n71A</w:t>
            </w:r>
          </w:p>
        </w:tc>
        <w:tc>
          <w:tcPr>
            <w:tcW w:w="2802" w:type="dxa"/>
            <w:tcBorders>
              <w:top w:val="single" w:sz="4" w:space="0" w:color="auto"/>
              <w:left w:val="single" w:sz="4" w:space="0" w:color="auto"/>
              <w:bottom w:val="nil"/>
              <w:right w:val="single" w:sz="4" w:space="0" w:color="auto"/>
            </w:tcBorders>
            <w:vAlign w:val="center"/>
          </w:tcPr>
          <w:p w14:paraId="3093AD8A" w14:textId="77777777" w:rsidR="00F8627A" w:rsidRPr="00671F26" w:rsidRDefault="00F8627A" w:rsidP="00BF3D57">
            <w:pPr>
              <w:pStyle w:val="TAC"/>
            </w:pPr>
            <w:r w:rsidRPr="00671F26">
              <w:t>CA_n48A-n71A</w:t>
            </w:r>
          </w:p>
          <w:p w14:paraId="2C754626" w14:textId="77777777" w:rsidR="00F8627A" w:rsidRPr="00671F26" w:rsidRDefault="00F8627A" w:rsidP="00BF3D57">
            <w:pPr>
              <w:pStyle w:val="TAC"/>
            </w:pPr>
            <w:r w:rsidRPr="00671F26">
              <w:t>CA_n66A-n71A</w:t>
            </w:r>
          </w:p>
          <w:p w14:paraId="2A10F06E" w14:textId="77777777" w:rsidR="00F8627A" w:rsidRPr="00671F26" w:rsidRDefault="00F8627A" w:rsidP="00BF3D57">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6E47085"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64BD7FDF" w14:textId="77777777" w:rsidR="00F8627A" w:rsidRPr="00671F26" w:rsidRDefault="00F8627A" w:rsidP="00BF3D57">
            <w:pPr>
              <w:pStyle w:val="TAC"/>
              <w:rPr>
                <w:lang w:eastAsia="zh-CN"/>
              </w:rPr>
            </w:pPr>
            <w:r w:rsidRPr="00671F26">
              <w:rPr>
                <w:lang w:eastAsia="zh-CN"/>
              </w:rPr>
              <w:t>CA_n48(2A)_BCS1</w:t>
            </w:r>
          </w:p>
        </w:tc>
        <w:tc>
          <w:tcPr>
            <w:tcW w:w="2544" w:type="dxa"/>
            <w:tcBorders>
              <w:top w:val="single" w:sz="4" w:space="0" w:color="auto"/>
              <w:left w:val="single" w:sz="4" w:space="0" w:color="auto"/>
              <w:bottom w:val="nil"/>
              <w:right w:val="single" w:sz="4" w:space="0" w:color="auto"/>
            </w:tcBorders>
            <w:vAlign w:val="center"/>
          </w:tcPr>
          <w:p w14:paraId="54DF7AE2" w14:textId="77777777" w:rsidR="00F8627A" w:rsidRPr="00671F26" w:rsidRDefault="00F8627A" w:rsidP="00BF3D57">
            <w:pPr>
              <w:pStyle w:val="TAC"/>
              <w:rPr>
                <w:lang w:eastAsia="zh-CN"/>
              </w:rPr>
            </w:pPr>
            <w:r w:rsidRPr="00671F26">
              <w:rPr>
                <w:lang w:eastAsia="zh-CN"/>
              </w:rPr>
              <w:t>0</w:t>
            </w:r>
          </w:p>
        </w:tc>
      </w:tr>
      <w:tr w:rsidR="00F8627A" w:rsidRPr="00671F26" w14:paraId="11DD8AC3" w14:textId="77777777" w:rsidTr="00BF3D57">
        <w:trPr>
          <w:trHeight w:val="29"/>
        </w:trPr>
        <w:tc>
          <w:tcPr>
            <w:tcW w:w="2760" w:type="dxa"/>
            <w:tcBorders>
              <w:top w:val="nil"/>
              <w:left w:val="single" w:sz="4" w:space="0" w:color="auto"/>
              <w:bottom w:val="nil"/>
              <w:right w:val="single" w:sz="4" w:space="0" w:color="auto"/>
            </w:tcBorders>
            <w:vAlign w:val="center"/>
          </w:tcPr>
          <w:p w14:paraId="106C1945"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1E12265D"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9567D66"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46159410" w14:textId="77777777" w:rsidR="00F8627A" w:rsidRPr="00671F26" w:rsidRDefault="00F8627A" w:rsidP="00BF3D57">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44DDF3C4" w14:textId="77777777" w:rsidR="00F8627A" w:rsidRPr="00671F26" w:rsidRDefault="00F8627A" w:rsidP="00BF3D57">
            <w:pPr>
              <w:pStyle w:val="TAC"/>
            </w:pPr>
          </w:p>
        </w:tc>
      </w:tr>
      <w:tr w:rsidR="00F8627A" w:rsidRPr="00671F26" w14:paraId="6CCBCF68"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B21052C"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3CD05AE0"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03B20D0"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17669273" w14:textId="77777777" w:rsidR="00F8627A" w:rsidRPr="00671F26" w:rsidRDefault="00F8627A" w:rsidP="00BF3D57">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550CF2CF" w14:textId="77777777" w:rsidR="00F8627A" w:rsidRPr="00671F26" w:rsidRDefault="00F8627A" w:rsidP="00BF3D57">
            <w:pPr>
              <w:pStyle w:val="TAC"/>
            </w:pPr>
          </w:p>
        </w:tc>
      </w:tr>
      <w:tr w:rsidR="00F8627A" w:rsidRPr="00671F26" w14:paraId="6CC59EAC"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1E0AB4F" w14:textId="77777777" w:rsidR="00F8627A" w:rsidRPr="00671F26" w:rsidRDefault="00F8627A" w:rsidP="00BF3D57">
            <w:pPr>
              <w:pStyle w:val="TAC"/>
            </w:pPr>
            <w:r w:rsidRPr="00671F26">
              <w:t>CA_n48B-n66A-n71A</w:t>
            </w:r>
          </w:p>
        </w:tc>
        <w:tc>
          <w:tcPr>
            <w:tcW w:w="2802" w:type="dxa"/>
            <w:tcBorders>
              <w:top w:val="single" w:sz="4" w:space="0" w:color="auto"/>
              <w:left w:val="single" w:sz="4" w:space="0" w:color="auto"/>
              <w:bottom w:val="nil"/>
              <w:right w:val="single" w:sz="4" w:space="0" w:color="auto"/>
            </w:tcBorders>
            <w:vAlign w:val="center"/>
          </w:tcPr>
          <w:p w14:paraId="0318F083" w14:textId="77777777" w:rsidR="00F8627A" w:rsidRPr="00671F26" w:rsidRDefault="00F8627A" w:rsidP="00BF3D57">
            <w:pPr>
              <w:pStyle w:val="TAC"/>
            </w:pPr>
            <w:r w:rsidRPr="00671F26">
              <w:t>CA_n48A-n71A</w:t>
            </w:r>
          </w:p>
          <w:p w14:paraId="6ECF79E6" w14:textId="77777777" w:rsidR="00F8627A" w:rsidRPr="00671F26" w:rsidRDefault="00F8627A" w:rsidP="00BF3D57">
            <w:pPr>
              <w:pStyle w:val="TAC"/>
            </w:pPr>
            <w:r w:rsidRPr="00671F26">
              <w:t>CA_n66A-n71A</w:t>
            </w:r>
          </w:p>
          <w:p w14:paraId="2884621F" w14:textId="77777777" w:rsidR="00F8627A" w:rsidRPr="00671F26" w:rsidRDefault="00F8627A" w:rsidP="00BF3D57">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9B50983"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313AE705" w14:textId="77777777" w:rsidR="00F8627A" w:rsidRPr="00671F26" w:rsidRDefault="00F8627A" w:rsidP="00BF3D57">
            <w:pPr>
              <w:pStyle w:val="TAC"/>
              <w:rPr>
                <w:lang w:eastAsia="zh-CN"/>
              </w:rPr>
            </w:pPr>
            <w:r w:rsidRPr="00671F26">
              <w:rPr>
                <w:lang w:eastAsia="zh-CN"/>
              </w:rPr>
              <w:t>CA_n48B_BCS2</w:t>
            </w:r>
          </w:p>
        </w:tc>
        <w:tc>
          <w:tcPr>
            <w:tcW w:w="2544" w:type="dxa"/>
            <w:tcBorders>
              <w:top w:val="single" w:sz="4" w:space="0" w:color="auto"/>
              <w:left w:val="single" w:sz="4" w:space="0" w:color="auto"/>
              <w:bottom w:val="nil"/>
              <w:right w:val="single" w:sz="4" w:space="0" w:color="auto"/>
            </w:tcBorders>
            <w:vAlign w:val="center"/>
          </w:tcPr>
          <w:p w14:paraId="3BBD6B2E" w14:textId="77777777" w:rsidR="00F8627A" w:rsidRPr="00671F26" w:rsidRDefault="00F8627A" w:rsidP="00BF3D57">
            <w:pPr>
              <w:pStyle w:val="TAC"/>
              <w:rPr>
                <w:lang w:eastAsia="zh-CN"/>
              </w:rPr>
            </w:pPr>
            <w:r w:rsidRPr="00671F26">
              <w:rPr>
                <w:lang w:eastAsia="zh-CN"/>
              </w:rPr>
              <w:t>0</w:t>
            </w:r>
          </w:p>
        </w:tc>
      </w:tr>
      <w:tr w:rsidR="00F8627A" w:rsidRPr="00671F26" w14:paraId="51877BE8" w14:textId="77777777" w:rsidTr="00BF3D57">
        <w:trPr>
          <w:trHeight w:val="29"/>
        </w:trPr>
        <w:tc>
          <w:tcPr>
            <w:tcW w:w="2760" w:type="dxa"/>
            <w:tcBorders>
              <w:top w:val="nil"/>
              <w:left w:val="single" w:sz="4" w:space="0" w:color="auto"/>
              <w:bottom w:val="nil"/>
              <w:right w:val="single" w:sz="4" w:space="0" w:color="auto"/>
            </w:tcBorders>
            <w:vAlign w:val="center"/>
          </w:tcPr>
          <w:p w14:paraId="746519F4"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65A18E04"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1D20A58"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1E3921B" w14:textId="77777777" w:rsidR="00F8627A" w:rsidRPr="00671F26" w:rsidRDefault="00F8627A" w:rsidP="00BF3D57">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4269023B" w14:textId="77777777" w:rsidR="00F8627A" w:rsidRPr="00671F26" w:rsidRDefault="00F8627A" w:rsidP="00BF3D57">
            <w:pPr>
              <w:pStyle w:val="TAC"/>
            </w:pPr>
          </w:p>
        </w:tc>
      </w:tr>
      <w:tr w:rsidR="00F8627A" w:rsidRPr="00671F26" w14:paraId="6892045E"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5A95164"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5BA44890"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88090FB"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0746D0C4" w14:textId="77777777" w:rsidR="00F8627A" w:rsidRPr="00671F26" w:rsidRDefault="00F8627A" w:rsidP="00BF3D57">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42C3B20A" w14:textId="77777777" w:rsidR="00F8627A" w:rsidRPr="00671F26" w:rsidRDefault="00F8627A" w:rsidP="00BF3D57">
            <w:pPr>
              <w:pStyle w:val="TAC"/>
            </w:pPr>
          </w:p>
        </w:tc>
      </w:tr>
      <w:tr w:rsidR="00F8627A" w:rsidRPr="00671F26" w14:paraId="6538D118"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4BE8914" w14:textId="77777777" w:rsidR="00F8627A" w:rsidRPr="00671F26" w:rsidRDefault="00F8627A" w:rsidP="00BF3D57">
            <w:pPr>
              <w:pStyle w:val="TAC"/>
            </w:pPr>
            <w:r w:rsidRPr="00671F26">
              <w:lastRenderedPageBreak/>
              <w:t>CA_n48A-n66A-n71(2A)</w:t>
            </w:r>
          </w:p>
        </w:tc>
        <w:tc>
          <w:tcPr>
            <w:tcW w:w="2802" w:type="dxa"/>
            <w:tcBorders>
              <w:top w:val="single" w:sz="4" w:space="0" w:color="auto"/>
              <w:left w:val="single" w:sz="4" w:space="0" w:color="auto"/>
              <w:bottom w:val="nil"/>
              <w:right w:val="single" w:sz="4" w:space="0" w:color="auto"/>
            </w:tcBorders>
            <w:vAlign w:val="center"/>
          </w:tcPr>
          <w:p w14:paraId="5C9D9290" w14:textId="77777777" w:rsidR="00F8627A" w:rsidRPr="00671F26" w:rsidRDefault="00F8627A" w:rsidP="00BF3D57">
            <w:pPr>
              <w:pStyle w:val="TAC"/>
            </w:pPr>
            <w:r w:rsidRPr="00671F26">
              <w:t>CA_n48A-n71A</w:t>
            </w:r>
          </w:p>
          <w:p w14:paraId="240C9766" w14:textId="77777777" w:rsidR="00F8627A" w:rsidRPr="00671F26" w:rsidRDefault="00F8627A" w:rsidP="00BF3D57">
            <w:pPr>
              <w:pStyle w:val="TAC"/>
            </w:pPr>
            <w:r w:rsidRPr="00671F26">
              <w:t>CA_n66A-n71A</w:t>
            </w:r>
          </w:p>
          <w:p w14:paraId="1218EBEA" w14:textId="77777777" w:rsidR="00F8627A" w:rsidRPr="00671F26" w:rsidRDefault="00F8627A" w:rsidP="00BF3D57">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11F2AE6"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03BDB0EB" w14:textId="77777777" w:rsidR="00F8627A" w:rsidRPr="00671F26" w:rsidRDefault="00F8627A" w:rsidP="00BF3D57">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1F38E869" w14:textId="77777777" w:rsidR="00F8627A" w:rsidRPr="00671F26" w:rsidRDefault="00F8627A" w:rsidP="00BF3D57">
            <w:pPr>
              <w:pStyle w:val="TAC"/>
            </w:pPr>
            <w:r w:rsidRPr="00671F26">
              <w:t>0</w:t>
            </w:r>
          </w:p>
        </w:tc>
      </w:tr>
      <w:tr w:rsidR="00F8627A" w:rsidRPr="00671F26" w14:paraId="34B85B4A" w14:textId="77777777" w:rsidTr="00BF3D57">
        <w:trPr>
          <w:trHeight w:val="29"/>
        </w:trPr>
        <w:tc>
          <w:tcPr>
            <w:tcW w:w="2760" w:type="dxa"/>
            <w:tcBorders>
              <w:top w:val="nil"/>
              <w:left w:val="single" w:sz="4" w:space="0" w:color="auto"/>
              <w:bottom w:val="nil"/>
              <w:right w:val="single" w:sz="4" w:space="0" w:color="auto"/>
            </w:tcBorders>
            <w:vAlign w:val="center"/>
          </w:tcPr>
          <w:p w14:paraId="4FBA7476"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3F12BE8A"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D248EA5"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0E8139F8" w14:textId="77777777" w:rsidR="00F8627A" w:rsidRPr="00671F26" w:rsidRDefault="00F8627A" w:rsidP="00BF3D57">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0E999366" w14:textId="77777777" w:rsidR="00F8627A" w:rsidRPr="00671F26" w:rsidRDefault="00F8627A" w:rsidP="00BF3D57">
            <w:pPr>
              <w:pStyle w:val="TAC"/>
            </w:pPr>
          </w:p>
        </w:tc>
      </w:tr>
      <w:tr w:rsidR="00F8627A" w:rsidRPr="00671F26" w14:paraId="5570AF89"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F92F84E"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644C9AAE"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9D6F6F3"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76CCBE23" w14:textId="77777777" w:rsidR="00F8627A" w:rsidRPr="00671F26" w:rsidRDefault="00F8627A" w:rsidP="00BF3D57">
            <w:pPr>
              <w:pStyle w:val="TAC"/>
              <w:rPr>
                <w:lang w:eastAsia="zh-CN"/>
              </w:rPr>
            </w:pPr>
            <w:r w:rsidRPr="00671F26">
              <w:rPr>
                <w:lang w:eastAsia="zh-CN"/>
              </w:rPr>
              <w:t>CA_n71(2A)_BCS0</w:t>
            </w:r>
          </w:p>
        </w:tc>
        <w:tc>
          <w:tcPr>
            <w:tcW w:w="2544" w:type="dxa"/>
            <w:tcBorders>
              <w:top w:val="nil"/>
              <w:left w:val="single" w:sz="4" w:space="0" w:color="auto"/>
              <w:bottom w:val="single" w:sz="4" w:space="0" w:color="auto"/>
              <w:right w:val="single" w:sz="4" w:space="0" w:color="auto"/>
            </w:tcBorders>
            <w:vAlign w:val="center"/>
          </w:tcPr>
          <w:p w14:paraId="27A73A34" w14:textId="77777777" w:rsidR="00F8627A" w:rsidRPr="00671F26" w:rsidRDefault="00F8627A" w:rsidP="00BF3D57">
            <w:pPr>
              <w:pStyle w:val="TAC"/>
            </w:pPr>
          </w:p>
        </w:tc>
      </w:tr>
      <w:tr w:rsidR="00F8627A" w:rsidRPr="00671F26" w14:paraId="29D51F39" w14:textId="77777777" w:rsidTr="00BF3D57">
        <w:trPr>
          <w:trHeight w:val="29"/>
        </w:trPr>
        <w:tc>
          <w:tcPr>
            <w:tcW w:w="2760" w:type="dxa"/>
            <w:vMerge w:val="restart"/>
            <w:tcBorders>
              <w:top w:val="single" w:sz="4" w:space="0" w:color="auto"/>
              <w:left w:val="single" w:sz="4" w:space="0" w:color="auto"/>
              <w:bottom w:val="nil"/>
              <w:right w:val="single" w:sz="4" w:space="0" w:color="auto"/>
            </w:tcBorders>
            <w:vAlign w:val="center"/>
          </w:tcPr>
          <w:p w14:paraId="5F0B0205" w14:textId="77777777" w:rsidR="00F8627A" w:rsidRPr="00671F26" w:rsidRDefault="00F8627A" w:rsidP="00BF3D57">
            <w:pPr>
              <w:pStyle w:val="TAC"/>
            </w:pPr>
            <w:r w:rsidRPr="00671F26">
              <w:rPr>
                <w:rFonts w:eastAsia="DengXian"/>
                <w:kern w:val="2"/>
                <w:szCs w:val="22"/>
              </w:rPr>
              <w:t>CA_n48A-n66A-n77A</w:t>
            </w:r>
          </w:p>
        </w:tc>
        <w:tc>
          <w:tcPr>
            <w:tcW w:w="2802" w:type="dxa"/>
            <w:vMerge w:val="restart"/>
            <w:tcBorders>
              <w:top w:val="nil"/>
              <w:left w:val="single" w:sz="4" w:space="0" w:color="auto"/>
              <w:right w:val="single" w:sz="4" w:space="0" w:color="auto"/>
            </w:tcBorders>
            <w:vAlign w:val="center"/>
          </w:tcPr>
          <w:p w14:paraId="44595F32" w14:textId="77777777" w:rsidR="00F8627A" w:rsidRPr="00671F26" w:rsidRDefault="00F8627A" w:rsidP="00BF3D57">
            <w:pPr>
              <w:pStyle w:val="TAC"/>
              <w:rPr>
                <w:rFonts w:cs="Arial"/>
                <w:color w:val="000000"/>
                <w:kern w:val="2"/>
                <w:szCs w:val="18"/>
                <w:vertAlign w:val="superscript"/>
              </w:rPr>
            </w:pPr>
            <w:r w:rsidRPr="00671F26">
              <w:rPr>
                <w:rFonts w:cs="Arial"/>
                <w:color w:val="000000"/>
                <w:kern w:val="2"/>
                <w:szCs w:val="18"/>
              </w:rPr>
              <w:t>n77</w:t>
            </w:r>
            <w:r w:rsidRPr="00671F26">
              <w:rPr>
                <w:rFonts w:eastAsia="SimSun"/>
                <w:vertAlign w:val="superscript"/>
                <w:lang w:eastAsia="zh-CN"/>
              </w:rPr>
              <w:t>7, 9</w:t>
            </w:r>
          </w:p>
          <w:p w14:paraId="33A5D1CA" w14:textId="77777777" w:rsidR="00F8627A" w:rsidRPr="00671F26" w:rsidRDefault="00F8627A" w:rsidP="00BF3D57">
            <w:pPr>
              <w:pStyle w:val="TAC"/>
              <w:rPr>
                <w:color w:val="000000" w:themeColor="text1"/>
                <w:szCs w:val="18"/>
                <w:lang w:eastAsia="zh-CN"/>
              </w:rPr>
            </w:pPr>
            <w:r w:rsidRPr="00671F26">
              <w:rPr>
                <w:color w:val="000000" w:themeColor="text1"/>
                <w:szCs w:val="18"/>
                <w:lang w:eastAsia="zh-CN"/>
              </w:rPr>
              <w:t>CA_n48A-n66A</w:t>
            </w:r>
          </w:p>
          <w:p w14:paraId="7B6DF6F0" w14:textId="77777777" w:rsidR="00F8627A" w:rsidRPr="00671F26" w:rsidRDefault="00F8627A" w:rsidP="00BF3D57">
            <w:pPr>
              <w:pStyle w:val="TAC"/>
            </w:pPr>
            <w:r w:rsidRPr="00671F26">
              <w:rPr>
                <w:rFonts w:eastAsia="SimSun" w:cs="Arial"/>
                <w:kern w:val="2"/>
                <w:szCs w:val="18"/>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44A75D1C" w14:textId="77777777" w:rsidR="00F8627A" w:rsidRPr="00671F26" w:rsidRDefault="00F8627A" w:rsidP="00BF3D57">
            <w:pPr>
              <w:pStyle w:val="TAC"/>
              <w:rPr>
                <w:rFonts w:eastAsia="SimSun"/>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3ABC1D4" w14:textId="77777777" w:rsidR="00F8627A" w:rsidRPr="00671F26" w:rsidRDefault="00F8627A" w:rsidP="00BF3D57">
            <w:pPr>
              <w:pStyle w:val="TAC"/>
              <w:rPr>
                <w:lang w:eastAsia="zh-CN"/>
              </w:rPr>
            </w:pPr>
            <w:r w:rsidRPr="00671F26">
              <w:rPr>
                <w:rFonts w:eastAsia="SimSun"/>
                <w:lang w:eastAsia="zh-CN" w:bidi="ar"/>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val="restart"/>
            <w:tcBorders>
              <w:top w:val="nil"/>
              <w:left w:val="single" w:sz="4" w:space="0" w:color="auto"/>
              <w:right w:val="single" w:sz="4" w:space="0" w:color="auto"/>
            </w:tcBorders>
            <w:vAlign w:val="center"/>
          </w:tcPr>
          <w:p w14:paraId="4F37C6DE" w14:textId="77777777" w:rsidR="00F8627A" w:rsidRPr="00671F26" w:rsidRDefault="00F8627A" w:rsidP="00BF3D57">
            <w:pPr>
              <w:pStyle w:val="TAC"/>
              <w:rPr>
                <w:rFonts w:eastAsia="SimSun"/>
                <w:lang w:eastAsia="zh-CN"/>
              </w:rPr>
            </w:pPr>
            <w:r w:rsidRPr="00671F26">
              <w:rPr>
                <w:rFonts w:eastAsia="SimSun"/>
                <w:lang w:eastAsia="zh-CN"/>
              </w:rPr>
              <w:t>0</w:t>
            </w:r>
          </w:p>
        </w:tc>
      </w:tr>
      <w:tr w:rsidR="00F8627A" w:rsidRPr="00671F26" w14:paraId="1891111C" w14:textId="77777777" w:rsidTr="00BF3D57">
        <w:trPr>
          <w:trHeight w:val="29"/>
        </w:trPr>
        <w:tc>
          <w:tcPr>
            <w:tcW w:w="2760" w:type="dxa"/>
            <w:vMerge/>
            <w:tcBorders>
              <w:left w:val="single" w:sz="4" w:space="0" w:color="auto"/>
              <w:bottom w:val="nil"/>
              <w:right w:val="single" w:sz="4" w:space="0" w:color="auto"/>
            </w:tcBorders>
            <w:vAlign w:val="center"/>
          </w:tcPr>
          <w:p w14:paraId="701B88BF" w14:textId="77777777" w:rsidR="00F8627A" w:rsidRPr="00671F26" w:rsidRDefault="00F8627A" w:rsidP="00BF3D57">
            <w:pPr>
              <w:pStyle w:val="TAC"/>
            </w:pPr>
          </w:p>
        </w:tc>
        <w:tc>
          <w:tcPr>
            <w:tcW w:w="2802" w:type="dxa"/>
            <w:vMerge/>
            <w:tcBorders>
              <w:left w:val="single" w:sz="4" w:space="0" w:color="auto"/>
              <w:right w:val="single" w:sz="4" w:space="0" w:color="auto"/>
            </w:tcBorders>
            <w:vAlign w:val="center"/>
          </w:tcPr>
          <w:p w14:paraId="6B5A0CAF"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8A574CE" w14:textId="77777777" w:rsidR="00F8627A" w:rsidRPr="00671F26" w:rsidRDefault="00F8627A" w:rsidP="00BF3D57">
            <w:pPr>
              <w:pStyle w:val="TAC"/>
              <w:rPr>
                <w:rFonts w:eastAsia="SimSun"/>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E7EFDF1" w14:textId="77777777" w:rsidR="00F8627A" w:rsidRPr="00671F26" w:rsidRDefault="00F8627A" w:rsidP="00BF3D57">
            <w:pPr>
              <w:pStyle w:val="TAC"/>
              <w:rPr>
                <w:lang w:eastAsia="zh-CN"/>
              </w:rPr>
            </w:pPr>
            <w:r w:rsidRPr="00671F26">
              <w:rPr>
                <w:rFonts w:eastAsia="SimSun"/>
                <w:lang w:eastAsia="zh-CN" w:bidi="ar"/>
              </w:rPr>
              <w:t>5, 10, 15, 20, 25, 30, 40</w:t>
            </w:r>
          </w:p>
        </w:tc>
        <w:tc>
          <w:tcPr>
            <w:tcW w:w="2544" w:type="dxa"/>
            <w:vMerge/>
            <w:tcBorders>
              <w:left w:val="single" w:sz="4" w:space="0" w:color="auto"/>
              <w:right w:val="single" w:sz="4" w:space="0" w:color="auto"/>
            </w:tcBorders>
            <w:vAlign w:val="center"/>
          </w:tcPr>
          <w:p w14:paraId="68E0F12C" w14:textId="77777777" w:rsidR="00F8627A" w:rsidRPr="00671F26" w:rsidRDefault="00F8627A" w:rsidP="00BF3D57">
            <w:pPr>
              <w:pStyle w:val="TAC"/>
              <w:rPr>
                <w:rFonts w:eastAsia="SimSun"/>
                <w:lang w:eastAsia="zh-CN"/>
              </w:rPr>
            </w:pPr>
          </w:p>
        </w:tc>
      </w:tr>
      <w:tr w:rsidR="00F8627A" w:rsidRPr="00671F26" w14:paraId="386D808A" w14:textId="77777777" w:rsidTr="00BF3D57">
        <w:trPr>
          <w:trHeight w:val="29"/>
        </w:trPr>
        <w:tc>
          <w:tcPr>
            <w:tcW w:w="2760" w:type="dxa"/>
            <w:vMerge/>
            <w:tcBorders>
              <w:left w:val="single" w:sz="4" w:space="0" w:color="auto"/>
              <w:bottom w:val="nil"/>
              <w:right w:val="single" w:sz="4" w:space="0" w:color="auto"/>
            </w:tcBorders>
            <w:vAlign w:val="center"/>
          </w:tcPr>
          <w:p w14:paraId="104A16C6" w14:textId="77777777" w:rsidR="00F8627A" w:rsidRPr="00671F26" w:rsidRDefault="00F8627A" w:rsidP="00BF3D57">
            <w:pPr>
              <w:pStyle w:val="TAC"/>
            </w:pPr>
          </w:p>
        </w:tc>
        <w:tc>
          <w:tcPr>
            <w:tcW w:w="2802" w:type="dxa"/>
            <w:vMerge/>
            <w:tcBorders>
              <w:left w:val="single" w:sz="4" w:space="0" w:color="auto"/>
              <w:bottom w:val="single" w:sz="4" w:space="0" w:color="auto"/>
              <w:right w:val="single" w:sz="4" w:space="0" w:color="auto"/>
            </w:tcBorders>
            <w:vAlign w:val="center"/>
          </w:tcPr>
          <w:p w14:paraId="055854DE"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8BC7F33" w14:textId="77777777" w:rsidR="00F8627A" w:rsidRPr="00671F26" w:rsidRDefault="00F8627A" w:rsidP="00BF3D57">
            <w:pPr>
              <w:pStyle w:val="TAC"/>
              <w:rPr>
                <w:rFonts w:eastAsia="SimSun"/>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26883FE" w14:textId="77777777" w:rsidR="00F8627A" w:rsidRPr="00671F26" w:rsidRDefault="00F8627A" w:rsidP="00BF3D57">
            <w:pPr>
              <w:pStyle w:val="TAC"/>
              <w:rPr>
                <w:lang w:eastAsia="zh-CN"/>
              </w:rPr>
            </w:pPr>
            <w:r w:rsidRPr="00671F26">
              <w:rPr>
                <w:rFonts w:eastAsia="SimSun"/>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5E9C9784" w14:textId="77777777" w:rsidR="00F8627A" w:rsidRPr="00671F26" w:rsidRDefault="00F8627A" w:rsidP="00BF3D57">
            <w:pPr>
              <w:pStyle w:val="TAC"/>
            </w:pPr>
          </w:p>
        </w:tc>
      </w:tr>
      <w:tr w:rsidR="00F8627A" w14:paraId="44443F1B" w14:textId="77777777" w:rsidTr="00BF3D57">
        <w:trPr>
          <w:trHeight w:val="29"/>
        </w:trPr>
        <w:tc>
          <w:tcPr>
            <w:tcW w:w="2760" w:type="dxa"/>
            <w:tcBorders>
              <w:top w:val="nil"/>
              <w:left w:val="single" w:sz="4" w:space="0" w:color="auto"/>
              <w:bottom w:val="nil"/>
              <w:right w:val="single" w:sz="4" w:space="0" w:color="auto"/>
            </w:tcBorders>
            <w:vAlign w:val="center"/>
          </w:tcPr>
          <w:p w14:paraId="5BE902F3" w14:textId="77777777" w:rsidR="00F8627A" w:rsidRDefault="00F8627A" w:rsidP="00BF3D57">
            <w:pPr>
              <w:pStyle w:val="TAC"/>
            </w:pPr>
          </w:p>
        </w:tc>
        <w:tc>
          <w:tcPr>
            <w:tcW w:w="2802" w:type="dxa"/>
            <w:tcBorders>
              <w:left w:val="single" w:sz="4" w:space="0" w:color="auto"/>
              <w:bottom w:val="nil"/>
              <w:right w:val="single" w:sz="4" w:space="0" w:color="auto"/>
            </w:tcBorders>
            <w:vAlign w:val="center"/>
          </w:tcPr>
          <w:p w14:paraId="152315CC" w14:textId="77777777" w:rsidR="00F8627A" w:rsidRDefault="00F8627A" w:rsidP="00BF3D57">
            <w:pPr>
              <w:pStyle w:val="TAC"/>
              <w:rPr>
                <w:rFonts w:eastAsia="DengXian"/>
                <w:lang w:val="en-US"/>
              </w:rPr>
            </w:pPr>
            <w:r>
              <w:rPr>
                <w:rFonts w:eastAsia="DengXian"/>
                <w:lang w:val="en-US"/>
              </w:rPr>
              <w:t>CA_n48A-n66A</w:t>
            </w:r>
          </w:p>
          <w:p w14:paraId="7E07EDB3" w14:textId="77777777" w:rsidR="00F8627A" w:rsidRDefault="00F8627A" w:rsidP="00BF3D57">
            <w:pPr>
              <w:pStyle w:val="TAC"/>
            </w:pPr>
            <w:r>
              <w:rPr>
                <w:rFonts w:eastAsia="DengXian"/>
                <w:lang w:val="en-US"/>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136EDE2" w14:textId="77777777" w:rsidR="00F8627A" w:rsidRDefault="00F8627A" w:rsidP="00BF3D57">
            <w:pPr>
              <w:pStyle w:val="TAC"/>
              <w:rPr>
                <w:lang w:eastAsia="zh-CN"/>
              </w:rPr>
            </w:pPr>
            <w:r>
              <w:rPr>
                <w:rFonts w:eastAsia="DengXian"/>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350A257" w14:textId="77777777" w:rsidR="00F8627A" w:rsidRDefault="00F8627A" w:rsidP="00BF3D57">
            <w:pPr>
              <w:pStyle w:val="TAC"/>
              <w:rPr>
                <w:lang w:eastAsia="zh-CN" w:bidi="ar"/>
              </w:rPr>
            </w:pPr>
            <w:r>
              <w:rPr>
                <w:rFonts w:eastAsia="DengXian"/>
                <w:lang w:val="en-US" w:eastAsia="zh-CN" w:bidi="ar"/>
              </w:rPr>
              <w:t>n48 channel bandwidths in Table 5.3.5-1</w:t>
            </w:r>
          </w:p>
        </w:tc>
        <w:tc>
          <w:tcPr>
            <w:tcW w:w="2544" w:type="dxa"/>
            <w:tcBorders>
              <w:left w:val="single" w:sz="4" w:space="0" w:color="auto"/>
              <w:bottom w:val="nil"/>
              <w:right w:val="single" w:sz="4" w:space="0" w:color="auto"/>
            </w:tcBorders>
            <w:vAlign w:val="center"/>
          </w:tcPr>
          <w:p w14:paraId="47708FAA" w14:textId="77777777" w:rsidR="00F8627A" w:rsidRDefault="00F8627A" w:rsidP="00BF3D57">
            <w:pPr>
              <w:pStyle w:val="TAC"/>
            </w:pPr>
            <w:r>
              <w:rPr>
                <w:rFonts w:eastAsia="DengXian"/>
                <w:lang w:val="en-US" w:eastAsia="zh-CN"/>
              </w:rPr>
              <w:t>4 and 5</w:t>
            </w:r>
          </w:p>
        </w:tc>
      </w:tr>
      <w:tr w:rsidR="00F8627A" w14:paraId="1624D3E9" w14:textId="77777777" w:rsidTr="00BF3D57">
        <w:trPr>
          <w:trHeight w:val="29"/>
        </w:trPr>
        <w:tc>
          <w:tcPr>
            <w:tcW w:w="2760" w:type="dxa"/>
            <w:tcBorders>
              <w:top w:val="nil"/>
              <w:left w:val="single" w:sz="4" w:space="0" w:color="auto"/>
              <w:bottom w:val="nil"/>
              <w:right w:val="single" w:sz="4" w:space="0" w:color="auto"/>
            </w:tcBorders>
            <w:vAlign w:val="center"/>
          </w:tcPr>
          <w:p w14:paraId="0935D131" w14:textId="77777777" w:rsidR="00F8627A" w:rsidRDefault="00F8627A" w:rsidP="00BF3D57">
            <w:pPr>
              <w:pStyle w:val="TAC"/>
            </w:pPr>
          </w:p>
        </w:tc>
        <w:tc>
          <w:tcPr>
            <w:tcW w:w="2802" w:type="dxa"/>
            <w:tcBorders>
              <w:top w:val="nil"/>
              <w:left w:val="single" w:sz="4" w:space="0" w:color="auto"/>
              <w:bottom w:val="nil"/>
              <w:right w:val="single" w:sz="4" w:space="0" w:color="auto"/>
            </w:tcBorders>
            <w:vAlign w:val="center"/>
          </w:tcPr>
          <w:p w14:paraId="70A70B3B" w14:textId="77777777" w:rsidR="00F8627A"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366CCBF" w14:textId="77777777" w:rsidR="00F8627A" w:rsidRDefault="00F8627A" w:rsidP="00BF3D57">
            <w:pPr>
              <w:pStyle w:val="TAC"/>
              <w:rPr>
                <w:lang w:eastAsia="zh-CN"/>
              </w:rPr>
            </w:pPr>
            <w:r>
              <w:rPr>
                <w:rFonts w:eastAsia="DengXian"/>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9C98E09" w14:textId="77777777" w:rsidR="00F8627A" w:rsidRDefault="00F8627A" w:rsidP="00BF3D57">
            <w:pPr>
              <w:pStyle w:val="TAC"/>
              <w:rPr>
                <w:lang w:eastAsia="zh-CN" w:bidi="ar"/>
              </w:rPr>
            </w:pPr>
            <w:r>
              <w:rPr>
                <w:rFonts w:eastAsia="DengXian"/>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345AB029" w14:textId="77777777" w:rsidR="00F8627A" w:rsidRDefault="00F8627A" w:rsidP="00BF3D57">
            <w:pPr>
              <w:pStyle w:val="TAC"/>
            </w:pPr>
          </w:p>
        </w:tc>
      </w:tr>
      <w:tr w:rsidR="00F8627A" w14:paraId="100E615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DE26245" w14:textId="77777777" w:rsidR="00F8627A"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10E0B5A1" w14:textId="77777777" w:rsidR="00F8627A"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7A49CAF" w14:textId="77777777" w:rsidR="00F8627A" w:rsidRDefault="00F8627A" w:rsidP="00BF3D57">
            <w:pPr>
              <w:pStyle w:val="TAC"/>
              <w:rPr>
                <w:lang w:eastAsia="zh-CN"/>
              </w:rPr>
            </w:pPr>
            <w:r>
              <w:rPr>
                <w:rFonts w:eastAsia="DengXian"/>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11BAC15" w14:textId="77777777" w:rsidR="00F8627A" w:rsidRDefault="00F8627A" w:rsidP="00BF3D57">
            <w:pPr>
              <w:pStyle w:val="TAC"/>
              <w:rPr>
                <w:lang w:eastAsia="zh-CN" w:bidi="ar"/>
              </w:rPr>
            </w:pPr>
            <w:r>
              <w:rPr>
                <w:rFonts w:eastAsia="DengXian"/>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3DA5788C" w14:textId="77777777" w:rsidR="00F8627A" w:rsidRDefault="00F8627A" w:rsidP="00BF3D57">
            <w:pPr>
              <w:pStyle w:val="TAC"/>
            </w:pPr>
          </w:p>
        </w:tc>
      </w:tr>
      <w:tr w:rsidR="00F8627A" w:rsidRPr="00671F26" w14:paraId="5EC6FF0E"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12B7F45C" w14:textId="77777777" w:rsidR="00F8627A" w:rsidRPr="00671F26" w:rsidRDefault="00F8627A" w:rsidP="00BF3D57">
            <w:pPr>
              <w:pStyle w:val="TAC"/>
              <w:rPr>
                <w:lang w:eastAsia="zh-CN"/>
              </w:rPr>
            </w:pPr>
            <w:r w:rsidRPr="00671F26">
              <w:rPr>
                <w:rFonts w:eastAsia="DengXian"/>
                <w:kern w:val="2"/>
                <w:szCs w:val="22"/>
              </w:rPr>
              <w:t>CA_n48A-n66A-n77</w:t>
            </w:r>
            <w:r w:rsidRPr="00671F26">
              <w:rPr>
                <w:rFonts w:eastAsia="DengXian"/>
                <w:kern w:val="2"/>
                <w:szCs w:val="22"/>
                <w:lang w:eastAsia="zh-CN"/>
              </w:rPr>
              <w:t>C</w:t>
            </w:r>
          </w:p>
        </w:tc>
        <w:tc>
          <w:tcPr>
            <w:tcW w:w="2802" w:type="dxa"/>
            <w:tcBorders>
              <w:top w:val="single" w:sz="4" w:space="0" w:color="auto"/>
              <w:left w:val="single" w:sz="4" w:space="0" w:color="auto"/>
              <w:bottom w:val="nil"/>
              <w:right w:val="single" w:sz="4" w:space="0" w:color="auto"/>
            </w:tcBorders>
            <w:vAlign w:val="center"/>
          </w:tcPr>
          <w:p w14:paraId="36262D09" w14:textId="77777777" w:rsidR="00F8627A" w:rsidRPr="00671F26" w:rsidRDefault="00F8627A" w:rsidP="00BF3D57">
            <w:pPr>
              <w:pStyle w:val="TAC"/>
              <w:rPr>
                <w:rFonts w:cs="Arial"/>
                <w:color w:val="000000"/>
                <w:kern w:val="2"/>
                <w:szCs w:val="18"/>
                <w:vertAlign w:val="superscript"/>
              </w:rPr>
            </w:pPr>
            <w:r w:rsidRPr="00671F26">
              <w:rPr>
                <w:rFonts w:cs="Arial"/>
                <w:color w:val="000000"/>
                <w:kern w:val="2"/>
                <w:szCs w:val="18"/>
              </w:rPr>
              <w:t>n77</w:t>
            </w:r>
            <w:r w:rsidRPr="00671F26">
              <w:rPr>
                <w:vertAlign w:val="superscript"/>
                <w:lang w:eastAsia="zh-CN"/>
              </w:rPr>
              <w:t>7, 9</w:t>
            </w:r>
          </w:p>
          <w:p w14:paraId="719A9446" w14:textId="77777777" w:rsidR="00F8627A" w:rsidRPr="00671F26" w:rsidRDefault="00F8627A" w:rsidP="00BF3D57">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CA_n48A-n66A</w:t>
            </w:r>
          </w:p>
          <w:p w14:paraId="523731BF" w14:textId="77777777" w:rsidR="00F8627A" w:rsidRPr="00671F26" w:rsidRDefault="00F8627A" w:rsidP="00BF3D57">
            <w:pPr>
              <w:pStyle w:val="TAC"/>
              <w:rPr>
                <w:rFonts w:eastAsia="SimSun" w:cs="Arial"/>
                <w:szCs w:val="18"/>
              </w:rPr>
            </w:pPr>
            <w:r w:rsidRPr="00671F26">
              <w:rPr>
                <w:rFonts w:eastAsia="SimSun" w:cs="Arial"/>
                <w:szCs w:val="18"/>
              </w:rPr>
              <w:t>CA_n66A-n77A</w:t>
            </w:r>
            <w:r w:rsidRPr="00671F26">
              <w:rPr>
                <w:vertAlign w:val="superscript"/>
                <w:lang w:eastAsia="zh-CN"/>
              </w:rPr>
              <w:t>7</w:t>
            </w:r>
          </w:p>
          <w:p w14:paraId="2A7C5104" w14:textId="77777777" w:rsidR="00F8627A" w:rsidRPr="00671F26" w:rsidRDefault="00F8627A" w:rsidP="00BF3D57">
            <w:pPr>
              <w:pStyle w:val="TAC"/>
              <w:rPr>
                <w:lang w:eastAsia="zh-CN"/>
              </w:rPr>
            </w:pPr>
            <w:r w:rsidRPr="00671F26">
              <w:rPr>
                <w:rFonts w:eastAsia="SimSu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E3CDE1E"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02212AC" w14:textId="77777777" w:rsidR="00F8627A" w:rsidRPr="00671F26" w:rsidRDefault="00F8627A" w:rsidP="00BF3D57">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4" w:type="dxa"/>
            <w:tcBorders>
              <w:top w:val="single" w:sz="4" w:space="0" w:color="auto"/>
              <w:left w:val="single" w:sz="4" w:space="0" w:color="auto"/>
              <w:bottom w:val="nil"/>
              <w:right w:val="single" w:sz="4" w:space="0" w:color="auto"/>
            </w:tcBorders>
            <w:vAlign w:val="center"/>
          </w:tcPr>
          <w:p w14:paraId="36330802" w14:textId="77777777" w:rsidR="00F8627A" w:rsidRPr="00671F26" w:rsidRDefault="00F8627A" w:rsidP="00BF3D57">
            <w:pPr>
              <w:pStyle w:val="TAC"/>
              <w:rPr>
                <w:lang w:eastAsia="zh-CN"/>
              </w:rPr>
            </w:pPr>
            <w:r w:rsidRPr="00671F26">
              <w:rPr>
                <w:rFonts w:eastAsia="SimSun"/>
                <w:lang w:eastAsia="zh-CN"/>
              </w:rPr>
              <w:t>0</w:t>
            </w:r>
          </w:p>
        </w:tc>
      </w:tr>
      <w:tr w:rsidR="00F8627A" w:rsidRPr="00671F26" w14:paraId="0D591279" w14:textId="77777777" w:rsidTr="00BF3D57">
        <w:trPr>
          <w:trHeight w:val="29"/>
        </w:trPr>
        <w:tc>
          <w:tcPr>
            <w:tcW w:w="2760" w:type="dxa"/>
            <w:tcBorders>
              <w:top w:val="nil"/>
              <w:left w:val="single" w:sz="4" w:space="0" w:color="auto"/>
              <w:bottom w:val="nil"/>
              <w:right w:val="single" w:sz="4" w:space="0" w:color="auto"/>
            </w:tcBorders>
            <w:vAlign w:val="center"/>
          </w:tcPr>
          <w:p w14:paraId="1333AB8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047518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0F5D78"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7818BA0" w14:textId="77777777" w:rsidR="00F8627A" w:rsidRPr="00671F26" w:rsidRDefault="00F8627A" w:rsidP="00BF3D57">
            <w:pPr>
              <w:pStyle w:val="TAC"/>
              <w:rPr>
                <w:lang w:eastAsia="zh-CN"/>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6FD65A74" w14:textId="77777777" w:rsidR="00F8627A" w:rsidRPr="00671F26" w:rsidRDefault="00F8627A" w:rsidP="00BF3D57">
            <w:pPr>
              <w:pStyle w:val="TAC"/>
              <w:rPr>
                <w:lang w:eastAsia="zh-CN"/>
              </w:rPr>
            </w:pPr>
          </w:p>
        </w:tc>
      </w:tr>
      <w:tr w:rsidR="00F8627A" w:rsidRPr="00671F26" w14:paraId="178B46CB" w14:textId="77777777" w:rsidTr="00BF3D57">
        <w:trPr>
          <w:trHeight w:val="29"/>
        </w:trPr>
        <w:tc>
          <w:tcPr>
            <w:tcW w:w="2760" w:type="dxa"/>
            <w:tcBorders>
              <w:top w:val="nil"/>
              <w:left w:val="single" w:sz="4" w:space="0" w:color="auto"/>
              <w:bottom w:val="nil"/>
              <w:right w:val="single" w:sz="4" w:space="0" w:color="auto"/>
            </w:tcBorders>
            <w:vAlign w:val="center"/>
          </w:tcPr>
          <w:p w14:paraId="2D266906"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597E67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706009"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520EAB9"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AD9908D" w14:textId="77777777" w:rsidR="00F8627A" w:rsidRPr="00671F26" w:rsidRDefault="00F8627A" w:rsidP="00BF3D57">
            <w:pPr>
              <w:pStyle w:val="TAC"/>
              <w:rPr>
                <w:lang w:eastAsia="zh-CN"/>
              </w:rPr>
            </w:pPr>
          </w:p>
        </w:tc>
      </w:tr>
      <w:tr w:rsidR="00F8627A" w:rsidRPr="00671F26" w14:paraId="6B62095B" w14:textId="77777777" w:rsidTr="00BF3D57">
        <w:trPr>
          <w:trHeight w:val="29"/>
        </w:trPr>
        <w:tc>
          <w:tcPr>
            <w:tcW w:w="2760" w:type="dxa"/>
            <w:tcBorders>
              <w:top w:val="nil"/>
              <w:left w:val="single" w:sz="4" w:space="0" w:color="auto"/>
              <w:bottom w:val="nil"/>
              <w:right w:val="single" w:sz="4" w:space="0" w:color="auto"/>
            </w:tcBorders>
            <w:vAlign w:val="center"/>
          </w:tcPr>
          <w:p w14:paraId="55279DDB"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BDFB8A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BC575C"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47012CD" w14:textId="77777777" w:rsidR="00F8627A" w:rsidRPr="00671F26" w:rsidRDefault="00F8627A" w:rsidP="00BF3D57">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4" w:type="dxa"/>
            <w:tcBorders>
              <w:top w:val="single" w:sz="4" w:space="0" w:color="auto"/>
              <w:left w:val="single" w:sz="4" w:space="0" w:color="auto"/>
              <w:bottom w:val="nil"/>
              <w:right w:val="single" w:sz="4" w:space="0" w:color="auto"/>
            </w:tcBorders>
            <w:vAlign w:val="center"/>
          </w:tcPr>
          <w:p w14:paraId="6A8E2D05" w14:textId="77777777" w:rsidR="00F8627A" w:rsidRPr="00671F26" w:rsidRDefault="00F8627A" w:rsidP="00BF3D57">
            <w:pPr>
              <w:pStyle w:val="TAC"/>
              <w:rPr>
                <w:lang w:eastAsia="zh-CN"/>
              </w:rPr>
            </w:pPr>
            <w:r w:rsidRPr="00671F26">
              <w:rPr>
                <w:rFonts w:eastAsia="SimSun"/>
                <w:lang w:eastAsia="zh-CN"/>
              </w:rPr>
              <w:t>1</w:t>
            </w:r>
          </w:p>
        </w:tc>
      </w:tr>
      <w:tr w:rsidR="00F8627A" w:rsidRPr="00671F26" w14:paraId="630480D2" w14:textId="77777777" w:rsidTr="00BF3D57">
        <w:trPr>
          <w:trHeight w:val="29"/>
        </w:trPr>
        <w:tc>
          <w:tcPr>
            <w:tcW w:w="2760" w:type="dxa"/>
            <w:tcBorders>
              <w:top w:val="nil"/>
              <w:left w:val="single" w:sz="4" w:space="0" w:color="auto"/>
              <w:bottom w:val="nil"/>
              <w:right w:val="single" w:sz="4" w:space="0" w:color="auto"/>
            </w:tcBorders>
            <w:vAlign w:val="center"/>
          </w:tcPr>
          <w:p w14:paraId="2B0DE18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E916FB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780631"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392548C" w14:textId="77777777" w:rsidR="00F8627A" w:rsidRPr="00671F26" w:rsidRDefault="00F8627A" w:rsidP="00BF3D57">
            <w:pPr>
              <w:pStyle w:val="TAC"/>
              <w:rPr>
                <w:lang w:eastAsia="zh-CN"/>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7FC27B63" w14:textId="77777777" w:rsidR="00F8627A" w:rsidRPr="00671F26" w:rsidRDefault="00F8627A" w:rsidP="00BF3D57">
            <w:pPr>
              <w:pStyle w:val="TAC"/>
              <w:rPr>
                <w:lang w:eastAsia="zh-CN"/>
              </w:rPr>
            </w:pPr>
          </w:p>
        </w:tc>
      </w:tr>
      <w:tr w:rsidR="00F8627A" w:rsidRPr="00671F26" w14:paraId="5C80B364" w14:textId="77777777" w:rsidTr="00BF3D57">
        <w:trPr>
          <w:trHeight w:val="29"/>
        </w:trPr>
        <w:tc>
          <w:tcPr>
            <w:tcW w:w="2760" w:type="dxa"/>
            <w:tcBorders>
              <w:top w:val="nil"/>
              <w:left w:val="single" w:sz="4" w:space="0" w:color="auto"/>
              <w:bottom w:val="nil"/>
              <w:right w:val="single" w:sz="4" w:space="0" w:color="auto"/>
            </w:tcBorders>
            <w:vAlign w:val="center"/>
          </w:tcPr>
          <w:p w14:paraId="3ECEDBDF"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0D5BCD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BAAB92"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E54D89C"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6806809B" w14:textId="77777777" w:rsidR="00F8627A" w:rsidRPr="00671F26" w:rsidRDefault="00F8627A" w:rsidP="00BF3D57">
            <w:pPr>
              <w:pStyle w:val="TAC"/>
              <w:rPr>
                <w:lang w:eastAsia="zh-CN"/>
              </w:rPr>
            </w:pPr>
          </w:p>
        </w:tc>
      </w:tr>
      <w:tr w:rsidR="00F8627A" w14:paraId="62705204" w14:textId="77777777" w:rsidTr="00BF3D57">
        <w:trPr>
          <w:trHeight w:val="29"/>
        </w:trPr>
        <w:tc>
          <w:tcPr>
            <w:tcW w:w="2760" w:type="dxa"/>
            <w:tcBorders>
              <w:top w:val="nil"/>
              <w:left w:val="single" w:sz="4" w:space="0" w:color="auto"/>
              <w:bottom w:val="nil"/>
              <w:right w:val="single" w:sz="4" w:space="0" w:color="auto"/>
            </w:tcBorders>
            <w:vAlign w:val="center"/>
          </w:tcPr>
          <w:p w14:paraId="506EF18C"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4B35691E" w14:textId="77777777" w:rsidR="00F8627A" w:rsidRDefault="00F8627A" w:rsidP="00BF3D57">
            <w:pPr>
              <w:pStyle w:val="TAC"/>
              <w:rPr>
                <w:rFonts w:eastAsia="DengXian"/>
                <w:lang w:val="en-US"/>
              </w:rPr>
            </w:pPr>
            <w:r>
              <w:rPr>
                <w:rFonts w:eastAsia="DengXian"/>
                <w:lang w:val="en-US"/>
              </w:rPr>
              <w:t>CA_n48A-n66A</w:t>
            </w:r>
          </w:p>
          <w:p w14:paraId="5B0E74E5" w14:textId="77777777" w:rsidR="00F8627A" w:rsidRDefault="00F8627A" w:rsidP="00BF3D57">
            <w:pPr>
              <w:pStyle w:val="TAC"/>
              <w:rPr>
                <w:rFonts w:eastAsia="DengXian"/>
                <w:lang w:val="en-US"/>
              </w:rPr>
            </w:pPr>
            <w:r>
              <w:rPr>
                <w:rFonts w:eastAsia="DengXian"/>
                <w:lang w:val="en-US"/>
              </w:rPr>
              <w:t>CA_n66A-n77A</w:t>
            </w:r>
          </w:p>
          <w:p w14:paraId="54A75C97" w14:textId="77777777" w:rsidR="00F8627A" w:rsidRDefault="00F8627A" w:rsidP="00BF3D57">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3398002C" w14:textId="77777777" w:rsidR="00F8627A" w:rsidRDefault="00F8627A" w:rsidP="00BF3D57">
            <w:pPr>
              <w:pStyle w:val="TAC"/>
              <w:rPr>
                <w:lang w:eastAsia="zh-CN"/>
              </w:rPr>
            </w:pPr>
            <w:r>
              <w:rPr>
                <w:rFonts w:eastAsia="DengXian"/>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94B605D" w14:textId="77777777" w:rsidR="00F8627A" w:rsidRDefault="00F8627A" w:rsidP="00BF3D57">
            <w:pPr>
              <w:pStyle w:val="TAC"/>
              <w:rPr>
                <w:lang w:eastAsia="zh-CN" w:bidi="ar"/>
              </w:rPr>
            </w:pPr>
            <w:r>
              <w:rPr>
                <w:rFonts w:eastAsia="DengXian"/>
                <w:lang w:val="en-US" w:eastAsia="zh-CN" w:bidi="ar"/>
              </w:rPr>
              <w:t>n48 channel bandwidths in Table 5.3.5-1</w:t>
            </w:r>
          </w:p>
        </w:tc>
        <w:tc>
          <w:tcPr>
            <w:tcW w:w="2544" w:type="dxa"/>
            <w:tcBorders>
              <w:top w:val="single" w:sz="4" w:space="0" w:color="auto"/>
              <w:left w:val="single" w:sz="4" w:space="0" w:color="auto"/>
              <w:bottom w:val="nil"/>
              <w:right w:val="single" w:sz="4" w:space="0" w:color="auto"/>
            </w:tcBorders>
            <w:vAlign w:val="center"/>
          </w:tcPr>
          <w:p w14:paraId="0BBCBB76" w14:textId="77777777" w:rsidR="00F8627A" w:rsidRDefault="00F8627A" w:rsidP="00BF3D57">
            <w:pPr>
              <w:pStyle w:val="TAC"/>
              <w:rPr>
                <w:lang w:eastAsia="zh-CN"/>
              </w:rPr>
            </w:pPr>
            <w:r>
              <w:rPr>
                <w:rFonts w:eastAsia="DengXian"/>
                <w:lang w:val="en-US" w:eastAsia="zh-CN"/>
              </w:rPr>
              <w:t>4 and 5</w:t>
            </w:r>
          </w:p>
        </w:tc>
      </w:tr>
      <w:tr w:rsidR="00F8627A" w14:paraId="41553B3B" w14:textId="77777777" w:rsidTr="00BF3D57">
        <w:trPr>
          <w:trHeight w:val="29"/>
        </w:trPr>
        <w:tc>
          <w:tcPr>
            <w:tcW w:w="2760" w:type="dxa"/>
            <w:tcBorders>
              <w:top w:val="nil"/>
              <w:left w:val="single" w:sz="4" w:space="0" w:color="auto"/>
              <w:bottom w:val="nil"/>
              <w:right w:val="single" w:sz="4" w:space="0" w:color="auto"/>
            </w:tcBorders>
            <w:vAlign w:val="center"/>
          </w:tcPr>
          <w:p w14:paraId="0A074D7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5341BF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226425" w14:textId="77777777" w:rsidR="00F8627A" w:rsidRDefault="00F8627A" w:rsidP="00BF3D57">
            <w:pPr>
              <w:pStyle w:val="TAC"/>
              <w:rPr>
                <w:lang w:eastAsia="zh-CN"/>
              </w:rPr>
            </w:pPr>
            <w:r>
              <w:rPr>
                <w:rFonts w:eastAsia="DengXian"/>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168B1DE" w14:textId="77777777" w:rsidR="00F8627A" w:rsidRDefault="00F8627A" w:rsidP="00BF3D57">
            <w:pPr>
              <w:pStyle w:val="TAC"/>
              <w:rPr>
                <w:lang w:eastAsia="zh-CN" w:bidi="ar"/>
              </w:rPr>
            </w:pPr>
            <w:r>
              <w:rPr>
                <w:rFonts w:eastAsia="DengXian"/>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287C3DA2" w14:textId="77777777" w:rsidR="00F8627A" w:rsidRDefault="00F8627A" w:rsidP="00BF3D57">
            <w:pPr>
              <w:pStyle w:val="TAC"/>
              <w:rPr>
                <w:lang w:eastAsia="zh-CN"/>
              </w:rPr>
            </w:pPr>
          </w:p>
        </w:tc>
      </w:tr>
      <w:tr w:rsidR="00F8627A" w14:paraId="4FF8B68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DCE216E"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7E57D2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FE6B13" w14:textId="77777777" w:rsidR="00F8627A" w:rsidRDefault="00F8627A" w:rsidP="00BF3D57">
            <w:pPr>
              <w:pStyle w:val="TAC"/>
              <w:rPr>
                <w:lang w:eastAsia="zh-CN"/>
              </w:rPr>
            </w:pPr>
            <w:r>
              <w:rPr>
                <w:rFonts w:eastAsia="DengXian"/>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05E9D0E" w14:textId="77777777" w:rsidR="00F8627A" w:rsidRDefault="00F8627A" w:rsidP="00BF3D57">
            <w:pPr>
              <w:pStyle w:val="TAC"/>
              <w:rPr>
                <w:lang w:eastAsia="zh-CN" w:bidi="ar"/>
              </w:rPr>
            </w:pPr>
            <w:r>
              <w:rPr>
                <w:rFonts w:eastAsia="DengXian"/>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28BC042B" w14:textId="77777777" w:rsidR="00F8627A" w:rsidRDefault="00F8627A" w:rsidP="00BF3D57">
            <w:pPr>
              <w:pStyle w:val="TAC"/>
              <w:rPr>
                <w:lang w:eastAsia="zh-CN"/>
              </w:rPr>
            </w:pPr>
          </w:p>
        </w:tc>
      </w:tr>
      <w:tr w:rsidR="00F8627A" w14:paraId="6923EA3C" w14:textId="77777777" w:rsidTr="00BF3D57">
        <w:trPr>
          <w:trHeight w:val="29"/>
        </w:trPr>
        <w:tc>
          <w:tcPr>
            <w:tcW w:w="2760" w:type="dxa"/>
            <w:tcBorders>
              <w:left w:val="single" w:sz="4" w:space="0" w:color="auto"/>
              <w:bottom w:val="nil"/>
              <w:right w:val="single" w:sz="4" w:space="0" w:color="auto"/>
            </w:tcBorders>
            <w:vAlign w:val="center"/>
          </w:tcPr>
          <w:p w14:paraId="137FD2EF" w14:textId="77777777" w:rsidR="00F8627A" w:rsidRDefault="00F8627A" w:rsidP="00BF3D57">
            <w:pPr>
              <w:pStyle w:val="TAC"/>
              <w:rPr>
                <w:lang w:eastAsia="zh-CN"/>
              </w:rPr>
            </w:pPr>
            <w:r>
              <w:t>CA_n48(2A)-n66A-n77A</w:t>
            </w:r>
          </w:p>
        </w:tc>
        <w:tc>
          <w:tcPr>
            <w:tcW w:w="2802" w:type="dxa"/>
            <w:tcBorders>
              <w:left w:val="single" w:sz="4" w:space="0" w:color="auto"/>
              <w:bottom w:val="nil"/>
              <w:right w:val="single" w:sz="4" w:space="0" w:color="auto"/>
            </w:tcBorders>
            <w:vAlign w:val="center"/>
          </w:tcPr>
          <w:p w14:paraId="29CBC589" w14:textId="77777777" w:rsidR="00F8627A" w:rsidRDefault="00F8627A" w:rsidP="00BF3D57">
            <w:pPr>
              <w:pStyle w:val="TAC"/>
              <w:rPr>
                <w:rFonts w:eastAsiaTheme="minorEastAsia"/>
                <w:lang w:eastAsia="zh-CN"/>
              </w:rPr>
            </w:pPr>
            <w:r>
              <w:rPr>
                <w:rFonts w:eastAsiaTheme="minorEastAsia"/>
                <w:lang w:eastAsia="zh-CN"/>
              </w:rPr>
              <w:t>CA_n48A-n66A</w:t>
            </w:r>
          </w:p>
          <w:p w14:paraId="0965E0C7" w14:textId="77777777" w:rsidR="00F8627A" w:rsidRDefault="00F8627A" w:rsidP="00BF3D57">
            <w:pPr>
              <w:pStyle w:val="TAC"/>
              <w:rPr>
                <w:lang w:eastAsia="zh-CN"/>
              </w:rPr>
            </w:pPr>
            <w:r>
              <w:rPr>
                <w:rFonts w:eastAsiaTheme="minorEastAsia"/>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46CFB20" w14:textId="77777777" w:rsidR="00F8627A" w:rsidRDefault="00F8627A" w:rsidP="00BF3D57">
            <w:pPr>
              <w:pStyle w:val="TAC"/>
              <w:rPr>
                <w:lang w:eastAsia="zh-CN"/>
              </w:rPr>
            </w:pPr>
            <w:r>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3EAC362" w14:textId="77777777" w:rsidR="00F8627A" w:rsidRDefault="00F8627A" w:rsidP="00BF3D57">
            <w:pPr>
              <w:pStyle w:val="TAC"/>
              <w:rPr>
                <w:rFonts w:cs="Arial"/>
                <w:color w:val="000000"/>
                <w:szCs w:val="18"/>
                <w:lang w:eastAsia="zh-CN" w:bidi="ar"/>
              </w:rPr>
            </w:pPr>
            <w:r>
              <w:rPr>
                <w:lang w:eastAsia="zh-CN" w:bidi="ar"/>
              </w:rPr>
              <w:t>CA_n48(2A)_BCS0</w:t>
            </w:r>
          </w:p>
        </w:tc>
        <w:tc>
          <w:tcPr>
            <w:tcW w:w="2544" w:type="dxa"/>
            <w:tcBorders>
              <w:left w:val="single" w:sz="4" w:space="0" w:color="auto"/>
              <w:bottom w:val="nil"/>
              <w:right w:val="single" w:sz="4" w:space="0" w:color="auto"/>
            </w:tcBorders>
            <w:vAlign w:val="center"/>
          </w:tcPr>
          <w:p w14:paraId="60564863" w14:textId="77777777" w:rsidR="00F8627A" w:rsidRDefault="00F8627A" w:rsidP="00BF3D57">
            <w:pPr>
              <w:pStyle w:val="TAC"/>
              <w:rPr>
                <w:lang w:eastAsia="zh-CN"/>
              </w:rPr>
            </w:pPr>
            <w:r>
              <w:rPr>
                <w:lang w:eastAsia="zh-CN"/>
              </w:rPr>
              <w:t>0</w:t>
            </w:r>
          </w:p>
        </w:tc>
      </w:tr>
      <w:tr w:rsidR="00F8627A" w14:paraId="1BA1215D" w14:textId="77777777" w:rsidTr="00BF3D57">
        <w:trPr>
          <w:trHeight w:val="29"/>
        </w:trPr>
        <w:tc>
          <w:tcPr>
            <w:tcW w:w="2760" w:type="dxa"/>
            <w:tcBorders>
              <w:top w:val="nil"/>
              <w:left w:val="single" w:sz="4" w:space="0" w:color="auto"/>
              <w:bottom w:val="nil"/>
              <w:right w:val="single" w:sz="4" w:space="0" w:color="auto"/>
            </w:tcBorders>
            <w:vAlign w:val="center"/>
          </w:tcPr>
          <w:p w14:paraId="21DDEBB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9A7D4B8"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987482" w14:textId="77777777" w:rsidR="00F8627A" w:rsidRDefault="00F8627A" w:rsidP="00BF3D57">
            <w:pPr>
              <w:pStyle w:val="TAC"/>
              <w:rPr>
                <w:lang w:eastAsia="zh-CN"/>
              </w:rPr>
            </w:pPr>
            <w:r>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1BA54A6" w14:textId="77777777" w:rsidR="00F8627A" w:rsidRDefault="00F8627A" w:rsidP="00BF3D57">
            <w:pPr>
              <w:pStyle w:val="TAC"/>
              <w:rPr>
                <w:rFonts w:cs="Arial"/>
                <w:color w:val="000000"/>
                <w:szCs w:val="18"/>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144E51B4" w14:textId="77777777" w:rsidR="00F8627A" w:rsidRDefault="00F8627A" w:rsidP="00BF3D57">
            <w:pPr>
              <w:pStyle w:val="TAC"/>
              <w:rPr>
                <w:lang w:eastAsia="zh-CN"/>
              </w:rPr>
            </w:pPr>
          </w:p>
        </w:tc>
      </w:tr>
      <w:tr w:rsidR="00F8627A" w14:paraId="3003FE5F" w14:textId="77777777" w:rsidTr="00BF3D57">
        <w:trPr>
          <w:trHeight w:val="29"/>
        </w:trPr>
        <w:tc>
          <w:tcPr>
            <w:tcW w:w="2760" w:type="dxa"/>
            <w:tcBorders>
              <w:top w:val="nil"/>
              <w:left w:val="single" w:sz="4" w:space="0" w:color="auto"/>
              <w:bottom w:val="nil"/>
              <w:right w:val="single" w:sz="4" w:space="0" w:color="auto"/>
            </w:tcBorders>
            <w:vAlign w:val="center"/>
          </w:tcPr>
          <w:p w14:paraId="0F899E64"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D8E1F3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518137" w14:textId="77777777" w:rsidR="00F8627A" w:rsidRDefault="00F8627A" w:rsidP="00BF3D57">
            <w:pPr>
              <w:pStyle w:val="TAC"/>
              <w:rPr>
                <w:lang w:eastAsia="zh-CN"/>
              </w:rPr>
            </w:pPr>
            <w:r>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1D6DFD8" w14:textId="77777777" w:rsidR="00F8627A" w:rsidRDefault="00F8627A" w:rsidP="00BF3D57">
            <w:pPr>
              <w:pStyle w:val="TAC"/>
              <w:rPr>
                <w:rFonts w:cs="Arial"/>
                <w:color w:val="000000"/>
                <w:szCs w:val="18"/>
                <w:lang w:eastAsia="zh-CN" w:bidi="ar"/>
              </w:rPr>
            </w:pPr>
            <w:r>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B56122B" w14:textId="77777777" w:rsidR="00F8627A" w:rsidRDefault="00F8627A" w:rsidP="00BF3D57">
            <w:pPr>
              <w:pStyle w:val="TAC"/>
              <w:rPr>
                <w:lang w:eastAsia="zh-CN"/>
              </w:rPr>
            </w:pPr>
          </w:p>
        </w:tc>
      </w:tr>
      <w:tr w:rsidR="00F8627A" w14:paraId="3298D816" w14:textId="77777777" w:rsidTr="00BF3D57">
        <w:trPr>
          <w:trHeight w:val="29"/>
        </w:trPr>
        <w:tc>
          <w:tcPr>
            <w:tcW w:w="2760" w:type="dxa"/>
            <w:tcBorders>
              <w:top w:val="nil"/>
              <w:left w:val="single" w:sz="4" w:space="0" w:color="auto"/>
              <w:bottom w:val="nil"/>
              <w:right w:val="single" w:sz="4" w:space="0" w:color="auto"/>
            </w:tcBorders>
            <w:vAlign w:val="center"/>
          </w:tcPr>
          <w:p w14:paraId="24425B0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0A9FCB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500F82" w14:textId="77777777" w:rsidR="00F8627A" w:rsidRDefault="00F8627A" w:rsidP="00BF3D57">
            <w:pPr>
              <w:pStyle w:val="TAC"/>
              <w:rPr>
                <w:lang w:eastAsia="zh-CN"/>
              </w:rPr>
            </w:pPr>
            <w:r>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E6FB5B4" w14:textId="77777777" w:rsidR="00F8627A" w:rsidRDefault="00F8627A" w:rsidP="00BF3D57">
            <w:pPr>
              <w:pStyle w:val="TAC"/>
              <w:rPr>
                <w:rFonts w:cs="Arial"/>
                <w:color w:val="000000"/>
                <w:szCs w:val="18"/>
                <w:lang w:eastAsia="zh-CN" w:bidi="ar"/>
              </w:rPr>
            </w:pPr>
            <w:r>
              <w:rPr>
                <w:lang w:eastAsia="zh-CN" w:bidi="ar"/>
              </w:rPr>
              <w:t>CA_n48(2A)_BCS1</w:t>
            </w:r>
          </w:p>
        </w:tc>
        <w:tc>
          <w:tcPr>
            <w:tcW w:w="2544" w:type="dxa"/>
            <w:tcBorders>
              <w:left w:val="single" w:sz="4" w:space="0" w:color="auto"/>
              <w:bottom w:val="nil"/>
              <w:right w:val="single" w:sz="4" w:space="0" w:color="auto"/>
            </w:tcBorders>
            <w:vAlign w:val="center"/>
          </w:tcPr>
          <w:p w14:paraId="1E9AC589" w14:textId="77777777" w:rsidR="00F8627A" w:rsidRDefault="00F8627A" w:rsidP="00BF3D57">
            <w:pPr>
              <w:pStyle w:val="TAC"/>
              <w:rPr>
                <w:lang w:eastAsia="zh-CN"/>
              </w:rPr>
            </w:pPr>
            <w:r>
              <w:rPr>
                <w:lang w:eastAsia="zh-CN"/>
              </w:rPr>
              <w:t>1</w:t>
            </w:r>
          </w:p>
        </w:tc>
      </w:tr>
      <w:tr w:rsidR="00F8627A" w14:paraId="0A3BC2CE" w14:textId="77777777" w:rsidTr="00BF3D57">
        <w:trPr>
          <w:trHeight w:val="29"/>
        </w:trPr>
        <w:tc>
          <w:tcPr>
            <w:tcW w:w="2760" w:type="dxa"/>
            <w:tcBorders>
              <w:top w:val="nil"/>
              <w:left w:val="single" w:sz="4" w:space="0" w:color="auto"/>
              <w:bottom w:val="nil"/>
              <w:right w:val="single" w:sz="4" w:space="0" w:color="auto"/>
            </w:tcBorders>
            <w:vAlign w:val="center"/>
          </w:tcPr>
          <w:p w14:paraId="2CA68A20"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C0DC811"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C0F0DF" w14:textId="77777777" w:rsidR="00F8627A" w:rsidRDefault="00F8627A" w:rsidP="00BF3D57">
            <w:pPr>
              <w:pStyle w:val="TAC"/>
              <w:rPr>
                <w:lang w:eastAsia="zh-CN"/>
              </w:rPr>
            </w:pPr>
            <w:r>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FE55370" w14:textId="77777777" w:rsidR="00F8627A" w:rsidRDefault="00F8627A" w:rsidP="00BF3D57">
            <w:pPr>
              <w:pStyle w:val="TAC"/>
              <w:rPr>
                <w:rFonts w:cs="Arial"/>
                <w:color w:val="000000"/>
                <w:szCs w:val="18"/>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6BBE9A8B" w14:textId="77777777" w:rsidR="00F8627A" w:rsidRDefault="00F8627A" w:rsidP="00BF3D57">
            <w:pPr>
              <w:pStyle w:val="TAC"/>
              <w:rPr>
                <w:lang w:eastAsia="zh-CN"/>
              </w:rPr>
            </w:pPr>
          </w:p>
        </w:tc>
      </w:tr>
      <w:tr w:rsidR="00F8627A" w14:paraId="64491A99"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1AD1980"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8B813F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E31472" w14:textId="77777777" w:rsidR="00F8627A" w:rsidRDefault="00F8627A" w:rsidP="00BF3D57">
            <w:pPr>
              <w:pStyle w:val="TAC"/>
              <w:rPr>
                <w:lang w:eastAsia="zh-CN"/>
              </w:rPr>
            </w:pPr>
            <w:r>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A941CDA" w14:textId="77777777" w:rsidR="00F8627A" w:rsidRDefault="00F8627A" w:rsidP="00BF3D57">
            <w:pPr>
              <w:pStyle w:val="TAC"/>
              <w:rPr>
                <w:rFonts w:cs="Arial"/>
                <w:color w:val="000000"/>
                <w:szCs w:val="18"/>
                <w:lang w:eastAsia="zh-CN" w:bidi="ar"/>
              </w:rPr>
            </w:pPr>
            <w:r>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F239CF5" w14:textId="77777777" w:rsidR="00F8627A" w:rsidRDefault="00F8627A" w:rsidP="00BF3D57">
            <w:pPr>
              <w:pStyle w:val="TAC"/>
              <w:rPr>
                <w:lang w:eastAsia="zh-CN"/>
              </w:rPr>
            </w:pPr>
          </w:p>
        </w:tc>
      </w:tr>
      <w:tr w:rsidR="00F8627A" w14:paraId="7C9672C0"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38E573E" w14:textId="77777777" w:rsidR="00F8627A" w:rsidRDefault="00F8627A" w:rsidP="00BF3D57">
            <w:pPr>
              <w:pStyle w:val="TAC"/>
              <w:rPr>
                <w:lang w:eastAsia="zh-CN"/>
              </w:rPr>
            </w:pPr>
            <w:r>
              <w:rPr>
                <w:rFonts w:eastAsia="DengXian"/>
              </w:rPr>
              <w:t>CA_n48(2A)-n66A-n77C</w:t>
            </w:r>
          </w:p>
        </w:tc>
        <w:tc>
          <w:tcPr>
            <w:tcW w:w="2802" w:type="dxa"/>
            <w:tcBorders>
              <w:top w:val="single" w:sz="4" w:space="0" w:color="auto"/>
              <w:left w:val="single" w:sz="4" w:space="0" w:color="auto"/>
              <w:bottom w:val="nil"/>
              <w:right w:val="single" w:sz="4" w:space="0" w:color="auto"/>
            </w:tcBorders>
            <w:vAlign w:val="center"/>
          </w:tcPr>
          <w:p w14:paraId="66B5C26F" w14:textId="77777777" w:rsidR="00F8627A" w:rsidRDefault="00F8627A" w:rsidP="00BF3D57">
            <w:pPr>
              <w:pStyle w:val="TAC"/>
              <w:rPr>
                <w:lang w:eastAsia="zh-CN"/>
              </w:rPr>
            </w:pPr>
            <w:r>
              <w:rPr>
                <w:rFonts w:eastAsia="DengXian" w:hint="eastAsia"/>
                <w:color w:val="000000"/>
                <w:szCs w:val="18"/>
                <w:lang w:eastAsia="zh-CN"/>
              </w:rPr>
              <w:t>C</w:t>
            </w:r>
            <w:r>
              <w:rPr>
                <w:rFonts w:eastAsia="DengXian"/>
                <w:color w:val="000000"/>
                <w:szCs w:val="18"/>
                <w:lang w:eastAsia="zh-CN"/>
              </w:rPr>
              <w:t>A_n77C</w:t>
            </w:r>
          </w:p>
        </w:tc>
        <w:tc>
          <w:tcPr>
            <w:tcW w:w="1315" w:type="dxa"/>
            <w:tcBorders>
              <w:top w:val="single" w:sz="4" w:space="0" w:color="auto"/>
              <w:left w:val="single" w:sz="4" w:space="0" w:color="auto"/>
              <w:bottom w:val="single" w:sz="4" w:space="0" w:color="auto"/>
              <w:right w:val="single" w:sz="4" w:space="0" w:color="auto"/>
            </w:tcBorders>
            <w:vAlign w:val="center"/>
          </w:tcPr>
          <w:p w14:paraId="65F0FF27" w14:textId="77777777" w:rsidR="00F8627A" w:rsidRDefault="00F8627A" w:rsidP="00BF3D57">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9796B69" w14:textId="77777777" w:rsidR="00F8627A" w:rsidRDefault="00F8627A" w:rsidP="00BF3D57">
            <w:pPr>
              <w:pStyle w:val="TAC"/>
              <w:rPr>
                <w:lang w:eastAsia="zh-CN" w:bidi="ar"/>
              </w:rPr>
            </w:pPr>
            <w:r>
              <w:rPr>
                <w:lang w:eastAsia="zh-CN" w:bidi="ar"/>
              </w:rPr>
              <w:t>CA_n48(2A)_BCS0</w:t>
            </w:r>
          </w:p>
        </w:tc>
        <w:tc>
          <w:tcPr>
            <w:tcW w:w="2544" w:type="dxa"/>
            <w:tcBorders>
              <w:top w:val="single" w:sz="4" w:space="0" w:color="auto"/>
              <w:left w:val="single" w:sz="4" w:space="0" w:color="auto"/>
              <w:bottom w:val="nil"/>
              <w:right w:val="single" w:sz="4" w:space="0" w:color="auto"/>
            </w:tcBorders>
            <w:vAlign w:val="center"/>
          </w:tcPr>
          <w:p w14:paraId="721A78BA" w14:textId="77777777" w:rsidR="00F8627A" w:rsidRDefault="00F8627A" w:rsidP="00BF3D57">
            <w:pPr>
              <w:pStyle w:val="TAC"/>
              <w:rPr>
                <w:lang w:eastAsia="zh-CN"/>
              </w:rPr>
            </w:pPr>
            <w:r>
              <w:t>0</w:t>
            </w:r>
          </w:p>
        </w:tc>
      </w:tr>
      <w:tr w:rsidR="00F8627A" w14:paraId="69E9078C" w14:textId="77777777" w:rsidTr="00BF3D57">
        <w:trPr>
          <w:trHeight w:val="29"/>
        </w:trPr>
        <w:tc>
          <w:tcPr>
            <w:tcW w:w="2760" w:type="dxa"/>
            <w:tcBorders>
              <w:top w:val="nil"/>
              <w:left w:val="single" w:sz="4" w:space="0" w:color="auto"/>
              <w:bottom w:val="nil"/>
              <w:right w:val="single" w:sz="4" w:space="0" w:color="auto"/>
            </w:tcBorders>
            <w:vAlign w:val="center"/>
          </w:tcPr>
          <w:p w14:paraId="32BD2144"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CB20EB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EC24C0" w14:textId="77777777" w:rsidR="00F8627A" w:rsidRDefault="00F8627A" w:rsidP="00BF3D57">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F4ACD83" w14:textId="77777777" w:rsidR="00F8627A" w:rsidRDefault="00F8627A" w:rsidP="00BF3D57">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73BB0CDA" w14:textId="77777777" w:rsidR="00F8627A" w:rsidRDefault="00F8627A" w:rsidP="00BF3D57">
            <w:pPr>
              <w:pStyle w:val="TAC"/>
              <w:rPr>
                <w:lang w:eastAsia="zh-CN"/>
              </w:rPr>
            </w:pPr>
          </w:p>
        </w:tc>
      </w:tr>
      <w:tr w:rsidR="00F8627A" w14:paraId="3825646C" w14:textId="77777777" w:rsidTr="00BF3D57">
        <w:trPr>
          <w:trHeight w:val="29"/>
        </w:trPr>
        <w:tc>
          <w:tcPr>
            <w:tcW w:w="2760" w:type="dxa"/>
            <w:tcBorders>
              <w:top w:val="nil"/>
              <w:left w:val="single" w:sz="4" w:space="0" w:color="auto"/>
              <w:bottom w:val="nil"/>
              <w:right w:val="single" w:sz="4" w:space="0" w:color="auto"/>
            </w:tcBorders>
            <w:vAlign w:val="center"/>
          </w:tcPr>
          <w:p w14:paraId="2BD3658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7EB5D9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731AE3" w14:textId="77777777" w:rsidR="00F8627A" w:rsidRDefault="00F8627A" w:rsidP="00BF3D57">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9DB61EA" w14:textId="77777777" w:rsidR="00F8627A" w:rsidRDefault="00F8627A" w:rsidP="00BF3D57">
            <w:pPr>
              <w:pStyle w:val="TAC"/>
              <w:rPr>
                <w:lang w:eastAsia="zh-CN" w:bidi="ar"/>
              </w:rPr>
            </w:pPr>
            <w:r>
              <w:rPr>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1048139F" w14:textId="77777777" w:rsidR="00F8627A" w:rsidRDefault="00F8627A" w:rsidP="00BF3D57">
            <w:pPr>
              <w:pStyle w:val="TAC"/>
              <w:rPr>
                <w:lang w:eastAsia="zh-CN"/>
              </w:rPr>
            </w:pPr>
          </w:p>
        </w:tc>
      </w:tr>
      <w:tr w:rsidR="00F8627A" w14:paraId="771F07F7" w14:textId="77777777" w:rsidTr="00BF3D57">
        <w:trPr>
          <w:trHeight w:val="29"/>
        </w:trPr>
        <w:tc>
          <w:tcPr>
            <w:tcW w:w="2760" w:type="dxa"/>
            <w:tcBorders>
              <w:top w:val="nil"/>
              <w:left w:val="single" w:sz="4" w:space="0" w:color="auto"/>
              <w:bottom w:val="nil"/>
              <w:right w:val="single" w:sz="4" w:space="0" w:color="auto"/>
            </w:tcBorders>
            <w:vAlign w:val="center"/>
          </w:tcPr>
          <w:p w14:paraId="0D8A5CC7"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015F418"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42003B" w14:textId="77777777" w:rsidR="00F8627A" w:rsidRDefault="00F8627A" w:rsidP="00BF3D57">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00FA429" w14:textId="77777777" w:rsidR="00F8627A" w:rsidRDefault="00F8627A" w:rsidP="00BF3D57">
            <w:pPr>
              <w:pStyle w:val="TAC"/>
              <w:rPr>
                <w:lang w:eastAsia="zh-CN" w:bidi="ar"/>
              </w:rPr>
            </w:pPr>
            <w:r>
              <w:rPr>
                <w:lang w:eastAsia="zh-CN" w:bidi="ar"/>
              </w:rPr>
              <w:t>CA_n48(2A)_BCS</w:t>
            </w:r>
            <w:r>
              <w:rPr>
                <w:rFonts w:hint="eastAsia"/>
                <w:lang w:eastAsia="zh-CN" w:bidi="ar"/>
              </w:rPr>
              <w:t>0</w:t>
            </w:r>
          </w:p>
        </w:tc>
        <w:tc>
          <w:tcPr>
            <w:tcW w:w="2544" w:type="dxa"/>
            <w:tcBorders>
              <w:top w:val="single" w:sz="4" w:space="0" w:color="auto"/>
              <w:left w:val="single" w:sz="4" w:space="0" w:color="auto"/>
              <w:bottom w:val="nil"/>
              <w:right w:val="single" w:sz="4" w:space="0" w:color="auto"/>
            </w:tcBorders>
            <w:vAlign w:val="center"/>
          </w:tcPr>
          <w:p w14:paraId="331992BC" w14:textId="77777777" w:rsidR="00F8627A" w:rsidRDefault="00F8627A" w:rsidP="00BF3D57">
            <w:pPr>
              <w:pStyle w:val="TAC"/>
              <w:rPr>
                <w:lang w:eastAsia="zh-CN"/>
              </w:rPr>
            </w:pPr>
            <w:r>
              <w:t>1</w:t>
            </w:r>
          </w:p>
        </w:tc>
      </w:tr>
      <w:tr w:rsidR="00F8627A" w14:paraId="733E6266" w14:textId="77777777" w:rsidTr="00BF3D57">
        <w:trPr>
          <w:trHeight w:val="29"/>
        </w:trPr>
        <w:tc>
          <w:tcPr>
            <w:tcW w:w="2760" w:type="dxa"/>
            <w:tcBorders>
              <w:top w:val="nil"/>
              <w:left w:val="single" w:sz="4" w:space="0" w:color="auto"/>
              <w:bottom w:val="nil"/>
              <w:right w:val="single" w:sz="4" w:space="0" w:color="auto"/>
            </w:tcBorders>
            <w:vAlign w:val="center"/>
          </w:tcPr>
          <w:p w14:paraId="7C818E7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143F95A"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C19E20" w14:textId="77777777" w:rsidR="00F8627A" w:rsidRDefault="00F8627A" w:rsidP="00BF3D57">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9DC26D0" w14:textId="77777777" w:rsidR="00F8627A" w:rsidRDefault="00F8627A" w:rsidP="00BF3D57">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6DC9D6B2" w14:textId="77777777" w:rsidR="00F8627A" w:rsidRDefault="00F8627A" w:rsidP="00BF3D57">
            <w:pPr>
              <w:pStyle w:val="TAC"/>
              <w:rPr>
                <w:lang w:eastAsia="zh-CN"/>
              </w:rPr>
            </w:pPr>
          </w:p>
        </w:tc>
      </w:tr>
      <w:tr w:rsidR="00F8627A" w14:paraId="545A63A7" w14:textId="77777777" w:rsidTr="00BF3D57">
        <w:trPr>
          <w:trHeight w:val="29"/>
        </w:trPr>
        <w:tc>
          <w:tcPr>
            <w:tcW w:w="2760" w:type="dxa"/>
            <w:tcBorders>
              <w:top w:val="nil"/>
              <w:left w:val="single" w:sz="4" w:space="0" w:color="auto"/>
              <w:bottom w:val="nil"/>
              <w:right w:val="single" w:sz="4" w:space="0" w:color="auto"/>
            </w:tcBorders>
            <w:vAlign w:val="center"/>
          </w:tcPr>
          <w:p w14:paraId="3B51C71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B4F5D5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BD0EAD" w14:textId="77777777" w:rsidR="00F8627A" w:rsidRDefault="00F8627A" w:rsidP="00BF3D57">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5E8D989" w14:textId="77777777" w:rsidR="00F8627A" w:rsidRDefault="00F8627A" w:rsidP="00BF3D57">
            <w:pPr>
              <w:pStyle w:val="TAC"/>
              <w:rPr>
                <w:lang w:eastAsia="zh-CN" w:bidi="ar"/>
              </w:rPr>
            </w:pPr>
            <w:r>
              <w:rPr>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00EE630C" w14:textId="77777777" w:rsidR="00F8627A" w:rsidRDefault="00F8627A" w:rsidP="00BF3D57">
            <w:pPr>
              <w:pStyle w:val="TAC"/>
              <w:rPr>
                <w:lang w:eastAsia="zh-CN"/>
              </w:rPr>
            </w:pPr>
          </w:p>
        </w:tc>
      </w:tr>
      <w:tr w:rsidR="00F8627A" w14:paraId="7E0B7CF3" w14:textId="77777777" w:rsidTr="00BF3D57">
        <w:trPr>
          <w:trHeight w:val="29"/>
        </w:trPr>
        <w:tc>
          <w:tcPr>
            <w:tcW w:w="2760" w:type="dxa"/>
            <w:tcBorders>
              <w:top w:val="nil"/>
              <w:left w:val="single" w:sz="4" w:space="0" w:color="auto"/>
              <w:bottom w:val="nil"/>
              <w:right w:val="single" w:sz="4" w:space="0" w:color="auto"/>
            </w:tcBorders>
            <w:vAlign w:val="center"/>
          </w:tcPr>
          <w:p w14:paraId="2AADE28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BD8005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925615" w14:textId="77777777" w:rsidR="00F8627A" w:rsidRDefault="00F8627A" w:rsidP="00BF3D57">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0FD584C" w14:textId="77777777" w:rsidR="00F8627A" w:rsidRDefault="00F8627A" w:rsidP="00BF3D57">
            <w:pPr>
              <w:pStyle w:val="TAC"/>
              <w:rPr>
                <w:lang w:eastAsia="zh-CN" w:bidi="ar"/>
              </w:rPr>
            </w:pPr>
            <w:r>
              <w:rPr>
                <w:lang w:eastAsia="zh-CN" w:bidi="ar"/>
              </w:rPr>
              <w:t>CA_n48(2A)_BCS1</w:t>
            </w:r>
          </w:p>
        </w:tc>
        <w:tc>
          <w:tcPr>
            <w:tcW w:w="2544" w:type="dxa"/>
            <w:tcBorders>
              <w:top w:val="single" w:sz="4" w:space="0" w:color="auto"/>
              <w:left w:val="single" w:sz="4" w:space="0" w:color="auto"/>
              <w:bottom w:val="nil"/>
              <w:right w:val="single" w:sz="4" w:space="0" w:color="auto"/>
            </w:tcBorders>
            <w:vAlign w:val="center"/>
          </w:tcPr>
          <w:p w14:paraId="123107F8" w14:textId="77777777" w:rsidR="00F8627A" w:rsidRDefault="00F8627A" w:rsidP="00BF3D57">
            <w:pPr>
              <w:pStyle w:val="TAC"/>
              <w:rPr>
                <w:lang w:eastAsia="zh-CN"/>
              </w:rPr>
            </w:pPr>
            <w:r>
              <w:rPr>
                <w:rFonts w:hint="eastAsia"/>
                <w:lang w:eastAsia="zh-CN"/>
              </w:rPr>
              <w:t>2</w:t>
            </w:r>
          </w:p>
        </w:tc>
      </w:tr>
      <w:tr w:rsidR="00F8627A" w14:paraId="1E6E9257" w14:textId="77777777" w:rsidTr="00BF3D57">
        <w:trPr>
          <w:trHeight w:val="29"/>
        </w:trPr>
        <w:tc>
          <w:tcPr>
            <w:tcW w:w="2760" w:type="dxa"/>
            <w:tcBorders>
              <w:top w:val="nil"/>
              <w:left w:val="single" w:sz="4" w:space="0" w:color="auto"/>
              <w:bottom w:val="nil"/>
              <w:right w:val="single" w:sz="4" w:space="0" w:color="auto"/>
            </w:tcBorders>
            <w:vAlign w:val="center"/>
          </w:tcPr>
          <w:p w14:paraId="19C5630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4752FF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BD7BC1" w14:textId="77777777" w:rsidR="00F8627A" w:rsidRDefault="00F8627A" w:rsidP="00BF3D57">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6418C55" w14:textId="77777777" w:rsidR="00F8627A" w:rsidRDefault="00F8627A" w:rsidP="00BF3D57">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3BB15DF7" w14:textId="77777777" w:rsidR="00F8627A" w:rsidRDefault="00F8627A" w:rsidP="00BF3D57">
            <w:pPr>
              <w:pStyle w:val="TAC"/>
              <w:rPr>
                <w:lang w:eastAsia="zh-CN"/>
              </w:rPr>
            </w:pPr>
          </w:p>
        </w:tc>
      </w:tr>
      <w:tr w:rsidR="00F8627A" w14:paraId="1DEF42CD" w14:textId="77777777" w:rsidTr="00BF3D57">
        <w:trPr>
          <w:trHeight w:val="29"/>
        </w:trPr>
        <w:tc>
          <w:tcPr>
            <w:tcW w:w="2760" w:type="dxa"/>
            <w:tcBorders>
              <w:top w:val="nil"/>
              <w:left w:val="single" w:sz="4" w:space="0" w:color="auto"/>
              <w:bottom w:val="nil"/>
              <w:right w:val="single" w:sz="4" w:space="0" w:color="auto"/>
            </w:tcBorders>
            <w:vAlign w:val="center"/>
          </w:tcPr>
          <w:p w14:paraId="12F0E3A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E597107"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51F5B5" w14:textId="77777777" w:rsidR="00F8627A" w:rsidRDefault="00F8627A" w:rsidP="00BF3D57">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B4BE444" w14:textId="77777777" w:rsidR="00F8627A" w:rsidRDefault="00F8627A" w:rsidP="00BF3D57">
            <w:pPr>
              <w:pStyle w:val="TAC"/>
              <w:rPr>
                <w:lang w:eastAsia="zh-CN" w:bidi="ar"/>
              </w:rPr>
            </w:pPr>
            <w:r>
              <w:rPr>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3980D16E" w14:textId="77777777" w:rsidR="00F8627A" w:rsidRDefault="00F8627A" w:rsidP="00BF3D57">
            <w:pPr>
              <w:pStyle w:val="TAC"/>
              <w:rPr>
                <w:lang w:eastAsia="zh-CN"/>
              </w:rPr>
            </w:pPr>
          </w:p>
        </w:tc>
      </w:tr>
      <w:tr w:rsidR="00F8627A" w14:paraId="12448579" w14:textId="77777777" w:rsidTr="00BF3D57">
        <w:trPr>
          <w:trHeight w:val="29"/>
        </w:trPr>
        <w:tc>
          <w:tcPr>
            <w:tcW w:w="2760" w:type="dxa"/>
            <w:tcBorders>
              <w:top w:val="nil"/>
              <w:left w:val="single" w:sz="4" w:space="0" w:color="auto"/>
              <w:bottom w:val="nil"/>
              <w:right w:val="single" w:sz="4" w:space="0" w:color="auto"/>
            </w:tcBorders>
            <w:vAlign w:val="center"/>
          </w:tcPr>
          <w:p w14:paraId="7EE28424"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2F458D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00B1AF" w14:textId="77777777" w:rsidR="00F8627A" w:rsidRDefault="00F8627A" w:rsidP="00BF3D57">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CAD32EE" w14:textId="77777777" w:rsidR="00F8627A" w:rsidRDefault="00F8627A" w:rsidP="00BF3D57">
            <w:pPr>
              <w:pStyle w:val="TAC"/>
              <w:rPr>
                <w:lang w:eastAsia="zh-CN" w:bidi="ar"/>
              </w:rPr>
            </w:pPr>
            <w:r>
              <w:rPr>
                <w:lang w:eastAsia="zh-CN" w:bidi="ar"/>
              </w:rPr>
              <w:t>CA_n48(2A)_BCS1</w:t>
            </w:r>
          </w:p>
        </w:tc>
        <w:tc>
          <w:tcPr>
            <w:tcW w:w="2544" w:type="dxa"/>
            <w:tcBorders>
              <w:top w:val="single" w:sz="4" w:space="0" w:color="auto"/>
              <w:left w:val="single" w:sz="4" w:space="0" w:color="auto"/>
              <w:bottom w:val="nil"/>
              <w:right w:val="single" w:sz="4" w:space="0" w:color="auto"/>
            </w:tcBorders>
            <w:vAlign w:val="center"/>
          </w:tcPr>
          <w:p w14:paraId="2B87C2AF" w14:textId="77777777" w:rsidR="00F8627A" w:rsidRDefault="00F8627A" w:rsidP="00BF3D57">
            <w:pPr>
              <w:pStyle w:val="TAC"/>
              <w:rPr>
                <w:lang w:eastAsia="zh-CN"/>
              </w:rPr>
            </w:pPr>
            <w:r>
              <w:rPr>
                <w:rFonts w:hint="eastAsia"/>
                <w:lang w:eastAsia="zh-CN"/>
              </w:rPr>
              <w:t>3</w:t>
            </w:r>
          </w:p>
        </w:tc>
      </w:tr>
      <w:tr w:rsidR="00F8627A" w14:paraId="20E5673A" w14:textId="77777777" w:rsidTr="00BF3D57">
        <w:trPr>
          <w:trHeight w:val="29"/>
        </w:trPr>
        <w:tc>
          <w:tcPr>
            <w:tcW w:w="2760" w:type="dxa"/>
            <w:tcBorders>
              <w:top w:val="nil"/>
              <w:left w:val="single" w:sz="4" w:space="0" w:color="auto"/>
              <w:bottom w:val="nil"/>
              <w:right w:val="single" w:sz="4" w:space="0" w:color="auto"/>
            </w:tcBorders>
            <w:vAlign w:val="center"/>
          </w:tcPr>
          <w:p w14:paraId="69C13AE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4FCFEB1"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C3992D" w14:textId="77777777" w:rsidR="00F8627A" w:rsidRDefault="00F8627A" w:rsidP="00BF3D57">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2D83B20" w14:textId="77777777" w:rsidR="00F8627A" w:rsidRDefault="00F8627A" w:rsidP="00BF3D57">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2C61040E" w14:textId="77777777" w:rsidR="00F8627A" w:rsidRDefault="00F8627A" w:rsidP="00BF3D57">
            <w:pPr>
              <w:pStyle w:val="TAC"/>
              <w:rPr>
                <w:lang w:eastAsia="zh-CN"/>
              </w:rPr>
            </w:pPr>
          </w:p>
        </w:tc>
      </w:tr>
      <w:tr w:rsidR="00F8627A" w14:paraId="074EA629"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BB5E341"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BDBFD8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99A70B" w14:textId="77777777" w:rsidR="00F8627A" w:rsidRDefault="00F8627A" w:rsidP="00BF3D57">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EAA0EA9" w14:textId="77777777" w:rsidR="00F8627A" w:rsidRDefault="00F8627A" w:rsidP="00BF3D57">
            <w:pPr>
              <w:pStyle w:val="TAC"/>
              <w:rPr>
                <w:lang w:eastAsia="zh-CN" w:bidi="ar"/>
              </w:rPr>
            </w:pPr>
            <w:r>
              <w:rPr>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0D01560B" w14:textId="77777777" w:rsidR="00F8627A" w:rsidRDefault="00F8627A" w:rsidP="00BF3D57">
            <w:pPr>
              <w:pStyle w:val="TAC"/>
              <w:rPr>
                <w:lang w:eastAsia="zh-CN"/>
              </w:rPr>
            </w:pPr>
          </w:p>
        </w:tc>
      </w:tr>
      <w:tr w:rsidR="00F8627A" w:rsidRPr="00671F26" w14:paraId="15DD52CE" w14:textId="77777777" w:rsidTr="00BF3D57">
        <w:trPr>
          <w:trHeight w:val="29"/>
        </w:trPr>
        <w:tc>
          <w:tcPr>
            <w:tcW w:w="2760" w:type="dxa"/>
            <w:tcBorders>
              <w:left w:val="single" w:sz="4" w:space="0" w:color="auto"/>
              <w:bottom w:val="nil"/>
              <w:right w:val="single" w:sz="4" w:space="0" w:color="auto"/>
            </w:tcBorders>
            <w:vAlign w:val="center"/>
          </w:tcPr>
          <w:p w14:paraId="6F493547" w14:textId="77777777" w:rsidR="00F8627A" w:rsidRPr="00671F26" w:rsidRDefault="00F8627A" w:rsidP="00BF3D57">
            <w:pPr>
              <w:pStyle w:val="TAC"/>
              <w:rPr>
                <w:lang w:eastAsia="zh-CN"/>
              </w:rPr>
            </w:pPr>
            <w:r w:rsidRPr="00671F26">
              <w:rPr>
                <w:rFonts w:eastAsia="SimSun"/>
              </w:rPr>
              <w:br w:type="page"/>
              <w:t>CA_n48B-n66A-n77A</w:t>
            </w:r>
          </w:p>
        </w:tc>
        <w:tc>
          <w:tcPr>
            <w:tcW w:w="2802" w:type="dxa"/>
            <w:tcBorders>
              <w:left w:val="single" w:sz="4" w:space="0" w:color="auto"/>
              <w:bottom w:val="nil"/>
              <w:right w:val="single" w:sz="4" w:space="0" w:color="auto"/>
            </w:tcBorders>
            <w:vAlign w:val="center"/>
          </w:tcPr>
          <w:p w14:paraId="668DE272" w14:textId="77777777" w:rsidR="00F8627A" w:rsidRPr="00170508" w:rsidRDefault="00F8627A" w:rsidP="00BF3D57">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C3520C7" w14:textId="77777777" w:rsidR="00F8627A" w:rsidRPr="00671F26" w:rsidRDefault="00F8627A" w:rsidP="00BF3D57">
            <w:pPr>
              <w:pStyle w:val="TAC"/>
              <w:rPr>
                <w:rFonts w:eastAsiaTheme="minorEastAsia"/>
                <w:lang w:eastAsia="zh-CN"/>
              </w:rPr>
            </w:pPr>
            <w:r w:rsidRPr="00671F26">
              <w:rPr>
                <w:rFonts w:eastAsiaTheme="minorEastAsia"/>
                <w:lang w:eastAsia="zh-CN"/>
              </w:rPr>
              <w:t>CA_n48A-n66A</w:t>
            </w:r>
          </w:p>
          <w:p w14:paraId="4D376BAD" w14:textId="77777777" w:rsidR="00F8627A" w:rsidRPr="00671F26" w:rsidRDefault="00F8627A" w:rsidP="00BF3D57">
            <w:pPr>
              <w:pStyle w:val="TAC"/>
              <w:rPr>
                <w:lang w:eastAsia="zh-CN"/>
              </w:rPr>
            </w:pPr>
            <w:r w:rsidRPr="00671F26">
              <w:rPr>
                <w:rFonts w:eastAsiaTheme="minorEastAsia"/>
                <w:lang w:eastAsia="zh-CN"/>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622AAF93"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A9E918A"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CA_n48B_BCS0</w:t>
            </w:r>
          </w:p>
        </w:tc>
        <w:tc>
          <w:tcPr>
            <w:tcW w:w="2544" w:type="dxa"/>
            <w:tcBorders>
              <w:left w:val="single" w:sz="4" w:space="0" w:color="auto"/>
              <w:bottom w:val="nil"/>
              <w:right w:val="single" w:sz="4" w:space="0" w:color="auto"/>
            </w:tcBorders>
            <w:vAlign w:val="center"/>
          </w:tcPr>
          <w:p w14:paraId="50422DA1" w14:textId="77777777" w:rsidR="00F8627A" w:rsidRPr="00671F26" w:rsidRDefault="00F8627A" w:rsidP="00BF3D57">
            <w:pPr>
              <w:pStyle w:val="TAC"/>
              <w:rPr>
                <w:lang w:eastAsia="zh-CN"/>
              </w:rPr>
            </w:pPr>
            <w:r w:rsidRPr="00671F26">
              <w:rPr>
                <w:lang w:eastAsia="zh-CN"/>
              </w:rPr>
              <w:t>0</w:t>
            </w:r>
          </w:p>
        </w:tc>
      </w:tr>
      <w:tr w:rsidR="00F8627A" w:rsidRPr="00671F26" w14:paraId="7F372A5D" w14:textId="77777777" w:rsidTr="00BF3D57">
        <w:trPr>
          <w:trHeight w:val="29"/>
        </w:trPr>
        <w:tc>
          <w:tcPr>
            <w:tcW w:w="2760" w:type="dxa"/>
            <w:tcBorders>
              <w:top w:val="nil"/>
              <w:left w:val="single" w:sz="4" w:space="0" w:color="auto"/>
              <w:bottom w:val="nil"/>
              <w:right w:val="single" w:sz="4" w:space="0" w:color="auto"/>
            </w:tcBorders>
            <w:vAlign w:val="center"/>
          </w:tcPr>
          <w:p w14:paraId="66BE7017"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2DF1898"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BF4AD3"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CA63EB1"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20BFF56D" w14:textId="77777777" w:rsidR="00F8627A" w:rsidRPr="00671F26" w:rsidRDefault="00F8627A" w:rsidP="00BF3D57">
            <w:pPr>
              <w:pStyle w:val="TAC"/>
              <w:rPr>
                <w:lang w:eastAsia="zh-CN"/>
              </w:rPr>
            </w:pPr>
          </w:p>
        </w:tc>
      </w:tr>
      <w:tr w:rsidR="00F8627A" w:rsidRPr="00671F26" w14:paraId="2D42CA7A" w14:textId="77777777" w:rsidTr="00BF3D57">
        <w:trPr>
          <w:trHeight w:val="29"/>
        </w:trPr>
        <w:tc>
          <w:tcPr>
            <w:tcW w:w="2760" w:type="dxa"/>
            <w:tcBorders>
              <w:top w:val="nil"/>
              <w:left w:val="single" w:sz="4" w:space="0" w:color="auto"/>
              <w:bottom w:val="nil"/>
              <w:right w:val="single" w:sz="4" w:space="0" w:color="auto"/>
            </w:tcBorders>
            <w:vAlign w:val="center"/>
          </w:tcPr>
          <w:p w14:paraId="026134D7"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634C3B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462D3D"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424624"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589A9C6" w14:textId="77777777" w:rsidR="00F8627A" w:rsidRPr="00671F26" w:rsidRDefault="00F8627A" w:rsidP="00BF3D57">
            <w:pPr>
              <w:pStyle w:val="TAC"/>
              <w:rPr>
                <w:lang w:eastAsia="zh-CN"/>
              </w:rPr>
            </w:pPr>
          </w:p>
        </w:tc>
      </w:tr>
      <w:tr w:rsidR="00F8627A" w:rsidRPr="00671F26" w14:paraId="391E2352" w14:textId="77777777" w:rsidTr="00BF3D57">
        <w:trPr>
          <w:trHeight w:val="29"/>
        </w:trPr>
        <w:tc>
          <w:tcPr>
            <w:tcW w:w="2760" w:type="dxa"/>
            <w:tcBorders>
              <w:top w:val="nil"/>
              <w:left w:val="single" w:sz="4" w:space="0" w:color="auto"/>
              <w:bottom w:val="nil"/>
              <w:right w:val="single" w:sz="4" w:space="0" w:color="auto"/>
            </w:tcBorders>
            <w:vAlign w:val="center"/>
          </w:tcPr>
          <w:p w14:paraId="765E70FA"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0210BA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C9B235"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AC6643D"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CA_n48B_BCS1</w:t>
            </w:r>
          </w:p>
        </w:tc>
        <w:tc>
          <w:tcPr>
            <w:tcW w:w="2544" w:type="dxa"/>
            <w:tcBorders>
              <w:left w:val="single" w:sz="4" w:space="0" w:color="auto"/>
              <w:bottom w:val="nil"/>
              <w:right w:val="single" w:sz="4" w:space="0" w:color="auto"/>
            </w:tcBorders>
            <w:vAlign w:val="center"/>
          </w:tcPr>
          <w:p w14:paraId="7800287C" w14:textId="77777777" w:rsidR="00F8627A" w:rsidRPr="00671F26" w:rsidRDefault="00F8627A" w:rsidP="00BF3D57">
            <w:pPr>
              <w:pStyle w:val="TAC"/>
              <w:rPr>
                <w:lang w:eastAsia="zh-CN"/>
              </w:rPr>
            </w:pPr>
            <w:r w:rsidRPr="00671F26">
              <w:rPr>
                <w:lang w:eastAsia="zh-CN"/>
              </w:rPr>
              <w:t>1</w:t>
            </w:r>
          </w:p>
        </w:tc>
      </w:tr>
      <w:tr w:rsidR="00F8627A" w:rsidRPr="00671F26" w14:paraId="5B58B001" w14:textId="77777777" w:rsidTr="00BF3D57">
        <w:trPr>
          <w:trHeight w:val="29"/>
        </w:trPr>
        <w:tc>
          <w:tcPr>
            <w:tcW w:w="2760" w:type="dxa"/>
            <w:tcBorders>
              <w:top w:val="nil"/>
              <w:left w:val="single" w:sz="4" w:space="0" w:color="auto"/>
              <w:bottom w:val="nil"/>
              <w:right w:val="single" w:sz="4" w:space="0" w:color="auto"/>
            </w:tcBorders>
            <w:vAlign w:val="center"/>
          </w:tcPr>
          <w:p w14:paraId="543DC77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119454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832E47"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09314D6"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659334AD" w14:textId="77777777" w:rsidR="00F8627A" w:rsidRPr="00671F26" w:rsidRDefault="00F8627A" w:rsidP="00BF3D57">
            <w:pPr>
              <w:pStyle w:val="TAC"/>
              <w:rPr>
                <w:lang w:eastAsia="zh-CN"/>
              </w:rPr>
            </w:pPr>
          </w:p>
        </w:tc>
      </w:tr>
      <w:tr w:rsidR="00F8627A" w:rsidRPr="00671F26" w14:paraId="325BFE67" w14:textId="77777777" w:rsidTr="00BF3D57">
        <w:trPr>
          <w:trHeight w:val="29"/>
        </w:trPr>
        <w:tc>
          <w:tcPr>
            <w:tcW w:w="2760" w:type="dxa"/>
            <w:tcBorders>
              <w:top w:val="nil"/>
              <w:left w:val="single" w:sz="4" w:space="0" w:color="auto"/>
              <w:bottom w:val="nil"/>
              <w:right w:val="single" w:sz="4" w:space="0" w:color="auto"/>
            </w:tcBorders>
            <w:vAlign w:val="center"/>
          </w:tcPr>
          <w:p w14:paraId="74650A6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34DDF4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7C4F6F"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5003395"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3C7C84C" w14:textId="77777777" w:rsidR="00F8627A" w:rsidRPr="00671F26" w:rsidRDefault="00F8627A" w:rsidP="00BF3D57">
            <w:pPr>
              <w:pStyle w:val="TAC"/>
              <w:rPr>
                <w:lang w:eastAsia="zh-CN"/>
              </w:rPr>
            </w:pPr>
          </w:p>
        </w:tc>
      </w:tr>
      <w:tr w:rsidR="00F8627A" w:rsidRPr="00671F26" w14:paraId="33F6D3E9" w14:textId="77777777" w:rsidTr="00BF3D57">
        <w:trPr>
          <w:trHeight w:val="29"/>
        </w:trPr>
        <w:tc>
          <w:tcPr>
            <w:tcW w:w="2760" w:type="dxa"/>
            <w:tcBorders>
              <w:top w:val="nil"/>
              <w:left w:val="single" w:sz="4" w:space="0" w:color="auto"/>
              <w:bottom w:val="nil"/>
              <w:right w:val="single" w:sz="4" w:space="0" w:color="auto"/>
            </w:tcBorders>
            <w:vAlign w:val="center"/>
          </w:tcPr>
          <w:p w14:paraId="0E3B736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9C658C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47E25E"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5C40C77"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CA_n48B_BCS2</w:t>
            </w:r>
          </w:p>
        </w:tc>
        <w:tc>
          <w:tcPr>
            <w:tcW w:w="2544" w:type="dxa"/>
            <w:tcBorders>
              <w:left w:val="single" w:sz="4" w:space="0" w:color="auto"/>
              <w:bottom w:val="nil"/>
              <w:right w:val="single" w:sz="4" w:space="0" w:color="auto"/>
            </w:tcBorders>
            <w:vAlign w:val="center"/>
          </w:tcPr>
          <w:p w14:paraId="4D1EDC50" w14:textId="77777777" w:rsidR="00F8627A" w:rsidRPr="00671F26" w:rsidRDefault="00F8627A" w:rsidP="00BF3D57">
            <w:pPr>
              <w:pStyle w:val="TAC"/>
              <w:rPr>
                <w:lang w:eastAsia="zh-CN"/>
              </w:rPr>
            </w:pPr>
            <w:r w:rsidRPr="00671F26">
              <w:rPr>
                <w:lang w:eastAsia="zh-CN"/>
              </w:rPr>
              <w:t>2</w:t>
            </w:r>
          </w:p>
        </w:tc>
      </w:tr>
      <w:tr w:rsidR="00F8627A" w:rsidRPr="00671F26" w14:paraId="36B123DE" w14:textId="77777777" w:rsidTr="00BF3D57">
        <w:trPr>
          <w:trHeight w:val="29"/>
        </w:trPr>
        <w:tc>
          <w:tcPr>
            <w:tcW w:w="2760" w:type="dxa"/>
            <w:tcBorders>
              <w:top w:val="nil"/>
              <w:left w:val="single" w:sz="4" w:space="0" w:color="auto"/>
              <w:bottom w:val="nil"/>
              <w:right w:val="single" w:sz="4" w:space="0" w:color="auto"/>
            </w:tcBorders>
            <w:vAlign w:val="center"/>
          </w:tcPr>
          <w:p w14:paraId="1F2C6C3C"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641046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53A025"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E33570D"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029F5CA0" w14:textId="77777777" w:rsidR="00F8627A" w:rsidRPr="00671F26" w:rsidRDefault="00F8627A" w:rsidP="00BF3D57">
            <w:pPr>
              <w:pStyle w:val="TAC"/>
              <w:rPr>
                <w:lang w:eastAsia="zh-CN"/>
              </w:rPr>
            </w:pPr>
          </w:p>
        </w:tc>
      </w:tr>
      <w:tr w:rsidR="00F8627A" w:rsidRPr="00671F26" w14:paraId="3DEAC3BA" w14:textId="77777777" w:rsidTr="00BF3D57">
        <w:trPr>
          <w:trHeight w:val="29"/>
        </w:trPr>
        <w:tc>
          <w:tcPr>
            <w:tcW w:w="2760" w:type="dxa"/>
            <w:tcBorders>
              <w:top w:val="nil"/>
              <w:left w:val="single" w:sz="4" w:space="0" w:color="auto"/>
              <w:bottom w:val="nil"/>
              <w:right w:val="single" w:sz="4" w:space="0" w:color="auto"/>
            </w:tcBorders>
            <w:vAlign w:val="center"/>
          </w:tcPr>
          <w:p w14:paraId="44B9C8E7"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65D1AD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DA6FAF"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2FB6969"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207BD02" w14:textId="77777777" w:rsidR="00F8627A" w:rsidRPr="00671F26" w:rsidRDefault="00F8627A" w:rsidP="00BF3D57">
            <w:pPr>
              <w:pStyle w:val="TAC"/>
              <w:rPr>
                <w:lang w:eastAsia="zh-CN"/>
              </w:rPr>
            </w:pPr>
          </w:p>
        </w:tc>
      </w:tr>
      <w:tr w:rsidR="00F8627A" w14:paraId="57D1966C" w14:textId="77777777" w:rsidTr="00BF3D57">
        <w:trPr>
          <w:trHeight w:val="29"/>
        </w:trPr>
        <w:tc>
          <w:tcPr>
            <w:tcW w:w="2760" w:type="dxa"/>
            <w:tcBorders>
              <w:top w:val="nil"/>
              <w:left w:val="single" w:sz="4" w:space="0" w:color="auto"/>
              <w:bottom w:val="nil"/>
              <w:right w:val="single" w:sz="4" w:space="0" w:color="auto"/>
            </w:tcBorders>
            <w:vAlign w:val="center"/>
          </w:tcPr>
          <w:p w14:paraId="726393C7"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712937FE" w14:textId="77777777" w:rsidR="00F8627A" w:rsidRDefault="00F8627A" w:rsidP="00BF3D57">
            <w:pPr>
              <w:pStyle w:val="TAC"/>
              <w:rPr>
                <w:rFonts w:eastAsia="DengXian"/>
                <w:lang w:val="en-US"/>
              </w:rPr>
            </w:pPr>
            <w:r>
              <w:rPr>
                <w:rFonts w:eastAsia="DengXian"/>
                <w:lang w:val="en-US"/>
              </w:rPr>
              <w:t>CA_n48A-n66A</w:t>
            </w:r>
          </w:p>
          <w:p w14:paraId="55561178" w14:textId="77777777" w:rsidR="00F8627A" w:rsidRDefault="00F8627A" w:rsidP="00BF3D57">
            <w:pPr>
              <w:pStyle w:val="TAC"/>
              <w:rPr>
                <w:rFonts w:eastAsia="DengXian"/>
                <w:lang w:val="en-US"/>
              </w:rPr>
            </w:pPr>
            <w:r>
              <w:rPr>
                <w:rFonts w:eastAsia="DengXian"/>
                <w:lang w:val="en-US"/>
              </w:rPr>
              <w:t>CA_n66A-n77A</w:t>
            </w:r>
          </w:p>
          <w:p w14:paraId="61E90EB8" w14:textId="77777777" w:rsidR="00F8627A" w:rsidRDefault="00F8627A" w:rsidP="00BF3D57">
            <w:pPr>
              <w:pStyle w:val="TAC"/>
              <w:rPr>
                <w:rFonts w:eastAsia="DengXian"/>
                <w:lang w:val="en-US"/>
              </w:rPr>
            </w:pPr>
            <w:r>
              <w:rPr>
                <w:rFonts w:eastAsia="DengXian"/>
                <w:lang w:val="en-US"/>
              </w:rPr>
              <w:t>CA_n48B</w:t>
            </w:r>
          </w:p>
          <w:p w14:paraId="44E698C9" w14:textId="77777777" w:rsidR="00F8627A" w:rsidRDefault="00F8627A" w:rsidP="00BF3D57">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D803F18" w14:textId="77777777" w:rsidR="00F8627A" w:rsidRDefault="00F8627A" w:rsidP="00BF3D57">
            <w:pPr>
              <w:pStyle w:val="TAC"/>
              <w:rPr>
                <w:lang w:eastAsia="zh-CN"/>
              </w:rPr>
            </w:pPr>
            <w:r>
              <w:rPr>
                <w:rFonts w:eastAsia="DengXian"/>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C016106" w14:textId="77777777" w:rsidR="00F8627A" w:rsidRDefault="00F8627A" w:rsidP="00BF3D57">
            <w:pPr>
              <w:pStyle w:val="TAC"/>
              <w:rPr>
                <w:lang w:eastAsia="zh-CN" w:bidi="ar"/>
              </w:rPr>
            </w:pPr>
            <w:r>
              <w:rPr>
                <w:rFonts w:eastAsia="DengXian"/>
                <w:lang w:val="en-US" w:eastAsia="zh-CN" w:bidi="ar"/>
              </w:rPr>
              <w:t>CA_n48B_BCS4 and 5</w:t>
            </w:r>
          </w:p>
        </w:tc>
        <w:tc>
          <w:tcPr>
            <w:tcW w:w="2544" w:type="dxa"/>
            <w:tcBorders>
              <w:top w:val="single" w:sz="4" w:space="0" w:color="auto"/>
              <w:left w:val="single" w:sz="4" w:space="0" w:color="auto"/>
              <w:bottom w:val="nil"/>
              <w:right w:val="single" w:sz="4" w:space="0" w:color="auto"/>
            </w:tcBorders>
            <w:vAlign w:val="center"/>
          </w:tcPr>
          <w:p w14:paraId="7BF3ECD5" w14:textId="77777777" w:rsidR="00F8627A" w:rsidRDefault="00F8627A" w:rsidP="00BF3D57">
            <w:pPr>
              <w:pStyle w:val="TAC"/>
              <w:rPr>
                <w:lang w:eastAsia="zh-CN"/>
              </w:rPr>
            </w:pPr>
            <w:r>
              <w:rPr>
                <w:rFonts w:eastAsia="DengXian"/>
                <w:lang w:val="en-US" w:eastAsia="zh-CN"/>
              </w:rPr>
              <w:t>4 and 5</w:t>
            </w:r>
          </w:p>
        </w:tc>
      </w:tr>
      <w:tr w:rsidR="00F8627A" w14:paraId="5B1B1850" w14:textId="77777777" w:rsidTr="00BF3D57">
        <w:trPr>
          <w:trHeight w:val="29"/>
        </w:trPr>
        <w:tc>
          <w:tcPr>
            <w:tcW w:w="2760" w:type="dxa"/>
            <w:tcBorders>
              <w:top w:val="nil"/>
              <w:left w:val="single" w:sz="4" w:space="0" w:color="auto"/>
              <w:bottom w:val="nil"/>
              <w:right w:val="single" w:sz="4" w:space="0" w:color="auto"/>
            </w:tcBorders>
            <w:vAlign w:val="center"/>
          </w:tcPr>
          <w:p w14:paraId="1E848E9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E5E28A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49FEDB" w14:textId="77777777" w:rsidR="00F8627A" w:rsidRDefault="00F8627A" w:rsidP="00BF3D57">
            <w:pPr>
              <w:pStyle w:val="TAC"/>
              <w:rPr>
                <w:lang w:eastAsia="zh-CN"/>
              </w:rPr>
            </w:pPr>
            <w:r>
              <w:rPr>
                <w:rFonts w:eastAsia="DengXian"/>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AC30B3F" w14:textId="77777777" w:rsidR="00F8627A" w:rsidRDefault="00F8627A" w:rsidP="00BF3D57">
            <w:pPr>
              <w:pStyle w:val="TAC"/>
              <w:rPr>
                <w:lang w:eastAsia="zh-CN" w:bidi="ar"/>
              </w:rPr>
            </w:pPr>
            <w:r>
              <w:rPr>
                <w:rFonts w:eastAsia="DengXian"/>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27935B1C" w14:textId="77777777" w:rsidR="00F8627A" w:rsidRDefault="00F8627A" w:rsidP="00BF3D57">
            <w:pPr>
              <w:pStyle w:val="TAC"/>
              <w:rPr>
                <w:lang w:eastAsia="zh-CN"/>
              </w:rPr>
            </w:pPr>
          </w:p>
        </w:tc>
      </w:tr>
      <w:tr w:rsidR="00F8627A" w14:paraId="350F15F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980986B"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564152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8CD35C" w14:textId="77777777" w:rsidR="00F8627A" w:rsidRDefault="00F8627A" w:rsidP="00BF3D57">
            <w:pPr>
              <w:pStyle w:val="TAC"/>
              <w:rPr>
                <w:lang w:eastAsia="zh-CN"/>
              </w:rPr>
            </w:pPr>
            <w:r>
              <w:rPr>
                <w:rFonts w:eastAsia="DengXian"/>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49547DD" w14:textId="77777777" w:rsidR="00F8627A" w:rsidRDefault="00F8627A" w:rsidP="00BF3D57">
            <w:pPr>
              <w:pStyle w:val="TAC"/>
              <w:rPr>
                <w:lang w:eastAsia="zh-CN" w:bidi="ar"/>
              </w:rPr>
            </w:pPr>
            <w:r>
              <w:rPr>
                <w:rFonts w:eastAsia="DengXian"/>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0DF2C227" w14:textId="77777777" w:rsidR="00F8627A" w:rsidRDefault="00F8627A" w:rsidP="00BF3D57">
            <w:pPr>
              <w:pStyle w:val="TAC"/>
              <w:rPr>
                <w:lang w:eastAsia="zh-CN"/>
              </w:rPr>
            </w:pPr>
          </w:p>
        </w:tc>
      </w:tr>
      <w:tr w:rsidR="00F8627A" w14:paraId="36FAE7DC"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1ECB006C" w14:textId="77777777" w:rsidR="00F8627A" w:rsidRDefault="00F8627A" w:rsidP="00BF3D57">
            <w:pPr>
              <w:pStyle w:val="TAC"/>
              <w:rPr>
                <w:lang w:eastAsia="zh-CN"/>
              </w:rPr>
            </w:pPr>
            <w:r>
              <w:br w:type="page"/>
              <w:t>CA_n48B-n66A-n77C</w:t>
            </w:r>
          </w:p>
        </w:tc>
        <w:tc>
          <w:tcPr>
            <w:tcW w:w="2802" w:type="dxa"/>
            <w:tcBorders>
              <w:top w:val="single" w:sz="4" w:space="0" w:color="auto"/>
              <w:left w:val="single" w:sz="4" w:space="0" w:color="auto"/>
              <w:bottom w:val="nil"/>
              <w:right w:val="single" w:sz="4" w:space="0" w:color="auto"/>
            </w:tcBorders>
            <w:vAlign w:val="center"/>
          </w:tcPr>
          <w:p w14:paraId="6CDBF896" w14:textId="77777777" w:rsidR="00F8627A" w:rsidRDefault="00F8627A" w:rsidP="00BF3D57">
            <w:pPr>
              <w:pStyle w:val="TAC"/>
              <w:rPr>
                <w:rFonts w:eastAsia="DengXian"/>
                <w:lang w:eastAsia="zh-CN"/>
              </w:rPr>
            </w:pPr>
            <w:r>
              <w:rPr>
                <w:rFonts w:eastAsia="DengXian"/>
                <w:lang w:eastAsia="zh-CN"/>
              </w:rPr>
              <w:t>CA_n48A-n66A</w:t>
            </w:r>
          </w:p>
          <w:p w14:paraId="4DDC8C06" w14:textId="77777777" w:rsidR="00F8627A" w:rsidRDefault="00F8627A" w:rsidP="00BF3D57">
            <w:pPr>
              <w:pStyle w:val="TAC"/>
              <w:rPr>
                <w:rFonts w:eastAsia="DengXian"/>
                <w:lang w:eastAsia="zh-CN"/>
              </w:rPr>
            </w:pPr>
            <w:r>
              <w:rPr>
                <w:rFonts w:eastAsia="DengXian"/>
                <w:lang w:eastAsia="zh-CN"/>
              </w:rPr>
              <w:t>CA_n66A-n77A</w:t>
            </w:r>
          </w:p>
          <w:p w14:paraId="20F4B3FF" w14:textId="77777777" w:rsidR="00F8627A" w:rsidRDefault="00F8627A" w:rsidP="00BF3D57">
            <w:pPr>
              <w:pStyle w:val="TAC"/>
              <w:rPr>
                <w:lang w:eastAsia="zh-CN"/>
              </w:rPr>
            </w:pPr>
            <w:r>
              <w:rPr>
                <w:rFonts w:eastAsia="DengXia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6AA141A" w14:textId="77777777" w:rsidR="00F8627A" w:rsidRDefault="00F8627A" w:rsidP="00BF3D57">
            <w:pPr>
              <w:pStyle w:val="TAC"/>
              <w:rPr>
                <w:lang w:eastAsia="zh-CN"/>
              </w:rPr>
            </w:pPr>
            <w:r>
              <w:rPr>
                <w:rFonts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5D21AD0" w14:textId="77777777" w:rsidR="00F8627A" w:rsidRDefault="00F8627A" w:rsidP="00BF3D57">
            <w:pPr>
              <w:pStyle w:val="TAC"/>
              <w:rPr>
                <w:lang w:eastAsia="zh-CN" w:bidi="ar"/>
              </w:rPr>
            </w:pPr>
            <w:r>
              <w:rPr>
                <w:lang w:eastAsia="zh-CN" w:bidi="ar"/>
              </w:rPr>
              <w:t>CA_n48B_BCS2</w:t>
            </w:r>
          </w:p>
        </w:tc>
        <w:tc>
          <w:tcPr>
            <w:tcW w:w="2544" w:type="dxa"/>
            <w:tcBorders>
              <w:top w:val="single" w:sz="4" w:space="0" w:color="auto"/>
              <w:left w:val="single" w:sz="4" w:space="0" w:color="auto"/>
              <w:bottom w:val="nil"/>
              <w:right w:val="single" w:sz="4" w:space="0" w:color="auto"/>
            </w:tcBorders>
            <w:vAlign w:val="center"/>
          </w:tcPr>
          <w:p w14:paraId="085B7096" w14:textId="77777777" w:rsidR="00F8627A" w:rsidRDefault="00F8627A" w:rsidP="00BF3D57">
            <w:pPr>
              <w:pStyle w:val="TAC"/>
              <w:rPr>
                <w:lang w:eastAsia="zh-CN"/>
              </w:rPr>
            </w:pPr>
            <w:r>
              <w:rPr>
                <w:rFonts w:cs="Arial"/>
                <w:szCs w:val="18"/>
              </w:rPr>
              <w:t>0</w:t>
            </w:r>
          </w:p>
        </w:tc>
      </w:tr>
      <w:tr w:rsidR="00F8627A" w14:paraId="473749DA" w14:textId="77777777" w:rsidTr="00BF3D57">
        <w:trPr>
          <w:trHeight w:val="29"/>
        </w:trPr>
        <w:tc>
          <w:tcPr>
            <w:tcW w:w="2760" w:type="dxa"/>
            <w:tcBorders>
              <w:top w:val="nil"/>
              <w:left w:val="single" w:sz="4" w:space="0" w:color="auto"/>
              <w:bottom w:val="nil"/>
              <w:right w:val="single" w:sz="4" w:space="0" w:color="auto"/>
            </w:tcBorders>
            <w:vAlign w:val="center"/>
          </w:tcPr>
          <w:p w14:paraId="529DB3B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703862A"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3EAC36" w14:textId="77777777" w:rsidR="00F8627A" w:rsidRDefault="00F8627A" w:rsidP="00BF3D57">
            <w:pPr>
              <w:pStyle w:val="TAC"/>
              <w:rPr>
                <w:lang w:eastAsia="zh-CN"/>
              </w:rPr>
            </w:pPr>
            <w:r>
              <w:rPr>
                <w:rFonts w:cs="Arial"/>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8615ADF" w14:textId="77777777" w:rsidR="00F8627A" w:rsidRDefault="00F8627A" w:rsidP="00BF3D57">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29E81340" w14:textId="77777777" w:rsidR="00F8627A" w:rsidRDefault="00F8627A" w:rsidP="00BF3D57">
            <w:pPr>
              <w:pStyle w:val="TAC"/>
              <w:rPr>
                <w:lang w:eastAsia="zh-CN"/>
              </w:rPr>
            </w:pPr>
          </w:p>
        </w:tc>
      </w:tr>
      <w:tr w:rsidR="00F8627A" w14:paraId="32E688ED"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F19149A"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0381AB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656586" w14:textId="77777777" w:rsidR="00F8627A" w:rsidRDefault="00F8627A" w:rsidP="00BF3D57">
            <w:pPr>
              <w:pStyle w:val="TAC"/>
              <w:rPr>
                <w:lang w:eastAsia="zh-CN"/>
              </w:rPr>
            </w:pPr>
            <w:r>
              <w:rPr>
                <w:rFonts w:eastAsia="DengXian" w:cs="Arial"/>
                <w:szCs w:val="18"/>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3F4A284" w14:textId="77777777" w:rsidR="00F8627A" w:rsidRDefault="00F8627A" w:rsidP="00BF3D57">
            <w:pPr>
              <w:pStyle w:val="TAC"/>
              <w:rPr>
                <w:lang w:eastAsia="zh-CN" w:bidi="ar"/>
              </w:rPr>
            </w:pPr>
            <w:r>
              <w:rPr>
                <w:rFonts w:eastAsia="DengXian"/>
                <w:lang w:val="en-US"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6B0B7DD0" w14:textId="77777777" w:rsidR="00F8627A" w:rsidRDefault="00F8627A" w:rsidP="00BF3D57">
            <w:pPr>
              <w:pStyle w:val="TAC"/>
              <w:rPr>
                <w:lang w:eastAsia="zh-CN"/>
              </w:rPr>
            </w:pPr>
          </w:p>
        </w:tc>
      </w:tr>
      <w:tr w:rsidR="00F8627A" w14:paraId="1C2AE3CA" w14:textId="77777777" w:rsidTr="00BF3D57">
        <w:trPr>
          <w:trHeight w:val="29"/>
        </w:trPr>
        <w:tc>
          <w:tcPr>
            <w:tcW w:w="2760" w:type="dxa"/>
            <w:tcBorders>
              <w:top w:val="nil"/>
              <w:left w:val="single" w:sz="4" w:space="0" w:color="auto"/>
              <w:bottom w:val="nil"/>
              <w:right w:val="single" w:sz="4" w:space="0" w:color="auto"/>
            </w:tcBorders>
            <w:vAlign w:val="center"/>
          </w:tcPr>
          <w:p w14:paraId="511FC962"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4B7D93E9" w14:textId="77777777" w:rsidR="00F8627A" w:rsidRDefault="00F8627A" w:rsidP="00BF3D57">
            <w:pPr>
              <w:pStyle w:val="TAC"/>
              <w:rPr>
                <w:rFonts w:eastAsia="DengXian"/>
                <w:lang w:val="en-US"/>
              </w:rPr>
            </w:pPr>
            <w:r>
              <w:rPr>
                <w:rFonts w:eastAsia="DengXian"/>
                <w:lang w:val="en-US"/>
              </w:rPr>
              <w:t>CA_n48A-n66A</w:t>
            </w:r>
          </w:p>
          <w:p w14:paraId="2BA02D49" w14:textId="77777777" w:rsidR="00F8627A" w:rsidRDefault="00F8627A" w:rsidP="00BF3D57">
            <w:pPr>
              <w:pStyle w:val="TAC"/>
              <w:rPr>
                <w:lang w:eastAsia="zh-CN"/>
              </w:rPr>
            </w:pPr>
            <w:r>
              <w:rPr>
                <w:rFonts w:eastAsia="DengXian"/>
                <w:lang w:val="en-US"/>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AF6029E" w14:textId="77777777" w:rsidR="00F8627A" w:rsidRDefault="00F8627A" w:rsidP="00BF3D57">
            <w:pPr>
              <w:pStyle w:val="TAC"/>
              <w:rPr>
                <w:lang w:eastAsia="zh-CN"/>
              </w:rPr>
            </w:pPr>
            <w:r>
              <w:rPr>
                <w:rFonts w:eastAsia="DengXian"/>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ACF2A9D" w14:textId="77777777" w:rsidR="00F8627A" w:rsidRDefault="00F8627A" w:rsidP="00BF3D57">
            <w:pPr>
              <w:pStyle w:val="TAC"/>
              <w:rPr>
                <w:lang w:eastAsia="zh-CN" w:bidi="ar"/>
              </w:rPr>
            </w:pPr>
            <w:r>
              <w:rPr>
                <w:rFonts w:eastAsia="DengXian"/>
                <w:lang w:val="en-US" w:eastAsia="zh-CN" w:bidi="ar"/>
              </w:rPr>
              <w:t>CA_n48(2A)_BCS4 and 5</w:t>
            </w:r>
          </w:p>
        </w:tc>
        <w:tc>
          <w:tcPr>
            <w:tcW w:w="2544" w:type="dxa"/>
            <w:tcBorders>
              <w:top w:val="single" w:sz="4" w:space="0" w:color="auto"/>
              <w:left w:val="single" w:sz="4" w:space="0" w:color="auto"/>
              <w:bottom w:val="nil"/>
              <w:right w:val="single" w:sz="4" w:space="0" w:color="auto"/>
            </w:tcBorders>
            <w:vAlign w:val="center"/>
          </w:tcPr>
          <w:p w14:paraId="48A279E3" w14:textId="77777777" w:rsidR="00F8627A" w:rsidRDefault="00F8627A" w:rsidP="00BF3D57">
            <w:pPr>
              <w:pStyle w:val="TAC"/>
              <w:rPr>
                <w:lang w:eastAsia="zh-CN"/>
              </w:rPr>
            </w:pPr>
            <w:r>
              <w:rPr>
                <w:rFonts w:eastAsia="DengXian"/>
                <w:lang w:val="en-US" w:eastAsia="zh-CN"/>
              </w:rPr>
              <w:t>4 and 5</w:t>
            </w:r>
          </w:p>
        </w:tc>
      </w:tr>
      <w:tr w:rsidR="00F8627A" w14:paraId="707EA536" w14:textId="77777777" w:rsidTr="00BF3D57">
        <w:trPr>
          <w:trHeight w:val="29"/>
        </w:trPr>
        <w:tc>
          <w:tcPr>
            <w:tcW w:w="2760" w:type="dxa"/>
            <w:tcBorders>
              <w:top w:val="nil"/>
              <w:left w:val="single" w:sz="4" w:space="0" w:color="auto"/>
              <w:bottom w:val="nil"/>
              <w:right w:val="single" w:sz="4" w:space="0" w:color="auto"/>
            </w:tcBorders>
            <w:vAlign w:val="center"/>
          </w:tcPr>
          <w:p w14:paraId="34718C8F"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32A0B11"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F738BB" w14:textId="77777777" w:rsidR="00F8627A" w:rsidRDefault="00F8627A" w:rsidP="00BF3D57">
            <w:pPr>
              <w:pStyle w:val="TAC"/>
              <w:rPr>
                <w:lang w:eastAsia="zh-CN"/>
              </w:rPr>
            </w:pPr>
            <w:r>
              <w:rPr>
                <w:rFonts w:eastAsia="DengXian"/>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D48488E" w14:textId="77777777" w:rsidR="00F8627A" w:rsidRDefault="00F8627A" w:rsidP="00BF3D57">
            <w:pPr>
              <w:pStyle w:val="TAC"/>
              <w:rPr>
                <w:lang w:eastAsia="zh-CN" w:bidi="ar"/>
              </w:rPr>
            </w:pPr>
            <w:r>
              <w:rPr>
                <w:rFonts w:eastAsia="DengXian"/>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091472A4" w14:textId="77777777" w:rsidR="00F8627A" w:rsidRDefault="00F8627A" w:rsidP="00BF3D57">
            <w:pPr>
              <w:pStyle w:val="TAC"/>
              <w:rPr>
                <w:lang w:eastAsia="zh-CN"/>
              </w:rPr>
            </w:pPr>
          </w:p>
        </w:tc>
      </w:tr>
      <w:tr w:rsidR="00F8627A" w14:paraId="48F79281"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5950C31"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2018C2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6A20D7" w14:textId="77777777" w:rsidR="00F8627A" w:rsidRDefault="00F8627A" w:rsidP="00BF3D57">
            <w:pPr>
              <w:pStyle w:val="TAC"/>
              <w:rPr>
                <w:lang w:eastAsia="zh-CN"/>
              </w:rPr>
            </w:pPr>
            <w:r>
              <w:rPr>
                <w:rFonts w:eastAsia="DengXian"/>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27A90D4" w14:textId="77777777" w:rsidR="00F8627A" w:rsidRDefault="00F8627A" w:rsidP="00BF3D57">
            <w:pPr>
              <w:pStyle w:val="TAC"/>
              <w:rPr>
                <w:lang w:eastAsia="zh-CN" w:bidi="ar"/>
              </w:rPr>
            </w:pPr>
            <w:r>
              <w:rPr>
                <w:rFonts w:eastAsia="DengXian"/>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4312F2C0" w14:textId="77777777" w:rsidR="00F8627A" w:rsidRDefault="00F8627A" w:rsidP="00BF3D57">
            <w:pPr>
              <w:pStyle w:val="TAC"/>
              <w:rPr>
                <w:lang w:eastAsia="zh-CN"/>
              </w:rPr>
            </w:pPr>
          </w:p>
        </w:tc>
      </w:tr>
      <w:tr w:rsidR="00F8627A" w14:paraId="1F7D8668"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5CBC4823" w14:textId="77777777" w:rsidR="00F8627A" w:rsidRDefault="00F8627A" w:rsidP="00BF3D57">
            <w:pPr>
              <w:pStyle w:val="TAC"/>
              <w:rPr>
                <w:lang w:eastAsia="zh-CN"/>
              </w:rPr>
            </w:pPr>
            <w:r>
              <w:rPr>
                <w:rFonts w:eastAsia="DengXian"/>
              </w:rPr>
              <w:t>CA_n48(2A)-n66A-n77C</w:t>
            </w:r>
          </w:p>
        </w:tc>
        <w:tc>
          <w:tcPr>
            <w:tcW w:w="2802" w:type="dxa"/>
            <w:tcBorders>
              <w:top w:val="single" w:sz="4" w:space="0" w:color="auto"/>
              <w:left w:val="single" w:sz="4" w:space="0" w:color="auto"/>
              <w:bottom w:val="nil"/>
              <w:right w:val="single" w:sz="4" w:space="0" w:color="auto"/>
            </w:tcBorders>
            <w:vAlign w:val="center"/>
          </w:tcPr>
          <w:p w14:paraId="3E28486C" w14:textId="77777777" w:rsidR="00F8627A" w:rsidRDefault="00F8627A" w:rsidP="00BF3D57">
            <w:pPr>
              <w:pStyle w:val="TAC"/>
              <w:rPr>
                <w:rFonts w:eastAsia="DengXian"/>
                <w:color w:val="000000"/>
                <w:szCs w:val="18"/>
                <w:lang w:eastAsia="zh-CN"/>
              </w:rPr>
            </w:pPr>
            <w:r>
              <w:t>-</w:t>
            </w:r>
          </w:p>
          <w:p w14:paraId="2A6F2BAE" w14:textId="77777777" w:rsidR="00F8627A" w:rsidRDefault="00F8627A" w:rsidP="00BF3D57">
            <w:pPr>
              <w:pStyle w:val="TAC"/>
              <w:rPr>
                <w:rFonts w:eastAsia="DengXian"/>
                <w:color w:val="000000"/>
                <w:szCs w:val="18"/>
                <w:lang w:eastAsia="zh-CN"/>
              </w:rPr>
            </w:pPr>
            <w:r>
              <w:rPr>
                <w:rFonts w:eastAsia="DengXian"/>
                <w:color w:val="000000"/>
                <w:szCs w:val="18"/>
                <w:lang w:eastAsia="zh-CN"/>
              </w:rPr>
              <w:t>CA_n48A-n66A</w:t>
            </w:r>
          </w:p>
          <w:p w14:paraId="05EB80E4" w14:textId="77777777" w:rsidR="00F8627A" w:rsidRDefault="00F8627A" w:rsidP="00BF3D57">
            <w:pPr>
              <w:pStyle w:val="TAC"/>
              <w:rPr>
                <w:lang w:eastAsia="zh-CN"/>
              </w:rPr>
            </w:pPr>
            <w:r>
              <w:rPr>
                <w:rFonts w:eastAsia="DengXian"/>
                <w:color w:val="000000"/>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6BC53AA" w14:textId="77777777" w:rsidR="00F8627A" w:rsidRDefault="00F8627A" w:rsidP="00BF3D57">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1E27A5F" w14:textId="77777777" w:rsidR="00F8627A" w:rsidRDefault="00F8627A" w:rsidP="00BF3D57">
            <w:pPr>
              <w:pStyle w:val="TAC"/>
              <w:rPr>
                <w:lang w:eastAsia="zh-CN" w:bidi="ar"/>
              </w:rPr>
            </w:pPr>
            <w:r>
              <w:rPr>
                <w:lang w:eastAsia="zh-CN" w:bidi="ar"/>
              </w:rPr>
              <w:t>CA_n48(2A)_BCS0</w:t>
            </w:r>
          </w:p>
        </w:tc>
        <w:tc>
          <w:tcPr>
            <w:tcW w:w="2544" w:type="dxa"/>
            <w:tcBorders>
              <w:top w:val="single" w:sz="4" w:space="0" w:color="auto"/>
              <w:left w:val="single" w:sz="4" w:space="0" w:color="auto"/>
              <w:bottom w:val="nil"/>
              <w:right w:val="single" w:sz="4" w:space="0" w:color="auto"/>
            </w:tcBorders>
            <w:vAlign w:val="center"/>
          </w:tcPr>
          <w:p w14:paraId="187D71A5" w14:textId="77777777" w:rsidR="00F8627A" w:rsidRDefault="00F8627A" w:rsidP="00BF3D57">
            <w:pPr>
              <w:pStyle w:val="TAC"/>
              <w:rPr>
                <w:lang w:eastAsia="zh-CN"/>
              </w:rPr>
            </w:pPr>
            <w:r>
              <w:t>0</w:t>
            </w:r>
          </w:p>
        </w:tc>
      </w:tr>
      <w:tr w:rsidR="00F8627A" w14:paraId="7D1CE547" w14:textId="77777777" w:rsidTr="00BF3D57">
        <w:trPr>
          <w:trHeight w:val="29"/>
        </w:trPr>
        <w:tc>
          <w:tcPr>
            <w:tcW w:w="2760" w:type="dxa"/>
            <w:tcBorders>
              <w:top w:val="nil"/>
              <w:left w:val="single" w:sz="4" w:space="0" w:color="auto"/>
              <w:bottom w:val="nil"/>
              <w:right w:val="single" w:sz="4" w:space="0" w:color="auto"/>
            </w:tcBorders>
            <w:vAlign w:val="center"/>
          </w:tcPr>
          <w:p w14:paraId="2D9A17D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B91D86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275821" w14:textId="77777777" w:rsidR="00F8627A" w:rsidRDefault="00F8627A" w:rsidP="00BF3D57">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16CE819" w14:textId="77777777" w:rsidR="00F8627A" w:rsidRDefault="00F8627A" w:rsidP="00BF3D57">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4A10AF2B" w14:textId="77777777" w:rsidR="00F8627A" w:rsidRDefault="00F8627A" w:rsidP="00BF3D57">
            <w:pPr>
              <w:pStyle w:val="TAC"/>
              <w:rPr>
                <w:lang w:eastAsia="zh-CN"/>
              </w:rPr>
            </w:pPr>
          </w:p>
        </w:tc>
      </w:tr>
      <w:tr w:rsidR="00F8627A" w14:paraId="06729B40" w14:textId="77777777" w:rsidTr="00BF3D57">
        <w:trPr>
          <w:trHeight w:val="29"/>
        </w:trPr>
        <w:tc>
          <w:tcPr>
            <w:tcW w:w="2760" w:type="dxa"/>
            <w:tcBorders>
              <w:top w:val="nil"/>
              <w:left w:val="single" w:sz="4" w:space="0" w:color="auto"/>
              <w:bottom w:val="nil"/>
              <w:right w:val="single" w:sz="4" w:space="0" w:color="auto"/>
            </w:tcBorders>
            <w:vAlign w:val="center"/>
          </w:tcPr>
          <w:p w14:paraId="5894C63C"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E85C5E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074F5E" w14:textId="77777777" w:rsidR="00F8627A" w:rsidRDefault="00F8627A" w:rsidP="00BF3D57">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C7CB86B" w14:textId="77777777" w:rsidR="00F8627A" w:rsidRDefault="00F8627A" w:rsidP="00BF3D57">
            <w:pPr>
              <w:pStyle w:val="TAC"/>
              <w:rPr>
                <w:lang w:eastAsia="zh-CN" w:bidi="ar"/>
              </w:rPr>
            </w:pPr>
            <w:r>
              <w:rPr>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7BBB098" w14:textId="77777777" w:rsidR="00F8627A" w:rsidRDefault="00F8627A" w:rsidP="00BF3D57">
            <w:pPr>
              <w:pStyle w:val="TAC"/>
              <w:rPr>
                <w:lang w:eastAsia="zh-CN"/>
              </w:rPr>
            </w:pPr>
          </w:p>
        </w:tc>
      </w:tr>
      <w:tr w:rsidR="00F8627A" w14:paraId="19FCC7EC" w14:textId="77777777" w:rsidTr="00BF3D57">
        <w:trPr>
          <w:trHeight w:val="29"/>
        </w:trPr>
        <w:tc>
          <w:tcPr>
            <w:tcW w:w="2760" w:type="dxa"/>
            <w:tcBorders>
              <w:top w:val="nil"/>
              <w:left w:val="single" w:sz="4" w:space="0" w:color="auto"/>
              <w:bottom w:val="nil"/>
              <w:right w:val="single" w:sz="4" w:space="0" w:color="auto"/>
            </w:tcBorders>
            <w:vAlign w:val="center"/>
          </w:tcPr>
          <w:p w14:paraId="75BAAC88"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579C5C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A5648A" w14:textId="77777777" w:rsidR="00F8627A" w:rsidRDefault="00F8627A" w:rsidP="00BF3D57">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30F0F00" w14:textId="77777777" w:rsidR="00F8627A" w:rsidRDefault="00F8627A" w:rsidP="00BF3D57">
            <w:pPr>
              <w:pStyle w:val="TAC"/>
              <w:rPr>
                <w:lang w:eastAsia="zh-CN" w:bidi="ar"/>
              </w:rPr>
            </w:pPr>
            <w:r>
              <w:rPr>
                <w:lang w:eastAsia="zh-CN" w:bidi="ar"/>
              </w:rPr>
              <w:t>CA_n48(2A)_BCS</w:t>
            </w:r>
            <w:r>
              <w:rPr>
                <w:rFonts w:hint="eastAsia"/>
                <w:lang w:eastAsia="zh-CN" w:bidi="ar"/>
              </w:rPr>
              <w:t>0</w:t>
            </w:r>
          </w:p>
        </w:tc>
        <w:tc>
          <w:tcPr>
            <w:tcW w:w="2544" w:type="dxa"/>
            <w:tcBorders>
              <w:top w:val="single" w:sz="4" w:space="0" w:color="auto"/>
              <w:left w:val="single" w:sz="4" w:space="0" w:color="auto"/>
              <w:bottom w:val="nil"/>
              <w:right w:val="single" w:sz="4" w:space="0" w:color="auto"/>
            </w:tcBorders>
            <w:vAlign w:val="center"/>
          </w:tcPr>
          <w:p w14:paraId="43BF390F" w14:textId="77777777" w:rsidR="00F8627A" w:rsidRDefault="00F8627A" w:rsidP="00BF3D57">
            <w:pPr>
              <w:pStyle w:val="TAC"/>
              <w:rPr>
                <w:lang w:eastAsia="zh-CN"/>
              </w:rPr>
            </w:pPr>
            <w:r>
              <w:t>1</w:t>
            </w:r>
          </w:p>
        </w:tc>
      </w:tr>
      <w:tr w:rsidR="00F8627A" w14:paraId="63AD8057" w14:textId="77777777" w:rsidTr="00BF3D57">
        <w:trPr>
          <w:trHeight w:val="29"/>
        </w:trPr>
        <w:tc>
          <w:tcPr>
            <w:tcW w:w="2760" w:type="dxa"/>
            <w:tcBorders>
              <w:top w:val="nil"/>
              <w:left w:val="single" w:sz="4" w:space="0" w:color="auto"/>
              <w:bottom w:val="nil"/>
              <w:right w:val="single" w:sz="4" w:space="0" w:color="auto"/>
            </w:tcBorders>
            <w:vAlign w:val="center"/>
          </w:tcPr>
          <w:p w14:paraId="118E698D"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F73FE4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EE71D0" w14:textId="77777777" w:rsidR="00F8627A" w:rsidRDefault="00F8627A" w:rsidP="00BF3D57">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990FCBF" w14:textId="77777777" w:rsidR="00F8627A" w:rsidRDefault="00F8627A" w:rsidP="00BF3D57">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0A3D1078" w14:textId="77777777" w:rsidR="00F8627A" w:rsidRDefault="00F8627A" w:rsidP="00BF3D57">
            <w:pPr>
              <w:pStyle w:val="TAC"/>
              <w:rPr>
                <w:lang w:eastAsia="zh-CN"/>
              </w:rPr>
            </w:pPr>
          </w:p>
        </w:tc>
      </w:tr>
      <w:tr w:rsidR="00F8627A" w14:paraId="67BDD3A1" w14:textId="77777777" w:rsidTr="00BF3D57">
        <w:trPr>
          <w:trHeight w:val="29"/>
        </w:trPr>
        <w:tc>
          <w:tcPr>
            <w:tcW w:w="2760" w:type="dxa"/>
            <w:tcBorders>
              <w:top w:val="nil"/>
              <w:left w:val="single" w:sz="4" w:space="0" w:color="auto"/>
              <w:bottom w:val="nil"/>
              <w:right w:val="single" w:sz="4" w:space="0" w:color="auto"/>
            </w:tcBorders>
            <w:vAlign w:val="center"/>
          </w:tcPr>
          <w:p w14:paraId="12218504"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AF8A42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BE1A67" w14:textId="77777777" w:rsidR="00F8627A" w:rsidRDefault="00F8627A" w:rsidP="00BF3D57">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B0797AA" w14:textId="77777777" w:rsidR="00F8627A" w:rsidRDefault="00F8627A" w:rsidP="00BF3D57">
            <w:pPr>
              <w:pStyle w:val="TAC"/>
              <w:rPr>
                <w:lang w:eastAsia="zh-CN" w:bidi="ar"/>
              </w:rPr>
            </w:pPr>
            <w:r>
              <w:rPr>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D524214" w14:textId="77777777" w:rsidR="00F8627A" w:rsidRDefault="00F8627A" w:rsidP="00BF3D57">
            <w:pPr>
              <w:pStyle w:val="TAC"/>
              <w:rPr>
                <w:lang w:eastAsia="zh-CN"/>
              </w:rPr>
            </w:pPr>
          </w:p>
        </w:tc>
      </w:tr>
      <w:tr w:rsidR="00F8627A" w14:paraId="05C140DC" w14:textId="77777777" w:rsidTr="00BF3D57">
        <w:trPr>
          <w:trHeight w:val="29"/>
        </w:trPr>
        <w:tc>
          <w:tcPr>
            <w:tcW w:w="2760" w:type="dxa"/>
            <w:tcBorders>
              <w:top w:val="nil"/>
              <w:left w:val="single" w:sz="4" w:space="0" w:color="auto"/>
              <w:bottom w:val="nil"/>
              <w:right w:val="single" w:sz="4" w:space="0" w:color="auto"/>
            </w:tcBorders>
            <w:vAlign w:val="center"/>
          </w:tcPr>
          <w:p w14:paraId="786CA39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ACC214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26A48D" w14:textId="77777777" w:rsidR="00F8627A" w:rsidRDefault="00F8627A" w:rsidP="00BF3D57">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9836866" w14:textId="77777777" w:rsidR="00F8627A" w:rsidRDefault="00F8627A" w:rsidP="00BF3D57">
            <w:pPr>
              <w:pStyle w:val="TAC"/>
              <w:rPr>
                <w:lang w:eastAsia="zh-CN" w:bidi="ar"/>
              </w:rPr>
            </w:pPr>
            <w:r>
              <w:rPr>
                <w:lang w:eastAsia="zh-CN" w:bidi="ar"/>
              </w:rPr>
              <w:t>CA_n48(2A)_BCS1</w:t>
            </w:r>
          </w:p>
        </w:tc>
        <w:tc>
          <w:tcPr>
            <w:tcW w:w="2544" w:type="dxa"/>
            <w:tcBorders>
              <w:top w:val="single" w:sz="4" w:space="0" w:color="auto"/>
              <w:left w:val="single" w:sz="4" w:space="0" w:color="auto"/>
              <w:bottom w:val="nil"/>
              <w:right w:val="single" w:sz="4" w:space="0" w:color="auto"/>
            </w:tcBorders>
            <w:vAlign w:val="center"/>
          </w:tcPr>
          <w:p w14:paraId="2148ED38" w14:textId="77777777" w:rsidR="00F8627A" w:rsidRDefault="00F8627A" w:rsidP="00BF3D57">
            <w:pPr>
              <w:pStyle w:val="TAC"/>
              <w:rPr>
                <w:lang w:eastAsia="zh-CN"/>
              </w:rPr>
            </w:pPr>
            <w:r>
              <w:rPr>
                <w:rFonts w:hint="eastAsia"/>
                <w:lang w:eastAsia="zh-CN"/>
              </w:rPr>
              <w:t>2</w:t>
            </w:r>
          </w:p>
        </w:tc>
      </w:tr>
      <w:tr w:rsidR="00F8627A" w14:paraId="4BCE0DCF" w14:textId="77777777" w:rsidTr="00BF3D57">
        <w:trPr>
          <w:trHeight w:val="29"/>
        </w:trPr>
        <w:tc>
          <w:tcPr>
            <w:tcW w:w="2760" w:type="dxa"/>
            <w:tcBorders>
              <w:top w:val="nil"/>
              <w:left w:val="single" w:sz="4" w:space="0" w:color="auto"/>
              <w:bottom w:val="nil"/>
              <w:right w:val="single" w:sz="4" w:space="0" w:color="auto"/>
            </w:tcBorders>
            <w:vAlign w:val="center"/>
          </w:tcPr>
          <w:p w14:paraId="61E1DE49"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119705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F84B18" w14:textId="77777777" w:rsidR="00F8627A" w:rsidRDefault="00F8627A" w:rsidP="00BF3D57">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B65B11C" w14:textId="77777777" w:rsidR="00F8627A" w:rsidRDefault="00F8627A" w:rsidP="00BF3D57">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17484D66" w14:textId="77777777" w:rsidR="00F8627A" w:rsidRDefault="00F8627A" w:rsidP="00BF3D57">
            <w:pPr>
              <w:pStyle w:val="TAC"/>
              <w:rPr>
                <w:lang w:eastAsia="zh-CN"/>
              </w:rPr>
            </w:pPr>
          </w:p>
        </w:tc>
      </w:tr>
      <w:tr w:rsidR="00F8627A" w14:paraId="2059B4B9" w14:textId="77777777" w:rsidTr="00BF3D57">
        <w:trPr>
          <w:trHeight w:val="29"/>
        </w:trPr>
        <w:tc>
          <w:tcPr>
            <w:tcW w:w="2760" w:type="dxa"/>
            <w:tcBorders>
              <w:top w:val="nil"/>
              <w:left w:val="single" w:sz="4" w:space="0" w:color="auto"/>
              <w:bottom w:val="nil"/>
              <w:right w:val="single" w:sz="4" w:space="0" w:color="auto"/>
            </w:tcBorders>
            <w:vAlign w:val="center"/>
          </w:tcPr>
          <w:p w14:paraId="3AF48A2D"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265C13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B2C8F4" w14:textId="77777777" w:rsidR="00F8627A" w:rsidRDefault="00F8627A" w:rsidP="00BF3D57">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9D40E48" w14:textId="77777777" w:rsidR="00F8627A" w:rsidRDefault="00F8627A" w:rsidP="00BF3D57">
            <w:pPr>
              <w:pStyle w:val="TAC"/>
              <w:rPr>
                <w:lang w:eastAsia="zh-CN" w:bidi="ar"/>
              </w:rPr>
            </w:pPr>
            <w:r>
              <w:rPr>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5734D199" w14:textId="77777777" w:rsidR="00F8627A" w:rsidRDefault="00F8627A" w:rsidP="00BF3D57">
            <w:pPr>
              <w:pStyle w:val="TAC"/>
              <w:rPr>
                <w:lang w:eastAsia="zh-CN"/>
              </w:rPr>
            </w:pPr>
          </w:p>
        </w:tc>
      </w:tr>
      <w:tr w:rsidR="00F8627A" w14:paraId="6F9C6768" w14:textId="77777777" w:rsidTr="00BF3D57">
        <w:trPr>
          <w:trHeight w:val="29"/>
        </w:trPr>
        <w:tc>
          <w:tcPr>
            <w:tcW w:w="2760" w:type="dxa"/>
            <w:tcBorders>
              <w:top w:val="nil"/>
              <w:left w:val="single" w:sz="4" w:space="0" w:color="auto"/>
              <w:bottom w:val="nil"/>
              <w:right w:val="single" w:sz="4" w:space="0" w:color="auto"/>
            </w:tcBorders>
            <w:vAlign w:val="center"/>
          </w:tcPr>
          <w:p w14:paraId="2C76E464"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824993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176285" w14:textId="77777777" w:rsidR="00F8627A" w:rsidRDefault="00F8627A" w:rsidP="00BF3D57">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F2B6C59" w14:textId="77777777" w:rsidR="00F8627A" w:rsidRDefault="00F8627A" w:rsidP="00BF3D57">
            <w:pPr>
              <w:pStyle w:val="TAC"/>
              <w:rPr>
                <w:lang w:eastAsia="zh-CN" w:bidi="ar"/>
              </w:rPr>
            </w:pPr>
            <w:r>
              <w:rPr>
                <w:lang w:eastAsia="zh-CN" w:bidi="ar"/>
              </w:rPr>
              <w:t>CA_n48(2A)_BCS1</w:t>
            </w:r>
          </w:p>
        </w:tc>
        <w:tc>
          <w:tcPr>
            <w:tcW w:w="2544" w:type="dxa"/>
            <w:tcBorders>
              <w:top w:val="single" w:sz="4" w:space="0" w:color="auto"/>
              <w:left w:val="single" w:sz="4" w:space="0" w:color="auto"/>
              <w:bottom w:val="nil"/>
              <w:right w:val="single" w:sz="4" w:space="0" w:color="auto"/>
            </w:tcBorders>
            <w:vAlign w:val="center"/>
          </w:tcPr>
          <w:p w14:paraId="5FE8589D" w14:textId="77777777" w:rsidR="00F8627A" w:rsidRDefault="00F8627A" w:rsidP="00BF3D57">
            <w:pPr>
              <w:pStyle w:val="TAC"/>
              <w:rPr>
                <w:lang w:eastAsia="zh-CN"/>
              </w:rPr>
            </w:pPr>
            <w:r>
              <w:rPr>
                <w:rFonts w:hint="eastAsia"/>
                <w:lang w:eastAsia="zh-CN"/>
              </w:rPr>
              <w:t>3</w:t>
            </w:r>
          </w:p>
        </w:tc>
      </w:tr>
      <w:tr w:rsidR="00F8627A" w14:paraId="0C675417" w14:textId="77777777" w:rsidTr="00BF3D57">
        <w:trPr>
          <w:trHeight w:val="29"/>
        </w:trPr>
        <w:tc>
          <w:tcPr>
            <w:tcW w:w="2760" w:type="dxa"/>
            <w:tcBorders>
              <w:top w:val="nil"/>
              <w:left w:val="single" w:sz="4" w:space="0" w:color="auto"/>
              <w:bottom w:val="nil"/>
              <w:right w:val="single" w:sz="4" w:space="0" w:color="auto"/>
            </w:tcBorders>
            <w:vAlign w:val="center"/>
          </w:tcPr>
          <w:p w14:paraId="5E3801F5"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5AFF38A"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1EBF4F" w14:textId="77777777" w:rsidR="00F8627A" w:rsidRDefault="00F8627A" w:rsidP="00BF3D57">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89E3329" w14:textId="77777777" w:rsidR="00F8627A" w:rsidRDefault="00F8627A" w:rsidP="00BF3D57">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281D703B" w14:textId="77777777" w:rsidR="00F8627A" w:rsidRDefault="00F8627A" w:rsidP="00BF3D57">
            <w:pPr>
              <w:pStyle w:val="TAC"/>
              <w:rPr>
                <w:lang w:eastAsia="zh-CN"/>
              </w:rPr>
            </w:pPr>
          </w:p>
        </w:tc>
      </w:tr>
      <w:tr w:rsidR="00F8627A" w14:paraId="175A9D1A"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311A2DC"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6A1CE1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6BAE5C" w14:textId="77777777" w:rsidR="00F8627A" w:rsidRDefault="00F8627A" w:rsidP="00BF3D57">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60CB1C7" w14:textId="77777777" w:rsidR="00F8627A" w:rsidRDefault="00F8627A" w:rsidP="00BF3D57">
            <w:pPr>
              <w:pStyle w:val="TAC"/>
              <w:rPr>
                <w:lang w:eastAsia="zh-CN" w:bidi="ar"/>
              </w:rPr>
            </w:pPr>
            <w:r>
              <w:rPr>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500CD52A" w14:textId="77777777" w:rsidR="00F8627A" w:rsidRDefault="00F8627A" w:rsidP="00BF3D57">
            <w:pPr>
              <w:pStyle w:val="TAC"/>
              <w:rPr>
                <w:lang w:eastAsia="zh-CN"/>
              </w:rPr>
            </w:pPr>
          </w:p>
        </w:tc>
      </w:tr>
      <w:tr w:rsidR="00F8627A" w14:paraId="5C36C614"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0A49B70E" w14:textId="77777777" w:rsidR="00F8627A" w:rsidRDefault="00F8627A" w:rsidP="00BF3D57">
            <w:pPr>
              <w:pStyle w:val="TAC"/>
              <w:rPr>
                <w:lang w:eastAsia="zh-CN"/>
              </w:rPr>
            </w:pPr>
            <w:r>
              <w:rPr>
                <w:lang w:eastAsia="zh-CN"/>
              </w:rPr>
              <w:t>CA_n48(2A)-n66A-n77C</w:t>
            </w:r>
          </w:p>
        </w:tc>
        <w:tc>
          <w:tcPr>
            <w:tcW w:w="2802" w:type="dxa"/>
            <w:tcBorders>
              <w:top w:val="single" w:sz="4" w:space="0" w:color="auto"/>
              <w:left w:val="single" w:sz="4" w:space="0" w:color="auto"/>
              <w:bottom w:val="nil"/>
              <w:right w:val="single" w:sz="4" w:space="0" w:color="auto"/>
            </w:tcBorders>
            <w:vAlign w:val="center"/>
          </w:tcPr>
          <w:p w14:paraId="490047F0" w14:textId="77777777" w:rsidR="00F8627A" w:rsidRDefault="00F8627A" w:rsidP="00BF3D57">
            <w:pPr>
              <w:pStyle w:val="TAC"/>
              <w:rPr>
                <w:rFonts w:eastAsia="DengXian"/>
                <w:color w:val="000000"/>
                <w:szCs w:val="18"/>
                <w:lang w:val="en-US" w:eastAsia="zh-CN"/>
              </w:rPr>
            </w:pPr>
            <w:r>
              <w:rPr>
                <w:rFonts w:eastAsia="DengXian"/>
                <w:color w:val="000000"/>
                <w:szCs w:val="18"/>
                <w:lang w:val="en-US" w:eastAsia="zh-CN"/>
              </w:rPr>
              <w:t>CA_n77C</w:t>
            </w:r>
          </w:p>
          <w:p w14:paraId="2AD49057" w14:textId="77777777" w:rsidR="00F8627A" w:rsidRDefault="00F8627A" w:rsidP="00BF3D57">
            <w:pPr>
              <w:pStyle w:val="TAC"/>
              <w:rPr>
                <w:rFonts w:eastAsia="DengXian"/>
                <w:color w:val="000000"/>
                <w:szCs w:val="18"/>
                <w:lang w:val="en-US" w:eastAsia="zh-CN"/>
              </w:rPr>
            </w:pPr>
            <w:r>
              <w:rPr>
                <w:rFonts w:eastAsia="DengXian"/>
                <w:color w:val="000000"/>
                <w:szCs w:val="18"/>
                <w:lang w:val="en-US" w:eastAsia="zh-CN"/>
              </w:rPr>
              <w:t>CA_n48A-n66A</w:t>
            </w:r>
          </w:p>
          <w:p w14:paraId="37B21E64" w14:textId="77777777" w:rsidR="00F8627A" w:rsidRDefault="00F8627A" w:rsidP="00BF3D57">
            <w:pPr>
              <w:pStyle w:val="TAC"/>
              <w:rPr>
                <w:lang w:eastAsia="zh-CN"/>
              </w:rPr>
            </w:pPr>
            <w:r>
              <w:rPr>
                <w:rFonts w:eastAsia="DengXian"/>
                <w:color w:val="000000"/>
                <w:szCs w:val="18"/>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744B26D" w14:textId="77777777" w:rsidR="00F8627A" w:rsidRDefault="00F8627A" w:rsidP="00BF3D57">
            <w:pPr>
              <w:pStyle w:val="TAC"/>
              <w:rPr>
                <w:rFonts w:eastAsia="DengXian"/>
                <w:lang w:val="en-US"/>
              </w:rPr>
            </w:pPr>
            <w:r>
              <w:rPr>
                <w:rFonts w:eastAsia="DengXian"/>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17DE01B" w14:textId="77777777" w:rsidR="00F8627A" w:rsidRDefault="00F8627A" w:rsidP="00BF3D57">
            <w:pPr>
              <w:pStyle w:val="TAC"/>
              <w:rPr>
                <w:rFonts w:eastAsia="DengXian"/>
                <w:lang w:val="en-US" w:eastAsia="zh-CN" w:bidi="ar"/>
              </w:rPr>
            </w:pPr>
            <w:r>
              <w:rPr>
                <w:rFonts w:eastAsia="DengXian"/>
                <w:lang w:val="en-US" w:eastAsia="zh-CN" w:bidi="ar"/>
              </w:rPr>
              <w:t>CA_n48(2A)_BCS4 and 5</w:t>
            </w:r>
          </w:p>
        </w:tc>
        <w:tc>
          <w:tcPr>
            <w:tcW w:w="2544" w:type="dxa"/>
            <w:tcBorders>
              <w:top w:val="single" w:sz="4" w:space="0" w:color="auto"/>
              <w:left w:val="single" w:sz="4" w:space="0" w:color="auto"/>
              <w:bottom w:val="nil"/>
              <w:right w:val="single" w:sz="4" w:space="0" w:color="auto"/>
            </w:tcBorders>
            <w:vAlign w:val="center"/>
          </w:tcPr>
          <w:p w14:paraId="450B43D9" w14:textId="77777777" w:rsidR="00F8627A" w:rsidRDefault="00F8627A" w:rsidP="00BF3D57">
            <w:pPr>
              <w:pStyle w:val="TAC"/>
              <w:rPr>
                <w:lang w:eastAsia="zh-CN"/>
              </w:rPr>
            </w:pPr>
            <w:r>
              <w:rPr>
                <w:rFonts w:eastAsia="DengXian"/>
                <w:lang w:val="en-US" w:eastAsia="zh-CN"/>
              </w:rPr>
              <w:t>4 and 5</w:t>
            </w:r>
          </w:p>
        </w:tc>
      </w:tr>
      <w:tr w:rsidR="00F8627A" w14:paraId="5DE2F641" w14:textId="77777777" w:rsidTr="00BF3D57">
        <w:trPr>
          <w:trHeight w:val="29"/>
        </w:trPr>
        <w:tc>
          <w:tcPr>
            <w:tcW w:w="2760" w:type="dxa"/>
            <w:tcBorders>
              <w:top w:val="nil"/>
              <w:left w:val="single" w:sz="4" w:space="0" w:color="auto"/>
              <w:bottom w:val="nil"/>
              <w:right w:val="single" w:sz="4" w:space="0" w:color="auto"/>
            </w:tcBorders>
            <w:vAlign w:val="center"/>
          </w:tcPr>
          <w:p w14:paraId="3C59DCD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E79C2F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39C45F" w14:textId="77777777" w:rsidR="00F8627A" w:rsidRDefault="00F8627A" w:rsidP="00BF3D57">
            <w:pPr>
              <w:pStyle w:val="TAC"/>
              <w:rPr>
                <w:rFonts w:eastAsia="DengXian"/>
                <w:lang w:val="en-US"/>
              </w:rPr>
            </w:pPr>
            <w:r>
              <w:rPr>
                <w:rFonts w:eastAsia="DengXian"/>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32F11EE" w14:textId="77777777" w:rsidR="00F8627A" w:rsidRDefault="00F8627A" w:rsidP="00BF3D57">
            <w:pPr>
              <w:pStyle w:val="TAC"/>
              <w:rPr>
                <w:rFonts w:eastAsia="DengXian"/>
                <w:lang w:val="en-US" w:eastAsia="zh-CN" w:bidi="ar"/>
              </w:rPr>
            </w:pPr>
            <w:r>
              <w:rPr>
                <w:rFonts w:eastAsia="DengXian"/>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7FCFB1BF" w14:textId="77777777" w:rsidR="00F8627A" w:rsidRDefault="00F8627A" w:rsidP="00BF3D57">
            <w:pPr>
              <w:pStyle w:val="TAC"/>
              <w:rPr>
                <w:lang w:eastAsia="zh-CN"/>
              </w:rPr>
            </w:pPr>
          </w:p>
        </w:tc>
      </w:tr>
      <w:tr w:rsidR="00F8627A" w14:paraId="7B1EA6FD"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70DFDD8"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ED0265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5B3CB5" w14:textId="77777777" w:rsidR="00F8627A" w:rsidRDefault="00F8627A" w:rsidP="00BF3D57">
            <w:pPr>
              <w:pStyle w:val="TAC"/>
              <w:rPr>
                <w:rFonts w:eastAsia="DengXian"/>
                <w:lang w:val="en-US"/>
              </w:rPr>
            </w:pPr>
            <w:r>
              <w:rPr>
                <w:rFonts w:eastAsia="DengXian"/>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134BD93" w14:textId="77777777" w:rsidR="00F8627A" w:rsidRDefault="00F8627A" w:rsidP="00BF3D57">
            <w:pPr>
              <w:pStyle w:val="TAC"/>
              <w:rPr>
                <w:rFonts w:eastAsia="DengXian"/>
                <w:lang w:val="en-US" w:eastAsia="zh-CN" w:bidi="ar"/>
              </w:rPr>
            </w:pPr>
            <w:r>
              <w:rPr>
                <w:rFonts w:eastAsia="DengXian"/>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0F5997BB" w14:textId="77777777" w:rsidR="00F8627A" w:rsidRDefault="00F8627A" w:rsidP="00BF3D57">
            <w:pPr>
              <w:pStyle w:val="TAC"/>
              <w:rPr>
                <w:lang w:eastAsia="zh-CN"/>
              </w:rPr>
            </w:pPr>
          </w:p>
        </w:tc>
      </w:tr>
      <w:tr w:rsidR="00F8627A" w:rsidRPr="00671F26" w14:paraId="092AB081"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1F931BE" w14:textId="77777777" w:rsidR="00F8627A" w:rsidRPr="00671F26" w:rsidRDefault="00F8627A" w:rsidP="00BF3D57">
            <w:pPr>
              <w:pStyle w:val="TAC"/>
            </w:pPr>
            <w:r w:rsidRPr="00671F26">
              <w:t>CA_n48A-n70A-n71A</w:t>
            </w:r>
          </w:p>
        </w:tc>
        <w:tc>
          <w:tcPr>
            <w:tcW w:w="2802" w:type="dxa"/>
            <w:tcBorders>
              <w:top w:val="single" w:sz="4" w:space="0" w:color="auto"/>
              <w:left w:val="single" w:sz="4" w:space="0" w:color="auto"/>
              <w:bottom w:val="nil"/>
              <w:right w:val="single" w:sz="4" w:space="0" w:color="auto"/>
            </w:tcBorders>
            <w:vAlign w:val="center"/>
          </w:tcPr>
          <w:p w14:paraId="2FF62D5A" w14:textId="77777777" w:rsidR="00F8627A" w:rsidRPr="00671F26" w:rsidRDefault="00F8627A" w:rsidP="00BF3D57">
            <w:pPr>
              <w:pStyle w:val="TAC"/>
            </w:pPr>
            <w:r w:rsidRPr="00671F26">
              <w:t>CA_n48A-n71A</w:t>
            </w:r>
          </w:p>
          <w:p w14:paraId="12369BAE" w14:textId="77777777" w:rsidR="00F8627A" w:rsidRPr="00671F26" w:rsidRDefault="00F8627A" w:rsidP="00BF3D57">
            <w:pPr>
              <w:pStyle w:val="TAC"/>
            </w:pPr>
            <w:r w:rsidRPr="00671F26">
              <w:t>CA_n70A-n71A</w:t>
            </w:r>
          </w:p>
          <w:p w14:paraId="53FF2EB6" w14:textId="77777777" w:rsidR="00F8627A" w:rsidRPr="00671F26" w:rsidRDefault="00F8627A" w:rsidP="00BF3D57">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7FAFE769"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1A4DAB8C" w14:textId="77777777" w:rsidR="00F8627A" w:rsidRPr="00671F26" w:rsidRDefault="00F8627A" w:rsidP="00BF3D57">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30BACBD6" w14:textId="77777777" w:rsidR="00F8627A" w:rsidRPr="00671F26" w:rsidRDefault="00F8627A" w:rsidP="00BF3D57">
            <w:pPr>
              <w:pStyle w:val="TAC"/>
            </w:pPr>
            <w:r w:rsidRPr="00671F26">
              <w:t>0</w:t>
            </w:r>
          </w:p>
        </w:tc>
      </w:tr>
      <w:tr w:rsidR="00F8627A" w:rsidRPr="00671F26" w14:paraId="126CCCBE" w14:textId="77777777" w:rsidTr="00BF3D57">
        <w:trPr>
          <w:trHeight w:val="29"/>
        </w:trPr>
        <w:tc>
          <w:tcPr>
            <w:tcW w:w="2760" w:type="dxa"/>
            <w:tcBorders>
              <w:top w:val="nil"/>
              <w:left w:val="single" w:sz="4" w:space="0" w:color="auto"/>
              <w:bottom w:val="nil"/>
              <w:right w:val="single" w:sz="4" w:space="0" w:color="auto"/>
            </w:tcBorders>
            <w:vAlign w:val="center"/>
          </w:tcPr>
          <w:p w14:paraId="45C1FD95"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3E2A2A3A"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2A2B887"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678DFB7E"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4CF5F2B4" w14:textId="77777777" w:rsidR="00F8627A" w:rsidRPr="00671F26" w:rsidRDefault="00F8627A" w:rsidP="00BF3D57">
            <w:pPr>
              <w:pStyle w:val="TAC"/>
            </w:pPr>
          </w:p>
        </w:tc>
      </w:tr>
      <w:tr w:rsidR="00F8627A" w:rsidRPr="00671F26" w14:paraId="2B9FD2F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2F75755"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15DE4E91"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C78DFBB"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142BAE40" w14:textId="77777777" w:rsidR="00F8627A" w:rsidRPr="00671F26" w:rsidRDefault="00F8627A" w:rsidP="00BF3D57">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6AC89242" w14:textId="77777777" w:rsidR="00F8627A" w:rsidRPr="00671F26" w:rsidRDefault="00F8627A" w:rsidP="00BF3D57">
            <w:pPr>
              <w:pStyle w:val="TAC"/>
            </w:pPr>
          </w:p>
        </w:tc>
      </w:tr>
      <w:tr w:rsidR="00F8627A" w:rsidRPr="00671F26" w14:paraId="22DA86BF" w14:textId="77777777" w:rsidTr="00BF3D57">
        <w:trPr>
          <w:trHeight w:val="29"/>
        </w:trPr>
        <w:tc>
          <w:tcPr>
            <w:tcW w:w="2760" w:type="dxa"/>
            <w:tcBorders>
              <w:top w:val="nil"/>
              <w:left w:val="single" w:sz="4" w:space="0" w:color="auto"/>
              <w:bottom w:val="nil"/>
              <w:right w:val="single" w:sz="4" w:space="0" w:color="auto"/>
            </w:tcBorders>
            <w:vAlign w:val="center"/>
          </w:tcPr>
          <w:p w14:paraId="2D6DBB54" w14:textId="77777777" w:rsidR="00F8627A" w:rsidRPr="00671F26" w:rsidRDefault="00F8627A" w:rsidP="00BF3D57">
            <w:pPr>
              <w:pStyle w:val="TAC"/>
            </w:pPr>
            <w:r w:rsidRPr="00671F26">
              <w:t>CA_n48(2A)-n70A-n71A</w:t>
            </w:r>
          </w:p>
        </w:tc>
        <w:tc>
          <w:tcPr>
            <w:tcW w:w="2802" w:type="dxa"/>
            <w:tcBorders>
              <w:top w:val="nil"/>
              <w:left w:val="single" w:sz="4" w:space="0" w:color="auto"/>
              <w:bottom w:val="nil"/>
              <w:right w:val="single" w:sz="4" w:space="0" w:color="auto"/>
            </w:tcBorders>
            <w:vAlign w:val="center"/>
          </w:tcPr>
          <w:p w14:paraId="65B85EAE" w14:textId="77777777" w:rsidR="00F8627A" w:rsidRPr="00671F26" w:rsidRDefault="00F8627A" w:rsidP="00BF3D57">
            <w:pPr>
              <w:pStyle w:val="TAC"/>
            </w:pPr>
            <w:r w:rsidRPr="00671F26">
              <w:t>CA_n48A-n71A</w:t>
            </w:r>
          </w:p>
          <w:p w14:paraId="6D1518E4" w14:textId="77777777" w:rsidR="00F8627A" w:rsidRPr="00671F26" w:rsidRDefault="00F8627A" w:rsidP="00BF3D57">
            <w:pPr>
              <w:pStyle w:val="TAC"/>
            </w:pPr>
            <w:r w:rsidRPr="00671F26">
              <w:t>CA_n70A-n71A</w:t>
            </w:r>
          </w:p>
          <w:p w14:paraId="5D68E14E" w14:textId="77777777" w:rsidR="00F8627A" w:rsidRPr="00671F26" w:rsidRDefault="00F8627A" w:rsidP="00BF3D57">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1B985E8E"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3F7032AC" w14:textId="77777777" w:rsidR="00F8627A" w:rsidRPr="00671F26" w:rsidRDefault="00F8627A" w:rsidP="00BF3D57">
            <w:pPr>
              <w:pStyle w:val="TAC"/>
              <w:rPr>
                <w:lang w:eastAsia="zh-CN"/>
              </w:rPr>
            </w:pPr>
            <w:r w:rsidRPr="00671F26">
              <w:rPr>
                <w:lang w:eastAsia="zh-CN"/>
              </w:rPr>
              <w:t>CA_n48(2A)_BCS1</w:t>
            </w:r>
          </w:p>
        </w:tc>
        <w:tc>
          <w:tcPr>
            <w:tcW w:w="2544" w:type="dxa"/>
            <w:tcBorders>
              <w:top w:val="single" w:sz="4" w:space="0" w:color="auto"/>
              <w:left w:val="single" w:sz="4" w:space="0" w:color="auto"/>
              <w:bottom w:val="nil"/>
              <w:right w:val="single" w:sz="4" w:space="0" w:color="auto"/>
            </w:tcBorders>
            <w:vAlign w:val="center"/>
          </w:tcPr>
          <w:p w14:paraId="4E54B618" w14:textId="77777777" w:rsidR="00F8627A" w:rsidRPr="00671F26" w:rsidRDefault="00F8627A" w:rsidP="00BF3D57">
            <w:pPr>
              <w:pStyle w:val="TAC"/>
              <w:rPr>
                <w:lang w:eastAsia="zh-CN"/>
              </w:rPr>
            </w:pPr>
            <w:r w:rsidRPr="00671F26">
              <w:rPr>
                <w:lang w:eastAsia="zh-CN"/>
              </w:rPr>
              <w:t>0</w:t>
            </w:r>
          </w:p>
        </w:tc>
      </w:tr>
      <w:tr w:rsidR="00F8627A" w:rsidRPr="00671F26" w14:paraId="3B4C01FA" w14:textId="77777777" w:rsidTr="00BF3D57">
        <w:trPr>
          <w:trHeight w:val="29"/>
        </w:trPr>
        <w:tc>
          <w:tcPr>
            <w:tcW w:w="2760" w:type="dxa"/>
            <w:tcBorders>
              <w:top w:val="nil"/>
              <w:left w:val="single" w:sz="4" w:space="0" w:color="auto"/>
              <w:bottom w:val="nil"/>
              <w:right w:val="single" w:sz="4" w:space="0" w:color="auto"/>
            </w:tcBorders>
            <w:vAlign w:val="center"/>
          </w:tcPr>
          <w:p w14:paraId="34700090"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47D27079"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F31BBD4"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61FFA71B"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27BA90A6" w14:textId="77777777" w:rsidR="00F8627A" w:rsidRPr="00671F26" w:rsidRDefault="00F8627A" w:rsidP="00BF3D57">
            <w:pPr>
              <w:pStyle w:val="TAC"/>
              <w:rPr>
                <w:lang w:eastAsia="zh-CN"/>
              </w:rPr>
            </w:pPr>
          </w:p>
        </w:tc>
      </w:tr>
      <w:tr w:rsidR="00F8627A" w:rsidRPr="00671F26" w14:paraId="17E14507" w14:textId="77777777" w:rsidTr="00BF3D57">
        <w:trPr>
          <w:trHeight w:val="29"/>
        </w:trPr>
        <w:tc>
          <w:tcPr>
            <w:tcW w:w="2760" w:type="dxa"/>
            <w:tcBorders>
              <w:top w:val="nil"/>
              <w:left w:val="single" w:sz="4" w:space="0" w:color="auto"/>
              <w:bottom w:val="nil"/>
              <w:right w:val="single" w:sz="4" w:space="0" w:color="auto"/>
            </w:tcBorders>
            <w:vAlign w:val="center"/>
          </w:tcPr>
          <w:p w14:paraId="6DF4AD35"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5EA5BED7"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7973039"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1E21C6B0" w14:textId="77777777" w:rsidR="00F8627A" w:rsidRPr="00671F26" w:rsidRDefault="00F8627A" w:rsidP="00BF3D57">
            <w:pPr>
              <w:pStyle w:val="TAC"/>
              <w:rPr>
                <w:lang w:eastAsia="zh-CN"/>
              </w:rPr>
            </w:pPr>
            <w:r w:rsidRPr="00671F26">
              <w:rPr>
                <w:lang w:eastAsia="zh-CN"/>
              </w:rPr>
              <w:t>5, 10, 15, 20</w:t>
            </w:r>
          </w:p>
        </w:tc>
        <w:tc>
          <w:tcPr>
            <w:tcW w:w="2544" w:type="dxa"/>
            <w:tcBorders>
              <w:top w:val="nil"/>
              <w:left w:val="single" w:sz="4" w:space="0" w:color="auto"/>
              <w:bottom w:val="nil"/>
              <w:right w:val="single" w:sz="4" w:space="0" w:color="auto"/>
            </w:tcBorders>
            <w:vAlign w:val="center"/>
          </w:tcPr>
          <w:p w14:paraId="10D00876" w14:textId="77777777" w:rsidR="00F8627A" w:rsidRPr="00671F26" w:rsidRDefault="00F8627A" w:rsidP="00BF3D57">
            <w:pPr>
              <w:pStyle w:val="TAC"/>
            </w:pPr>
          </w:p>
        </w:tc>
      </w:tr>
      <w:tr w:rsidR="00F8627A" w:rsidRPr="00671F26" w14:paraId="48490A1F"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821CCD3" w14:textId="77777777" w:rsidR="00F8627A" w:rsidRPr="00671F26" w:rsidRDefault="00F8627A" w:rsidP="00BF3D57">
            <w:pPr>
              <w:pStyle w:val="TAC"/>
            </w:pPr>
            <w:r w:rsidRPr="00671F26">
              <w:t>CA_n48A-n70A-n71(2A)</w:t>
            </w:r>
          </w:p>
        </w:tc>
        <w:tc>
          <w:tcPr>
            <w:tcW w:w="2802" w:type="dxa"/>
            <w:tcBorders>
              <w:top w:val="single" w:sz="4" w:space="0" w:color="auto"/>
              <w:left w:val="single" w:sz="4" w:space="0" w:color="auto"/>
              <w:bottom w:val="nil"/>
              <w:right w:val="single" w:sz="4" w:space="0" w:color="auto"/>
            </w:tcBorders>
            <w:vAlign w:val="center"/>
          </w:tcPr>
          <w:p w14:paraId="03BB85BC" w14:textId="77777777" w:rsidR="00F8627A" w:rsidRPr="00671F26" w:rsidRDefault="00F8627A" w:rsidP="00BF3D57">
            <w:pPr>
              <w:pStyle w:val="TAC"/>
            </w:pPr>
            <w:r w:rsidRPr="00671F26">
              <w:t>CA_n48A-n71A</w:t>
            </w:r>
          </w:p>
          <w:p w14:paraId="4C0630EC" w14:textId="77777777" w:rsidR="00F8627A" w:rsidRPr="00671F26" w:rsidRDefault="00F8627A" w:rsidP="00BF3D57">
            <w:pPr>
              <w:pStyle w:val="TAC"/>
            </w:pPr>
            <w:r w:rsidRPr="00671F26">
              <w:t>CA_n70A-n71A</w:t>
            </w:r>
          </w:p>
          <w:p w14:paraId="248FAD58" w14:textId="77777777" w:rsidR="00F8627A" w:rsidRPr="00671F26" w:rsidRDefault="00F8627A" w:rsidP="00BF3D57">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36F9DA1E"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2A317FE0" w14:textId="77777777" w:rsidR="00F8627A" w:rsidRPr="00671F26" w:rsidRDefault="00F8627A" w:rsidP="00BF3D57">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48037916" w14:textId="77777777" w:rsidR="00F8627A" w:rsidRPr="00671F26" w:rsidRDefault="00F8627A" w:rsidP="00BF3D57">
            <w:pPr>
              <w:pStyle w:val="TAC"/>
            </w:pPr>
            <w:r w:rsidRPr="00671F26">
              <w:t>0</w:t>
            </w:r>
          </w:p>
        </w:tc>
      </w:tr>
      <w:tr w:rsidR="00F8627A" w:rsidRPr="00671F26" w14:paraId="1659549B" w14:textId="77777777" w:rsidTr="00BF3D57">
        <w:trPr>
          <w:trHeight w:val="29"/>
        </w:trPr>
        <w:tc>
          <w:tcPr>
            <w:tcW w:w="2760" w:type="dxa"/>
            <w:tcBorders>
              <w:top w:val="nil"/>
              <w:left w:val="single" w:sz="4" w:space="0" w:color="auto"/>
              <w:bottom w:val="nil"/>
              <w:right w:val="single" w:sz="4" w:space="0" w:color="auto"/>
            </w:tcBorders>
            <w:vAlign w:val="center"/>
          </w:tcPr>
          <w:p w14:paraId="35162BE4"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2E9EA17F"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6A64C8C"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04D34E4F"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396FF00F" w14:textId="77777777" w:rsidR="00F8627A" w:rsidRPr="00671F26" w:rsidRDefault="00F8627A" w:rsidP="00BF3D57">
            <w:pPr>
              <w:pStyle w:val="TAC"/>
            </w:pPr>
          </w:p>
        </w:tc>
      </w:tr>
      <w:tr w:rsidR="00F8627A" w:rsidRPr="00671F26" w14:paraId="790D11D5"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C0F7A06"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78C92F76"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92EC8A9"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72D4F2E7" w14:textId="77777777" w:rsidR="00F8627A" w:rsidRPr="00671F26" w:rsidRDefault="00F8627A" w:rsidP="00BF3D57">
            <w:pPr>
              <w:pStyle w:val="TAC"/>
              <w:rPr>
                <w:lang w:eastAsia="zh-CN"/>
              </w:rPr>
            </w:pPr>
            <w:r w:rsidRPr="00671F26">
              <w:rPr>
                <w:lang w:eastAsia="zh-CN"/>
              </w:rPr>
              <w:t>CA_n71(2A)_BCS0</w:t>
            </w:r>
          </w:p>
        </w:tc>
        <w:tc>
          <w:tcPr>
            <w:tcW w:w="2544" w:type="dxa"/>
            <w:tcBorders>
              <w:top w:val="nil"/>
              <w:left w:val="single" w:sz="4" w:space="0" w:color="auto"/>
              <w:bottom w:val="single" w:sz="4" w:space="0" w:color="auto"/>
              <w:right w:val="single" w:sz="4" w:space="0" w:color="auto"/>
            </w:tcBorders>
            <w:vAlign w:val="center"/>
          </w:tcPr>
          <w:p w14:paraId="6E777D41" w14:textId="77777777" w:rsidR="00F8627A" w:rsidRPr="00671F26" w:rsidRDefault="00F8627A" w:rsidP="00BF3D57">
            <w:pPr>
              <w:pStyle w:val="TAC"/>
            </w:pPr>
          </w:p>
        </w:tc>
      </w:tr>
      <w:tr w:rsidR="00F8627A" w:rsidRPr="00671F26" w14:paraId="62D4BC24"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057215E3" w14:textId="77777777" w:rsidR="00F8627A" w:rsidRPr="00671F26" w:rsidRDefault="00F8627A" w:rsidP="00BF3D57">
            <w:pPr>
              <w:pStyle w:val="TAC"/>
            </w:pPr>
            <w:r w:rsidRPr="00671F26">
              <w:t>CA_n66A-n70A-n71A</w:t>
            </w:r>
          </w:p>
        </w:tc>
        <w:tc>
          <w:tcPr>
            <w:tcW w:w="2802" w:type="dxa"/>
            <w:tcBorders>
              <w:top w:val="single" w:sz="4" w:space="0" w:color="auto"/>
              <w:left w:val="single" w:sz="4" w:space="0" w:color="auto"/>
              <w:bottom w:val="nil"/>
              <w:right w:val="single" w:sz="4" w:space="0" w:color="auto"/>
            </w:tcBorders>
            <w:vAlign w:val="center"/>
          </w:tcPr>
          <w:p w14:paraId="04BE6289" w14:textId="77777777" w:rsidR="00F8627A" w:rsidRPr="00671F26" w:rsidRDefault="00F8627A" w:rsidP="00BF3D57">
            <w:pPr>
              <w:pStyle w:val="TAC"/>
              <w:rPr>
                <w:lang w:eastAsia="zh-CN"/>
              </w:rPr>
            </w:pPr>
            <w:r w:rsidRPr="00671F26">
              <w:rPr>
                <w:lang w:eastAsia="zh-CN"/>
              </w:rPr>
              <w:t>CA_n66A-n71A</w:t>
            </w:r>
          </w:p>
          <w:p w14:paraId="16D6D6AC" w14:textId="77777777" w:rsidR="00F8627A" w:rsidRPr="00671F26" w:rsidRDefault="00F8627A" w:rsidP="00BF3D57">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4AF6411A"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642C5A42" w14:textId="77777777" w:rsidR="00F8627A" w:rsidRPr="00671F26" w:rsidRDefault="00F8627A" w:rsidP="00BF3D57">
            <w:pPr>
              <w:pStyle w:val="TAC"/>
              <w:rPr>
                <w:lang w:eastAsia="zh-CN"/>
              </w:rPr>
            </w:pPr>
            <w:r w:rsidRPr="00671F26">
              <w:rPr>
                <w:lang w:eastAsia="zh-CN"/>
              </w:rPr>
              <w:t>5, 10, 15, 20, 40</w:t>
            </w:r>
          </w:p>
        </w:tc>
        <w:tc>
          <w:tcPr>
            <w:tcW w:w="2544" w:type="dxa"/>
            <w:tcBorders>
              <w:top w:val="single" w:sz="4" w:space="0" w:color="auto"/>
              <w:left w:val="single" w:sz="4" w:space="0" w:color="auto"/>
              <w:bottom w:val="nil"/>
              <w:right w:val="single" w:sz="4" w:space="0" w:color="auto"/>
            </w:tcBorders>
            <w:vAlign w:val="center"/>
          </w:tcPr>
          <w:p w14:paraId="148F91B0" w14:textId="77777777" w:rsidR="00F8627A" w:rsidRPr="00671F26" w:rsidRDefault="00F8627A" w:rsidP="00BF3D57">
            <w:pPr>
              <w:pStyle w:val="TAC"/>
              <w:rPr>
                <w:lang w:eastAsia="zh-CN"/>
              </w:rPr>
            </w:pPr>
            <w:r w:rsidRPr="00671F26">
              <w:rPr>
                <w:lang w:eastAsia="zh-CN"/>
              </w:rPr>
              <w:t>0</w:t>
            </w:r>
          </w:p>
        </w:tc>
      </w:tr>
      <w:tr w:rsidR="00F8627A" w:rsidRPr="00671F26" w14:paraId="366329CB" w14:textId="77777777" w:rsidTr="00BF3D57">
        <w:trPr>
          <w:trHeight w:val="29"/>
        </w:trPr>
        <w:tc>
          <w:tcPr>
            <w:tcW w:w="2760" w:type="dxa"/>
            <w:tcBorders>
              <w:top w:val="nil"/>
              <w:left w:val="single" w:sz="4" w:space="0" w:color="auto"/>
              <w:bottom w:val="nil"/>
              <w:right w:val="single" w:sz="4" w:space="0" w:color="auto"/>
            </w:tcBorders>
            <w:vAlign w:val="center"/>
          </w:tcPr>
          <w:p w14:paraId="16429B8E"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14564E56"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E07F21D"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21E01735"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2CE70979" w14:textId="77777777" w:rsidR="00F8627A" w:rsidRPr="00671F26" w:rsidRDefault="00F8627A" w:rsidP="00BF3D57">
            <w:pPr>
              <w:pStyle w:val="TAC"/>
              <w:rPr>
                <w:lang w:eastAsia="zh-CN"/>
              </w:rPr>
            </w:pPr>
          </w:p>
        </w:tc>
      </w:tr>
      <w:tr w:rsidR="00F8627A" w:rsidRPr="00671F26" w14:paraId="4043ACC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5472B7D"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665C0C9C"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45CB155"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230C02F7" w14:textId="77777777" w:rsidR="00F8627A" w:rsidRPr="00671F26" w:rsidRDefault="00F8627A" w:rsidP="00BF3D57">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1EDA8597" w14:textId="77777777" w:rsidR="00F8627A" w:rsidRPr="00671F26" w:rsidRDefault="00F8627A" w:rsidP="00BF3D57">
            <w:pPr>
              <w:pStyle w:val="TAC"/>
              <w:rPr>
                <w:lang w:eastAsia="zh-CN"/>
              </w:rPr>
            </w:pPr>
          </w:p>
        </w:tc>
      </w:tr>
      <w:tr w:rsidR="00F8627A" w:rsidRPr="00671F26" w14:paraId="2A9EABB3"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F4712BE" w14:textId="77777777" w:rsidR="00F8627A" w:rsidRPr="00671F26" w:rsidRDefault="00F8627A" w:rsidP="00BF3D57">
            <w:pPr>
              <w:pStyle w:val="TAC"/>
            </w:pPr>
            <w:r w:rsidRPr="00671F26">
              <w:t>CA_n66A-n70A-n71(2A)</w:t>
            </w:r>
          </w:p>
        </w:tc>
        <w:tc>
          <w:tcPr>
            <w:tcW w:w="2802" w:type="dxa"/>
            <w:tcBorders>
              <w:top w:val="single" w:sz="4" w:space="0" w:color="auto"/>
              <w:left w:val="single" w:sz="4" w:space="0" w:color="auto"/>
              <w:bottom w:val="nil"/>
              <w:right w:val="single" w:sz="4" w:space="0" w:color="auto"/>
            </w:tcBorders>
            <w:vAlign w:val="center"/>
          </w:tcPr>
          <w:p w14:paraId="64A710C9" w14:textId="77777777" w:rsidR="00F8627A" w:rsidRPr="00671F26" w:rsidRDefault="00F8627A" w:rsidP="00BF3D57">
            <w:pPr>
              <w:pStyle w:val="TAC"/>
            </w:pPr>
            <w:r w:rsidRPr="00671F26">
              <w:t>CA_n66A-n71A</w:t>
            </w:r>
          </w:p>
          <w:p w14:paraId="783BE255" w14:textId="77777777" w:rsidR="00F8627A" w:rsidRPr="00671F26" w:rsidRDefault="00F8627A" w:rsidP="00BF3D57">
            <w:pPr>
              <w:pStyle w:val="TAC"/>
            </w:pPr>
            <w:r w:rsidRPr="00671F26">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2C66C5A0"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DB85095" w14:textId="77777777" w:rsidR="00F8627A" w:rsidRPr="00671F26" w:rsidRDefault="00F8627A" w:rsidP="00BF3D57">
            <w:pPr>
              <w:pStyle w:val="TAC"/>
              <w:rPr>
                <w:lang w:eastAsia="zh-CN"/>
              </w:rPr>
            </w:pPr>
            <w:r w:rsidRPr="00671F26">
              <w:rPr>
                <w:lang w:eastAsia="zh-CN"/>
              </w:rPr>
              <w:t>5, 10, 15, 20, 25, 30, 40</w:t>
            </w:r>
          </w:p>
        </w:tc>
        <w:tc>
          <w:tcPr>
            <w:tcW w:w="2544" w:type="dxa"/>
            <w:tcBorders>
              <w:top w:val="single" w:sz="4" w:space="0" w:color="auto"/>
              <w:left w:val="single" w:sz="4" w:space="0" w:color="auto"/>
              <w:bottom w:val="nil"/>
              <w:right w:val="single" w:sz="4" w:space="0" w:color="auto"/>
            </w:tcBorders>
            <w:vAlign w:val="center"/>
          </w:tcPr>
          <w:p w14:paraId="22F84C95" w14:textId="77777777" w:rsidR="00F8627A" w:rsidRPr="00671F26" w:rsidRDefault="00F8627A" w:rsidP="00BF3D57">
            <w:pPr>
              <w:pStyle w:val="TAC"/>
              <w:rPr>
                <w:lang w:eastAsia="zh-CN"/>
              </w:rPr>
            </w:pPr>
            <w:r w:rsidRPr="00671F26">
              <w:rPr>
                <w:lang w:eastAsia="zh-CN"/>
              </w:rPr>
              <w:t>0</w:t>
            </w:r>
          </w:p>
        </w:tc>
      </w:tr>
      <w:tr w:rsidR="00F8627A" w:rsidRPr="00671F26" w14:paraId="2A870311" w14:textId="77777777" w:rsidTr="00BF3D57">
        <w:trPr>
          <w:trHeight w:val="29"/>
        </w:trPr>
        <w:tc>
          <w:tcPr>
            <w:tcW w:w="2760" w:type="dxa"/>
            <w:tcBorders>
              <w:top w:val="nil"/>
              <w:left w:val="single" w:sz="4" w:space="0" w:color="auto"/>
              <w:bottom w:val="nil"/>
              <w:right w:val="single" w:sz="4" w:space="0" w:color="auto"/>
            </w:tcBorders>
            <w:vAlign w:val="center"/>
          </w:tcPr>
          <w:p w14:paraId="242DB504"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08861CC5"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C0A5B87"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54661917"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6BDD7965" w14:textId="77777777" w:rsidR="00F8627A" w:rsidRPr="00671F26" w:rsidRDefault="00F8627A" w:rsidP="00BF3D57">
            <w:pPr>
              <w:pStyle w:val="TAC"/>
              <w:rPr>
                <w:lang w:eastAsia="zh-CN"/>
              </w:rPr>
            </w:pPr>
          </w:p>
        </w:tc>
      </w:tr>
      <w:tr w:rsidR="00F8627A" w:rsidRPr="00671F26" w14:paraId="1FBA5DD2"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88D61E5"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02F142F2"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CA1EC97"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6AFE6347" w14:textId="77777777" w:rsidR="00F8627A" w:rsidRPr="00671F26" w:rsidRDefault="00F8627A" w:rsidP="00BF3D57">
            <w:pPr>
              <w:pStyle w:val="TAC"/>
              <w:rPr>
                <w:lang w:eastAsia="zh-CN"/>
              </w:rPr>
            </w:pPr>
            <w:r w:rsidRPr="00671F26">
              <w:rPr>
                <w:lang w:eastAsia="zh-CN"/>
              </w:rPr>
              <w:t>CA_n71(2A)_BCS0</w:t>
            </w:r>
          </w:p>
        </w:tc>
        <w:tc>
          <w:tcPr>
            <w:tcW w:w="2544" w:type="dxa"/>
            <w:tcBorders>
              <w:top w:val="nil"/>
              <w:left w:val="single" w:sz="4" w:space="0" w:color="auto"/>
              <w:bottom w:val="single" w:sz="4" w:space="0" w:color="auto"/>
              <w:right w:val="single" w:sz="4" w:space="0" w:color="auto"/>
            </w:tcBorders>
            <w:vAlign w:val="center"/>
          </w:tcPr>
          <w:p w14:paraId="3C338677" w14:textId="77777777" w:rsidR="00F8627A" w:rsidRPr="00671F26" w:rsidRDefault="00F8627A" w:rsidP="00BF3D57">
            <w:pPr>
              <w:pStyle w:val="TAC"/>
              <w:rPr>
                <w:lang w:eastAsia="zh-CN"/>
              </w:rPr>
            </w:pPr>
          </w:p>
        </w:tc>
      </w:tr>
      <w:tr w:rsidR="00F8627A" w:rsidRPr="00671F26" w14:paraId="2AEB2576"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BAE0BEB" w14:textId="77777777" w:rsidR="00F8627A" w:rsidRPr="00671F26" w:rsidRDefault="00F8627A" w:rsidP="00BF3D57">
            <w:pPr>
              <w:pStyle w:val="TAC"/>
              <w:rPr>
                <w:lang w:eastAsia="zh-CN"/>
              </w:rPr>
            </w:pPr>
            <w:r w:rsidRPr="00671F26">
              <w:rPr>
                <w:rFonts w:eastAsia="SimSun"/>
              </w:rPr>
              <w:t>CA_n66A-n71A-n77A</w:t>
            </w:r>
          </w:p>
        </w:tc>
        <w:tc>
          <w:tcPr>
            <w:tcW w:w="2802" w:type="dxa"/>
            <w:tcBorders>
              <w:top w:val="single" w:sz="4" w:space="0" w:color="auto"/>
              <w:left w:val="single" w:sz="4" w:space="0" w:color="auto"/>
              <w:bottom w:val="nil"/>
              <w:right w:val="single" w:sz="4" w:space="0" w:color="auto"/>
            </w:tcBorders>
            <w:vAlign w:val="center"/>
          </w:tcPr>
          <w:p w14:paraId="6F0C0CE9" w14:textId="77777777" w:rsidR="00F8627A" w:rsidRPr="00671F26" w:rsidRDefault="00F8627A" w:rsidP="00BF3D57">
            <w:pPr>
              <w:pStyle w:val="TAC"/>
              <w:rPr>
                <w:rFonts w:eastAsia="SimSun"/>
              </w:rPr>
            </w:pPr>
            <w:r w:rsidRPr="00671F26">
              <w:rPr>
                <w:rFonts w:eastAsia="SimSun"/>
              </w:rPr>
              <w:t>CA_n66A-n71A</w:t>
            </w:r>
          </w:p>
          <w:p w14:paraId="3C583EFB" w14:textId="77777777" w:rsidR="00F8627A" w:rsidRPr="00671F26" w:rsidRDefault="00F8627A" w:rsidP="00BF3D57">
            <w:pPr>
              <w:pStyle w:val="TAC"/>
              <w:rPr>
                <w:rFonts w:eastAsia="SimSun"/>
              </w:rPr>
            </w:pPr>
            <w:r w:rsidRPr="00671F26">
              <w:rPr>
                <w:rFonts w:eastAsia="SimSun"/>
              </w:rPr>
              <w:t>CA_n66A-n77A</w:t>
            </w:r>
          </w:p>
          <w:p w14:paraId="2074F23C" w14:textId="77777777" w:rsidR="00F8627A" w:rsidRPr="00671F26" w:rsidRDefault="00F8627A" w:rsidP="00BF3D57">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17DB37A"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E5B1455" w14:textId="77777777" w:rsidR="00F8627A" w:rsidRPr="00671F26" w:rsidRDefault="00F8627A" w:rsidP="00BF3D57">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5727BF85" w14:textId="77777777" w:rsidR="00F8627A" w:rsidRPr="00671F26" w:rsidRDefault="00F8627A" w:rsidP="00BF3D57">
            <w:pPr>
              <w:pStyle w:val="TAC"/>
              <w:rPr>
                <w:lang w:eastAsia="zh-CN"/>
              </w:rPr>
            </w:pPr>
            <w:r w:rsidRPr="00671F26">
              <w:rPr>
                <w:lang w:eastAsia="zh-CN"/>
              </w:rPr>
              <w:t>0</w:t>
            </w:r>
          </w:p>
        </w:tc>
      </w:tr>
      <w:tr w:rsidR="00F8627A" w:rsidRPr="00671F26" w14:paraId="3179B36A" w14:textId="77777777" w:rsidTr="00BF3D57">
        <w:trPr>
          <w:trHeight w:val="29"/>
        </w:trPr>
        <w:tc>
          <w:tcPr>
            <w:tcW w:w="2760" w:type="dxa"/>
            <w:tcBorders>
              <w:top w:val="nil"/>
              <w:left w:val="single" w:sz="4" w:space="0" w:color="auto"/>
              <w:bottom w:val="nil"/>
              <w:right w:val="single" w:sz="4" w:space="0" w:color="auto"/>
            </w:tcBorders>
            <w:vAlign w:val="center"/>
          </w:tcPr>
          <w:p w14:paraId="1A08F90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546879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CC83F8" w14:textId="77777777" w:rsidR="00F8627A" w:rsidRPr="00671F26" w:rsidRDefault="00F8627A" w:rsidP="00BF3D57">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09EFB250" w14:textId="77777777" w:rsidR="00F8627A" w:rsidRPr="00671F26" w:rsidRDefault="00F8627A" w:rsidP="00BF3D57">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4B986C25" w14:textId="77777777" w:rsidR="00F8627A" w:rsidRPr="00671F26" w:rsidRDefault="00F8627A" w:rsidP="00BF3D57">
            <w:pPr>
              <w:pStyle w:val="TAC"/>
              <w:rPr>
                <w:lang w:eastAsia="zh-CN"/>
              </w:rPr>
            </w:pPr>
          </w:p>
        </w:tc>
      </w:tr>
      <w:tr w:rsidR="00F8627A" w:rsidRPr="00671F26" w14:paraId="3450C170" w14:textId="77777777" w:rsidTr="00BF3D57">
        <w:trPr>
          <w:trHeight w:val="29"/>
        </w:trPr>
        <w:tc>
          <w:tcPr>
            <w:tcW w:w="2760" w:type="dxa"/>
            <w:tcBorders>
              <w:top w:val="nil"/>
              <w:left w:val="single" w:sz="4" w:space="0" w:color="auto"/>
              <w:bottom w:val="nil"/>
              <w:right w:val="single" w:sz="4" w:space="0" w:color="auto"/>
            </w:tcBorders>
            <w:vAlign w:val="center"/>
          </w:tcPr>
          <w:p w14:paraId="24E4B98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5AE6FF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097314"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59089ED"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50823C3" w14:textId="77777777" w:rsidR="00F8627A" w:rsidRPr="00671F26" w:rsidRDefault="00F8627A" w:rsidP="00BF3D57">
            <w:pPr>
              <w:pStyle w:val="TAC"/>
              <w:rPr>
                <w:lang w:eastAsia="zh-CN"/>
              </w:rPr>
            </w:pPr>
          </w:p>
        </w:tc>
      </w:tr>
      <w:tr w:rsidR="00F8627A" w:rsidRPr="00671F26" w14:paraId="7812691D" w14:textId="77777777" w:rsidTr="00BF3D57">
        <w:trPr>
          <w:trHeight w:val="29"/>
        </w:trPr>
        <w:tc>
          <w:tcPr>
            <w:tcW w:w="2760" w:type="dxa"/>
            <w:tcBorders>
              <w:top w:val="nil"/>
              <w:left w:val="single" w:sz="4" w:space="0" w:color="auto"/>
              <w:bottom w:val="nil"/>
              <w:right w:val="single" w:sz="4" w:space="0" w:color="auto"/>
            </w:tcBorders>
            <w:vAlign w:val="center"/>
          </w:tcPr>
          <w:p w14:paraId="1919B81C"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AB8DC8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F0A5B1"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B116D29" w14:textId="77777777" w:rsidR="00F8627A" w:rsidRPr="00671F26" w:rsidRDefault="00F8627A" w:rsidP="00BF3D57">
            <w:pPr>
              <w:pStyle w:val="TAC"/>
              <w:rPr>
                <w:lang w:eastAsia="zh-CN"/>
              </w:rPr>
            </w:pPr>
            <w:r w:rsidRPr="00671F26">
              <w:rPr>
                <w:rFonts w:eastAsiaTheme="minorEastAsia"/>
                <w:lang w:eastAsia="zh-CN" w:bidi="ar"/>
              </w:rPr>
              <w:t>n66 channel bandwidths in Table 5.3.5-1</w:t>
            </w:r>
          </w:p>
        </w:tc>
        <w:tc>
          <w:tcPr>
            <w:tcW w:w="2544" w:type="dxa"/>
            <w:tcBorders>
              <w:top w:val="single" w:sz="4" w:space="0" w:color="auto"/>
              <w:left w:val="single" w:sz="4" w:space="0" w:color="auto"/>
              <w:bottom w:val="nil"/>
              <w:right w:val="single" w:sz="4" w:space="0" w:color="auto"/>
            </w:tcBorders>
            <w:vAlign w:val="center"/>
          </w:tcPr>
          <w:p w14:paraId="4695B375" w14:textId="77777777" w:rsidR="00F8627A" w:rsidRPr="00671F26" w:rsidRDefault="00F8627A" w:rsidP="00BF3D57">
            <w:pPr>
              <w:pStyle w:val="TAC"/>
              <w:rPr>
                <w:lang w:eastAsia="zh-CN"/>
              </w:rPr>
            </w:pPr>
            <w:r w:rsidRPr="00671F26">
              <w:rPr>
                <w:lang w:eastAsia="zh-CN"/>
              </w:rPr>
              <w:t>4 and 5</w:t>
            </w:r>
          </w:p>
        </w:tc>
      </w:tr>
      <w:tr w:rsidR="00F8627A" w:rsidRPr="00671F26" w14:paraId="4EA378B1" w14:textId="77777777" w:rsidTr="00BF3D57">
        <w:trPr>
          <w:trHeight w:val="29"/>
        </w:trPr>
        <w:tc>
          <w:tcPr>
            <w:tcW w:w="2760" w:type="dxa"/>
            <w:tcBorders>
              <w:top w:val="nil"/>
              <w:left w:val="single" w:sz="4" w:space="0" w:color="auto"/>
              <w:bottom w:val="nil"/>
              <w:right w:val="single" w:sz="4" w:space="0" w:color="auto"/>
            </w:tcBorders>
            <w:vAlign w:val="center"/>
          </w:tcPr>
          <w:p w14:paraId="75578707"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9E3FD5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7BF9A7" w14:textId="77777777" w:rsidR="00F8627A" w:rsidRPr="00671F26" w:rsidRDefault="00F8627A" w:rsidP="00BF3D57">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01257B33" w14:textId="77777777" w:rsidR="00F8627A" w:rsidRPr="00671F26" w:rsidRDefault="00F8627A" w:rsidP="00BF3D57">
            <w:pPr>
              <w:pStyle w:val="TAC"/>
              <w:rPr>
                <w:lang w:eastAsia="zh-CN"/>
              </w:rPr>
            </w:pPr>
            <w:r w:rsidRPr="00671F26">
              <w:rPr>
                <w:rFonts w:eastAsiaTheme="minorEastAsia"/>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15F40D00" w14:textId="77777777" w:rsidR="00F8627A" w:rsidRPr="00671F26" w:rsidRDefault="00F8627A" w:rsidP="00BF3D57">
            <w:pPr>
              <w:pStyle w:val="TAC"/>
              <w:rPr>
                <w:lang w:eastAsia="zh-CN"/>
              </w:rPr>
            </w:pPr>
          </w:p>
        </w:tc>
      </w:tr>
      <w:tr w:rsidR="00F8627A" w:rsidRPr="00671F26" w14:paraId="0025A33D"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059EC69"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4CF7307"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7CA92F"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A736183" w14:textId="77777777" w:rsidR="00F8627A" w:rsidRPr="00671F26" w:rsidRDefault="00F8627A" w:rsidP="00BF3D57">
            <w:pPr>
              <w:pStyle w:val="TAC"/>
              <w:rPr>
                <w:rFonts w:cs="Arial"/>
                <w:color w:val="000000"/>
                <w:szCs w:val="18"/>
                <w:lang w:eastAsia="zh-CN" w:bidi="ar"/>
              </w:rPr>
            </w:pPr>
            <w:r w:rsidRPr="00671F26">
              <w:rPr>
                <w:rFonts w:eastAsiaTheme="minorEastAsia"/>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3770DEF1" w14:textId="77777777" w:rsidR="00F8627A" w:rsidRPr="00671F26" w:rsidRDefault="00F8627A" w:rsidP="00BF3D57">
            <w:pPr>
              <w:pStyle w:val="TAC"/>
              <w:rPr>
                <w:lang w:eastAsia="zh-CN"/>
              </w:rPr>
            </w:pPr>
          </w:p>
        </w:tc>
      </w:tr>
      <w:tr w:rsidR="00F8627A" w:rsidRPr="00671F26" w14:paraId="4F435295"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EF40CEA" w14:textId="77777777" w:rsidR="00F8627A" w:rsidRPr="00671F26" w:rsidRDefault="00F8627A" w:rsidP="00BF3D57">
            <w:pPr>
              <w:pStyle w:val="TAC"/>
              <w:rPr>
                <w:lang w:eastAsia="zh-CN"/>
              </w:rPr>
            </w:pPr>
            <w:r w:rsidRPr="00671F26">
              <w:rPr>
                <w:rFonts w:eastAsia="SimSun"/>
              </w:rPr>
              <w:t>CA_n66A-n71A-n77</w:t>
            </w:r>
            <w:r w:rsidRPr="00671F26">
              <w:rPr>
                <w:rFonts w:eastAsia="SimSun"/>
                <w:lang w:eastAsia="zh-CN"/>
              </w:rPr>
              <w:t>(2</w:t>
            </w:r>
            <w:r w:rsidRPr="00671F26">
              <w:rPr>
                <w:rFonts w:eastAsia="SimSun"/>
              </w:rPr>
              <w:t>A</w:t>
            </w:r>
            <w:r w:rsidRPr="00671F26">
              <w:rPr>
                <w:rFonts w:eastAsia="SimSun"/>
                <w:lang w:eastAsia="zh-CN"/>
              </w:rPr>
              <w:t>)</w:t>
            </w:r>
          </w:p>
        </w:tc>
        <w:tc>
          <w:tcPr>
            <w:tcW w:w="2802" w:type="dxa"/>
            <w:tcBorders>
              <w:top w:val="single" w:sz="4" w:space="0" w:color="auto"/>
              <w:left w:val="single" w:sz="4" w:space="0" w:color="auto"/>
              <w:bottom w:val="nil"/>
              <w:right w:val="single" w:sz="4" w:space="0" w:color="auto"/>
            </w:tcBorders>
            <w:vAlign w:val="center"/>
          </w:tcPr>
          <w:p w14:paraId="33A037DD" w14:textId="77777777" w:rsidR="00F8627A" w:rsidRPr="00671F26" w:rsidRDefault="00F8627A" w:rsidP="00BF3D57">
            <w:pPr>
              <w:pStyle w:val="TAC"/>
              <w:rPr>
                <w:rFonts w:eastAsia="SimSun"/>
              </w:rPr>
            </w:pPr>
            <w:r w:rsidRPr="00671F26">
              <w:rPr>
                <w:rFonts w:eastAsia="SimSun"/>
              </w:rPr>
              <w:t>CA_n66A-n71A</w:t>
            </w:r>
          </w:p>
          <w:p w14:paraId="248BECC2" w14:textId="77777777" w:rsidR="00F8627A" w:rsidRPr="00671F26" w:rsidRDefault="00F8627A" w:rsidP="00BF3D57">
            <w:pPr>
              <w:pStyle w:val="TAC"/>
              <w:rPr>
                <w:rFonts w:eastAsia="SimSun"/>
              </w:rPr>
            </w:pPr>
            <w:r w:rsidRPr="00671F26">
              <w:rPr>
                <w:rFonts w:eastAsia="SimSun"/>
              </w:rPr>
              <w:t>CA_n66A-n77A</w:t>
            </w:r>
          </w:p>
          <w:p w14:paraId="27068F4B" w14:textId="77777777" w:rsidR="00F8627A" w:rsidRPr="00671F26" w:rsidRDefault="00F8627A" w:rsidP="00BF3D57">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1B3E84B"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DE359FE" w14:textId="77777777" w:rsidR="00F8627A" w:rsidRPr="00671F26" w:rsidRDefault="00F8627A" w:rsidP="00BF3D57">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6002976" w14:textId="77777777" w:rsidR="00F8627A" w:rsidRPr="00671F26" w:rsidRDefault="00F8627A" w:rsidP="00BF3D57">
            <w:pPr>
              <w:pStyle w:val="TAC"/>
              <w:rPr>
                <w:lang w:eastAsia="zh-CN"/>
              </w:rPr>
            </w:pPr>
            <w:r w:rsidRPr="00671F26">
              <w:rPr>
                <w:lang w:eastAsia="zh-CN"/>
              </w:rPr>
              <w:t>0</w:t>
            </w:r>
          </w:p>
        </w:tc>
      </w:tr>
      <w:tr w:rsidR="00F8627A" w:rsidRPr="00671F26" w14:paraId="623D1702" w14:textId="77777777" w:rsidTr="00BF3D57">
        <w:trPr>
          <w:trHeight w:val="29"/>
        </w:trPr>
        <w:tc>
          <w:tcPr>
            <w:tcW w:w="2760" w:type="dxa"/>
            <w:tcBorders>
              <w:top w:val="nil"/>
              <w:left w:val="single" w:sz="4" w:space="0" w:color="auto"/>
              <w:bottom w:val="nil"/>
              <w:right w:val="single" w:sz="4" w:space="0" w:color="auto"/>
            </w:tcBorders>
            <w:vAlign w:val="center"/>
          </w:tcPr>
          <w:p w14:paraId="64C3F93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D3D949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795EBC" w14:textId="77777777" w:rsidR="00F8627A" w:rsidRPr="00671F26" w:rsidRDefault="00F8627A" w:rsidP="00BF3D57">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213426E5" w14:textId="77777777" w:rsidR="00F8627A" w:rsidRPr="00671F26" w:rsidRDefault="00F8627A" w:rsidP="00BF3D57">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68C4D570" w14:textId="77777777" w:rsidR="00F8627A" w:rsidRPr="00671F26" w:rsidRDefault="00F8627A" w:rsidP="00BF3D57">
            <w:pPr>
              <w:pStyle w:val="TAC"/>
              <w:rPr>
                <w:lang w:eastAsia="zh-CN"/>
              </w:rPr>
            </w:pPr>
          </w:p>
        </w:tc>
      </w:tr>
      <w:tr w:rsidR="00F8627A" w:rsidRPr="00671F26" w14:paraId="40DC4FAB" w14:textId="77777777" w:rsidTr="00BF3D57">
        <w:trPr>
          <w:trHeight w:val="29"/>
        </w:trPr>
        <w:tc>
          <w:tcPr>
            <w:tcW w:w="2760" w:type="dxa"/>
            <w:tcBorders>
              <w:top w:val="nil"/>
              <w:left w:val="single" w:sz="4" w:space="0" w:color="auto"/>
              <w:bottom w:val="nil"/>
              <w:right w:val="single" w:sz="4" w:space="0" w:color="auto"/>
            </w:tcBorders>
            <w:vAlign w:val="center"/>
          </w:tcPr>
          <w:p w14:paraId="5CA88217"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793887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E639F6"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84A3CD9"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530D50A9" w14:textId="77777777" w:rsidR="00F8627A" w:rsidRPr="00671F26" w:rsidRDefault="00F8627A" w:rsidP="00BF3D57">
            <w:pPr>
              <w:pStyle w:val="TAC"/>
              <w:rPr>
                <w:lang w:eastAsia="zh-CN"/>
              </w:rPr>
            </w:pPr>
          </w:p>
        </w:tc>
      </w:tr>
      <w:tr w:rsidR="00F8627A" w:rsidRPr="00671F26" w14:paraId="5932691A" w14:textId="77777777" w:rsidTr="00BF3D57">
        <w:trPr>
          <w:trHeight w:val="29"/>
        </w:trPr>
        <w:tc>
          <w:tcPr>
            <w:tcW w:w="2760" w:type="dxa"/>
            <w:tcBorders>
              <w:top w:val="nil"/>
              <w:left w:val="single" w:sz="4" w:space="0" w:color="auto"/>
              <w:bottom w:val="nil"/>
              <w:right w:val="single" w:sz="4" w:space="0" w:color="auto"/>
            </w:tcBorders>
            <w:vAlign w:val="center"/>
          </w:tcPr>
          <w:p w14:paraId="5EE918A7"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F63AE1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1A5FA8"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4D46574" w14:textId="77777777" w:rsidR="00F8627A" w:rsidRPr="00671F26" w:rsidRDefault="00F8627A" w:rsidP="00BF3D57">
            <w:pPr>
              <w:pStyle w:val="TAC"/>
              <w:rPr>
                <w:lang w:eastAsia="zh-CN"/>
              </w:rPr>
            </w:pPr>
            <w:r w:rsidRPr="00671F26">
              <w:rPr>
                <w:rFonts w:eastAsiaTheme="minorEastAsia"/>
                <w:lang w:eastAsia="zh-CN" w:bidi="ar"/>
              </w:rPr>
              <w:t>n66 channel bandwidths in Table 5.3.5-1</w:t>
            </w:r>
          </w:p>
        </w:tc>
        <w:tc>
          <w:tcPr>
            <w:tcW w:w="2544" w:type="dxa"/>
            <w:tcBorders>
              <w:top w:val="single" w:sz="4" w:space="0" w:color="auto"/>
              <w:left w:val="single" w:sz="4" w:space="0" w:color="auto"/>
              <w:bottom w:val="nil"/>
              <w:right w:val="single" w:sz="4" w:space="0" w:color="auto"/>
            </w:tcBorders>
            <w:vAlign w:val="center"/>
          </w:tcPr>
          <w:p w14:paraId="1345008A" w14:textId="77777777" w:rsidR="00F8627A" w:rsidRPr="00671F26" w:rsidRDefault="00F8627A" w:rsidP="00BF3D57">
            <w:pPr>
              <w:pStyle w:val="TAC"/>
              <w:rPr>
                <w:lang w:eastAsia="zh-CN"/>
              </w:rPr>
            </w:pPr>
            <w:r w:rsidRPr="00671F26">
              <w:rPr>
                <w:lang w:eastAsia="zh-CN"/>
              </w:rPr>
              <w:t>4 and 5</w:t>
            </w:r>
          </w:p>
        </w:tc>
      </w:tr>
      <w:tr w:rsidR="00F8627A" w:rsidRPr="00671F26" w14:paraId="6E80B033" w14:textId="77777777" w:rsidTr="00BF3D57">
        <w:trPr>
          <w:trHeight w:val="29"/>
        </w:trPr>
        <w:tc>
          <w:tcPr>
            <w:tcW w:w="2760" w:type="dxa"/>
            <w:tcBorders>
              <w:top w:val="nil"/>
              <w:left w:val="single" w:sz="4" w:space="0" w:color="auto"/>
              <w:bottom w:val="nil"/>
              <w:right w:val="single" w:sz="4" w:space="0" w:color="auto"/>
            </w:tcBorders>
            <w:vAlign w:val="center"/>
          </w:tcPr>
          <w:p w14:paraId="7DF6E268"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358B96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CE57FF" w14:textId="77777777" w:rsidR="00F8627A" w:rsidRPr="00671F26" w:rsidRDefault="00F8627A" w:rsidP="00BF3D57">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7012C3D3" w14:textId="77777777" w:rsidR="00F8627A" w:rsidRPr="00671F26" w:rsidRDefault="00F8627A" w:rsidP="00BF3D57">
            <w:pPr>
              <w:pStyle w:val="TAC"/>
              <w:rPr>
                <w:lang w:eastAsia="zh-CN"/>
              </w:rPr>
            </w:pPr>
            <w:r w:rsidRPr="00671F26">
              <w:rPr>
                <w:rFonts w:eastAsiaTheme="minorEastAsia"/>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1AEF6EF7" w14:textId="77777777" w:rsidR="00F8627A" w:rsidRPr="00671F26" w:rsidRDefault="00F8627A" w:rsidP="00BF3D57">
            <w:pPr>
              <w:pStyle w:val="TAC"/>
              <w:rPr>
                <w:lang w:eastAsia="zh-CN"/>
              </w:rPr>
            </w:pPr>
          </w:p>
        </w:tc>
      </w:tr>
      <w:tr w:rsidR="00F8627A" w:rsidRPr="00671F26" w14:paraId="0427B757"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9F496C0"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748384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A34D7D"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BE08482" w14:textId="77777777" w:rsidR="00F8627A" w:rsidRPr="00671F26" w:rsidRDefault="00F8627A" w:rsidP="00BF3D57">
            <w:pPr>
              <w:pStyle w:val="TAC"/>
              <w:rPr>
                <w:rFonts w:cs="Arial"/>
                <w:color w:val="000000"/>
                <w:szCs w:val="18"/>
                <w:lang w:eastAsia="zh-CN" w:bidi="ar"/>
              </w:rPr>
            </w:pPr>
            <w:r w:rsidRPr="00671F26">
              <w:rPr>
                <w:rFonts w:eastAsiaTheme="minorEastAsia"/>
                <w:lang w:eastAsia="zh-CN" w:bidi="ar"/>
              </w:rPr>
              <w:t>CA_n77(2A) BCS 4 and 5</w:t>
            </w:r>
          </w:p>
        </w:tc>
        <w:tc>
          <w:tcPr>
            <w:tcW w:w="2544" w:type="dxa"/>
            <w:tcBorders>
              <w:top w:val="nil"/>
              <w:left w:val="single" w:sz="4" w:space="0" w:color="auto"/>
              <w:bottom w:val="single" w:sz="4" w:space="0" w:color="auto"/>
              <w:right w:val="single" w:sz="4" w:space="0" w:color="auto"/>
            </w:tcBorders>
            <w:vAlign w:val="center"/>
          </w:tcPr>
          <w:p w14:paraId="2F484FBC" w14:textId="77777777" w:rsidR="00F8627A" w:rsidRPr="00671F26" w:rsidRDefault="00F8627A" w:rsidP="00BF3D57">
            <w:pPr>
              <w:pStyle w:val="TAC"/>
              <w:rPr>
                <w:lang w:eastAsia="zh-CN"/>
              </w:rPr>
            </w:pPr>
          </w:p>
        </w:tc>
      </w:tr>
      <w:tr w:rsidR="00F8627A" w:rsidRPr="00671F26" w14:paraId="53937692"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02B1487F" w14:textId="77777777" w:rsidR="00F8627A" w:rsidRPr="00671F26" w:rsidRDefault="00F8627A" w:rsidP="00BF3D57">
            <w:pPr>
              <w:pStyle w:val="TAC"/>
              <w:rPr>
                <w:lang w:eastAsia="zh-CN"/>
              </w:rPr>
            </w:pPr>
            <w:r w:rsidRPr="00671F26">
              <w:rPr>
                <w:rFonts w:eastAsia="SimSun"/>
                <w:kern w:val="2"/>
                <w:szCs w:val="22"/>
              </w:rPr>
              <w:t>CA_n66A-n71A-n78A</w:t>
            </w:r>
          </w:p>
        </w:tc>
        <w:tc>
          <w:tcPr>
            <w:tcW w:w="2802" w:type="dxa"/>
            <w:tcBorders>
              <w:top w:val="single" w:sz="4" w:space="0" w:color="auto"/>
              <w:left w:val="single" w:sz="4" w:space="0" w:color="auto"/>
              <w:bottom w:val="nil"/>
              <w:right w:val="single" w:sz="4" w:space="0" w:color="auto"/>
            </w:tcBorders>
            <w:vAlign w:val="center"/>
          </w:tcPr>
          <w:p w14:paraId="6636D2FA" w14:textId="77777777" w:rsidR="00F8627A" w:rsidRPr="00671F26" w:rsidRDefault="00F8627A" w:rsidP="00BF3D57">
            <w:pPr>
              <w:pStyle w:val="TAC"/>
              <w:rPr>
                <w:rFonts w:eastAsia="SimSun"/>
                <w:kern w:val="2"/>
                <w:szCs w:val="22"/>
              </w:rPr>
            </w:pPr>
            <w:r w:rsidRPr="00671F26">
              <w:rPr>
                <w:rFonts w:eastAsia="SimSun"/>
                <w:kern w:val="2"/>
                <w:szCs w:val="22"/>
              </w:rPr>
              <w:t>CA_n66A-n71A</w:t>
            </w:r>
          </w:p>
          <w:p w14:paraId="6048AC6B" w14:textId="77777777" w:rsidR="00F8627A" w:rsidRPr="00671F26" w:rsidRDefault="00F8627A" w:rsidP="00BF3D57">
            <w:pPr>
              <w:pStyle w:val="TAC"/>
              <w:rPr>
                <w:rFonts w:eastAsia="SimSun"/>
                <w:kern w:val="2"/>
              </w:rPr>
            </w:pPr>
            <w:r w:rsidRPr="00671F26">
              <w:rPr>
                <w:rFonts w:eastAsia="SimSun"/>
                <w:kern w:val="2"/>
                <w:szCs w:val="22"/>
              </w:rPr>
              <w:t>CA_n66A-n78A</w:t>
            </w:r>
          </w:p>
          <w:p w14:paraId="5F0B6F6B" w14:textId="77777777" w:rsidR="00F8627A" w:rsidRPr="00671F26" w:rsidRDefault="00F8627A" w:rsidP="00BF3D57">
            <w:pPr>
              <w:pStyle w:val="TAC"/>
              <w:rPr>
                <w:lang w:eastAsia="zh-CN"/>
              </w:rPr>
            </w:pPr>
            <w:r w:rsidRPr="00671F26">
              <w:rPr>
                <w:rFonts w:eastAsia="SimSun"/>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54BE40F3"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1CE8564" w14:textId="77777777" w:rsidR="00F8627A" w:rsidRPr="00671F26" w:rsidRDefault="00F8627A" w:rsidP="00BF3D57">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AE02260" w14:textId="77777777" w:rsidR="00F8627A" w:rsidRPr="00671F26" w:rsidRDefault="00F8627A" w:rsidP="00BF3D57">
            <w:pPr>
              <w:pStyle w:val="TAC"/>
              <w:rPr>
                <w:lang w:eastAsia="zh-CN"/>
              </w:rPr>
            </w:pPr>
            <w:r w:rsidRPr="00671F26">
              <w:rPr>
                <w:lang w:eastAsia="zh-CN"/>
              </w:rPr>
              <w:t>0</w:t>
            </w:r>
          </w:p>
        </w:tc>
      </w:tr>
      <w:tr w:rsidR="00F8627A" w:rsidRPr="00671F26" w14:paraId="1EFE6DEF" w14:textId="77777777" w:rsidTr="00BF3D57">
        <w:trPr>
          <w:trHeight w:val="29"/>
        </w:trPr>
        <w:tc>
          <w:tcPr>
            <w:tcW w:w="2760" w:type="dxa"/>
            <w:tcBorders>
              <w:top w:val="nil"/>
              <w:left w:val="single" w:sz="4" w:space="0" w:color="auto"/>
              <w:bottom w:val="nil"/>
              <w:right w:val="single" w:sz="4" w:space="0" w:color="auto"/>
            </w:tcBorders>
            <w:vAlign w:val="center"/>
          </w:tcPr>
          <w:p w14:paraId="5B3893A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4848A77"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C0BE31" w14:textId="77777777" w:rsidR="00F8627A" w:rsidRPr="00671F26" w:rsidRDefault="00F8627A" w:rsidP="00BF3D57">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7C4D11CC" w14:textId="77777777" w:rsidR="00F8627A" w:rsidRPr="00671F26" w:rsidRDefault="00F8627A" w:rsidP="00BF3D57">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33B0C190" w14:textId="77777777" w:rsidR="00F8627A" w:rsidRPr="00671F26" w:rsidRDefault="00F8627A" w:rsidP="00BF3D57">
            <w:pPr>
              <w:pStyle w:val="TAC"/>
              <w:rPr>
                <w:lang w:eastAsia="zh-CN"/>
              </w:rPr>
            </w:pPr>
          </w:p>
        </w:tc>
      </w:tr>
      <w:tr w:rsidR="00F8627A" w:rsidRPr="00671F26" w14:paraId="616492D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1CC1B47"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E3F482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BF3C48" w14:textId="77777777" w:rsidR="00F8627A" w:rsidRPr="00671F26" w:rsidRDefault="00F8627A" w:rsidP="00BF3D57">
            <w:pPr>
              <w:pStyle w:val="TAC"/>
              <w:rPr>
                <w:lang w:eastAsia="zh-CN"/>
              </w:rPr>
            </w:pPr>
            <w:r w:rsidRPr="00671F26">
              <w:rPr>
                <w:rFonts w:eastAsia="SimSun"/>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F7880A1"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CEB7E9A" w14:textId="77777777" w:rsidR="00F8627A" w:rsidRPr="00671F26" w:rsidRDefault="00F8627A" w:rsidP="00BF3D57">
            <w:pPr>
              <w:pStyle w:val="TAC"/>
              <w:rPr>
                <w:lang w:eastAsia="zh-CN"/>
              </w:rPr>
            </w:pPr>
          </w:p>
        </w:tc>
      </w:tr>
      <w:tr w:rsidR="00F8627A" w:rsidRPr="00671F26" w14:paraId="7AD44A91"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A613098" w14:textId="77777777" w:rsidR="00F8627A" w:rsidRPr="00671F26" w:rsidRDefault="00F8627A" w:rsidP="00BF3D57">
            <w:pPr>
              <w:pStyle w:val="TAC"/>
              <w:rPr>
                <w:lang w:eastAsia="zh-CN"/>
              </w:rPr>
            </w:pPr>
            <w:r w:rsidRPr="00671F26">
              <w:rPr>
                <w:rFonts w:eastAsia="SimSun"/>
                <w:kern w:val="2"/>
                <w:szCs w:val="22"/>
              </w:rPr>
              <w:t>CA_n66A-n71A-n78(2A)</w:t>
            </w:r>
          </w:p>
        </w:tc>
        <w:tc>
          <w:tcPr>
            <w:tcW w:w="2802" w:type="dxa"/>
            <w:tcBorders>
              <w:top w:val="single" w:sz="4" w:space="0" w:color="auto"/>
              <w:left w:val="single" w:sz="4" w:space="0" w:color="auto"/>
              <w:bottom w:val="nil"/>
              <w:right w:val="single" w:sz="4" w:space="0" w:color="auto"/>
            </w:tcBorders>
            <w:vAlign w:val="center"/>
          </w:tcPr>
          <w:p w14:paraId="2D921ACD" w14:textId="77777777" w:rsidR="00F8627A" w:rsidRPr="00671F26" w:rsidRDefault="00F8627A" w:rsidP="00BF3D57">
            <w:pPr>
              <w:pStyle w:val="TAC"/>
              <w:rPr>
                <w:rFonts w:eastAsia="SimSun"/>
                <w:kern w:val="2"/>
                <w:szCs w:val="22"/>
              </w:rPr>
            </w:pPr>
            <w:r w:rsidRPr="00671F26">
              <w:rPr>
                <w:rFonts w:eastAsia="SimSun"/>
                <w:kern w:val="2"/>
                <w:szCs w:val="22"/>
              </w:rPr>
              <w:t>CA_n66A-n71A</w:t>
            </w:r>
          </w:p>
          <w:p w14:paraId="591AED4F" w14:textId="77777777" w:rsidR="00F8627A" w:rsidRPr="00671F26" w:rsidRDefault="00F8627A" w:rsidP="00BF3D57">
            <w:pPr>
              <w:pStyle w:val="TAC"/>
              <w:rPr>
                <w:rFonts w:eastAsia="SimSun"/>
                <w:kern w:val="2"/>
              </w:rPr>
            </w:pPr>
            <w:r w:rsidRPr="00671F26">
              <w:rPr>
                <w:rFonts w:eastAsia="SimSun"/>
                <w:kern w:val="2"/>
                <w:szCs w:val="22"/>
              </w:rPr>
              <w:t>CA_n66A-n78A</w:t>
            </w:r>
          </w:p>
          <w:p w14:paraId="790ECA6F" w14:textId="77777777" w:rsidR="00F8627A" w:rsidRPr="00671F26" w:rsidRDefault="00F8627A" w:rsidP="00BF3D57">
            <w:pPr>
              <w:pStyle w:val="TAC"/>
              <w:rPr>
                <w:lang w:eastAsia="zh-CN"/>
              </w:rPr>
            </w:pPr>
            <w:r w:rsidRPr="00671F26">
              <w:rPr>
                <w:rFonts w:eastAsia="SimSun"/>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47790341"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87EA311" w14:textId="77777777" w:rsidR="00F8627A" w:rsidRPr="00671F26" w:rsidRDefault="00F8627A" w:rsidP="00BF3D57">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7D427D77" w14:textId="77777777" w:rsidR="00F8627A" w:rsidRPr="00671F26" w:rsidRDefault="00F8627A" w:rsidP="00BF3D57">
            <w:pPr>
              <w:pStyle w:val="TAC"/>
              <w:rPr>
                <w:lang w:eastAsia="zh-CN"/>
              </w:rPr>
            </w:pPr>
            <w:r w:rsidRPr="00671F26">
              <w:rPr>
                <w:lang w:eastAsia="zh-CN"/>
              </w:rPr>
              <w:t>0</w:t>
            </w:r>
          </w:p>
        </w:tc>
      </w:tr>
      <w:tr w:rsidR="00F8627A" w:rsidRPr="00671F26" w14:paraId="34D2D099" w14:textId="77777777" w:rsidTr="00BF3D57">
        <w:trPr>
          <w:trHeight w:val="29"/>
        </w:trPr>
        <w:tc>
          <w:tcPr>
            <w:tcW w:w="2760" w:type="dxa"/>
            <w:tcBorders>
              <w:top w:val="nil"/>
              <w:left w:val="single" w:sz="4" w:space="0" w:color="auto"/>
              <w:bottom w:val="nil"/>
              <w:right w:val="single" w:sz="4" w:space="0" w:color="auto"/>
            </w:tcBorders>
            <w:vAlign w:val="center"/>
          </w:tcPr>
          <w:p w14:paraId="3D3DA51F"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0F4674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2A3661" w14:textId="77777777" w:rsidR="00F8627A" w:rsidRPr="00671F26" w:rsidRDefault="00F8627A" w:rsidP="00BF3D57">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D74F430" w14:textId="77777777" w:rsidR="00F8627A" w:rsidRPr="00671F26" w:rsidRDefault="00F8627A" w:rsidP="00BF3D57">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6AC8CFA5" w14:textId="77777777" w:rsidR="00F8627A" w:rsidRPr="00671F26" w:rsidRDefault="00F8627A" w:rsidP="00BF3D57">
            <w:pPr>
              <w:pStyle w:val="TAC"/>
              <w:rPr>
                <w:lang w:eastAsia="zh-CN"/>
              </w:rPr>
            </w:pPr>
          </w:p>
        </w:tc>
      </w:tr>
      <w:tr w:rsidR="00F8627A" w:rsidRPr="00671F26" w14:paraId="483DCBE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699478A"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15A375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093BDA" w14:textId="77777777" w:rsidR="00F8627A" w:rsidRPr="00671F26" w:rsidRDefault="00F8627A" w:rsidP="00BF3D57">
            <w:pPr>
              <w:pStyle w:val="TAC"/>
              <w:rPr>
                <w:lang w:eastAsia="zh-CN"/>
              </w:rPr>
            </w:pPr>
            <w:r w:rsidRPr="00671F26">
              <w:rPr>
                <w:rFonts w:eastAsia="SimSun"/>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7649E5B8"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CA_n78(2A)_BCS2</w:t>
            </w:r>
          </w:p>
        </w:tc>
        <w:tc>
          <w:tcPr>
            <w:tcW w:w="2544" w:type="dxa"/>
            <w:tcBorders>
              <w:top w:val="nil"/>
              <w:left w:val="single" w:sz="4" w:space="0" w:color="auto"/>
              <w:bottom w:val="single" w:sz="4" w:space="0" w:color="auto"/>
              <w:right w:val="single" w:sz="4" w:space="0" w:color="auto"/>
            </w:tcBorders>
            <w:vAlign w:val="center"/>
          </w:tcPr>
          <w:p w14:paraId="0BFEC7A5" w14:textId="77777777" w:rsidR="00F8627A" w:rsidRPr="00671F26" w:rsidRDefault="00F8627A" w:rsidP="00BF3D57">
            <w:pPr>
              <w:pStyle w:val="TAC"/>
              <w:rPr>
                <w:lang w:eastAsia="zh-CN"/>
              </w:rPr>
            </w:pPr>
          </w:p>
        </w:tc>
      </w:tr>
      <w:tr w:rsidR="00F8627A" w:rsidRPr="00671F26" w14:paraId="675AB2EE" w14:textId="77777777" w:rsidTr="00BF3D57">
        <w:trPr>
          <w:trHeight w:val="233"/>
        </w:trPr>
        <w:tc>
          <w:tcPr>
            <w:tcW w:w="2760" w:type="dxa"/>
            <w:tcBorders>
              <w:top w:val="single" w:sz="4" w:space="0" w:color="auto"/>
              <w:left w:val="single" w:sz="4" w:space="0" w:color="auto"/>
              <w:bottom w:val="nil"/>
              <w:right w:val="single" w:sz="4" w:space="0" w:color="auto"/>
            </w:tcBorders>
            <w:vAlign w:val="center"/>
          </w:tcPr>
          <w:p w14:paraId="05C410EC" w14:textId="77777777" w:rsidR="00F8627A" w:rsidRPr="00671F26" w:rsidRDefault="00F8627A" w:rsidP="00BF3D57">
            <w:pPr>
              <w:pStyle w:val="TAC"/>
            </w:pPr>
            <w:r w:rsidRPr="00671F26">
              <w:t>CA_n66B-n70A-n71A</w:t>
            </w:r>
          </w:p>
        </w:tc>
        <w:tc>
          <w:tcPr>
            <w:tcW w:w="2802" w:type="dxa"/>
            <w:tcBorders>
              <w:top w:val="single" w:sz="4" w:space="0" w:color="auto"/>
              <w:left w:val="single" w:sz="4" w:space="0" w:color="auto"/>
              <w:bottom w:val="nil"/>
              <w:right w:val="single" w:sz="4" w:space="0" w:color="auto"/>
            </w:tcBorders>
            <w:vAlign w:val="center"/>
          </w:tcPr>
          <w:p w14:paraId="4DC9E375" w14:textId="77777777" w:rsidR="00F8627A" w:rsidRPr="00671F26" w:rsidRDefault="00F8627A" w:rsidP="00BF3D57">
            <w:pPr>
              <w:pStyle w:val="TAC"/>
              <w:rPr>
                <w:lang w:eastAsia="zh-CN"/>
              </w:rPr>
            </w:pPr>
            <w:r w:rsidRPr="00671F26">
              <w:rPr>
                <w:lang w:eastAsia="zh-CN"/>
              </w:rPr>
              <w:t>CA_n66A-n71A</w:t>
            </w:r>
          </w:p>
          <w:p w14:paraId="5527E269" w14:textId="77777777" w:rsidR="00F8627A" w:rsidRPr="00671F26" w:rsidRDefault="00F8627A" w:rsidP="00BF3D57">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7625A6FD"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1D8437BE" w14:textId="77777777" w:rsidR="00F8627A" w:rsidRPr="00671F26" w:rsidRDefault="00F8627A" w:rsidP="00BF3D57">
            <w:pPr>
              <w:pStyle w:val="TAC"/>
              <w:rPr>
                <w:lang w:eastAsia="zh-CN"/>
              </w:rPr>
            </w:pPr>
            <w:r w:rsidRPr="00671F26">
              <w:rPr>
                <w:lang w:eastAsia="zh-CN"/>
              </w:rPr>
              <w:t>CA_n66B_BCS0</w:t>
            </w:r>
          </w:p>
        </w:tc>
        <w:tc>
          <w:tcPr>
            <w:tcW w:w="2544" w:type="dxa"/>
            <w:tcBorders>
              <w:top w:val="single" w:sz="4" w:space="0" w:color="auto"/>
              <w:left w:val="single" w:sz="4" w:space="0" w:color="auto"/>
              <w:bottom w:val="nil"/>
              <w:right w:val="single" w:sz="4" w:space="0" w:color="auto"/>
            </w:tcBorders>
            <w:vAlign w:val="center"/>
          </w:tcPr>
          <w:p w14:paraId="745B2300" w14:textId="77777777" w:rsidR="00F8627A" w:rsidRPr="00671F26" w:rsidRDefault="00F8627A" w:rsidP="00BF3D57">
            <w:pPr>
              <w:pStyle w:val="TAC"/>
              <w:rPr>
                <w:lang w:eastAsia="zh-CN"/>
              </w:rPr>
            </w:pPr>
            <w:r w:rsidRPr="00671F26">
              <w:rPr>
                <w:lang w:eastAsia="zh-CN"/>
              </w:rPr>
              <w:t>0</w:t>
            </w:r>
          </w:p>
        </w:tc>
      </w:tr>
      <w:tr w:rsidR="00F8627A" w:rsidRPr="00671F26" w14:paraId="3FBAE968" w14:textId="77777777" w:rsidTr="00BF3D57">
        <w:trPr>
          <w:trHeight w:val="29"/>
        </w:trPr>
        <w:tc>
          <w:tcPr>
            <w:tcW w:w="2760" w:type="dxa"/>
            <w:tcBorders>
              <w:top w:val="nil"/>
              <w:left w:val="single" w:sz="4" w:space="0" w:color="auto"/>
              <w:bottom w:val="nil"/>
              <w:right w:val="single" w:sz="4" w:space="0" w:color="auto"/>
            </w:tcBorders>
            <w:vAlign w:val="center"/>
          </w:tcPr>
          <w:p w14:paraId="1D8F3F16"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1B73F4AE"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A7E67D7"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6E627885"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52B68937" w14:textId="77777777" w:rsidR="00F8627A" w:rsidRPr="00671F26" w:rsidRDefault="00F8627A" w:rsidP="00BF3D57">
            <w:pPr>
              <w:pStyle w:val="TAC"/>
              <w:rPr>
                <w:lang w:eastAsia="zh-CN"/>
              </w:rPr>
            </w:pPr>
          </w:p>
        </w:tc>
      </w:tr>
      <w:tr w:rsidR="00F8627A" w:rsidRPr="00671F26" w14:paraId="2E6DD0E2"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099203D"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0D767564"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4823DC5"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638875A2" w14:textId="77777777" w:rsidR="00F8627A" w:rsidRPr="00671F26" w:rsidRDefault="00F8627A" w:rsidP="00BF3D57">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0515BFDA" w14:textId="77777777" w:rsidR="00F8627A" w:rsidRPr="00671F26" w:rsidRDefault="00F8627A" w:rsidP="00BF3D57">
            <w:pPr>
              <w:pStyle w:val="TAC"/>
              <w:rPr>
                <w:lang w:eastAsia="zh-CN"/>
              </w:rPr>
            </w:pPr>
          </w:p>
        </w:tc>
      </w:tr>
      <w:tr w:rsidR="00F8627A" w:rsidRPr="00671F26" w14:paraId="6F2343E7"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5F33AE7" w14:textId="77777777" w:rsidR="00F8627A" w:rsidRPr="00671F26" w:rsidRDefault="00F8627A" w:rsidP="00BF3D57">
            <w:pPr>
              <w:pStyle w:val="TAC"/>
            </w:pPr>
            <w:r w:rsidRPr="00671F26">
              <w:t>CA_n66(2A)-n70A-n71A</w:t>
            </w:r>
          </w:p>
        </w:tc>
        <w:tc>
          <w:tcPr>
            <w:tcW w:w="2802" w:type="dxa"/>
            <w:tcBorders>
              <w:top w:val="single" w:sz="4" w:space="0" w:color="auto"/>
              <w:left w:val="single" w:sz="4" w:space="0" w:color="auto"/>
              <w:bottom w:val="nil"/>
              <w:right w:val="single" w:sz="4" w:space="0" w:color="auto"/>
            </w:tcBorders>
            <w:vAlign w:val="center"/>
          </w:tcPr>
          <w:p w14:paraId="1F2790BA" w14:textId="77777777" w:rsidR="00F8627A" w:rsidRPr="00671F26" w:rsidRDefault="00F8627A" w:rsidP="00BF3D57">
            <w:pPr>
              <w:pStyle w:val="TAC"/>
              <w:rPr>
                <w:lang w:eastAsia="zh-CN"/>
              </w:rPr>
            </w:pPr>
            <w:r w:rsidRPr="00671F26">
              <w:rPr>
                <w:lang w:eastAsia="zh-CN"/>
              </w:rPr>
              <w:t>CA_n66A-n71A</w:t>
            </w:r>
          </w:p>
          <w:p w14:paraId="4BE7FD1F" w14:textId="77777777" w:rsidR="00F8627A" w:rsidRPr="00671F26" w:rsidRDefault="00F8627A" w:rsidP="00BF3D57">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1DE66807"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2B319F40" w14:textId="77777777" w:rsidR="00F8627A" w:rsidRPr="00671F26" w:rsidRDefault="00F8627A" w:rsidP="00BF3D57">
            <w:pPr>
              <w:pStyle w:val="TAC"/>
              <w:rPr>
                <w:lang w:eastAsia="zh-CN"/>
              </w:rPr>
            </w:pPr>
            <w:r w:rsidRPr="00671F26">
              <w:rPr>
                <w:lang w:eastAsia="zh-CN"/>
              </w:rPr>
              <w:t>CA_n66(2A)_BCS0</w:t>
            </w:r>
          </w:p>
        </w:tc>
        <w:tc>
          <w:tcPr>
            <w:tcW w:w="2544" w:type="dxa"/>
            <w:tcBorders>
              <w:top w:val="single" w:sz="4" w:space="0" w:color="auto"/>
              <w:left w:val="single" w:sz="4" w:space="0" w:color="auto"/>
              <w:bottom w:val="nil"/>
              <w:right w:val="single" w:sz="4" w:space="0" w:color="auto"/>
            </w:tcBorders>
            <w:vAlign w:val="center"/>
          </w:tcPr>
          <w:p w14:paraId="29B71166" w14:textId="77777777" w:rsidR="00F8627A" w:rsidRPr="00671F26" w:rsidRDefault="00F8627A" w:rsidP="00BF3D57">
            <w:pPr>
              <w:pStyle w:val="TAC"/>
              <w:rPr>
                <w:lang w:eastAsia="zh-CN"/>
              </w:rPr>
            </w:pPr>
            <w:r w:rsidRPr="00671F26">
              <w:rPr>
                <w:lang w:eastAsia="zh-CN"/>
              </w:rPr>
              <w:t>0</w:t>
            </w:r>
          </w:p>
        </w:tc>
      </w:tr>
      <w:tr w:rsidR="00F8627A" w:rsidRPr="00671F26" w14:paraId="55727BA2" w14:textId="77777777" w:rsidTr="00BF3D57">
        <w:trPr>
          <w:trHeight w:val="29"/>
        </w:trPr>
        <w:tc>
          <w:tcPr>
            <w:tcW w:w="2760" w:type="dxa"/>
            <w:tcBorders>
              <w:top w:val="nil"/>
              <w:left w:val="single" w:sz="4" w:space="0" w:color="auto"/>
              <w:bottom w:val="nil"/>
              <w:right w:val="single" w:sz="4" w:space="0" w:color="auto"/>
            </w:tcBorders>
            <w:vAlign w:val="center"/>
          </w:tcPr>
          <w:p w14:paraId="36F0EA8E"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53632A51"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E5B5260"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3073E466"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690DE762" w14:textId="77777777" w:rsidR="00F8627A" w:rsidRPr="00671F26" w:rsidRDefault="00F8627A" w:rsidP="00BF3D57">
            <w:pPr>
              <w:pStyle w:val="TAC"/>
              <w:rPr>
                <w:lang w:eastAsia="zh-CN"/>
              </w:rPr>
            </w:pPr>
          </w:p>
        </w:tc>
      </w:tr>
      <w:tr w:rsidR="00F8627A" w:rsidRPr="00671F26" w14:paraId="351C25F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3FDD84F"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5C601C19"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E22DD45"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4A8F9960" w14:textId="77777777" w:rsidR="00F8627A" w:rsidRPr="00671F26" w:rsidRDefault="00F8627A" w:rsidP="00BF3D57">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01FBD4B7" w14:textId="77777777" w:rsidR="00F8627A" w:rsidRPr="00671F26" w:rsidRDefault="00F8627A" w:rsidP="00BF3D57">
            <w:pPr>
              <w:pStyle w:val="TAC"/>
              <w:rPr>
                <w:lang w:eastAsia="zh-CN"/>
              </w:rPr>
            </w:pPr>
          </w:p>
        </w:tc>
      </w:tr>
      <w:tr w:rsidR="00F8627A" w:rsidRPr="00671F26" w14:paraId="71E745A5" w14:textId="77777777" w:rsidTr="00BF3D57">
        <w:trPr>
          <w:trHeight w:val="29"/>
        </w:trPr>
        <w:tc>
          <w:tcPr>
            <w:tcW w:w="13883" w:type="dxa"/>
            <w:gridSpan w:val="5"/>
            <w:tcBorders>
              <w:top w:val="nil"/>
              <w:left w:val="single" w:sz="4" w:space="0" w:color="auto"/>
              <w:bottom w:val="single" w:sz="4" w:space="0" w:color="auto"/>
              <w:right w:val="single" w:sz="4" w:space="0" w:color="auto"/>
            </w:tcBorders>
            <w:vAlign w:val="center"/>
          </w:tcPr>
          <w:p w14:paraId="13E9DC30" w14:textId="77777777" w:rsidR="00F8627A" w:rsidRPr="00671F26" w:rsidRDefault="00F8627A" w:rsidP="00BF3D57">
            <w:pPr>
              <w:pStyle w:val="TAN"/>
              <w:rPr>
                <w:lang w:eastAsia="zh-CN"/>
              </w:rPr>
            </w:pPr>
            <w:r w:rsidRPr="00671F26">
              <w:t>NOTE 1:</w:t>
            </w:r>
            <w:r w:rsidRPr="00671F26">
              <w:tab/>
              <w:t>This UE channel bandwidth is applicable only to downlink</w:t>
            </w:r>
          </w:p>
          <w:p w14:paraId="0DB0EB4B" w14:textId="77777777" w:rsidR="00F8627A" w:rsidRPr="00671F26" w:rsidRDefault="00F8627A" w:rsidP="00BF3D57">
            <w:pPr>
              <w:pStyle w:val="TAN"/>
            </w:pPr>
            <w:r w:rsidRPr="00671F26">
              <w:t xml:space="preserve">NOTE </w:t>
            </w:r>
            <w:r w:rsidRPr="00671F26">
              <w:rPr>
                <w:lang w:eastAsia="zh-CN"/>
              </w:rPr>
              <w:t>2</w:t>
            </w:r>
            <w:r w:rsidRPr="00671F26">
              <w:t>:</w:t>
            </w:r>
            <w:r w:rsidRPr="00671F26">
              <w:tab/>
              <w:t>For the 20 MHz bandwidth, the minimum requirements are specified for NR UL carrier frequencies confined to either 713-723 MHz or 728-738 MHz.</w:t>
            </w:r>
          </w:p>
          <w:p w14:paraId="573F4528" w14:textId="77777777" w:rsidR="00F8627A" w:rsidRPr="00671F26" w:rsidRDefault="00F8627A" w:rsidP="00BF3D57">
            <w:pPr>
              <w:pStyle w:val="TAN"/>
            </w:pPr>
            <w:r w:rsidRPr="00671F26">
              <w:t>NOTE 3:</w:t>
            </w:r>
            <w:r w:rsidRPr="00671F26">
              <w:tab/>
              <w:t>For each channel bandwidth of each component carrier, refer to Table 5.3.5-1 for the applicable SCSs. For a given band, not all UE channel bandwidths support the same SCSs.</w:t>
            </w:r>
          </w:p>
          <w:p w14:paraId="314CF01D" w14:textId="77777777" w:rsidR="00F8627A" w:rsidRPr="00671F26" w:rsidRDefault="00F8627A" w:rsidP="00BF3D57">
            <w:pPr>
              <w:pStyle w:val="TAN"/>
              <w:rPr>
                <w:lang w:eastAsia="zh-CN"/>
              </w:rPr>
            </w:pPr>
            <w:r w:rsidRPr="00671F26">
              <w:rPr>
                <w:lang w:eastAsia="zh-CN"/>
              </w:rPr>
              <w:t>NOTE 4:</w:t>
            </w:r>
            <w:r w:rsidRPr="00671F26">
              <w:rPr>
                <w:lang w:eastAsia="zh-CN"/>
              </w:rPr>
              <w:tab/>
            </w:r>
            <w:r w:rsidRPr="00671F26">
              <w:rPr>
                <w:rFonts w:eastAsia="SimSun"/>
                <w:lang w:eastAsia="zh-CN"/>
              </w:rPr>
              <w:t xml:space="preserve">The minimum requirements only apply for non-simultaneous </w:t>
            </w:r>
            <w:r>
              <w:rPr>
                <w:rFonts w:eastAsia="SimSun"/>
                <w:lang w:eastAsia="zh-CN"/>
              </w:rPr>
              <w:t>Rx/</w:t>
            </w:r>
            <w:r w:rsidRPr="00671F26">
              <w:rPr>
                <w:rFonts w:eastAsia="SimSun"/>
                <w:lang w:eastAsia="zh-CN"/>
              </w:rPr>
              <w:t>Tx between all carriers for TDD combinations.</w:t>
            </w:r>
          </w:p>
          <w:p w14:paraId="6FA4678B" w14:textId="77777777" w:rsidR="00F8627A" w:rsidRPr="00671F26" w:rsidRDefault="00F8627A" w:rsidP="00BF3D57">
            <w:pPr>
              <w:pStyle w:val="TAN"/>
              <w:rPr>
                <w:lang w:eastAsia="zh-CN"/>
              </w:rPr>
            </w:pPr>
            <w:r w:rsidRPr="00671F26">
              <w:rPr>
                <w:lang w:eastAsia="zh-CN"/>
              </w:rPr>
              <w:t>NOTE 5:</w:t>
            </w:r>
            <w:r w:rsidRPr="00671F26">
              <w:rPr>
                <w:lang w:eastAsia="zh-CN"/>
              </w:rPr>
              <w:tab/>
              <w:t>Simultaneous Rx/Tx capability for TDD combinations does not apply for UEs supporting band n78 with an n77 implementation.</w:t>
            </w:r>
          </w:p>
          <w:p w14:paraId="112525A0" w14:textId="77777777" w:rsidR="00F8627A" w:rsidRPr="00671F26" w:rsidRDefault="00F8627A" w:rsidP="00BF3D57">
            <w:pPr>
              <w:pStyle w:val="TAN"/>
              <w:rPr>
                <w:lang w:eastAsia="zh-CN"/>
              </w:rPr>
            </w:pPr>
            <w:r w:rsidRPr="00671F26">
              <w:rPr>
                <w:lang w:eastAsia="zh-CN"/>
              </w:rPr>
              <w:t>NOTE 6:</w:t>
            </w:r>
            <w:r w:rsidRPr="00671F26">
              <w:rPr>
                <w:lang w:eastAsia="zh-CN"/>
              </w:rPr>
              <w:tab/>
              <w:t>FFS</w:t>
            </w:r>
          </w:p>
          <w:p w14:paraId="592134C7" w14:textId="77777777" w:rsidR="00F8627A" w:rsidRPr="00671F26" w:rsidRDefault="00F8627A" w:rsidP="00BF3D57">
            <w:pPr>
              <w:pStyle w:val="TAN"/>
              <w:rPr>
                <w:rFonts w:eastAsia="SimSun"/>
                <w:lang w:eastAsia="zh-CN"/>
              </w:rPr>
            </w:pPr>
            <w:r w:rsidRPr="00671F26">
              <w:rPr>
                <w:rFonts w:eastAsia="SimSun"/>
                <w:lang w:eastAsia="zh-CN"/>
              </w:rPr>
              <w:t>NOTE 7:</w:t>
            </w:r>
            <w:r w:rsidRPr="00671F26">
              <w:rPr>
                <w:lang w:eastAsia="zh-CN"/>
              </w:rPr>
              <w:tab/>
            </w:r>
            <w:r w:rsidRPr="001141C9">
              <w:rPr>
                <w:rFonts w:eastAsiaTheme="minorEastAsia"/>
                <w:lang w:eastAsia="zh-CN"/>
              </w:rPr>
              <w:t>Minimum requirements for Power Class 2 are applicable for this uplink combination or single uplink carrier in this downlink/uplink combination</w:t>
            </w:r>
            <w:r>
              <w:rPr>
                <w:rFonts w:eastAsia="SimSun"/>
                <w:lang w:eastAsia="zh-CN"/>
              </w:rPr>
              <w:t>.</w:t>
            </w:r>
          </w:p>
          <w:p w14:paraId="69F2A556" w14:textId="77777777" w:rsidR="00F8627A" w:rsidRPr="00671F26" w:rsidRDefault="00F8627A" w:rsidP="00BF3D57">
            <w:pPr>
              <w:pStyle w:val="TAN"/>
              <w:rPr>
                <w:rFonts w:eastAsia="SimSun"/>
                <w:lang w:eastAsia="zh-CN"/>
              </w:rPr>
            </w:pPr>
            <w:r w:rsidRPr="00671F26">
              <w:rPr>
                <w:rFonts w:eastAsia="SimSun"/>
                <w:lang w:eastAsia="zh-CN"/>
              </w:rPr>
              <w:t>NOTE 8:</w:t>
            </w:r>
            <w:r w:rsidRPr="00671F26">
              <w:rPr>
                <w:rFonts w:eastAsia="SimSun"/>
                <w:lang w:eastAsia="zh-CN"/>
              </w:rPr>
              <w:tab/>
              <w:t>FFS</w:t>
            </w:r>
          </w:p>
          <w:p w14:paraId="1CBDB56D" w14:textId="77777777" w:rsidR="00F8627A" w:rsidRPr="00671F26" w:rsidRDefault="00F8627A" w:rsidP="00BF3D57">
            <w:pPr>
              <w:pStyle w:val="TAN"/>
            </w:pPr>
            <w:r w:rsidRPr="00671F26">
              <w:rPr>
                <w:rFonts w:eastAsia="SimSun"/>
                <w:lang w:eastAsia="zh-CN"/>
              </w:rPr>
              <w:t>NOTE 9:</w:t>
            </w:r>
            <w:r w:rsidRPr="00671F26">
              <w:rPr>
                <w:rFonts w:eastAsia="SimSun"/>
                <w:lang w:eastAsia="zh-CN"/>
              </w:rPr>
              <w:tab/>
            </w:r>
            <w:r w:rsidRPr="00DB2A80">
              <w:rPr>
                <w:rFonts w:eastAsia="SimSun"/>
                <w:lang w:eastAsia="zh-CN"/>
              </w:rPr>
              <w:t>Minimum requirements for Power Class 1.5 are applicable for single uplink carrier in this downlink/uplink combination</w:t>
            </w:r>
            <w:r>
              <w:rPr>
                <w:rFonts w:eastAsia="SimSun"/>
                <w:lang w:eastAsia="zh-CN"/>
              </w:rPr>
              <w:t>.</w:t>
            </w:r>
          </w:p>
          <w:p w14:paraId="34E5E0A1" w14:textId="77777777" w:rsidR="00F8627A" w:rsidRPr="00671F26" w:rsidRDefault="00F8627A" w:rsidP="00BF3D57">
            <w:pPr>
              <w:pStyle w:val="TAN"/>
              <w:rPr>
                <w:lang w:eastAsia="zh-CN"/>
              </w:rPr>
            </w:pPr>
            <w:r w:rsidRPr="00671F26">
              <w:t xml:space="preserve">NOTE </w:t>
            </w:r>
            <w:r w:rsidRPr="00671F26">
              <w:rPr>
                <w:rFonts w:eastAsia="SimSun"/>
                <w:lang w:eastAsia="zh-CN"/>
              </w:rPr>
              <w:t>10:</w:t>
            </w:r>
            <w:r w:rsidRPr="00671F26">
              <w:tab/>
              <w:t xml:space="preserve"> For this bandwidth, the minimum requirements are restricted to operation when carrier is configured as a downlink SCell part of CA configuration.</w:t>
            </w:r>
          </w:p>
        </w:tc>
      </w:tr>
    </w:tbl>
    <w:p w14:paraId="5067BDE1" w14:textId="77777777" w:rsidR="00F8627A" w:rsidRPr="00671F26" w:rsidRDefault="00F8627A" w:rsidP="00F8627A"/>
    <w:p w14:paraId="36EC5328" w14:textId="77777777" w:rsidR="00F8627A" w:rsidRPr="00671F26" w:rsidRDefault="00F8627A" w:rsidP="00F8627A">
      <w:pPr>
        <w:pStyle w:val="40"/>
      </w:pPr>
      <w:bookmarkStart w:id="23" w:name="_Toc45888062"/>
      <w:bookmarkStart w:id="24" w:name="_Toc45888661"/>
      <w:bookmarkStart w:id="25" w:name="_Toc52989878"/>
      <w:bookmarkStart w:id="26" w:name="_Toc60823069"/>
      <w:bookmarkStart w:id="27" w:name="_Toc60824991"/>
      <w:bookmarkStart w:id="28" w:name="_Toc69305888"/>
      <w:bookmarkStart w:id="29" w:name="_Toc69309740"/>
      <w:bookmarkStart w:id="30" w:name="_Toc76020051"/>
      <w:bookmarkStart w:id="31" w:name="_Toc83720521"/>
      <w:bookmarkStart w:id="32" w:name="_Toc90916375"/>
      <w:bookmarkStart w:id="33" w:name="_Toc90916572"/>
      <w:bookmarkStart w:id="34" w:name="_Toc90917328"/>
      <w:r w:rsidRPr="00671F26">
        <w:t>5.5A.3.3</w:t>
      </w:r>
      <w:r w:rsidRPr="00671F26">
        <w:tab/>
        <w:t>Configurations for inter-band CA (</w:t>
      </w:r>
      <w:r w:rsidRPr="00671F26">
        <w:rPr>
          <w:bCs/>
        </w:rPr>
        <w:t>four bands)</w:t>
      </w:r>
      <w:bookmarkEnd w:id="23"/>
      <w:bookmarkEnd w:id="24"/>
      <w:bookmarkEnd w:id="25"/>
      <w:bookmarkEnd w:id="26"/>
      <w:bookmarkEnd w:id="27"/>
      <w:bookmarkEnd w:id="28"/>
      <w:bookmarkEnd w:id="29"/>
      <w:bookmarkEnd w:id="30"/>
      <w:bookmarkEnd w:id="31"/>
      <w:bookmarkEnd w:id="32"/>
      <w:bookmarkEnd w:id="33"/>
      <w:bookmarkEnd w:id="34"/>
    </w:p>
    <w:p w14:paraId="233EE705" w14:textId="77777777" w:rsidR="00F8627A" w:rsidRPr="00671F26" w:rsidRDefault="00F8627A" w:rsidP="00F8627A">
      <w:pPr>
        <w:pStyle w:val="TH"/>
      </w:pPr>
      <w:r w:rsidRPr="00671F26">
        <w:t>Table 5.5A.3.3-</w:t>
      </w:r>
      <w:r w:rsidRPr="00671F26">
        <w:rPr>
          <w:lang w:eastAsia="zh-CN"/>
        </w:rPr>
        <w:t>1</w:t>
      </w:r>
      <w:r w:rsidRPr="00671F26">
        <w:t>: NR CA configurations and bandwidth combinations sets defined for inter-band CA (four bands)</w:t>
      </w:r>
    </w:p>
    <w:tbl>
      <w:tblPr>
        <w:tblpPr w:leftFromText="181" w:rightFromText="181" w:vertAnchor="text" w:horzAnchor="page" w:tblpX="1285" w:tblpY="1"/>
        <w:tblOverlap w:val="never"/>
        <w:tblW w:w="13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01"/>
        <w:gridCol w:w="2693"/>
        <w:gridCol w:w="1560"/>
        <w:gridCol w:w="4538"/>
        <w:gridCol w:w="1839"/>
      </w:tblGrid>
      <w:tr w:rsidR="00F8627A" w:rsidRPr="00671F26" w14:paraId="270FBCF9" w14:textId="77777777" w:rsidTr="00BF3D57">
        <w:trPr>
          <w:trHeight w:val="29"/>
        </w:trPr>
        <w:tc>
          <w:tcPr>
            <w:tcW w:w="2401" w:type="dxa"/>
            <w:tcBorders>
              <w:top w:val="single" w:sz="4" w:space="0" w:color="auto"/>
              <w:left w:val="single" w:sz="4" w:space="0" w:color="auto"/>
              <w:bottom w:val="nil"/>
              <w:right w:val="single" w:sz="4" w:space="0" w:color="auto"/>
            </w:tcBorders>
            <w:vAlign w:val="center"/>
          </w:tcPr>
          <w:p w14:paraId="3F317B37" w14:textId="77777777" w:rsidR="00F8627A" w:rsidRPr="00671F26" w:rsidRDefault="00F8627A" w:rsidP="00BF3D57">
            <w:pPr>
              <w:pStyle w:val="TAH"/>
              <w:rPr>
                <w:lang w:eastAsia="zh-CN"/>
              </w:rPr>
            </w:pPr>
            <w:r w:rsidRPr="00671F26">
              <w:rPr>
                <w:lang w:eastAsia="zh-CN"/>
              </w:rPr>
              <w:t>NR CA configuration</w:t>
            </w:r>
          </w:p>
        </w:tc>
        <w:tc>
          <w:tcPr>
            <w:tcW w:w="2693" w:type="dxa"/>
            <w:tcBorders>
              <w:top w:val="single" w:sz="4" w:space="0" w:color="auto"/>
              <w:left w:val="single" w:sz="4" w:space="0" w:color="auto"/>
              <w:bottom w:val="nil"/>
              <w:right w:val="single" w:sz="4" w:space="0" w:color="auto"/>
            </w:tcBorders>
            <w:vAlign w:val="center"/>
          </w:tcPr>
          <w:p w14:paraId="6850C2FF" w14:textId="77777777" w:rsidR="00F8627A" w:rsidRPr="00671F26" w:rsidRDefault="00F8627A" w:rsidP="00BF3D57">
            <w:pPr>
              <w:pStyle w:val="TAH"/>
              <w:rPr>
                <w:lang w:eastAsia="zh-CN"/>
              </w:rPr>
            </w:pPr>
            <w:r w:rsidRPr="00671F26">
              <w:rPr>
                <w:lang w:eastAsia="zh-CN"/>
              </w:rPr>
              <w:t>Uplink CA configuration</w:t>
            </w:r>
          </w:p>
          <w:p w14:paraId="7D559E8E" w14:textId="77777777" w:rsidR="00F8627A" w:rsidRPr="00671F26" w:rsidRDefault="00F8627A" w:rsidP="00BF3D57">
            <w:pPr>
              <w:pStyle w:val="TAH"/>
              <w:rPr>
                <w:szCs w:val="18"/>
                <w:lang w:eastAsia="zh-CN"/>
              </w:rPr>
            </w:pPr>
            <w:r w:rsidRPr="00671F26">
              <w:rPr>
                <w:lang w:eastAsia="zh-CN"/>
              </w:rPr>
              <w:t>or single uplink carrier</w:t>
            </w:r>
            <w:r w:rsidRPr="00671F26">
              <w:rPr>
                <w:vertAlign w:val="superscript"/>
                <w:lang w:eastAsia="zh-CN"/>
              </w:rPr>
              <w:t>4</w:t>
            </w:r>
          </w:p>
        </w:tc>
        <w:tc>
          <w:tcPr>
            <w:tcW w:w="1560" w:type="dxa"/>
            <w:tcBorders>
              <w:top w:val="single" w:sz="4" w:space="0" w:color="auto"/>
              <w:left w:val="single" w:sz="4" w:space="0" w:color="auto"/>
              <w:bottom w:val="single" w:sz="4" w:space="0" w:color="auto"/>
              <w:right w:val="single" w:sz="4" w:space="0" w:color="auto"/>
            </w:tcBorders>
            <w:vAlign w:val="center"/>
          </w:tcPr>
          <w:p w14:paraId="58B09955" w14:textId="77777777" w:rsidR="00F8627A" w:rsidRPr="00671F26" w:rsidRDefault="00F8627A" w:rsidP="00BF3D57">
            <w:pPr>
              <w:pStyle w:val="TAH"/>
              <w:rPr>
                <w:lang w:eastAsia="zh-CN"/>
              </w:rPr>
            </w:pPr>
            <w:r w:rsidRPr="00671F26">
              <w:rPr>
                <w:lang w:eastAsia="zh-CN"/>
              </w:rPr>
              <w:t>NR Band</w:t>
            </w:r>
          </w:p>
        </w:tc>
        <w:tc>
          <w:tcPr>
            <w:tcW w:w="4538" w:type="dxa"/>
            <w:tcBorders>
              <w:top w:val="single" w:sz="4" w:space="0" w:color="auto"/>
              <w:left w:val="single" w:sz="4" w:space="0" w:color="auto"/>
              <w:bottom w:val="single" w:sz="4" w:space="0" w:color="auto"/>
              <w:right w:val="single" w:sz="4" w:space="0" w:color="auto"/>
            </w:tcBorders>
            <w:vAlign w:val="center"/>
          </w:tcPr>
          <w:p w14:paraId="09F73384" w14:textId="77777777" w:rsidR="00F8627A" w:rsidRPr="00671F26" w:rsidRDefault="00F8627A" w:rsidP="00BF3D57">
            <w:pPr>
              <w:pStyle w:val="TAH"/>
              <w:rPr>
                <w:lang w:eastAsia="zh-CN"/>
              </w:rPr>
            </w:pPr>
            <w:r w:rsidRPr="00671F26">
              <w:rPr>
                <w:lang w:eastAsia="zh-CN"/>
              </w:rPr>
              <w:t>Channel bandwidth (MHz)</w:t>
            </w:r>
          </w:p>
        </w:tc>
        <w:tc>
          <w:tcPr>
            <w:tcW w:w="1839" w:type="dxa"/>
            <w:tcBorders>
              <w:top w:val="single" w:sz="4" w:space="0" w:color="auto"/>
              <w:left w:val="single" w:sz="4" w:space="0" w:color="auto"/>
              <w:bottom w:val="nil"/>
              <w:right w:val="single" w:sz="4" w:space="0" w:color="auto"/>
            </w:tcBorders>
            <w:vAlign w:val="center"/>
          </w:tcPr>
          <w:p w14:paraId="6B7FF610" w14:textId="77777777" w:rsidR="00F8627A" w:rsidRPr="00671F26" w:rsidRDefault="00F8627A" w:rsidP="00BF3D57">
            <w:pPr>
              <w:pStyle w:val="TAH"/>
              <w:rPr>
                <w:lang w:eastAsia="zh-CN"/>
              </w:rPr>
            </w:pPr>
            <w:bookmarkStart w:id="35" w:name="_Hlk148005749"/>
            <w:r w:rsidRPr="00671F26">
              <w:rPr>
                <w:lang w:eastAsia="zh-CN"/>
              </w:rPr>
              <w:t>Bandwidth combination set</w:t>
            </w:r>
            <w:bookmarkEnd w:id="35"/>
          </w:p>
        </w:tc>
      </w:tr>
      <w:tr w:rsidR="00F8627A" w:rsidRPr="00671F26" w14:paraId="56C28AEA" w14:textId="77777777" w:rsidTr="00BF3D57">
        <w:trPr>
          <w:trHeight w:val="29"/>
        </w:trPr>
        <w:tc>
          <w:tcPr>
            <w:tcW w:w="2401" w:type="dxa"/>
            <w:tcBorders>
              <w:top w:val="single" w:sz="4" w:space="0" w:color="auto"/>
              <w:left w:val="single" w:sz="4" w:space="0" w:color="auto"/>
              <w:bottom w:val="nil"/>
              <w:right w:val="single" w:sz="4" w:space="0" w:color="auto"/>
            </w:tcBorders>
            <w:vAlign w:val="center"/>
          </w:tcPr>
          <w:p w14:paraId="21D16B5C" w14:textId="77777777" w:rsidR="00F8627A" w:rsidRPr="00671F26" w:rsidRDefault="00F8627A" w:rsidP="00BF3D57">
            <w:pPr>
              <w:pStyle w:val="TAC"/>
              <w:rPr>
                <w:lang w:eastAsia="zh-CN"/>
              </w:rPr>
            </w:pPr>
            <w:r w:rsidRPr="00671F26">
              <w:t>CA_n1A-n3A-n28A-n78A</w:t>
            </w:r>
          </w:p>
        </w:tc>
        <w:tc>
          <w:tcPr>
            <w:tcW w:w="2693" w:type="dxa"/>
            <w:tcBorders>
              <w:top w:val="single" w:sz="4" w:space="0" w:color="auto"/>
              <w:left w:val="single" w:sz="4" w:space="0" w:color="auto"/>
              <w:bottom w:val="nil"/>
              <w:right w:val="single" w:sz="4" w:space="0" w:color="auto"/>
            </w:tcBorders>
            <w:vAlign w:val="center"/>
          </w:tcPr>
          <w:p w14:paraId="7A106629" w14:textId="77777777" w:rsidR="00F8627A" w:rsidRPr="00671F26" w:rsidRDefault="00F8627A" w:rsidP="00BF3D57">
            <w:pPr>
              <w:pStyle w:val="TAC"/>
              <w:rPr>
                <w:lang w:eastAsia="zh-CN"/>
              </w:rPr>
            </w:pPr>
            <w:r w:rsidRPr="00671F26">
              <w:rPr>
                <w:lang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622C2682" w14:textId="77777777" w:rsidR="00F8627A" w:rsidRPr="00671F26" w:rsidRDefault="00F8627A" w:rsidP="00BF3D57">
            <w:pPr>
              <w:pStyle w:val="TAC"/>
              <w:rPr>
                <w:lang w:eastAsia="zh-CN"/>
              </w:rPr>
            </w:pPr>
            <w:r w:rsidRPr="00671F26">
              <w:rPr>
                <w:lang w:eastAsia="zh-CN"/>
              </w:rPr>
              <w:t>n1</w:t>
            </w:r>
          </w:p>
        </w:tc>
        <w:tc>
          <w:tcPr>
            <w:tcW w:w="4538" w:type="dxa"/>
            <w:tcBorders>
              <w:top w:val="single" w:sz="4" w:space="0" w:color="auto"/>
              <w:left w:val="single" w:sz="4" w:space="0" w:color="auto"/>
              <w:bottom w:val="single" w:sz="4" w:space="0" w:color="auto"/>
              <w:right w:val="single" w:sz="4" w:space="0" w:color="auto"/>
            </w:tcBorders>
            <w:vAlign w:val="center"/>
          </w:tcPr>
          <w:p w14:paraId="52CE2D8E" w14:textId="77777777" w:rsidR="00F8627A" w:rsidRPr="00671F26" w:rsidRDefault="00F8627A" w:rsidP="00BF3D57">
            <w:pPr>
              <w:pStyle w:val="TAC"/>
              <w:rPr>
                <w:lang w:eastAsia="zh-CN"/>
              </w:rPr>
            </w:pPr>
            <w:r w:rsidRPr="00671F26">
              <w:rPr>
                <w:rFonts w:eastAsia="SimSun"/>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4AB682BE" w14:textId="77777777" w:rsidR="00F8627A" w:rsidRPr="00671F26" w:rsidRDefault="00F8627A" w:rsidP="00BF3D57">
            <w:pPr>
              <w:pStyle w:val="TAC"/>
              <w:rPr>
                <w:lang w:eastAsia="zh-CN"/>
              </w:rPr>
            </w:pPr>
            <w:r w:rsidRPr="00671F26">
              <w:rPr>
                <w:lang w:eastAsia="zh-CN"/>
              </w:rPr>
              <w:t>0</w:t>
            </w:r>
          </w:p>
        </w:tc>
      </w:tr>
      <w:tr w:rsidR="00F8627A" w:rsidRPr="00671F26" w14:paraId="36CB40D2" w14:textId="77777777" w:rsidTr="00BF3D57">
        <w:trPr>
          <w:trHeight w:val="29"/>
        </w:trPr>
        <w:tc>
          <w:tcPr>
            <w:tcW w:w="2401" w:type="dxa"/>
            <w:tcBorders>
              <w:top w:val="nil"/>
              <w:left w:val="single" w:sz="4" w:space="0" w:color="auto"/>
              <w:bottom w:val="nil"/>
              <w:right w:val="single" w:sz="4" w:space="0" w:color="auto"/>
            </w:tcBorders>
            <w:vAlign w:val="center"/>
          </w:tcPr>
          <w:p w14:paraId="00580F53" w14:textId="77777777" w:rsidR="00F8627A" w:rsidRPr="00671F26" w:rsidRDefault="00F8627A" w:rsidP="00BF3D57">
            <w:pPr>
              <w:pStyle w:val="TAC"/>
              <w:rPr>
                <w:lang w:eastAsia="zh-CN"/>
              </w:rPr>
            </w:pPr>
          </w:p>
        </w:tc>
        <w:tc>
          <w:tcPr>
            <w:tcW w:w="2693" w:type="dxa"/>
            <w:tcBorders>
              <w:top w:val="nil"/>
              <w:left w:val="single" w:sz="4" w:space="0" w:color="auto"/>
              <w:bottom w:val="nil"/>
              <w:right w:val="single" w:sz="4" w:space="0" w:color="auto"/>
            </w:tcBorders>
            <w:vAlign w:val="center"/>
          </w:tcPr>
          <w:p w14:paraId="4D508E3C"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66D7EA6" w14:textId="77777777" w:rsidR="00F8627A" w:rsidRPr="00671F26" w:rsidRDefault="00F8627A" w:rsidP="00BF3D57">
            <w:pPr>
              <w:pStyle w:val="TAC"/>
              <w:rPr>
                <w:lang w:eastAsia="zh-CN"/>
              </w:rPr>
            </w:pPr>
            <w:r w:rsidRPr="00671F26">
              <w:rPr>
                <w:lang w:eastAsia="zh-CN"/>
              </w:rPr>
              <w:t>n3</w:t>
            </w:r>
          </w:p>
        </w:tc>
        <w:tc>
          <w:tcPr>
            <w:tcW w:w="4538" w:type="dxa"/>
            <w:tcBorders>
              <w:top w:val="single" w:sz="4" w:space="0" w:color="auto"/>
              <w:left w:val="single" w:sz="4" w:space="0" w:color="auto"/>
              <w:bottom w:val="single" w:sz="4" w:space="0" w:color="auto"/>
              <w:right w:val="single" w:sz="4" w:space="0" w:color="auto"/>
            </w:tcBorders>
            <w:vAlign w:val="center"/>
          </w:tcPr>
          <w:p w14:paraId="51A068EA" w14:textId="77777777" w:rsidR="00F8627A" w:rsidRPr="00671F26" w:rsidRDefault="00F8627A" w:rsidP="00BF3D57">
            <w:pPr>
              <w:pStyle w:val="TAC"/>
              <w:rPr>
                <w:lang w:eastAsia="zh-CN"/>
              </w:rPr>
            </w:pPr>
            <w:r w:rsidRPr="00671F26">
              <w:rPr>
                <w:rFonts w:eastAsia="SimSun"/>
                <w:lang w:eastAsia="zh-CN" w:bidi="ar"/>
              </w:rPr>
              <w:t>5, 10, 15, 20, 25, 30</w:t>
            </w:r>
          </w:p>
        </w:tc>
        <w:tc>
          <w:tcPr>
            <w:tcW w:w="1839" w:type="dxa"/>
            <w:tcBorders>
              <w:top w:val="nil"/>
              <w:left w:val="single" w:sz="4" w:space="0" w:color="auto"/>
              <w:bottom w:val="nil"/>
              <w:right w:val="single" w:sz="4" w:space="0" w:color="auto"/>
            </w:tcBorders>
            <w:vAlign w:val="center"/>
          </w:tcPr>
          <w:p w14:paraId="11E5C535" w14:textId="77777777" w:rsidR="00F8627A" w:rsidRPr="00671F26" w:rsidRDefault="00F8627A" w:rsidP="00BF3D57">
            <w:pPr>
              <w:pStyle w:val="TAC"/>
              <w:rPr>
                <w:lang w:eastAsia="zh-CN"/>
              </w:rPr>
            </w:pPr>
          </w:p>
        </w:tc>
      </w:tr>
      <w:tr w:rsidR="00F8627A" w:rsidRPr="00671F26" w14:paraId="37794E5E" w14:textId="77777777" w:rsidTr="00BF3D57">
        <w:trPr>
          <w:trHeight w:val="29"/>
        </w:trPr>
        <w:tc>
          <w:tcPr>
            <w:tcW w:w="2401" w:type="dxa"/>
            <w:tcBorders>
              <w:top w:val="nil"/>
              <w:left w:val="single" w:sz="4" w:space="0" w:color="auto"/>
              <w:bottom w:val="nil"/>
              <w:right w:val="single" w:sz="4" w:space="0" w:color="auto"/>
            </w:tcBorders>
            <w:vAlign w:val="center"/>
          </w:tcPr>
          <w:p w14:paraId="2E828577" w14:textId="77777777" w:rsidR="00F8627A" w:rsidRPr="00671F26" w:rsidRDefault="00F8627A" w:rsidP="00BF3D57">
            <w:pPr>
              <w:pStyle w:val="TAC"/>
              <w:rPr>
                <w:lang w:eastAsia="zh-CN"/>
              </w:rPr>
            </w:pPr>
          </w:p>
        </w:tc>
        <w:tc>
          <w:tcPr>
            <w:tcW w:w="2693" w:type="dxa"/>
            <w:tcBorders>
              <w:top w:val="nil"/>
              <w:left w:val="single" w:sz="4" w:space="0" w:color="auto"/>
              <w:bottom w:val="nil"/>
              <w:right w:val="single" w:sz="4" w:space="0" w:color="auto"/>
            </w:tcBorders>
            <w:vAlign w:val="center"/>
          </w:tcPr>
          <w:p w14:paraId="60470384"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F5EBE44" w14:textId="77777777" w:rsidR="00F8627A" w:rsidRPr="00671F26" w:rsidRDefault="00F8627A" w:rsidP="00BF3D57">
            <w:pPr>
              <w:pStyle w:val="TAC"/>
              <w:rPr>
                <w:lang w:eastAsia="zh-CN"/>
              </w:rPr>
            </w:pPr>
            <w:r w:rsidRPr="00671F26">
              <w:rPr>
                <w:lang w:eastAsia="zh-CN"/>
              </w:rPr>
              <w:t>n28</w:t>
            </w:r>
          </w:p>
        </w:tc>
        <w:tc>
          <w:tcPr>
            <w:tcW w:w="4538" w:type="dxa"/>
            <w:tcBorders>
              <w:top w:val="single" w:sz="4" w:space="0" w:color="auto"/>
              <w:left w:val="single" w:sz="4" w:space="0" w:color="auto"/>
              <w:bottom w:val="single" w:sz="4" w:space="0" w:color="auto"/>
              <w:right w:val="single" w:sz="4" w:space="0" w:color="auto"/>
            </w:tcBorders>
            <w:vAlign w:val="center"/>
          </w:tcPr>
          <w:p w14:paraId="10B5EBFB" w14:textId="77777777" w:rsidR="00F8627A" w:rsidRPr="00671F26" w:rsidRDefault="00F8627A" w:rsidP="00BF3D57">
            <w:pPr>
              <w:pStyle w:val="TAC"/>
              <w:rPr>
                <w:lang w:eastAsia="zh-CN"/>
              </w:rPr>
            </w:pPr>
            <w:r w:rsidRPr="00671F26">
              <w:rPr>
                <w:rFonts w:eastAsia="SimSun"/>
                <w:lang w:eastAsia="zh-CN" w:bidi="ar"/>
              </w:rPr>
              <w:t>5, 10, 15, 20</w:t>
            </w:r>
            <w:r w:rsidRPr="00671F26">
              <w:rPr>
                <w:rFonts w:eastAsia="SimSun"/>
                <w:vertAlign w:val="superscript"/>
                <w:lang w:eastAsia="zh-CN" w:bidi="ar"/>
              </w:rPr>
              <w:t>2</w:t>
            </w:r>
          </w:p>
        </w:tc>
        <w:tc>
          <w:tcPr>
            <w:tcW w:w="1839" w:type="dxa"/>
            <w:tcBorders>
              <w:top w:val="nil"/>
              <w:left w:val="single" w:sz="4" w:space="0" w:color="auto"/>
              <w:bottom w:val="nil"/>
              <w:right w:val="single" w:sz="4" w:space="0" w:color="auto"/>
            </w:tcBorders>
            <w:vAlign w:val="center"/>
          </w:tcPr>
          <w:p w14:paraId="2E2AB548" w14:textId="77777777" w:rsidR="00F8627A" w:rsidRPr="00671F26" w:rsidRDefault="00F8627A" w:rsidP="00BF3D57">
            <w:pPr>
              <w:pStyle w:val="TAC"/>
              <w:rPr>
                <w:lang w:eastAsia="zh-CN"/>
              </w:rPr>
            </w:pPr>
          </w:p>
        </w:tc>
      </w:tr>
      <w:tr w:rsidR="00F8627A" w:rsidRPr="00671F26" w14:paraId="32BD6681" w14:textId="77777777" w:rsidTr="00BF3D57">
        <w:trPr>
          <w:trHeight w:val="29"/>
        </w:trPr>
        <w:tc>
          <w:tcPr>
            <w:tcW w:w="2401" w:type="dxa"/>
            <w:tcBorders>
              <w:top w:val="nil"/>
              <w:left w:val="single" w:sz="4" w:space="0" w:color="auto"/>
              <w:bottom w:val="single" w:sz="4" w:space="0" w:color="auto"/>
              <w:right w:val="single" w:sz="4" w:space="0" w:color="auto"/>
            </w:tcBorders>
            <w:vAlign w:val="center"/>
          </w:tcPr>
          <w:p w14:paraId="43C0435D" w14:textId="77777777" w:rsidR="00F8627A" w:rsidRPr="00671F26" w:rsidRDefault="00F8627A" w:rsidP="00BF3D57">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41E5311C"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099CF59" w14:textId="77777777" w:rsidR="00F8627A" w:rsidRPr="00671F26" w:rsidRDefault="00F8627A" w:rsidP="00BF3D57">
            <w:pPr>
              <w:pStyle w:val="TAC"/>
              <w:rPr>
                <w:lang w:eastAsia="zh-CN"/>
              </w:rPr>
            </w:pPr>
            <w:r w:rsidRPr="00671F26">
              <w:rPr>
                <w:lang w:eastAsia="zh-CN"/>
              </w:rPr>
              <w:t>n78</w:t>
            </w:r>
          </w:p>
        </w:tc>
        <w:tc>
          <w:tcPr>
            <w:tcW w:w="4538" w:type="dxa"/>
            <w:tcBorders>
              <w:top w:val="single" w:sz="4" w:space="0" w:color="auto"/>
              <w:left w:val="single" w:sz="4" w:space="0" w:color="auto"/>
              <w:bottom w:val="single" w:sz="4" w:space="0" w:color="auto"/>
              <w:right w:val="single" w:sz="4" w:space="0" w:color="auto"/>
            </w:tcBorders>
            <w:vAlign w:val="center"/>
          </w:tcPr>
          <w:p w14:paraId="77B44A71" w14:textId="77777777" w:rsidR="00F8627A" w:rsidRPr="00671F26" w:rsidRDefault="00F8627A" w:rsidP="00BF3D57">
            <w:pPr>
              <w:pStyle w:val="TAC"/>
              <w:rPr>
                <w:rFonts w:eastAsiaTheme="minorEastAsia"/>
                <w:lang w:eastAsia="zh-CN" w:bidi="ar"/>
              </w:rPr>
            </w:pPr>
            <w:r w:rsidRPr="00671F26">
              <w:rPr>
                <w:rFonts w:eastAsia="SimSun"/>
                <w:lang w:eastAsia="zh-CN" w:bidi="ar"/>
              </w:rPr>
              <w:t>10, 15, 20, 40, 50, 60, 80, 90</w:t>
            </w:r>
            <w:r w:rsidRPr="00671F26">
              <w:rPr>
                <w:rFonts w:eastAsia="SimSun" w:cs="Arial"/>
                <w:vertAlign w:val="superscript"/>
                <w:lang w:eastAsia="zh-CN"/>
              </w:rPr>
              <w:t>1</w:t>
            </w:r>
            <w:r w:rsidRPr="00671F26">
              <w:rPr>
                <w:rFonts w:eastAsia="SimSun"/>
                <w:lang w:eastAsia="zh-CN" w:bidi="ar"/>
              </w:rPr>
              <w:t>, 100</w:t>
            </w:r>
          </w:p>
        </w:tc>
        <w:tc>
          <w:tcPr>
            <w:tcW w:w="1839" w:type="dxa"/>
            <w:tcBorders>
              <w:top w:val="nil"/>
              <w:left w:val="single" w:sz="4" w:space="0" w:color="auto"/>
              <w:bottom w:val="single" w:sz="4" w:space="0" w:color="auto"/>
              <w:right w:val="single" w:sz="4" w:space="0" w:color="auto"/>
            </w:tcBorders>
            <w:vAlign w:val="center"/>
          </w:tcPr>
          <w:p w14:paraId="5A98CB55" w14:textId="77777777" w:rsidR="00F8627A" w:rsidRPr="00671F26" w:rsidRDefault="00F8627A" w:rsidP="00BF3D57">
            <w:pPr>
              <w:pStyle w:val="TAC"/>
              <w:rPr>
                <w:lang w:eastAsia="zh-CN"/>
              </w:rPr>
            </w:pPr>
          </w:p>
        </w:tc>
      </w:tr>
      <w:tr w:rsidR="00F8627A" w:rsidRPr="00671F26" w14:paraId="50B609D0" w14:textId="77777777" w:rsidTr="00BF3D57">
        <w:trPr>
          <w:trHeight w:val="29"/>
        </w:trPr>
        <w:tc>
          <w:tcPr>
            <w:tcW w:w="2401" w:type="dxa"/>
            <w:tcBorders>
              <w:top w:val="single" w:sz="4" w:space="0" w:color="auto"/>
              <w:left w:val="single" w:sz="4" w:space="0" w:color="auto"/>
              <w:bottom w:val="nil"/>
              <w:right w:val="single" w:sz="4" w:space="0" w:color="auto"/>
            </w:tcBorders>
            <w:vAlign w:val="center"/>
          </w:tcPr>
          <w:p w14:paraId="2712288C" w14:textId="77777777" w:rsidR="00F8627A" w:rsidRPr="00671F26" w:rsidRDefault="00F8627A" w:rsidP="00BF3D57">
            <w:pPr>
              <w:pStyle w:val="TAC"/>
              <w:rPr>
                <w:lang w:eastAsia="zh-CN"/>
              </w:rPr>
            </w:pPr>
            <w:r w:rsidRPr="00671F26">
              <w:rPr>
                <w:rFonts w:eastAsia="SimSun"/>
                <w:lang w:eastAsia="zh-CN"/>
              </w:rPr>
              <w:t>CA_n2A-n5A-n48A-n66A</w:t>
            </w:r>
          </w:p>
        </w:tc>
        <w:tc>
          <w:tcPr>
            <w:tcW w:w="2693" w:type="dxa"/>
            <w:tcBorders>
              <w:top w:val="single" w:sz="4" w:space="0" w:color="auto"/>
              <w:left w:val="single" w:sz="4" w:space="0" w:color="auto"/>
              <w:bottom w:val="nil"/>
              <w:right w:val="single" w:sz="4" w:space="0" w:color="auto"/>
            </w:tcBorders>
            <w:vAlign w:val="center"/>
          </w:tcPr>
          <w:p w14:paraId="7EAA59D9" w14:textId="77777777" w:rsidR="00F8627A" w:rsidRPr="00671F26" w:rsidRDefault="00F8627A" w:rsidP="00BF3D57">
            <w:pPr>
              <w:pStyle w:val="TAC"/>
              <w:rPr>
                <w:lang w:eastAsia="zh-CN"/>
              </w:rPr>
            </w:pPr>
            <w:r w:rsidRPr="00671F26">
              <w:rPr>
                <w:lang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6845D59D" w14:textId="77777777" w:rsidR="00F8627A" w:rsidRPr="00671F26" w:rsidRDefault="00F8627A" w:rsidP="00BF3D57">
            <w:pPr>
              <w:pStyle w:val="TAC"/>
              <w:rPr>
                <w:lang w:eastAsia="zh-CN"/>
              </w:rPr>
            </w:pPr>
            <w:r w:rsidRPr="00671F26">
              <w:rPr>
                <w:lang w:eastAsia="zh-CN"/>
              </w:rPr>
              <w:t>n2</w:t>
            </w:r>
          </w:p>
        </w:tc>
        <w:tc>
          <w:tcPr>
            <w:tcW w:w="4538" w:type="dxa"/>
            <w:tcBorders>
              <w:top w:val="single" w:sz="4" w:space="0" w:color="auto"/>
              <w:left w:val="single" w:sz="4" w:space="0" w:color="auto"/>
              <w:bottom w:val="single" w:sz="4" w:space="0" w:color="auto"/>
              <w:right w:val="single" w:sz="4" w:space="0" w:color="auto"/>
            </w:tcBorders>
            <w:vAlign w:val="center"/>
          </w:tcPr>
          <w:p w14:paraId="5A20C492"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3621FB64" w14:textId="77777777" w:rsidR="00F8627A" w:rsidRPr="00671F26" w:rsidRDefault="00F8627A" w:rsidP="00BF3D57">
            <w:pPr>
              <w:pStyle w:val="TAC"/>
              <w:rPr>
                <w:lang w:eastAsia="zh-CN"/>
              </w:rPr>
            </w:pPr>
            <w:r w:rsidRPr="00671F26">
              <w:rPr>
                <w:lang w:eastAsia="zh-CN"/>
              </w:rPr>
              <w:t>0</w:t>
            </w:r>
          </w:p>
        </w:tc>
      </w:tr>
      <w:tr w:rsidR="00F8627A" w:rsidRPr="00671F26" w14:paraId="25BCBD1E" w14:textId="77777777" w:rsidTr="00BF3D57">
        <w:trPr>
          <w:trHeight w:val="29"/>
        </w:trPr>
        <w:tc>
          <w:tcPr>
            <w:tcW w:w="2401" w:type="dxa"/>
            <w:tcBorders>
              <w:top w:val="nil"/>
              <w:left w:val="single" w:sz="4" w:space="0" w:color="auto"/>
              <w:bottom w:val="nil"/>
              <w:right w:val="single" w:sz="4" w:space="0" w:color="auto"/>
            </w:tcBorders>
            <w:vAlign w:val="center"/>
          </w:tcPr>
          <w:p w14:paraId="72A34C46" w14:textId="77777777" w:rsidR="00F8627A" w:rsidRPr="00671F26" w:rsidRDefault="00F8627A" w:rsidP="00BF3D57">
            <w:pPr>
              <w:pStyle w:val="TAC"/>
              <w:rPr>
                <w:lang w:eastAsia="zh-CN"/>
              </w:rPr>
            </w:pPr>
          </w:p>
        </w:tc>
        <w:tc>
          <w:tcPr>
            <w:tcW w:w="2693" w:type="dxa"/>
            <w:tcBorders>
              <w:top w:val="nil"/>
              <w:left w:val="single" w:sz="4" w:space="0" w:color="auto"/>
              <w:bottom w:val="nil"/>
              <w:right w:val="single" w:sz="4" w:space="0" w:color="auto"/>
            </w:tcBorders>
            <w:vAlign w:val="center"/>
          </w:tcPr>
          <w:p w14:paraId="7DB1FFDA"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0B15A16" w14:textId="77777777" w:rsidR="00F8627A" w:rsidRPr="00671F26" w:rsidRDefault="00F8627A" w:rsidP="00BF3D57">
            <w:pPr>
              <w:pStyle w:val="TAC"/>
              <w:rPr>
                <w:lang w:eastAsia="zh-CN"/>
              </w:rPr>
            </w:pPr>
            <w:r w:rsidRPr="00671F26">
              <w:rPr>
                <w:lang w:eastAsia="zh-CN"/>
              </w:rPr>
              <w:t>n5</w:t>
            </w:r>
          </w:p>
        </w:tc>
        <w:tc>
          <w:tcPr>
            <w:tcW w:w="4538" w:type="dxa"/>
            <w:tcBorders>
              <w:top w:val="single" w:sz="4" w:space="0" w:color="auto"/>
              <w:left w:val="single" w:sz="4" w:space="0" w:color="auto"/>
              <w:bottom w:val="single" w:sz="4" w:space="0" w:color="auto"/>
              <w:right w:val="single" w:sz="4" w:space="0" w:color="auto"/>
            </w:tcBorders>
            <w:vAlign w:val="center"/>
          </w:tcPr>
          <w:p w14:paraId="1ED9DCA1"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top w:val="nil"/>
              <w:left w:val="single" w:sz="4" w:space="0" w:color="auto"/>
              <w:bottom w:val="nil"/>
              <w:right w:val="single" w:sz="4" w:space="0" w:color="auto"/>
            </w:tcBorders>
            <w:vAlign w:val="center"/>
          </w:tcPr>
          <w:p w14:paraId="26F1CFC7" w14:textId="77777777" w:rsidR="00F8627A" w:rsidRPr="00671F26" w:rsidRDefault="00F8627A" w:rsidP="00BF3D57">
            <w:pPr>
              <w:pStyle w:val="TAC"/>
              <w:rPr>
                <w:lang w:eastAsia="zh-CN"/>
              </w:rPr>
            </w:pPr>
          </w:p>
        </w:tc>
      </w:tr>
      <w:tr w:rsidR="00F8627A" w:rsidRPr="00671F26" w14:paraId="6AFA8039" w14:textId="77777777" w:rsidTr="00BF3D57">
        <w:trPr>
          <w:trHeight w:val="29"/>
        </w:trPr>
        <w:tc>
          <w:tcPr>
            <w:tcW w:w="2401" w:type="dxa"/>
            <w:tcBorders>
              <w:top w:val="nil"/>
              <w:left w:val="single" w:sz="4" w:space="0" w:color="auto"/>
              <w:bottom w:val="nil"/>
              <w:right w:val="single" w:sz="4" w:space="0" w:color="auto"/>
            </w:tcBorders>
            <w:vAlign w:val="center"/>
          </w:tcPr>
          <w:p w14:paraId="54AFE7BD" w14:textId="77777777" w:rsidR="00F8627A" w:rsidRPr="00671F26" w:rsidRDefault="00F8627A" w:rsidP="00BF3D57">
            <w:pPr>
              <w:pStyle w:val="TAC"/>
              <w:rPr>
                <w:lang w:eastAsia="zh-CN"/>
              </w:rPr>
            </w:pPr>
          </w:p>
        </w:tc>
        <w:tc>
          <w:tcPr>
            <w:tcW w:w="2693" w:type="dxa"/>
            <w:tcBorders>
              <w:top w:val="nil"/>
              <w:left w:val="single" w:sz="4" w:space="0" w:color="auto"/>
              <w:bottom w:val="nil"/>
              <w:right w:val="single" w:sz="4" w:space="0" w:color="auto"/>
            </w:tcBorders>
            <w:vAlign w:val="center"/>
          </w:tcPr>
          <w:p w14:paraId="7B5A0E34"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8DFEB35" w14:textId="77777777" w:rsidR="00F8627A" w:rsidRPr="00671F26" w:rsidRDefault="00F8627A" w:rsidP="00BF3D57">
            <w:pPr>
              <w:pStyle w:val="TAC"/>
              <w:rPr>
                <w:lang w:eastAsia="zh-CN"/>
              </w:rPr>
            </w:pPr>
            <w:r w:rsidRPr="00671F26">
              <w:rPr>
                <w:lang w:eastAsia="zh-CN"/>
              </w:rPr>
              <w:t>n48</w:t>
            </w:r>
          </w:p>
        </w:tc>
        <w:tc>
          <w:tcPr>
            <w:tcW w:w="4538" w:type="dxa"/>
            <w:tcBorders>
              <w:top w:val="single" w:sz="4" w:space="0" w:color="auto"/>
              <w:left w:val="single" w:sz="4" w:space="0" w:color="auto"/>
              <w:bottom w:val="single" w:sz="4" w:space="0" w:color="auto"/>
              <w:right w:val="single" w:sz="4" w:space="0" w:color="auto"/>
            </w:tcBorders>
            <w:vAlign w:val="center"/>
          </w:tcPr>
          <w:p w14:paraId="514F3615"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66DA97B2" w14:textId="77777777" w:rsidR="00F8627A" w:rsidRPr="00671F26" w:rsidRDefault="00F8627A" w:rsidP="00BF3D57">
            <w:pPr>
              <w:pStyle w:val="TAC"/>
              <w:rPr>
                <w:lang w:eastAsia="zh-CN"/>
              </w:rPr>
            </w:pPr>
          </w:p>
        </w:tc>
      </w:tr>
      <w:tr w:rsidR="00F8627A" w:rsidRPr="00671F26" w14:paraId="20C01D2C" w14:textId="77777777" w:rsidTr="00BF3D57">
        <w:trPr>
          <w:trHeight w:val="29"/>
        </w:trPr>
        <w:tc>
          <w:tcPr>
            <w:tcW w:w="2401" w:type="dxa"/>
            <w:tcBorders>
              <w:top w:val="nil"/>
              <w:left w:val="single" w:sz="4" w:space="0" w:color="auto"/>
              <w:bottom w:val="nil"/>
              <w:right w:val="single" w:sz="4" w:space="0" w:color="auto"/>
            </w:tcBorders>
            <w:vAlign w:val="center"/>
          </w:tcPr>
          <w:p w14:paraId="2715EE83" w14:textId="77777777" w:rsidR="00F8627A" w:rsidRPr="00671F26" w:rsidRDefault="00F8627A" w:rsidP="00BF3D57">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0F6BEF56"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AC95E41" w14:textId="77777777" w:rsidR="00F8627A" w:rsidRPr="00671F26" w:rsidRDefault="00F8627A" w:rsidP="00BF3D57">
            <w:pPr>
              <w:pStyle w:val="TAC"/>
              <w:rPr>
                <w:lang w:eastAsia="zh-CN"/>
              </w:rPr>
            </w:pPr>
            <w:r w:rsidRPr="00671F26">
              <w:rPr>
                <w:lang w:eastAsia="zh-CN"/>
              </w:rPr>
              <w:t>n66</w:t>
            </w:r>
          </w:p>
        </w:tc>
        <w:tc>
          <w:tcPr>
            <w:tcW w:w="4538" w:type="dxa"/>
            <w:tcBorders>
              <w:top w:val="single" w:sz="4" w:space="0" w:color="auto"/>
              <w:left w:val="single" w:sz="4" w:space="0" w:color="auto"/>
              <w:bottom w:val="single" w:sz="4" w:space="0" w:color="auto"/>
              <w:right w:val="single" w:sz="4" w:space="0" w:color="auto"/>
            </w:tcBorders>
            <w:vAlign w:val="center"/>
          </w:tcPr>
          <w:p w14:paraId="5A31BD4D" w14:textId="77777777" w:rsidR="00F8627A" w:rsidRPr="00671F26" w:rsidRDefault="00F8627A" w:rsidP="00BF3D57">
            <w:pPr>
              <w:pStyle w:val="TAC"/>
              <w:rPr>
                <w:rFonts w:eastAsia="SimSun"/>
                <w:lang w:eastAsia="zh-CN" w:bidi="ar"/>
              </w:rPr>
            </w:pPr>
            <w:r w:rsidRPr="00671F26">
              <w:rPr>
                <w:rFonts w:eastAsia="SimSun"/>
                <w:lang w:eastAsia="zh-CN" w:bidi="ar"/>
              </w:rPr>
              <w:t>10, 15, 20, 25, 30, 40</w:t>
            </w:r>
          </w:p>
        </w:tc>
        <w:tc>
          <w:tcPr>
            <w:tcW w:w="1839" w:type="dxa"/>
            <w:tcBorders>
              <w:top w:val="nil"/>
              <w:left w:val="single" w:sz="4" w:space="0" w:color="auto"/>
              <w:bottom w:val="single" w:sz="4" w:space="0" w:color="auto"/>
              <w:right w:val="single" w:sz="4" w:space="0" w:color="auto"/>
            </w:tcBorders>
            <w:vAlign w:val="center"/>
          </w:tcPr>
          <w:p w14:paraId="41381D12" w14:textId="77777777" w:rsidR="00F8627A" w:rsidRPr="00671F26" w:rsidRDefault="00F8627A" w:rsidP="00BF3D57">
            <w:pPr>
              <w:pStyle w:val="TAC"/>
              <w:rPr>
                <w:lang w:eastAsia="zh-CN"/>
              </w:rPr>
            </w:pPr>
          </w:p>
        </w:tc>
      </w:tr>
      <w:tr w:rsidR="00F8627A" w:rsidRPr="00671F26" w14:paraId="61B12C9F" w14:textId="77777777" w:rsidTr="00BF3D57">
        <w:trPr>
          <w:trHeight w:val="29"/>
        </w:trPr>
        <w:tc>
          <w:tcPr>
            <w:tcW w:w="2401" w:type="dxa"/>
            <w:tcBorders>
              <w:top w:val="nil"/>
              <w:left w:val="single" w:sz="4" w:space="0" w:color="auto"/>
              <w:bottom w:val="nil"/>
              <w:right w:val="single" w:sz="4" w:space="0" w:color="auto"/>
            </w:tcBorders>
            <w:vAlign w:val="center"/>
          </w:tcPr>
          <w:p w14:paraId="052BEE77" w14:textId="77777777" w:rsidR="00F8627A" w:rsidRPr="00671F26" w:rsidRDefault="00F8627A" w:rsidP="00BF3D57">
            <w:pPr>
              <w:pStyle w:val="TAC"/>
              <w:rPr>
                <w:lang w:eastAsia="zh-CN"/>
              </w:rPr>
            </w:pPr>
          </w:p>
        </w:tc>
        <w:tc>
          <w:tcPr>
            <w:tcW w:w="2693" w:type="dxa"/>
            <w:tcBorders>
              <w:top w:val="single" w:sz="4" w:space="0" w:color="auto"/>
              <w:left w:val="single" w:sz="4" w:space="0" w:color="auto"/>
              <w:bottom w:val="nil"/>
              <w:right w:val="single" w:sz="4" w:space="0" w:color="auto"/>
            </w:tcBorders>
            <w:vAlign w:val="center"/>
          </w:tcPr>
          <w:p w14:paraId="0167F7AB" w14:textId="77777777" w:rsidR="00F8627A" w:rsidRPr="00671F26" w:rsidRDefault="00F8627A" w:rsidP="00BF3D57">
            <w:pPr>
              <w:keepNext/>
              <w:keepLines/>
              <w:spacing w:after="0"/>
              <w:jc w:val="center"/>
              <w:rPr>
                <w:rFonts w:ascii="Arial" w:eastAsia="SimSun" w:hAnsi="Arial"/>
                <w:sz w:val="18"/>
                <w:lang w:eastAsia="zh-CN"/>
              </w:rPr>
            </w:pPr>
            <w:r w:rsidRPr="00671F26">
              <w:rPr>
                <w:rFonts w:ascii="Arial" w:eastAsia="SimSun" w:hAnsi="Arial"/>
                <w:sz w:val="18"/>
                <w:lang w:eastAsia="zh-CN"/>
              </w:rPr>
              <w:t>CA_n2A-n5A</w:t>
            </w:r>
          </w:p>
          <w:p w14:paraId="0C950396" w14:textId="77777777" w:rsidR="00F8627A" w:rsidRPr="00671F26" w:rsidRDefault="00F8627A" w:rsidP="00BF3D57">
            <w:pPr>
              <w:keepNext/>
              <w:keepLines/>
              <w:spacing w:after="0"/>
              <w:jc w:val="center"/>
              <w:rPr>
                <w:rFonts w:ascii="Arial" w:eastAsia="SimSun" w:hAnsi="Arial"/>
                <w:b/>
                <w:sz w:val="18"/>
                <w:lang w:eastAsia="zh-CN"/>
              </w:rPr>
            </w:pPr>
            <w:r w:rsidRPr="00671F26">
              <w:rPr>
                <w:rFonts w:ascii="Arial" w:eastAsia="SimSun" w:hAnsi="Arial"/>
                <w:sz w:val="18"/>
                <w:lang w:eastAsia="zh-CN"/>
              </w:rPr>
              <w:t>CA_n2A-n48A</w:t>
            </w:r>
          </w:p>
          <w:p w14:paraId="4BB74844" w14:textId="77777777" w:rsidR="00F8627A" w:rsidRPr="00671F26" w:rsidRDefault="00F8627A" w:rsidP="00BF3D57">
            <w:pPr>
              <w:keepNext/>
              <w:keepLines/>
              <w:spacing w:after="0"/>
              <w:jc w:val="center"/>
              <w:rPr>
                <w:rFonts w:ascii="Arial" w:eastAsia="SimSun" w:hAnsi="Arial"/>
                <w:b/>
                <w:sz w:val="18"/>
                <w:lang w:eastAsia="zh-CN"/>
              </w:rPr>
            </w:pPr>
            <w:r w:rsidRPr="00671F26">
              <w:rPr>
                <w:rFonts w:ascii="Arial" w:eastAsia="SimSun" w:hAnsi="Arial"/>
                <w:sz w:val="18"/>
                <w:lang w:eastAsia="zh-CN"/>
              </w:rPr>
              <w:t>CA_n2A-n66A</w:t>
            </w:r>
          </w:p>
          <w:p w14:paraId="515C3593" w14:textId="77777777" w:rsidR="00F8627A" w:rsidRPr="00671F26" w:rsidRDefault="00F8627A" w:rsidP="00BF3D57">
            <w:pPr>
              <w:keepNext/>
              <w:keepLines/>
              <w:spacing w:after="0"/>
              <w:jc w:val="center"/>
              <w:rPr>
                <w:rFonts w:ascii="Arial" w:eastAsia="SimSun" w:hAnsi="Arial"/>
                <w:sz w:val="18"/>
                <w:lang w:eastAsia="zh-CN"/>
              </w:rPr>
            </w:pPr>
            <w:r w:rsidRPr="00671F26">
              <w:rPr>
                <w:rFonts w:ascii="Arial" w:eastAsia="SimSun" w:hAnsi="Arial"/>
                <w:sz w:val="18"/>
                <w:lang w:eastAsia="zh-CN"/>
              </w:rPr>
              <w:t>CA_n5A-n48A</w:t>
            </w:r>
          </w:p>
          <w:p w14:paraId="59803AE4" w14:textId="77777777" w:rsidR="00F8627A" w:rsidRPr="00671F26" w:rsidRDefault="00F8627A" w:rsidP="00BF3D57">
            <w:pPr>
              <w:keepNext/>
              <w:keepLines/>
              <w:spacing w:after="0"/>
              <w:jc w:val="center"/>
              <w:rPr>
                <w:rFonts w:ascii="Arial" w:eastAsia="SimSun" w:hAnsi="Arial"/>
                <w:b/>
                <w:sz w:val="18"/>
                <w:lang w:eastAsia="zh-CN"/>
              </w:rPr>
            </w:pPr>
            <w:r w:rsidRPr="00671F26">
              <w:rPr>
                <w:rFonts w:ascii="Arial" w:eastAsia="SimSun" w:hAnsi="Arial"/>
                <w:sz w:val="18"/>
                <w:lang w:eastAsia="zh-CN"/>
              </w:rPr>
              <w:lastRenderedPageBreak/>
              <w:t>CA_n5A-n66A</w:t>
            </w:r>
          </w:p>
          <w:p w14:paraId="27602BA6" w14:textId="77777777" w:rsidR="00F8627A" w:rsidRPr="00671F26" w:rsidRDefault="00F8627A" w:rsidP="00BF3D57">
            <w:pPr>
              <w:pStyle w:val="TAC"/>
              <w:rPr>
                <w:lang w:eastAsia="zh-CN"/>
              </w:rPr>
            </w:pPr>
            <w:r w:rsidRPr="00671F26">
              <w:rPr>
                <w:rFonts w:eastAsia="SimSun"/>
                <w:lang w:eastAsia="zh-CN"/>
              </w:rPr>
              <w:t>CA_n48A-n66A</w:t>
            </w:r>
          </w:p>
        </w:tc>
        <w:tc>
          <w:tcPr>
            <w:tcW w:w="1560" w:type="dxa"/>
            <w:tcBorders>
              <w:top w:val="single" w:sz="4" w:space="0" w:color="auto"/>
              <w:left w:val="single" w:sz="4" w:space="0" w:color="auto"/>
              <w:bottom w:val="single" w:sz="4" w:space="0" w:color="auto"/>
              <w:right w:val="single" w:sz="4" w:space="0" w:color="auto"/>
            </w:tcBorders>
            <w:vAlign w:val="center"/>
          </w:tcPr>
          <w:p w14:paraId="2F774B95" w14:textId="77777777" w:rsidR="00F8627A" w:rsidRPr="00671F26" w:rsidRDefault="00F8627A" w:rsidP="00BF3D57">
            <w:pPr>
              <w:pStyle w:val="TAC"/>
              <w:rPr>
                <w:lang w:eastAsia="zh-CN"/>
              </w:rPr>
            </w:pPr>
            <w:r w:rsidRPr="00671F26">
              <w:rPr>
                <w:lang w:eastAsia="zh-CN"/>
              </w:rPr>
              <w:lastRenderedPageBreak/>
              <w:t>n2</w:t>
            </w:r>
          </w:p>
        </w:tc>
        <w:tc>
          <w:tcPr>
            <w:tcW w:w="4538" w:type="dxa"/>
            <w:tcBorders>
              <w:top w:val="single" w:sz="4" w:space="0" w:color="auto"/>
              <w:left w:val="single" w:sz="4" w:space="0" w:color="auto"/>
              <w:bottom w:val="single" w:sz="4" w:space="0" w:color="auto"/>
              <w:right w:val="single" w:sz="4" w:space="0" w:color="auto"/>
            </w:tcBorders>
            <w:vAlign w:val="center"/>
          </w:tcPr>
          <w:p w14:paraId="0E9B6986"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single" w:sz="4" w:space="0" w:color="auto"/>
              <w:left w:val="single" w:sz="4" w:space="0" w:color="auto"/>
              <w:bottom w:val="nil"/>
              <w:right w:val="single" w:sz="4" w:space="0" w:color="auto"/>
            </w:tcBorders>
            <w:vAlign w:val="center"/>
          </w:tcPr>
          <w:p w14:paraId="7B2BFDB6" w14:textId="77777777" w:rsidR="00F8627A" w:rsidRPr="00671F26" w:rsidRDefault="00F8627A" w:rsidP="00BF3D57">
            <w:pPr>
              <w:pStyle w:val="TAC"/>
              <w:rPr>
                <w:lang w:eastAsia="zh-CN"/>
              </w:rPr>
            </w:pPr>
            <w:r w:rsidRPr="00671F26">
              <w:rPr>
                <w:lang w:eastAsia="zh-CN"/>
              </w:rPr>
              <w:t>1</w:t>
            </w:r>
          </w:p>
        </w:tc>
      </w:tr>
      <w:tr w:rsidR="00F8627A" w:rsidRPr="00671F26" w14:paraId="13A8849A" w14:textId="77777777" w:rsidTr="00BF3D57">
        <w:trPr>
          <w:trHeight w:val="29"/>
        </w:trPr>
        <w:tc>
          <w:tcPr>
            <w:tcW w:w="2401" w:type="dxa"/>
            <w:tcBorders>
              <w:top w:val="nil"/>
              <w:left w:val="single" w:sz="4" w:space="0" w:color="auto"/>
              <w:bottom w:val="nil"/>
              <w:right w:val="single" w:sz="4" w:space="0" w:color="auto"/>
            </w:tcBorders>
            <w:vAlign w:val="center"/>
          </w:tcPr>
          <w:p w14:paraId="6509B331" w14:textId="77777777" w:rsidR="00F8627A" w:rsidRPr="00671F26" w:rsidRDefault="00F8627A" w:rsidP="00BF3D57">
            <w:pPr>
              <w:pStyle w:val="TAC"/>
              <w:rPr>
                <w:lang w:eastAsia="zh-CN"/>
              </w:rPr>
            </w:pPr>
          </w:p>
        </w:tc>
        <w:tc>
          <w:tcPr>
            <w:tcW w:w="2693" w:type="dxa"/>
            <w:tcBorders>
              <w:top w:val="nil"/>
              <w:left w:val="single" w:sz="4" w:space="0" w:color="auto"/>
              <w:bottom w:val="nil"/>
              <w:right w:val="single" w:sz="4" w:space="0" w:color="auto"/>
            </w:tcBorders>
            <w:vAlign w:val="center"/>
          </w:tcPr>
          <w:p w14:paraId="402C3A10"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BBC5ACA" w14:textId="77777777" w:rsidR="00F8627A" w:rsidRPr="00671F26" w:rsidRDefault="00F8627A" w:rsidP="00BF3D57">
            <w:pPr>
              <w:pStyle w:val="TAC"/>
              <w:rPr>
                <w:lang w:eastAsia="zh-CN"/>
              </w:rPr>
            </w:pPr>
            <w:r w:rsidRPr="00671F26">
              <w:rPr>
                <w:lang w:eastAsia="zh-CN"/>
              </w:rPr>
              <w:t>n5</w:t>
            </w:r>
          </w:p>
        </w:tc>
        <w:tc>
          <w:tcPr>
            <w:tcW w:w="4538" w:type="dxa"/>
            <w:tcBorders>
              <w:top w:val="single" w:sz="4" w:space="0" w:color="auto"/>
              <w:left w:val="single" w:sz="4" w:space="0" w:color="auto"/>
              <w:bottom w:val="single" w:sz="4" w:space="0" w:color="auto"/>
              <w:right w:val="single" w:sz="4" w:space="0" w:color="auto"/>
            </w:tcBorders>
            <w:vAlign w:val="center"/>
          </w:tcPr>
          <w:p w14:paraId="03F3F591" w14:textId="77777777" w:rsidR="00F8627A" w:rsidRPr="00671F26" w:rsidRDefault="00F8627A" w:rsidP="00BF3D57">
            <w:pPr>
              <w:pStyle w:val="TAC"/>
              <w:rPr>
                <w:rFonts w:eastAsia="SimSun"/>
                <w:lang w:eastAsia="zh-CN" w:bidi="ar"/>
              </w:rPr>
            </w:pPr>
            <w:r w:rsidRPr="00671F26">
              <w:rPr>
                <w:rFonts w:eastAsia="SimSun"/>
                <w:lang w:eastAsia="zh-CN" w:bidi="ar"/>
              </w:rPr>
              <w:t>5, 10, 15, 20, 25</w:t>
            </w:r>
          </w:p>
        </w:tc>
        <w:tc>
          <w:tcPr>
            <w:tcW w:w="1839" w:type="dxa"/>
            <w:tcBorders>
              <w:top w:val="nil"/>
              <w:left w:val="single" w:sz="4" w:space="0" w:color="auto"/>
              <w:bottom w:val="nil"/>
              <w:right w:val="single" w:sz="4" w:space="0" w:color="auto"/>
            </w:tcBorders>
            <w:vAlign w:val="center"/>
          </w:tcPr>
          <w:p w14:paraId="41206AA8" w14:textId="77777777" w:rsidR="00F8627A" w:rsidRPr="00671F26" w:rsidRDefault="00F8627A" w:rsidP="00BF3D57">
            <w:pPr>
              <w:pStyle w:val="TAC"/>
              <w:rPr>
                <w:lang w:eastAsia="zh-CN"/>
              </w:rPr>
            </w:pPr>
          </w:p>
        </w:tc>
      </w:tr>
      <w:tr w:rsidR="00F8627A" w:rsidRPr="00671F26" w14:paraId="6EBF8D08" w14:textId="77777777" w:rsidTr="00BF3D57">
        <w:trPr>
          <w:trHeight w:val="29"/>
        </w:trPr>
        <w:tc>
          <w:tcPr>
            <w:tcW w:w="2401" w:type="dxa"/>
            <w:tcBorders>
              <w:top w:val="nil"/>
              <w:left w:val="single" w:sz="4" w:space="0" w:color="auto"/>
              <w:bottom w:val="nil"/>
              <w:right w:val="single" w:sz="4" w:space="0" w:color="auto"/>
            </w:tcBorders>
            <w:vAlign w:val="center"/>
          </w:tcPr>
          <w:p w14:paraId="42F3CC0E" w14:textId="77777777" w:rsidR="00F8627A" w:rsidRPr="00671F26" w:rsidRDefault="00F8627A" w:rsidP="00BF3D57">
            <w:pPr>
              <w:pStyle w:val="TAC"/>
              <w:rPr>
                <w:lang w:eastAsia="zh-CN"/>
              </w:rPr>
            </w:pPr>
          </w:p>
        </w:tc>
        <w:tc>
          <w:tcPr>
            <w:tcW w:w="2693" w:type="dxa"/>
            <w:tcBorders>
              <w:top w:val="nil"/>
              <w:left w:val="single" w:sz="4" w:space="0" w:color="auto"/>
              <w:bottom w:val="nil"/>
              <w:right w:val="single" w:sz="4" w:space="0" w:color="auto"/>
            </w:tcBorders>
            <w:vAlign w:val="center"/>
          </w:tcPr>
          <w:p w14:paraId="1DE81333"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B354465" w14:textId="77777777" w:rsidR="00F8627A" w:rsidRPr="00671F26" w:rsidRDefault="00F8627A" w:rsidP="00BF3D57">
            <w:pPr>
              <w:pStyle w:val="TAC"/>
              <w:rPr>
                <w:lang w:eastAsia="zh-CN"/>
              </w:rPr>
            </w:pPr>
            <w:r w:rsidRPr="00671F26">
              <w:rPr>
                <w:lang w:eastAsia="zh-CN"/>
              </w:rPr>
              <w:t>n48</w:t>
            </w:r>
          </w:p>
        </w:tc>
        <w:tc>
          <w:tcPr>
            <w:tcW w:w="4538" w:type="dxa"/>
            <w:tcBorders>
              <w:top w:val="single" w:sz="4" w:space="0" w:color="auto"/>
              <w:left w:val="single" w:sz="4" w:space="0" w:color="auto"/>
              <w:bottom w:val="single" w:sz="4" w:space="0" w:color="auto"/>
              <w:right w:val="single" w:sz="4" w:space="0" w:color="auto"/>
            </w:tcBorders>
            <w:vAlign w:val="center"/>
          </w:tcPr>
          <w:p w14:paraId="758DD1B9"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5CB389EF" w14:textId="77777777" w:rsidR="00F8627A" w:rsidRPr="00671F26" w:rsidRDefault="00F8627A" w:rsidP="00BF3D57">
            <w:pPr>
              <w:pStyle w:val="TAC"/>
              <w:rPr>
                <w:lang w:eastAsia="zh-CN"/>
              </w:rPr>
            </w:pPr>
          </w:p>
        </w:tc>
      </w:tr>
      <w:tr w:rsidR="00F8627A" w:rsidRPr="00671F26" w14:paraId="0798FB23" w14:textId="77777777" w:rsidTr="00BF3D57">
        <w:trPr>
          <w:trHeight w:val="29"/>
        </w:trPr>
        <w:tc>
          <w:tcPr>
            <w:tcW w:w="2401" w:type="dxa"/>
            <w:tcBorders>
              <w:top w:val="nil"/>
              <w:left w:val="single" w:sz="4" w:space="0" w:color="auto"/>
              <w:bottom w:val="single" w:sz="4" w:space="0" w:color="auto"/>
              <w:right w:val="single" w:sz="4" w:space="0" w:color="auto"/>
            </w:tcBorders>
            <w:vAlign w:val="center"/>
          </w:tcPr>
          <w:p w14:paraId="45926BBC" w14:textId="77777777" w:rsidR="00F8627A" w:rsidRPr="00671F26" w:rsidRDefault="00F8627A" w:rsidP="00BF3D57">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1D3BE0A5"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D25C926" w14:textId="77777777" w:rsidR="00F8627A" w:rsidRPr="00671F26" w:rsidRDefault="00F8627A" w:rsidP="00BF3D57">
            <w:pPr>
              <w:pStyle w:val="TAC"/>
              <w:rPr>
                <w:lang w:eastAsia="zh-CN"/>
              </w:rPr>
            </w:pPr>
            <w:r w:rsidRPr="00671F26">
              <w:rPr>
                <w:lang w:eastAsia="zh-CN"/>
              </w:rPr>
              <w:t>n66</w:t>
            </w:r>
          </w:p>
        </w:tc>
        <w:tc>
          <w:tcPr>
            <w:tcW w:w="4538" w:type="dxa"/>
            <w:tcBorders>
              <w:top w:val="single" w:sz="4" w:space="0" w:color="auto"/>
              <w:left w:val="single" w:sz="4" w:space="0" w:color="auto"/>
              <w:bottom w:val="single" w:sz="4" w:space="0" w:color="auto"/>
              <w:right w:val="single" w:sz="4" w:space="0" w:color="auto"/>
            </w:tcBorders>
            <w:vAlign w:val="center"/>
          </w:tcPr>
          <w:p w14:paraId="4DA27AEA"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single" w:sz="4" w:space="0" w:color="auto"/>
              <w:right w:val="single" w:sz="4" w:space="0" w:color="auto"/>
            </w:tcBorders>
            <w:vAlign w:val="center"/>
          </w:tcPr>
          <w:p w14:paraId="6D52411E" w14:textId="77777777" w:rsidR="00F8627A" w:rsidRPr="00671F26" w:rsidRDefault="00F8627A" w:rsidP="00BF3D57">
            <w:pPr>
              <w:pStyle w:val="TAC"/>
              <w:rPr>
                <w:lang w:eastAsia="zh-CN"/>
              </w:rPr>
            </w:pPr>
          </w:p>
        </w:tc>
      </w:tr>
      <w:tr w:rsidR="00F8627A" w:rsidRPr="00671F26" w14:paraId="5ED9E5BA" w14:textId="77777777" w:rsidTr="00BF3D57">
        <w:trPr>
          <w:trHeight w:val="29"/>
        </w:trPr>
        <w:tc>
          <w:tcPr>
            <w:tcW w:w="2401" w:type="dxa"/>
            <w:tcBorders>
              <w:top w:val="single" w:sz="4" w:space="0" w:color="auto"/>
              <w:left w:val="single" w:sz="4" w:space="0" w:color="auto"/>
              <w:bottom w:val="nil"/>
              <w:right w:val="single" w:sz="4" w:space="0" w:color="auto"/>
            </w:tcBorders>
            <w:vAlign w:val="center"/>
          </w:tcPr>
          <w:p w14:paraId="12E71C19" w14:textId="77777777" w:rsidR="00F8627A" w:rsidRPr="00671F26" w:rsidRDefault="00F8627A" w:rsidP="00BF3D57">
            <w:pPr>
              <w:pStyle w:val="TAC"/>
              <w:rPr>
                <w:lang w:eastAsia="zh-CN"/>
              </w:rPr>
            </w:pPr>
            <w:r w:rsidRPr="00671F26">
              <w:rPr>
                <w:rFonts w:eastAsia="SimSun"/>
                <w:lang w:eastAsia="zh-CN"/>
              </w:rPr>
              <w:t>CA_n2A-n5A-n48B-n66A</w:t>
            </w:r>
          </w:p>
        </w:tc>
        <w:tc>
          <w:tcPr>
            <w:tcW w:w="2693" w:type="dxa"/>
            <w:tcBorders>
              <w:top w:val="single" w:sz="4" w:space="0" w:color="auto"/>
              <w:left w:val="single" w:sz="4" w:space="0" w:color="auto"/>
              <w:bottom w:val="nil"/>
              <w:right w:val="single" w:sz="4" w:space="0" w:color="auto"/>
            </w:tcBorders>
            <w:vAlign w:val="center"/>
          </w:tcPr>
          <w:p w14:paraId="472DAF44" w14:textId="77777777" w:rsidR="00F8627A" w:rsidRPr="00671F26" w:rsidRDefault="00F8627A" w:rsidP="00BF3D57">
            <w:pPr>
              <w:pStyle w:val="TAC"/>
              <w:rPr>
                <w:lang w:eastAsia="zh-CN"/>
              </w:rPr>
            </w:pPr>
            <w:r w:rsidRPr="00671F26">
              <w:rPr>
                <w:lang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3EA9A8C8" w14:textId="77777777" w:rsidR="00F8627A" w:rsidRPr="00671F26" w:rsidRDefault="00F8627A" w:rsidP="00BF3D57">
            <w:pPr>
              <w:pStyle w:val="TAC"/>
              <w:rPr>
                <w:lang w:eastAsia="zh-CN"/>
              </w:rPr>
            </w:pPr>
            <w:r w:rsidRPr="00671F26">
              <w:rPr>
                <w:lang w:eastAsia="zh-CN"/>
              </w:rPr>
              <w:t>n2</w:t>
            </w:r>
          </w:p>
        </w:tc>
        <w:tc>
          <w:tcPr>
            <w:tcW w:w="4538" w:type="dxa"/>
            <w:tcBorders>
              <w:top w:val="single" w:sz="4" w:space="0" w:color="auto"/>
              <w:left w:val="single" w:sz="4" w:space="0" w:color="auto"/>
              <w:bottom w:val="single" w:sz="4" w:space="0" w:color="auto"/>
              <w:right w:val="single" w:sz="4" w:space="0" w:color="auto"/>
            </w:tcBorders>
            <w:vAlign w:val="center"/>
          </w:tcPr>
          <w:p w14:paraId="0DBCDBC6"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2147E99D" w14:textId="77777777" w:rsidR="00F8627A" w:rsidRPr="00671F26" w:rsidRDefault="00F8627A" w:rsidP="00BF3D57">
            <w:pPr>
              <w:pStyle w:val="TAC"/>
              <w:rPr>
                <w:lang w:eastAsia="zh-CN"/>
              </w:rPr>
            </w:pPr>
            <w:r w:rsidRPr="00671F26">
              <w:rPr>
                <w:lang w:eastAsia="zh-CN"/>
              </w:rPr>
              <w:t>0</w:t>
            </w:r>
          </w:p>
        </w:tc>
      </w:tr>
      <w:tr w:rsidR="00F8627A" w:rsidRPr="00671F26" w14:paraId="5F7D98DB" w14:textId="77777777" w:rsidTr="00BF3D57">
        <w:trPr>
          <w:trHeight w:val="29"/>
        </w:trPr>
        <w:tc>
          <w:tcPr>
            <w:tcW w:w="2401" w:type="dxa"/>
            <w:tcBorders>
              <w:top w:val="nil"/>
              <w:left w:val="single" w:sz="4" w:space="0" w:color="auto"/>
              <w:bottom w:val="nil"/>
              <w:right w:val="single" w:sz="4" w:space="0" w:color="auto"/>
            </w:tcBorders>
            <w:vAlign w:val="center"/>
          </w:tcPr>
          <w:p w14:paraId="684F0B87" w14:textId="77777777" w:rsidR="00F8627A" w:rsidRPr="00671F26" w:rsidRDefault="00F8627A" w:rsidP="00BF3D57">
            <w:pPr>
              <w:pStyle w:val="TAC"/>
              <w:rPr>
                <w:lang w:eastAsia="zh-CN"/>
              </w:rPr>
            </w:pPr>
          </w:p>
        </w:tc>
        <w:tc>
          <w:tcPr>
            <w:tcW w:w="2693" w:type="dxa"/>
            <w:tcBorders>
              <w:top w:val="nil"/>
              <w:left w:val="single" w:sz="4" w:space="0" w:color="auto"/>
              <w:bottom w:val="nil"/>
              <w:right w:val="single" w:sz="4" w:space="0" w:color="auto"/>
            </w:tcBorders>
            <w:vAlign w:val="center"/>
          </w:tcPr>
          <w:p w14:paraId="3B7A16A8"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5C3F1FD" w14:textId="77777777" w:rsidR="00F8627A" w:rsidRPr="00671F26" w:rsidRDefault="00F8627A" w:rsidP="00BF3D57">
            <w:pPr>
              <w:pStyle w:val="TAC"/>
              <w:rPr>
                <w:lang w:eastAsia="zh-CN"/>
              </w:rPr>
            </w:pPr>
            <w:r w:rsidRPr="00671F26">
              <w:rPr>
                <w:lang w:eastAsia="zh-CN"/>
              </w:rPr>
              <w:t>n5</w:t>
            </w:r>
          </w:p>
        </w:tc>
        <w:tc>
          <w:tcPr>
            <w:tcW w:w="4538" w:type="dxa"/>
            <w:tcBorders>
              <w:top w:val="single" w:sz="4" w:space="0" w:color="auto"/>
              <w:left w:val="single" w:sz="4" w:space="0" w:color="auto"/>
              <w:bottom w:val="single" w:sz="4" w:space="0" w:color="auto"/>
              <w:right w:val="single" w:sz="4" w:space="0" w:color="auto"/>
            </w:tcBorders>
            <w:vAlign w:val="center"/>
          </w:tcPr>
          <w:p w14:paraId="59275146"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top w:val="nil"/>
              <w:left w:val="single" w:sz="4" w:space="0" w:color="auto"/>
              <w:bottom w:val="nil"/>
              <w:right w:val="single" w:sz="4" w:space="0" w:color="auto"/>
            </w:tcBorders>
            <w:vAlign w:val="center"/>
          </w:tcPr>
          <w:p w14:paraId="5465C684" w14:textId="77777777" w:rsidR="00F8627A" w:rsidRPr="00671F26" w:rsidRDefault="00F8627A" w:rsidP="00BF3D57">
            <w:pPr>
              <w:pStyle w:val="TAC"/>
              <w:rPr>
                <w:lang w:eastAsia="zh-CN"/>
              </w:rPr>
            </w:pPr>
          </w:p>
        </w:tc>
      </w:tr>
      <w:tr w:rsidR="00F8627A" w:rsidRPr="00671F26" w14:paraId="2FC9762A" w14:textId="77777777" w:rsidTr="00BF3D57">
        <w:trPr>
          <w:trHeight w:val="29"/>
        </w:trPr>
        <w:tc>
          <w:tcPr>
            <w:tcW w:w="2401" w:type="dxa"/>
            <w:tcBorders>
              <w:top w:val="nil"/>
              <w:left w:val="single" w:sz="4" w:space="0" w:color="auto"/>
              <w:bottom w:val="nil"/>
              <w:right w:val="single" w:sz="4" w:space="0" w:color="auto"/>
            </w:tcBorders>
            <w:vAlign w:val="center"/>
          </w:tcPr>
          <w:p w14:paraId="705E00C4" w14:textId="77777777" w:rsidR="00F8627A" w:rsidRPr="00671F26" w:rsidRDefault="00F8627A" w:rsidP="00BF3D57">
            <w:pPr>
              <w:pStyle w:val="TAC"/>
              <w:rPr>
                <w:lang w:eastAsia="zh-CN"/>
              </w:rPr>
            </w:pPr>
          </w:p>
        </w:tc>
        <w:tc>
          <w:tcPr>
            <w:tcW w:w="2693" w:type="dxa"/>
            <w:tcBorders>
              <w:top w:val="nil"/>
              <w:left w:val="single" w:sz="4" w:space="0" w:color="auto"/>
              <w:bottom w:val="nil"/>
              <w:right w:val="single" w:sz="4" w:space="0" w:color="auto"/>
            </w:tcBorders>
            <w:vAlign w:val="center"/>
          </w:tcPr>
          <w:p w14:paraId="61505F07"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35A8B3F" w14:textId="77777777" w:rsidR="00F8627A" w:rsidRPr="00671F26" w:rsidRDefault="00F8627A" w:rsidP="00BF3D57">
            <w:pPr>
              <w:pStyle w:val="TAC"/>
              <w:rPr>
                <w:lang w:eastAsia="zh-CN"/>
              </w:rPr>
            </w:pPr>
            <w:r w:rsidRPr="00671F26">
              <w:rPr>
                <w:lang w:eastAsia="zh-CN"/>
              </w:rPr>
              <w:t>n48</w:t>
            </w:r>
          </w:p>
        </w:tc>
        <w:tc>
          <w:tcPr>
            <w:tcW w:w="4538" w:type="dxa"/>
            <w:tcBorders>
              <w:top w:val="single" w:sz="4" w:space="0" w:color="auto"/>
              <w:left w:val="single" w:sz="4" w:space="0" w:color="auto"/>
              <w:bottom w:val="single" w:sz="4" w:space="0" w:color="auto"/>
              <w:right w:val="single" w:sz="4" w:space="0" w:color="auto"/>
            </w:tcBorders>
            <w:vAlign w:val="center"/>
          </w:tcPr>
          <w:p w14:paraId="239CEBD2" w14:textId="77777777" w:rsidR="00F8627A" w:rsidRPr="00671F26" w:rsidRDefault="00F8627A" w:rsidP="00BF3D57">
            <w:pPr>
              <w:pStyle w:val="TAC"/>
              <w:rPr>
                <w:rFonts w:eastAsia="SimSun"/>
                <w:lang w:eastAsia="zh-CN" w:bidi="ar"/>
              </w:rPr>
            </w:pPr>
            <w:r w:rsidRPr="00671F26">
              <w:rPr>
                <w:rFonts w:eastAsia="SimSun"/>
                <w:lang w:eastAsia="zh-CN" w:bidi="ar"/>
              </w:rPr>
              <w:t>CA_n48B_BCS2</w:t>
            </w:r>
          </w:p>
        </w:tc>
        <w:tc>
          <w:tcPr>
            <w:tcW w:w="1839" w:type="dxa"/>
            <w:tcBorders>
              <w:top w:val="nil"/>
              <w:left w:val="single" w:sz="4" w:space="0" w:color="auto"/>
              <w:bottom w:val="nil"/>
              <w:right w:val="single" w:sz="4" w:space="0" w:color="auto"/>
            </w:tcBorders>
            <w:vAlign w:val="center"/>
          </w:tcPr>
          <w:p w14:paraId="560F9B66" w14:textId="77777777" w:rsidR="00F8627A" w:rsidRPr="00671F26" w:rsidRDefault="00F8627A" w:rsidP="00BF3D57">
            <w:pPr>
              <w:pStyle w:val="TAC"/>
              <w:rPr>
                <w:lang w:eastAsia="zh-CN"/>
              </w:rPr>
            </w:pPr>
          </w:p>
        </w:tc>
      </w:tr>
      <w:tr w:rsidR="00F8627A" w:rsidRPr="00671F26" w14:paraId="12A1006A" w14:textId="77777777" w:rsidTr="00BF3D57">
        <w:trPr>
          <w:trHeight w:val="29"/>
        </w:trPr>
        <w:tc>
          <w:tcPr>
            <w:tcW w:w="2401" w:type="dxa"/>
            <w:tcBorders>
              <w:top w:val="nil"/>
              <w:left w:val="single" w:sz="4" w:space="0" w:color="auto"/>
              <w:bottom w:val="nil"/>
              <w:right w:val="single" w:sz="4" w:space="0" w:color="auto"/>
            </w:tcBorders>
            <w:vAlign w:val="center"/>
          </w:tcPr>
          <w:p w14:paraId="5EC7087D" w14:textId="77777777" w:rsidR="00F8627A" w:rsidRPr="00671F26" w:rsidRDefault="00F8627A" w:rsidP="00BF3D57">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149D9E72"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DD438A1" w14:textId="77777777" w:rsidR="00F8627A" w:rsidRPr="00671F26" w:rsidRDefault="00F8627A" w:rsidP="00BF3D57">
            <w:pPr>
              <w:pStyle w:val="TAC"/>
              <w:rPr>
                <w:lang w:eastAsia="zh-CN"/>
              </w:rPr>
            </w:pPr>
            <w:r w:rsidRPr="00671F26">
              <w:rPr>
                <w:lang w:eastAsia="zh-CN"/>
              </w:rPr>
              <w:t>n66</w:t>
            </w:r>
          </w:p>
        </w:tc>
        <w:tc>
          <w:tcPr>
            <w:tcW w:w="4538" w:type="dxa"/>
            <w:tcBorders>
              <w:top w:val="single" w:sz="4" w:space="0" w:color="auto"/>
              <w:left w:val="single" w:sz="4" w:space="0" w:color="auto"/>
              <w:bottom w:val="single" w:sz="4" w:space="0" w:color="auto"/>
              <w:right w:val="single" w:sz="4" w:space="0" w:color="auto"/>
            </w:tcBorders>
            <w:vAlign w:val="center"/>
          </w:tcPr>
          <w:p w14:paraId="518D61B0" w14:textId="77777777" w:rsidR="00F8627A" w:rsidRPr="00671F26" w:rsidRDefault="00F8627A" w:rsidP="00BF3D57">
            <w:pPr>
              <w:pStyle w:val="TAC"/>
              <w:rPr>
                <w:rFonts w:eastAsia="SimSun"/>
                <w:lang w:eastAsia="zh-CN" w:bidi="ar"/>
              </w:rPr>
            </w:pPr>
            <w:r w:rsidRPr="00671F26">
              <w:rPr>
                <w:rFonts w:eastAsia="SimSun"/>
                <w:lang w:eastAsia="zh-CN" w:bidi="ar"/>
              </w:rPr>
              <w:t>10, 15, 20, 25, 30, 40</w:t>
            </w:r>
          </w:p>
        </w:tc>
        <w:tc>
          <w:tcPr>
            <w:tcW w:w="1839" w:type="dxa"/>
            <w:tcBorders>
              <w:top w:val="nil"/>
              <w:left w:val="single" w:sz="4" w:space="0" w:color="auto"/>
              <w:bottom w:val="single" w:sz="4" w:space="0" w:color="auto"/>
              <w:right w:val="single" w:sz="4" w:space="0" w:color="auto"/>
            </w:tcBorders>
            <w:vAlign w:val="center"/>
          </w:tcPr>
          <w:p w14:paraId="37E977AD" w14:textId="77777777" w:rsidR="00F8627A" w:rsidRPr="00671F26" w:rsidRDefault="00F8627A" w:rsidP="00BF3D57">
            <w:pPr>
              <w:pStyle w:val="TAC"/>
              <w:rPr>
                <w:lang w:eastAsia="zh-CN"/>
              </w:rPr>
            </w:pPr>
          </w:p>
        </w:tc>
      </w:tr>
      <w:tr w:rsidR="00F8627A" w:rsidRPr="00671F26" w14:paraId="356E7B65" w14:textId="77777777" w:rsidTr="00BF3D57">
        <w:trPr>
          <w:trHeight w:val="29"/>
        </w:trPr>
        <w:tc>
          <w:tcPr>
            <w:tcW w:w="2401" w:type="dxa"/>
            <w:tcBorders>
              <w:top w:val="nil"/>
              <w:left w:val="single" w:sz="4" w:space="0" w:color="auto"/>
              <w:bottom w:val="nil"/>
              <w:right w:val="single" w:sz="4" w:space="0" w:color="auto"/>
            </w:tcBorders>
            <w:vAlign w:val="center"/>
          </w:tcPr>
          <w:p w14:paraId="4599B0CF" w14:textId="77777777" w:rsidR="00F8627A" w:rsidRPr="00671F26" w:rsidRDefault="00F8627A" w:rsidP="00BF3D57">
            <w:pPr>
              <w:pStyle w:val="TAC"/>
              <w:rPr>
                <w:lang w:eastAsia="zh-CN"/>
              </w:rPr>
            </w:pPr>
          </w:p>
        </w:tc>
        <w:tc>
          <w:tcPr>
            <w:tcW w:w="2693" w:type="dxa"/>
            <w:tcBorders>
              <w:top w:val="single" w:sz="4" w:space="0" w:color="auto"/>
              <w:left w:val="single" w:sz="4" w:space="0" w:color="auto"/>
              <w:bottom w:val="nil"/>
              <w:right w:val="single" w:sz="4" w:space="0" w:color="auto"/>
            </w:tcBorders>
            <w:vAlign w:val="center"/>
          </w:tcPr>
          <w:p w14:paraId="3420C7EC" w14:textId="77777777" w:rsidR="00F8627A" w:rsidRPr="00671F26" w:rsidRDefault="00F8627A" w:rsidP="00BF3D57">
            <w:pPr>
              <w:pStyle w:val="TAC"/>
              <w:rPr>
                <w:rFonts w:eastAsia="DengXian"/>
                <w:lang w:eastAsia="zh-CN"/>
              </w:rPr>
            </w:pPr>
            <w:r w:rsidRPr="00671F26">
              <w:rPr>
                <w:rFonts w:eastAsia="DengXian"/>
                <w:lang w:eastAsia="zh-CN"/>
              </w:rPr>
              <w:t>CA_n2A-n5A</w:t>
            </w:r>
          </w:p>
          <w:p w14:paraId="68A27097" w14:textId="77777777" w:rsidR="00F8627A" w:rsidRPr="00671F26" w:rsidRDefault="00F8627A" w:rsidP="00BF3D57">
            <w:pPr>
              <w:pStyle w:val="TAC"/>
              <w:rPr>
                <w:rFonts w:eastAsia="DengXian"/>
                <w:lang w:eastAsia="zh-CN"/>
              </w:rPr>
            </w:pPr>
            <w:r w:rsidRPr="00671F26">
              <w:rPr>
                <w:rFonts w:eastAsia="DengXian"/>
                <w:lang w:eastAsia="zh-CN"/>
              </w:rPr>
              <w:t>CA_n2A-n48A</w:t>
            </w:r>
          </w:p>
          <w:p w14:paraId="3AC6321D" w14:textId="77777777" w:rsidR="00F8627A" w:rsidRPr="00671F26" w:rsidRDefault="00F8627A" w:rsidP="00BF3D57">
            <w:pPr>
              <w:pStyle w:val="TAC"/>
              <w:rPr>
                <w:rFonts w:eastAsia="DengXian"/>
                <w:lang w:eastAsia="zh-CN"/>
              </w:rPr>
            </w:pPr>
            <w:r w:rsidRPr="00671F26">
              <w:rPr>
                <w:rFonts w:eastAsia="DengXian"/>
                <w:lang w:eastAsia="zh-CN"/>
              </w:rPr>
              <w:t>CA_n2A-n66A</w:t>
            </w:r>
          </w:p>
          <w:p w14:paraId="607D5388" w14:textId="77777777" w:rsidR="00F8627A" w:rsidRPr="00671F26" w:rsidRDefault="00F8627A" w:rsidP="00BF3D57">
            <w:pPr>
              <w:pStyle w:val="TAC"/>
              <w:rPr>
                <w:rFonts w:eastAsia="DengXian"/>
                <w:lang w:eastAsia="zh-CN"/>
              </w:rPr>
            </w:pPr>
            <w:r w:rsidRPr="00671F26">
              <w:rPr>
                <w:rFonts w:eastAsia="DengXian"/>
                <w:lang w:eastAsia="zh-CN"/>
              </w:rPr>
              <w:t>CA_n5A-n48A</w:t>
            </w:r>
          </w:p>
          <w:p w14:paraId="42FA6FCF" w14:textId="77777777" w:rsidR="00F8627A" w:rsidRPr="00671F26" w:rsidRDefault="00F8627A" w:rsidP="00BF3D57">
            <w:pPr>
              <w:pStyle w:val="TAC"/>
              <w:rPr>
                <w:rFonts w:eastAsia="DengXian"/>
                <w:lang w:eastAsia="zh-CN"/>
              </w:rPr>
            </w:pPr>
            <w:r w:rsidRPr="00671F26">
              <w:rPr>
                <w:rFonts w:eastAsia="DengXian"/>
                <w:lang w:eastAsia="zh-CN"/>
              </w:rPr>
              <w:t>CA_n5A-n66A</w:t>
            </w:r>
          </w:p>
          <w:p w14:paraId="1CA02527" w14:textId="77777777" w:rsidR="00F8627A" w:rsidRPr="00671F26" w:rsidRDefault="00F8627A" w:rsidP="00BF3D57">
            <w:pPr>
              <w:pStyle w:val="TAC"/>
              <w:rPr>
                <w:lang w:eastAsia="zh-CN"/>
              </w:rPr>
            </w:pPr>
            <w:r w:rsidRPr="00671F26">
              <w:rPr>
                <w:rFonts w:eastAsia="DengXian"/>
                <w:lang w:eastAsia="zh-CN"/>
              </w:rPr>
              <w:t>CA_n48A-n66A</w:t>
            </w:r>
          </w:p>
        </w:tc>
        <w:tc>
          <w:tcPr>
            <w:tcW w:w="1560" w:type="dxa"/>
            <w:tcBorders>
              <w:top w:val="single" w:sz="4" w:space="0" w:color="auto"/>
              <w:left w:val="single" w:sz="4" w:space="0" w:color="auto"/>
              <w:bottom w:val="single" w:sz="4" w:space="0" w:color="auto"/>
              <w:right w:val="single" w:sz="4" w:space="0" w:color="auto"/>
            </w:tcBorders>
            <w:vAlign w:val="center"/>
          </w:tcPr>
          <w:p w14:paraId="46BE118C" w14:textId="77777777" w:rsidR="00F8627A" w:rsidRPr="00671F26" w:rsidRDefault="00F8627A" w:rsidP="00BF3D57">
            <w:pPr>
              <w:pStyle w:val="TAC"/>
              <w:rPr>
                <w:lang w:eastAsia="zh-CN"/>
              </w:rPr>
            </w:pPr>
            <w:r w:rsidRPr="00671F26">
              <w:rPr>
                <w:lang w:eastAsia="zh-CN"/>
              </w:rPr>
              <w:t>n2</w:t>
            </w:r>
          </w:p>
        </w:tc>
        <w:tc>
          <w:tcPr>
            <w:tcW w:w="4538" w:type="dxa"/>
            <w:tcBorders>
              <w:top w:val="single" w:sz="4" w:space="0" w:color="auto"/>
              <w:left w:val="single" w:sz="4" w:space="0" w:color="auto"/>
              <w:bottom w:val="single" w:sz="4" w:space="0" w:color="auto"/>
              <w:right w:val="single" w:sz="4" w:space="0" w:color="auto"/>
            </w:tcBorders>
            <w:vAlign w:val="center"/>
          </w:tcPr>
          <w:p w14:paraId="04B41389"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single" w:sz="4" w:space="0" w:color="auto"/>
              <w:left w:val="single" w:sz="4" w:space="0" w:color="auto"/>
              <w:bottom w:val="nil"/>
              <w:right w:val="single" w:sz="4" w:space="0" w:color="auto"/>
            </w:tcBorders>
            <w:vAlign w:val="center"/>
          </w:tcPr>
          <w:p w14:paraId="0B5E22EC" w14:textId="77777777" w:rsidR="00F8627A" w:rsidRPr="00671F26" w:rsidRDefault="00F8627A" w:rsidP="00BF3D57">
            <w:pPr>
              <w:pStyle w:val="TAC"/>
              <w:rPr>
                <w:lang w:eastAsia="zh-CN"/>
              </w:rPr>
            </w:pPr>
            <w:r w:rsidRPr="00671F26">
              <w:rPr>
                <w:lang w:eastAsia="zh-CN"/>
              </w:rPr>
              <w:t>1</w:t>
            </w:r>
          </w:p>
        </w:tc>
      </w:tr>
      <w:tr w:rsidR="00F8627A" w:rsidRPr="00671F26" w14:paraId="2F4781E2" w14:textId="77777777" w:rsidTr="00BF3D57">
        <w:trPr>
          <w:trHeight w:val="29"/>
        </w:trPr>
        <w:tc>
          <w:tcPr>
            <w:tcW w:w="2401" w:type="dxa"/>
            <w:tcBorders>
              <w:top w:val="nil"/>
              <w:left w:val="single" w:sz="4" w:space="0" w:color="auto"/>
              <w:bottom w:val="nil"/>
              <w:right w:val="single" w:sz="4" w:space="0" w:color="auto"/>
            </w:tcBorders>
            <w:vAlign w:val="center"/>
          </w:tcPr>
          <w:p w14:paraId="6A80AC5A" w14:textId="77777777" w:rsidR="00F8627A" w:rsidRPr="00671F26" w:rsidRDefault="00F8627A" w:rsidP="00BF3D57">
            <w:pPr>
              <w:pStyle w:val="TAC"/>
              <w:rPr>
                <w:lang w:eastAsia="zh-CN"/>
              </w:rPr>
            </w:pPr>
          </w:p>
        </w:tc>
        <w:tc>
          <w:tcPr>
            <w:tcW w:w="2693" w:type="dxa"/>
            <w:tcBorders>
              <w:top w:val="nil"/>
              <w:left w:val="single" w:sz="4" w:space="0" w:color="auto"/>
              <w:bottom w:val="nil"/>
              <w:right w:val="single" w:sz="4" w:space="0" w:color="auto"/>
            </w:tcBorders>
            <w:vAlign w:val="center"/>
          </w:tcPr>
          <w:p w14:paraId="6560F0A7"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2FD2F74" w14:textId="77777777" w:rsidR="00F8627A" w:rsidRPr="00671F26" w:rsidRDefault="00F8627A" w:rsidP="00BF3D57">
            <w:pPr>
              <w:pStyle w:val="TAC"/>
              <w:rPr>
                <w:lang w:eastAsia="zh-CN"/>
              </w:rPr>
            </w:pPr>
            <w:r w:rsidRPr="00671F26">
              <w:rPr>
                <w:lang w:eastAsia="zh-CN"/>
              </w:rPr>
              <w:t>n5</w:t>
            </w:r>
          </w:p>
        </w:tc>
        <w:tc>
          <w:tcPr>
            <w:tcW w:w="4538" w:type="dxa"/>
            <w:tcBorders>
              <w:top w:val="single" w:sz="4" w:space="0" w:color="auto"/>
              <w:left w:val="single" w:sz="4" w:space="0" w:color="auto"/>
              <w:bottom w:val="single" w:sz="4" w:space="0" w:color="auto"/>
              <w:right w:val="single" w:sz="4" w:space="0" w:color="auto"/>
            </w:tcBorders>
            <w:vAlign w:val="center"/>
          </w:tcPr>
          <w:p w14:paraId="5612477C" w14:textId="77777777" w:rsidR="00F8627A" w:rsidRPr="00671F26" w:rsidRDefault="00F8627A" w:rsidP="00BF3D57">
            <w:pPr>
              <w:pStyle w:val="TAC"/>
              <w:rPr>
                <w:rFonts w:eastAsia="SimSun"/>
                <w:lang w:eastAsia="zh-CN" w:bidi="ar"/>
              </w:rPr>
            </w:pPr>
            <w:r w:rsidRPr="00671F26">
              <w:rPr>
                <w:rFonts w:eastAsia="SimSun"/>
                <w:lang w:eastAsia="zh-CN" w:bidi="ar"/>
              </w:rPr>
              <w:t>5, 10, 15, 20, 25</w:t>
            </w:r>
          </w:p>
        </w:tc>
        <w:tc>
          <w:tcPr>
            <w:tcW w:w="1839" w:type="dxa"/>
            <w:tcBorders>
              <w:top w:val="nil"/>
              <w:left w:val="single" w:sz="4" w:space="0" w:color="auto"/>
              <w:bottom w:val="nil"/>
              <w:right w:val="single" w:sz="4" w:space="0" w:color="auto"/>
            </w:tcBorders>
            <w:vAlign w:val="center"/>
          </w:tcPr>
          <w:p w14:paraId="164D51CA" w14:textId="77777777" w:rsidR="00F8627A" w:rsidRPr="00671F26" w:rsidRDefault="00F8627A" w:rsidP="00BF3D57">
            <w:pPr>
              <w:pStyle w:val="TAC"/>
              <w:rPr>
                <w:lang w:eastAsia="zh-CN"/>
              </w:rPr>
            </w:pPr>
          </w:p>
        </w:tc>
      </w:tr>
      <w:tr w:rsidR="00F8627A" w:rsidRPr="00671F26" w14:paraId="582B747F" w14:textId="77777777" w:rsidTr="00BF3D57">
        <w:trPr>
          <w:trHeight w:val="29"/>
        </w:trPr>
        <w:tc>
          <w:tcPr>
            <w:tcW w:w="2401" w:type="dxa"/>
            <w:tcBorders>
              <w:top w:val="nil"/>
              <w:left w:val="single" w:sz="4" w:space="0" w:color="auto"/>
              <w:bottom w:val="nil"/>
              <w:right w:val="single" w:sz="4" w:space="0" w:color="auto"/>
            </w:tcBorders>
            <w:vAlign w:val="center"/>
          </w:tcPr>
          <w:p w14:paraId="654E8A39" w14:textId="77777777" w:rsidR="00F8627A" w:rsidRPr="00671F26" w:rsidRDefault="00F8627A" w:rsidP="00BF3D57">
            <w:pPr>
              <w:pStyle w:val="TAC"/>
              <w:rPr>
                <w:lang w:eastAsia="zh-CN"/>
              </w:rPr>
            </w:pPr>
          </w:p>
        </w:tc>
        <w:tc>
          <w:tcPr>
            <w:tcW w:w="2693" w:type="dxa"/>
            <w:tcBorders>
              <w:top w:val="nil"/>
              <w:left w:val="single" w:sz="4" w:space="0" w:color="auto"/>
              <w:bottom w:val="nil"/>
              <w:right w:val="single" w:sz="4" w:space="0" w:color="auto"/>
            </w:tcBorders>
            <w:vAlign w:val="center"/>
          </w:tcPr>
          <w:p w14:paraId="1119A5B8"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FF744BC" w14:textId="77777777" w:rsidR="00F8627A" w:rsidRPr="00671F26" w:rsidRDefault="00F8627A" w:rsidP="00BF3D57">
            <w:pPr>
              <w:pStyle w:val="TAC"/>
              <w:rPr>
                <w:lang w:eastAsia="zh-CN"/>
              </w:rPr>
            </w:pPr>
            <w:r w:rsidRPr="00671F26">
              <w:rPr>
                <w:lang w:eastAsia="zh-CN"/>
              </w:rPr>
              <w:t>n48</w:t>
            </w:r>
          </w:p>
        </w:tc>
        <w:tc>
          <w:tcPr>
            <w:tcW w:w="4538" w:type="dxa"/>
            <w:tcBorders>
              <w:top w:val="single" w:sz="4" w:space="0" w:color="auto"/>
              <w:left w:val="single" w:sz="4" w:space="0" w:color="auto"/>
              <w:bottom w:val="single" w:sz="4" w:space="0" w:color="auto"/>
              <w:right w:val="single" w:sz="4" w:space="0" w:color="auto"/>
            </w:tcBorders>
            <w:vAlign w:val="center"/>
          </w:tcPr>
          <w:p w14:paraId="6C149F4F" w14:textId="77777777" w:rsidR="00F8627A" w:rsidRPr="00671F26" w:rsidRDefault="00F8627A" w:rsidP="00BF3D57">
            <w:pPr>
              <w:pStyle w:val="TAC"/>
              <w:rPr>
                <w:rFonts w:eastAsia="SimSun"/>
                <w:lang w:eastAsia="zh-CN" w:bidi="ar"/>
              </w:rPr>
            </w:pPr>
            <w:r w:rsidRPr="00671F26">
              <w:rPr>
                <w:rFonts w:eastAsia="SimSun"/>
                <w:lang w:eastAsia="zh-CN" w:bidi="ar"/>
              </w:rPr>
              <w:t>CA_n48B_BCS0</w:t>
            </w:r>
          </w:p>
        </w:tc>
        <w:tc>
          <w:tcPr>
            <w:tcW w:w="1839" w:type="dxa"/>
            <w:tcBorders>
              <w:top w:val="nil"/>
              <w:left w:val="single" w:sz="4" w:space="0" w:color="auto"/>
              <w:bottom w:val="nil"/>
              <w:right w:val="single" w:sz="4" w:space="0" w:color="auto"/>
            </w:tcBorders>
            <w:vAlign w:val="center"/>
          </w:tcPr>
          <w:p w14:paraId="6E3090AF" w14:textId="77777777" w:rsidR="00F8627A" w:rsidRPr="00671F26" w:rsidRDefault="00F8627A" w:rsidP="00BF3D57">
            <w:pPr>
              <w:pStyle w:val="TAC"/>
              <w:rPr>
                <w:lang w:eastAsia="zh-CN"/>
              </w:rPr>
            </w:pPr>
          </w:p>
        </w:tc>
      </w:tr>
      <w:tr w:rsidR="00F8627A" w:rsidRPr="00671F26" w14:paraId="0DC943B9" w14:textId="77777777" w:rsidTr="00BF3D57">
        <w:trPr>
          <w:trHeight w:val="29"/>
        </w:trPr>
        <w:tc>
          <w:tcPr>
            <w:tcW w:w="2401" w:type="dxa"/>
            <w:tcBorders>
              <w:top w:val="nil"/>
              <w:left w:val="single" w:sz="4" w:space="0" w:color="auto"/>
              <w:bottom w:val="single" w:sz="4" w:space="0" w:color="auto"/>
              <w:right w:val="single" w:sz="4" w:space="0" w:color="auto"/>
            </w:tcBorders>
            <w:vAlign w:val="center"/>
          </w:tcPr>
          <w:p w14:paraId="16210DC5" w14:textId="77777777" w:rsidR="00F8627A" w:rsidRPr="00671F26" w:rsidRDefault="00F8627A" w:rsidP="00BF3D57">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0D1A0C0C"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B4CD4CB" w14:textId="77777777" w:rsidR="00F8627A" w:rsidRPr="00671F26" w:rsidRDefault="00F8627A" w:rsidP="00BF3D57">
            <w:pPr>
              <w:pStyle w:val="TAC"/>
              <w:rPr>
                <w:lang w:eastAsia="zh-CN"/>
              </w:rPr>
            </w:pPr>
            <w:r w:rsidRPr="00671F26">
              <w:rPr>
                <w:lang w:eastAsia="zh-CN"/>
              </w:rPr>
              <w:t>n66</w:t>
            </w:r>
          </w:p>
        </w:tc>
        <w:tc>
          <w:tcPr>
            <w:tcW w:w="4538" w:type="dxa"/>
            <w:tcBorders>
              <w:top w:val="single" w:sz="4" w:space="0" w:color="auto"/>
              <w:left w:val="single" w:sz="4" w:space="0" w:color="auto"/>
              <w:bottom w:val="single" w:sz="4" w:space="0" w:color="auto"/>
              <w:right w:val="single" w:sz="4" w:space="0" w:color="auto"/>
            </w:tcBorders>
            <w:vAlign w:val="center"/>
          </w:tcPr>
          <w:p w14:paraId="0D8C3E93"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single" w:sz="4" w:space="0" w:color="auto"/>
              <w:right w:val="single" w:sz="4" w:space="0" w:color="auto"/>
            </w:tcBorders>
            <w:vAlign w:val="center"/>
          </w:tcPr>
          <w:p w14:paraId="5849442C" w14:textId="77777777" w:rsidR="00F8627A" w:rsidRPr="00671F26" w:rsidRDefault="00F8627A" w:rsidP="00BF3D57">
            <w:pPr>
              <w:pStyle w:val="TAC"/>
              <w:rPr>
                <w:lang w:eastAsia="zh-CN"/>
              </w:rPr>
            </w:pPr>
          </w:p>
        </w:tc>
      </w:tr>
    </w:tbl>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
        <w:gridCol w:w="2399"/>
        <w:gridCol w:w="2694"/>
        <w:gridCol w:w="1560"/>
        <w:gridCol w:w="4540"/>
        <w:gridCol w:w="1839"/>
      </w:tblGrid>
      <w:tr w:rsidR="00F8627A" w:rsidRPr="00671F26" w14:paraId="1C97BCF7" w14:textId="77777777" w:rsidTr="00BF3D57">
        <w:trPr>
          <w:trHeight w:val="29"/>
        </w:trPr>
        <w:tc>
          <w:tcPr>
            <w:tcW w:w="2411" w:type="dxa"/>
            <w:gridSpan w:val="2"/>
            <w:tcBorders>
              <w:left w:val="single" w:sz="4" w:space="0" w:color="auto"/>
              <w:bottom w:val="nil"/>
              <w:right w:val="single" w:sz="4" w:space="0" w:color="auto"/>
            </w:tcBorders>
            <w:vAlign w:val="center"/>
          </w:tcPr>
          <w:p w14:paraId="7D37CDB8" w14:textId="77777777" w:rsidR="00F8627A" w:rsidRPr="00671F26" w:rsidRDefault="00F8627A" w:rsidP="00BF3D57">
            <w:pPr>
              <w:pStyle w:val="TAC"/>
              <w:rPr>
                <w:lang w:eastAsia="zh-CN"/>
              </w:rPr>
            </w:pPr>
            <w:r w:rsidRPr="00671F26">
              <w:rPr>
                <w:rFonts w:eastAsia="SimSun"/>
                <w:lang w:eastAsia="zh-CN"/>
              </w:rPr>
              <w:lastRenderedPageBreak/>
              <w:t>CA_n2A-n5A-n48A-n77A</w:t>
            </w:r>
          </w:p>
        </w:tc>
        <w:tc>
          <w:tcPr>
            <w:tcW w:w="2694" w:type="dxa"/>
            <w:tcBorders>
              <w:left w:val="single" w:sz="4" w:space="0" w:color="auto"/>
              <w:bottom w:val="nil"/>
              <w:right w:val="single" w:sz="4" w:space="0" w:color="auto"/>
            </w:tcBorders>
            <w:vAlign w:val="center"/>
          </w:tcPr>
          <w:p w14:paraId="60DC10EA" w14:textId="77777777" w:rsidR="00F8627A" w:rsidRPr="00671F26" w:rsidRDefault="00F8627A" w:rsidP="00BF3D57">
            <w:pPr>
              <w:pStyle w:val="TAC"/>
              <w:rPr>
                <w:rFonts w:cs="Arial"/>
                <w:color w:val="000000"/>
                <w:kern w:val="2"/>
                <w:szCs w:val="18"/>
                <w:vertAlign w:val="superscript"/>
              </w:rPr>
            </w:pPr>
            <w:r w:rsidRPr="00671F26">
              <w:rPr>
                <w:rFonts w:cs="Arial"/>
                <w:color w:val="000000"/>
                <w:kern w:val="2"/>
                <w:szCs w:val="18"/>
              </w:rPr>
              <w:t>n77</w:t>
            </w:r>
            <w:r>
              <w:rPr>
                <w:vertAlign w:val="superscript"/>
                <w:lang w:eastAsia="zh-CN"/>
              </w:rPr>
              <w:t>5,7</w:t>
            </w:r>
          </w:p>
          <w:p w14:paraId="7581D19F"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053C131"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78273529"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left w:val="single" w:sz="4" w:space="0" w:color="auto"/>
              <w:bottom w:val="nil"/>
              <w:right w:val="single" w:sz="4" w:space="0" w:color="auto"/>
            </w:tcBorders>
            <w:vAlign w:val="center"/>
          </w:tcPr>
          <w:p w14:paraId="132F6739" w14:textId="77777777" w:rsidR="00F8627A" w:rsidRPr="00671F26" w:rsidRDefault="00F8627A" w:rsidP="00BF3D57">
            <w:pPr>
              <w:pStyle w:val="TAC"/>
              <w:rPr>
                <w:lang w:eastAsia="zh-CN"/>
              </w:rPr>
            </w:pPr>
            <w:r w:rsidRPr="00671F26">
              <w:rPr>
                <w:lang w:eastAsia="zh-CN"/>
              </w:rPr>
              <w:t>0</w:t>
            </w:r>
          </w:p>
        </w:tc>
      </w:tr>
      <w:tr w:rsidR="00F8627A" w:rsidRPr="00671F26" w14:paraId="76ECC68E"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04391F9C"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1E7E48EA"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DBFF70C" w14:textId="77777777" w:rsidR="00F8627A" w:rsidRPr="00671F26" w:rsidRDefault="00F8627A" w:rsidP="00BF3D57">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7875707B"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top w:val="nil"/>
              <w:left w:val="single" w:sz="4" w:space="0" w:color="auto"/>
              <w:bottom w:val="nil"/>
              <w:right w:val="single" w:sz="4" w:space="0" w:color="auto"/>
            </w:tcBorders>
            <w:vAlign w:val="center"/>
          </w:tcPr>
          <w:p w14:paraId="4C6918E4" w14:textId="77777777" w:rsidR="00F8627A" w:rsidRPr="00671F26" w:rsidRDefault="00F8627A" w:rsidP="00BF3D57">
            <w:pPr>
              <w:pStyle w:val="TAC"/>
              <w:rPr>
                <w:lang w:eastAsia="zh-CN"/>
              </w:rPr>
            </w:pPr>
          </w:p>
        </w:tc>
      </w:tr>
      <w:tr w:rsidR="00F8627A" w:rsidRPr="00671F26" w14:paraId="609AE22A"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748A2CB8"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73E287DA"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4829D85"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31E1E3BD"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41EA9D21" w14:textId="77777777" w:rsidR="00F8627A" w:rsidRPr="00671F26" w:rsidRDefault="00F8627A" w:rsidP="00BF3D57">
            <w:pPr>
              <w:pStyle w:val="TAC"/>
              <w:rPr>
                <w:lang w:eastAsia="zh-CN"/>
              </w:rPr>
            </w:pPr>
          </w:p>
        </w:tc>
      </w:tr>
      <w:tr w:rsidR="00F8627A" w:rsidRPr="00671F26" w14:paraId="7E6FAC70"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0E343AB"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19A7CBDE"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544C7D5"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4AB31B75" w14:textId="77777777" w:rsidR="00F8627A" w:rsidRPr="00671F26" w:rsidRDefault="00F8627A" w:rsidP="00BF3D57">
            <w:pPr>
              <w:pStyle w:val="TAC"/>
              <w:rPr>
                <w:rFonts w:eastAsia="SimSun"/>
                <w:lang w:eastAsia="zh-CN" w:bidi="ar"/>
              </w:rPr>
            </w:pPr>
            <w:r w:rsidRPr="00671F26">
              <w:rPr>
                <w:rFonts w:eastAsia="SimSun"/>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5431329E" w14:textId="77777777" w:rsidR="00F8627A" w:rsidRPr="00671F26" w:rsidRDefault="00F8627A" w:rsidP="00BF3D57">
            <w:pPr>
              <w:pStyle w:val="TAC"/>
              <w:rPr>
                <w:lang w:eastAsia="zh-CN"/>
              </w:rPr>
            </w:pPr>
          </w:p>
        </w:tc>
      </w:tr>
      <w:tr w:rsidR="00F8627A" w:rsidRPr="00671F26" w14:paraId="7C369E1A"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1D374B1C" w14:textId="77777777" w:rsidR="00F8627A" w:rsidRPr="00671F26" w:rsidRDefault="00F8627A" w:rsidP="00BF3D57">
            <w:pPr>
              <w:pStyle w:val="TAC"/>
              <w:rPr>
                <w:lang w:eastAsia="zh-CN"/>
              </w:rPr>
            </w:pPr>
          </w:p>
        </w:tc>
        <w:tc>
          <w:tcPr>
            <w:tcW w:w="2694" w:type="dxa"/>
            <w:tcBorders>
              <w:left w:val="single" w:sz="4" w:space="0" w:color="auto"/>
              <w:bottom w:val="nil"/>
              <w:right w:val="single" w:sz="4" w:space="0" w:color="auto"/>
            </w:tcBorders>
            <w:vAlign w:val="center"/>
          </w:tcPr>
          <w:p w14:paraId="6D4945EA" w14:textId="77777777" w:rsidR="00F8627A" w:rsidRPr="00671F26" w:rsidRDefault="00F8627A" w:rsidP="00BF3D57">
            <w:pPr>
              <w:keepNext/>
              <w:keepLines/>
              <w:spacing w:after="0"/>
              <w:jc w:val="center"/>
              <w:rPr>
                <w:rFonts w:ascii="Arial" w:eastAsia="SimSun" w:hAnsi="Arial"/>
                <w:sz w:val="18"/>
                <w:lang w:eastAsia="zh-CN"/>
              </w:rPr>
            </w:pPr>
            <w:r w:rsidRPr="00671F26">
              <w:rPr>
                <w:rFonts w:ascii="Arial" w:eastAsia="SimSun" w:hAnsi="Arial"/>
                <w:sz w:val="18"/>
                <w:lang w:eastAsia="zh-CN"/>
              </w:rPr>
              <w:t>CA_n2A-n5A</w:t>
            </w:r>
          </w:p>
          <w:p w14:paraId="2F0C0C8F" w14:textId="77777777" w:rsidR="00F8627A" w:rsidRPr="00671F26" w:rsidRDefault="00F8627A" w:rsidP="00BF3D57">
            <w:pPr>
              <w:keepNext/>
              <w:keepLines/>
              <w:spacing w:after="0"/>
              <w:jc w:val="center"/>
              <w:rPr>
                <w:rFonts w:ascii="Arial" w:eastAsia="SimSun" w:hAnsi="Arial"/>
                <w:b/>
                <w:sz w:val="18"/>
                <w:lang w:eastAsia="zh-CN"/>
              </w:rPr>
            </w:pPr>
            <w:r w:rsidRPr="00671F26">
              <w:rPr>
                <w:rFonts w:ascii="Arial" w:eastAsia="SimSun" w:hAnsi="Arial"/>
                <w:sz w:val="18"/>
                <w:lang w:eastAsia="zh-CN"/>
              </w:rPr>
              <w:t>CA_n2A-n48A</w:t>
            </w:r>
          </w:p>
          <w:p w14:paraId="7C4A88D0" w14:textId="77777777" w:rsidR="00F8627A" w:rsidRPr="00671F26" w:rsidRDefault="00F8627A" w:rsidP="00BF3D57">
            <w:pPr>
              <w:keepNext/>
              <w:keepLines/>
              <w:spacing w:after="0"/>
              <w:jc w:val="center"/>
              <w:rPr>
                <w:rFonts w:ascii="Arial" w:eastAsia="SimSun" w:hAnsi="Arial"/>
                <w:b/>
                <w:sz w:val="18"/>
                <w:lang w:eastAsia="zh-CN"/>
              </w:rPr>
            </w:pPr>
            <w:r w:rsidRPr="00671F26">
              <w:rPr>
                <w:rFonts w:ascii="Arial" w:eastAsia="SimSun" w:hAnsi="Arial"/>
                <w:sz w:val="18"/>
                <w:lang w:eastAsia="zh-CN"/>
              </w:rPr>
              <w:t>CA_n2A-n77A</w:t>
            </w:r>
            <w:r w:rsidRPr="00671F26">
              <w:rPr>
                <w:vertAlign w:val="superscript"/>
                <w:lang w:eastAsia="zh-CN"/>
              </w:rPr>
              <w:t>5</w:t>
            </w:r>
          </w:p>
          <w:p w14:paraId="526F7C9C" w14:textId="77777777" w:rsidR="00F8627A" w:rsidRPr="00671F26" w:rsidRDefault="00F8627A" w:rsidP="00BF3D57">
            <w:pPr>
              <w:keepNext/>
              <w:keepLines/>
              <w:spacing w:after="0"/>
              <w:jc w:val="center"/>
              <w:rPr>
                <w:rFonts w:ascii="Arial" w:eastAsia="SimSun" w:hAnsi="Arial"/>
                <w:b/>
                <w:sz w:val="18"/>
                <w:lang w:eastAsia="zh-CN"/>
              </w:rPr>
            </w:pPr>
            <w:r w:rsidRPr="00671F26">
              <w:rPr>
                <w:rFonts w:ascii="Arial" w:eastAsia="SimSun" w:hAnsi="Arial"/>
                <w:sz w:val="18"/>
                <w:lang w:eastAsia="zh-CN"/>
              </w:rPr>
              <w:t>CA_n5A-n48A</w:t>
            </w:r>
          </w:p>
          <w:p w14:paraId="1A0C5FFD" w14:textId="77777777" w:rsidR="00F8627A" w:rsidRPr="00671F26" w:rsidRDefault="00F8627A" w:rsidP="00BF3D57">
            <w:pPr>
              <w:pStyle w:val="TAC"/>
              <w:rPr>
                <w:lang w:eastAsia="zh-CN"/>
              </w:rPr>
            </w:pPr>
            <w:r w:rsidRPr="00671F26">
              <w:rPr>
                <w:rFonts w:eastAsia="SimSun"/>
                <w:lang w:eastAsia="zh-CN"/>
              </w:rPr>
              <w:t>CA_n5A-n77A</w:t>
            </w:r>
            <w:r w:rsidRPr="00671F26">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
          <w:p w14:paraId="67CB354A"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79C8438D"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left w:val="single" w:sz="4" w:space="0" w:color="auto"/>
              <w:bottom w:val="nil"/>
              <w:right w:val="single" w:sz="4" w:space="0" w:color="auto"/>
            </w:tcBorders>
            <w:vAlign w:val="center"/>
          </w:tcPr>
          <w:p w14:paraId="12D4791A" w14:textId="77777777" w:rsidR="00F8627A" w:rsidRPr="00671F26" w:rsidRDefault="00F8627A" w:rsidP="00BF3D57">
            <w:pPr>
              <w:pStyle w:val="TAC"/>
              <w:rPr>
                <w:lang w:eastAsia="zh-CN"/>
              </w:rPr>
            </w:pPr>
            <w:r w:rsidRPr="00671F26">
              <w:rPr>
                <w:lang w:eastAsia="zh-CN"/>
              </w:rPr>
              <w:t>1</w:t>
            </w:r>
          </w:p>
        </w:tc>
      </w:tr>
      <w:tr w:rsidR="00F8627A" w:rsidRPr="00671F26" w14:paraId="52D67464"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565C4C79"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2DEE8FB5"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40BCCC0" w14:textId="77777777" w:rsidR="00F8627A" w:rsidRPr="00671F26" w:rsidRDefault="00F8627A" w:rsidP="00BF3D57">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43BAABDB" w14:textId="77777777" w:rsidR="00F8627A" w:rsidRPr="00671F26" w:rsidRDefault="00F8627A" w:rsidP="00BF3D57">
            <w:pPr>
              <w:pStyle w:val="TAC"/>
              <w:rPr>
                <w:rFonts w:eastAsia="SimSun"/>
                <w:lang w:eastAsia="zh-CN" w:bidi="ar"/>
              </w:rPr>
            </w:pPr>
            <w:r w:rsidRPr="00671F26">
              <w:rPr>
                <w:rFonts w:eastAsia="SimSun"/>
                <w:lang w:eastAsia="zh-CN" w:bidi="ar"/>
              </w:rPr>
              <w:t>5, 10, 15, 20, 25</w:t>
            </w:r>
          </w:p>
        </w:tc>
        <w:tc>
          <w:tcPr>
            <w:tcW w:w="1839" w:type="dxa"/>
            <w:tcBorders>
              <w:top w:val="nil"/>
              <w:left w:val="single" w:sz="4" w:space="0" w:color="auto"/>
              <w:bottom w:val="nil"/>
              <w:right w:val="single" w:sz="4" w:space="0" w:color="auto"/>
            </w:tcBorders>
            <w:vAlign w:val="center"/>
          </w:tcPr>
          <w:p w14:paraId="6B5FBCAF" w14:textId="77777777" w:rsidR="00F8627A" w:rsidRPr="00671F26" w:rsidRDefault="00F8627A" w:rsidP="00BF3D57">
            <w:pPr>
              <w:pStyle w:val="TAC"/>
              <w:rPr>
                <w:lang w:eastAsia="zh-CN"/>
              </w:rPr>
            </w:pPr>
          </w:p>
        </w:tc>
      </w:tr>
      <w:tr w:rsidR="00F8627A" w:rsidRPr="00671F26" w14:paraId="6172E7C0"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083C130C"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03B36A5C"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5040B57"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5733B9C2"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766A274F" w14:textId="77777777" w:rsidR="00F8627A" w:rsidRPr="00671F26" w:rsidRDefault="00F8627A" w:rsidP="00BF3D57">
            <w:pPr>
              <w:pStyle w:val="TAC"/>
              <w:rPr>
                <w:lang w:eastAsia="zh-CN"/>
              </w:rPr>
            </w:pPr>
          </w:p>
        </w:tc>
      </w:tr>
      <w:tr w:rsidR="00F8627A" w:rsidRPr="00671F26" w14:paraId="781F77B5"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103199E1"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59E8FA25"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9D13A20"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4AAFD1EA" w14:textId="77777777" w:rsidR="00F8627A" w:rsidRPr="00671F26" w:rsidRDefault="00F8627A" w:rsidP="00BF3D57">
            <w:pPr>
              <w:pStyle w:val="TAC"/>
              <w:rPr>
                <w:rFonts w:eastAsia="SimSun"/>
                <w:lang w:eastAsia="zh-CN" w:bidi="ar"/>
              </w:rPr>
            </w:pPr>
            <w:r w:rsidRPr="00671F26">
              <w:rPr>
                <w:rFonts w:eastAsia="SimSun"/>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5614D440" w14:textId="77777777" w:rsidR="00F8627A" w:rsidRPr="00671F26" w:rsidRDefault="00F8627A" w:rsidP="00BF3D57">
            <w:pPr>
              <w:pStyle w:val="TAC"/>
              <w:rPr>
                <w:lang w:eastAsia="zh-CN"/>
              </w:rPr>
            </w:pPr>
          </w:p>
        </w:tc>
      </w:tr>
      <w:tr w:rsidR="00F8627A" w14:paraId="15709D9C"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6A406080"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vAlign w:val="center"/>
          </w:tcPr>
          <w:p w14:paraId="42C2F12E" w14:textId="77777777" w:rsidR="00F8627A" w:rsidRDefault="00F8627A" w:rsidP="00BF3D57">
            <w:pPr>
              <w:pStyle w:val="TAC"/>
              <w:keepNext w:val="0"/>
              <w:keepLines w:val="0"/>
              <w:widowControl w:val="0"/>
              <w:spacing w:line="256" w:lineRule="auto"/>
              <w:rPr>
                <w:lang w:eastAsia="zh-CN"/>
              </w:rPr>
            </w:pPr>
            <w:r>
              <w:rPr>
                <w:lang w:eastAsia="zh-CN"/>
              </w:rPr>
              <w:t>CA_n2A-n5A</w:t>
            </w:r>
          </w:p>
          <w:p w14:paraId="4BAB5404" w14:textId="77777777" w:rsidR="00F8627A" w:rsidRDefault="00F8627A" w:rsidP="00BF3D57">
            <w:pPr>
              <w:pStyle w:val="TAC"/>
              <w:keepNext w:val="0"/>
              <w:keepLines w:val="0"/>
              <w:widowControl w:val="0"/>
              <w:spacing w:line="256" w:lineRule="auto"/>
              <w:rPr>
                <w:b/>
                <w:lang w:eastAsia="zh-CN"/>
              </w:rPr>
            </w:pPr>
            <w:r>
              <w:rPr>
                <w:lang w:eastAsia="zh-CN"/>
              </w:rPr>
              <w:t>CA_n2A-n48A</w:t>
            </w:r>
          </w:p>
          <w:p w14:paraId="06C30349" w14:textId="77777777" w:rsidR="00F8627A" w:rsidRDefault="00F8627A" w:rsidP="00BF3D57">
            <w:pPr>
              <w:pStyle w:val="TAC"/>
              <w:keepNext w:val="0"/>
              <w:keepLines w:val="0"/>
              <w:widowControl w:val="0"/>
              <w:spacing w:line="256" w:lineRule="auto"/>
              <w:rPr>
                <w:b/>
                <w:lang w:eastAsia="zh-CN"/>
              </w:rPr>
            </w:pPr>
            <w:r>
              <w:rPr>
                <w:lang w:eastAsia="zh-CN"/>
              </w:rPr>
              <w:t>CA_n2A-n77A</w:t>
            </w:r>
          </w:p>
          <w:p w14:paraId="0261B53B" w14:textId="77777777" w:rsidR="00F8627A" w:rsidRDefault="00F8627A" w:rsidP="00BF3D57">
            <w:pPr>
              <w:pStyle w:val="TAC"/>
              <w:keepNext w:val="0"/>
              <w:keepLines w:val="0"/>
              <w:widowControl w:val="0"/>
              <w:spacing w:line="256" w:lineRule="auto"/>
              <w:rPr>
                <w:b/>
                <w:lang w:eastAsia="zh-CN"/>
              </w:rPr>
            </w:pPr>
            <w:r>
              <w:rPr>
                <w:lang w:eastAsia="zh-CN"/>
              </w:rPr>
              <w:t>CA_n5A-n48A</w:t>
            </w:r>
          </w:p>
          <w:p w14:paraId="79724443" w14:textId="77777777" w:rsidR="00F8627A" w:rsidRDefault="00F8627A" w:rsidP="00BF3D57">
            <w:pPr>
              <w:pStyle w:val="TAC"/>
              <w:rPr>
                <w:lang w:eastAsia="zh-CN"/>
              </w:rPr>
            </w:pPr>
            <w:r>
              <w:rPr>
                <w:lang w:eastAsia="zh-CN"/>
              </w:rPr>
              <w:t>CA_n5A-n77A</w:t>
            </w:r>
          </w:p>
        </w:tc>
        <w:tc>
          <w:tcPr>
            <w:tcW w:w="1560" w:type="dxa"/>
            <w:tcBorders>
              <w:top w:val="single" w:sz="4" w:space="0" w:color="auto"/>
              <w:left w:val="single" w:sz="4" w:space="0" w:color="auto"/>
              <w:bottom w:val="single" w:sz="4" w:space="0" w:color="auto"/>
              <w:right w:val="single" w:sz="4" w:space="0" w:color="auto"/>
            </w:tcBorders>
          </w:tcPr>
          <w:p w14:paraId="2FB1C883" w14:textId="77777777" w:rsidR="00F8627A" w:rsidRDefault="00F8627A" w:rsidP="00BF3D57">
            <w:pPr>
              <w:pStyle w:val="TAC"/>
              <w:rPr>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5266120B" w14:textId="77777777" w:rsidR="00F8627A" w:rsidRDefault="00F8627A" w:rsidP="00BF3D57">
            <w:pPr>
              <w:pStyle w:val="TAC"/>
              <w:rPr>
                <w:lang w:eastAsia="zh-CN" w:bidi="ar"/>
              </w:rPr>
            </w:pPr>
            <w:r>
              <w:rPr>
                <w:rFonts w:cs="Arial"/>
                <w:szCs w:val="18"/>
                <w:lang w:bidi="ar"/>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30CF22A3" w14:textId="77777777" w:rsidR="00F8627A" w:rsidRDefault="00F8627A" w:rsidP="00BF3D57">
            <w:pPr>
              <w:pStyle w:val="TAC"/>
              <w:rPr>
                <w:lang w:eastAsia="zh-CN"/>
              </w:rPr>
            </w:pPr>
            <w:r>
              <w:rPr>
                <w:lang w:val="en-US" w:eastAsia="zh-CN" w:bidi="ar"/>
              </w:rPr>
              <w:t>4 and 5</w:t>
            </w:r>
          </w:p>
        </w:tc>
      </w:tr>
      <w:tr w:rsidR="00F8627A" w14:paraId="59C66F4A"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1C5B2DB6"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70F54FE5"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E06E78D" w14:textId="77777777" w:rsidR="00F8627A" w:rsidRDefault="00F8627A" w:rsidP="00BF3D57">
            <w:pPr>
              <w:pStyle w:val="TAC"/>
              <w:rPr>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39EDBA4E" w14:textId="77777777" w:rsidR="00F8627A" w:rsidRDefault="00F8627A" w:rsidP="00BF3D57">
            <w:pPr>
              <w:pStyle w:val="TAC"/>
              <w:rPr>
                <w:lang w:eastAsia="zh-CN" w:bidi="ar"/>
              </w:rPr>
            </w:pPr>
            <w:r>
              <w:rPr>
                <w:rFonts w:cs="Arial"/>
                <w:szCs w:val="18"/>
                <w:lang w:bidi="ar"/>
              </w:rPr>
              <w:t xml:space="preserve"> n5 channel bandwidths in Table 5.3.5-1</w:t>
            </w:r>
          </w:p>
        </w:tc>
        <w:tc>
          <w:tcPr>
            <w:tcW w:w="1839" w:type="dxa"/>
            <w:tcBorders>
              <w:top w:val="nil"/>
              <w:left w:val="single" w:sz="4" w:space="0" w:color="auto"/>
              <w:bottom w:val="nil"/>
              <w:right w:val="single" w:sz="4" w:space="0" w:color="auto"/>
            </w:tcBorders>
          </w:tcPr>
          <w:p w14:paraId="70111102" w14:textId="77777777" w:rsidR="00F8627A" w:rsidRDefault="00F8627A" w:rsidP="00BF3D57">
            <w:pPr>
              <w:pStyle w:val="TAC"/>
              <w:rPr>
                <w:lang w:eastAsia="zh-CN"/>
              </w:rPr>
            </w:pPr>
          </w:p>
        </w:tc>
      </w:tr>
      <w:tr w:rsidR="00F8627A" w14:paraId="36CFFD76"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2CA84393"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4E352223"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76B7A58"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214175CF" w14:textId="77777777" w:rsidR="00F8627A" w:rsidRDefault="00F8627A" w:rsidP="00BF3D57">
            <w:pPr>
              <w:pStyle w:val="TAC"/>
              <w:rPr>
                <w:lang w:eastAsia="zh-CN" w:bidi="ar"/>
              </w:rPr>
            </w:pPr>
            <w:r>
              <w:rPr>
                <w:rFonts w:cs="Arial"/>
                <w:szCs w:val="18"/>
                <w:lang w:bidi="ar"/>
              </w:rPr>
              <w:t xml:space="preserve"> n48 channel bandwidths in Table 5.3.5-1</w:t>
            </w:r>
          </w:p>
        </w:tc>
        <w:tc>
          <w:tcPr>
            <w:tcW w:w="1839" w:type="dxa"/>
            <w:tcBorders>
              <w:top w:val="nil"/>
              <w:left w:val="single" w:sz="4" w:space="0" w:color="auto"/>
              <w:bottom w:val="nil"/>
              <w:right w:val="single" w:sz="4" w:space="0" w:color="auto"/>
            </w:tcBorders>
          </w:tcPr>
          <w:p w14:paraId="675158FE" w14:textId="77777777" w:rsidR="00F8627A" w:rsidRDefault="00F8627A" w:rsidP="00BF3D57">
            <w:pPr>
              <w:pStyle w:val="TAC"/>
              <w:rPr>
                <w:lang w:eastAsia="zh-CN"/>
              </w:rPr>
            </w:pPr>
          </w:p>
        </w:tc>
      </w:tr>
      <w:tr w:rsidR="00F8627A" w14:paraId="7F7EA574"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643B7500"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580478B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E98A82D"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0178A510" w14:textId="77777777" w:rsidR="00F8627A" w:rsidRDefault="00F8627A" w:rsidP="00BF3D57">
            <w:pPr>
              <w:pStyle w:val="TAC"/>
              <w:rPr>
                <w:lang w:eastAsia="zh-CN" w:bidi="ar"/>
              </w:rPr>
            </w:pPr>
            <w:r>
              <w:rPr>
                <w:rFonts w:cs="Arial"/>
                <w:szCs w:val="18"/>
                <w:lang w:bidi="ar"/>
              </w:rPr>
              <w:t xml:space="preserve"> n77 channel bandwidths in Table 5.3.5-1</w:t>
            </w:r>
          </w:p>
        </w:tc>
        <w:tc>
          <w:tcPr>
            <w:tcW w:w="1839" w:type="dxa"/>
            <w:tcBorders>
              <w:top w:val="nil"/>
              <w:left w:val="single" w:sz="4" w:space="0" w:color="auto"/>
              <w:bottom w:val="single" w:sz="4" w:space="0" w:color="auto"/>
              <w:right w:val="single" w:sz="4" w:space="0" w:color="auto"/>
            </w:tcBorders>
          </w:tcPr>
          <w:p w14:paraId="0C60FAB5" w14:textId="77777777" w:rsidR="00F8627A" w:rsidRDefault="00F8627A" w:rsidP="00BF3D57">
            <w:pPr>
              <w:pStyle w:val="TAC"/>
              <w:rPr>
                <w:lang w:eastAsia="zh-CN"/>
              </w:rPr>
            </w:pPr>
          </w:p>
        </w:tc>
      </w:tr>
      <w:tr w:rsidR="00F8627A" w14:paraId="0E263E78" w14:textId="77777777" w:rsidTr="00BF3D57">
        <w:trPr>
          <w:trHeight w:val="29"/>
        </w:trPr>
        <w:tc>
          <w:tcPr>
            <w:tcW w:w="2411" w:type="dxa"/>
            <w:gridSpan w:val="2"/>
            <w:tcBorders>
              <w:top w:val="single" w:sz="4" w:space="0" w:color="auto"/>
              <w:left w:val="single" w:sz="4" w:space="0" w:color="auto"/>
              <w:bottom w:val="nil"/>
              <w:right w:val="single" w:sz="4" w:space="0" w:color="auto"/>
            </w:tcBorders>
            <w:vAlign w:val="center"/>
          </w:tcPr>
          <w:p w14:paraId="389E4538" w14:textId="77777777" w:rsidR="00F8627A" w:rsidRDefault="00F8627A" w:rsidP="00BF3D57">
            <w:pPr>
              <w:pStyle w:val="TAC"/>
              <w:rPr>
                <w:lang w:eastAsia="zh-CN"/>
              </w:rPr>
            </w:pPr>
            <w:r>
              <w:rPr>
                <w:lang w:eastAsia="zh-CN"/>
              </w:rPr>
              <w:t>CA_n2A-n5A-n48(2A)-n77A</w:t>
            </w:r>
          </w:p>
        </w:tc>
        <w:tc>
          <w:tcPr>
            <w:tcW w:w="2694" w:type="dxa"/>
            <w:tcBorders>
              <w:top w:val="single" w:sz="4" w:space="0" w:color="auto"/>
              <w:left w:val="single" w:sz="4" w:space="0" w:color="auto"/>
              <w:bottom w:val="nil"/>
              <w:right w:val="single" w:sz="4" w:space="0" w:color="auto"/>
            </w:tcBorders>
            <w:vAlign w:val="center"/>
          </w:tcPr>
          <w:p w14:paraId="2AD25122" w14:textId="77777777" w:rsidR="00F8627A" w:rsidRDefault="00F8627A" w:rsidP="00BF3D57">
            <w:pPr>
              <w:pStyle w:val="TAC"/>
              <w:keepNext w:val="0"/>
              <w:keepLines w:val="0"/>
              <w:widowControl w:val="0"/>
              <w:spacing w:line="256" w:lineRule="auto"/>
              <w:rPr>
                <w:b/>
                <w:lang w:eastAsia="zh-CN"/>
              </w:rPr>
            </w:pPr>
            <w:r>
              <w:rPr>
                <w:lang w:eastAsia="zh-CN"/>
              </w:rPr>
              <w:t>CA_n2A-n5A</w:t>
            </w:r>
          </w:p>
          <w:p w14:paraId="617F4C62" w14:textId="77777777" w:rsidR="00F8627A" w:rsidRDefault="00F8627A" w:rsidP="00BF3D57">
            <w:pPr>
              <w:pStyle w:val="TAC"/>
              <w:keepNext w:val="0"/>
              <w:keepLines w:val="0"/>
              <w:widowControl w:val="0"/>
              <w:spacing w:line="256" w:lineRule="auto"/>
              <w:rPr>
                <w:b/>
                <w:lang w:eastAsia="zh-CN"/>
              </w:rPr>
            </w:pPr>
            <w:r>
              <w:rPr>
                <w:lang w:eastAsia="zh-CN"/>
              </w:rPr>
              <w:t>CA_n2A-n48A</w:t>
            </w:r>
          </w:p>
          <w:p w14:paraId="6BA22CEE" w14:textId="77777777" w:rsidR="00F8627A" w:rsidRDefault="00F8627A" w:rsidP="00BF3D57">
            <w:pPr>
              <w:pStyle w:val="TAC"/>
              <w:keepNext w:val="0"/>
              <w:keepLines w:val="0"/>
              <w:widowControl w:val="0"/>
              <w:spacing w:line="256" w:lineRule="auto"/>
              <w:rPr>
                <w:b/>
                <w:lang w:eastAsia="zh-CN"/>
              </w:rPr>
            </w:pPr>
            <w:r>
              <w:rPr>
                <w:lang w:eastAsia="zh-CN"/>
              </w:rPr>
              <w:t>CA_n2A-n77A</w:t>
            </w:r>
          </w:p>
          <w:p w14:paraId="47A2A4CA" w14:textId="77777777" w:rsidR="00F8627A" w:rsidRDefault="00F8627A" w:rsidP="00BF3D57">
            <w:pPr>
              <w:pStyle w:val="TAC"/>
              <w:keepNext w:val="0"/>
              <w:keepLines w:val="0"/>
              <w:widowControl w:val="0"/>
              <w:spacing w:line="256" w:lineRule="auto"/>
              <w:rPr>
                <w:b/>
                <w:lang w:eastAsia="zh-CN"/>
              </w:rPr>
            </w:pPr>
            <w:r>
              <w:rPr>
                <w:lang w:eastAsia="zh-CN"/>
              </w:rPr>
              <w:t>CA_n5A-n48A</w:t>
            </w:r>
          </w:p>
          <w:p w14:paraId="4598BCD0" w14:textId="77777777" w:rsidR="00F8627A" w:rsidRDefault="00F8627A" w:rsidP="00BF3D57">
            <w:pPr>
              <w:pStyle w:val="TAC"/>
              <w:rPr>
                <w:lang w:eastAsia="zh-CN"/>
              </w:rPr>
            </w:pPr>
            <w:r>
              <w:rPr>
                <w:lang w:eastAsia="zh-CN"/>
              </w:rPr>
              <w:t>CA_n5A-n77A</w:t>
            </w:r>
          </w:p>
        </w:tc>
        <w:tc>
          <w:tcPr>
            <w:tcW w:w="1560" w:type="dxa"/>
            <w:tcBorders>
              <w:top w:val="single" w:sz="4" w:space="0" w:color="auto"/>
              <w:left w:val="single" w:sz="4" w:space="0" w:color="auto"/>
              <w:bottom w:val="single" w:sz="4" w:space="0" w:color="auto"/>
              <w:right w:val="single" w:sz="4" w:space="0" w:color="auto"/>
            </w:tcBorders>
          </w:tcPr>
          <w:p w14:paraId="0F9052D4" w14:textId="77777777" w:rsidR="00F8627A" w:rsidRDefault="00F8627A" w:rsidP="00BF3D57">
            <w:pPr>
              <w:pStyle w:val="TAC"/>
              <w:rPr>
                <w:rFonts w:eastAsia="DengXian"/>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2EC64BA2" w14:textId="77777777" w:rsidR="00F8627A" w:rsidRDefault="00F8627A" w:rsidP="00BF3D57">
            <w:pPr>
              <w:pStyle w:val="TAC"/>
              <w:rPr>
                <w:rFonts w:cs="Arial"/>
                <w:szCs w:val="18"/>
                <w:lang w:bidi="ar"/>
              </w:rPr>
            </w:pPr>
            <w:r>
              <w:rPr>
                <w:rFonts w:cs="Arial"/>
                <w:szCs w:val="18"/>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08505DAC" w14:textId="77777777" w:rsidR="00F8627A" w:rsidRDefault="00F8627A" w:rsidP="00BF3D57">
            <w:pPr>
              <w:pStyle w:val="TAC"/>
              <w:rPr>
                <w:lang w:eastAsia="zh-CN"/>
              </w:rPr>
            </w:pPr>
            <w:r>
              <w:rPr>
                <w:lang w:val="en-US" w:eastAsia="zh-CN" w:bidi="ar"/>
              </w:rPr>
              <w:t>4 and 5</w:t>
            </w:r>
          </w:p>
        </w:tc>
      </w:tr>
      <w:tr w:rsidR="00F8627A" w14:paraId="2034B948"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6C3730CC"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1C57EC9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41BEE50" w14:textId="77777777" w:rsidR="00F8627A" w:rsidRDefault="00F8627A" w:rsidP="00BF3D57">
            <w:pPr>
              <w:pStyle w:val="TAC"/>
              <w:rPr>
                <w:rFonts w:eastAsia="DengXian"/>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6E925943" w14:textId="77777777" w:rsidR="00F8627A" w:rsidRDefault="00F8627A" w:rsidP="00BF3D57">
            <w:pPr>
              <w:pStyle w:val="TAC"/>
              <w:rPr>
                <w:rFonts w:cs="Arial"/>
                <w:szCs w:val="18"/>
                <w:lang w:bidi="ar"/>
              </w:rPr>
            </w:pPr>
            <w:r>
              <w:rPr>
                <w:rFonts w:cs="Arial"/>
                <w:szCs w:val="18"/>
              </w:rPr>
              <w:t xml:space="preserve"> n5 channel bandwidths in Table 5.3.5-1</w:t>
            </w:r>
          </w:p>
        </w:tc>
        <w:tc>
          <w:tcPr>
            <w:tcW w:w="1839" w:type="dxa"/>
            <w:tcBorders>
              <w:top w:val="nil"/>
              <w:left w:val="single" w:sz="4" w:space="0" w:color="auto"/>
              <w:bottom w:val="nil"/>
              <w:right w:val="single" w:sz="4" w:space="0" w:color="auto"/>
            </w:tcBorders>
          </w:tcPr>
          <w:p w14:paraId="7F77563F" w14:textId="77777777" w:rsidR="00F8627A" w:rsidRDefault="00F8627A" w:rsidP="00BF3D57">
            <w:pPr>
              <w:pStyle w:val="TAC"/>
              <w:rPr>
                <w:lang w:eastAsia="zh-CN"/>
              </w:rPr>
            </w:pPr>
          </w:p>
        </w:tc>
      </w:tr>
      <w:tr w:rsidR="00F8627A" w14:paraId="159A2968"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21B4C584"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2F0A21EF"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2C4A484" w14:textId="77777777" w:rsidR="00F8627A" w:rsidRDefault="00F8627A" w:rsidP="00BF3D57">
            <w:pPr>
              <w:pStyle w:val="TAC"/>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3CE83BDD" w14:textId="77777777" w:rsidR="00F8627A" w:rsidRDefault="00F8627A" w:rsidP="00BF3D57">
            <w:pPr>
              <w:pStyle w:val="TAC"/>
              <w:rPr>
                <w:rFonts w:cs="Arial"/>
                <w:szCs w:val="18"/>
                <w:lang w:bidi="ar"/>
              </w:rPr>
            </w:pPr>
            <w:r>
              <w:rPr>
                <w:rFonts w:cs="Arial"/>
                <w:szCs w:val="18"/>
                <w:lang w:val="en-US"/>
              </w:rPr>
              <w:t xml:space="preserve"> </w:t>
            </w:r>
            <w:r>
              <w:rPr>
                <w:rFonts w:cs="Arial"/>
                <w:szCs w:val="18"/>
                <w:lang w:bidi="ar"/>
              </w:rPr>
              <w:t>CA_n48(2A)_BCS 4 and 5</w:t>
            </w:r>
          </w:p>
        </w:tc>
        <w:tc>
          <w:tcPr>
            <w:tcW w:w="1839" w:type="dxa"/>
            <w:tcBorders>
              <w:top w:val="nil"/>
              <w:left w:val="single" w:sz="4" w:space="0" w:color="auto"/>
              <w:bottom w:val="nil"/>
              <w:right w:val="single" w:sz="4" w:space="0" w:color="auto"/>
            </w:tcBorders>
          </w:tcPr>
          <w:p w14:paraId="344D53F2" w14:textId="77777777" w:rsidR="00F8627A" w:rsidRDefault="00F8627A" w:rsidP="00BF3D57">
            <w:pPr>
              <w:pStyle w:val="TAC"/>
              <w:rPr>
                <w:lang w:eastAsia="zh-CN"/>
              </w:rPr>
            </w:pPr>
          </w:p>
        </w:tc>
      </w:tr>
      <w:tr w:rsidR="00F8627A" w14:paraId="276F96CB"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563340FD"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7510B52"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B2C015C" w14:textId="77777777" w:rsidR="00F8627A" w:rsidRDefault="00F8627A" w:rsidP="00BF3D57">
            <w:pPr>
              <w:pStyle w:val="TAC"/>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723D0594" w14:textId="77777777" w:rsidR="00F8627A" w:rsidRDefault="00F8627A" w:rsidP="00BF3D57">
            <w:pPr>
              <w:pStyle w:val="TAC"/>
              <w:rPr>
                <w:rFonts w:cs="Arial"/>
                <w:szCs w:val="18"/>
                <w:lang w:bidi="ar"/>
              </w:rPr>
            </w:pPr>
            <w:r>
              <w:rPr>
                <w:rFonts w:cs="Arial"/>
                <w:szCs w:val="18"/>
              </w:rPr>
              <w:t xml:space="preserve"> n77 channel bandwidths in Table 5.3.5-1</w:t>
            </w:r>
          </w:p>
        </w:tc>
        <w:tc>
          <w:tcPr>
            <w:tcW w:w="1839" w:type="dxa"/>
            <w:tcBorders>
              <w:top w:val="nil"/>
              <w:left w:val="single" w:sz="4" w:space="0" w:color="auto"/>
              <w:bottom w:val="single" w:sz="4" w:space="0" w:color="auto"/>
              <w:right w:val="single" w:sz="4" w:space="0" w:color="auto"/>
            </w:tcBorders>
          </w:tcPr>
          <w:p w14:paraId="2A0BF2D5" w14:textId="77777777" w:rsidR="00F8627A" w:rsidRDefault="00F8627A" w:rsidP="00BF3D57">
            <w:pPr>
              <w:pStyle w:val="TAC"/>
              <w:rPr>
                <w:lang w:eastAsia="zh-CN"/>
              </w:rPr>
            </w:pPr>
          </w:p>
        </w:tc>
      </w:tr>
      <w:tr w:rsidR="00F8627A" w14:paraId="7CD586C1" w14:textId="77777777" w:rsidTr="00BF3D57">
        <w:trPr>
          <w:trHeight w:val="29"/>
        </w:trPr>
        <w:tc>
          <w:tcPr>
            <w:tcW w:w="2411" w:type="dxa"/>
            <w:gridSpan w:val="2"/>
            <w:tcBorders>
              <w:top w:val="single" w:sz="4" w:space="0" w:color="auto"/>
              <w:left w:val="single" w:sz="4" w:space="0" w:color="auto"/>
              <w:bottom w:val="nil"/>
              <w:right w:val="single" w:sz="4" w:space="0" w:color="auto"/>
            </w:tcBorders>
            <w:vAlign w:val="center"/>
          </w:tcPr>
          <w:p w14:paraId="7EF8B32C" w14:textId="77777777" w:rsidR="00F8627A" w:rsidRDefault="00F8627A" w:rsidP="00BF3D57">
            <w:pPr>
              <w:pStyle w:val="TAC"/>
              <w:rPr>
                <w:lang w:eastAsia="zh-CN"/>
              </w:rPr>
            </w:pPr>
            <w:r>
              <w:rPr>
                <w:lang w:eastAsia="zh-CN"/>
              </w:rPr>
              <w:t>CA_n2A-n5A-n48B-n77A</w:t>
            </w:r>
          </w:p>
        </w:tc>
        <w:tc>
          <w:tcPr>
            <w:tcW w:w="2694" w:type="dxa"/>
            <w:tcBorders>
              <w:top w:val="single" w:sz="4" w:space="0" w:color="auto"/>
              <w:left w:val="single" w:sz="4" w:space="0" w:color="auto"/>
              <w:bottom w:val="nil"/>
              <w:right w:val="single" w:sz="4" w:space="0" w:color="auto"/>
            </w:tcBorders>
            <w:vAlign w:val="center"/>
          </w:tcPr>
          <w:p w14:paraId="25FE9F7D" w14:textId="77777777" w:rsidR="00F8627A" w:rsidRDefault="00F8627A" w:rsidP="00BF3D57">
            <w:pPr>
              <w:pStyle w:val="TAC"/>
              <w:keepNext w:val="0"/>
              <w:keepLines w:val="0"/>
              <w:widowControl w:val="0"/>
              <w:spacing w:line="256" w:lineRule="auto"/>
              <w:rPr>
                <w:lang w:eastAsia="zh-CN"/>
              </w:rPr>
            </w:pPr>
            <w:r>
              <w:rPr>
                <w:lang w:eastAsia="zh-CN"/>
              </w:rPr>
              <w:t>CA_n48B</w:t>
            </w:r>
          </w:p>
          <w:p w14:paraId="343945AB" w14:textId="77777777" w:rsidR="00F8627A" w:rsidRDefault="00F8627A" w:rsidP="00BF3D57">
            <w:pPr>
              <w:pStyle w:val="TAC"/>
              <w:keepNext w:val="0"/>
              <w:keepLines w:val="0"/>
              <w:widowControl w:val="0"/>
              <w:spacing w:line="256" w:lineRule="auto"/>
              <w:rPr>
                <w:lang w:eastAsia="zh-CN"/>
              </w:rPr>
            </w:pPr>
            <w:r>
              <w:rPr>
                <w:lang w:eastAsia="zh-CN"/>
              </w:rPr>
              <w:t>CA_n2A-n5A</w:t>
            </w:r>
          </w:p>
          <w:p w14:paraId="143280FF" w14:textId="77777777" w:rsidR="00F8627A" w:rsidRDefault="00F8627A" w:rsidP="00BF3D57">
            <w:pPr>
              <w:pStyle w:val="TAC"/>
              <w:keepNext w:val="0"/>
              <w:keepLines w:val="0"/>
              <w:widowControl w:val="0"/>
              <w:spacing w:line="256" w:lineRule="auto"/>
              <w:rPr>
                <w:lang w:eastAsia="zh-CN"/>
              </w:rPr>
            </w:pPr>
            <w:r>
              <w:rPr>
                <w:lang w:eastAsia="zh-CN"/>
              </w:rPr>
              <w:t>CA_n2A-n48A</w:t>
            </w:r>
          </w:p>
          <w:p w14:paraId="708B823D" w14:textId="77777777" w:rsidR="00F8627A" w:rsidRDefault="00F8627A" w:rsidP="00BF3D57">
            <w:pPr>
              <w:pStyle w:val="TAC"/>
              <w:keepNext w:val="0"/>
              <w:keepLines w:val="0"/>
              <w:widowControl w:val="0"/>
              <w:spacing w:line="256" w:lineRule="auto"/>
              <w:rPr>
                <w:lang w:eastAsia="zh-CN"/>
              </w:rPr>
            </w:pPr>
            <w:r>
              <w:rPr>
                <w:lang w:eastAsia="zh-CN"/>
              </w:rPr>
              <w:t>CA_n2A-n77A</w:t>
            </w:r>
          </w:p>
          <w:p w14:paraId="33104291" w14:textId="77777777" w:rsidR="00F8627A" w:rsidRDefault="00F8627A" w:rsidP="00BF3D57">
            <w:pPr>
              <w:pStyle w:val="TAC"/>
              <w:keepNext w:val="0"/>
              <w:keepLines w:val="0"/>
              <w:widowControl w:val="0"/>
              <w:spacing w:line="256" w:lineRule="auto"/>
              <w:rPr>
                <w:lang w:eastAsia="zh-CN"/>
              </w:rPr>
            </w:pPr>
            <w:r>
              <w:rPr>
                <w:lang w:eastAsia="zh-CN"/>
              </w:rPr>
              <w:t>CA_n5A-n48A</w:t>
            </w:r>
          </w:p>
          <w:p w14:paraId="11D67771" w14:textId="77777777" w:rsidR="00F8627A" w:rsidRDefault="00F8627A" w:rsidP="00BF3D57">
            <w:pPr>
              <w:pStyle w:val="TAC"/>
              <w:rPr>
                <w:lang w:eastAsia="zh-CN"/>
              </w:rPr>
            </w:pPr>
            <w:r>
              <w:rPr>
                <w:lang w:eastAsia="zh-CN"/>
              </w:rPr>
              <w:t>CA_n5A-n77A</w:t>
            </w:r>
          </w:p>
        </w:tc>
        <w:tc>
          <w:tcPr>
            <w:tcW w:w="1560" w:type="dxa"/>
            <w:tcBorders>
              <w:top w:val="single" w:sz="4" w:space="0" w:color="auto"/>
              <w:left w:val="single" w:sz="4" w:space="0" w:color="auto"/>
              <w:bottom w:val="single" w:sz="4" w:space="0" w:color="auto"/>
              <w:right w:val="single" w:sz="4" w:space="0" w:color="auto"/>
            </w:tcBorders>
          </w:tcPr>
          <w:p w14:paraId="6BB0D774" w14:textId="77777777" w:rsidR="00F8627A" w:rsidRDefault="00F8627A" w:rsidP="00BF3D57">
            <w:pPr>
              <w:pStyle w:val="TAC"/>
              <w:rPr>
                <w:rFonts w:eastAsia="DengXian"/>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7A468030" w14:textId="77777777" w:rsidR="00F8627A" w:rsidRDefault="00F8627A" w:rsidP="00BF3D57">
            <w:pPr>
              <w:pStyle w:val="TAC"/>
              <w:rPr>
                <w:rFonts w:cs="Arial"/>
                <w:szCs w:val="18"/>
                <w:lang w:bidi="ar"/>
              </w:rPr>
            </w:pPr>
            <w:r>
              <w:rPr>
                <w:rFonts w:cs="Arial"/>
                <w:szCs w:val="18"/>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7DB0A5CC" w14:textId="77777777" w:rsidR="00F8627A" w:rsidRDefault="00F8627A" w:rsidP="00BF3D57">
            <w:pPr>
              <w:pStyle w:val="TAC"/>
              <w:rPr>
                <w:lang w:eastAsia="zh-CN"/>
              </w:rPr>
            </w:pPr>
            <w:r>
              <w:rPr>
                <w:lang w:val="en-US" w:eastAsia="zh-CN" w:bidi="ar"/>
              </w:rPr>
              <w:t>4 and 5</w:t>
            </w:r>
          </w:p>
        </w:tc>
      </w:tr>
      <w:tr w:rsidR="00F8627A" w14:paraId="3CAF7C70"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269F9FDD"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54C49D9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5DEFF41" w14:textId="77777777" w:rsidR="00F8627A" w:rsidRDefault="00F8627A" w:rsidP="00BF3D57">
            <w:pPr>
              <w:pStyle w:val="TAC"/>
              <w:rPr>
                <w:rFonts w:eastAsia="DengXian"/>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26F32014" w14:textId="77777777" w:rsidR="00F8627A" w:rsidRDefault="00F8627A" w:rsidP="00BF3D57">
            <w:pPr>
              <w:pStyle w:val="TAC"/>
              <w:rPr>
                <w:rFonts w:cs="Arial"/>
                <w:szCs w:val="18"/>
                <w:lang w:bidi="ar"/>
              </w:rPr>
            </w:pPr>
            <w:r>
              <w:rPr>
                <w:rFonts w:cs="Arial"/>
                <w:szCs w:val="18"/>
              </w:rPr>
              <w:t xml:space="preserve"> n5 channel bandwidths in Table 5.3.5-1</w:t>
            </w:r>
          </w:p>
        </w:tc>
        <w:tc>
          <w:tcPr>
            <w:tcW w:w="1839" w:type="dxa"/>
            <w:tcBorders>
              <w:top w:val="nil"/>
              <w:left w:val="single" w:sz="4" w:space="0" w:color="auto"/>
              <w:bottom w:val="nil"/>
              <w:right w:val="single" w:sz="4" w:space="0" w:color="auto"/>
            </w:tcBorders>
          </w:tcPr>
          <w:p w14:paraId="58227356" w14:textId="77777777" w:rsidR="00F8627A" w:rsidRDefault="00F8627A" w:rsidP="00BF3D57">
            <w:pPr>
              <w:pStyle w:val="TAC"/>
              <w:rPr>
                <w:lang w:eastAsia="zh-CN"/>
              </w:rPr>
            </w:pPr>
          </w:p>
        </w:tc>
      </w:tr>
      <w:tr w:rsidR="00F8627A" w14:paraId="04EC6E8C"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345B87E"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14C39184"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DB24354" w14:textId="77777777" w:rsidR="00F8627A" w:rsidRDefault="00F8627A" w:rsidP="00BF3D57">
            <w:pPr>
              <w:pStyle w:val="TAC"/>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2ACDC735" w14:textId="77777777" w:rsidR="00F8627A" w:rsidRDefault="00F8627A" w:rsidP="00BF3D57">
            <w:pPr>
              <w:pStyle w:val="TAC"/>
              <w:rPr>
                <w:rFonts w:cs="Arial"/>
                <w:szCs w:val="18"/>
                <w:lang w:bidi="ar"/>
              </w:rPr>
            </w:pPr>
            <w:r>
              <w:rPr>
                <w:rFonts w:cs="Arial"/>
                <w:szCs w:val="18"/>
                <w:lang w:bidi="ar"/>
              </w:rPr>
              <w:t>CA_n48B_BCS 4 and 5</w:t>
            </w:r>
          </w:p>
        </w:tc>
        <w:tc>
          <w:tcPr>
            <w:tcW w:w="1839" w:type="dxa"/>
            <w:tcBorders>
              <w:top w:val="nil"/>
              <w:left w:val="single" w:sz="4" w:space="0" w:color="auto"/>
              <w:bottom w:val="nil"/>
              <w:right w:val="single" w:sz="4" w:space="0" w:color="auto"/>
            </w:tcBorders>
          </w:tcPr>
          <w:p w14:paraId="335FFFFD" w14:textId="77777777" w:rsidR="00F8627A" w:rsidRDefault="00F8627A" w:rsidP="00BF3D57">
            <w:pPr>
              <w:pStyle w:val="TAC"/>
              <w:rPr>
                <w:lang w:eastAsia="zh-CN"/>
              </w:rPr>
            </w:pPr>
          </w:p>
        </w:tc>
      </w:tr>
      <w:tr w:rsidR="00F8627A" w14:paraId="0E25DB28"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7D5997F8"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7127FE40"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651D284" w14:textId="77777777" w:rsidR="00F8627A" w:rsidRDefault="00F8627A" w:rsidP="00BF3D57">
            <w:pPr>
              <w:pStyle w:val="TAC"/>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2C05CFC5" w14:textId="77777777" w:rsidR="00F8627A" w:rsidRDefault="00F8627A" w:rsidP="00BF3D57">
            <w:pPr>
              <w:pStyle w:val="TAC"/>
              <w:rPr>
                <w:rFonts w:cs="Arial"/>
                <w:szCs w:val="18"/>
                <w:lang w:bidi="ar"/>
              </w:rPr>
            </w:pPr>
            <w:r>
              <w:rPr>
                <w:rFonts w:cs="Arial"/>
                <w:szCs w:val="18"/>
              </w:rPr>
              <w:t xml:space="preserve"> n77 channel bandwidths in Table 5.3.5-1</w:t>
            </w:r>
          </w:p>
        </w:tc>
        <w:tc>
          <w:tcPr>
            <w:tcW w:w="1839" w:type="dxa"/>
            <w:tcBorders>
              <w:top w:val="nil"/>
              <w:left w:val="single" w:sz="4" w:space="0" w:color="auto"/>
              <w:bottom w:val="single" w:sz="4" w:space="0" w:color="auto"/>
              <w:right w:val="single" w:sz="4" w:space="0" w:color="auto"/>
            </w:tcBorders>
          </w:tcPr>
          <w:p w14:paraId="76008CC8" w14:textId="77777777" w:rsidR="00F8627A" w:rsidRDefault="00F8627A" w:rsidP="00BF3D57">
            <w:pPr>
              <w:pStyle w:val="TAC"/>
              <w:rPr>
                <w:lang w:eastAsia="zh-CN"/>
              </w:rPr>
            </w:pPr>
          </w:p>
        </w:tc>
      </w:tr>
      <w:tr w:rsidR="00F8627A" w:rsidRPr="00671F26" w14:paraId="3A896E10" w14:textId="77777777" w:rsidTr="00BF3D57">
        <w:trPr>
          <w:gridBefore w:val="1"/>
          <w:wBefore w:w="12" w:type="dxa"/>
          <w:trHeight w:val="29"/>
        </w:trPr>
        <w:tc>
          <w:tcPr>
            <w:tcW w:w="2399" w:type="dxa"/>
            <w:tcBorders>
              <w:left w:val="single" w:sz="4" w:space="0" w:color="auto"/>
              <w:bottom w:val="nil"/>
              <w:right w:val="single" w:sz="4" w:space="0" w:color="auto"/>
            </w:tcBorders>
            <w:vAlign w:val="center"/>
          </w:tcPr>
          <w:p w14:paraId="5D5542CE" w14:textId="77777777" w:rsidR="00F8627A" w:rsidRPr="00671F26" w:rsidRDefault="00F8627A" w:rsidP="00BF3D57">
            <w:pPr>
              <w:pStyle w:val="TAC"/>
              <w:rPr>
                <w:lang w:eastAsia="zh-CN"/>
              </w:rPr>
            </w:pPr>
            <w:r w:rsidRPr="00671F26">
              <w:rPr>
                <w:rFonts w:eastAsia="SimSun"/>
                <w:lang w:eastAsia="zh-CN"/>
              </w:rPr>
              <w:t>CA_n2A-n5A-n48A-n77C</w:t>
            </w:r>
          </w:p>
        </w:tc>
        <w:tc>
          <w:tcPr>
            <w:tcW w:w="2694" w:type="dxa"/>
            <w:tcBorders>
              <w:left w:val="single" w:sz="4" w:space="0" w:color="auto"/>
              <w:bottom w:val="nil"/>
              <w:right w:val="single" w:sz="4" w:space="0" w:color="auto"/>
            </w:tcBorders>
            <w:vAlign w:val="center"/>
          </w:tcPr>
          <w:p w14:paraId="2AF0B84C" w14:textId="77777777" w:rsidR="00F8627A" w:rsidRPr="00671F26" w:rsidRDefault="00F8627A" w:rsidP="00BF3D57">
            <w:pPr>
              <w:pStyle w:val="TAC"/>
              <w:rPr>
                <w:b/>
                <w:lang w:eastAsia="zh-CN"/>
              </w:rPr>
            </w:pPr>
            <w:r w:rsidRPr="00671F26">
              <w:rPr>
                <w:lang w:eastAsia="zh-CN"/>
              </w:rPr>
              <w:t>CA_n2A-n5A</w:t>
            </w:r>
          </w:p>
          <w:p w14:paraId="6FDAFED1" w14:textId="77777777" w:rsidR="00F8627A" w:rsidRPr="00671F26" w:rsidRDefault="00F8627A" w:rsidP="00BF3D57">
            <w:pPr>
              <w:pStyle w:val="TAC"/>
              <w:rPr>
                <w:b/>
                <w:lang w:eastAsia="zh-CN"/>
              </w:rPr>
            </w:pPr>
            <w:r w:rsidRPr="00671F26">
              <w:rPr>
                <w:lang w:eastAsia="zh-CN"/>
              </w:rPr>
              <w:t>CA_n2A-n48A</w:t>
            </w:r>
          </w:p>
          <w:p w14:paraId="3F6E9582" w14:textId="77777777" w:rsidR="00F8627A" w:rsidRPr="00671F26" w:rsidRDefault="00F8627A" w:rsidP="00BF3D57">
            <w:pPr>
              <w:pStyle w:val="TAC"/>
              <w:rPr>
                <w:b/>
                <w:lang w:eastAsia="zh-CN"/>
              </w:rPr>
            </w:pPr>
            <w:r w:rsidRPr="00671F26">
              <w:rPr>
                <w:lang w:eastAsia="zh-CN"/>
              </w:rPr>
              <w:t>CA_n2A-n77A</w:t>
            </w:r>
          </w:p>
          <w:p w14:paraId="106A6031" w14:textId="77777777" w:rsidR="00F8627A" w:rsidRPr="00671F26" w:rsidRDefault="00F8627A" w:rsidP="00BF3D57">
            <w:pPr>
              <w:pStyle w:val="TAC"/>
              <w:rPr>
                <w:b/>
                <w:lang w:eastAsia="zh-CN"/>
              </w:rPr>
            </w:pPr>
            <w:r w:rsidRPr="00671F26">
              <w:rPr>
                <w:lang w:eastAsia="zh-CN"/>
              </w:rPr>
              <w:t>CA_n5A-n48A</w:t>
            </w:r>
          </w:p>
          <w:p w14:paraId="5BF8E19C" w14:textId="77777777" w:rsidR="00F8627A" w:rsidRPr="00671F26" w:rsidRDefault="00F8627A" w:rsidP="00BF3D57">
            <w:pPr>
              <w:pStyle w:val="TAC"/>
              <w:rPr>
                <w:lang w:eastAsia="zh-CN"/>
              </w:rPr>
            </w:pPr>
            <w:r w:rsidRPr="00671F26">
              <w:rPr>
                <w:lang w:eastAsia="zh-CN"/>
              </w:rPr>
              <w:t>CA_n5A-n77A</w:t>
            </w:r>
          </w:p>
        </w:tc>
        <w:tc>
          <w:tcPr>
            <w:tcW w:w="1560" w:type="dxa"/>
            <w:tcBorders>
              <w:top w:val="single" w:sz="4" w:space="0" w:color="auto"/>
              <w:left w:val="single" w:sz="4" w:space="0" w:color="auto"/>
              <w:bottom w:val="single" w:sz="4" w:space="0" w:color="auto"/>
              <w:right w:val="single" w:sz="4" w:space="0" w:color="auto"/>
            </w:tcBorders>
            <w:vAlign w:val="center"/>
          </w:tcPr>
          <w:p w14:paraId="75F40525"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2D7656BA"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left w:val="single" w:sz="4" w:space="0" w:color="auto"/>
              <w:bottom w:val="nil"/>
              <w:right w:val="single" w:sz="4" w:space="0" w:color="auto"/>
            </w:tcBorders>
            <w:vAlign w:val="center"/>
          </w:tcPr>
          <w:p w14:paraId="2FE9E1D5" w14:textId="77777777" w:rsidR="00F8627A" w:rsidRPr="00671F26" w:rsidRDefault="00F8627A" w:rsidP="00BF3D57">
            <w:pPr>
              <w:pStyle w:val="TAC"/>
              <w:rPr>
                <w:lang w:eastAsia="zh-CN"/>
              </w:rPr>
            </w:pPr>
            <w:r w:rsidRPr="00671F26">
              <w:rPr>
                <w:lang w:eastAsia="zh-CN"/>
              </w:rPr>
              <w:t>0</w:t>
            </w:r>
          </w:p>
        </w:tc>
      </w:tr>
      <w:tr w:rsidR="00F8627A" w:rsidRPr="00671F26" w14:paraId="0F58562B"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455032CE"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30B9DE41"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5904026" w14:textId="77777777" w:rsidR="00F8627A" w:rsidRPr="00671F26" w:rsidRDefault="00F8627A" w:rsidP="00BF3D57">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69F9D828" w14:textId="77777777" w:rsidR="00F8627A" w:rsidRPr="00671F26" w:rsidRDefault="00F8627A" w:rsidP="00BF3D57">
            <w:pPr>
              <w:pStyle w:val="TAC"/>
              <w:rPr>
                <w:rFonts w:eastAsia="SimSun"/>
                <w:lang w:eastAsia="zh-CN" w:bidi="ar"/>
              </w:rPr>
            </w:pPr>
            <w:r w:rsidRPr="00671F26">
              <w:rPr>
                <w:rFonts w:eastAsia="SimSun"/>
                <w:lang w:eastAsia="zh-CN" w:bidi="ar"/>
              </w:rPr>
              <w:t>5, 10, 15, 20, 25</w:t>
            </w:r>
          </w:p>
        </w:tc>
        <w:tc>
          <w:tcPr>
            <w:tcW w:w="1839" w:type="dxa"/>
            <w:tcBorders>
              <w:top w:val="nil"/>
              <w:left w:val="single" w:sz="4" w:space="0" w:color="auto"/>
              <w:bottom w:val="nil"/>
              <w:right w:val="single" w:sz="4" w:space="0" w:color="auto"/>
            </w:tcBorders>
            <w:vAlign w:val="center"/>
          </w:tcPr>
          <w:p w14:paraId="30E65504" w14:textId="77777777" w:rsidR="00F8627A" w:rsidRPr="00671F26" w:rsidRDefault="00F8627A" w:rsidP="00BF3D57">
            <w:pPr>
              <w:pStyle w:val="TAC"/>
              <w:rPr>
                <w:lang w:eastAsia="zh-CN"/>
              </w:rPr>
            </w:pPr>
          </w:p>
        </w:tc>
      </w:tr>
      <w:tr w:rsidR="00F8627A" w:rsidRPr="00671F26" w14:paraId="03EDF76F"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4AEE6FAF"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383F7207"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5064E22"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0DF05528"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57FF9B19" w14:textId="77777777" w:rsidR="00F8627A" w:rsidRPr="00671F26" w:rsidRDefault="00F8627A" w:rsidP="00BF3D57">
            <w:pPr>
              <w:pStyle w:val="TAC"/>
              <w:rPr>
                <w:lang w:eastAsia="zh-CN"/>
              </w:rPr>
            </w:pPr>
          </w:p>
        </w:tc>
      </w:tr>
      <w:tr w:rsidR="00F8627A" w:rsidRPr="00671F26" w14:paraId="6DE1CE56"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5B3A1FA2"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5FDC8089"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93BFD2F"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7D6CBFC0" w14:textId="77777777" w:rsidR="00F8627A" w:rsidRPr="00671F26" w:rsidRDefault="00F8627A" w:rsidP="00BF3D57">
            <w:pPr>
              <w:pStyle w:val="TAC"/>
              <w:rPr>
                <w:rFonts w:eastAsia="SimSun"/>
                <w:lang w:eastAsia="zh-CN" w:bidi="ar"/>
              </w:rPr>
            </w:pPr>
            <w:r w:rsidRPr="00671F26">
              <w:rPr>
                <w:rFonts w:eastAsia="DengXian"/>
                <w:lang w:eastAsia="zh-CN"/>
              </w:rPr>
              <w:t>CA_n77C_BCS0</w:t>
            </w:r>
          </w:p>
        </w:tc>
        <w:tc>
          <w:tcPr>
            <w:tcW w:w="1839" w:type="dxa"/>
            <w:tcBorders>
              <w:top w:val="nil"/>
              <w:left w:val="single" w:sz="4" w:space="0" w:color="auto"/>
              <w:bottom w:val="single" w:sz="4" w:space="0" w:color="auto"/>
              <w:right w:val="single" w:sz="4" w:space="0" w:color="auto"/>
            </w:tcBorders>
            <w:vAlign w:val="center"/>
          </w:tcPr>
          <w:p w14:paraId="5005141F" w14:textId="77777777" w:rsidR="00F8627A" w:rsidRPr="00671F26" w:rsidRDefault="00F8627A" w:rsidP="00BF3D57">
            <w:pPr>
              <w:pStyle w:val="TAC"/>
              <w:rPr>
                <w:lang w:eastAsia="zh-CN"/>
              </w:rPr>
            </w:pPr>
          </w:p>
        </w:tc>
      </w:tr>
      <w:tr w:rsidR="00F8627A" w:rsidRPr="00671F26" w14:paraId="649BA0E2"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0AB5BAB9"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78C8F9E2"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1275986"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6DA23E6C"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left w:val="single" w:sz="4" w:space="0" w:color="auto"/>
              <w:bottom w:val="nil"/>
              <w:right w:val="single" w:sz="4" w:space="0" w:color="auto"/>
            </w:tcBorders>
            <w:vAlign w:val="center"/>
          </w:tcPr>
          <w:p w14:paraId="04419FC9" w14:textId="77777777" w:rsidR="00F8627A" w:rsidRPr="00671F26" w:rsidRDefault="00F8627A" w:rsidP="00BF3D57">
            <w:pPr>
              <w:pStyle w:val="TAC"/>
              <w:rPr>
                <w:lang w:eastAsia="zh-CN"/>
              </w:rPr>
            </w:pPr>
            <w:r w:rsidRPr="00671F26">
              <w:rPr>
                <w:lang w:eastAsia="zh-CN"/>
              </w:rPr>
              <w:t>1</w:t>
            </w:r>
          </w:p>
        </w:tc>
      </w:tr>
      <w:tr w:rsidR="00F8627A" w:rsidRPr="00671F26" w14:paraId="5BCBC8FF"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4177E727"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2FEB8FF9"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AFEFDE6" w14:textId="77777777" w:rsidR="00F8627A" w:rsidRPr="00671F26" w:rsidRDefault="00F8627A" w:rsidP="00BF3D57">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235F5479" w14:textId="77777777" w:rsidR="00F8627A" w:rsidRPr="00671F26" w:rsidRDefault="00F8627A" w:rsidP="00BF3D57">
            <w:pPr>
              <w:pStyle w:val="TAC"/>
              <w:rPr>
                <w:rFonts w:eastAsia="SimSun"/>
                <w:lang w:eastAsia="zh-CN" w:bidi="ar"/>
              </w:rPr>
            </w:pPr>
            <w:r w:rsidRPr="00671F26">
              <w:rPr>
                <w:rFonts w:eastAsia="SimSun"/>
                <w:lang w:eastAsia="zh-CN" w:bidi="ar"/>
              </w:rPr>
              <w:t>5, 10, 15, 20, 25</w:t>
            </w:r>
          </w:p>
        </w:tc>
        <w:tc>
          <w:tcPr>
            <w:tcW w:w="1839" w:type="dxa"/>
            <w:tcBorders>
              <w:top w:val="nil"/>
              <w:left w:val="single" w:sz="4" w:space="0" w:color="auto"/>
              <w:bottom w:val="nil"/>
              <w:right w:val="single" w:sz="4" w:space="0" w:color="auto"/>
            </w:tcBorders>
            <w:vAlign w:val="center"/>
          </w:tcPr>
          <w:p w14:paraId="1B38596F" w14:textId="77777777" w:rsidR="00F8627A" w:rsidRPr="00671F26" w:rsidRDefault="00F8627A" w:rsidP="00BF3D57">
            <w:pPr>
              <w:pStyle w:val="TAC"/>
              <w:rPr>
                <w:lang w:eastAsia="zh-CN"/>
              </w:rPr>
            </w:pPr>
          </w:p>
        </w:tc>
      </w:tr>
      <w:tr w:rsidR="00F8627A" w:rsidRPr="00671F26" w14:paraId="77A8C482"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33EAB807"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4EA2B2C4"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2B0FB51"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6AA644C4"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07A8F417" w14:textId="77777777" w:rsidR="00F8627A" w:rsidRPr="00671F26" w:rsidRDefault="00F8627A" w:rsidP="00BF3D57">
            <w:pPr>
              <w:pStyle w:val="TAC"/>
              <w:rPr>
                <w:lang w:eastAsia="zh-CN"/>
              </w:rPr>
            </w:pPr>
          </w:p>
        </w:tc>
      </w:tr>
      <w:tr w:rsidR="00F8627A" w:rsidRPr="00671F26" w14:paraId="7AD73A64"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2087AB3C"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FC0E7F4"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68F363B"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6F207748" w14:textId="77777777" w:rsidR="00F8627A" w:rsidRPr="00671F26" w:rsidRDefault="00F8627A" w:rsidP="00BF3D57">
            <w:pPr>
              <w:pStyle w:val="TAC"/>
              <w:rPr>
                <w:rFonts w:eastAsia="SimSun"/>
                <w:lang w:eastAsia="zh-CN" w:bidi="ar"/>
              </w:rPr>
            </w:pPr>
            <w:r w:rsidRPr="00671F26">
              <w:rPr>
                <w:rFonts w:eastAsia="DengXian"/>
                <w:lang w:eastAsia="zh-CN"/>
              </w:rPr>
              <w:t>CA_n77C_BCS1</w:t>
            </w:r>
          </w:p>
        </w:tc>
        <w:tc>
          <w:tcPr>
            <w:tcW w:w="1839" w:type="dxa"/>
            <w:tcBorders>
              <w:top w:val="nil"/>
              <w:left w:val="single" w:sz="4" w:space="0" w:color="auto"/>
              <w:bottom w:val="single" w:sz="4" w:space="0" w:color="auto"/>
              <w:right w:val="single" w:sz="4" w:space="0" w:color="auto"/>
            </w:tcBorders>
            <w:vAlign w:val="center"/>
          </w:tcPr>
          <w:p w14:paraId="4B8CFD1E" w14:textId="77777777" w:rsidR="00F8627A" w:rsidRPr="00671F26" w:rsidRDefault="00F8627A" w:rsidP="00BF3D57">
            <w:pPr>
              <w:pStyle w:val="TAC"/>
              <w:rPr>
                <w:lang w:eastAsia="zh-CN"/>
              </w:rPr>
            </w:pPr>
          </w:p>
        </w:tc>
      </w:tr>
      <w:tr w:rsidR="00F8627A" w14:paraId="3CF4E9A6"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2DE80E02"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vAlign w:val="center"/>
          </w:tcPr>
          <w:p w14:paraId="3A6E29FC" w14:textId="77777777" w:rsidR="00F8627A" w:rsidRDefault="00F8627A" w:rsidP="00BF3D57">
            <w:pPr>
              <w:pStyle w:val="TAC"/>
              <w:keepNext w:val="0"/>
              <w:keepLines w:val="0"/>
              <w:widowControl w:val="0"/>
              <w:spacing w:line="256" w:lineRule="auto"/>
              <w:rPr>
                <w:lang w:eastAsia="zh-CN"/>
              </w:rPr>
            </w:pPr>
            <w:r>
              <w:rPr>
                <w:lang w:eastAsia="zh-CN"/>
              </w:rPr>
              <w:t>CA_n77C</w:t>
            </w:r>
          </w:p>
          <w:p w14:paraId="2F4D786C" w14:textId="77777777" w:rsidR="00F8627A" w:rsidRDefault="00F8627A" w:rsidP="00BF3D57">
            <w:pPr>
              <w:pStyle w:val="TAC"/>
              <w:keepNext w:val="0"/>
              <w:keepLines w:val="0"/>
              <w:widowControl w:val="0"/>
              <w:spacing w:line="256" w:lineRule="auto"/>
              <w:rPr>
                <w:b/>
                <w:lang w:eastAsia="zh-CN"/>
              </w:rPr>
            </w:pPr>
            <w:r>
              <w:rPr>
                <w:lang w:eastAsia="zh-CN"/>
              </w:rPr>
              <w:t>CA_n2A-n5A</w:t>
            </w:r>
          </w:p>
          <w:p w14:paraId="4A1192D6" w14:textId="77777777" w:rsidR="00F8627A" w:rsidRDefault="00F8627A" w:rsidP="00BF3D57">
            <w:pPr>
              <w:pStyle w:val="TAC"/>
              <w:keepNext w:val="0"/>
              <w:keepLines w:val="0"/>
              <w:widowControl w:val="0"/>
              <w:spacing w:line="256" w:lineRule="auto"/>
              <w:rPr>
                <w:b/>
                <w:lang w:eastAsia="zh-CN"/>
              </w:rPr>
            </w:pPr>
            <w:r>
              <w:rPr>
                <w:lang w:eastAsia="zh-CN"/>
              </w:rPr>
              <w:t>CA_n2A-n48A</w:t>
            </w:r>
          </w:p>
          <w:p w14:paraId="1F3B0026" w14:textId="77777777" w:rsidR="00F8627A" w:rsidRDefault="00F8627A" w:rsidP="00BF3D57">
            <w:pPr>
              <w:pStyle w:val="TAC"/>
              <w:keepNext w:val="0"/>
              <w:keepLines w:val="0"/>
              <w:widowControl w:val="0"/>
              <w:spacing w:line="256" w:lineRule="auto"/>
              <w:rPr>
                <w:b/>
                <w:lang w:eastAsia="zh-CN"/>
              </w:rPr>
            </w:pPr>
            <w:r>
              <w:rPr>
                <w:lang w:eastAsia="zh-CN"/>
              </w:rPr>
              <w:t>CA_n2A-n77A</w:t>
            </w:r>
          </w:p>
          <w:p w14:paraId="35817491" w14:textId="77777777" w:rsidR="00F8627A" w:rsidRDefault="00F8627A" w:rsidP="00BF3D57">
            <w:pPr>
              <w:pStyle w:val="TAC"/>
              <w:keepNext w:val="0"/>
              <w:keepLines w:val="0"/>
              <w:widowControl w:val="0"/>
              <w:spacing w:line="256" w:lineRule="auto"/>
              <w:rPr>
                <w:b/>
                <w:lang w:eastAsia="zh-CN"/>
              </w:rPr>
            </w:pPr>
            <w:r>
              <w:rPr>
                <w:lang w:eastAsia="zh-CN"/>
              </w:rPr>
              <w:t>CA_n5A-n48A</w:t>
            </w:r>
          </w:p>
          <w:p w14:paraId="4261B272" w14:textId="77777777" w:rsidR="00F8627A" w:rsidRDefault="00F8627A" w:rsidP="00BF3D57">
            <w:pPr>
              <w:pStyle w:val="TAC"/>
              <w:rPr>
                <w:lang w:eastAsia="zh-CN"/>
              </w:rPr>
            </w:pPr>
            <w:r>
              <w:rPr>
                <w:lang w:eastAsia="zh-CN"/>
              </w:rPr>
              <w:t>CA_n5A-n77A</w:t>
            </w:r>
          </w:p>
        </w:tc>
        <w:tc>
          <w:tcPr>
            <w:tcW w:w="1560" w:type="dxa"/>
            <w:tcBorders>
              <w:top w:val="single" w:sz="4" w:space="0" w:color="auto"/>
              <w:left w:val="single" w:sz="4" w:space="0" w:color="auto"/>
              <w:bottom w:val="single" w:sz="4" w:space="0" w:color="auto"/>
              <w:right w:val="single" w:sz="4" w:space="0" w:color="auto"/>
            </w:tcBorders>
            <w:vAlign w:val="center"/>
          </w:tcPr>
          <w:p w14:paraId="39079C1A" w14:textId="77777777" w:rsidR="00F8627A" w:rsidRDefault="00F8627A" w:rsidP="00BF3D57">
            <w:pPr>
              <w:pStyle w:val="TAC"/>
              <w:rPr>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73FC5F5E" w14:textId="77777777" w:rsidR="00F8627A" w:rsidRDefault="00F8627A" w:rsidP="00BF3D57">
            <w:pPr>
              <w:pStyle w:val="TAC"/>
              <w:rPr>
                <w:rFonts w:eastAsia="DengXian"/>
                <w:lang w:eastAsia="zh-CN"/>
              </w:rPr>
            </w:pPr>
            <w:r>
              <w:rPr>
                <w:lang w:val="en-US" w:eastAsia="zh-CN" w:bidi="ar"/>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33E395C1" w14:textId="77777777" w:rsidR="00F8627A" w:rsidRDefault="00F8627A" w:rsidP="00BF3D57">
            <w:pPr>
              <w:pStyle w:val="TAC"/>
              <w:rPr>
                <w:lang w:eastAsia="zh-CN"/>
              </w:rPr>
            </w:pPr>
            <w:r>
              <w:rPr>
                <w:lang w:val="en-US" w:eastAsia="zh-CN" w:bidi="ar"/>
              </w:rPr>
              <w:t>4 and 5</w:t>
            </w:r>
          </w:p>
        </w:tc>
      </w:tr>
      <w:tr w:rsidR="00F8627A" w14:paraId="5712DBA2"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1AB46BA9"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1692EA85"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D3BA5AB" w14:textId="77777777" w:rsidR="00F8627A" w:rsidRDefault="00F8627A" w:rsidP="00BF3D57">
            <w:pPr>
              <w:pStyle w:val="TAC"/>
              <w:rPr>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144F5130" w14:textId="77777777" w:rsidR="00F8627A" w:rsidRDefault="00F8627A" w:rsidP="00BF3D57">
            <w:pPr>
              <w:pStyle w:val="TAC"/>
              <w:rPr>
                <w:rFonts w:eastAsia="DengXian"/>
                <w:lang w:eastAsia="zh-CN"/>
              </w:rPr>
            </w:pPr>
            <w:r>
              <w:rPr>
                <w:lang w:val="en-US" w:eastAsia="zh-CN" w:bidi="ar"/>
              </w:rPr>
              <w:t xml:space="preserve"> n5 channel bandwidths in Table 5.3.5-1</w:t>
            </w:r>
          </w:p>
        </w:tc>
        <w:tc>
          <w:tcPr>
            <w:tcW w:w="1839" w:type="dxa"/>
            <w:tcBorders>
              <w:top w:val="nil"/>
              <w:left w:val="single" w:sz="4" w:space="0" w:color="auto"/>
              <w:bottom w:val="nil"/>
              <w:right w:val="single" w:sz="4" w:space="0" w:color="auto"/>
            </w:tcBorders>
          </w:tcPr>
          <w:p w14:paraId="41EA5D87" w14:textId="77777777" w:rsidR="00F8627A" w:rsidRDefault="00F8627A" w:rsidP="00BF3D57">
            <w:pPr>
              <w:pStyle w:val="TAC"/>
              <w:rPr>
                <w:lang w:eastAsia="zh-CN"/>
              </w:rPr>
            </w:pPr>
          </w:p>
        </w:tc>
      </w:tr>
      <w:tr w:rsidR="00F8627A" w14:paraId="72EDCEAE"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0980BCA8"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2AD2349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D38BAEE"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64682522" w14:textId="77777777" w:rsidR="00F8627A" w:rsidRDefault="00F8627A" w:rsidP="00BF3D57">
            <w:pPr>
              <w:pStyle w:val="TAC"/>
              <w:rPr>
                <w:rFonts w:eastAsia="DengXian"/>
                <w:lang w:eastAsia="zh-CN"/>
              </w:rPr>
            </w:pPr>
            <w:r>
              <w:rPr>
                <w:lang w:val="en-US" w:eastAsia="zh-CN" w:bidi="ar"/>
              </w:rPr>
              <w:t xml:space="preserve"> n48 channel bandwidths in Table 5.3.5-1</w:t>
            </w:r>
          </w:p>
        </w:tc>
        <w:tc>
          <w:tcPr>
            <w:tcW w:w="1839" w:type="dxa"/>
            <w:tcBorders>
              <w:top w:val="nil"/>
              <w:left w:val="single" w:sz="4" w:space="0" w:color="auto"/>
              <w:bottom w:val="nil"/>
              <w:right w:val="single" w:sz="4" w:space="0" w:color="auto"/>
            </w:tcBorders>
          </w:tcPr>
          <w:p w14:paraId="0A65800B" w14:textId="77777777" w:rsidR="00F8627A" w:rsidRDefault="00F8627A" w:rsidP="00BF3D57">
            <w:pPr>
              <w:pStyle w:val="TAC"/>
              <w:rPr>
                <w:lang w:eastAsia="zh-CN"/>
              </w:rPr>
            </w:pPr>
          </w:p>
        </w:tc>
      </w:tr>
      <w:tr w:rsidR="00F8627A" w14:paraId="5F350D6D" w14:textId="77777777" w:rsidTr="00BF3D57">
        <w:trPr>
          <w:gridBefore w:val="1"/>
          <w:wBefore w:w="12" w:type="dxa"/>
          <w:trHeight w:val="29"/>
        </w:trPr>
        <w:tc>
          <w:tcPr>
            <w:tcW w:w="2399" w:type="dxa"/>
            <w:tcBorders>
              <w:top w:val="nil"/>
              <w:left w:val="single" w:sz="4" w:space="0" w:color="auto"/>
              <w:bottom w:val="single" w:sz="4" w:space="0" w:color="auto"/>
              <w:right w:val="single" w:sz="4" w:space="0" w:color="auto"/>
            </w:tcBorders>
            <w:vAlign w:val="center"/>
          </w:tcPr>
          <w:p w14:paraId="281EDB41"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42CE11C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68CA581"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0CB63822" w14:textId="77777777" w:rsidR="00F8627A" w:rsidRDefault="00F8627A" w:rsidP="00BF3D57">
            <w:pPr>
              <w:pStyle w:val="TAC"/>
              <w:rPr>
                <w:rFonts w:eastAsia="DengXian"/>
                <w:lang w:eastAsia="zh-CN"/>
              </w:rPr>
            </w:pPr>
            <w:r>
              <w:rPr>
                <w:rFonts w:eastAsia="DengXian"/>
                <w:lang w:eastAsia="zh-CN"/>
              </w:rPr>
              <w:t>CA_n77C_BCS 4 and 5</w:t>
            </w:r>
          </w:p>
        </w:tc>
        <w:tc>
          <w:tcPr>
            <w:tcW w:w="1839" w:type="dxa"/>
            <w:tcBorders>
              <w:top w:val="nil"/>
              <w:left w:val="single" w:sz="4" w:space="0" w:color="auto"/>
              <w:bottom w:val="single" w:sz="4" w:space="0" w:color="auto"/>
              <w:right w:val="single" w:sz="4" w:space="0" w:color="auto"/>
            </w:tcBorders>
          </w:tcPr>
          <w:p w14:paraId="459423FA" w14:textId="77777777" w:rsidR="00F8627A" w:rsidRDefault="00F8627A" w:rsidP="00BF3D57">
            <w:pPr>
              <w:pStyle w:val="TAC"/>
              <w:rPr>
                <w:lang w:eastAsia="zh-CN"/>
              </w:rPr>
            </w:pPr>
          </w:p>
        </w:tc>
      </w:tr>
      <w:tr w:rsidR="00F8627A" w14:paraId="288B4D89" w14:textId="77777777" w:rsidTr="00BF3D57">
        <w:trPr>
          <w:trHeight w:val="29"/>
        </w:trPr>
        <w:tc>
          <w:tcPr>
            <w:tcW w:w="2411" w:type="dxa"/>
            <w:gridSpan w:val="2"/>
            <w:tcBorders>
              <w:top w:val="single" w:sz="4" w:space="0" w:color="auto"/>
              <w:left w:val="single" w:sz="4" w:space="0" w:color="auto"/>
              <w:bottom w:val="nil"/>
              <w:right w:val="single" w:sz="4" w:space="0" w:color="auto"/>
            </w:tcBorders>
          </w:tcPr>
          <w:p w14:paraId="1151061D" w14:textId="77777777" w:rsidR="00F8627A" w:rsidRDefault="00F8627A" w:rsidP="00BF3D57">
            <w:pPr>
              <w:pStyle w:val="TAC"/>
              <w:rPr>
                <w:lang w:eastAsia="zh-CN"/>
              </w:rPr>
            </w:pPr>
            <w:r>
              <w:rPr>
                <w:lang w:eastAsia="zh-CN"/>
              </w:rPr>
              <w:t>CA_n2A-n5A-n48(2A)-n77A</w:t>
            </w:r>
          </w:p>
        </w:tc>
        <w:tc>
          <w:tcPr>
            <w:tcW w:w="2694" w:type="dxa"/>
            <w:tcBorders>
              <w:top w:val="single" w:sz="4" w:space="0" w:color="auto"/>
              <w:left w:val="single" w:sz="4" w:space="0" w:color="auto"/>
              <w:bottom w:val="nil"/>
              <w:right w:val="single" w:sz="4" w:space="0" w:color="auto"/>
            </w:tcBorders>
          </w:tcPr>
          <w:p w14:paraId="6C642F25" w14:textId="77777777" w:rsidR="00F8627A" w:rsidRDefault="00F8627A" w:rsidP="00BF3D57">
            <w:pPr>
              <w:pStyle w:val="TAC"/>
              <w:rPr>
                <w:lang w:eastAsia="zh-CN"/>
              </w:rPr>
            </w:pPr>
            <w:r>
              <w:rPr>
                <w:lang w:eastAsia="zh-CN"/>
              </w:rPr>
              <w:t>-</w:t>
            </w:r>
          </w:p>
        </w:tc>
        <w:tc>
          <w:tcPr>
            <w:tcW w:w="1560" w:type="dxa"/>
            <w:tcBorders>
              <w:top w:val="single" w:sz="4" w:space="0" w:color="auto"/>
              <w:left w:val="single" w:sz="4" w:space="0" w:color="auto"/>
              <w:bottom w:val="single" w:sz="4" w:space="0" w:color="auto"/>
              <w:right w:val="single" w:sz="4" w:space="0" w:color="auto"/>
            </w:tcBorders>
          </w:tcPr>
          <w:p w14:paraId="5A718983" w14:textId="77777777" w:rsidR="00F8627A" w:rsidRDefault="00F8627A" w:rsidP="00BF3D57">
            <w:pPr>
              <w:pStyle w:val="TAC"/>
              <w:rPr>
                <w:lang w:eastAsia="zh-CN"/>
              </w:rPr>
            </w:pPr>
            <w:r>
              <w:rPr>
                <w:rFonts w:cs="Arial"/>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50B55628" w14:textId="77777777" w:rsidR="00F8627A" w:rsidRDefault="00F8627A" w:rsidP="00BF3D57">
            <w:pPr>
              <w:pStyle w:val="TAC"/>
              <w:rPr>
                <w:rFonts w:eastAsia="DengXian"/>
                <w:lang w:eastAsia="zh-CN"/>
              </w:rPr>
            </w:pPr>
            <w:r>
              <w:rPr>
                <w:lang w:eastAsia="zh-CN" w:bidi="ar"/>
              </w:rPr>
              <w:t>5, 10, 15, 20</w:t>
            </w:r>
          </w:p>
        </w:tc>
        <w:tc>
          <w:tcPr>
            <w:tcW w:w="1839" w:type="dxa"/>
            <w:tcBorders>
              <w:top w:val="single" w:sz="4" w:space="0" w:color="auto"/>
              <w:left w:val="single" w:sz="4" w:space="0" w:color="auto"/>
              <w:bottom w:val="nil"/>
              <w:right w:val="single" w:sz="4" w:space="0" w:color="auto"/>
            </w:tcBorders>
          </w:tcPr>
          <w:p w14:paraId="57B72821" w14:textId="77777777" w:rsidR="00F8627A" w:rsidRDefault="00F8627A" w:rsidP="00BF3D57">
            <w:pPr>
              <w:pStyle w:val="TAC"/>
              <w:rPr>
                <w:lang w:eastAsia="zh-CN"/>
              </w:rPr>
            </w:pPr>
            <w:r>
              <w:rPr>
                <w:lang w:eastAsia="zh-CN" w:bidi="ar"/>
              </w:rPr>
              <w:t>0</w:t>
            </w:r>
          </w:p>
        </w:tc>
      </w:tr>
      <w:tr w:rsidR="00F8627A" w14:paraId="208C45F7" w14:textId="77777777" w:rsidTr="00BF3D57">
        <w:trPr>
          <w:trHeight w:val="29"/>
        </w:trPr>
        <w:tc>
          <w:tcPr>
            <w:tcW w:w="2411" w:type="dxa"/>
            <w:gridSpan w:val="2"/>
            <w:tcBorders>
              <w:top w:val="nil"/>
              <w:left w:val="single" w:sz="4" w:space="0" w:color="auto"/>
              <w:bottom w:val="nil"/>
              <w:right w:val="single" w:sz="4" w:space="0" w:color="auto"/>
            </w:tcBorders>
          </w:tcPr>
          <w:p w14:paraId="032A488E"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082E2384"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D152DB5" w14:textId="77777777" w:rsidR="00F8627A" w:rsidRDefault="00F8627A" w:rsidP="00BF3D57">
            <w:pPr>
              <w:pStyle w:val="TAC"/>
              <w:rPr>
                <w:lang w:eastAsia="zh-CN"/>
              </w:rPr>
            </w:pPr>
            <w:r>
              <w:rPr>
                <w:rFonts w:cs="Arial"/>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608776C6" w14:textId="77777777" w:rsidR="00F8627A" w:rsidRDefault="00F8627A" w:rsidP="00BF3D57">
            <w:pPr>
              <w:pStyle w:val="TAC"/>
              <w:rPr>
                <w:rFonts w:eastAsia="DengXian"/>
                <w:lang w:eastAsia="zh-CN"/>
              </w:rPr>
            </w:pPr>
            <w:r>
              <w:rPr>
                <w:lang w:eastAsia="zh-CN" w:bidi="ar"/>
              </w:rPr>
              <w:t>5, 10, 15, 20</w:t>
            </w:r>
          </w:p>
        </w:tc>
        <w:tc>
          <w:tcPr>
            <w:tcW w:w="1839" w:type="dxa"/>
            <w:tcBorders>
              <w:top w:val="nil"/>
              <w:left w:val="single" w:sz="4" w:space="0" w:color="auto"/>
              <w:bottom w:val="nil"/>
              <w:right w:val="single" w:sz="4" w:space="0" w:color="auto"/>
            </w:tcBorders>
          </w:tcPr>
          <w:p w14:paraId="47E46890" w14:textId="77777777" w:rsidR="00F8627A" w:rsidRDefault="00F8627A" w:rsidP="00BF3D57">
            <w:pPr>
              <w:pStyle w:val="TAC"/>
              <w:rPr>
                <w:lang w:eastAsia="zh-CN"/>
              </w:rPr>
            </w:pPr>
          </w:p>
        </w:tc>
      </w:tr>
      <w:tr w:rsidR="00F8627A" w14:paraId="5C27CC89" w14:textId="77777777" w:rsidTr="00BF3D57">
        <w:trPr>
          <w:trHeight w:val="29"/>
        </w:trPr>
        <w:tc>
          <w:tcPr>
            <w:tcW w:w="2411" w:type="dxa"/>
            <w:gridSpan w:val="2"/>
            <w:tcBorders>
              <w:top w:val="nil"/>
              <w:left w:val="single" w:sz="4" w:space="0" w:color="auto"/>
              <w:bottom w:val="nil"/>
              <w:right w:val="single" w:sz="4" w:space="0" w:color="auto"/>
            </w:tcBorders>
          </w:tcPr>
          <w:p w14:paraId="4064CC8D"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7608236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143DD26" w14:textId="77777777" w:rsidR="00F8627A" w:rsidRDefault="00F8627A" w:rsidP="00BF3D57">
            <w:pPr>
              <w:pStyle w:val="TAC"/>
              <w:rPr>
                <w:lang w:eastAsia="zh-CN"/>
              </w:rPr>
            </w:pPr>
            <w:r>
              <w:rPr>
                <w:rFonts w:cs="Arial"/>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1387B879" w14:textId="77777777" w:rsidR="00F8627A" w:rsidRDefault="00F8627A" w:rsidP="00BF3D57">
            <w:pPr>
              <w:pStyle w:val="TAC"/>
              <w:rPr>
                <w:rFonts w:eastAsia="DengXian"/>
                <w:lang w:eastAsia="zh-CN"/>
              </w:rPr>
            </w:pPr>
            <w:r>
              <w:rPr>
                <w:lang w:eastAsia="zh-CN" w:bidi="ar"/>
              </w:rPr>
              <w:t>CA_n48(2A)_BCS1</w:t>
            </w:r>
          </w:p>
        </w:tc>
        <w:tc>
          <w:tcPr>
            <w:tcW w:w="1839" w:type="dxa"/>
            <w:tcBorders>
              <w:top w:val="nil"/>
              <w:left w:val="single" w:sz="4" w:space="0" w:color="auto"/>
              <w:bottom w:val="nil"/>
              <w:right w:val="single" w:sz="4" w:space="0" w:color="auto"/>
            </w:tcBorders>
          </w:tcPr>
          <w:p w14:paraId="58BCC03D" w14:textId="77777777" w:rsidR="00F8627A" w:rsidRDefault="00F8627A" w:rsidP="00BF3D57">
            <w:pPr>
              <w:pStyle w:val="TAC"/>
              <w:rPr>
                <w:lang w:eastAsia="zh-CN"/>
              </w:rPr>
            </w:pPr>
          </w:p>
        </w:tc>
      </w:tr>
      <w:tr w:rsidR="00F8627A" w14:paraId="751A8469" w14:textId="77777777" w:rsidTr="00BF3D57">
        <w:trPr>
          <w:trHeight w:val="29"/>
        </w:trPr>
        <w:tc>
          <w:tcPr>
            <w:tcW w:w="2411" w:type="dxa"/>
            <w:gridSpan w:val="2"/>
            <w:tcBorders>
              <w:top w:val="nil"/>
              <w:left w:val="single" w:sz="4" w:space="0" w:color="auto"/>
              <w:bottom w:val="nil"/>
              <w:right w:val="single" w:sz="4" w:space="0" w:color="auto"/>
            </w:tcBorders>
          </w:tcPr>
          <w:p w14:paraId="7DDE7E94"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5BAAF9A9"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938B903" w14:textId="77777777" w:rsidR="00F8627A" w:rsidRDefault="00F8627A" w:rsidP="00BF3D57">
            <w:pPr>
              <w:pStyle w:val="TAC"/>
              <w:rPr>
                <w:lang w:eastAsia="zh-CN"/>
              </w:rPr>
            </w:pPr>
            <w:r>
              <w:rPr>
                <w:rFonts w:cs="Arial"/>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201E8228" w14:textId="77777777" w:rsidR="00F8627A" w:rsidRDefault="00F8627A" w:rsidP="00BF3D57">
            <w:pPr>
              <w:pStyle w:val="TAC"/>
              <w:rPr>
                <w:rFonts w:eastAsia="DengXian"/>
                <w:lang w:eastAsia="zh-CN"/>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4D73F8BF" w14:textId="77777777" w:rsidR="00F8627A" w:rsidRDefault="00F8627A" w:rsidP="00BF3D57">
            <w:pPr>
              <w:pStyle w:val="TAC"/>
              <w:rPr>
                <w:lang w:eastAsia="zh-CN"/>
              </w:rPr>
            </w:pPr>
          </w:p>
        </w:tc>
      </w:tr>
      <w:tr w:rsidR="00F8627A" w14:paraId="6E3539F4" w14:textId="77777777" w:rsidTr="00BF3D57">
        <w:trPr>
          <w:trHeight w:val="29"/>
        </w:trPr>
        <w:tc>
          <w:tcPr>
            <w:tcW w:w="2411" w:type="dxa"/>
            <w:gridSpan w:val="2"/>
            <w:tcBorders>
              <w:top w:val="nil"/>
              <w:left w:val="single" w:sz="4" w:space="0" w:color="auto"/>
              <w:bottom w:val="nil"/>
              <w:right w:val="single" w:sz="4" w:space="0" w:color="auto"/>
            </w:tcBorders>
          </w:tcPr>
          <w:p w14:paraId="1556A5DC"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tcPr>
          <w:p w14:paraId="3825AA2F" w14:textId="77777777" w:rsidR="00F8627A" w:rsidRDefault="00F8627A" w:rsidP="00BF3D57">
            <w:pPr>
              <w:pStyle w:val="TAC"/>
              <w:keepNext w:val="0"/>
              <w:keepLines w:val="0"/>
              <w:widowControl w:val="0"/>
              <w:ind w:left="720"/>
              <w:jc w:val="left"/>
              <w:rPr>
                <w:b/>
                <w:lang w:eastAsia="zh-CN"/>
              </w:rPr>
            </w:pPr>
            <w:r>
              <w:rPr>
                <w:b/>
                <w:lang w:eastAsia="zh-CN"/>
              </w:rPr>
              <w:t>-</w:t>
            </w:r>
          </w:p>
          <w:p w14:paraId="17FEAEEF" w14:textId="77777777" w:rsidR="00F8627A" w:rsidRDefault="00F8627A" w:rsidP="00BF3D57">
            <w:pPr>
              <w:pStyle w:val="TAC"/>
              <w:keepNext w:val="0"/>
              <w:keepLines w:val="0"/>
              <w:widowControl w:val="0"/>
              <w:ind w:left="720"/>
              <w:jc w:val="left"/>
              <w:rPr>
                <w:b/>
                <w:lang w:eastAsia="zh-CN"/>
              </w:rPr>
            </w:pPr>
            <w:r>
              <w:rPr>
                <w:lang w:eastAsia="zh-CN"/>
              </w:rPr>
              <w:t>CA_n2A-n5A</w:t>
            </w:r>
          </w:p>
          <w:p w14:paraId="2089C2D8" w14:textId="77777777" w:rsidR="00F8627A" w:rsidRDefault="00F8627A" w:rsidP="00BF3D57">
            <w:pPr>
              <w:pStyle w:val="TAC"/>
              <w:keepNext w:val="0"/>
              <w:keepLines w:val="0"/>
              <w:widowControl w:val="0"/>
              <w:rPr>
                <w:b/>
                <w:lang w:eastAsia="zh-CN"/>
              </w:rPr>
            </w:pPr>
            <w:r>
              <w:rPr>
                <w:lang w:eastAsia="zh-CN"/>
              </w:rPr>
              <w:t>CA_n2A-n48A</w:t>
            </w:r>
          </w:p>
          <w:p w14:paraId="60049EE6" w14:textId="77777777" w:rsidR="00F8627A" w:rsidRDefault="00F8627A" w:rsidP="00BF3D57">
            <w:pPr>
              <w:pStyle w:val="TAC"/>
              <w:keepNext w:val="0"/>
              <w:keepLines w:val="0"/>
              <w:widowControl w:val="0"/>
              <w:rPr>
                <w:b/>
                <w:lang w:eastAsia="zh-CN"/>
              </w:rPr>
            </w:pPr>
            <w:r>
              <w:rPr>
                <w:lang w:eastAsia="zh-CN"/>
              </w:rPr>
              <w:t>CA_n2A-n77A</w:t>
            </w:r>
          </w:p>
          <w:p w14:paraId="2C50D3DE" w14:textId="77777777" w:rsidR="00F8627A" w:rsidRDefault="00F8627A" w:rsidP="00BF3D57">
            <w:pPr>
              <w:pStyle w:val="TAC"/>
              <w:keepNext w:val="0"/>
              <w:keepLines w:val="0"/>
              <w:widowControl w:val="0"/>
              <w:rPr>
                <w:b/>
                <w:lang w:eastAsia="zh-CN"/>
              </w:rPr>
            </w:pPr>
            <w:r>
              <w:rPr>
                <w:lang w:eastAsia="zh-CN"/>
              </w:rPr>
              <w:t>CA_n5A-n48A</w:t>
            </w:r>
          </w:p>
          <w:p w14:paraId="33DCBE38" w14:textId="77777777" w:rsidR="00F8627A" w:rsidRDefault="00F8627A" w:rsidP="00BF3D57">
            <w:pPr>
              <w:pStyle w:val="TAC"/>
              <w:rPr>
                <w:lang w:eastAsia="zh-CN"/>
              </w:rPr>
            </w:pPr>
            <w:r>
              <w:rPr>
                <w:lang w:eastAsia="zh-CN"/>
              </w:rPr>
              <w:t>CA_n5A-n77A</w:t>
            </w:r>
          </w:p>
        </w:tc>
        <w:tc>
          <w:tcPr>
            <w:tcW w:w="1560" w:type="dxa"/>
            <w:tcBorders>
              <w:top w:val="single" w:sz="4" w:space="0" w:color="auto"/>
              <w:left w:val="single" w:sz="4" w:space="0" w:color="auto"/>
              <w:bottom w:val="single" w:sz="4" w:space="0" w:color="auto"/>
              <w:right w:val="single" w:sz="4" w:space="0" w:color="auto"/>
            </w:tcBorders>
          </w:tcPr>
          <w:p w14:paraId="367A4AA1" w14:textId="77777777" w:rsidR="00F8627A" w:rsidRDefault="00F8627A" w:rsidP="00BF3D57">
            <w:pPr>
              <w:pStyle w:val="TAC"/>
              <w:rPr>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0C8DC5A1" w14:textId="77777777" w:rsidR="00F8627A" w:rsidRDefault="00F8627A" w:rsidP="00BF3D57">
            <w:pPr>
              <w:pStyle w:val="TAC"/>
              <w:rPr>
                <w:rFonts w:eastAsia="DengXian"/>
                <w:lang w:eastAsia="zh-CN"/>
              </w:rPr>
            </w:pPr>
            <w:r>
              <w:rPr>
                <w:lang w:eastAsia="zh-CN" w:bidi="ar"/>
              </w:rPr>
              <w:t>5, 10, 15, 20, 25, 30, 40</w:t>
            </w:r>
          </w:p>
        </w:tc>
        <w:tc>
          <w:tcPr>
            <w:tcW w:w="1839" w:type="dxa"/>
            <w:tcBorders>
              <w:top w:val="single" w:sz="4" w:space="0" w:color="auto"/>
              <w:left w:val="single" w:sz="4" w:space="0" w:color="auto"/>
              <w:bottom w:val="nil"/>
              <w:right w:val="single" w:sz="4" w:space="0" w:color="auto"/>
            </w:tcBorders>
          </w:tcPr>
          <w:p w14:paraId="35E35B60" w14:textId="77777777" w:rsidR="00F8627A" w:rsidRDefault="00F8627A" w:rsidP="00BF3D57">
            <w:pPr>
              <w:pStyle w:val="TAC"/>
              <w:rPr>
                <w:lang w:eastAsia="zh-CN"/>
              </w:rPr>
            </w:pPr>
            <w:r>
              <w:rPr>
                <w:lang w:eastAsia="zh-CN" w:bidi="ar"/>
              </w:rPr>
              <w:t>1</w:t>
            </w:r>
          </w:p>
        </w:tc>
      </w:tr>
      <w:tr w:rsidR="00F8627A" w14:paraId="7B0A0FE0" w14:textId="77777777" w:rsidTr="00BF3D57">
        <w:trPr>
          <w:trHeight w:val="29"/>
        </w:trPr>
        <w:tc>
          <w:tcPr>
            <w:tcW w:w="2411" w:type="dxa"/>
            <w:gridSpan w:val="2"/>
            <w:tcBorders>
              <w:top w:val="nil"/>
              <w:left w:val="single" w:sz="4" w:space="0" w:color="auto"/>
              <w:bottom w:val="nil"/>
              <w:right w:val="single" w:sz="4" w:space="0" w:color="auto"/>
            </w:tcBorders>
          </w:tcPr>
          <w:p w14:paraId="0AFD3BCE"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2FEC128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E904DFE" w14:textId="77777777" w:rsidR="00F8627A" w:rsidRDefault="00F8627A" w:rsidP="00BF3D57">
            <w:pPr>
              <w:pStyle w:val="TAC"/>
              <w:rPr>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510CC78A" w14:textId="77777777" w:rsidR="00F8627A" w:rsidRDefault="00F8627A" w:rsidP="00BF3D57">
            <w:pPr>
              <w:pStyle w:val="TAC"/>
              <w:rPr>
                <w:rFonts w:eastAsia="DengXian"/>
                <w:lang w:eastAsia="zh-CN"/>
              </w:rPr>
            </w:pPr>
            <w:r>
              <w:rPr>
                <w:lang w:eastAsia="zh-CN" w:bidi="ar"/>
              </w:rPr>
              <w:t>5, 10, 15, 20, 25</w:t>
            </w:r>
          </w:p>
        </w:tc>
        <w:tc>
          <w:tcPr>
            <w:tcW w:w="1839" w:type="dxa"/>
            <w:tcBorders>
              <w:top w:val="nil"/>
              <w:left w:val="single" w:sz="4" w:space="0" w:color="auto"/>
              <w:bottom w:val="nil"/>
              <w:right w:val="single" w:sz="4" w:space="0" w:color="auto"/>
            </w:tcBorders>
          </w:tcPr>
          <w:p w14:paraId="724FD0CC" w14:textId="77777777" w:rsidR="00F8627A" w:rsidRDefault="00F8627A" w:rsidP="00BF3D57">
            <w:pPr>
              <w:pStyle w:val="TAC"/>
              <w:rPr>
                <w:lang w:eastAsia="zh-CN"/>
              </w:rPr>
            </w:pPr>
          </w:p>
        </w:tc>
      </w:tr>
      <w:tr w:rsidR="00F8627A" w14:paraId="085AB636" w14:textId="77777777" w:rsidTr="00BF3D57">
        <w:trPr>
          <w:trHeight w:val="29"/>
        </w:trPr>
        <w:tc>
          <w:tcPr>
            <w:tcW w:w="2411" w:type="dxa"/>
            <w:gridSpan w:val="2"/>
            <w:tcBorders>
              <w:top w:val="nil"/>
              <w:left w:val="single" w:sz="4" w:space="0" w:color="auto"/>
              <w:bottom w:val="nil"/>
              <w:right w:val="single" w:sz="4" w:space="0" w:color="auto"/>
            </w:tcBorders>
          </w:tcPr>
          <w:p w14:paraId="4C10089F"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1E27AC88"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3129F0A"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2C6C4755" w14:textId="77777777" w:rsidR="00F8627A" w:rsidRDefault="00F8627A" w:rsidP="00BF3D57">
            <w:pPr>
              <w:pStyle w:val="TAC"/>
              <w:rPr>
                <w:rFonts w:eastAsia="DengXian"/>
                <w:lang w:eastAsia="zh-CN"/>
              </w:rPr>
            </w:pPr>
            <w:r>
              <w:rPr>
                <w:lang w:eastAsia="zh-CN" w:bidi="ar"/>
              </w:rPr>
              <w:t>CA_n48(2A)_BCS0</w:t>
            </w:r>
          </w:p>
        </w:tc>
        <w:tc>
          <w:tcPr>
            <w:tcW w:w="1839" w:type="dxa"/>
            <w:tcBorders>
              <w:top w:val="nil"/>
              <w:left w:val="single" w:sz="4" w:space="0" w:color="auto"/>
              <w:bottom w:val="nil"/>
              <w:right w:val="single" w:sz="4" w:space="0" w:color="auto"/>
            </w:tcBorders>
          </w:tcPr>
          <w:p w14:paraId="50F955BB" w14:textId="77777777" w:rsidR="00F8627A" w:rsidRDefault="00F8627A" w:rsidP="00BF3D57">
            <w:pPr>
              <w:pStyle w:val="TAC"/>
              <w:rPr>
                <w:lang w:eastAsia="zh-CN"/>
              </w:rPr>
            </w:pPr>
          </w:p>
        </w:tc>
      </w:tr>
      <w:tr w:rsidR="00F8627A" w14:paraId="5DC0E5CD" w14:textId="77777777" w:rsidTr="00BF3D57">
        <w:trPr>
          <w:trHeight w:val="29"/>
        </w:trPr>
        <w:tc>
          <w:tcPr>
            <w:tcW w:w="2411" w:type="dxa"/>
            <w:gridSpan w:val="2"/>
            <w:tcBorders>
              <w:top w:val="nil"/>
              <w:left w:val="single" w:sz="4" w:space="0" w:color="auto"/>
              <w:bottom w:val="nil"/>
              <w:right w:val="single" w:sz="4" w:space="0" w:color="auto"/>
            </w:tcBorders>
          </w:tcPr>
          <w:p w14:paraId="1B0CEFD7"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5A59C3C0"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0B782E1"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5B24BB51" w14:textId="77777777" w:rsidR="00F8627A" w:rsidRDefault="00F8627A" w:rsidP="00BF3D57">
            <w:pPr>
              <w:pStyle w:val="TAC"/>
              <w:rPr>
                <w:rFonts w:eastAsia="DengXian"/>
                <w:lang w:eastAsia="zh-CN"/>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2B32FA81" w14:textId="77777777" w:rsidR="00F8627A" w:rsidRDefault="00F8627A" w:rsidP="00BF3D57">
            <w:pPr>
              <w:pStyle w:val="TAC"/>
              <w:rPr>
                <w:lang w:eastAsia="zh-CN"/>
              </w:rPr>
            </w:pPr>
          </w:p>
        </w:tc>
      </w:tr>
      <w:tr w:rsidR="00F8627A" w14:paraId="57A8E25F" w14:textId="77777777" w:rsidTr="00BF3D57">
        <w:trPr>
          <w:trHeight w:val="29"/>
        </w:trPr>
        <w:tc>
          <w:tcPr>
            <w:tcW w:w="2411" w:type="dxa"/>
            <w:gridSpan w:val="2"/>
            <w:tcBorders>
              <w:top w:val="nil"/>
              <w:left w:val="single" w:sz="4" w:space="0" w:color="auto"/>
              <w:bottom w:val="nil"/>
              <w:right w:val="single" w:sz="4" w:space="0" w:color="auto"/>
            </w:tcBorders>
          </w:tcPr>
          <w:p w14:paraId="4C3CD97D"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55707F74"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7D66652" w14:textId="77777777" w:rsidR="00F8627A" w:rsidRDefault="00F8627A" w:rsidP="00BF3D57">
            <w:pPr>
              <w:pStyle w:val="TAC"/>
              <w:rPr>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5720482E" w14:textId="77777777" w:rsidR="00F8627A" w:rsidRDefault="00F8627A" w:rsidP="00BF3D57">
            <w:pPr>
              <w:pStyle w:val="TAC"/>
              <w:rPr>
                <w:rFonts w:eastAsia="DengXian"/>
                <w:lang w:eastAsia="zh-CN"/>
              </w:rPr>
            </w:pPr>
            <w:r>
              <w:rPr>
                <w:lang w:eastAsia="zh-CN" w:bidi="ar"/>
              </w:rPr>
              <w:t>5, 10, 15, 20, 25, 30, 40</w:t>
            </w:r>
          </w:p>
        </w:tc>
        <w:tc>
          <w:tcPr>
            <w:tcW w:w="1839" w:type="dxa"/>
            <w:tcBorders>
              <w:top w:val="single" w:sz="4" w:space="0" w:color="auto"/>
              <w:left w:val="single" w:sz="4" w:space="0" w:color="auto"/>
              <w:bottom w:val="nil"/>
              <w:right w:val="single" w:sz="4" w:space="0" w:color="auto"/>
            </w:tcBorders>
          </w:tcPr>
          <w:p w14:paraId="0C7DF83D" w14:textId="77777777" w:rsidR="00F8627A" w:rsidRDefault="00F8627A" w:rsidP="00BF3D57">
            <w:pPr>
              <w:pStyle w:val="TAC"/>
              <w:rPr>
                <w:lang w:eastAsia="zh-CN"/>
              </w:rPr>
            </w:pPr>
            <w:r>
              <w:rPr>
                <w:lang w:eastAsia="zh-CN" w:bidi="ar"/>
              </w:rPr>
              <w:t>2</w:t>
            </w:r>
          </w:p>
        </w:tc>
      </w:tr>
      <w:tr w:rsidR="00F8627A" w14:paraId="485D03D3" w14:textId="77777777" w:rsidTr="00BF3D57">
        <w:trPr>
          <w:trHeight w:val="29"/>
        </w:trPr>
        <w:tc>
          <w:tcPr>
            <w:tcW w:w="2411" w:type="dxa"/>
            <w:gridSpan w:val="2"/>
            <w:tcBorders>
              <w:top w:val="nil"/>
              <w:left w:val="single" w:sz="4" w:space="0" w:color="auto"/>
              <w:bottom w:val="nil"/>
              <w:right w:val="single" w:sz="4" w:space="0" w:color="auto"/>
            </w:tcBorders>
          </w:tcPr>
          <w:p w14:paraId="050148C8"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1D51D43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746CDE4" w14:textId="77777777" w:rsidR="00F8627A" w:rsidRDefault="00F8627A" w:rsidP="00BF3D57">
            <w:pPr>
              <w:pStyle w:val="TAC"/>
              <w:rPr>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22559F76" w14:textId="77777777" w:rsidR="00F8627A" w:rsidRDefault="00F8627A" w:rsidP="00BF3D57">
            <w:pPr>
              <w:pStyle w:val="TAC"/>
              <w:rPr>
                <w:rFonts w:eastAsia="DengXian"/>
                <w:lang w:eastAsia="zh-CN"/>
              </w:rPr>
            </w:pPr>
            <w:r>
              <w:rPr>
                <w:lang w:eastAsia="zh-CN" w:bidi="ar"/>
              </w:rPr>
              <w:t>5, 10, 15, 20, 25</w:t>
            </w:r>
          </w:p>
        </w:tc>
        <w:tc>
          <w:tcPr>
            <w:tcW w:w="1839" w:type="dxa"/>
            <w:tcBorders>
              <w:top w:val="nil"/>
              <w:left w:val="single" w:sz="4" w:space="0" w:color="auto"/>
              <w:bottom w:val="nil"/>
              <w:right w:val="single" w:sz="4" w:space="0" w:color="auto"/>
            </w:tcBorders>
          </w:tcPr>
          <w:p w14:paraId="49D34077" w14:textId="77777777" w:rsidR="00F8627A" w:rsidRDefault="00F8627A" w:rsidP="00BF3D57">
            <w:pPr>
              <w:pStyle w:val="TAC"/>
              <w:rPr>
                <w:lang w:eastAsia="zh-CN"/>
              </w:rPr>
            </w:pPr>
          </w:p>
        </w:tc>
      </w:tr>
      <w:tr w:rsidR="00F8627A" w14:paraId="78F2EBC9" w14:textId="77777777" w:rsidTr="00BF3D57">
        <w:trPr>
          <w:trHeight w:val="29"/>
        </w:trPr>
        <w:tc>
          <w:tcPr>
            <w:tcW w:w="2411" w:type="dxa"/>
            <w:gridSpan w:val="2"/>
            <w:tcBorders>
              <w:top w:val="nil"/>
              <w:left w:val="single" w:sz="4" w:space="0" w:color="auto"/>
              <w:bottom w:val="nil"/>
              <w:right w:val="single" w:sz="4" w:space="0" w:color="auto"/>
            </w:tcBorders>
          </w:tcPr>
          <w:p w14:paraId="33689364"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4DEB1FB8"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02CBF1E"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5FACC39A" w14:textId="77777777" w:rsidR="00F8627A" w:rsidRDefault="00F8627A" w:rsidP="00BF3D57">
            <w:pPr>
              <w:pStyle w:val="TAC"/>
              <w:rPr>
                <w:rFonts w:eastAsia="DengXian"/>
                <w:lang w:eastAsia="zh-CN"/>
              </w:rPr>
            </w:pPr>
            <w:r>
              <w:rPr>
                <w:lang w:eastAsia="zh-CN" w:bidi="ar"/>
              </w:rPr>
              <w:t>CA_n48(2A)_BCS1</w:t>
            </w:r>
          </w:p>
        </w:tc>
        <w:tc>
          <w:tcPr>
            <w:tcW w:w="1839" w:type="dxa"/>
            <w:tcBorders>
              <w:top w:val="nil"/>
              <w:left w:val="single" w:sz="4" w:space="0" w:color="auto"/>
              <w:bottom w:val="nil"/>
              <w:right w:val="single" w:sz="4" w:space="0" w:color="auto"/>
            </w:tcBorders>
          </w:tcPr>
          <w:p w14:paraId="01D8E5C2" w14:textId="77777777" w:rsidR="00F8627A" w:rsidRDefault="00F8627A" w:rsidP="00BF3D57">
            <w:pPr>
              <w:pStyle w:val="TAC"/>
              <w:rPr>
                <w:lang w:eastAsia="zh-CN"/>
              </w:rPr>
            </w:pPr>
          </w:p>
        </w:tc>
      </w:tr>
      <w:tr w:rsidR="00F8627A" w14:paraId="74384DA3" w14:textId="77777777" w:rsidTr="00BF3D57">
        <w:trPr>
          <w:trHeight w:val="29"/>
        </w:trPr>
        <w:tc>
          <w:tcPr>
            <w:tcW w:w="2411" w:type="dxa"/>
            <w:gridSpan w:val="2"/>
            <w:tcBorders>
              <w:top w:val="nil"/>
              <w:left w:val="single" w:sz="4" w:space="0" w:color="auto"/>
              <w:bottom w:val="single" w:sz="4" w:space="0" w:color="auto"/>
              <w:right w:val="single" w:sz="4" w:space="0" w:color="auto"/>
            </w:tcBorders>
          </w:tcPr>
          <w:p w14:paraId="1A4C7396"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01FB0BC0"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6FE7874"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3B5FBA5B" w14:textId="77777777" w:rsidR="00F8627A" w:rsidRDefault="00F8627A" w:rsidP="00BF3D57">
            <w:pPr>
              <w:pStyle w:val="TAC"/>
              <w:rPr>
                <w:rFonts w:eastAsia="DengXian"/>
                <w:lang w:eastAsia="zh-CN"/>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627D1916" w14:textId="77777777" w:rsidR="00F8627A" w:rsidRDefault="00F8627A" w:rsidP="00BF3D57">
            <w:pPr>
              <w:pStyle w:val="TAC"/>
              <w:rPr>
                <w:lang w:eastAsia="zh-CN"/>
              </w:rPr>
            </w:pPr>
          </w:p>
        </w:tc>
      </w:tr>
      <w:tr w:rsidR="00F8627A" w14:paraId="35C0152F" w14:textId="77777777" w:rsidTr="00BF3D57">
        <w:trPr>
          <w:trHeight w:val="29"/>
        </w:trPr>
        <w:tc>
          <w:tcPr>
            <w:tcW w:w="2411" w:type="dxa"/>
            <w:gridSpan w:val="2"/>
            <w:tcBorders>
              <w:top w:val="single" w:sz="4" w:space="0" w:color="auto"/>
              <w:left w:val="single" w:sz="4" w:space="0" w:color="auto"/>
              <w:bottom w:val="nil"/>
              <w:right w:val="single" w:sz="4" w:space="0" w:color="auto"/>
            </w:tcBorders>
          </w:tcPr>
          <w:p w14:paraId="2F074E97" w14:textId="77777777" w:rsidR="00F8627A" w:rsidRDefault="00F8627A" w:rsidP="00BF3D57">
            <w:pPr>
              <w:pStyle w:val="TAC"/>
              <w:rPr>
                <w:lang w:eastAsia="zh-CN"/>
              </w:rPr>
            </w:pPr>
            <w:r>
              <w:rPr>
                <w:color w:val="FF0000"/>
                <w:lang w:eastAsia="zh-CN"/>
              </w:rPr>
              <w:t>CA_n2A-n5A-n48B-n77A</w:t>
            </w:r>
          </w:p>
        </w:tc>
        <w:tc>
          <w:tcPr>
            <w:tcW w:w="2694" w:type="dxa"/>
            <w:tcBorders>
              <w:top w:val="single" w:sz="4" w:space="0" w:color="auto"/>
              <w:left w:val="single" w:sz="4" w:space="0" w:color="auto"/>
              <w:bottom w:val="nil"/>
              <w:right w:val="single" w:sz="4" w:space="0" w:color="auto"/>
            </w:tcBorders>
          </w:tcPr>
          <w:p w14:paraId="465ED1BE" w14:textId="77777777" w:rsidR="00F8627A" w:rsidRDefault="00F8627A" w:rsidP="00BF3D57">
            <w:pPr>
              <w:pStyle w:val="TAC"/>
              <w:rPr>
                <w:lang w:eastAsia="zh-CN"/>
              </w:rPr>
            </w:pPr>
            <w:r>
              <w:rPr>
                <w:rFonts w:cs="Arial"/>
                <w:color w:val="FF0000"/>
                <w:lang w:eastAsia="zh-CN"/>
              </w:rPr>
              <w:t>-</w:t>
            </w:r>
          </w:p>
        </w:tc>
        <w:tc>
          <w:tcPr>
            <w:tcW w:w="1560" w:type="dxa"/>
            <w:tcBorders>
              <w:top w:val="single" w:sz="4" w:space="0" w:color="auto"/>
              <w:left w:val="single" w:sz="4" w:space="0" w:color="auto"/>
              <w:bottom w:val="single" w:sz="4" w:space="0" w:color="auto"/>
              <w:right w:val="single" w:sz="4" w:space="0" w:color="auto"/>
            </w:tcBorders>
          </w:tcPr>
          <w:p w14:paraId="3EA14C87" w14:textId="77777777" w:rsidR="00F8627A" w:rsidRDefault="00F8627A" w:rsidP="00BF3D57">
            <w:pPr>
              <w:pStyle w:val="TAC"/>
              <w:rPr>
                <w:rFonts w:eastAsia="DengXian"/>
                <w:lang w:eastAsia="zh-CN"/>
              </w:rPr>
            </w:pPr>
            <w:r>
              <w:rPr>
                <w:rFonts w:cs="Arial"/>
                <w:color w:val="FF0000"/>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4D019D1A" w14:textId="77777777" w:rsidR="00F8627A" w:rsidRDefault="00F8627A" w:rsidP="00BF3D57">
            <w:pPr>
              <w:pStyle w:val="TAC"/>
              <w:rPr>
                <w:lang w:eastAsia="zh-CN" w:bidi="ar"/>
              </w:rPr>
            </w:pPr>
            <w:r>
              <w:rPr>
                <w:color w:val="FF0000"/>
                <w:lang w:eastAsia="zh-CN" w:bidi="ar"/>
              </w:rPr>
              <w:t>5, 10, 15, 20</w:t>
            </w:r>
          </w:p>
        </w:tc>
        <w:tc>
          <w:tcPr>
            <w:tcW w:w="1839" w:type="dxa"/>
            <w:tcBorders>
              <w:top w:val="single" w:sz="4" w:space="0" w:color="auto"/>
              <w:left w:val="single" w:sz="4" w:space="0" w:color="auto"/>
              <w:bottom w:val="nil"/>
              <w:right w:val="single" w:sz="4" w:space="0" w:color="auto"/>
            </w:tcBorders>
          </w:tcPr>
          <w:p w14:paraId="51F4C1EA" w14:textId="77777777" w:rsidR="00F8627A" w:rsidRDefault="00F8627A" w:rsidP="00BF3D57">
            <w:pPr>
              <w:pStyle w:val="TAC"/>
              <w:rPr>
                <w:lang w:eastAsia="zh-CN"/>
              </w:rPr>
            </w:pPr>
            <w:r>
              <w:rPr>
                <w:color w:val="FF0000"/>
                <w:lang w:eastAsia="zh-CN" w:bidi="ar"/>
              </w:rPr>
              <w:t>0</w:t>
            </w:r>
          </w:p>
        </w:tc>
      </w:tr>
      <w:tr w:rsidR="00F8627A" w14:paraId="061EB7EF" w14:textId="77777777" w:rsidTr="00BF3D57">
        <w:trPr>
          <w:trHeight w:val="29"/>
        </w:trPr>
        <w:tc>
          <w:tcPr>
            <w:tcW w:w="2411" w:type="dxa"/>
            <w:gridSpan w:val="2"/>
            <w:tcBorders>
              <w:top w:val="nil"/>
              <w:left w:val="single" w:sz="4" w:space="0" w:color="auto"/>
              <w:bottom w:val="nil"/>
              <w:right w:val="single" w:sz="4" w:space="0" w:color="auto"/>
            </w:tcBorders>
          </w:tcPr>
          <w:p w14:paraId="24F98A7C"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14428BCB"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7F9AEEE" w14:textId="77777777" w:rsidR="00F8627A" w:rsidRDefault="00F8627A" w:rsidP="00BF3D57">
            <w:pPr>
              <w:pStyle w:val="TAC"/>
              <w:rPr>
                <w:rFonts w:eastAsia="DengXian"/>
                <w:lang w:eastAsia="zh-CN"/>
              </w:rPr>
            </w:pPr>
            <w:r>
              <w:rPr>
                <w:rFonts w:cs="Arial"/>
                <w:color w:val="FF0000"/>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20B8C58B" w14:textId="77777777" w:rsidR="00F8627A" w:rsidRDefault="00F8627A" w:rsidP="00BF3D57">
            <w:pPr>
              <w:pStyle w:val="TAC"/>
              <w:rPr>
                <w:lang w:eastAsia="zh-CN" w:bidi="ar"/>
              </w:rPr>
            </w:pPr>
            <w:r>
              <w:rPr>
                <w:color w:val="FF0000"/>
                <w:lang w:eastAsia="zh-CN" w:bidi="ar"/>
              </w:rPr>
              <w:t>5, 10, 15, 20</w:t>
            </w:r>
          </w:p>
        </w:tc>
        <w:tc>
          <w:tcPr>
            <w:tcW w:w="1839" w:type="dxa"/>
            <w:tcBorders>
              <w:top w:val="nil"/>
              <w:left w:val="single" w:sz="4" w:space="0" w:color="auto"/>
              <w:bottom w:val="nil"/>
              <w:right w:val="single" w:sz="4" w:space="0" w:color="auto"/>
            </w:tcBorders>
          </w:tcPr>
          <w:p w14:paraId="6B7F1A3E" w14:textId="77777777" w:rsidR="00F8627A" w:rsidRDefault="00F8627A" w:rsidP="00BF3D57">
            <w:pPr>
              <w:pStyle w:val="TAC"/>
              <w:rPr>
                <w:lang w:eastAsia="zh-CN"/>
              </w:rPr>
            </w:pPr>
          </w:p>
        </w:tc>
      </w:tr>
      <w:tr w:rsidR="00F8627A" w14:paraId="0602CF6F" w14:textId="77777777" w:rsidTr="00BF3D57">
        <w:trPr>
          <w:trHeight w:val="29"/>
        </w:trPr>
        <w:tc>
          <w:tcPr>
            <w:tcW w:w="2411" w:type="dxa"/>
            <w:gridSpan w:val="2"/>
            <w:tcBorders>
              <w:top w:val="nil"/>
              <w:left w:val="single" w:sz="4" w:space="0" w:color="auto"/>
              <w:bottom w:val="nil"/>
              <w:right w:val="single" w:sz="4" w:space="0" w:color="auto"/>
            </w:tcBorders>
          </w:tcPr>
          <w:p w14:paraId="63830598"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47A73C8"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8B89825" w14:textId="77777777" w:rsidR="00F8627A" w:rsidRDefault="00F8627A" w:rsidP="00BF3D57">
            <w:pPr>
              <w:pStyle w:val="TAC"/>
              <w:rPr>
                <w:rFonts w:eastAsia="DengXian"/>
                <w:lang w:eastAsia="zh-CN"/>
              </w:rPr>
            </w:pPr>
            <w:r>
              <w:rPr>
                <w:rFonts w:cs="Arial"/>
                <w:color w:val="FF0000"/>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3CB1B123" w14:textId="77777777" w:rsidR="00F8627A" w:rsidRDefault="00F8627A" w:rsidP="00BF3D57">
            <w:pPr>
              <w:pStyle w:val="TAC"/>
              <w:rPr>
                <w:lang w:eastAsia="zh-CN" w:bidi="ar"/>
              </w:rPr>
            </w:pPr>
            <w:r>
              <w:rPr>
                <w:color w:val="FF0000"/>
                <w:lang w:eastAsia="zh-CN" w:bidi="ar"/>
              </w:rPr>
              <w:t>CA_n48B_BCS2</w:t>
            </w:r>
          </w:p>
        </w:tc>
        <w:tc>
          <w:tcPr>
            <w:tcW w:w="1839" w:type="dxa"/>
            <w:tcBorders>
              <w:top w:val="nil"/>
              <w:left w:val="single" w:sz="4" w:space="0" w:color="auto"/>
              <w:bottom w:val="nil"/>
              <w:right w:val="single" w:sz="4" w:space="0" w:color="auto"/>
            </w:tcBorders>
          </w:tcPr>
          <w:p w14:paraId="07E5628F" w14:textId="77777777" w:rsidR="00F8627A" w:rsidRDefault="00F8627A" w:rsidP="00BF3D57">
            <w:pPr>
              <w:pStyle w:val="TAC"/>
              <w:rPr>
                <w:lang w:eastAsia="zh-CN"/>
              </w:rPr>
            </w:pPr>
          </w:p>
        </w:tc>
      </w:tr>
      <w:tr w:rsidR="00F8627A" w14:paraId="14A54F22" w14:textId="77777777" w:rsidTr="00BF3D57">
        <w:trPr>
          <w:trHeight w:val="29"/>
        </w:trPr>
        <w:tc>
          <w:tcPr>
            <w:tcW w:w="2411" w:type="dxa"/>
            <w:gridSpan w:val="2"/>
            <w:tcBorders>
              <w:top w:val="nil"/>
              <w:left w:val="single" w:sz="4" w:space="0" w:color="auto"/>
              <w:bottom w:val="nil"/>
              <w:right w:val="single" w:sz="4" w:space="0" w:color="auto"/>
            </w:tcBorders>
          </w:tcPr>
          <w:p w14:paraId="34DC93BE"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0D1C9F44"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1E16B2DF" w14:textId="77777777" w:rsidR="00F8627A" w:rsidRDefault="00F8627A" w:rsidP="00BF3D57">
            <w:pPr>
              <w:pStyle w:val="TAC"/>
              <w:rPr>
                <w:rFonts w:eastAsia="DengXian"/>
                <w:lang w:eastAsia="zh-CN"/>
              </w:rPr>
            </w:pPr>
            <w:r>
              <w:rPr>
                <w:rFonts w:cs="Arial"/>
                <w:color w:val="FF0000"/>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67D8CD35" w14:textId="77777777" w:rsidR="00F8627A" w:rsidRDefault="00F8627A" w:rsidP="00BF3D57">
            <w:pPr>
              <w:pStyle w:val="TAC"/>
              <w:rPr>
                <w:lang w:eastAsia="zh-CN" w:bidi="ar"/>
              </w:rPr>
            </w:pPr>
            <w:r>
              <w:rPr>
                <w:color w:val="FF0000"/>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03454CF0" w14:textId="77777777" w:rsidR="00F8627A" w:rsidRDefault="00F8627A" w:rsidP="00BF3D57">
            <w:pPr>
              <w:pStyle w:val="TAC"/>
              <w:rPr>
                <w:lang w:eastAsia="zh-CN"/>
              </w:rPr>
            </w:pPr>
          </w:p>
        </w:tc>
      </w:tr>
      <w:tr w:rsidR="00F8627A" w14:paraId="51B68A4B" w14:textId="77777777" w:rsidTr="00BF3D57">
        <w:trPr>
          <w:trHeight w:val="29"/>
        </w:trPr>
        <w:tc>
          <w:tcPr>
            <w:tcW w:w="2411" w:type="dxa"/>
            <w:gridSpan w:val="2"/>
            <w:tcBorders>
              <w:top w:val="nil"/>
              <w:left w:val="single" w:sz="4" w:space="0" w:color="auto"/>
              <w:bottom w:val="nil"/>
              <w:right w:val="single" w:sz="4" w:space="0" w:color="auto"/>
            </w:tcBorders>
          </w:tcPr>
          <w:p w14:paraId="24D98AD2"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tcPr>
          <w:p w14:paraId="48AF5F00" w14:textId="77777777" w:rsidR="00F8627A" w:rsidRDefault="00F8627A" w:rsidP="00BF3D57">
            <w:pPr>
              <w:pStyle w:val="TAC"/>
              <w:keepNext w:val="0"/>
              <w:keepLines w:val="0"/>
              <w:widowControl w:val="0"/>
              <w:rPr>
                <w:color w:val="FF0000"/>
                <w:lang w:eastAsia="zh-CN"/>
              </w:rPr>
            </w:pPr>
            <w:r>
              <w:rPr>
                <w:color w:val="FF0000"/>
                <w:lang w:eastAsia="zh-CN"/>
              </w:rPr>
              <w:t>-</w:t>
            </w:r>
          </w:p>
          <w:p w14:paraId="0ADC4C22" w14:textId="77777777" w:rsidR="00F8627A" w:rsidRDefault="00F8627A" w:rsidP="00BF3D57">
            <w:pPr>
              <w:pStyle w:val="TAC"/>
              <w:keepNext w:val="0"/>
              <w:keepLines w:val="0"/>
              <w:widowControl w:val="0"/>
              <w:rPr>
                <w:color w:val="FF0000"/>
                <w:lang w:eastAsia="zh-CN"/>
              </w:rPr>
            </w:pPr>
            <w:r>
              <w:rPr>
                <w:color w:val="FF0000"/>
                <w:lang w:eastAsia="zh-CN"/>
              </w:rPr>
              <w:t>CA_n2A-n5A</w:t>
            </w:r>
          </w:p>
          <w:p w14:paraId="4061729E" w14:textId="77777777" w:rsidR="00F8627A" w:rsidRDefault="00F8627A" w:rsidP="00BF3D57">
            <w:pPr>
              <w:pStyle w:val="TAC"/>
              <w:keepNext w:val="0"/>
              <w:keepLines w:val="0"/>
              <w:widowControl w:val="0"/>
              <w:rPr>
                <w:color w:val="FF0000"/>
                <w:lang w:eastAsia="zh-CN"/>
              </w:rPr>
            </w:pPr>
            <w:r>
              <w:rPr>
                <w:color w:val="FF0000"/>
                <w:lang w:eastAsia="zh-CN"/>
              </w:rPr>
              <w:t>CA_n2A-n48A</w:t>
            </w:r>
          </w:p>
          <w:p w14:paraId="7576EF10" w14:textId="77777777" w:rsidR="00F8627A" w:rsidRDefault="00F8627A" w:rsidP="00BF3D57">
            <w:pPr>
              <w:pStyle w:val="TAC"/>
              <w:keepNext w:val="0"/>
              <w:keepLines w:val="0"/>
              <w:widowControl w:val="0"/>
              <w:rPr>
                <w:color w:val="FF0000"/>
                <w:lang w:eastAsia="zh-CN"/>
              </w:rPr>
            </w:pPr>
            <w:r>
              <w:rPr>
                <w:color w:val="FF0000"/>
                <w:lang w:eastAsia="zh-CN"/>
              </w:rPr>
              <w:t>CA_n2A-n77A</w:t>
            </w:r>
            <w:r>
              <w:rPr>
                <w:color w:val="FF0000"/>
                <w:vertAlign w:val="superscript"/>
                <w:lang w:eastAsia="zh-CN"/>
              </w:rPr>
              <w:t>5</w:t>
            </w:r>
          </w:p>
          <w:p w14:paraId="6EBE2694" w14:textId="77777777" w:rsidR="00F8627A" w:rsidRDefault="00F8627A" w:rsidP="00BF3D57">
            <w:pPr>
              <w:pStyle w:val="TAC"/>
              <w:keepNext w:val="0"/>
              <w:keepLines w:val="0"/>
              <w:widowControl w:val="0"/>
              <w:rPr>
                <w:color w:val="FF0000"/>
                <w:lang w:eastAsia="zh-CN"/>
              </w:rPr>
            </w:pPr>
            <w:r>
              <w:rPr>
                <w:color w:val="FF0000"/>
                <w:lang w:eastAsia="zh-CN"/>
              </w:rPr>
              <w:t>CA_n5A-n48A</w:t>
            </w:r>
          </w:p>
          <w:p w14:paraId="0FDB0004" w14:textId="77777777" w:rsidR="00F8627A" w:rsidRDefault="00F8627A" w:rsidP="00BF3D57">
            <w:pPr>
              <w:pStyle w:val="TAC"/>
              <w:rPr>
                <w:lang w:eastAsia="zh-CN"/>
              </w:rPr>
            </w:pPr>
            <w:r>
              <w:rPr>
                <w:color w:val="FF0000"/>
                <w:lang w:eastAsia="zh-CN"/>
              </w:rPr>
              <w:t>CA_n5A-n77A</w:t>
            </w:r>
            <w:r>
              <w:rPr>
                <w:color w:val="FF0000"/>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tcPr>
          <w:p w14:paraId="5F9C63DB" w14:textId="77777777" w:rsidR="00F8627A" w:rsidRDefault="00F8627A" w:rsidP="00BF3D57">
            <w:pPr>
              <w:pStyle w:val="TAC"/>
              <w:rPr>
                <w:rFonts w:eastAsia="DengXian"/>
                <w:lang w:eastAsia="zh-CN"/>
              </w:rPr>
            </w:pPr>
            <w:r>
              <w:rPr>
                <w:rFonts w:eastAsia="DengXian"/>
                <w:color w:val="FF0000"/>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0DAFB090" w14:textId="77777777" w:rsidR="00F8627A" w:rsidRDefault="00F8627A" w:rsidP="00BF3D57">
            <w:pPr>
              <w:pStyle w:val="TAC"/>
              <w:rPr>
                <w:lang w:eastAsia="zh-CN" w:bidi="ar"/>
              </w:rPr>
            </w:pPr>
            <w:r>
              <w:rPr>
                <w:color w:val="FF0000"/>
                <w:lang w:eastAsia="zh-CN" w:bidi="ar"/>
              </w:rPr>
              <w:t>5, 10, 15, 20, 25, 30, 40</w:t>
            </w:r>
          </w:p>
        </w:tc>
        <w:tc>
          <w:tcPr>
            <w:tcW w:w="1839" w:type="dxa"/>
            <w:tcBorders>
              <w:top w:val="single" w:sz="4" w:space="0" w:color="auto"/>
              <w:left w:val="single" w:sz="4" w:space="0" w:color="auto"/>
              <w:bottom w:val="nil"/>
              <w:right w:val="single" w:sz="4" w:space="0" w:color="auto"/>
            </w:tcBorders>
          </w:tcPr>
          <w:p w14:paraId="28153C49" w14:textId="77777777" w:rsidR="00F8627A" w:rsidRDefault="00F8627A" w:rsidP="00BF3D57">
            <w:pPr>
              <w:pStyle w:val="TAC"/>
              <w:rPr>
                <w:lang w:eastAsia="zh-CN"/>
              </w:rPr>
            </w:pPr>
            <w:r>
              <w:rPr>
                <w:color w:val="FF0000"/>
                <w:lang w:eastAsia="zh-CN" w:bidi="ar"/>
              </w:rPr>
              <w:t>1</w:t>
            </w:r>
          </w:p>
        </w:tc>
      </w:tr>
      <w:tr w:rsidR="00F8627A" w14:paraId="74D80840" w14:textId="77777777" w:rsidTr="00BF3D57">
        <w:trPr>
          <w:trHeight w:val="29"/>
        </w:trPr>
        <w:tc>
          <w:tcPr>
            <w:tcW w:w="2411" w:type="dxa"/>
            <w:gridSpan w:val="2"/>
            <w:tcBorders>
              <w:top w:val="nil"/>
              <w:left w:val="single" w:sz="4" w:space="0" w:color="auto"/>
              <w:bottom w:val="nil"/>
              <w:right w:val="single" w:sz="4" w:space="0" w:color="auto"/>
            </w:tcBorders>
          </w:tcPr>
          <w:p w14:paraId="62E44DEA"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6B8DEEB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F0B9AC1" w14:textId="77777777" w:rsidR="00F8627A" w:rsidRDefault="00F8627A" w:rsidP="00BF3D57">
            <w:pPr>
              <w:pStyle w:val="TAC"/>
              <w:rPr>
                <w:rFonts w:eastAsia="DengXian"/>
                <w:lang w:eastAsia="zh-CN"/>
              </w:rPr>
            </w:pPr>
            <w:r>
              <w:rPr>
                <w:rFonts w:eastAsia="DengXian"/>
                <w:color w:val="FF0000"/>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3B3CA179" w14:textId="77777777" w:rsidR="00F8627A" w:rsidRDefault="00F8627A" w:rsidP="00BF3D57">
            <w:pPr>
              <w:pStyle w:val="TAC"/>
              <w:rPr>
                <w:lang w:eastAsia="zh-CN" w:bidi="ar"/>
              </w:rPr>
            </w:pPr>
            <w:r>
              <w:rPr>
                <w:color w:val="FF0000"/>
                <w:lang w:eastAsia="zh-CN" w:bidi="ar"/>
              </w:rPr>
              <w:t>5, 10, 15, 20, 25</w:t>
            </w:r>
          </w:p>
        </w:tc>
        <w:tc>
          <w:tcPr>
            <w:tcW w:w="1839" w:type="dxa"/>
            <w:tcBorders>
              <w:top w:val="nil"/>
              <w:left w:val="single" w:sz="4" w:space="0" w:color="auto"/>
              <w:bottom w:val="nil"/>
              <w:right w:val="single" w:sz="4" w:space="0" w:color="auto"/>
            </w:tcBorders>
          </w:tcPr>
          <w:p w14:paraId="200B841D" w14:textId="77777777" w:rsidR="00F8627A" w:rsidRDefault="00F8627A" w:rsidP="00BF3D57">
            <w:pPr>
              <w:pStyle w:val="TAC"/>
              <w:rPr>
                <w:lang w:eastAsia="zh-CN"/>
              </w:rPr>
            </w:pPr>
          </w:p>
        </w:tc>
      </w:tr>
      <w:tr w:rsidR="00F8627A" w14:paraId="39F6BD2E" w14:textId="77777777" w:rsidTr="00BF3D57">
        <w:trPr>
          <w:trHeight w:val="29"/>
        </w:trPr>
        <w:tc>
          <w:tcPr>
            <w:tcW w:w="2411" w:type="dxa"/>
            <w:gridSpan w:val="2"/>
            <w:tcBorders>
              <w:top w:val="nil"/>
              <w:left w:val="single" w:sz="4" w:space="0" w:color="auto"/>
              <w:bottom w:val="nil"/>
              <w:right w:val="single" w:sz="4" w:space="0" w:color="auto"/>
            </w:tcBorders>
          </w:tcPr>
          <w:p w14:paraId="1EC1768A"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7EED4633"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FAB09F6" w14:textId="77777777" w:rsidR="00F8627A" w:rsidRDefault="00F8627A" w:rsidP="00BF3D57">
            <w:pPr>
              <w:pStyle w:val="TAC"/>
              <w:rPr>
                <w:rFonts w:eastAsia="DengXian"/>
                <w:lang w:eastAsia="zh-CN"/>
              </w:rPr>
            </w:pPr>
            <w:r>
              <w:rPr>
                <w:rFonts w:eastAsia="DengXian"/>
                <w:color w:val="FF0000"/>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0FAA10E4" w14:textId="77777777" w:rsidR="00F8627A" w:rsidRDefault="00F8627A" w:rsidP="00BF3D57">
            <w:pPr>
              <w:pStyle w:val="TAC"/>
              <w:rPr>
                <w:lang w:eastAsia="zh-CN" w:bidi="ar"/>
              </w:rPr>
            </w:pPr>
            <w:r>
              <w:rPr>
                <w:color w:val="FF0000"/>
                <w:lang w:eastAsia="zh-CN" w:bidi="ar"/>
              </w:rPr>
              <w:t>CA_n48B_BCS0</w:t>
            </w:r>
          </w:p>
        </w:tc>
        <w:tc>
          <w:tcPr>
            <w:tcW w:w="1839" w:type="dxa"/>
            <w:tcBorders>
              <w:top w:val="nil"/>
              <w:left w:val="single" w:sz="4" w:space="0" w:color="auto"/>
              <w:bottom w:val="nil"/>
              <w:right w:val="single" w:sz="4" w:space="0" w:color="auto"/>
            </w:tcBorders>
          </w:tcPr>
          <w:p w14:paraId="0A56AB4F" w14:textId="77777777" w:rsidR="00F8627A" w:rsidRDefault="00F8627A" w:rsidP="00BF3D57">
            <w:pPr>
              <w:pStyle w:val="TAC"/>
              <w:rPr>
                <w:lang w:eastAsia="zh-CN"/>
              </w:rPr>
            </w:pPr>
          </w:p>
        </w:tc>
      </w:tr>
      <w:tr w:rsidR="00F8627A" w14:paraId="5D6386E1" w14:textId="77777777" w:rsidTr="00BF3D57">
        <w:trPr>
          <w:trHeight w:val="29"/>
        </w:trPr>
        <w:tc>
          <w:tcPr>
            <w:tcW w:w="2411" w:type="dxa"/>
            <w:gridSpan w:val="2"/>
            <w:tcBorders>
              <w:top w:val="nil"/>
              <w:left w:val="single" w:sz="4" w:space="0" w:color="auto"/>
              <w:bottom w:val="nil"/>
              <w:right w:val="single" w:sz="4" w:space="0" w:color="auto"/>
            </w:tcBorders>
          </w:tcPr>
          <w:p w14:paraId="49C4727D"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10690B04"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8D8579F" w14:textId="77777777" w:rsidR="00F8627A" w:rsidRDefault="00F8627A" w:rsidP="00BF3D57">
            <w:pPr>
              <w:pStyle w:val="TAC"/>
              <w:rPr>
                <w:rFonts w:eastAsia="DengXian"/>
                <w:lang w:eastAsia="zh-CN"/>
              </w:rPr>
            </w:pPr>
            <w:r>
              <w:rPr>
                <w:rFonts w:eastAsia="DengXian"/>
                <w:color w:val="FF0000"/>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0EA626F6" w14:textId="77777777" w:rsidR="00F8627A" w:rsidRDefault="00F8627A" w:rsidP="00BF3D57">
            <w:pPr>
              <w:pStyle w:val="TAC"/>
              <w:rPr>
                <w:lang w:eastAsia="zh-CN" w:bidi="ar"/>
              </w:rPr>
            </w:pPr>
            <w:r>
              <w:rPr>
                <w:color w:val="FF0000"/>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173167B0" w14:textId="77777777" w:rsidR="00F8627A" w:rsidRDefault="00F8627A" w:rsidP="00BF3D57">
            <w:pPr>
              <w:pStyle w:val="TAC"/>
              <w:rPr>
                <w:lang w:eastAsia="zh-CN"/>
              </w:rPr>
            </w:pPr>
          </w:p>
        </w:tc>
      </w:tr>
      <w:tr w:rsidR="00F8627A" w14:paraId="1A7B690E" w14:textId="77777777" w:rsidTr="00BF3D57">
        <w:trPr>
          <w:trHeight w:val="29"/>
        </w:trPr>
        <w:tc>
          <w:tcPr>
            <w:tcW w:w="2411" w:type="dxa"/>
            <w:gridSpan w:val="2"/>
            <w:tcBorders>
              <w:top w:val="nil"/>
              <w:left w:val="single" w:sz="4" w:space="0" w:color="auto"/>
              <w:bottom w:val="nil"/>
              <w:right w:val="single" w:sz="4" w:space="0" w:color="auto"/>
            </w:tcBorders>
          </w:tcPr>
          <w:p w14:paraId="4E3A4B91"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2D71CDBF"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1EEEA96" w14:textId="77777777" w:rsidR="00F8627A" w:rsidRDefault="00F8627A" w:rsidP="00BF3D57">
            <w:pPr>
              <w:pStyle w:val="TAC"/>
              <w:rPr>
                <w:rFonts w:eastAsia="DengXian"/>
                <w:lang w:eastAsia="zh-CN"/>
              </w:rPr>
            </w:pPr>
            <w:r>
              <w:rPr>
                <w:rFonts w:eastAsia="DengXian"/>
                <w:color w:val="FF0000"/>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45AA39EF" w14:textId="77777777" w:rsidR="00F8627A" w:rsidRDefault="00F8627A" w:rsidP="00BF3D57">
            <w:pPr>
              <w:pStyle w:val="TAC"/>
              <w:rPr>
                <w:lang w:eastAsia="zh-CN" w:bidi="ar"/>
              </w:rPr>
            </w:pPr>
            <w:r>
              <w:rPr>
                <w:color w:val="FF0000"/>
                <w:lang w:eastAsia="zh-CN" w:bidi="ar"/>
              </w:rPr>
              <w:t>5, 10, 15, 20, 25, 30, 40</w:t>
            </w:r>
          </w:p>
        </w:tc>
        <w:tc>
          <w:tcPr>
            <w:tcW w:w="1839" w:type="dxa"/>
            <w:tcBorders>
              <w:top w:val="single" w:sz="4" w:space="0" w:color="auto"/>
              <w:left w:val="single" w:sz="4" w:space="0" w:color="auto"/>
              <w:bottom w:val="nil"/>
              <w:right w:val="single" w:sz="4" w:space="0" w:color="auto"/>
            </w:tcBorders>
          </w:tcPr>
          <w:p w14:paraId="2E7D5D92" w14:textId="77777777" w:rsidR="00F8627A" w:rsidRDefault="00F8627A" w:rsidP="00BF3D57">
            <w:pPr>
              <w:pStyle w:val="TAC"/>
              <w:rPr>
                <w:lang w:eastAsia="zh-CN"/>
              </w:rPr>
            </w:pPr>
            <w:r>
              <w:rPr>
                <w:color w:val="FF0000"/>
                <w:lang w:eastAsia="zh-CN" w:bidi="ar"/>
              </w:rPr>
              <w:t>2</w:t>
            </w:r>
          </w:p>
        </w:tc>
      </w:tr>
      <w:tr w:rsidR="00F8627A" w14:paraId="4DECE1CB" w14:textId="77777777" w:rsidTr="00BF3D57">
        <w:trPr>
          <w:trHeight w:val="29"/>
        </w:trPr>
        <w:tc>
          <w:tcPr>
            <w:tcW w:w="2411" w:type="dxa"/>
            <w:gridSpan w:val="2"/>
            <w:tcBorders>
              <w:top w:val="nil"/>
              <w:left w:val="single" w:sz="4" w:space="0" w:color="auto"/>
              <w:bottom w:val="nil"/>
              <w:right w:val="single" w:sz="4" w:space="0" w:color="auto"/>
            </w:tcBorders>
          </w:tcPr>
          <w:p w14:paraId="0B7A0EB6"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649320AD"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B596E67" w14:textId="77777777" w:rsidR="00F8627A" w:rsidRDefault="00F8627A" w:rsidP="00BF3D57">
            <w:pPr>
              <w:pStyle w:val="TAC"/>
              <w:rPr>
                <w:rFonts w:eastAsia="DengXian"/>
                <w:lang w:eastAsia="zh-CN"/>
              </w:rPr>
            </w:pPr>
            <w:r>
              <w:rPr>
                <w:rFonts w:eastAsia="DengXian"/>
                <w:color w:val="FF0000"/>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30ED524A" w14:textId="77777777" w:rsidR="00F8627A" w:rsidRDefault="00F8627A" w:rsidP="00BF3D57">
            <w:pPr>
              <w:pStyle w:val="TAC"/>
              <w:rPr>
                <w:lang w:eastAsia="zh-CN" w:bidi="ar"/>
              </w:rPr>
            </w:pPr>
            <w:r>
              <w:rPr>
                <w:color w:val="FF0000"/>
                <w:lang w:eastAsia="zh-CN" w:bidi="ar"/>
              </w:rPr>
              <w:t>5, 10, 15, 20, 25</w:t>
            </w:r>
          </w:p>
        </w:tc>
        <w:tc>
          <w:tcPr>
            <w:tcW w:w="1839" w:type="dxa"/>
            <w:tcBorders>
              <w:top w:val="nil"/>
              <w:left w:val="single" w:sz="4" w:space="0" w:color="auto"/>
              <w:bottom w:val="nil"/>
              <w:right w:val="single" w:sz="4" w:space="0" w:color="auto"/>
            </w:tcBorders>
          </w:tcPr>
          <w:p w14:paraId="1B7AB7E1" w14:textId="77777777" w:rsidR="00F8627A" w:rsidRDefault="00F8627A" w:rsidP="00BF3D57">
            <w:pPr>
              <w:pStyle w:val="TAC"/>
              <w:rPr>
                <w:lang w:eastAsia="zh-CN"/>
              </w:rPr>
            </w:pPr>
          </w:p>
        </w:tc>
      </w:tr>
      <w:tr w:rsidR="00F8627A" w14:paraId="53CCF8DF" w14:textId="77777777" w:rsidTr="00BF3D57">
        <w:trPr>
          <w:trHeight w:val="29"/>
        </w:trPr>
        <w:tc>
          <w:tcPr>
            <w:tcW w:w="2411" w:type="dxa"/>
            <w:gridSpan w:val="2"/>
            <w:tcBorders>
              <w:top w:val="nil"/>
              <w:left w:val="single" w:sz="4" w:space="0" w:color="auto"/>
              <w:bottom w:val="nil"/>
              <w:right w:val="single" w:sz="4" w:space="0" w:color="auto"/>
            </w:tcBorders>
          </w:tcPr>
          <w:p w14:paraId="139F0549"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569A8182"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06736B7" w14:textId="77777777" w:rsidR="00F8627A" w:rsidRDefault="00F8627A" w:rsidP="00BF3D57">
            <w:pPr>
              <w:pStyle w:val="TAC"/>
              <w:rPr>
                <w:rFonts w:eastAsia="DengXian"/>
                <w:lang w:eastAsia="zh-CN"/>
              </w:rPr>
            </w:pPr>
            <w:r>
              <w:rPr>
                <w:rFonts w:eastAsia="DengXian"/>
                <w:color w:val="FF0000"/>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12AABFD5" w14:textId="77777777" w:rsidR="00F8627A" w:rsidRDefault="00F8627A" w:rsidP="00BF3D57">
            <w:pPr>
              <w:pStyle w:val="TAC"/>
              <w:rPr>
                <w:lang w:eastAsia="zh-CN" w:bidi="ar"/>
              </w:rPr>
            </w:pPr>
            <w:r>
              <w:rPr>
                <w:color w:val="FF0000"/>
                <w:lang w:eastAsia="zh-CN" w:bidi="ar"/>
              </w:rPr>
              <w:t>CA_n48B_BCS1</w:t>
            </w:r>
          </w:p>
        </w:tc>
        <w:tc>
          <w:tcPr>
            <w:tcW w:w="1839" w:type="dxa"/>
            <w:tcBorders>
              <w:top w:val="nil"/>
              <w:left w:val="single" w:sz="4" w:space="0" w:color="auto"/>
              <w:bottom w:val="nil"/>
              <w:right w:val="single" w:sz="4" w:space="0" w:color="auto"/>
            </w:tcBorders>
          </w:tcPr>
          <w:p w14:paraId="3B8E0E72" w14:textId="77777777" w:rsidR="00F8627A" w:rsidRDefault="00F8627A" w:rsidP="00BF3D57">
            <w:pPr>
              <w:pStyle w:val="TAC"/>
              <w:rPr>
                <w:lang w:eastAsia="zh-CN"/>
              </w:rPr>
            </w:pPr>
          </w:p>
        </w:tc>
      </w:tr>
      <w:tr w:rsidR="00F8627A" w14:paraId="5A4B1A2B" w14:textId="77777777" w:rsidTr="00BF3D57">
        <w:trPr>
          <w:trHeight w:val="29"/>
        </w:trPr>
        <w:tc>
          <w:tcPr>
            <w:tcW w:w="2411" w:type="dxa"/>
            <w:gridSpan w:val="2"/>
            <w:tcBorders>
              <w:top w:val="nil"/>
              <w:left w:val="single" w:sz="4" w:space="0" w:color="auto"/>
              <w:bottom w:val="nil"/>
              <w:right w:val="single" w:sz="4" w:space="0" w:color="auto"/>
            </w:tcBorders>
          </w:tcPr>
          <w:p w14:paraId="79745DAC"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003A8773"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06AF2E9" w14:textId="77777777" w:rsidR="00F8627A" w:rsidRDefault="00F8627A" w:rsidP="00BF3D57">
            <w:pPr>
              <w:pStyle w:val="TAC"/>
              <w:rPr>
                <w:rFonts w:eastAsia="DengXian"/>
                <w:lang w:eastAsia="zh-CN"/>
              </w:rPr>
            </w:pPr>
            <w:r>
              <w:rPr>
                <w:rFonts w:eastAsia="DengXian"/>
                <w:color w:val="FF0000"/>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01F5ADF7" w14:textId="77777777" w:rsidR="00F8627A" w:rsidRDefault="00F8627A" w:rsidP="00BF3D57">
            <w:pPr>
              <w:pStyle w:val="TAC"/>
              <w:rPr>
                <w:lang w:eastAsia="zh-CN" w:bidi="ar"/>
              </w:rPr>
            </w:pPr>
            <w:r>
              <w:rPr>
                <w:color w:val="FF0000"/>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491F8C03" w14:textId="77777777" w:rsidR="00F8627A" w:rsidRDefault="00F8627A" w:rsidP="00BF3D57">
            <w:pPr>
              <w:pStyle w:val="TAC"/>
              <w:rPr>
                <w:lang w:eastAsia="zh-CN"/>
              </w:rPr>
            </w:pPr>
          </w:p>
        </w:tc>
      </w:tr>
      <w:tr w:rsidR="00F8627A" w14:paraId="15BBC557" w14:textId="77777777" w:rsidTr="00BF3D57">
        <w:trPr>
          <w:trHeight w:val="29"/>
        </w:trPr>
        <w:tc>
          <w:tcPr>
            <w:tcW w:w="2411" w:type="dxa"/>
            <w:gridSpan w:val="2"/>
            <w:tcBorders>
              <w:top w:val="nil"/>
              <w:left w:val="single" w:sz="4" w:space="0" w:color="auto"/>
              <w:bottom w:val="nil"/>
              <w:right w:val="single" w:sz="4" w:space="0" w:color="auto"/>
            </w:tcBorders>
          </w:tcPr>
          <w:p w14:paraId="0E37D49E"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0EE46195"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A803CBC" w14:textId="77777777" w:rsidR="00F8627A" w:rsidRDefault="00F8627A" w:rsidP="00BF3D57">
            <w:pPr>
              <w:pStyle w:val="TAC"/>
              <w:rPr>
                <w:rFonts w:eastAsia="DengXian"/>
                <w:lang w:eastAsia="zh-CN"/>
              </w:rPr>
            </w:pPr>
            <w:r>
              <w:rPr>
                <w:rFonts w:eastAsia="DengXian"/>
                <w:color w:val="FF0000"/>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54A6ED8F" w14:textId="77777777" w:rsidR="00F8627A" w:rsidRDefault="00F8627A" w:rsidP="00BF3D57">
            <w:pPr>
              <w:pStyle w:val="TAC"/>
              <w:rPr>
                <w:lang w:eastAsia="zh-CN" w:bidi="ar"/>
              </w:rPr>
            </w:pPr>
            <w:r>
              <w:rPr>
                <w:color w:val="FF0000"/>
                <w:lang w:eastAsia="zh-CN" w:bidi="ar"/>
              </w:rPr>
              <w:t>5, 10, 15, 20, 25, 30, 40</w:t>
            </w:r>
          </w:p>
        </w:tc>
        <w:tc>
          <w:tcPr>
            <w:tcW w:w="1839" w:type="dxa"/>
            <w:tcBorders>
              <w:top w:val="single" w:sz="4" w:space="0" w:color="auto"/>
              <w:left w:val="single" w:sz="4" w:space="0" w:color="auto"/>
              <w:bottom w:val="nil"/>
              <w:right w:val="single" w:sz="4" w:space="0" w:color="auto"/>
            </w:tcBorders>
          </w:tcPr>
          <w:p w14:paraId="22F46B0E" w14:textId="77777777" w:rsidR="00F8627A" w:rsidRDefault="00F8627A" w:rsidP="00BF3D57">
            <w:pPr>
              <w:pStyle w:val="TAC"/>
              <w:rPr>
                <w:lang w:eastAsia="zh-CN"/>
              </w:rPr>
            </w:pPr>
            <w:r>
              <w:rPr>
                <w:color w:val="FF0000"/>
                <w:lang w:eastAsia="zh-CN" w:bidi="ar"/>
              </w:rPr>
              <w:t>3</w:t>
            </w:r>
          </w:p>
        </w:tc>
      </w:tr>
      <w:tr w:rsidR="00F8627A" w14:paraId="0C40DE51" w14:textId="77777777" w:rsidTr="00BF3D57">
        <w:trPr>
          <w:trHeight w:val="29"/>
        </w:trPr>
        <w:tc>
          <w:tcPr>
            <w:tcW w:w="2411" w:type="dxa"/>
            <w:gridSpan w:val="2"/>
            <w:tcBorders>
              <w:top w:val="nil"/>
              <w:left w:val="single" w:sz="4" w:space="0" w:color="auto"/>
              <w:bottom w:val="nil"/>
              <w:right w:val="single" w:sz="4" w:space="0" w:color="auto"/>
            </w:tcBorders>
          </w:tcPr>
          <w:p w14:paraId="5F8E587F"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72E5DB52"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71BDB29" w14:textId="77777777" w:rsidR="00F8627A" w:rsidRDefault="00F8627A" w:rsidP="00BF3D57">
            <w:pPr>
              <w:pStyle w:val="TAC"/>
              <w:rPr>
                <w:rFonts w:eastAsia="DengXian"/>
                <w:lang w:eastAsia="zh-CN"/>
              </w:rPr>
            </w:pPr>
            <w:r>
              <w:rPr>
                <w:rFonts w:eastAsia="DengXian"/>
                <w:color w:val="FF0000"/>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02B3B633" w14:textId="77777777" w:rsidR="00F8627A" w:rsidRDefault="00F8627A" w:rsidP="00BF3D57">
            <w:pPr>
              <w:pStyle w:val="TAC"/>
              <w:rPr>
                <w:lang w:eastAsia="zh-CN" w:bidi="ar"/>
              </w:rPr>
            </w:pPr>
            <w:r>
              <w:rPr>
                <w:color w:val="FF0000"/>
                <w:lang w:eastAsia="zh-CN" w:bidi="ar"/>
              </w:rPr>
              <w:t>5, 10, 15, 20, 25</w:t>
            </w:r>
          </w:p>
        </w:tc>
        <w:tc>
          <w:tcPr>
            <w:tcW w:w="1839" w:type="dxa"/>
            <w:tcBorders>
              <w:top w:val="nil"/>
              <w:left w:val="single" w:sz="4" w:space="0" w:color="auto"/>
              <w:bottom w:val="nil"/>
              <w:right w:val="single" w:sz="4" w:space="0" w:color="auto"/>
            </w:tcBorders>
          </w:tcPr>
          <w:p w14:paraId="43617135" w14:textId="77777777" w:rsidR="00F8627A" w:rsidRDefault="00F8627A" w:rsidP="00BF3D57">
            <w:pPr>
              <w:pStyle w:val="TAC"/>
              <w:rPr>
                <w:lang w:eastAsia="zh-CN"/>
              </w:rPr>
            </w:pPr>
          </w:p>
        </w:tc>
      </w:tr>
      <w:tr w:rsidR="00F8627A" w14:paraId="2C902BB0" w14:textId="77777777" w:rsidTr="00BF3D57">
        <w:trPr>
          <w:trHeight w:val="29"/>
        </w:trPr>
        <w:tc>
          <w:tcPr>
            <w:tcW w:w="2411" w:type="dxa"/>
            <w:gridSpan w:val="2"/>
            <w:tcBorders>
              <w:top w:val="nil"/>
              <w:left w:val="single" w:sz="4" w:space="0" w:color="auto"/>
              <w:bottom w:val="nil"/>
              <w:right w:val="single" w:sz="4" w:space="0" w:color="auto"/>
            </w:tcBorders>
          </w:tcPr>
          <w:p w14:paraId="2F9D8EA9"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4A76BCF0"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83B3155" w14:textId="77777777" w:rsidR="00F8627A" w:rsidRDefault="00F8627A" w:rsidP="00BF3D57">
            <w:pPr>
              <w:pStyle w:val="TAC"/>
              <w:rPr>
                <w:rFonts w:eastAsia="DengXian"/>
                <w:lang w:eastAsia="zh-CN"/>
              </w:rPr>
            </w:pPr>
            <w:r>
              <w:rPr>
                <w:rFonts w:eastAsia="DengXian"/>
                <w:color w:val="FF0000"/>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21E0642B" w14:textId="77777777" w:rsidR="00F8627A" w:rsidRDefault="00F8627A" w:rsidP="00BF3D57">
            <w:pPr>
              <w:pStyle w:val="TAC"/>
              <w:rPr>
                <w:lang w:eastAsia="zh-CN" w:bidi="ar"/>
              </w:rPr>
            </w:pPr>
            <w:r>
              <w:rPr>
                <w:color w:val="FF0000"/>
                <w:lang w:eastAsia="zh-CN" w:bidi="ar"/>
              </w:rPr>
              <w:t>CA_n48B_BCS2</w:t>
            </w:r>
          </w:p>
        </w:tc>
        <w:tc>
          <w:tcPr>
            <w:tcW w:w="1839" w:type="dxa"/>
            <w:tcBorders>
              <w:top w:val="nil"/>
              <w:left w:val="single" w:sz="4" w:space="0" w:color="auto"/>
              <w:bottom w:val="nil"/>
              <w:right w:val="single" w:sz="4" w:space="0" w:color="auto"/>
            </w:tcBorders>
          </w:tcPr>
          <w:p w14:paraId="386F9ABE" w14:textId="77777777" w:rsidR="00F8627A" w:rsidRDefault="00F8627A" w:rsidP="00BF3D57">
            <w:pPr>
              <w:pStyle w:val="TAC"/>
              <w:rPr>
                <w:lang w:eastAsia="zh-CN"/>
              </w:rPr>
            </w:pPr>
          </w:p>
        </w:tc>
      </w:tr>
      <w:tr w:rsidR="00F8627A" w14:paraId="15721DEF" w14:textId="77777777" w:rsidTr="00BF3D57">
        <w:trPr>
          <w:trHeight w:val="29"/>
        </w:trPr>
        <w:tc>
          <w:tcPr>
            <w:tcW w:w="2411" w:type="dxa"/>
            <w:gridSpan w:val="2"/>
            <w:tcBorders>
              <w:top w:val="nil"/>
              <w:left w:val="single" w:sz="4" w:space="0" w:color="auto"/>
              <w:bottom w:val="single" w:sz="4" w:space="0" w:color="auto"/>
              <w:right w:val="single" w:sz="4" w:space="0" w:color="auto"/>
            </w:tcBorders>
          </w:tcPr>
          <w:p w14:paraId="31E8CF69"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4B69CC21"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4C8F7CA" w14:textId="77777777" w:rsidR="00F8627A" w:rsidRDefault="00F8627A" w:rsidP="00BF3D57">
            <w:pPr>
              <w:pStyle w:val="TAC"/>
              <w:rPr>
                <w:rFonts w:eastAsia="DengXian"/>
                <w:lang w:eastAsia="zh-CN"/>
              </w:rPr>
            </w:pPr>
            <w:r>
              <w:rPr>
                <w:rFonts w:eastAsia="DengXian"/>
                <w:color w:val="FF0000"/>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1CD6C625" w14:textId="77777777" w:rsidR="00F8627A" w:rsidRDefault="00F8627A" w:rsidP="00BF3D57">
            <w:pPr>
              <w:pStyle w:val="TAC"/>
              <w:rPr>
                <w:lang w:eastAsia="zh-CN" w:bidi="ar"/>
              </w:rPr>
            </w:pPr>
            <w:r>
              <w:rPr>
                <w:color w:val="FF0000"/>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767C3109" w14:textId="77777777" w:rsidR="00F8627A" w:rsidRDefault="00F8627A" w:rsidP="00BF3D57">
            <w:pPr>
              <w:pStyle w:val="TAC"/>
              <w:rPr>
                <w:lang w:eastAsia="zh-CN"/>
              </w:rPr>
            </w:pPr>
          </w:p>
        </w:tc>
      </w:tr>
      <w:tr w:rsidR="00F8627A" w14:paraId="6540CB5C" w14:textId="77777777" w:rsidTr="00BF3D57">
        <w:trPr>
          <w:gridBefore w:val="1"/>
          <w:wBefore w:w="12" w:type="dxa"/>
          <w:trHeight w:val="29"/>
        </w:trPr>
        <w:tc>
          <w:tcPr>
            <w:tcW w:w="2399" w:type="dxa"/>
            <w:tcBorders>
              <w:top w:val="nil"/>
              <w:left w:val="single" w:sz="4" w:space="0" w:color="auto"/>
              <w:bottom w:val="single" w:sz="4" w:space="0" w:color="auto"/>
              <w:right w:val="single" w:sz="4" w:space="0" w:color="auto"/>
            </w:tcBorders>
            <w:vAlign w:val="center"/>
          </w:tcPr>
          <w:p w14:paraId="55F31072"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68CACF3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77C36BD" w14:textId="77777777" w:rsidR="00F8627A" w:rsidRDefault="00F8627A" w:rsidP="00BF3D57">
            <w:pPr>
              <w:pStyle w:val="TAC"/>
              <w:rPr>
                <w:rFonts w:eastAsia="DengXian"/>
                <w:lang w:eastAsia="zh-CN"/>
              </w:rPr>
            </w:pPr>
          </w:p>
        </w:tc>
        <w:tc>
          <w:tcPr>
            <w:tcW w:w="4540" w:type="dxa"/>
            <w:tcBorders>
              <w:top w:val="single" w:sz="4" w:space="0" w:color="auto"/>
              <w:left w:val="single" w:sz="4" w:space="0" w:color="auto"/>
              <w:bottom w:val="single" w:sz="4" w:space="0" w:color="auto"/>
              <w:right w:val="single" w:sz="4" w:space="0" w:color="auto"/>
            </w:tcBorders>
          </w:tcPr>
          <w:p w14:paraId="034CCEA0" w14:textId="77777777" w:rsidR="00F8627A" w:rsidRDefault="00F8627A" w:rsidP="00BF3D57">
            <w:pPr>
              <w:pStyle w:val="TAC"/>
              <w:rPr>
                <w:rFonts w:eastAsia="DengXian"/>
                <w:lang w:eastAsia="zh-CN"/>
              </w:rPr>
            </w:pPr>
          </w:p>
        </w:tc>
        <w:tc>
          <w:tcPr>
            <w:tcW w:w="1839" w:type="dxa"/>
            <w:tcBorders>
              <w:top w:val="nil"/>
              <w:left w:val="single" w:sz="4" w:space="0" w:color="auto"/>
              <w:bottom w:val="single" w:sz="4" w:space="0" w:color="auto"/>
              <w:right w:val="single" w:sz="4" w:space="0" w:color="auto"/>
            </w:tcBorders>
          </w:tcPr>
          <w:p w14:paraId="349F7B0F" w14:textId="77777777" w:rsidR="00F8627A" w:rsidRDefault="00F8627A" w:rsidP="00BF3D57">
            <w:pPr>
              <w:pStyle w:val="TAC"/>
              <w:rPr>
                <w:lang w:eastAsia="zh-CN"/>
              </w:rPr>
            </w:pPr>
          </w:p>
        </w:tc>
      </w:tr>
      <w:tr w:rsidR="00F8627A" w:rsidRPr="00671F26" w14:paraId="51E7493D" w14:textId="77777777" w:rsidTr="00BF3D57">
        <w:trPr>
          <w:trHeight w:val="29"/>
        </w:trPr>
        <w:tc>
          <w:tcPr>
            <w:tcW w:w="2411" w:type="dxa"/>
            <w:gridSpan w:val="2"/>
            <w:tcBorders>
              <w:left w:val="single" w:sz="4" w:space="0" w:color="auto"/>
              <w:bottom w:val="nil"/>
              <w:right w:val="single" w:sz="4" w:space="0" w:color="auto"/>
            </w:tcBorders>
            <w:vAlign w:val="center"/>
          </w:tcPr>
          <w:p w14:paraId="01C68242" w14:textId="77777777" w:rsidR="00F8627A" w:rsidRPr="00671F26" w:rsidRDefault="00F8627A" w:rsidP="00BF3D57">
            <w:pPr>
              <w:pStyle w:val="TAC"/>
              <w:rPr>
                <w:lang w:eastAsia="zh-CN"/>
              </w:rPr>
            </w:pPr>
            <w:r w:rsidRPr="00671F26">
              <w:rPr>
                <w:rFonts w:eastAsia="SimSun"/>
                <w:lang w:eastAsia="zh-CN"/>
              </w:rPr>
              <w:t>CA_n2A-n5A-n66A-n77A</w:t>
            </w:r>
          </w:p>
        </w:tc>
        <w:tc>
          <w:tcPr>
            <w:tcW w:w="2694" w:type="dxa"/>
            <w:tcBorders>
              <w:left w:val="single" w:sz="4" w:space="0" w:color="auto"/>
              <w:bottom w:val="nil"/>
              <w:right w:val="single" w:sz="4" w:space="0" w:color="auto"/>
            </w:tcBorders>
            <w:vAlign w:val="center"/>
          </w:tcPr>
          <w:p w14:paraId="377FDECA" w14:textId="77777777" w:rsidR="00F8627A" w:rsidRPr="00671F26" w:rsidRDefault="00F8627A" w:rsidP="00BF3D57">
            <w:pPr>
              <w:pStyle w:val="TAC"/>
              <w:rPr>
                <w:rFonts w:cs="Arial"/>
                <w:szCs w:val="18"/>
                <w:lang w:eastAsia="zh-CN"/>
              </w:rPr>
            </w:pPr>
            <w:r w:rsidRPr="00671F26">
              <w:rPr>
                <w:rFonts w:cs="Arial"/>
                <w:szCs w:val="18"/>
                <w:lang w:eastAsia="zh-CN"/>
              </w:rPr>
              <w:t>CA_n2A-n5A</w:t>
            </w:r>
          </w:p>
          <w:p w14:paraId="3F92C9CC" w14:textId="77777777" w:rsidR="00F8627A" w:rsidRPr="00671F26" w:rsidRDefault="00F8627A" w:rsidP="00BF3D57">
            <w:pPr>
              <w:pStyle w:val="TAC"/>
              <w:rPr>
                <w:rFonts w:cs="Arial"/>
                <w:szCs w:val="18"/>
                <w:lang w:eastAsia="zh-CN"/>
              </w:rPr>
            </w:pPr>
            <w:r w:rsidRPr="00671F26">
              <w:rPr>
                <w:rFonts w:cs="Arial"/>
                <w:szCs w:val="18"/>
                <w:lang w:eastAsia="zh-CN"/>
              </w:rPr>
              <w:t>CA_n2A-n66A</w:t>
            </w:r>
          </w:p>
          <w:p w14:paraId="7D545C7D" w14:textId="77777777" w:rsidR="00F8627A" w:rsidRPr="00671F26" w:rsidRDefault="00F8627A" w:rsidP="00BF3D57">
            <w:pPr>
              <w:pStyle w:val="TAC"/>
              <w:rPr>
                <w:rFonts w:cs="Arial"/>
                <w:szCs w:val="18"/>
                <w:lang w:eastAsia="zh-CN"/>
              </w:rPr>
            </w:pPr>
            <w:r w:rsidRPr="00671F26">
              <w:rPr>
                <w:rFonts w:cs="Arial"/>
                <w:szCs w:val="18"/>
                <w:lang w:eastAsia="zh-CN"/>
              </w:rPr>
              <w:t>CA_n2A-n77A</w:t>
            </w:r>
            <w:r w:rsidRPr="00671F26">
              <w:rPr>
                <w:vertAlign w:val="superscript"/>
                <w:lang w:eastAsia="zh-CN"/>
              </w:rPr>
              <w:t>5</w:t>
            </w:r>
          </w:p>
          <w:p w14:paraId="286D2F42" w14:textId="77777777" w:rsidR="00F8627A" w:rsidRPr="00671F26" w:rsidRDefault="00F8627A" w:rsidP="00BF3D57">
            <w:pPr>
              <w:pStyle w:val="TAC"/>
              <w:rPr>
                <w:rFonts w:cs="Arial"/>
                <w:szCs w:val="18"/>
                <w:lang w:eastAsia="zh-CN"/>
              </w:rPr>
            </w:pPr>
            <w:r w:rsidRPr="00671F26">
              <w:rPr>
                <w:rFonts w:cs="Arial"/>
                <w:szCs w:val="18"/>
                <w:lang w:eastAsia="zh-CN"/>
              </w:rPr>
              <w:t>CA_n5A-n66A</w:t>
            </w:r>
          </w:p>
          <w:p w14:paraId="7FBAB696" w14:textId="77777777" w:rsidR="00F8627A" w:rsidRPr="00671F26" w:rsidRDefault="00F8627A" w:rsidP="00BF3D57">
            <w:pPr>
              <w:pStyle w:val="TAC"/>
              <w:rPr>
                <w:rFonts w:cs="Arial"/>
                <w:szCs w:val="18"/>
                <w:lang w:eastAsia="zh-CN"/>
              </w:rPr>
            </w:pPr>
            <w:r w:rsidRPr="00671F26">
              <w:rPr>
                <w:rFonts w:cs="Arial"/>
                <w:szCs w:val="18"/>
                <w:lang w:eastAsia="zh-CN"/>
              </w:rPr>
              <w:t>CA_n5A-n77A</w:t>
            </w:r>
            <w:r w:rsidRPr="00671F26">
              <w:rPr>
                <w:vertAlign w:val="superscript"/>
                <w:lang w:eastAsia="zh-CN"/>
              </w:rPr>
              <w:t>5</w:t>
            </w:r>
          </w:p>
          <w:p w14:paraId="38FBA0DD" w14:textId="77777777" w:rsidR="00F8627A" w:rsidRPr="00671F26" w:rsidRDefault="00F8627A" w:rsidP="00BF3D57">
            <w:pPr>
              <w:pStyle w:val="TAC"/>
              <w:rPr>
                <w:lang w:eastAsia="zh-CN"/>
              </w:rPr>
            </w:pPr>
            <w:r w:rsidRPr="00671F26">
              <w:rPr>
                <w:rFonts w:cs="Arial"/>
                <w:szCs w:val="18"/>
                <w:lang w:eastAsia="zh-CN"/>
              </w:rPr>
              <w:t>CA_n66A-n77A</w:t>
            </w:r>
            <w:r w:rsidRPr="00671F26">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
          <w:p w14:paraId="2857083E"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2DE3F0B7"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left w:val="single" w:sz="4" w:space="0" w:color="auto"/>
              <w:bottom w:val="nil"/>
              <w:right w:val="single" w:sz="4" w:space="0" w:color="auto"/>
            </w:tcBorders>
            <w:vAlign w:val="center"/>
          </w:tcPr>
          <w:p w14:paraId="1C966D2E" w14:textId="77777777" w:rsidR="00F8627A" w:rsidRPr="00671F26" w:rsidRDefault="00F8627A" w:rsidP="00BF3D57">
            <w:pPr>
              <w:pStyle w:val="TAC"/>
              <w:rPr>
                <w:lang w:eastAsia="zh-CN"/>
              </w:rPr>
            </w:pPr>
            <w:r w:rsidRPr="00671F26">
              <w:rPr>
                <w:lang w:eastAsia="zh-CN"/>
              </w:rPr>
              <w:t>0</w:t>
            </w:r>
          </w:p>
        </w:tc>
      </w:tr>
      <w:tr w:rsidR="00F8627A" w:rsidRPr="00671F26" w14:paraId="2652C784"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0F18699"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3CC56277"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B5F429F" w14:textId="77777777" w:rsidR="00F8627A" w:rsidRPr="00671F26" w:rsidRDefault="00F8627A" w:rsidP="00BF3D57">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108BD456"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top w:val="nil"/>
              <w:left w:val="single" w:sz="4" w:space="0" w:color="auto"/>
              <w:bottom w:val="nil"/>
              <w:right w:val="single" w:sz="4" w:space="0" w:color="auto"/>
            </w:tcBorders>
            <w:vAlign w:val="center"/>
          </w:tcPr>
          <w:p w14:paraId="5F5DA368" w14:textId="77777777" w:rsidR="00F8627A" w:rsidRPr="00671F26" w:rsidRDefault="00F8627A" w:rsidP="00BF3D57">
            <w:pPr>
              <w:pStyle w:val="TAC"/>
              <w:rPr>
                <w:lang w:eastAsia="zh-CN"/>
              </w:rPr>
            </w:pPr>
          </w:p>
        </w:tc>
      </w:tr>
      <w:tr w:rsidR="00F8627A" w:rsidRPr="00671F26" w14:paraId="54BD6B78"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50BCDAA9"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781D58B6"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8E13DB9" w14:textId="77777777" w:rsidR="00F8627A" w:rsidRPr="00671F26" w:rsidRDefault="00F8627A" w:rsidP="00BF3D57">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1409A293"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50AE9600" w14:textId="77777777" w:rsidR="00F8627A" w:rsidRPr="00671F26" w:rsidRDefault="00F8627A" w:rsidP="00BF3D57">
            <w:pPr>
              <w:pStyle w:val="TAC"/>
              <w:rPr>
                <w:lang w:eastAsia="zh-CN"/>
              </w:rPr>
            </w:pPr>
          </w:p>
        </w:tc>
      </w:tr>
      <w:tr w:rsidR="00F8627A" w:rsidRPr="00671F26" w14:paraId="760FF124"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01D0C2E6"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40D19F09"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4CEFFED"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543D07E7" w14:textId="77777777" w:rsidR="00F8627A" w:rsidRPr="00671F26" w:rsidRDefault="00F8627A" w:rsidP="00BF3D57">
            <w:pPr>
              <w:pStyle w:val="TAC"/>
              <w:rPr>
                <w:rFonts w:eastAsia="SimSun"/>
                <w:lang w:eastAsia="zh-CN" w:bidi="ar"/>
              </w:rPr>
            </w:pPr>
            <w:r w:rsidRPr="00671F26">
              <w:rPr>
                <w:rFonts w:eastAsia="SimSun"/>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44651CD5" w14:textId="77777777" w:rsidR="00F8627A" w:rsidRPr="00671F26" w:rsidRDefault="00F8627A" w:rsidP="00BF3D57">
            <w:pPr>
              <w:pStyle w:val="TAC"/>
              <w:rPr>
                <w:lang w:eastAsia="zh-CN"/>
              </w:rPr>
            </w:pPr>
          </w:p>
        </w:tc>
      </w:tr>
      <w:tr w:rsidR="00F8627A" w:rsidRPr="00671F26" w14:paraId="524D5EAD" w14:textId="77777777" w:rsidTr="00BF3D57">
        <w:trPr>
          <w:trHeight w:val="29"/>
        </w:trPr>
        <w:tc>
          <w:tcPr>
            <w:tcW w:w="2411" w:type="dxa"/>
            <w:gridSpan w:val="2"/>
            <w:tcBorders>
              <w:top w:val="single" w:sz="4" w:space="0" w:color="auto"/>
              <w:left w:val="single" w:sz="4" w:space="0" w:color="auto"/>
              <w:bottom w:val="nil"/>
              <w:right w:val="single" w:sz="4" w:space="0" w:color="auto"/>
            </w:tcBorders>
            <w:vAlign w:val="center"/>
          </w:tcPr>
          <w:p w14:paraId="5CA2E325" w14:textId="77777777" w:rsidR="00F8627A" w:rsidRPr="00671F26" w:rsidRDefault="00F8627A" w:rsidP="00BF3D57">
            <w:pPr>
              <w:pStyle w:val="TAC"/>
              <w:rPr>
                <w:lang w:eastAsia="zh-CN"/>
              </w:rPr>
            </w:pPr>
            <w:r w:rsidRPr="00671F26">
              <w:rPr>
                <w:rFonts w:eastAsia="SimSun"/>
                <w:lang w:eastAsia="zh-CN"/>
              </w:rPr>
              <w:t>CA_n2A-n5A-n66A-n77C</w:t>
            </w:r>
          </w:p>
        </w:tc>
        <w:tc>
          <w:tcPr>
            <w:tcW w:w="2694" w:type="dxa"/>
            <w:tcBorders>
              <w:top w:val="single" w:sz="4" w:space="0" w:color="auto"/>
              <w:left w:val="single" w:sz="4" w:space="0" w:color="auto"/>
              <w:bottom w:val="nil"/>
              <w:right w:val="single" w:sz="4" w:space="0" w:color="auto"/>
            </w:tcBorders>
            <w:vAlign w:val="center"/>
          </w:tcPr>
          <w:p w14:paraId="6FF0E006" w14:textId="77777777" w:rsidR="00F8627A" w:rsidRPr="00671F26" w:rsidRDefault="00F8627A" w:rsidP="00BF3D57">
            <w:pPr>
              <w:pStyle w:val="TAC"/>
              <w:keepNext w:val="0"/>
              <w:keepLines w:val="0"/>
              <w:widowControl w:val="0"/>
              <w:rPr>
                <w:lang w:eastAsia="zh-CN"/>
              </w:rPr>
            </w:pPr>
            <w:r w:rsidRPr="00671F26">
              <w:rPr>
                <w:lang w:eastAsia="zh-CN"/>
              </w:rPr>
              <w:t>CA_n77C</w:t>
            </w:r>
          </w:p>
          <w:p w14:paraId="06CF415E" w14:textId="77777777" w:rsidR="00F8627A" w:rsidRPr="00671F26" w:rsidRDefault="00F8627A" w:rsidP="00BF3D57">
            <w:pPr>
              <w:pStyle w:val="TAC"/>
              <w:keepNext w:val="0"/>
              <w:keepLines w:val="0"/>
              <w:widowControl w:val="0"/>
              <w:rPr>
                <w:lang w:eastAsia="zh-CN"/>
              </w:rPr>
            </w:pPr>
            <w:r w:rsidRPr="00671F26">
              <w:rPr>
                <w:lang w:eastAsia="zh-CN"/>
              </w:rPr>
              <w:t>CA_n2A-n5A</w:t>
            </w:r>
          </w:p>
          <w:p w14:paraId="580B57F0" w14:textId="77777777" w:rsidR="00F8627A" w:rsidRPr="00671F26" w:rsidRDefault="00F8627A" w:rsidP="00BF3D57">
            <w:pPr>
              <w:pStyle w:val="TAC"/>
              <w:keepNext w:val="0"/>
              <w:keepLines w:val="0"/>
              <w:widowControl w:val="0"/>
              <w:rPr>
                <w:lang w:eastAsia="zh-CN"/>
              </w:rPr>
            </w:pPr>
            <w:r w:rsidRPr="00671F26">
              <w:rPr>
                <w:lang w:eastAsia="zh-CN"/>
              </w:rPr>
              <w:t>CA_n2A-n66A</w:t>
            </w:r>
          </w:p>
          <w:p w14:paraId="46397325" w14:textId="77777777" w:rsidR="00F8627A" w:rsidRPr="00671F26" w:rsidRDefault="00F8627A" w:rsidP="00BF3D57">
            <w:pPr>
              <w:pStyle w:val="TAC"/>
              <w:keepNext w:val="0"/>
              <w:keepLines w:val="0"/>
              <w:widowControl w:val="0"/>
              <w:rPr>
                <w:lang w:eastAsia="zh-CN"/>
              </w:rPr>
            </w:pPr>
            <w:r w:rsidRPr="00671F26">
              <w:rPr>
                <w:lang w:eastAsia="zh-CN"/>
              </w:rPr>
              <w:t>CA_n2A-n77A</w:t>
            </w:r>
            <w:r w:rsidRPr="00671F26">
              <w:rPr>
                <w:vertAlign w:val="superscript"/>
                <w:lang w:eastAsia="zh-CN"/>
              </w:rPr>
              <w:t>5</w:t>
            </w:r>
          </w:p>
          <w:p w14:paraId="25032DEE" w14:textId="77777777" w:rsidR="00F8627A" w:rsidRPr="00671F26" w:rsidRDefault="00F8627A" w:rsidP="00BF3D57">
            <w:pPr>
              <w:pStyle w:val="TAC"/>
              <w:keepNext w:val="0"/>
              <w:keepLines w:val="0"/>
              <w:widowControl w:val="0"/>
              <w:rPr>
                <w:lang w:eastAsia="zh-CN"/>
              </w:rPr>
            </w:pPr>
            <w:r w:rsidRPr="00671F26">
              <w:rPr>
                <w:lang w:eastAsia="zh-CN"/>
              </w:rPr>
              <w:t>CA_n5A-n77A</w:t>
            </w:r>
            <w:r w:rsidRPr="00671F26">
              <w:rPr>
                <w:vertAlign w:val="superscript"/>
                <w:lang w:eastAsia="zh-CN"/>
              </w:rPr>
              <w:t>5</w:t>
            </w:r>
          </w:p>
          <w:p w14:paraId="0605D4FD" w14:textId="77777777" w:rsidR="00F8627A" w:rsidRPr="00671F26" w:rsidRDefault="00F8627A" w:rsidP="00BF3D57">
            <w:pPr>
              <w:pStyle w:val="TAC"/>
              <w:keepNext w:val="0"/>
              <w:keepLines w:val="0"/>
              <w:widowControl w:val="0"/>
              <w:rPr>
                <w:lang w:eastAsia="zh-CN"/>
              </w:rPr>
            </w:pPr>
            <w:r w:rsidRPr="00671F26">
              <w:rPr>
                <w:lang w:eastAsia="zh-CN"/>
              </w:rPr>
              <w:t>CA_n5A-n66A</w:t>
            </w:r>
          </w:p>
          <w:p w14:paraId="28C89300" w14:textId="77777777" w:rsidR="00F8627A" w:rsidRPr="00671F26" w:rsidRDefault="00F8627A" w:rsidP="00BF3D57">
            <w:pPr>
              <w:pStyle w:val="TAC"/>
              <w:rPr>
                <w:lang w:eastAsia="zh-CN"/>
              </w:rPr>
            </w:pPr>
            <w:r w:rsidRPr="00671F26">
              <w:rPr>
                <w:lang w:eastAsia="zh-CN"/>
              </w:rPr>
              <w:t>CA_n66A-n77A</w:t>
            </w:r>
            <w:r w:rsidRPr="00671F26">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
          <w:p w14:paraId="31BC3D78"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1D8EEF99" w14:textId="77777777" w:rsidR="00F8627A" w:rsidRPr="00671F26" w:rsidRDefault="00F8627A" w:rsidP="00BF3D57">
            <w:pPr>
              <w:pStyle w:val="TAC"/>
              <w:rPr>
                <w:rFonts w:eastAsia="SimSun"/>
                <w:lang w:eastAsia="zh-CN" w:bidi="ar"/>
              </w:rPr>
            </w:pPr>
            <w:r w:rsidRPr="00671F26">
              <w:rPr>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0F8A939B" w14:textId="77777777" w:rsidR="00F8627A" w:rsidRPr="00671F26" w:rsidRDefault="00F8627A" w:rsidP="00BF3D57">
            <w:pPr>
              <w:pStyle w:val="TAC"/>
              <w:rPr>
                <w:lang w:eastAsia="zh-CN"/>
              </w:rPr>
            </w:pPr>
            <w:r w:rsidRPr="00671F26">
              <w:rPr>
                <w:lang w:eastAsia="zh-CN"/>
              </w:rPr>
              <w:t>0</w:t>
            </w:r>
          </w:p>
        </w:tc>
      </w:tr>
      <w:tr w:rsidR="00F8627A" w:rsidRPr="00671F26" w14:paraId="3CB00477"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7D35E39E"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176A1D43"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CF1465D" w14:textId="77777777" w:rsidR="00F8627A" w:rsidRPr="00671F26" w:rsidRDefault="00F8627A" w:rsidP="00BF3D57">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2F255260" w14:textId="77777777" w:rsidR="00F8627A" w:rsidRPr="00671F26" w:rsidRDefault="00F8627A" w:rsidP="00BF3D57">
            <w:pPr>
              <w:pStyle w:val="TAC"/>
              <w:rPr>
                <w:rFonts w:eastAsia="SimSun"/>
                <w:lang w:eastAsia="zh-CN" w:bidi="ar"/>
              </w:rPr>
            </w:pPr>
            <w:r w:rsidRPr="00671F26">
              <w:rPr>
                <w:lang w:eastAsia="zh-CN" w:bidi="ar"/>
              </w:rPr>
              <w:t>5, 10, 15, 20</w:t>
            </w:r>
          </w:p>
        </w:tc>
        <w:tc>
          <w:tcPr>
            <w:tcW w:w="1839" w:type="dxa"/>
            <w:tcBorders>
              <w:top w:val="nil"/>
              <w:left w:val="single" w:sz="4" w:space="0" w:color="auto"/>
              <w:bottom w:val="nil"/>
              <w:right w:val="single" w:sz="4" w:space="0" w:color="auto"/>
            </w:tcBorders>
            <w:vAlign w:val="center"/>
          </w:tcPr>
          <w:p w14:paraId="45D5F8A1" w14:textId="77777777" w:rsidR="00F8627A" w:rsidRPr="00671F26" w:rsidRDefault="00F8627A" w:rsidP="00BF3D57">
            <w:pPr>
              <w:pStyle w:val="TAC"/>
              <w:rPr>
                <w:lang w:eastAsia="zh-CN"/>
              </w:rPr>
            </w:pPr>
          </w:p>
        </w:tc>
      </w:tr>
      <w:tr w:rsidR="00F8627A" w:rsidRPr="00671F26" w14:paraId="2B8E35E0"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47A82A1D"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19646F0F"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D0541BB" w14:textId="77777777" w:rsidR="00F8627A" w:rsidRPr="00671F26" w:rsidRDefault="00F8627A" w:rsidP="00BF3D57">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0DB76E04" w14:textId="77777777" w:rsidR="00F8627A" w:rsidRPr="00671F26" w:rsidRDefault="00F8627A" w:rsidP="00BF3D57">
            <w:pPr>
              <w:pStyle w:val="TAC"/>
              <w:rPr>
                <w:rFonts w:eastAsia="SimSun"/>
                <w:lang w:eastAsia="zh-CN" w:bidi="ar"/>
              </w:rPr>
            </w:pPr>
            <w:r w:rsidRPr="00671F26">
              <w:rPr>
                <w:lang w:eastAsia="zh-CN" w:bidi="ar"/>
              </w:rPr>
              <w:t>5, 10, 15, 20, 25, 30, 40</w:t>
            </w:r>
          </w:p>
        </w:tc>
        <w:tc>
          <w:tcPr>
            <w:tcW w:w="1839" w:type="dxa"/>
            <w:tcBorders>
              <w:top w:val="nil"/>
              <w:left w:val="single" w:sz="4" w:space="0" w:color="auto"/>
              <w:bottom w:val="nil"/>
              <w:right w:val="single" w:sz="4" w:space="0" w:color="auto"/>
            </w:tcBorders>
            <w:vAlign w:val="center"/>
          </w:tcPr>
          <w:p w14:paraId="51044314" w14:textId="77777777" w:rsidR="00F8627A" w:rsidRPr="00671F26" w:rsidRDefault="00F8627A" w:rsidP="00BF3D57">
            <w:pPr>
              <w:pStyle w:val="TAC"/>
              <w:rPr>
                <w:lang w:eastAsia="zh-CN"/>
              </w:rPr>
            </w:pPr>
          </w:p>
        </w:tc>
      </w:tr>
      <w:tr w:rsidR="00F8627A" w:rsidRPr="00671F26" w14:paraId="7B1076D9" w14:textId="77777777" w:rsidTr="00BF3D57">
        <w:trPr>
          <w:trHeight w:val="29"/>
        </w:trPr>
        <w:tc>
          <w:tcPr>
            <w:tcW w:w="2411" w:type="dxa"/>
            <w:gridSpan w:val="2"/>
            <w:tcBorders>
              <w:top w:val="nil"/>
              <w:left w:val="single" w:sz="4" w:space="0" w:color="auto"/>
              <w:right w:val="single" w:sz="4" w:space="0" w:color="auto"/>
            </w:tcBorders>
            <w:vAlign w:val="center"/>
          </w:tcPr>
          <w:p w14:paraId="09B5A387"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184F1AA8"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DBE63BE"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7C053926" w14:textId="77777777" w:rsidR="00F8627A" w:rsidRPr="00671F26" w:rsidRDefault="00F8627A" w:rsidP="00BF3D57">
            <w:pPr>
              <w:pStyle w:val="TAC"/>
              <w:rPr>
                <w:rFonts w:eastAsia="SimSun"/>
                <w:lang w:eastAsia="zh-CN" w:bidi="ar"/>
              </w:rPr>
            </w:pPr>
            <w:r w:rsidRPr="00671F26">
              <w:rPr>
                <w:lang w:eastAsia="zh-CN" w:bidi="ar"/>
              </w:rPr>
              <w:t>CA_n77C_BCS1</w:t>
            </w:r>
          </w:p>
        </w:tc>
        <w:tc>
          <w:tcPr>
            <w:tcW w:w="1839" w:type="dxa"/>
            <w:tcBorders>
              <w:top w:val="nil"/>
              <w:left w:val="single" w:sz="4" w:space="0" w:color="auto"/>
              <w:bottom w:val="single" w:sz="4" w:space="0" w:color="auto"/>
              <w:right w:val="single" w:sz="4" w:space="0" w:color="auto"/>
            </w:tcBorders>
            <w:vAlign w:val="center"/>
          </w:tcPr>
          <w:p w14:paraId="6F6E71CB" w14:textId="77777777" w:rsidR="00F8627A" w:rsidRPr="00671F26" w:rsidRDefault="00F8627A" w:rsidP="00BF3D57">
            <w:pPr>
              <w:pStyle w:val="TAC"/>
              <w:rPr>
                <w:lang w:eastAsia="zh-CN"/>
              </w:rPr>
            </w:pPr>
          </w:p>
        </w:tc>
      </w:tr>
      <w:tr w:rsidR="00F8627A" w:rsidRPr="00671F26" w14:paraId="79E12FA0" w14:textId="77777777" w:rsidTr="00BF3D57">
        <w:trPr>
          <w:trHeight w:val="29"/>
        </w:trPr>
        <w:tc>
          <w:tcPr>
            <w:tcW w:w="2411" w:type="dxa"/>
            <w:gridSpan w:val="2"/>
            <w:tcBorders>
              <w:left w:val="single" w:sz="4" w:space="0" w:color="auto"/>
              <w:bottom w:val="nil"/>
              <w:right w:val="single" w:sz="4" w:space="0" w:color="auto"/>
            </w:tcBorders>
            <w:vAlign w:val="center"/>
          </w:tcPr>
          <w:p w14:paraId="41AC57A5" w14:textId="77777777" w:rsidR="00F8627A" w:rsidRPr="00671F26" w:rsidRDefault="00F8627A" w:rsidP="00BF3D57">
            <w:pPr>
              <w:pStyle w:val="TAC"/>
              <w:rPr>
                <w:lang w:eastAsia="zh-CN"/>
              </w:rPr>
            </w:pPr>
            <w:r w:rsidRPr="00671F26">
              <w:rPr>
                <w:rFonts w:eastAsia="SimSun"/>
              </w:rPr>
              <w:t>CA_n2A-n48A-n66A-n77A</w:t>
            </w:r>
          </w:p>
        </w:tc>
        <w:tc>
          <w:tcPr>
            <w:tcW w:w="2694" w:type="dxa"/>
            <w:tcBorders>
              <w:left w:val="single" w:sz="4" w:space="0" w:color="auto"/>
              <w:bottom w:val="nil"/>
              <w:right w:val="single" w:sz="4" w:space="0" w:color="auto"/>
            </w:tcBorders>
            <w:vAlign w:val="center"/>
          </w:tcPr>
          <w:p w14:paraId="0BAB35AD" w14:textId="77777777" w:rsidR="00F8627A" w:rsidRPr="00671F26" w:rsidRDefault="00F8627A" w:rsidP="00BF3D57">
            <w:pPr>
              <w:pStyle w:val="TAC"/>
              <w:rPr>
                <w:rFonts w:cs="Arial"/>
                <w:color w:val="000000"/>
                <w:kern w:val="2"/>
                <w:szCs w:val="18"/>
                <w:vertAlign w:val="superscript"/>
              </w:rPr>
            </w:pPr>
            <w:r w:rsidRPr="00671F26">
              <w:rPr>
                <w:rFonts w:cs="Arial"/>
                <w:color w:val="000000"/>
                <w:kern w:val="2"/>
                <w:szCs w:val="18"/>
              </w:rPr>
              <w:t>n77</w:t>
            </w:r>
            <w:r>
              <w:rPr>
                <w:vertAlign w:val="superscript"/>
                <w:lang w:eastAsia="zh-CN"/>
              </w:rPr>
              <w:t>5</w:t>
            </w:r>
          </w:p>
          <w:p w14:paraId="4236F46E"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14BFDD8"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6B563829"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left w:val="single" w:sz="4" w:space="0" w:color="auto"/>
              <w:bottom w:val="nil"/>
              <w:right w:val="single" w:sz="4" w:space="0" w:color="auto"/>
            </w:tcBorders>
            <w:vAlign w:val="center"/>
          </w:tcPr>
          <w:p w14:paraId="65B55DED" w14:textId="77777777" w:rsidR="00F8627A" w:rsidRPr="00671F26" w:rsidRDefault="00F8627A" w:rsidP="00BF3D57">
            <w:pPr>
              <w:pStyle w:val="TAC"/>
              <w:rPr>
                <w:lang w:eastAsia="zh-CN"/>
              </w:rPr>
            </w:pPr>
            <w:r w:rsidRPr="00671F26">
              <w:rPr>
                <w:lang w:eastAsia="zh-CN"/>
              </w:rPr>
              <w:t>0</w:t>
            </w:r>
          </w:p>
        </w:tc>
      </w:tr>
      <w:tr w:rsidR="00F8627A" w:rsidRPr="00671F26" w14:paraId="2C5B4A11"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4EED07DB"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76534AC6"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468958C"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6B3E135E"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4779F290" w14:textId="77777777" w:rsidR="00F8627A" w:rsidRPr="00671F26" w:rsidRDefault="00F8627A" w:rsidP="00BF3D57">
            <w:pPr>
              <w:pStyle w:val="TAC"/>
              <w:rPr>
                <w:lang w:eastAsia="zh-CN"/>
              </w:rPr>
            </w:pPr>
          </w:p>
        </w:tc>
      </w:tr>
      <w:tr w:rsidR="00F8627A" w:rsidRPr="00671F26" w14:paraId="3564372B"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45353A27"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2604CB0D"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0EE863E" w14:textId="77777777" w:rsidR="00F8627A" w:rsidRPr="00671F26" w:rsidRDefault="00F8627A" w:rsidP="00BF3D57">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79A0CE2A"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291212B3" w14:textId="77777777" w:rsidR="00F8627A" w:rsidRPr="00671F26" w:rsidRDefault="00F8627A" w:rsidP="00BF3D57">
            <w:pPr>
              <w:pStyle w:val="TAC"/>
              <w:rPr>
                <w:lang w:eastAsia="zh-CN"/>
              </w:rPr>
            </w:pPr>
          </w:p>
        </w:tc>
      </w:tr>
      <w:tr w:rsidR="00F8627A" w:rsidRPr="00671F26" w14:paraId="24D9C48C"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60A533CD"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3CC12EBE"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A2AFEBF"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3E7BC96B" w14:textId="77777777" w:rsidR="00F8627A" w:rsidRPr="00671F26" w:rsidRDefault="00F8627A" w:rsidP="00BF3D57">
            <w:pPr>
              <w:pStyle w:val="TAC"/>
              <w:rPr>
                <w:rFonts w:eastAsia="SimSun"/>
                <w:lang w:eastAsia="zh-CN" w:bidi="ar"/>
              </w:rPr>
            </w:pPr>
            <w:r w:rsidRPr="00671F26">
              <w:rPr>
                <w:rFonts w:eastAsia="SimSun"/>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2DEAD428" w14:textId="77777777" w:rsidR="00F8627A" w:rsidRPr="00671F26" w:rsidRDefault="00F8627A" w:rsidP="00BF3D57">
            <w:pPr>
              <w:pStyle w:val="TAC"/>
              <w:rPr>
                <w:lang w:eastAsia="zh-CN"/>
              </w:rPr>
            </w:pPr>
          </w:p>
        </w:tc>
      </w:tr>
      <w:tr w:rsidR="00F8627A" w:rsidRPr="00671F26" w14:paraId="59189B0D"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5155E34F" w14:textId="77777777" w:rsidR="00F8627A" w:rsidRPr="00671F26" w:rsidRDefault="00F8627A" w:rsidP="00BF3D57">
            <w:pPr>
              <w:pStyle w:val="TAC"/>
              <w:rPr>
                <w:lang w:eastAsia="zh-CN"/>
              </w:rPr>
            </w:pPr>
          </w:p>
        </w:tc>
        <w:tc>
          <w:tcPr>
            <w:tcW w:w="2694" w:type="dxa"/>
            <w:tcBorders>
              <w:left w:val="single" w:sz="4" w:space="0" w:color="auto"/>
              <w:bottom w:val="nil"/>
              <w:right w:val="single" w:sz="4" w:space="0" w:color="auto"/>
            </w:tcBorders>
            <w:vAlign w:val="center"/>
          </w:tcPr>
          <w:p w14:paraId="66FE2D3B" w14:textId="77777777" w:rsidR="00F8627A" w:rsidRPr="00671F26" w:rsidRDefault="00F8627A" w:rsidP="00BF3D57">
            <w:pPr>
              <w:keepNext/>
              <w:keepLines/>
              <w:spacing w:after="0"/>
              <w:jc w:val="center"/>
              <w:rPr>
                <w:rFonts w:ascii="Arial" w:eastAsia="DengXian" w:hAnsi="Arial"/>
                <w:b/>
                <w:sz w:val="18"/>
              </w:rPr>
            </w:pPr>
            <w:r w:rsidRPr="00671F26">
              <w:rPr>
                <w:rFonts w:ascii="Arial" w:eastAsia="DengXian" w:hAnsi="Arial"/>
                <w:sz w:val="18"/>
              </w:rPr>
              <w:t>CA_n2A-n48A</w:t>
            </w:r>
          </w:p>
          <w:p w14:paraId="401A20FA" w14:textId="77777777" w:rsidR="00F8627A" w:rsidRPr="00671F26" w:rsidRDefault="00F8627A" w:rsidP="00BF3D57">
            <w:pPr>
              <w:keepNext/>
              <w:keepLines/>
              <w:spacing w:after="0"/>
              <w:jc w:val="center"/>
              <w:rPr>
                <w:rFonts w:ascii="Arial" w:eastAsia="DengXian" w:hAnsi="Arial"/>
                <w:b/>
                <w:sz w:val="18"/>
              </w:rPr>
            </w:pPr>
            <w:r w:rsidRPr="00671F26">
              <w:rPr>
                <w:rFonts w:ascii="Arial" w:eastAsia="DengXian" w:hAnsi="Arial"/>
                <w:sz w:val="18"/>
              </w:rPr>
              <w:t>CA_n2A-n66A</w:t>
            </w:r>
          </w:p>
          <w:p w14:paraId="456FE9EA" w14:textId="77777777" w:rsidR="00F8627A" w:rsidRPr="00671F26" w:rsidRDefault="00F8627A" w:rsidP="00BF3D57">
            <w:pPr>
              <w:keepNext/>
              <w:keepLines/>
              <w:spacing w:after="0"/>
              <w:jc w:val="center"/>
              <w:rPr>
                <w:rFonts w:ascii="Arial" w:eastAsia="DengXian" w:hAnsi="Arial"/>
                <w:b/>
                <w:sz w:val="18"/>
              </w:rPr>
            </w:pPr>
            <w:r w:rsidRPr="00671F26">
              <w:rPr>
                <w:rFonts w:ascii="Arial" w:eastAsia="DengXian" w:hAnsi="Arial"/>
                <w:sz w:val="18"/>
              </w:rPr>
              <w:t>CA_n2A-n77A</w:t>
            </w:r>
            <w:r w:rsidRPr="00671F26">
              <w:rPr>
                <w:vertAlign w:val="superscript"/>
                <w:lang w:eastAsia="zh-CN"/>
              </w:rPr>
              <w:t>5</w:t>
            </w:r>
          </w:p>
          <w:p w14:paraId="716DA0B4" w14:textId="77777777" w:rsidR="00F8627A" w:rsidRPr="00671F26" w:rsidRDefault="00F8627A" w:rsidP="00BF3D57">
            <w:pPr>
              <w:keepNext/>
              <w:keepLines/>
              <w:spacing w:after="0"/>
              <w:jc w:val="center"/>
              <w:rPr>
                <w:rFonts w:ascii="Arial" w:eastAsia="DengXian" w:hAnsi="Arial"/>
                <w:b/>
                <w:sz w:val="18"/>
              </w:rPr>
            </w:pPr>
            <w:r w:rsidRPr="00671F26">
              <w:rPr>
                <w:rFonts w:ascii="Arial" w:eastAsia="DengXian" w:hAnsi="Arial"/>
                <w:sz w:val="18"/>
              </w:rPr>
              <w:t>CA_n48A-n66A</w:t>
            </w:r>
          </w:p>
          <w:p w14:paraId="15BB0C69" w14:textId="77777777" w:rsidR="00F8627A" w:rsidRPr="00671F26" w:rsidRDefault="00F8627A" w:rsidP="00BF3D57">
            <w:pPr>
              <w:pStyle w:val="TAC"/>
              <w:rPr>
                <w:lang w:eastAsia="zh-CN"/>
              </w:rPr>
            </w:pPr>
            <w:r w:rsidRPr="00671F26">
              <w:rPr>
                <w:rFonts w:eastAsia="DengXian"/>
              </w:rPr>
              <w:t>CA_n66A-n77A</w:t>
            </w:r>
            <w:r w:rsidRPr="00671F26">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
          <w:p w14:paraId="43D7C4BA"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47A2F055"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left w:val="single" w:sz="4" w:space="0" w:color="auto"/>
              <w:bottom w:val="nil"/>
              <w:right w:val="single" w:sz="4" w:space="0" w:color="auto"/>
            </w:tcBorders>
            <w:vAlign w:val="center"/>
          </w:tcPr>
          <w:p w14:paraId="50EAC1C6" w14:textId="77777777" w:rsidR="00F8627A" w:rsidRPr="00671F26" w:rsidRDefault="00F8627A" w:rsidP="00BF3D57">
            <w:pPr>
              <w:pStyle w:val="TAC"/>
              <w:rPr>
                <w:lang w:eastAsia="zh-CN"/>
              </w:rPr>
            </w:pPr>
            <w:r w:rsidRPr="00671F26">
              <w:rPr>
                <w:lang w:eastAsia="zh-CN"/>
              </w:rPr>
              <w:t>1</w:t>
            </w:r>
          </w:p>
        </w:tc>
      </w:tr>
      <w:tr w:rsidR="00F8627A" w:rsidRPr="00671F26" w14:paraId="6A7AAD93"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20011E90"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65FE2FCF"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37D0C90"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4F57CD86"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76746604" w14:textId="77777777" w:rsidR="00F8627A" w:rsidRPr="00671F26" w:rsidRDefault="00F8627A" w:rsidP="00BF3D57">
            <w:pPr>
              <w:pStyle w:val="TAC"/>
              <w:rPr>
                <w:lang w:eastAsia="zh-CN"/>
              </w:rPr>
            </w:pPr>
          </w:p>
        </w:tc>
      </w:tr>
      <w:tr w:rsidR="00F8627A" w:rsidRPr="00671F26" w14:paraId="471A5A13"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7F61BFA2"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6401A4E2"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E1F55D5" w14:textId="77777777" w:rsidR="00F8627A" w:rsidRPr="00671F26" w:rsidRDefault="00F8627A" w:rsidP="00BF3D57">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032C9D28"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6195B3AA" w14:textId="77777777" w:rsidR="00F8627A" w:rsidRPr="00671F26" w:rsidRDefault="00F8627A" w:rsidP="00BF3D57">
            <w:pPr>
              <w:pStyle w:val="TAC"/>
              <w:rPr>
                <w:lang w:eastAsia="zh-CN"/>
              </w:rPr>
            </w:pPr>
          </w:p>
        </w:tc>
      </w:tr>
      <w:tr w:rsidR="00F8627A" w:rsidRPr="00671F26" w14:paraId="79902C61"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58FE6929"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33153711"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FEE539A"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050A1F47" w14:textId="77777777" w:rsidR="00F8627A" w:rsidRPr="00671F26" w:rsidRDefault="00F8627A" w:rsidP="00BF3D57">
            <w:pPr>
              <w:pStyle w:val="TAC"/>
              <w:rPr>
                <w:rFonts w:eastAsia="SimSun"/>
                <w:lang w:eastAsia="zh-CN" w:bidi="ar"/>
              </w:rPr>
            </w:pPr>
            <w:r w:rsidRPr="00671F26">
              <w:rPr>
                <w:rFonts w:eastAsia="SimSun"/>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705EA295" w14:textId="77777777" w:rsidR="00F8627A" w:rsidRPr="00671F26" w:rsidRDefault="00F8627A" w:rsidP="00BF3D57">
            <w:pPr>
              <w:pStyle w:val="TAC"/>
              <w:rPr>
                <w:lang w:eastAsia="zh-CN"/>
              </w:rPr>
            </w:pPr>
          </w:p>
        </w:tc>
      </w:tr>
      <w:tr w:rsidR="00F8627A" w14:paraId="1B3AA2D1"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2B0387FD"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vAlign w:val="center"/>
          </w:tcPr>
          <w:p w14:paraId="4184CD67" w14:textId="77777777" w:rsidR="00F8627A" w:rsidRDefault="00F8627A" w:rsidP="00BF3D57">
            <w:pPr>
              <w:pStyle w:val="TAC"/>
              <w:keepNext w:val="0"/>
              <w:keepLines w:val="0"/>
              <w:widowControl w:val="0"/>
              <w:spacing w:line="256" w:lineRule="auto"/>
              <w:rPr>
                <w:rFonts w:eastAsia="DengXian"/>
                <w:b/>
              </w:rPr>
            </w:pPr>
            <w:r>
              <w:rPr>
                <w:rFonts w:eastAsia="DengXian"/>
              </w:rPr>
              <w:t>CA_n2A-n48A</w:t>
            </w:r>
          </w:p>
          <w:p w14:paraId="1EC8AFC1" w14:textId="77777777" w:rsidR="00F8627A" w:rsidRDefault="00F8627A" w:rsidP="00BF3D57">
            <w:pPr>
              <w:pStyle w:val="TAC"/>
              <w:keepNext w:val="0"/>
              <w:keepLines w:val="0"/>
              <w:widowControl w:val="0"/>
              <w:spacing w:line="256" w:lineRule="auto"/>
              <w:rPr>
                <w:rFonts w:eastAsia="DengXian"/>
                <w:b/>
              </w:rPr>
            </w:pPr>
            <w:r>
              <w:rPr>
                <w:rFonts w:eastAsia="DengXian"/>
              </w:rPr>
              <w:t>CA_n2A-n66A</w:t>
            </w:r>
          </w:p>
          <w:p w14:paraId="140B2F98" w14:textId="77777777" w:rsidR="00F8627A" w:rsidRDefault="00F8627A" w:rsidP="00BF3D57">
            <w:pPr>
              <w:pStyle w:val="TAC"/>
              <w:keepNext w:val="0"/>
              <w:keepLines w:val="0"/>
              <w:widowControl w:val="0"/>
              <w:spacing w:line="256" w:lineRule="auto"/>
              <w:rPr>
                <w:rFonts w:eastAsia="DengXian"/>
                <w:b/>
              </w:rPr>
            </w:pPr>
            <w:r>
              <w:rPr>
                <w:rFonts w:eastAsia="DengXian"/>
              </w:rPr>
              <w:t>CA_n2A-n77A</w:t>
            </w:r>
          </w:p>
          <w:p w14:paraId="0C2DA1B4" w14:textId="77777777" w:rsidR="00F8627A" w:rsidRDefault="00F8627A" w:rsidP="00BF3D57">
            <w:pPr>
              <w:pStyle w:val="TAC"/>
              <w:keepNext w:val="0"/>
              <w:keepLines w:val="0"/>
              <w:widowControl w:val="0"/>
              <w:spacing w:line="256" w:lineRule="auto"/>
              <w:rPr>
                <w:rFonts w:eastAsia="DengXian"/>
                <w:b/>
              </w:rPr>
            </w:pPr>
            <w:r>
              <w:rPr>
                <w:rFonts w:eastAsia="DengXian"/>
              </w:rPr>
              <w:t>CA_n48A-n66A</w:t>
            </w:r>
          </w:p>
          <w:p w14:paraId="4DA134CE" w14:textId="77777777" w:rsidR="00F8627A" w:rsidRDefault="00F8627A" w:rsidP="00BF3D57">
            <w:pPr>
              <w:pStyle w:val="TAC"/>
              <w:rPr>
                <w:lang w:eastAsia="zh-CN"/>
              </w:rPr>
            </w:pPr>
            <w:r>
              <w:rPr>
                <w:rFonts w:eastAsia="DengXian"/>
              </w:rPr>
              <w:t>CA_n66A-n77A</w:t>
            </w:r>
          </w:p>
        </w:tc>
        <w:tc>
          <w:tcPr>
            <w:tcW w:w="1560" w:type="dxa"/>
            <w:tcBorders>
              <w:top w:val="single" w:sz="4" w:space="0" w:color="auto"/>
              <w:left w:val="single" w:sz="4" w:space="0" w:color="auto"/>
              <w:bottom w:val="single" w:sz="4" w:space="0" w:color="auto"/>
              <w:right w:val="single" w:sz="4" w:space="0" w:color="auto"/>
            </w:tcBorders>
          </w:tcPr>
          <w:p w14:paraId="3C73A870" w14:textId="77777777" w:rsidR="00F8627A" w:rsidRDefault="00F8627A" w:rsidP="00BF3D57">
            <w:pPr>
              <w:pStyle w:val="TAC"/>
              <w:rPr>
                <w:lang w:eastAsia="zh-CN"/>
              </w:rPr>
            </w:pPr>
            <w:r>
              <w:rPr>
                <w:rFonts w:eastAsia="DengXian"/>
              </w:rPr>
              <w:t>n2</w:t>
            </w:r>
          </w:p>
        </w:tc>
        <w:tc>
          <w:tcPr>
            <w:tcW w:w="4540" w:type="dxa"/>
            <w:tcBorders>
              <w:top w:val="single" w:sz="4" w:space="0" w:color="auto"/>
              <w:left w:val="single" w:sz="4" w:space="0" w:color="auto"/>
              <w:bottom w:val="single" w:sz="4" w:space="0" w:color="auto"/>
              <w:right w:val="single" w:sz="4" w:space="0" w:color="auto"/>
            </w:tcBorders>
          </w:tcPr>
          <w:p w14:paraId="3C11B637" w14:textId="77777777" w:rsidR="00F8627A" w:rsidRDefault="00F8627A" w:rsidP="00BF3D57">
            <w:pPr>
              <w:pStyle w:val="TAC"/>
              <w:rPr>
                <w:lang w:eastAsia="zh-CN" w:bidi="ar"/>
              </w:rPr>
            </w:pPr>
            <w:r>
              <w:rPr>
                <w:rFonts w:cs="Arial"/>
                <w:szCs w:val="18"/>
                <w:lang w:bidi="ar"/>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0E883A8B" w14:textId="77777777" w:rsidR="00F8627A" w:rsidRDefault="00F8627A" w:rsidP="00BF3D57">
            <w:pPr>
              <w:pStyle w:val="TAC"/>
              <w:rPr>
                <w:lang w:eastAsia="zh-CN"/>
              </w:rPr>
            </w:pPr>
            <w:r>
              <w:rPr>
                <w:lang w:val="en-US" w:eastAsia="zh-CN" w:bidi="ar"/>
              </w:rPr>
              <w:t>4 and 5</w:t>
            </w:r>
          </w:p>
        </w:tc>
      </w:tr>
      <w:tr w:rsidR="00F8627A" w14:paraId="1793F3CA"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384E7DF"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0CC0157B"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004BD64" w14:textId="77777777" w:rsidR="00F8627A" w:rsidRDefault="00F8627A" w:rsidP="00BF3D57">
            <w:pPr>
              <w:pStyle w:val="TAC"/>
              <w:rPr>
                <w:lang w:eastAsia="zh-CN"/>
              </w:rPr>
            </w:pPr>
            <w:r>
              <w:rPr>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10E27787" w14:textId="77777777" w:rsidR="00F8627A" w:rsidRDefault="00F8627A" w:rsidP="00BF3D57">
            <w:pPr>
              <w:pStyle w:val="TAC"/>
              <w:rPr>
                <w:lang w:eastAsia="zh-CN" w:bidi="ar"/>
              </w:rPr>
            </w:pPr>
            <w:r>
              <w:rPr>
                <w:rFonts w:cs="Arial"/>
                <w:szCs w:val="18"/>
                <w:lang w:bidi="ar"/>
              </w:rPr>
              <w:t xml:space="preserve"> n48 channel bandwidths in Table 5.3.5-1</w:t>
            </w:r>
          </w:p>
        </w:tc>
        <w:tc>
          <w:tcPr>
            <w:tcW w:w="1839" w:type="dxa"/>
            <w:tcBorders>
              <w:top w:val="nil"/>
              <w:left w:val="single" w:sz="4" w:space="0" w:color="auto"/>
              <w:bottom w:val="nil"/>
              <w:right w:val="single" w:sz="4" w:space="0" w:color="auto"/>
            </w:tcBorders>
          </w:tcPr>
          <w:p w14:paraId="5B10337C" w14:textId="77777777" w:rsidR="00F8627A" w:rsidRDefault="00F8627A" w:rsidP="00BF3D57">
            <w:pPr>
              <w:pStyle w:val="TAC"/>
              <w:rPr>
                <w:lang w:eastAsia="zh-CN"/>
              </w:rPr>
            </w:pPr>
          </w:p>
        </w:tc>
      </w:tr>
      <w:tr w:rsidR="00F8627A" w14:paraId="5DB87716"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21FC5AC3"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69329E2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5EA9B5B" w14:textId="77777777" w:rsidR="00F8627A" w:rsidRDefault="00F8627A" w:rsidP="00BF3D57">
            <w:pPr>
              <w:pStyle w:val="TAC"/>
              <w:rPr>
                <w:lang w:eastAsia="zh-CN"/>
              </w:rPr>
            </w:pPr>
            <w:r>
              <w:rPr>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2456D3B1" w14:textId="77777777" w:rsidR="00F8627A" w:rsidRDefault="00F8627A" w:rsidP="00BF3D57">
            <w:pPr>
              <w:pStyle w:val="TAC"/>
              <w:rPr>
                <w:lang w:eastAsia="zh-CN" w:bidi="ar"/>
              </w:rPr>
            </w:pPr>
            <w:r>
              <w:rPr>
                <w:rFonts w:cs="Arial"/>
                <w:szCs w:val="18"/>
                <w:lang w:bidi="ar"/>
              </w:rPr>
              <w:t xml:space="preserve"> n66 channel bandwidths in Table 5.3.5-1</w:t>
            </w:r>
          </w:p>
        </w:tc>
        <w:tc>
          <w:tcPr>
            <w:tcW w:w="1839" w:type="dxa"/>
            <w:tcBorders>
              <w:top w:val="nil"/>
              <w:left w:val="single" w:sz="4" w:space="0" w:color="auto"/>
              <w:bottom w:val="nil"/>
              <w:right w:val="single" w:sz="4" w:space="0" w:color="auto"/>
            </w:tcBorders>
          </w:tcPr>
          <w:p w14:paraId="3203FAC7" w14:textId="77777777" w:rsidR="00F8627A" w:rsidRDefault="00F8627A" w:rsidP="00BF3D57">
            <w:pPr>
              <w:pStyle w:val="TAC"/>
              <w:rPr>
                <w:lang w:eastAsia="zh-CN"/>
              </w:rPr>
            </w:pPr>
          </w:p>
        </w:tc>
      </w:tr>
      <w:tr w:rsidR="00F8627A" w14:paraId="275E6B0C"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08BD7C2F"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6851CDD8"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2552CF35" w14:textId="77777777" w:rsidR="00F8627A" w:rsidRDefault="00F8627A" w:rsidP="00BF3D57">
            <w:pPr>
              <w:pStyle w:val="TAC"/>
              <w:rPr>
                <w:lang w:eastAsia="zh-CN"/>
              </w:rPr>
            </w:pPr>
            <w:r>
              <w:rPr>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74E3E1C4" w14:textId="77777777" w:rsidR="00F8627A" w:rsidRDefault="00F8627A" w:rsidP="00BF3D57">
            <w:pPr>
              <w:pStyle w:val="TAC"/>
              <w:rPr>
                <w:lang w:eastAsia="zh-CN" w:bidi="ar"/>
              </w:rPr>
            </w:pPr>
            <w:r>
              <w:rPr>
                <w:rFonts w:cs="Arial"/>
                <w:szCs w:val="18"/>
                <w:lang w:bidi="ar"/>
              </w:rPr>
              <w:t xml:space="preserve"> n77 channel bandwidths in Table 5.3.5-1</w:t>
            </w:r>
          </w:p>
        </w:tc>
        <w:tc>
          <w:tcPr>
            <w:tcW w:w="1839" w:type="dxa"/>
            <w:tcBorders>
              <w:top w:val="nil"/>
              <w:left w:val="single" w:sz="4" w:space="0" w:color="auto"/>
              <w:bottom w:val="single" w:sz="4" w:space="0" w:color="auto"/>
              <w:right w:val="single" w:sz="4" w:space="0" w:color="auto"/>
            </w:tcBorders>
          </w:tcPr>
          <w:p w14:paraId="65592146" w14:textId="77777777" w:rsidR="00F8627A" w:rsidRDefault="00F8627A" w:rsidP="00BF3D57">
            <w:pPr>
              <w:pStyle w:val="TAC"/>
              <w:rPr>
                <w:lang w:eastAsia="zh-CN"/>
              </w:rPr>
            </w:pPr>
          </w:p>
        </w:tc>
      </w:tr>
      <w:tr w:rsidR="00F8627A" w14:paraId="4052B8EE" w14:textId="77777777" w:rsidTr="00BF3D57">
        <w:trPr>
          <w:trHeight w:val="29"/>
        </w:trPr>
        <w:tc>
          <w:tcPr>
            <w:tcW w:w="2411" w:type="dxa"/>
            <w:gridSpan w:val="2"/>
            <w:tcBorders>
              <w:top w:val="single" w:sz="4" w:space="0" w:color="auto"/>
              <w:left w:val="single" w:sz="4" w:space="0" w:color="auto"/>
              <w:bottom w:val="nil"/>
              <w:right w:val="single" w:sz="4" w:space="0" w:color="auto"/>
            </w:tcBorders>
            <w:vAlign w:val="center"/>
          </w:tcPr>
          <w:p w14:paraId="6C3D856C" w14:textId="77777777" w:rsidR="00F8627A" w:rsidRDefault="00F8627A" w:rsidP="00BF3D57">
            <w:pPr>
              <w:pStyle w:val="TAC"/>
              <w:rPr>
                <w:lang w:eastAsia="zh-CN"/>
              </w:rPr>
            </w:pPr>
            <w:r>
              <w:rPr>
                <w:lang w:eastAsia="zh-CN"/>
              </w:rPr>
              <w:t>CA_n2A-n48(2A)-n66A-n77A</w:t>
            </w:r>
          </w:p>
        </w:tc>
        <w:tc>
          <w:tcPr>
            <w:tcW w:w="2694" w:type="dxa"/>
            <w:tcBorders>
              <w:top w:val="single" w:sz="4" w:space="0" w:color="auto"/>
              <w:left w:val="single" w:sz="4" w:space="0" w:color="auto"/>
              <w:bottom w:val="nil"/>
              <w:right w:val="single" w:sz="4" w:space="0" w:color="auto"/>
            </w:tcBorders>
            <w:vAlign w:val="center"/>
          </w:tcPr>
          <w:p w14:paraId="0F3466D1" w14:textId="77777777" w:rsidR="00F8627A" w:rsidRDefault="00F8627A" w:rsidP="00BF3D57">
            <w:pPr>
              <w:pStyle w:val="TAC"/>
              <w:keepNext w:val="0"/>
              <w:keepLines w:val="0"/>
              <w:widowControl w:val="0"/>
              <w:spacing w:line="256" w:lineRule="auto"/>
              <w:rPr>
                <w:b/>
                <w:lang w:eastAsia="zh-CN"/>
              </w:rPr>
            </w:pPr>
            <w:r>
              <w:rPr>
                <w:lang w:eastAsia="zh-CN"/>
              </w:rPr>
              <w:t>CA_n2A-n48A</w:t>
            </w:r>
          </w:p>
          <w:p w14:paraId="685906A9" w14:textId="77777777" w:rsidR="00F8627A" w:rsidRDefault="00F8627A" w:rsidP="00BF3D57">
            <w:pPr>
              <w:pStyle w:val="TAC"/>
              <w:keepNext w:val="0"/>
              <w:keepLines w:val="0"/>
              <w:widowControl w:val="0"/>
              <w:spacing w:line="256" w:lineRule="auto"/>
              <w:rPr>
                <w:b/>
                <w:lang w:eastAsia="zh-CN"/>
              </w:rPr>
            </w:pPr>
            <w:r>
              <w:rPr>
                <w:lang w:eastAsia="zh-CN"/>
              </w:rPr>
              <w:t>CA_n2A-n66A</w:t>
            </w:r>
          </w:p>
          <w:p w14:paraId="3A617E13" w14:textId="77777777" w:rsidR="00F8627A" w:rsidRDefault="00F8627A" w:rsidP="00BF3D57">
            <w:pPr>
              <w:pStyle w:val="TAC"/>
              <w:keepNext w:val="0"/>
              <w:keepLines w:val="0"/>
              <w:widowControl w:val="0"/>
              <w:spacing w:line="256" w:lineRule="auto"/>
              <w:rPr>
                <w:b/>
                <w:lang w:eastAsia="zh-CN"/>
              </w:rPr>
            </w:pPr>
            <w:r>
              <w:rPr>
                <w:lang w:eastAsia="zh-CN"/>
              </w:rPr>
              <w:t>CA_n2A-n77A</w:t>
            </w:r>
          </w:p>
          <w:p w14:paraId="492E8255" w14:textId="77777777" w:rsidR="00F8627A" w:rsidRDefault="00F8627A" w:rsidP="00BF3D57">
            <w:pPr>
              <w:pStyle w:val="TAC"/>
              <w:keepNext w:val="0"/>
              <w:keepLines w:val="0"/>
              <w:widowControl w:val="0"/>
              <w:spacing w:line="256" w:lineRule="auto"/>
              <w:rPr>
                <w:b/>
                <w:lang w:eastAsia="zh-CN"/>
              </w:rPr>
            </w:pPr>
            <w:r>
              <w:rPr>
                <w:lang w:eastAsia="zh-CN"/>
              </w:rPr>
              <w:t>CA_n48A-n66A</w:t>
            </w:r>
          </w:p>
          <w:p w14:paraId="184AD225" w14:textId="77777777" w:rsidR="00F8627A" w:rsidRDefault="00F8627A" w:rsidP="00BF3D57">
            <w:pPr>
              <w:pStyle w:val="TAC"/>
              <w:rPr>
                <w:lang w:eastAsia="zh-CN"/>
              </w:rPr>
            </w:pPr>
            <w:r>
              <w:rPr>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096C9210" w14:textId="77777777" w:rsidR="00F8627A" w:rsidRDefault="00F8627A" w:rsidP="00BF3D57">
            <w:pPr>
              <w:pStyle w:val="TAC"/>
              <w:rPr>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252C2144" w14:textId="77777777" w:rsidR="00F8627A" w:rsidRDefault="00F8627A" w:rsidP="00BF3D57">
            <w:pPr>
              <w:pStyle w:val="TAC"/>
              <w:rPr>
                <w:rFonts w:cs="Arial"/>
                <w:szCs w:val="18"/>
                <w:lang w:bidi="ar"/>
              </w:rPr>
            </w:pPr>
            <w:r>
              <w:rPr>
                <w:lang w:val="en-US" w:eastAsia="zh-CN" w:bidi="ar"/>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2905030C" w14:textId="77777777" w:rsidR="00F8627A" w:rsidRDefault="00F8627A" w:rsidP="00BF3D57">
            <w:pPr>
              <w:pStyle w:val="TAC"/>
              <w:rPr>
                <w:lang w:eastAsia="zh-CN"/>
              </w:rPr>
            </w:pPr>
            <w:r>
              <w:rPr>
                <w:lang w:val="en-US" w:eastAsia="zh-CN" w:bidi="ar"/>
              </w:rPr>
              <w:t>4 and 5</w:t>
            </w:r>
          </w:p>
        </w:tc>
      </w:tr>
      <w:tr w:rsidR="00F8627A" w14:paraId="3581297F"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408D4692"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06D92D27"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4A5EA0A"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7C10564C" w14:textId="77777777" w:rsidR="00F8627A" w:rsidRDefault="00F8627A" w:rsidP="00BF3D57">
            <w:pPr>
              <w:pStyle w:val="TAC"/>
              <w:rPr>
                <w:rFonts w:cs="Arial"/>
                <w:szCs w:val="18"/>
                <w:lang w:bidi="ar"/>
              </w:rPr>
            </w:pPr>
            <w:r>
              <w:rPr>
                <w:rFonts w:cs="Arial"/>
                <w:szCs w:val="18"/>
                <w:lang w:bidi="ar"/>
              </w:rPr>
              <w:t>CA_n48(2A)_BCS 4 and 5</w:t>
            </w:r>
          </w:p>
        </w:tc>
        <w:tc>
          <w:tcPr>
            <w:tcW w:w="1839" w:type="dxa"/>
            <w:tcBorders>
              <w:top w:val="nil"/>
              <w:left w:val="single" w:sz="4" w:space="0" w:color="auto"/>
              <w:bottom w:val="nil"/>
              <w:right w:val="single" w:sz="4" w:space="0" w:color="auto"/>
            </w:tcBorders>
          </w:tcPr>
          <w:p w14:paraId="19CBAB8E" w14:textId="77777777" w:rsidR="00F8627A" w:rsidRDefault="00F8627A" w:rsidP="00BF3D57">
            <w:pPr>
              <w:pStyle w:val="TAC"/>
              <w:rPr>
                <w:lang w:eastAsia="zh-CN"/>
              </w:rPr>
            </w:pPr>
          </w:p>
        </w:tc>
      </w:tr>
      <w:tr w:rsidR="00F8627A" w14:paraId="1F9E33A1"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721CED8"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270908E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0A7C7AF" w14:textId="77777777" w:rsidR="00F8627A" w:rsidRDefault="00F8627A" w:rsidP="00BF3D57">
            <w:pPr>
              <w:pStyle w:val="TAC"/>
              <w:rPr>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5FA453C6" w14:textId="77777777" w:rsidR="00F8627A" w:rsidRDefault="00F8627A" w:rsidP="00BF3D57">
            <w:pPr>
              <w:pStyle w:val="TAC"/>
              <w:rPr>
                <w:rFonts w:cs="Arial"/>
                <w:szCs w:val="18"/>
                <w:lang w:bidi="ar"/>
              </w:rPr>
            </w:pPr>
            <w:r>
              <w:rPr>
                <w:lang w:val="en-US" w:eastAsia="zh-CN" w:bidi="ar"/>
              </w:rPr>
              <w:t xml:space="preserve"> n66 channel bandwidths in Table 5.3.5-1</w:t>
            </w:r>
          </w:p>
        </w:tc>
        <w:tc>
          <w:tcPr>
            <w:tcW w:w="1839" w:type="dxa"/>
            <w:tcBorders>
              <w:top w:val="nil"/>
              <w:left w:val="single" w:sz="4" w:space="0" w:color="auto"/>
              <w:bottom w:val="nil"/>
              <w:right w:val="single" w:sz="4" w:space="0" w:color="auto"/>
            </w:tcBorders>
          </w:tcPr>
          <w:p w14:paraId="3E2EAC8B" w14:textId="77777777" w:rsidR="00F8627A" w:rsidRDefault="00F8627A" w:rsidP="00BF3D57">
            <w:pPr>
              <w:pStyle w:val="TAC"/>
              <w:rPr>
                <w:lang w:eastAsia="zh-CN"/>
              </w:rPr>
            </w:pPr>
          </w:p>
        </w:tc>
      </w:tr>
      <w:tr w:rsidR="00F8627A" w14:paraId="69661DCB"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132F66E1"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1C8A92D8"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B30186D"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4F25CAAA" w14:textId="77777777" w:rsidR="00F8627A" w:rsidRDefault="00F8627A" w:rsidP="00BF3D57">
            <w:pPr>
              <w:pStyle w:val="TAC"/>
              <w:rPr>
                <w:rFonts w:cs="Arial"/>
                <w:szCs w:val="18"/>
                <w:lang w:bidi="ar"/>
              </w:rPr>
            </w:pPr>
            <w:r>
              <w:rPr>
                <w:lang w:val="en-US" w:eastAsia="zh-CN" w:bidi="ar"/>
              </w:rPr>
              <w:t xml:space="preserve"> n77 channel bandwidths in Table 5.3.5-1</w:t>
            </w:r>
          </w:p>
        </w:tc>
        <w:tc>
          <w:tcPr>
            <w:tcW w:w="1839" w:type="dxa"/>
            <w:tcBorders>
              <w:top w:val="nil"/>
              <w:left w:val="single" w:sz="4" w:space="0" w:color="auto"/>
              <w:bottom w:val="single" w:sz="4" w:space="0" w:color="auto"/>
              <w:right w:val="single" w:sz="4" w:space="0" w:color="auto"/>
            </w:tcBorders>
          </w:tcPr>
          <w:p w14:paraId="77DCB704" w14:textId="77777777" w:rsidR="00F8627A" w:rsidRDefault="00F8627A" w:rsidP="00BF3D57">
            <w:pPr>
              <w:pStyle w:val="TAC"/>
              <w:rPr>
                <w:lang w:eastAsia="zh-CN"/>
              </w:rPr>
            </w:pPr>
          </w:p>
        </w:tc>
      </w:tr>
      <w:tr w:rsidR="00F8627A" w14:paraId="14A71B71" w14:textId="77777777" w:rsidTr="00BF3D57">
        <w:trPr>
          <w:trHeight w:val="29"/>
        </w:trPr>
        <w:tc>
          <w:tcPr>
            <w:tcW w:w="2411" w:type="dxa"/>
            <w:gridSpan w:val="2"/>
            <w:tcBorders>
              <w:top w:val="single" w:sz="4" w:space="0" w:color="auto"/>
              <w:left w:val="single" w:sz="4" w:space="0" w:color="auto"/>
              <w:bottom w:val="nil"/>
              <w:right w:val="single" w:sz="4" w:space="0" w:color="auto"/>
            </w:tcBorders>
            <w:vAlign w:val="center"/>
          </w:tcPr>
          <w:p w14:paraId="0D91F301" w14:textId="77777777" w:rsidR="00F8627A" w:rsidRDefault="00F8627A" w:rsidP="00BF3D57">
            <w:pPr>
              <w:pStyle w:val="TAC"/>
              <w:rPr>
                <w:lang w:eastAsia="zh-CN"/>
              </w:rPr>
            </w:pPr>
            <w:r>
              <w:rPr>
                <w:lang w:eastAsia="zh-CN"/>
              </w:rPr>
              <w:t>CA_n2A-n48B-n66A-n77A</w:t>
            </w:r>
          </w:p>
        </w:tc>
        <w:tc>
          <w:tcPr>
            <w:tcW w:w="2694" w:type="dxa"/>
            <w:tcBorders>
              <w:top w:val="single" w:sz="4" w:space="0" w:color="auto"/>
              <w:left w:val="single" w:sz="4" w:space="0" w:color="auto"/>
              <w:bottom w:val="nil"/>
              <w:right w:val="single" w:sz="4" w:space="0" w:color="auto"/>
            </w:tcBorders>
            <w:vAlign w:val="center"/>
          </w:tcPr>
          <w:p w14:paraId="33242350" w14:textId="77777777" w:rsidR="00F8627A" w:rsidRDefault="00F8627A" w:rsidP="00BF3D57">
            <w:pPr>
              <w:pStyle w:val="TAC"/>
              <w:keepNext w:val="0"/>
              <w:keepLines w:val="0"/>
              <w:widowControl w:val="0"/>
              <w:spacing w:line="256" w:lineRule="auto"/>
              <w:rPr>
                <w:lang w:eastAsia="zh-CN"/>
              </w:rPr>
            </w:pPr>
            <w:r>
              <w:rPr>
                <w:lang w:eastAsia="zh-CN"/>
              </w:rPr>
              <w:t>CA_n48B</w:t>
            </w:r>
          </w:p>
          <w:p w14:paraId="0C6B8583" w14:textId="77777777" w:rsidR="00F8627A" w:rsidRDefault="00F8627A" w:rsidP="00BF3D57">
            <w:pPr>
              <w:pStyle w:val="TAC"/>
              <w:keepNext w:val="0"/>
              <w:keepLines w:val="0"/>
              <w:widowControl w:val="0"/>
              <w:spacing w:line="256" w:lineRule="auto"/>
              <w:rPr>
                <w:b/>
                <w:lang w:eastAsia="zh-CN"/>
              </w:rPr>
            </w:pPr>
            <w:r>
              <w:rPr>
                <w:lang w:eastAsia="zh-CN"/>
              </w:rPr>
              <w:t>CA_n2A-n48A</w:t>
            </w:r>
          </w:p>
          <w:p w14:paraId="13EDB714" w14:textId="77777777" w:rsidR="00F8627A" w:rsidRDefault="00F8627A" w:rsidP="00BF3D57">
            <w:pPr>
              <w:pStyle w:val="TAC"/>
              <w:keepNext w:val="0"/>
              <w:keepLines w:val="0"/>
              <w:widowControl w:val="0"/>
              <w:spacing w:line="256" w:lineRule="auto"/>
              <w:rPr>
                <w:b/>
                <w:lang w:eastAsia="zh-CN"/>
              </w:rPr>
            </w:pPr>
            <w:r>
              <w:rPr>
                <w:lang w:eastAsia="zh-CN"/>
              </w:rPr>
              <w:t>CA_n2A-n66A</w:t>
            </w:r>
          </w:p>
          <w:p w14:paraId="21952E7E" w14:textId="77777777" w:rsidR="00F8627A" w:rsidRDefault="00F8627A" w:rsidP="00BF3D57">
            <w:pPr>
              <w:pStyle w:val="TAC"/>
              <w:keepNext w:val="0"/>
              <w:keepLines w:val="0"/>
              <w:widowControl w:val="0"/>
              <w:spacing w:line="256" w:lineRule="auto"/>
              <w:rPr>
                <w:b/>
                <w:lang w:eastAsia="zh-CN"/>
              </w:rPr>
            </w:pPr>
            <w:r>
              <w:rPr>
                <w:lang w:eastAsia="zh-CN"/>
              </w:rPr>
              <w:t>CA_n2A-n77A</w:t>
            </w:r>
          </w:p>
          <w:p w14:paraId="73256266" w14:textId="77777777" w:rsidR="00F8627A" w:rsidRDefault="00F8627A" w:rsidP="00BF3D57">
            <w:pPr>
              <w:pStyle w:val="TAC"/>
              <w:keepNext w:val="0"/>
              <w:keepLines w:val="0"/>
              <w:widowControl w:val="0"/>
              <w:spacing w:line="256" w:lineRule="auto"/>
              <w:rPr>
                <w:b/>
                <w:lang w:eastAsia="zh-CN"/>
              </w:rPr>
            </w:pPr>
            <w:r>
              <w:rPr>
                <w:lang w:eastAsia="zh-CN"/>
              </w:rPr>
              <w:t>CA_n48A-n66A</w:t>
            </w:r>
          </w:p>
          <w:p w14:paraId="7C3CDFF5" w14:textId="77777777" w:rsidR="00F8627A" w:rsidRDefault="00F8627A" w:rsidP="00BF3D57">
            <w:pPr>
              <w:pStyle w:val="TAC"/>
              <w:rPr>
                <w:lang w:eastAsia="zh-CN"/>
              </w:rPr>
            </w:pPr>
            <w:r>
              <w:rPr>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4668B26A" w14:textId="77777777" w:rsidR="00F8627A" w:rsidRDefault="00F8627A" w:rsidP="00BF3D57">
            <w:pPr>
              <w:pStyle w:val="TAC"/>
              <w:rPr>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39916274" w14:textId="77777777" w:rsidR="00F8627A" w:rsidRDefault="00F8627A" w:rsidP="00BF3D57">
            <w:pPr>
              <w:pStyle w:val="TAC"/>
              <w:rPr>
                <w:rFonts w:cs="Arial"/>
                <w:szCs w:val="18"/>
                <w:lang w:bidi="ar"/>
              </w:rPr>
            </w:pPr>
            <w:r>
              <w:rPr>
                <w:lang w:val="en-US" w:eastAsia="zh-CN" w:bidi="ar"/>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197ABCBB" w14:textId="77777777" w:rsidR="00F8627A" w:rsidRDefault="00F8627A" w:rsidP="00BF3D57">
            <w:pPr>
              <w:pStyle w:val="TAC"/>
              <w:rPr>
                <w:lang w:eastAsia="zh-CN"/>
              </w:rPr>
            </w:pPr>
            <w:r>
              <w:rPr>
                <w:lang w:val="en-US" w:eastAsia="zh-CN" w:bidi="ar"/>
              </w:rPr>
              <w:t>4 and 5</w:t>
            </w:r>
          </w:p>
        </w:tc>
      </w:tr>
      <w:tr w:rsidR="00F8627A" w14:paraId="39E98CE9"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69D478CB"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172AED2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4D97A43"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06344EE9" w14:textId="77777777" w:rsidR="00F8627A" w:rsidRDefault="00F8627A" w:rsidP="00BF3D57">
            <w:pPr>
              <w:pStyle w:val="TAC"/>
              <w:rPr>
                <w:rFonts w:cs="Arial"/>
                <w:szCs w:val="18"/>
                <w:lang w:bidi="ar"/>
              </w:rPr>
            </w:pPr>
            <w:r>
              <w:rPr>
                <w:rFonts w:cs="Arial"/>
                <w:szCs w:val="18"/>
                <w:lang w:bidi="ar"/>
              </w:rPr>
              <w:t>CA_n48B_BCS 4 and 5</w:t>
            </w:r>
          </w:p>
        </w:tc>
        <w:tc>
          <w:tcPr>
            <w:tcW w:w="1839" w:type="dxa"/>
            <w:tcBorders>
              <w:top w:val="nil"/>
              <w:left w:val="single" w:sz="4" w:space="0" w:color="auto"/>
              <w:bottom w:val="nil"/>
              <w:right w:val="single" w:sz="4" w:space="0" w:color="auto"/>
            </w:tcBorders>
          </w:tcPr>
          <w:p w14:paraId="1FC3E9B5" w14:textId="77777777" w:rsidR="00F8627A" w:rsidRDefault="00F8627A" w:rsidP="00BF3D57">
            <w:pPr>
              <w:pStyle w:val="TAC"/>
              <w:rPr>
                <w:lang w:eastAsia="zh-CN"/>
              </w:rPr>
            </w:pPr>
          </w:p>
        </w:tc>
      </w:tr>
      <w:tr w:rsidR="00F8627A" w14:paraId="3255E0A3"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4FCF9D69"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6AD6AC05"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89224B7" w14:textId="77777777" w:rsidR="00F8627A" w:rsidRDefault="00F8627A" w:rsidP="00BF3D57">
            <w:pPr>
              <w:pStyle w:val="TAC"/>
              <w:rPr>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299765B6" w14:textId="77777777" w:rsidR="00F8627A" w:rsidRDefault="00F8627A" w:rsidP="00BF3D57">
            <w:pPr>
              <w:pStyle w:val="TAC"/>
              <w:rPr>
                <w:rFonts w:cs="Arial"/>
                <w:szCs w:val="18"/>
                <w:lang w:bidi="ar"/>
              </w:rPr>
            </w:pPr>
            <w:r>
              <w:rPr>
                <w:lang w:val="en-US" w:eastAsia="zh-CN" w:bidi="ar"/>
              </w:rPr>
              <w:t xml:space="preserve"> n66 channel bandwidths in Table 5.3.5-1</w:t>
            </w:r>
          </w:p>
        </w:tc>
        <w:tc>
          <w:tcPr>
            <w:tcW w:w="1839" w:type="dxa"/>
            <w:tcBorders>
              <w:top w:val="nil"/>
              <w:left w:val="single" w:sz="4" w:space="0" w:color="auto"/>
              <w:bottom w:val="nil"/>
              <w:right w:val="single" w:sz="4" w:space="0" w:color="auto"/>
            </w:tcBorders>
          </w:tcPr>
          <w:p w14:paraId="3025B9CE" w14:textId="77777777" w:rsidR="00F8627A" w:rsidRDefault="00F8627A" w:rsidP="00BF3D57">
            <w:pPr>
              <w:pStyle w:val="TAC"/>
              <w:rPr>
                <w:lang w:eastAsia="zh-CN"/>
              </w:rPr>
            </w:pPr>
          </w:p>
        </w:tc>
      </w:tr>
      <w:tr w:rsidR="00F8627A" w14:paraId="161A3344"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2397AE06"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CFBE9B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74284B3"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0DE991BC" w14:textId="77777777" w:rsidR="00F8627A" w:rsidRDefault="00F8627A" w:rsidP="00BF3D57">
            <w:pPr>
              <w:pStyle w:val="TAC"/>
              <w:rPr>
                <w:rFonts w:cs="Arial"/>
                <w:szCs w:val="18"/>
                <w:lang w:bidi="ar"/>
              </w:rPr>
            </w:pPr>
            <w:r>
              <w:rPr>
                <w:lang w:val="en-US" w:eastAsia="zh-CN" w:bidi="ar"/>
              </w:rPr>
              <w:t xml:space="preserve"> n77 channel bandwidths in Table 5.3.5-1</w:t>
            </w:r>
          </w:p>
        </w:tc>
        <w:tc>
          <w:tcPr>
            <w:tcW w:w="1839" w:type="dxa"/>
            <w:tcBorders>
              <w:top w:val="nil"/>
              <w:left w:val="single" w:sz="4" w:space="0" w:color="auto"/>
              <w:bottom w:val="single" w:sz="4" w:space="0" w:color="auto"/>
              <w:right w:val="single" w:sz="4" w:space="0" w:color="auto"/>
            </w:tcBorders>
          </w:tcPr>
          <w:p w14:paraId="54889071" w14:textId="77777777" w:rsidR="00F8627A" w:rsidRDefault="00F8627A" w:rsidP="00BF3D57">
            <w:pPr>
              <w:pStyle w:val="TAC"/>
              <w:rPr>
                <w:lang w:eastAsia="zh-CN"/>
              </w:rPr>
            </w:pPr>
          </w:p>
        </w:tc>
      </w:tr>
      <w:tr w:rsidR="00F8627A" w:rsidRPr="00671F26" w14:paraId="6394ECE1" w14:textId="77777777" w:rsidTr="00BF3D57">
        <w:trPr>
          <w:gridBefore w:val="1"/>
          <w:wBefore w:w="12" w:type="dxa"/>
          <w:trHeight w:val="29"/>
        </w:trPr>
        <w:tc>
          <w:tcPr>
            <w:tcW w:w="2399" w:type="dxa"/>
            <w:tcBorders>
              <w:left w:val="single" w:sz="4" w:space="0" w:color="auto"/>
              <w:bottom w:val="nil"/>
              <w:right w:val="single" w:sz="4" w:space="0" w:color="auto"/>
            </w:tcBorders>
            <w:vAlign w:val="center"/>
          </w:tcPr>
          <w:p w14:paraId="062D86FB" w14:textId="77777777" w:rsidR="00F8627A" w:rsidRPr="00671F26" w:rsidRDefault="00F8627A" w:rsidP="00BF3D57">
            <w:pPr>
              <w:pStyle w:val="TAC"/>
              <w:rPr>
                <w:lang w:eastAsia="zh-CN"/>
              </w:rPr>
            </w:pPr>
            <w:r w:rsidRPr="00671F26">
              <w:rPr>
                <w:rFonts w:eastAsia="SimSun"/>
              </w:rPr>
              <w:t>CA_n2A-n48A-n66A-n77C</w:t>
            </w:r>
          </w:p>
        </w:tc>
        <w:tc>
          <w:tcPr>
            <w:tcW w:w="2694" w:type="dxa"/>
            <w:tcBorders>
              <w:left w:val="single" w:sz="4" w:space="0" w:color="auto"/>
              <w:bottom w:val="nil"/>
              <w:right w:val="single" w:sz="4" w:space="0" w:color="auto"/>
            </w:tcBorders>
            <w:vAlign w:val="center"/>
          </w:tcPr>
          <w:p w14:paraId="1BA00568" w14:textId="77777777" w:rsidR="00F8627A" w:rsidRPr="00671F26" w:rsidRDefault="00F8627A" w:rsidP="00BF3D57">
            <w:pPr>
              <w:pStyle w:val="TAC"/>
              <w:rPr>
                <w:lang w:eastAsia="zh-CN"/>
              </w:rPr>
            </w:pPr>
            <w:r w:rsidRPr="00671F26">
              <w:rPr>
                <w:lang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64FC1F6D"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374E7EBA"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left w:val="single" w:sz="4" w:space="0" w:color="auto"/>
              <w:bottom w:val="nil"/>
              <w:right w:val="single" w:sz="4" w:space="0" w:color="auto"/>
            </w:tcBorders>
            <w:vAlign w:val="center"/>
          </w:tcPr>
          <w:p w14:paraId="59606F26" w14:textId="77777777" w:rsidR="00F8627A" w:rsidRPr="00671F26" w:rsidRDefault="00F8627A" w:rsidP="00BF3D57">
            <w:pPr>
              <w:pStyle w:val="TAC"/>
              <w:rPr>
                <w:lang w:eastAsia="zh-CN"/>
              </w:rPr>
            </w:pPr>
            <w:r w:rsidRPr="00671F26">
              <w:rPr>
                <w:lang w:eastAsia="zh-CN"/>
              </w:rPr>
              <w:t>0</w:t>
            </w:r>
          </w:p>
        </w:tc>
      </w:tr>
      <w:tr w:rsidR="00F8627A" w:rsidRPr="00671F26" w14:paraId="5B6273B4"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6350590A"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1C74C4A7"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6A90359"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5CF24E83"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56BAE7FB" w14:textId="77777777" w:rsidR="00F8627A" w:rsidRPr="00671F26" w:rsidRDefault="00F8627A" w:rsidP="00BF3D57">
            <w:pPr>
              <w:pStyle w:val="TAC"/>
              <w:rPr>
                <w:lang w:eastAsia="zh-CN"/>
              </w:rPr>
            </w:pPr>
          </w:p>
        </w:tc>
      </w:tr>
      <w:tr w:rsidR="00F8627A" w:rsidRPr="00671F26" w14:paraId="379EEF7D"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6AFDB354"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21D58FC9"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8F9C5A6" w14:textId="77777777" w:rsidR="00F8627A" w:rsidRPr="00671F26" w:rsidRDefault="00F8627A" w:rsidP="00BF3D57">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41202A8D"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0A0D3460" w14:textId="77777777" w:rsidR="00F8627A" w:rsidRPr="00671F26" w:rsidRDefault="00F8627A" w:rsidP="00BF3D57">
            <w:pPr>
              <w:pStyle w:val="TAC"/>
              <w:rPr>
                <w:lang w:eastAsia="zh-CN"/>
              </w:rPr>
            </w:pPr>
          </w:p>
        </w:tc>
      </w:tr>
      <w:tr w:rsidR="00F8627A" w:rsidRPr="00671F26" w14:paraId="460A2E87"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6756531E"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75BF9564"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1D301F5"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26FEEBBF" w14:textId="77777777" w:rsidR="00F8627A" w:rsidRPr="00671F26" w:rsidRDefault="00F8627A" w:rsidP="00BF3D57">
            <w:pPr>
              <w:pStyle w:val="TAC"/>
              <w:rPr>
                <w:rFonts w:eastAsia="SimSun"/>
                <w:lang w:eastAsia="zh-CN" w:bidi="ar"/>
              </w:rPr>
            </w:pPr>
            <w:r w:rsidRPr="00671F26">
              <w:rPr>
                <w:rFonts w:eastAsia="SimSun"/>
                <w:lang w:eastAsia="zh-CN"/>
              </w:rPr>
              <w:t>CA_</w:t>
            </w:r>
            <w:r w:rsidRPr="00671F26">
              <w:rPr>
                <w:lang w:eastAsia="zh-CN"/>
              </w:rPr>
              <w:t>n77C_BCS0</w:t>
            </w:r>
          </w:p>
        </w:tc>
        <w:tc>
          <w:tcPr>
            <w:tcW w:w="1839" w:type="dxa"/>
            <w:tcBorders>
              <w:top w:val="nil"/>
              <w:left w:val="single" w:sz="4" w:space="0" w:color="auto"/>
              <w:bottom w:val="single" w:sz="4" w:space="0" w:color="auto"/>
              <w:right w:val="single" w:sz="4" w:space="0" w:color="auto"/>
            </w:tcBorders>
            <w:vAlign w:val="center"/>
          </w:tcPr>
          <w:p w14:paraId="1CA6CCC4" w14:textId="77777777" w:rsidR="00F8627A" w:rsidRPr="00671F26" w:rsidRDefault="00F8627A" w:rsidP="00BF3D57">
            <w:pPr>
              <w:pStyle w:val="TAC"/>
              <w:rPr>
                <w:lang w:eastAsia="zh-CN"/>
              </w:rPr>
            </w:pPr>
          </w:p>
        </w:tc>
      </w:tr>
      <w:tr w:rsidR="00F8627A" w:rsidRPr="00671F26" w14:paraId="0C08E832"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0FA7DB25" w14:textId="77777777" w:rsidR="00F8627A" w:rsidRPr="00671F26" w:rsidRDefault="00F8627A" w:rsidP="00BF3D57">
            <w:pPr>
              <w:pStyle w:val="TAC"/>
              <w:rPr>
                <w:lang w:eastAsia="zh-CN"/>
              </w:rPr>
            </w:pPr>
          </w:p>
        </w:tc>
        <w:tc>
          <w:tcPr>
            <w:tcW w:w="2694" w:type="dxa"/>
            <w:tcBorders>
              <w:left w:val="single" w:sz="4" w:space="0" w:color="auto"/>
              <w:bottom w:val="nil"/>
              <w:right w:val="single" w:sz="4" w:space="0" w:color="auto"/>
            </w:tcBorders>
            <w:vAlign w:val="center"/>
          </w:tcPr>
          <w:p w14:paraId="358ED5B6" w14:textId="77777777" w:rsidR="00F8627A" w:rsidRPr="00671F26" w:rsidRDefault="00F8627A" w:rsidP="00BF3D57">
            <w:pPr>
              <w:pStyle w:val="TAC"/>
              <w:rPr>
                <w:b/>
              </w:rPr>
            </w:pPr>
            <w:r w:rsidRPr="00671F26">
              <w:t>CA_n2A-n48A</w:t>
            </w:r>
          </w:p>
          <w:p w14:paraId="43A97498" w14:textId="77777777" w:rsidR="00F8627A" w:rsidRPr="00671F26" w:rsidRDefault="00F8627A" w:rsidP="00BF3D57">
            <w:pPr>
              <w:pStyle w:val="TAC"/>
              <w:rPr>
                <w:b/>
              </w:rPr>
            </w:pPr>
            <w:r w:rsidRPr="00671F26">
              <w:t>CA_n2A-n66A</w:t>
            </w:r>
          </w:p>
          <w:p w14:paraId="56EABE03" w14:textId="77777777" w:rsidR="00F8627A" w:rsidRPr="00671F26" w:rsidRDefault="00F8627A" w:rsidP="00BF3D57">
            <w:pPr>
              <w:pStyle w:val="TAC"/>
              <w:rPr>
                <w:b/>
              </w:rPr>
            </w:pPr>
            <w:r w:rsidRPr="00671F26">
              <w:t>CA_n2A-n77A</w:t>
            </w:r>
          </w:p>
          <w:p w14:paraId="06886E48" w14:textId="77777777" w:rsidR="00F8627A" w:rsidRPr="00671F26" w:rsidRDefault="00F8627A" w:rsidP="00BF3D57">
            <w:pPr>
              <w:pStyle w:val="TAC"/>
              <w:rPr>
                <w:b/>
              </w:rPr>
            </w:pPr>
            <w:r w:rsidRPr="00671F26">
              <w:t>CA_n48A-n66A</w:t>
            </w:r>
          </w:p>
          <w:p w14:paraId="3AFB76EE" w14:textId="77777777" w:rsidR="00F8627A" w:rsidRPr="00671F26" w:rsidRDefault="00F8627A" w:rsidP="00BF3D57">
            <w:pPr>
              <w:pStyle w:val="TAC"/>
              <w:rPr>
                <w:lang w:eastAsia="zh-CN"/>
              </w:rPr>
            </w:pPr>
            <w:r w:rsidRPr="00671F26">
              <w:t>CA_n66A-n77A</w:t>
            </w:r>
          </w:p>
        </w:tc>
        <w:tc>
          <w:tcPr>
            <w:tcW w:w="1560" w:type="dxa"/>
            <w:tcBorders>
              <w:top w:val="single" w:sz="4" w:space="0" w:color="auto"/>
              <w:left w:val="single" w:sz="4" w:space="0" w:color="auto"/>
              <w:bottom w:val="single" w:sz="4" w:space="0" w:color="auto"/>
              <w:right w:val="single" w:sz="4" w:space="0" w:color="auto"/>
            </w:tcBorders>
            <w:vAlign w:val="center"/>
          </w:tcPr>
          <w:p w14:paraId="5C0E59D5"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2D992443"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left w:val="single" w:sz="4" w:space="0" w:color="auto"/>
              <w:bottom w:val="nil"/>
              <w:right w:val="single" w:sz="4" w:space="0" w:color="auto"/>
            </w:tcBorders>
            <w:vAlign w:val="center"/>
          </w:tcPr>
          <w:p w14:paraId="6710D6AF" w14:textId="77777777" w:rsidR="00F8627A" w:rsidRPr="00671F26" w:rsidRDefault="00F8627A" w:rsidP="00BF3D57">
            <w:pPr>
              <w:pStyle w:val="TAC"/>
              <w:rPr>
                <w:lang w:eastAsia="zh-CN"/>
              </w:rPr>
            </w:pPr>
            <w:r w:rsidRPr="00671F26">
              <w:rPr>
                <w:lang w:eastAsia="zh-CN"/>
              </w:rPr>
              <w:t>1</w:t>
            </w:r>
          </w:p>
        </w:tc>
      </w:tr>
      <w:tr w:rsidR="00F8627A" w:rsidRPr="00671F26" w14:paraId="6F8EAA6C"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4CC079DD"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0F0FF9DE"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2F1604F"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3108AC6A"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34CB1FC5" w14:textId="77777777" w:rsidR="00F8627A" w:rsidRPr="00671F26" w:rsidRDefault="00F8627A" w:rsidP="00BF3D57">
            <w:pPr>
              <w:pStyle w:val="TAC"/>
              <w:rPr>
                <w:lang w:eastAsia="zh-CN"/>
              </w:rPr>
            </w:pPr>
          </w:p>
        </w:tc>
      </w:tr>
      <w:tr w:rsidR="00F8627A" w:rsidRPr="00671F26" w14:paraId="2D0A8C4D"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4F2CD39D"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05BF1AE9"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F780D34" w14:textId="77777777" w:rsidR="00F8627A" w:rsidRPr="00671F26" w:rsidRDefault="00F8627A" w:rsidP="00BF3D57">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0B9F2BFB"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7466F67A" w14:textId="77777777" w:rsidR="00F8627A" w:rsidRPr="00671F26" w:rsidRDefault="00F8627A" w:rsidP="00BF3D57">
            <w:pPr>
              <w:pStyle w:val="TAC"/>
              <w:rPr>
                <w:lang w:eastAsia="zh-CN"/>
              </w:rPr>
            </w:pPr>
          </w:p>
        </w:tc>
      </w:tr>
      <w:tr w:rsidR="00F8627A" w:rsidRPr="00671F26" w14:paraId="06D577EC"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08B521B2"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27DA543A"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DDDEF23"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462C0927" w14:textId="77777777" w:rsidR="00F8627A" w:rsidRPr="00671F26" w:rsidRDefault="00F8627A" w:rsidP="00BF3D57">
            <w:pPr>
              <w:pStyle w:val="TAC"/>
              <w:rPr>
                <w:rFonts w:eastAsia="SimSun"/>
                <w:lang w:eastAsia="zh-CN" w:bidi="ar"/>
              </w:rPr>
            </w:pPr>
            <w:r w:rsidRPr="00671F26">
              <w:rPr>
                <w:lang w:eastAsia="zh-CN"/>
              </w:rPr>
              <w:t>CA_n77C_BCS1</w:t>
            </w:r>
          </w:p>
        </w:tc>
        <w:tc>
          <w:tcPr>
            <w:tcW w:w="1839" w:type="dxa"/>
            <w:tcBorders>
              <w:top w:val="nil"/>
              <w:left w:val="single" w:sz="4" w:space="0" w:color="auto"/>
              <w:bottom w:val="single" w:sz="4" w:space="0" w:color="auto"/>
              <w:right w:val="single" w:sz="4" w:space="0" w:color="auto"/>
            </w:tcBorders>
            <w:vAlign w:val="center"/>
          </w:tcPr>
          <w:p w14:paraId="2267E553" w14:textId="77777777" w:rsidR="00F8627A" w:rsidRPr="00671F26" w:rsidRDefault="00F8627A" w:rsidP="00BF3D57">
            <w:pPr>
              <w:pStyle w:val="TAC"/>
              <w:rPr>
                <w:lang w:eastAsia="zh-CN"/>
              </w:rPr>
            </w:pPr>
          </w:p>
        </w:tc>
      </w:tr>
      <w:tr w:rsidR="00F8627A" w:rsidRPr="00671F26" w14:paraId="623DB02E"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4666593F"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5F7AAEC9"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0903A40"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38176BF0"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single" w:sz="4" w:space="0" w:color="auto"/>
              <w:left w:val="single" w:sz="4" w:space="0" w:color="auto"/>
              <w:bottom w:val="nil"/>
              <w:right w:val="single" w:sz="4" w:space="0" w:color="auto"/>
            </w:tcBorders>
            <w:vAlign w:val="center"/>
          </w:tcPr>
          <w:p w14:paraId="7594A2FD" w14:textId="77777777" w:rsidR="00F8627A" w:rsidRPr="00671F26" w:rsidRDefault="00F8627A" w:rsidP="00BF3D57">
            <w:pPr>
              <w:pStyle w:val="TAC"/>
              <w:rPr>
                <w:lang w:eastAsia="zh-CN"/>
              </w:rPr>
            </w:pPr>
            <w:r w:rsidRPr="00671F26">
              <w:rPr>
                <w:lang w:eastAsia="zh-CN"/>
              </w:rPr>
              <w:t>2</w:t>
            </w:r>
          </w:p>
        </w:tc>
      </w:tr>
      <w:tr w:rsidR="00F8627A" w:rsidRPr="00671F26" w14:paraId="571A58E6"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739CC0AE"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5F98C999"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37ACC20"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18F59D6D"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21A5221C" w14:textId="77777777" w:rsidR="00F8627A" w:rsidRPr="00671F26" w:rsidRDefault="00F8627A" w:rsidP="00BF3D57">
            <w:pPr>
              <w:pStyle w:val="TAC"/>
              <w:rPr>
                <w:lang w:eastAsia="zh-CN"/>
              </w:rPr>
            </w:pPr>
          </w:p>
        </w:tc>
      </w:tr>
      <w:tr w:rsidR="00F8627A" w:rsidRPr="00671F26" w14:paraId="4EEF7D66"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28D14965"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7FF9795C"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0B1BE2D" w14:textId="77777777" w:rsidR="00F8627A" w:rsidRPr="00671F26" w:rsidRDefault="00F8627A" w:rsidP="00BF3D57">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5DD992A5"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single" w:sz="4" w:space="0" w:color="auto"/>
              <w:right w:val="single" w:sz="4" w:space="0" w:color="auto"/>
            </w:tcBorders>
            <w:vAlign w:val="center"/>
          </w:tcPr>
          <w:p w14:paraId="7EDBBD06" w14:textId="77777777" w:rsidR="00F8627A" w:rsidRPr="00671F26" w:rsidRDefault="00F8627A" w:rsidP="00BF3D57">
            <w:pPr>
              <w:pStyle w:val="TAC"/>
              <w:rPr>
                <w:lang w:eastAsia="zh-CN"/>
              </w:rPr>
            </w:pPr>
          </w:p>
        </w:tc>
      </w:tr>
      <w:tr w:rsidR="00F8627A" w:rsidRPr="00671F26" w14:paraId="0093C6A8"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54AA9363"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2EE514EF"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560D1BE"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0E5B335A" w14:textId="77777777" w:rsidR="00F8627A" w:rsidRPr="00671F26" w:rsidRDefault="00F8627A" w:rsidP="00BF3D57">
            <w:pPr>
              <w:pStyle w:val="TAC"/>
              <w:rPr>
                <w:rFonts w:eastAsia="SimSun"/>
                <w:lang w:eastAsia="zh-CN" w:bidi="ar"/>
              </w:rPr>
            </w:pPr>
            <w:r w:rsidRPr="00671F26">
              <w:rPr>
                <w:rFonts w:eastAsia="SimSun"/>
                <w:lang w:eastAsia="zh-CN"/>
              </w:rPr>
              <w:t>CA_n77C_BCS1</w:t>
            </w:r>
          </w:p>
        </w:tc>
        <w:tc>
          <w:tcPr>
            <w:tcW w:w="1839" w:type="dxa"/>
            <w:tcBorders>
              <w:top w:val="nil"/>
              <w:left w:val="single" w:sz="4" w:space="0" w:color="auto"/>
              <w:bottom w:val="single" w:sz="4" w:space="0" w:color="auto"/>
              <w:right w:val="single" w:sz="4" w:space="0" w:color="auto"/>
            </w:tcBorders>
            <w:vAlign w:val="center"/>
          </w:tcPr>
          <w:p w14:paraId="5BCDC88E" w14:textId="77777777" w:rsidR="00F8627A" w:rsidRPr="00671F26" w:rsidRDefault="00F8627A" w:rsidP="00BF3D57">
            <w:pPr>
              <w:pStyle w:val="TAC"/>
              <w:rPr>
                <w:lang w:eastAsia="zh-CN"/>
              </w:rPr>
            </w:pPr>
          </w:p>
        </w:tc>
      </w:tr>
      <w:tr w:rsidR="00F8627A" w14:paraId="7B250C57"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4038D10E"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vAlign w:val="center"/>
          </w:tcPr>
          <w:p w14:paraId="5EB8DE80" w14:textId="77777777" w:rsidR="00F8627A" w:rsidRDefault="00F8627A" w:rsidP="00BF3D57">
            <w:pPr>
              <w:pStyle w:val="TAC"/>
              <w:keepNext w:val="0"/>
              <w:keepLines w:val="0"/>
              <w:widowControl w:val="0"/>
              <w:spacing w:line="256" w:lineRule="auto"/>
            </w:pPr>
            <w:r>
              <w:t>CA_n77C</w:t>
            </w:r>
          </w:p>
          <w:p w14:paraId="753CC6B0" w14:textId="77777777" w:rsidR="00F8627A" w:rsidRDefault="00F8627A" w:rsidP="00BF3D57">
            <w:pPr>
              <w:pStyle w:val="TAC"/>
              <w:keepNext w:val="0"/>
              <w:keepLines w:val="0"/>
              <w:widowControl w:val="0"/>
              <w:spacing w:line="256" w:lineRule="auto"/>
              <w:rPr>
                <w:b/>
              </w:rPr>
            </w:pPr>
            <w:r>
              <w:t>CA_n2A-n48A</w:t>
            </w:r>
          </w:p>
          <w:p w14:paraId="379F473F" w14:textId="77777777" w:rsidR="00F8627A" w:rsidRDefault="00F8627A" w:rsidP="00BF3D57">
            <w:pPr>
              <w:pStyle w:val="TAC"/>
              <w:keepNext w:val="0"/>
              <w:keepLines w:val="0"/>
              <w:widowControl w:val="0"/>
              <w:spacing w:line="256" w:lineRule="auto"/>
              <w:rPr>
                <w:b/>
              </w:rPr>
            </w:pPr>
            <w:r>
              <w:t>CA_n2A-n66A</w:t>
            </w:r>
          </w:p>
          <w:p w14:paraId="747D18B8" w14:textId="77777777" w:rsidR="00F8627A" w:rsidRDefault="00F8627A" w:rsidP="00BF3D57">
            <w:pPr>
              <w:pStyle w:val="TAC"/>
              <w:keepNext w:val="0"/>
              <w:keepLines w:val="0"/>
              <w:widowControl w:val="0"/>
              <w:spacing w:line="256" w:lineRule="auto"/>
              <w:rPr>
                <w:b/>
              </w:rPr>
            </w:pPr>
            <w:r>
              <w:t>CA_n2A-n77A</w:t>
            </w:r>
          </w:p>
          <w:p w14:paraId="7E2A4D11" w14:textId="77777777" w:rsidR="00F8627A" w:rsidRDefault="00F8627A" w:rsidP="00BF3D57">
            <w:pPr>
              <w:pStyle w:val="TAC"/>
              <w:keepNext w:val="0"/>
              <w:keepLines w:val="0"/>
              <w:widowControl w:val="0"/>
              <w:spacing w:line="256" w:lineRule="auto"/>
              <w:rPr>
                <w:b/>
              </w:rPr>
            </w:pPr>
            <w:r>
              <w:t>CA_n48A-n66A</w:t>
            </w:r>
          </w:p>
          <w:p w14:paraId="37DB79B1" w14:textId="77777777" w:rsidR="00F8627A" w:rsidRDefault="00F8627A" w:rsidP="00BF3D57">
            <w:pPr>
              <w:pStyle w:val="TAC"/>
              <w:rPr>
                <w:lang w:eastAsia="zh-CN"/>
              </w:rPr>
            </w:pPr>
            <w:r>
              <w:t>CA_n66A-n77A</w:t>
            </w:r>
          </w:p>
        </w:tc>
        <w:tc>
          <w:tcPr>
            <w:tcW w:w="1560" w:type="dxa"/>
            <w:tcBorders>
              <w:top w:val="single" w:sz="4" w:space="0" w:color="auto"/>
              <w:left w:val="single" w:sz="4" w:space="0" w:color="auto"/>
              <w:bottom w:val="single" w:sz="4" w:space="0" w:color="auto"/>
              <w:right w:val="single" w:sz="4" w:space="0" w:color="auto"/>
            </w:tcBorders>
            <w:vAlign w:val="center"/>
          </w:tcPr>
          <w:p w14:paraId="79D84028" w14:textId="77777777" w:rsidR="00F8627A" w:rsidRDefault="00F8627A" w:rsidP="00BF3D57">
            <w:pPr>
              <w:pStyle w:val="TAC"/>
              <w:rPr>
                <w:lang w:eastAsia="zh-CN"/>
              </w:rPr>
            </w:pPr>
            <w:r>
              <w:rPr>
                <w:rFonts w:eastAsia="DengXian"/>
              </w:rPr>
              <w:t>n2</w:t>
            </w:r>
          </w:p>
        </w:tc>
        <w:tc>
          <w:tcPr>
            <w:tcW w:w="4540" w:type="dxa"/>
            <w:tcBorders>
              <w:top w:val="single" w:sz="4" w:space="0" w:color="auto"/>
              <w:left w:val="single" w:sz="4" w:space="0" w:color="auto"/>
              <w:bottom w:val="single" w:sz="4" w:space="0" w:color="auto"/>
              <w:right w:val="single" w:sz="4" w:space="0" w:color="auto"/>
            </w:tcBorders>
          </w:tcPr>
          <w:p w14:paraId="78223BF5" w14:textId="77777777" w:rsidR="00F8627A" w:rsidRDefault="00F8627A" w:rsidP="00BF3D57">
            <w:pPr>
              <w:pStyle w:val="TAC"/>
              <w:rPr>
                <w:lang w:eastAsia="zh-CN"/>
              </w:rPr>
            </w:pPr>
            <w:r>
              <w:rPr>
                <w:lang w:val="en-US" w:eastAsia="zh-CN" w:bidi="ar"/>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546328E7" w14:textId="77777777" w:rsidR="00F8627A" w:rsidRDefault="00F8627A" w:rsidP="00BF3D57">
            <w:pPr>
              <w:pStyle w:val="TAC"/>
              <w:rPr>
                <w:lang w:eastAsia="zh-CN"/>
              </w:rPr>
            </w:pPr>
            <w:r>
              <w:rPr>
                <w:lang w:val="en-US" w:eastAsia="zh-CN" w:bidi="ar"/>
              </w:rPr>
              <w:t>4 and 5</w:t>
            </w:r>
          </w:p>
        </w:tc>
      </w:tr>
      <w:tr w:rsidR="00F8627A" w14:paraId="0CE76AE2"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5757716C"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50A713F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4B62C32" w14:textId="77777777" w:rsidR="00F8627A" w:rsidRDefault="00F8627A" w:rsidP="00BF3D57">
            <w:pPr>
              <w:pStyle w:val="TAC"/>
              <w:rPr>
                <w:lang w:eastAsia="zh-CN"/>
              </w:rPr>
            </w:pPr>
            <w:r>
              <w:rPr>
                <w:rFonts w:eastAsia="DengXian"/>
              </w:rPr>
              <w:t>n48</w:t>
            </w:r>
          </w:p>
        </w:tc>
        <w:tc>
          <w:tcPr>
            <w:tcW w:w="4540" w:type="dxa"/>
            <w:tcBorders>
              <w:top w:val="single" w:sz="4" w:space="0" w:color="auto"/>
              <w:left w:val="single" w:sz="4" w:space="0" w:color="auto"/>
              <w:bottom w:val="single" w:sz="4" w:space="0" w:color="auto"/>
              <w:right w:val="single" w:sz="4" w:space="0" w:color="auto"/>
            </w:tcBorders>
          </w:tcPr>
          <w:p w14:paraId="4BCA53DA" w14:textId="77777777" w:rsidR="00F8627A" w:rsidRDefault="00F8627A" w:rsidP="00BF3D57">
            <w:pPr>
              <w:pStyle w:val="TAC"/>
              <w:rPr>
                <w:lang w:eastAsia="zh-CN"/>
              </w:rPr>
            </w:pPr>
            <w:r>
              <w:rPr>
                <w:lang w:val="en-US" w:eastAsia="zh-CN" w:bidi="ar"/>
              </w:rPr>
              <w:t xml:space="preserve"> n48 channel bandwidths in Table 5.3.5-1</w:t>
            </w:r>
          </w:p>
        </w:tc>
        <w:tc>
          <w:tcPr>
            <w:tcW w:w="1839" w:type="dxa"/>
            <w:tcBorders>
              <w:top w:val="nil"/>
              <w:left w:val="single" w:sz="4" w:space="0" w:color="auto"/>
              <w:bottom w:val="nil"/>
              <w:right w:val="single" w:sz="4" w:space="0" w:color="auto"/>
            </w:tcBorders>
          </w:tcPr>
          <w:p w14:paraId="2BFFBC4C" w14:textId="77777777" w:rsidR="00F8627A" w:rsidRDefault="00F8627A" w:rsidP="00BF3D57">
            <w:pPr>
              <w:pStyle w:val="TAC"/>
              <w:rPr>
                <w:lang w:eastAsia="zh-CN"/>
              </w:rPr>
            </w:pPr>
          </w:p>
        </w:tc>
      </w:tr>
      <w:tr w:rsidR="00F8627A" w14:paraId="71C9A59B"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24FC0737"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73AD9BC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63DF01E" w14:textId="77777777" w:rsidR="00F8627A" w:rsidRDefault="00F8627A" w:rsidP="00BF3D57">
            <w:pPr>
              <w:pStyle w:val="TAC"/>
              <w:rPr>
                <w:lang w:eastAsia="zh-CN"/>
              </w:rPr>
            </w:pPr>
            <w:r>
              <w:rPr>
                <w:rFonts w:eastAsia="DengXian"/>
              </w:rPr>
              <w:t>n66</w:t>
            </w:r>
          </w:p>
        </w:tc>
        <w:tc>
          <w:tcPr>
            <w:tcW w:w="4540" w:type="dxa"/>
            <w:tcBorders>
              <w:top w:val="single" w:sz="4" w:space="0" w:color="auto"/>
              <w:left w:val="single" w:sz="4" w:space="0" w:color="auto"/>
              <w:bottom w:val="single" w:sz="4" w:space="0" w:color="auto"/>
              <w:right w:val="single" w:sz="4" w:space="0" w:color="auto"/>
            </w:tcBorders>
          </w:tcPr>
          <w:p w14:paraId="71318C08" w14:textId="77777777" w:rsidR="00F8627A" w:rsidRDefault="00F8627A" w:rsidP="00BF3D57">
            <w:pPr>
              <w:pStyle w:val="TAC"/>
              <w:rPr>
                <w:lang w:eastAsia="zh-CN"/>
              </w:rPr>
            </w:pPr>
            <w:r>
              <w:rPr>
                <w:lang w:val="en-US" w:eastAsia="zh-CN" w:bidi="ar"/>
              </w:rPr>
              <w:t xml:space="preserve"> n66 channel bandwidths in Table 5.3.5-1</w:t>
            </w:r>
          </w:p>
        </w:tc>
        <w:tc>
          <w:tcPr>
            <w:tcW w:w="1839" w:type="dxa"/>
            <w:tcBorders>
              <w:top w:val="nil"/>
              <w:left w:val="single" w:sz="4" w:space="0" w:color="auto"/>
              <w:bottom w:val="nil"/>
              <w:right w:val="single" w:sz="4" w:space="0" w:color="auto"/>
            </w:tcBorders>
          </w:tcPr>
          <w:p w14:paraId="14D606A5" w14:textId="77777777" w:rsidR="00F8627A" w:rsidRDefault="00F8627A" w:rsidP="00BF3D57">
            <w:pPr>
              <w:pStyle w:val="TAC"/>
              <w:rPr>
                <w:lang w:eastAsia="zh-CN"/>
              </w:rPr>
            </w:pPr>
          </w:p>
        </w:tc>
      </w:tr>
      <w:tr w:rsidR="00F8627A" w14:paraId="09ABC950" w14:textId="77777777" w:rsidTr="00BF3D57">
        <w:trPr>
          <w:gridBefore w:val="1"/>
          <w:wBefore w:w="12" w:type="dxa"/>
          <w:trHeight w:val="29"/>
        </w:trPr>
        <w:tc>
          <w:tcPr>
            <w:tcW w:w="2399" w:type="dxa"/>
            <w:tcBorders>
              <w:top w:val="nil"/>
              <w:left w:val="single" w:sz="4" w:space="0" w:color="auto"/>
              <w:bottom w:val="single" w:sz="4" w:space="0" w:color="auto"/>
              <w:right w:val="single" w:sz="4" w:space="0" w:color="auto"/>
            </w:tcBorders>
            <w:vAlign w:val="center"/>
          </w:tcPr>
          <w:p w14:paraId="5FE317F4"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261AD42B"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E4A3801" w14:textId="77777777" w:rsidR="00F8627A" w:rsidRDefault="00F8627A" w:rsidP="00BF3D57">
            <w:pPr>
              <w:pStyle w:val="TAC"/>
              <w:rPr>
                <w:lang w:eastAsia="zh-CN"/>
              </w:rPr>
            </w:pPr>
            <w:r>
              <w:rPr>
                <w:rFonts w:eastAsia="DengXian"/>
              </w:rPr>
              <w:t>n77</w:t>
            </w:r>
          </w:p>
        </w:tc>
        <w:tc>
          <w:tcPr>
            <w:tcW w:w="4540" w:type="dxa"/>
            <w:tcBorders>
              <w:top w:val="single" w:sz="4" w:space="0" w:color="auto"/>
              <w:left w:val="single" w:sz="4" w:space="0" w:color="auto"/>
              <w:bottom w:val="single" w:sz="4" w:space="0" w:color="auto"/>
              <w:right w:val="single" w:sz="4" w:space="0" w:color="auto"/>
            </w:tcBorders>
          </w:tcPr>
          <w:p w14:paraId="30537C05" w14:textId="77777777" w:rsidR="00F8627A" w:rsidRDefault="00F8627A" w:rsidP="00BF3D57">
            <w:pPr>
              <w:pStyle w:val="TAC"/>
              <w:rPr>
                <w:lang w:eastAsia="zh-CN"/>
              </w:rPr>
            </w:pPr>
            <w:r>
              <w:rPr>
                <w:rFonts w:eastAsia="DengXian"/>
                <w:lang w:eastAsia="zh-CN"/>
              </w:rPr>
              <w:t>CA_n77C_BCS 4 and 5</w:t>
            </w:r>
          </w:p>
        </w:tc>
        <w:tc>
          <w:tcPr>
            <w:tcW w:w="1839" w:type="dxa"/>
            <w:tcBorders>
              <w:top w:val="nil"/>
              <w:left w:val="single" w:sz="4" w:space="0" w:color="auto"/>
              <w:bottom w:val="single" w:sz="4" w:space="0" w:color="auto"/>
              <w:right w:val="single" w:sz="4" w:space="0" w:color="auto"/>
            </w:tcBorders>
          </w:tcPr>
          <w:p w14:paraId="0DC996D3" w14:textId="77777777" w:rsidR="00F8627A" w:rsidRDefault="00F8627A" w:rsidP="00BF3D57">
            <w:pPr>
              <w:pStyle w:val="TAC"/>
              <w:rPr>
                <w:lang w:eastAsia="zh-CN"/>
              </w:rPr>
            </w:pPr>
          </w:p>
        </w:tc>
      </w:tr>
      <w:tr w:rsidR="00F8627A" w14:paraId="653319AC" w14:textId="77777777" w:rsidTr="00BF3D57">
        <w:trPr>
          <w:trHeight w:val="29"/>
        </w:trPr>
        <w:tc>
          <w:tcPr>
            <w:tcW w:w="2411" w:type="dxa"/>
            <w:gridSpan w:val="2"/>
            <w:tcBorders>
              <w:top w:val="single" w:sz="4" w:space="0" w:color="auto"/>
              <w:left w:val="single" w:sz="4" w:space="0" w:color="auto"/>
              <w:bottom w:val="nil"/>
              <w:right w:val="single" w:sz="4" w:space="0" w:color="auto"/>
            </w:tcBorders>
          </w:tcPr>
          <w:p w14:paraId="1E56BF6E" w14:textId="77777777" w:rsidR="00F8627A" w:rsidRDefault="00F8627A" w:rsidP="00BF3D57">
            <w:pPr>
              <w:pStyle w:val="TAC"/>
              <w:rPr>
                <w:lang w:eastAsia="zh-CN"/>
              </w:rPr>
            </w:pPr>
            <w:r>
              <w:rPr>
                <w:lang w:eastAsia="zh-CN"/>
              </w:rPr>
              <w:t>CA_n2A-n48(2A)-n66A-n77A</w:t>
            </w:r>
          </w:p>
        </w:tc>
        <w:tc>
          <w:tcPr>
            <w:tcW w:w="2694" w:type="dxa"/>
            <w:tcBorders>
              <w:top w:val="single" w:sz="4" w:space="0" w:color="auto"/>
              <w:left w:val="single" w:sz="4" w:space="0" w:color="auto"/>
              <w:bottom w:val="nil"/>
              <w:right w:val="single" w:sz="4" w:space="0" w:color="auto"/>
            </w:tcBorders>
          </w:tcPr>
          <w:p w14:paraId="00FAAFBD" w14:textId="77777777" w:rsidR="00F8627A" w:rsidRDefault="00F8627A" w:rsidP="00BF3D57">
            <w:pPr>
              <w:pStyle w:val="TAC"/>
              <w:rPr>
                <w:lang w:eastAsia="zh-CN"/>
              </w:rPr>
            </w:pPr>
            <w:r>
              <w:rPr>
                <w:lang w:eastAsia="zh-CN"/>
              </w:rPr>
              <w:t>-</w:t>
            </w:r>
          </w:p>
        </w:tc>
        <w:tc>
          <w:tcPr>
            <w:tcW w:w="1560" w:type="dxa"/>
            <w:tcBorders>
              <w:top w:val="single" w:sz="4" w:space="0" w:color="auto"/>
              <w:left w:val="single" w:sz="4" w:space="0" w:color="auto"/>
              <w:bottom w:val="single" w:sz="4" w:space="0" w:color="auto"/>
              <w:right w:val="single" w:sz="4" w:space="0" w:color="auto"/>
            </w:tcBorders>
          </w:tcPr>
          <w:p w14:paraId="2C3491CB" w14:textId="77777777" w:rsidR="00F8627A" w:rsidRDefault="00F8627A" w:rsidP="00BF3D57">
            <w:pPr>
              <w:pStyle w:val="TAC"/>
              <w:rPr>
                <w:lang w:eastAsia="zh-CN"/>
              </w:rPr>
            </w:pPr>
            <w:r>
              <w:rPr>
                <w:rFonts w:cs="Arial"/>
                <w:szCs w:val="18"/>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77C9F20F" w14:textId="77777777" w:rsidR="00F8627A" w:rsidRDefault="00F8627A" w:rsidP="00BF3D57">
            <w:pPr>
              <w:pStyle w:val="TAC"/>
              <w:rPr>
                <w:lang w:eastAsia="zh-CN"/>
              </w:rPr>
            </w:pPr>
            <w:r>
              <w:rPr>
                <w:lang w:eastAsia="zh-CN" w:bidi="ar"/>
              </w:rPr>
              <w:t>5, 10, 15, 20</w:t>
            </w:r>
          </w:p>
        </w:tc>
        <w:tc>
          <w:tcPr>
            <w:tcW w:w="1839" w:type="dxa"/>
            <w:tcBorders>
              <w:top w:val="single" w:sz="4" w:space="0" w:color="auto"/>
              <w:left w:val="single" w:sz="4" w:space="0" w:color="auto"/>
              <w:bottom w:val="nil"/>
              <w:right w:val="single" w:sz="4" w:space="0" w:color="auto"/>
            </w:tcBorders>
          </w:tcPr>
          <w:p w14:paraId="19582293" w14:textId="77777777" w:rsidR="00F8627A" w:rsidRDefault="00F8627A" w:rsidP="00BF3D57">
            <w:pPr>
              <w:pStyle w:val="TAC"/>
              <w:rPr>
                <w:lang w:eastAsia="zh-CN"/>
              </w:rPr>
            </w:pPr>
            <w:r>
              <w:rPr>
                <w:lang w:eastAsia="zh-CN" w:bidi="ar"/>
              </w:rPr>
              <w:t>0</w:t>
            </w:r>
          </w:p>
        </w:tc>
      </w:tr>
      <w:tr w:rsidR="00F8627A" w14:paraId="7C283C4E" w14:textId="77777777" w:rsidTr="00BF3D57">
        <w:trPr>
          <w:trHeight w:val="29"/>
        </w:trPr>
        <w:tc>
          <w:tcPr>
            <w:tcW w:w="2411" w:type="dxa"/>
            <w:gridSpan w:val="2"/>
            <w:tcBorders>
              <w:top w:val="nil"/>
              <w:left w:val="single" w:sz="4" w:space="0" w:color="auto"/>
              <w:bottom w:val="nil"/>
              <w:right w:val="single" w:sz="4" w:space="0" w:color="auto"/>
            </w:tcBorders>
          </w:tcPr>
          <w:p w14:paraId="746CC521"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0BD3878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D03790C" w14:textId="77777777" w:rsidR="00F8627A" w:rsidRDefault="00F8627A" w:rsidP="00BF3D57">
            <w:pPr>
              <w:pStyle w:val="TAC"/>
              <w:rPr>
                <w:lang w:eastAsia="zh-CN"/>
              </w:rPr>
            </w:pPr>
            <w:r>
              <w:rPr>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194798E1" w14:textId="77777777" w:rsidR="00F8627A" w:rsidRDefault="00F8627A" w:rsidP="00BF3D57">
            <w:pPr>
              <w:pStyle w:val="TAC"/>
              <w:rPr>
                <w:lang w:eastAsia="zh-CN"/>
              </w:rPr>
            </w:pPr>
            <w:r>
              <w:rPr>
                <w:lang w:eastAsia="zh-CN"/>
              </w:rPr>
              <w:t>CA_n48(2A)_BCS1</w:t>
            </w:r>
          </w:p>
        </w:tc>
        <w:tc>
          <w:tcPr>
            <w:tcW w:w="1839" w:type="dxa"/>
            <w:tcBorders>
              <w:top w:val="nil"/>
              <w:left w:val="single" w:sz="4" w:space="0" w:color="auto"/>
              <w:bottom w:val="nil"/>
              <w:right w:val="single" w:sz="4" w:space="0" w:color="auto"/>
            </w:tcBorders>
          </w:tcPr>
          <w:p w14:paraId="6AC0A935" w14:textId="77777777" w:rsidR="00F8627A" w:rsidRDefault="00F8627A" w:rsidP="00BF3D57">
            <w:pPr>
              <w:pStyle w:val="TAC"/>
              <w:rPr>
                <w:lang w:eastAsia="zh-CN"/>
              </w:rPr>
            </w:pPr>
          </w:p>
        </w:tc>
      </w:tr>
      <w:tr w:rsidR="00F8627A" w14:paraId="74226B22" w14:textId="77777777" w:rsidTr="00BF3D57">
        <w:trPr>
          <w:trHeight w:val="29"/>
        </w:trPr>
        <w:tc>
          <w:tcPr>
            <w:tcW w:w="2411" w:type="dxa"/>
            <w:gridSpan w:val="2"/>
            <w:tcBorders>
              <w:top w:val="nil"/>
              <w:left w:val="single" w:sz="4" w:space="0" w:color="auto"/>
              <w:bottom w:val="nil"/>
              <w:right w:val="single" w:sz="4" w:space="0" w:color="auto"/>
            </w:tcBorders>
          </w:tcPr>
          <w:p w14:paraId="2E9E6550"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0DA173F9"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05EADCFF" w14:textId="77777777" w:rsidR="00F8627A" w:rsidRDefault="00F8627A" w:rsidP="00BF3D57">
            <w:pPr>
              <w:pStyle w:val="TAC"/>
              <w:rPr>
                <w:lang w:eastAsia="zh-CN"/>
              </w:rPr>
            </w:pPr>
            <w:r>
              <w:rPr>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1E2CC555" w14:textId="77777777" w:rsidR="00F8627A" w:rsidRDefault="00F8627A" w:rsidP="00BF3D57">
            <w:pPr>
              <w:pStyle w:val="TAC"/>
              <w:rPr>
                <w:lang w:eastAsia="zh-CN"/>
              </w:rPr>
            </w:pPr>
            <w:r>
              <w:rPr>
                <w:lang w:eastAsia="zh-CN" w:bidi="ar"/>
              </w:rPr>
              <w:t>5, 10, 15, 20, 25, 30, 40</w:t>
            </w:r>
          </w:p>
        </w:tc>
        <w:tc>
          <w:tcPr>
            <w:tcW w:w="1839" w:type="dxa"/>
            <w:tcBorders>
              <w:top w:val="nil"/>
              <w:left w:val="single" w:sz="4" w:space="0" w:color="auto"/>
              <w:bottom w:val="nil"/>
              <w:right w:val="single" w:sz="4" w:space="0" w:color="auto"/>
            </w:tcBorders>
          </w:tcPr>
          <w:p w14:paraId="369B052D" w14:textId="77777777" w:rsidR="00F8627A" w:rsidRDefault="00F8627A" w:rsidP="00BF3D57">
            <w:pPr>
              <w:pStyle w:val="TAC"/>
              <w:rPr>
                <w:lang w:eastAsia="zh-CN"/>
              </w:rPr>
            </w:pPr>
          </w:p>
        </w:tc>
      </w:tr>
      <w:tr w:rsidR="00F8627A" w14:paraId="5EB1D1F3" w14:textId="77777777" w:rsidTr="00BF3D57">
        <w:trPr>
          <w:trHeight w:val="29"/>
        </w:trPr>
        <w:tc>
          <w:tcPr>
            <w:tcW w:w="2411" w:type="dxa"/>
            <w:gridSpan w:val="2"/>
            <w:tcBorders>
              <w:top w:val="nil"/>
              <w:left w:val="single" w:sz="4" w:space="0" w:color="auto"/>
              <w:bottom w:val="nil"/>
              <w:right w:val="single" w:sz="4" w:space="0" w:color="auto"/>
            </w:tcBorders>
          </w:tcPr>
          <w:p w14:paraId="6774E4BF"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0A7854B9"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556EECF" w14:textId="77777777" w:rsidR="00F8627A" w:rsidRDefault="00F8627A" w:rsidP="00BF3D57">
            <w:pPr>
              <w:pStyle w:val="TAC"/>
              <w:rPr>
                <w:lang w:eastAsia="zh-CN"/>
              </w:rPr>
            </w:pPr>
            <w:r>
              <w:rPr>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33145E7B" w14:textId="77777777" w:rsidR="00F8627A" w:rsidRDefault="00F8627A" w:rsidP="00BF3D57">
            <w:pPr>
              <w:pStyle w:val="TAC"/>
              <w:rPr>
                <w:lang w:eastAsia="zh-CN"/>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2F796203" w14:textId="77777777" w:rsidR="00F8627A" w:rsidRDefault="00F8627A" w:rsidP="00BF3D57">
            <w:pPr>
              <w:pStyle w:val="TAC"/>
              <w:rPr>
                <w:lang w:eastAsia="zh-CN"/>
              </w:rPr>
            </w:pPr>
          </w:p>
        </w:tc>
      </w:tr>
      <w:tr w:rsidR="00F8627A" w14:paraId="19C4492D" w14:textId="77777777" w:rsidTr="00BF3D57">
        <w:trPr>
          <w:trHeight w:val="29"/>
        </w:trPr>
        <w:tc>
          <w:tcPr>
            <w:tcW w:w="2411" w:type="dxa"/>
            <w:gridSpan w:val="2"/>
            <w:tcBorders>
              <w:top w:val="nil"/>
              <w:left w:val="single" w:sz="4" w:space="0" w:color="auto"/>
              <w:bottom w:val="nil"/>
              <w:right w:val="single" w:sz="4" w:space="0" w:color="auto"/>
            </w:tcBorders>
          </w:tcPr>
          <w:p w14:paraId="66D02E58"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tcPr>
          <w:p w14:paraId="5B8EC25B" w14:textId="77777777" w:rsidR="00F8627A" w:rsidRDefault="00F8627A" w:rsidP="00BF3D57">
            <w:pPr>
              <w:pStyle w:val="TAC"/>
              <w:keepNext w:val="0"/>
              <w:keepLines w:val="0"/>
              <w:widowControl w:val="0"/>
              <w:rPr>
                <w:lang w:eastAsia="zh-CN"/>
              </w:rPr>
            </w:pPr>
            <w:r>
              <w:rPr>
                <w:lang w:eastAsia="zh-CN"/>
              </w:rPr>
              <w:t>-</w:t>
            </w:r>
          </w:p>
          <w:p w14:paraId="0EC2F57A" w14:textId="77777777" w:rsidR="00F8627A" w:rsidRDefault="00F8627A" w:rsidP="00BF3D57">
            <w:pPr>
              <w:pStyle w:val="TAC"/>
              <w:keepNext w:val="0"/>
              <w:keepLines w:val="0"/>
              <w:widowControl w:val="0"/>
              <w:rPr>
                <w:b/>
                <w:lang w:eastAsia="zh-CN"/>
              </w:rPr>
            </w:pPr>
            <w:r>
              <w:rPr>
                <w:lang w:eastAsia="zh-CN"/>
              </w:rPr>
              <w:t>CA_n2A-n48A</w:t>
            </w:r>
          </w:p>
          <w:p w14:paraId="685009AE" w14:textId="77777777" w:rsidR="00F8627A" w:rsidRDefault="00F8627A" w:rsidP="00BF3D57">
            <w:pPr>
              <w:pStyle w:val="TAC"/>
              <w:keepNext w:val="0"/>
              <w:keepLines w:val="0"/>
              <w:widowControl w:val="0"/>
              <w:rPr>
                <w:b/>
                <w:lang w:eastAsia="zh-CN"/>
              </w:rPr>
            </w:pPr>
            <w:r>
              <w:rPr>
                <w:lang w:eastAsia="zh-CN"/>
              </w:rPr>
              <w:t>CA_n2A-n66A</w:t>
            </w:r>
          </w:p>
          <w:p w14:paraId="61905989" w14:textId="77777777" w:rsidR="00F8627A" w:rsidRDefault="00F8627A" w:rsidP="00BF3D57">
            <w:pPr>
              <w:pStyle w:val="TAC"/>
              <w:keepNext w:val="0"/>
              <w:keepLines w:val="0"/>
              <w:widowControl w:val="0"/>
              <w:rPr>
                <w:b/>
                <w:lang w:eastAsia="zh-CN"/>
              </w:rPr>
            </w:pPr>
            <w:r>
              <w:rPr>
                <w:lang w:eastAsia="zh-CN"/>
              </w:rPr>
              <w:t>CA_n2A-n77A</w:t>
            </w:r>
          </w:p>
          <w:p w14:paraId="79C7CA3D" w14:textId="77777777" w:rsidR="00F8627A" w:rsidRDefault="00F8627A" w:rsidP="00BF3D57">
            <w:pPr>
              <w:pStyle w:val="TAC"/>
              <w:keepNext w:val="0"/>
              <w:keepLines w:val="0"/>
              <w:widowControl w:val="0"/>
              <w:rPr>
                <w:b/>
                <w:lang w:eastAsia="zh-CN"/>
              </w:rPr>
            </w:pPr>
            <w:r>
              <w:rPr>
                <w:lang w:eastAsia="zh-CN"/>
              </w:rPr>
              <w:t>CA_n48A-n66A</w:t>
            </w:r>
          </w:p>
          <w:p w14:paraId="00A66E77" w14:textId="77777777" w:rsidR="00F8627A" w:rsidRDefault="00F8627A" w:rsidP="00BF3D57">
            <w:pPr>
              <w:pStyle w:val="TAC"/>
              <w:rPr>
                <w:lang w:eastAsia="zh-CN"/>
              </w:rPr>
            </w:pPr>
            <w:r>
              <w:rPr>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0BE878B7" w14:textId="77777777" w:rsidR="00F8627A" w:rsidRDefault="00F8627A" w:rsidP="00BF3D57">
            <w:pPr>
              <w:pStyle w:val="TAC"/>
              <w:rPr>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706BC1C5" w14:textId="77777777" w:rsidR="00F8627A" w:rsidRDefault="00F8627A" w:rsidP="00BF3D57">
            <w:pPr>
              <w:pStyle w:val="TAC"/>
              <w:rPr>
                <w:lang w:eastAsia="zh-CN"/>
              </w:rPr>
            </w:pPr>
            <w:r>
              <w:rPr>
                <w:lang w:eastAsia="zh-CN" w:bidi="ar"/>
              </w:rPr>
              <w:t>5, 10, 15, 20, 25, 30, 40</w:t>
            </w:r>
          </w:p>
        </w:tc>
        <w:tc>
          <w:tcPr>
            <w:tcW w:w="1839" w:type="dxa"/>
            <w:tcBorders>
              <w:top w:val="single" w:sz="4" w:space="0" w:color="auto"/>
              <w:left w:val="single" w:sz="4" w:space="0" w:color="auto"/>
              <w:bottom w:val="nil"/>
              <w:right w:val="single" w:sz="4" w:space="0" w:color="auto"/>
            </w:tcBorders>
          </w:tcPr>
          <w:p w14:paraId="70F59E3C" w14:textId="77777777" w:rsidR="00F8627A" w:rsidRDefault="00F8627A" w:rsidP="00BF3D57">
            <w:pPr>
              <w:pStyle w:val="TAC"/>
              <w:rPr>
                <w:lang w:eastAsia="zh-CN"/>
              </w:rPr>
            </w:pPr>
            <w:r>
              <w:rPr>
                <w:lang w:eastAsia="zh-CN" w:bidi="ar"/>
              </w:rPr>
              <w:t>1</w:t>
            </w:r>
          </w:p>
        </w:tc>
      </w:tr>
      <w:tr w:rsidR="00F8627A" w14:paraId="4CE8D8D3" w14:textId="77777777" w:rsidTr="00BF3D57">
        <w:trPr>
          <w:trHeight w:val="29"/>
        </w:trPr>
        <w:tc>
          <w:tcPr>
            <w:tcW w:w="2411" w:type="dxa"/>
            <w:gridSpan w:val="2"/>
            <w:tcBorders>
              <w:top w:val="nil"/>
              <w:left w:val="single" w:sz="4" w:space="0" w:color="auto"/>
              <w:bottom w:val="nil"/>
              <w:right w:val="single" w:sz="4" w:space="0" w:color="auto"/>
            </w:tcBorders>
          </w:tcPr>
          <w:p w14:paraId="1A38140C"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7465DBE2"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2B170E8"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6C4514DF" w14:textId="77777777" w:rsidR="00F8627A" w:rsidRDefault="00F8627A" w:rsidP="00BF3D57">
            <w:pPr>
              <w:pStyle w:val="TAC"/>
              <w:rPr>
                <w:lang w:eastAsia="zh-CN"/>
              </w:rPr>
            </w:pPr>
            <w:r>
              <w:rPr>
                <w:lang w:eastAsia="zh-CN"/>
              </w:rPr>
              <w:t>CA_n48(2A)_BCS0</w:t>
            </w:r>
          </w:p>
        </w:tc>
        <w:tc>
          <w:tcPr>
            <w:tcW w:w="1839" w:type="dxa"/>
            <w:tcBorders>
              <w:top w:val="nil"/>
              <w:left w:val="single" w:sz="4" w:space="0" w:color="auto"/>
              <w:bottom w:val="nil"/>
              <w:right w:val="single" w:sz="4" w:space="0" w:color="auto"/>
            </w:tcBorders>
          </w:tcPr>
          <w:p w14:paraId="313EAFBE" w14:textId="77777777" w:rsidR="00F8627A" w:rsidRDefault="00F8627A" w:rsidP="00BF3D57">
            <w:pPr>
              <w:pStyle w:val="TAC"/>
              <w:rPr>
                <w:lang w:eastAsia="zh-CN"/>
              </w:rPr>
            </w:pPr>
          </w:p>
        </w:tc>
      </w:tr>
      <w:tr w:rsidR="00F8627A" w14:paraId="490B6FF4" w14:textId="77777777" w:rsidTr="00BF3D57">
        <w:trPr>
          <w:trHeight w:val="29"/>
        </w:trPr>
        <w:tc>
          <w:tcPr>
            <w:tcW w:w="2411" w:type="dxa"/>
            <w:gridSpan w:val="2"/>
            <w:tcBorders>
              <w:top w:val="nil"/>
              <w:left w:val="single" w:sz="4" w:space="0" w:color="auto"/>
              <w:bottom w:val="nil"/>
              <w:right w:val="single" w:sz="4" w:space="0" w:color="auto"/>
            </w:tcBorders>
          </w:tcPr>
          <w:p w14:paraId="1BD2F776"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076C376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D96DDA2" w14:textId="77777777" w:rsidR="00F8627A" w:rsidRDefault="00F8627A" w:rsidP="00BF3D57">
            <w:pPr>
              <w:pStyle w:val="TAC"/>
              <w:rPr>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7FC180EA" w14:textId="77777777" w:rsidR="00F8627A" w:rsidRDefault="00F8627A" w:rsidP="00BF3D57">
            <w:pPr>
              <w:pStyle w:val="TAC"/>
              <w:rPr>
                <w:lang w:eastAsia="zh-CN"/>
              </w:rPr>
            </w:pPr>
            <w:r>
              <w:rPr>
                <w:lang w:eastAsia="zh-CN" w:bidi="ar"/>
              </w:rPr>
              <w:t>5, 10, 15, 20, 25, 30, 40</w:t>
            </w:r>
          </w:p>
        </w:tc>
        <w:tc>
          <w:tcPr>
            <w:tcW w:w="1839" w:type="dxa"/>
            <w:tcBorders>
              <w:top w:val="nil"/>
              <w:left w:val="single" w:sz="4" w:space="0" w:color="auto"/>
              <w:bottom w:val="nil"/>
              <w:right w:val="single" w:sz="4" w:space="0" w:color="auto"/>
            </w:tcBorders>
          </w:tcPr>
          <w:p w14:paraId="3D7B94E2" w14:textId="77777777" w:rsidR="00F8627A" w:rsidRDefault="00F8627A" w:rsidP="00BF3D57">
            <w:pPr>
              <w:pStyle w:val="TAC"/>
              <w:rPr>
                <w:lang w:eastAsia="zh-CN"/>
              </w:rPr>
            </w:pPr>
          </w:p>
        </w:tc>
      </w:tr>
      <w:tr w:rsidR="00F8627A" w14:paraId="25E2DA12" w14:textId="77777777" w:rsidTr="00BF3D57">
        <w:trPr>
          <w:trHeight w:val="29"/>
        </w:trPr>
        <w:tc>
          <w:tcPr>
            <w:tcW w:w="2411" w:type="dxa"/>
            <w:gridSpan w:val="2"/>
            <w:tcBorders>
              <w:top w:val="nil"/>
              <w:left w:val="single" w:sz="4" w:space="0" w:color="auto"/>
              <w:bottom w:val="nil"/>
              <w:right w:val="single" w:sz="4" w:space="0" w:color="auto"/>
            </w:tcBorders>
          </w:tcPr>
          <w:p w14:paraId="56D2B2EA"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6C269B97"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02BCEDE"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4BABDA69" w14:textId="77777777" w:rsidR="00F8627A" w:rsidRDefault="00F8627A" w:rsidP="00BF3D57">
            <w:pPr>
              <w:pStyle w:val="TAC"/>
              <w:rPr>
                <w:lang w:eastAsia="zh-CN"/>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1AE6DE17" w14:textId="77777777" w:rsidR="00F8627A" w:rsidRDefault="00F8627A" w:rsidP="00BF3D57">
            <w:pPr>
              <w:pStyle w:val="TAC"/>
              <w:rPr>
                <w:lang w:eastAsia="zh-CN"/>
              </w:rPr>
            </w:pPr>
          </w:p>
        </w:tc>
      </w:tr>
      <w:tr w:rsidR="00F8627A" w14:paraId="1FA59D65" w14:textId="77777777" w:rsidTr="00BF3D57">
        <w:trPr>
          <w:trHeight w:val="29"/>
        </w:trPr>
        <w:tc>
          <w:tcPr>
            <w:tcW w:w="2411" w:type="dxa"/>
            <w:gridSpan w:val="2"/>
            <w:tcBorders>
              <w:top w:val="nil"/>
              <w:left w:val="single" w:sz="4" w:space="0" w:color="auto"/>
              <w:bottom w:val="nil"/>
              <w:right w:val="single" w:sz="4" w:space="0" w:color="auto"/>
            </w:tcBorders>
          </w:tcPr>
          <w:p w14:paraId="0AD4A37B"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1A906F57"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20C2549" w14:textId="77777777" w:rsidR="00F8627A" w:rsidRDefault="00F8627A" w:rsidP="00BF3D57">
            <w:pPr>
              <w:pStyle w:val="TAC"/>
              <w:rPr>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16FF42B4" w14:textId="77777777" w:rsidR="00F8627A" w:rsidRDefault="00F8627A" w:rsidP="00BF3D57">
            <w:pPr>
              <w:pStyle w:val="TAC"/>
              <w:rPr>
                <w:lang w:eastAsia="zh-CN"/>
              </w:rPr>
            </w:pPr>
            <w:r>
              <w:rPr>
                <w:lang w:eastAsia="zh-CN" w:bidi="ar"/>
              </w:rPr>
              <w:t>5, 10, 15, 20, 25, 30, 40</w:t>
            </w:r>
          </w:p>
        </w:tc>
        <w:tc>
          <w:tcPr>
            <w:tcW w:w="1839" w:type="dxa"/>
            <w:tcBorders>
              <w:top w:val="single" w:sz="4" w:space="0" w:color="auto"/>
              <w:left w:val="single" w:sz="4" w:space="0" w:color="auto"/>
              <w:bottom w:val="nil"/>
              <w:right w:val="single" w:sz="4" w:space="0" w:color="auto"/>
            </w:tcBorders>
          </w:tcPr>
          <w:p w14:paraId="59AEBD6B" w14:textId="77777777" w:rsidR="00F8627A" w:rsidRDefault="00F8627A" w:rsidP="00BF3D57">
            <w:pPr>
              <w:pStyle w:val="TAC"/>
              <w:rPr>
                <w:lang w:eastAsia="zh-CN"/>
              </w:rPr>
            </w:pPr>
            <w:r>
              <w:rPr>
                <w:lang w:eastAsia="zh-CN" w:bidi="ar"/>
              </w:rPr>
              <w:t>2</w:t>
            </w:r>
          </w:p>
        </w:tc>
      </w:tr>
      <w:tr w:rsidR="00F8627A" w14:paraId="5930C879" w14:textId="77777777" w:rsidTr="00BF3D57">
        <w:trPr>
          <w:trHeight w:val="29"/>
        </w:trPr>
        <w:tc>
          <w:tcPr>
            <w:tcW w:w="2411" w:type="dxa"/>
            <w:gridSpan w:val="2"/>
            <w:tcBorders>
              <w:top w:val="nil"/>
              <w:left w:val="single" w:sz="4" w:space="0" w:color="auto"/>
              <w:bottom w:val="nil"/>
              <w:right w:val="single" w:sz="4" w:space="0" w:color="auto"/>
            </w:tcBorders>
          </w:tcPr>
          <w:p w14:paraId="2F93F845"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5AA83AF8"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2EB1603"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0FB8235F" w14:textId="77777777" w:rsidR="00F8627A" w:rsidRDefault="00F8627A" w:rsidP="00BF3D57">
            <w:pPr>
              <w:pStyle w:val="TAC"/>
              <w:rPr>
                <w:lang w:eastAsia="zh-CN"/>
              </w:rPr>
            </w:pPr>
            <w:r>
              <w:rPr>
                <w:lang w:eastAsia="zh-CN"/>
              </w:rPr>
              <w:t>CA_n48(2A)_BCS1</w:t>
            </w:r>
          </w:p>
        </w:tc>
        <w:tc>
          <w:tcPr>
            <w:tcW w:w="1839" w:type="dxa"/>
            <w:tcBorders>
              <w:top w:val="nil"/>
              <w:left w:val="single" w:sz="4" w:space="0" w:color="auto"/>
              <w:bottom w:val="nil"/>
              <w:right w:val="single" w:sz="4" w:space="0" w:color="auto"/>
            </w:tcBorders>
          </w:tcPr>
          <w:p w14:paraId="2631A26C" w14:textId="77777777" w:rsidR="00F8627A" w:rsidRDefault="00F8627A" w:rsidP="00BF3D57">
            <w:pPr>
              <w:pStyle w:val="TAC"/>
              <w:rPr>
                <w:lang w:eastAsia="zh-CN"/>
              </w:rPr>
            </w:pPr>
          </w:p>
        </w:tc>
      </w:tr>
      <w:tr w:rsidR="00F8627A" w14:paraId="09312E46" w14:textId="77777777" w:rsidTr="00BF3D57">
        <w:trPr>
          <w:trHeight w:val="29"/>
        </w:trPr>
        <w:tc>
          <w:tcPr>
            <w:tcW w:w="2411" w:type="dxa"/>
            <w:gridSpan w:val="2"/>
            <w:tcBorders>
              <w:top w:val="nil"/>
              <w:left w:val="single" w:sz="4" w:space="0" w:color="auto"/>
              <w:bottom w:val="nil"/>
              <w:right w:val="single" w:sz="4" w:space="0" w:color="auto"/>
            </w:tcBorders>
          </w:tcPr>
          <w:p w14:paraId="3F87AF7C"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5364069B"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F5E4AFD" w14:textId="77777777" w:rsidR="00F8627A" w:rsidRDefault="00F8627A" w:rsidP="00BF3D57">
            <w:pPr>
              <w:pStyle w:val="TAC"/>
              <w:rPr>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1F6FAE38" w14:textId="77777777" w:rsidR="00F8627A" w:rsidRDefault="00F8627A" w:rsidP="00BF3D57">
            <w:pPr>
              <w:pStyle w:val="TAC"/>
              <w:rPr>
                <w:lang w:eastAsia="zh-CN"/>
              </w:rPr>
            </w:pPr>
            <w:r>
              <w:rPr>
                <w:lang w:eastAsia="zh-CN" w:bidi="ar"/>
              </w:rPr>
              <w:t>5, 10, 15, 20, 25, 30, 40</w:t>
            </w:r>
          </w:p>
        </w:tc>
        <w:tc>
          <w:tcPr>
            <w:tcW w:w="1839" w:type="dxa"/>
            <w:tcBorders>
              <w:top w:val="nil"/>
              <w:left w:val="single" w:sz="4" w:space="0" w:color="auto"/>
              <w:bottom w:val="nil"/>
              <w:right w:val="single" w:sz="4" w:space="0" w:color="auto"/>
            </w:tcBorders>
          </w:tcPr>
          <w:p w14:paraId="1A7B59D0" w14:textId="77777777" w:rsidR="00F8627A" w:rsidRDefault="00F8627A" w:rsidP="00BF3D57">
            <w:pPr>
              <w:pStyle w:val="TAC"/>
              <w:rPr>
                <w:lang w:eastAsia="zh-CN"/>
              </w:rPr>
            </w:pPr>
          </w:p>
        </w:tc>
      </w:tr>
      <w:tr w:rsidR="00F8627A" w14:paraId="07DD7155" w14:textId="77777777" w:rsidTr="00BF3D57">
        <w:trPr>
          <w:trHeight w:val="29"/>
        </w:trPr>
        <w:tc>
          <w:tcPr>
            <w:tcW w:w="2411" w:type="dxa"/>
            <w:gridSpan w:val="2"/>
            <w:tcBorders>
              <w:top w:val="nil"/>
              <w:left w:val="single" w:sz="4" w:space="0" w:color="auto"/>
              <w:bottom w:val="single" w:sz="4" w:space="0" w:color="auto"/>
              <w:right w:val="single" w:sz="4" w:space="0" w:color="auto"/>
            </w:tcBorders>
          </w:tcPr>
          <w:p w14:paraId="3EC8DF43"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3B29F125"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314F02E"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654F0972" w14:textId="77777777" w:rsidR="00F8627A" w:rsidRDefault="00F8627A" w:rsidP="00BF3D57">
            <w:pPr>
              <w:pStyle w:val="TAC"/>
              <w:rPr>
                <w:lang w:eastAsia="zh-CN"/>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242A5A78" w14:textId="77777777" w:rsidR="00F8627A" w:rsidRDefault="00F8627A" w:rsidP="00BF3D57">
            <w:pPr>
              <w:pStyle w:val="TAC"/>
              <w:rPr>
                <w:lang w:eastAsia="zh-CN"/>
              </w:rPr>
            </w:pPr>
          </w:p>
        </w:tc>
      </w:tr>
      <w:tr w:rsidR="00F8627A" w14:paraId="6A410485" w14:textId="77777777" w:rsidTr="00BF3D57">
        <w:trPr>
          <w:trHeight w:val="29"/>
        </w:trPr>
        <w:tc>
          <w:tcPr>
            <w:tcW w:w="2411" w:type="dxa"/>
            <w:gridSpan w:val="2"/>
            <w:tcBorders>
              <w:top w:val="single" w:sz="4" w:space="0" w:color="auto"/>
              <w:left w:val="single" w:sz="4" w:space="0" w:color="auto"/>
              <w:bottom w:val="nil"/>
              <w:right w:val="single" w:sz="4" w:space="0" w:color="auto"/>
            </w:tcBorders>
          </w:tcPr>
          <w:p w14:paraId="55518525" w14:textId="77777777" w:rsidR="00F8627A" w:rsidRDefault="00F8627A" w:rsidP="00BF3D57">
            <w:pPr>
              <w:pStyle w:val="TAC"/>
              <w:rPr>
                <w:lang w:eastAsia="zh-CN"/>
              </w:rPr>
            </w:pPr>
            <w:r>
              <w:rPr>
                <w:lang w:eastAsia="zh-CN"/>
              </w:rPr>
              <w:t>CA_n2A-n48B-n66A-n77A</w:t>
            </w:r>
          </w:p>
        </w:tc>
        <w:tc>
          <w:tcPr>
            <w:tcW w:w="2694" w:type="dxa"/>
            <w:tcBorders>
              <w:top w:val="single" w:sz="4" w:space="0" w:color="auto"/>
              <w:left w:val="single" w:sz="4" w:space="0" w:color="auto"/>
              <w:bottom w:val="nil"/>
              <w:right w:val="single" w:sz="4" w:space="0" w:color="auto"/>
            </w:tcBorders>
          </w:tcPr>
          <w:p w14:paraId="336DD048" w14:textId="77777777" w:rsidR="00F8627A" w:rsidRDefault="00F8627A" w:rsidP="00BF3D57">
            <w:pPr>
              <w:pStyle w:val="TAC"/>
              <w:rPr>
                <w:lang w:eastAsia="zh-CN"/>
              </w:rPr>
            </w:pPr>
            <w:r>
              <w:rPr>
                <w:lang w:eastAsia="zh-CN"/>
              </w:rPr>
              <w:t>-</w:t>
            </w:r>
          </w:p>
        </w:tc>
        <w:tc>
          <w:tcPr>
            <w:tcW w:w="1560" w:type="dxa"/>
            <w:tcBorders>
              <w:top w:val="single" w:sz="4" w:space="0" w:color="auto"/>
              <w:left w:val="single" w:sz="4" w:space="0" w:color="auto"/>
              <w:bottom w:val="single" w:sz="4" w:space="0" w:color="auto"/>
              <w:right w:val="single" w:sz="4" w:space="0" w:color="auto"/>
            </w:tcBorders>
          </w:tcPr>
          <w:p w14:paraId="16DC2CF4" w14:textId="77777777" w:rsidR="00F8627A" w:rsidRDefault="00F8627A" w:rsidP="00BF3D57">
            <w:pPr>
              <w:pStyle w:val="TAC"/>
              <w:rPr>
                <w:rFonts w:eastAsia="DengXian"/>
                <w:lang w:eastAsia="zh-CN"/>
              </w:rPr>
            </w:pPr>
            <w:r>
              <w:rPr>
                <w:rFonts w:cs="Arial"/>
                <w:szCs w:val="18"/>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17B55B78" w14:textId="77777777" w:rsidR="00F8627A" w:rsidRDefault="00F8627A" w:rsidP="00BF3D57">
            <w:pPr>
              <w:pStyle w:val="TAC"/>
              <w:rPr>
                <w:lang w:eastAsia="zh-CN" w:bidi="ar"/>
              </w:rPr>
            </w:pPr>
            <w:r>
              <w:rPr>
                <w:lang w:eastAsia="zh-CN" w:bidi="ar"/>
              </w:rPr>
              <w:t>5, 10, 15, 20</w:t>
            </w:r>
          </w:p>
        </w:tc>
        <w:tc>
          <w:tcPr>
            <w:tcW w:w="1839" w:type="dxa"/>
            <w:tcBorders>
              <w:top w:val="single" w:sz="4" w:space="0" w:color="auto"/>
              <w:left w:val="single" w:sz="4" w:space="0" w:color="auto"/>
              <w:bottom w:val="nil"/>
              <w:right w:val="single" w:sz="4" w:space="0" w:color="auto"/>
            </w:tcBorders>
          </w:tcPr>
          <w:p w14:paraId="2382C15E" w14:textId="77777777" w:rsidR="00F8627A" w:rsidRDefault="00F8627A" w:rsidP="00BF3D57">
            <w:pPr>
              <w:pStyle w:val="TAC"/>
              <w:rPr>
                <w:lang w:eastAsia="zh-CN"/>
              </w:rPr>
            </w:pPr>
            <w:r>
              <w:rPr>
                <w:lang w:eastAsia="zh-CN" w:bidi="ar"/>
              </w:rPr>
              <w:t>0</w:t>
            </w:r>
          </w:p>
        </w:tc>
      </w:tr>
      <w:tr w:rsidR="00F8627A" w14:paraId="6E030B92" w14:textId="77777777" w:rsidTr="00BF3D57">
        <w:trPr>
          <w:trHeight w:val="29"/>
        </w:trPr>
        <w:tc>
          <w:tcPr>
            <w:tcW w:w="2411" w:type="dxa"/>
            <w:gridSpan w:val="2"/>
            <w:tcBorders>
              <w:top w:val="nil"/>
              <w:left w:val="single" w:sz="4" w:space="0" w:color="auto"/>
              <w:bottom w:val="nil"/>
              <w:right w:val="single" w:sz="4" w:space="0" w:color="auto"/>
            </w:tcBorders>
          </w:tcPr>
          <w:p w14:paraId="5B574632"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E2CCAE0"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76FBDA1" w14:textId="77777777" w:rsidR="00F8627A" w:rsidRDefault="00F8627A" w:rsidP="00BF3D57">
            <w:pPr>
              <w:pStyle w:val="TAC"/>
              <w:rPr>
                <w:rFonts w:eastAsia="DengXian"/>
                <w:lang w:eastAsia="zh-CN"/>
              </w:rPr>
            </w:pPr>
            <w:r>
              <w:rPr>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74CAA38D" w14:textId="77777777" w:rsidR="00F8627A" w:rsidRDefault="00F8627A" w:rsidP="00BF3D57">
            <w:pPr>
              <w:pStyle w:val="TAC"/>
              <w:rPr>
                <w:lang w:eastAsia="zh-CN" w:bidi="ar"/>
              </w:rPr>
            </w:pPr>
            <w:r>
              <w:rPr>
                <w:lang w:eastAsia="zh-CN"/>
              </w:rPr>
              <w:t>CA_n48B_BCS1</w:t>
            </w:r>
          </w:p>
        </w:tc>
        <w:tc>
          <w:tcPr>
            <w:tcW w:w="1839" w:type="dxa"/>
            <w:tcBorders>
              <w:top w:val="nil"/>
              <w:left w:val="single" w:sz="4" w:space="0" w:color="auto"/>
              <w:bottom w:val="nil"/>
              <w:right w:val="single" w:sz="4" w:space="0" w:color="auto"/>
            </w:tcBorders>
          </w:tcPr>
          <w:p w14:paraId="1CF13ECD" w14:textId="77777777" w:rsidR="00F8627A" w:rsidRDefault="00F8627A" w:rsidP="00BF3D57">
            <w:pPr>
              <w:pStyle w:val="TAC"/>
              <w:rPr>
                <w:lang w:eastAsia="zh-CN"/>
              </w:rPr>
            </w:pPr>
          </w:p>
        </w:tc>
      </w:tr>
      <w:tr w:rsidR="00F8627A" w14:paraId="7036AD1E" w14:textId="77777777" w:rsidTr="00BF3D57">
        <w:trPr>
          <w:trHeight w:val="29"/>
        </w:trPr>
        <w:tc>
          <w:tcPr>
            <w:tcW w:w="2411" w:type="dxa"/>
            <w:gridSpan w:val="2"/>
            <w:tcBorders>
              <w:top w:val="nil"/>
              <w:left w:val="single" w:sz="4" w:space="0" w:color="auto"/>
              <w:bottom w:val="nil"/>
              <w:right w:val="single" w:sz="4" w:space="0" w:color="auto"/>
            </w:tcBorders>
          </w:tcPr>
          <w:p w14:paraId="05DFDCB9"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78236245"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007DF2B2" w14:textId="77777777" w:rsidR="00F8627A" w:rsidRDefault="00F8627A" w:rsidP="00BF3D57">
            <w:pPr>
              <w:pStyle w:val="TAC"/>
              <w:rPr>
                <w:rFonts w:eastAsia="DengXian"/>
                <w:lang w:eastAsia="zh-CN"/>
              </w:rPr>
            </w:pPr>
            <w:r>
              <w:rPr>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7AD4536D" w14:textId="77777777" w:rsidR="00F8627A" w:rsidRDefault="00F8627A" w:rsidP="00BF3D57">
            <w:pPr>
              <w:pStyle w:val="TAC"/>
              <w:rPr>
                <w:lang w:eastAsia="zh-CN" w:bidi="ar"/>
              </w:rPr>
            </w:pPr>
            <w:r>
              <w:rPr>
                <w:lang w:eastAsia="zh-CN" w:bidi="ar"/>
              </w:rPr>
              <w:t>5, 10, 15, 20, 25, 30, 40</w:t>
            </w:r>
          </w:p>
        </w:tc>
        <w:tc>
          <w:tcPr>
            <w:tcW w:w="1839" w:type="dxa"/>
            <w:tcBorders>
              <w:top w:val="nil"/>
              <w:left w:val="single" w:sz="4" w:space="0" w:color="auto"/>
              <w:bottom w:val="nil"/>
              <w:right w:val="single" w:sz="4" w:space="0" w:color="auto"/>
            </w:tcBorders>
          </w:tcPr>
          <w:p w14:paraId="3E9188B7" w14:textId="77777777" w:rsidR="00F8627A" w:rsidRDefault="00F8627A" w:rsidP="00BF3D57">
            <w:pPr>
              <w:pStyle w:val="TAC"/>
              <w:rPr>
                <w:lang w:eastAsia="zh-CN"/>
              </w:rPr>
            </w:pPr>
          </w:p>
        </w:tc>
      </w:tr>
      <w:tr w:rsidR="00F8627A" w14:paraId="56A8AAB9" w14:textId="77777777" w:rsidTr="00BF3D57">
        <w:trPr>
          <w:trHeight w:val="29"/>
        </w:trPr>
        <w:tc>
          <w:tcPr>
            <w:tcW w:w="2411" w:type="dxa"/>
            <w:gridSpan w:val="2"/>
            <w:tcBorders>
              <w:top w:val="nil"/>
              <w:left w:val="single" w:sz="4" w:space="0" w:color="auto"/>
              <w:bottom w:val="nil"/>
              <w:right w:val="single" w:sz="4" w:space="0" w:color="auto"/>
            </w:tcBorders>
          </w:tcPr>
          <w:p w14:paraId="7C9C5387"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143D5729"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10456FC7" w14:textId="77777777" w:rsidR="00F8627A" w:rsidRDefault="00F8627A" w:rsidP="00BF3D57">
            <w:pPr>
              <w:pStyle w:val="TAC"/>
              <w:rPr>
                <w:rFonts w:eastAsia="DengXian"/>
                <w:lang w:eastAsia="zh-CN"/>
              </w:rPr>
            </w:pPr>
            <w:r>
              <w:rPr>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52DDDB64" w14:textId="77777777" w:rsidR="00F8627A" w:rsidRDefault="00F8627A" w:rsidP="00BF3D57">
            <w:pPr>
              <w:pStyle w:val="TAC"/>
              <w:rPr>
                <w:lang w:eastAsia="zh-CN" w:bidi="ar"/>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24366AB7" w14:textId="77777777" w:rsidR="00F8627A" w:rsidRDefault="00F8627A" w:rsidP="00BF3D57">
            <w:pPr>
              <w:pStyle w:val="TAC"/>
              <w:rPr>
                <w:lang w:eastAsia="zh-CN"/>
              </w:rPr>
            </w:pPr>
          </w:p>
        </w:tc>
      </w:tr>
      <w:tr w:rsidR="00F8627A" w14:paraId="73C3C7DC" w14:textId="77777777" w:rsidTr="00BF3D57">
        <w:trPr>
          <w:trHeight w:val="29"/>
        </w:trPr>
        <w:tc>
          <w:tcPr>
            <w:tcW w:w="2411" w:type="dxa"/>
            <w:gridSpan w:val="2"/>
            <w:tcBorders>
              <w:top w:val="nil"/>
              <w:left w:val="single" w:sz="4" w:space="0" w:color="auto"/>
              <w:bottom w:val="nil"/>
              <w:right w:val="single" w:sz="4" w:space="0" w:color="auto"/>
            </w:tcBorders>
          </w:tcPr>
          <w:p w14:paraId="1FAA568C"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tcPr>
          <w:p w14:paraId="64C6FC71" w14:textId="77777777" w:rsidR="00F8627A" w:rsidRDefault="00F8627A" w:rsidP="00BF3D57">
            <w:pPr>
              <w:pStyle w:val="TAC"/>
              <w:keepNext w:val="0"/>
              <w:keepLines w:val="0"/>
              <w:widowControl w:val="0"/>
              <w:rPr>
                <w:lang w:eastAsia="zh-CN"/>
              </w:rPr>
            </w:pPr>
            <w:r>
              <w:rPr>
                <w:lang w:eastAsia="zh-CN"/>
              </w:rPr>
              <w:t>-</w:t>
            </w:r>
          </w:p>
          <w:p w14:paraId="40CF751C" w14:textId="77777777" w:rsidR="00F8627A" w:rsidRDefault="00F8627A" w:rsidP="00BF3D57">
            <w:pPr>
              <w:pStyle w:val="TAC"/>
              <w:keepNext w:val="0"/>
              <w:keepLines w:val="0"/>
              <w:widowControl w:val="0"/>
              <w:rPr>
                <w:b/>
                <w:lang w:eastAsia="zh-CN"/>
              </w:rPr>
            </w:pPr>
            <w:r>
              <w:rPr>
                <w:lang w:eastAsia="zh-CN"/>
              </w:rPr>
              <w:t>CA_n2A-n48A</w:t>
            </w:r>
          </w:p>
          <w:p w14:paraId="71CC88E3" w14:textId="77777777" w:rsidR="00F8627A" w:rsidRDefault="00F8627A" w:rsidP="00BF3D57">
            <w:pPr>
              <w:pStyle w:val="TAC"/>
              <w:keepNext w:val="0"/>
              <w:keepLines w:val="0"/>
              <w:widowControl w:val="0"/>
              <w:rPr>
                <w:b/>
                <w:lang w:eastAsia="zh-CN"/>
              </w:rPr>
            </w:pPr>
            <w:r>
              <w:rPr>
                <w:lang w:eastAsia="zh-CN"/>
              </w:rPr>
              <w:t>CA_n2A-n66A</w:t>
            </w:r>
          </w:p>
          <w:p w14:paraId="4EAC64E0" w14:textId="77777777" w:rsidR="00F8627A" w:rsidRDefault="00F8627A" w:rsidP="00BF3D57">
            <w:pPr>
              <w:pStyle w:val="TAC"/>
              <w:keepNext w:val="0"/>
              <w:keepLines w:val="0"/>
              <w:widowControl w:val="0"/>
              <w:rPr>
                <w:b/>
                <w:lang w:eastAsia="zh-CN"/>
              </w:rPr>
            </w:pPr>
            <w:r>
              <w:rPr>
                <w:lang w:eastAsia="zh-CN"/>
              </w:rPr>
              <w:t>CA_n2A-n77A</w:t>
            </w:r>
          </w:p>
          <w:p w14:paraId="46A6BB51" w14:textId="77777777" w:rsidR="00F8627A" w:rsidRDefault="00F8627A" w:rsidP="00BF3D57">
            <w:pPr>
              <w:pStyle w:val="TAC"/>
              <w:keepNext w:val="0"/>
              <w:keepLines w:val="0"/>
              <w:widowControl w:val="0"/>
              <w:rPr>
                <w:b/>
                <w:lang w:eastAsia="zh-CN"/>
              </w:rPr>
            </w:pPr>
            <w:r>
              <w:rPr>
                <w:lang w:eastAsia="zh-CN"/>
              </w:rPr>
              <w:t>CA_n48A-n66A</w:t>
            </w:r>
          </w:p>
          <w:p w14:paraId="056CF962" w14:textId="77777777" w:rsidR="00F8627A" w:rsidRDefault="00F8627A" w:rsidP="00BF3D57">
            <w:pPr>
              <w:pStyle w:val="TAC"/>
              <w:rPr>
                <w:lang w:eastAsia="zh-CN"/>
              </w:rPr>
            </w:pPr>
            <w:r>
              <w:rPr>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40A7C7BE" w14:textId="77777777" w:rsidR="00F8627A" w:rsidRDefault="00F8627A" w:rsidP="00BF3D57">
            <w:pPr>
              <w:pStyle w:val="TAC"/>
              <w:rPr>
                <w:rFonts w:eastAsia="DengXian"/>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7FA6A520" w14:textId="77777777" w:rsidR="00F8627A" w:rsidRDefault="00F8627A" w:rsidP="00BF3D57">
            <w:pPr>
              <w:pStyle w:val="TAC"/>
              <w:rPr>
                <w:lang w:eastAsia="zh-CN" w:bidi="ar"/>
              </w:rPr>
            </w:pPr>
            <w:r>
              <w:rPr>
                <w:lang w:eastAsia="zh-CN" w:bidi="ar"/>
              </w:rPr>
              <w:t>5, 10, 15, 20, 25, 30, 40</w:t>
            </w:r>
          </w:p>
        </w:tc>
        <w:tc>
          <w:tcPr>
            <w:tcW w:w="1839" w:type="dxa"/>
            <w:tcBorders>
              <w:top w:val="single" w:sz="4" w:space="0" w:color="auto"/>
              <w:left w:val="single" w:sz="4" w:space="0" w:color="auto"/>
              <w:bottom w:val="nil"/>
              <w:right w:val="single" w:sz="4" w:space="0" w:color="auto"/>
            </w:tcBorders>
          </w:tcPr>
          <w:p w14:paraId="3719CC6A" w14:textId="77777777" w:rsidR="00F8627A" w:rsidRDefault="00F8627A" w:rsidP="00BF3D57">
            <w:pPr>
              <w:pStyle w:val="TAC"/>
              <w:rPr>
                <w:lang w:eastAsia="zh-CN"/>
              </w:rPr>
            </w:pPr>
            <w:r>
              <w:rPr>
                <w:lang w:eastAsia="zh-CN" w:bidi="ar"/>
              </w:rPr>
              <w:t>1</w:t>
            </w:r>
          </w:p>
        </w:tc>
      </w:tr>
      <w:tr w:rsidR="00F8627A" w14:paraId="336505B2" w14:textId="77777777" w:rsidTr="00BF3D57">
        <w:trPr>
          <w:trHeight w:val="29"/>
        </w:trPr>
        <w:tc>
          <w:tcPr>
            <w:tcW w:w="2411" w:type="dxa"/>
            <w:gridSpan w:val="2"/>
            <w:tcBorders>
              <w:top w:val="nil"/>
              <w:left w:val="single" w:sz="4" w:space="0" w:color="auto"/>
              <w:bottom w:val="nil"/>
              <w:right w:val="single" w:sz="4" w:space="0" w:color="auto"/>
            </w:tcBorders>
          </w:tcPr>
          <w:p w14:paraId="38D73C75"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4371FF5"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1D1D079" w14:textId="77777777" w:rsidR="00F8627A" w:rsidRDefault="00F8627A" w:rsidP="00BF3D57">
            <w:pPr>
              <w:pStyle w:val="TAC"/>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29377CF6" w14:textId="77777777" w:rsidR="00F8627A" w:rsidRDefault="00F8627A" w:rsidP="00BF3D57">
            <w:pPr>
              <w:pStyle w:val="TAC"/>
              <w:rPr>
                <w:lang w:eastAsia="zh-CN" w:bidi="ar"/>
              </w:rPr>
            </w:pPr>
            <w:r>
              <w:rPr>
                <w:lang w:eastAsia="zh-CN"/>
              </w:rPr>
              <w:t>CA_n48B_BCS0</w:t>
            </w:r>
          </w:p>
        </w:tc>
        <w:tc>
          <w:tcPr>
            <w:tcW w:w="1839" w:type="dxa"/>
            <w:tcBorders>
              <w:top w:val="nil"/>
              <w:left w:val="single" w:sz="4" w:space="0" w:color="auto"/>
              <w:bottom w:val="nil"/>
              <w:right w:val="single" w:sz="4" w:space="0" w:color="auto"/>
            </w:tcBorders>
          </w:tcPr>
          <w:p w14:paraId="50C1BC63" w14:textId="77777777" w:rsidR="00F8627A" w:rsidRDefault="00F8627A" w:rsidP="00BF3D57">
            <w:pPr>
              <w:pStyle w:val="TAC"/>
              <w:rPr>
                <w:lang w:eastAsia="zh-CN"/>
              </w:rPr>
            </w:pPr>
          </w:p>
        </w:tc>
      </w:tr>
      <w:tr w:rsidR="00F8627A" w14:paraId="2E0013C1" w14:textId="77777777" w:rsidTr="00BF3D57">
        <w:trPr>
          <w:trHeight w:val="29"/>
        </w:trPr>
        <w:tc>
          <w:tcPr>
            <w:tcW w:w="2411" w:type="dxa"/>
            <w:gridSpan w:val="2"/>
            <w:tcBorders>
              <w:top w:val="nil"/>
              <w:left w:val="single" w:sz="4" w:space="0" w:color="auto"/>
              <w:bottom w:val="nil"/>
              <w:right w:val="single" w:sz="4" w:space="0" w:color="auto"/>
            </w:tcBorders>
          </w:tcPr>
          <w:p w14:paraId="45984E70"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7F05F12E"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2027164" w14:textId="77777777" w:rsidR="00F8627A" w:rsidRDefault="00F8627A" w:rsidP="00BF3D57">
            <w:pPr>
              <w:pStyle w:val="TAC"/>
              <w:rPr>
                <w:rFonts w:eastAsia="DengXian"/>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52C4D096" w14:textId="77777777" w:rsidR="00F8627A" w:rsidRDefault="00F8627A" w:rsidP="00BF3D57">
            <w:pPr>
              <w:pStyle w:val="TAC"/>
              <w:rPr>
                <w:lang w:eastAsia="zh-CN" w:bidi="ar"/>
              </w:rPr>
            </w:pPr>
            <w:r>
              <w:rPr>
                <w:lang w:eastAsia="zh-CN" w:bidi="ar"/>
              </w:rPr>
              <w:t>5, 10, 15, 20, 25, 30, 40</w:t>
            </w:r>
          </w:p>
        </w:tc>
        <w:tc>
          <w:tcPr>
            <w:tcW w:w="1839" w:type="dxa"/>
            <w:tcBorders>
              <w:top w:val="nil"/>
              <w:left w:val="single" w:sz="4" w:space="0" w:color="auto"/>
              <w:bottom w:val="nil"/>
              <w:right w:val="single" w:sz="4" w:space="0" w:color="auto"/>
            </w:tcBorders>
          </w:tcPr>
          <w:p w14:paraId="6382DA5D" w14:textId="77777777" w:rsidR="00F8627A" w:rsidRDefault="00F8627A" w:rsidP="00BF3D57">
            <w:pPr>
              <w:pStyle w:val="TAC"/>
              <w:rPr>
                <w:lang w:eastAsia="zh-CN"/>
              </w:rPr>
            </w:pPr>
          </w:p>
        </w:tc>
      </w:tr>
      <w:tr w:rsidR="00F8627A" w14:paraId="323618D2" w14:textId="77777777" w:rsidTr="00BF3D57">
        <w:trPr>
          <w:trHeight w:val="29"/>
        </w:trPr>
        <w:tc>
          <w:tcPr>
            <w:tcW w:w="2411" w:type="dxa"/>
            <w:gridSpan w:val="2"/>
            <w:tcBorders>
              <w:top w:val="nil"/>
              <w:left w:val="single" w:sz="4" w:space="0" w:color="auto"/>
              <w:bottom w:val="nil"/>
              <w:right w:val="single" w:sz="4" w:space="0" w:color="auto"/>
            </w:tcBorders>
          </w:tcPr>
          <w:p w14:paraId="54029127"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01876E4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39F0704" w14:textId="77777777" w:rsidR="00F8627A" w:rsidRDefault="00F8627A" w:rsidP="00BF3D57">
            <w:pPr>
              <w:pStyle w:val="TAC"/>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46DD0124" w14:textId="77777777" w:rsidR="00F8627A" w:rsidRDefault="00F8627A" w:rsidP="00BF3D57">
            <w:pPr>
              <w:pStyle w:val="TAC"/>
              <w:rPr>
                <w:lang w:eastAsia="zh-CN" w:bidi="ar"/>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27819B78" w14:textId="77777777" w:rsidR="00F8627A" w:rsidRDefault="00F8627A" w:rsidP="00BF3D57">
            <w:pPr>
              <w:pStyle w:val="TAC"/>
              <w:rPr>
                <w:lang w:eastAsia="zh-CN"/>
              </w:rPr>
            </w:pPr>
          </w:p>
        </w:tc>
      </w:tr>
      <w:tr w:rsidR="00F8627A" w14:paraId="6CD16F24" w14:textId="77777777" w:rsidTr="00BF3D57">
        <w:trPr>
          <w:trHeight w:val="29"/>
        </w:trPr>
        <w:tc>
          <w:tcPr>
            <w:tcW w:w="2411" w:type="dxa"/>
            <w:gridSpan w:val="2"/>
            <w:tcBorders>
              <w:top w:val="nil"/>
              <w:left w:val="single" w:sz="4" w:space="0" w:color="auto"/>
              <w:bottom w:val="nil"/>
              <w:right w:val="single" w:sz="4" w:space="0" w:color="auto"/>
            </w:tcBorders>
          </w:tcPr>
          <w:p w14:paraId="6062FC0A"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506BFDF9"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9FB1A57" w14:textId="77777777" w:rsidR="00F8627A" w:rsidRDefault="00F8627A" w:rsidP="00BF3D57">
            <w:pPr>
              <w:pStyle w:val="TAC"/>
              <w:rPr>
                <w:rFonts w:eastAsia="DengXian"/>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112E5021" w14:textId="77777777" w:rsidR="00F8627A" w:rsidRDefault="00F8627A" w:rsidP="00BF3D57">
            <w:pPr>
              <w:pStyle w:val="TAC"/>
              <w:rPr>
                <w:lang w:eastAsia="zh-CN" w:bidi="ar"/>
              </w:rPr>
            </w:pPr>
            <w:r>
              <w:rPr>
                <w:lang w:eastAsia="zh-CN" w:bidi="ar"/>
              </w:rPr>
              <w:t>5, 10, 15, 20, 25, 30, 40</w:t>
            </w:r>
          </w:p>
        </w:tc>
        <w:tc>
          <w:tcPr>
            <w:tcW w:w="1839" w:type="dxa"/>
            <w:tcBorders>
              <w:top w:val="single" w:sz="4" w:space="0" w:color="auto"/>
              <w:left w:val="single" w:sz="4" w:space="0" w:color="auto"/>
              <w:bottom w:val="nil"/>
              <w:right w:val="single" w:sz="4" w:space="0" w:color="auto"/>
            </w:tcBorders>
          </w:tcPr>
          <w:p w14:paraId="38C4B145" w14:textId="77777777" w:rsidR="00F8627A" w:rsidRDefault="00F8627A" w:rsidP="00BF3D57">
            <w:pPr>
              <w:pStyle w:val="TAC"/>
              <w:rPr>
                <w:lang w:eastAsia="zh-CN"/>
              </w:rPr>
            </w:pPr>
            <w:r>
              <w:rPr>
                <w:lang w:eastAsia="zh-CN" w:bidi="ar"/>
              </w:rPr>
              <w:t>2</w:t>
            </w:r>
          </w:p>
        </w:tc>
      </w:tr>
      <w:tr w:rsidR="00F8627A" w14:paraId="1BC5CCD8" w14:textId="77777777" w:rsidTr="00BF3D57">
        <w:trPr>
          <w:trHeight w:val="29"/>
        </w:trPr>
        <w:tc>
          <w:tcPr>
            <w:tcW w:w="2411" w:type="dxa"/>
            <w:gridSpan w:val="2"/>
            <w:tcBorders>
              <w:top w:val="nil"/>
              <w:left w:val="single" w:sz="4" w:space="0" w:color="auto"/>
              <w:bottom w:val="nil"/>
              <w:right w:val="single" w:sz="4" w:space="0" w:color="auto"/>
            </w:tcBorders>
          </w:tcPr>
          <w:p w14:paraId="39A1B86E"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0C2D33A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D23190F" w14:textId="77777777" w:rsidR="00F8627A" w:rsidRDefault="00F8627A" w:rsidP="00BF3D57">
            <w:pPr>
              <w:pStyle w:val="TAC"/>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06851F4E" w14:textId="77777777" w:rsidR="00F8627A" w:rsidRDefault="00F8627A" w:rsidP="00BF3D57">
            <w:pPr>
              <w:pStyle w:val="TAC"/>
              <w:rPr>
                <w:lang w:eastAsia="zh-CN" w:bidi="ar"/>
              </w:rPr>
            </w:pPr>
            <w:r>
              <w:rPr>
                <w:lang w:eastAsia="zh-CN"/>
              </w:rPr>
              <w:t>CA_n48B_BCS1</w:t>
            </w:r>
          </w:p>
        </w:tc>
        <w:tc>
          <w:tcPr>
            <w:tcW w:w="1839" w:type="dxa"/>
            <w:tcBorders>
              <w:top w:val="nil"/>
              <w:left w:val="single" w:sz="4" w:space="0" w:color="auto"/>
              <w:bottom w:val="nil"/>
              <w:right w:val="single" w:sz="4" w:space="0" w:color="auto"/>
            </w:tcBorders>
          </w:tcPr>
          <w:p w14:paraId="3C0EB86C" w14:textId="77777777" w:rsidR="00F8627A" w:rsidRDefault="00F8627A" w:rsidP="00BF3D57">
            <w:pPr>
              <w:pStyle w:val="TAC"/>
              <w:rPr>
                <w:lang w:eastAsia="zh-CN"/>
              </w:rPr>
            </w:pPr>
          </w:p>
        </w:tc>
      </w:tr>
      <w:tr w:rsidR="00F8627A" w14:paraId="6C01C965" w14:textId="77777777" w:rsidTr="00BF3D57">
        <w:trPr>
          <w:trHeight w:val="29"/>
        </w:trPr>
        <w:tc>
          <w:tcPr>
            <w:tcW w:w="2411" w:type="dxa"/>
            <w:gridSpan w:val="2"/>
            <w:tcBorders>
              <w:top w:val="nil"/>
              <w:left w:val="single" w:sz="4" w:space="0" w:color="auto"/>
              <w:bottom w:val="nil"/>
              <w:right w:val="single" w:sz="4" w:space="0" w:color="auto"/>
            </w:tcBorders>
          </w:tcPr>
          <w:p w14:paraId="0E504A7F"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9469D50"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50DE239" w14:textId="77777777" w:rsidR="00F8627A" w:rsidRDefault="00F8627A" w:rsidP="00BF3D57">
            <w:pPr>
              <w:pStyle w:val="TAC"/>
              <w:rPr>
                <w:rFonts w:eastAsia="DengXian"/>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60AC8E94" w14:textId="77777777" w:rsidR="00F8627A" w:rsidRDefault="00F8627A" w:rsidP="00BF3D57">
            <w:pPr>
              <w:pStyle w:val="TAC"/>
              <w:rPr>
                <w:lang w:eastAsia="zh-CN" w:bidi="ar"/>
              </w:rPr>
            </w:pPr>
            <w:r>
              <w:rPr>
                <w:lang w:eastAsia="zh-CN" w:bidi="ar"/>
              </w:rPr>
              <w:t>5, 10, 15, 20, 25, 30, 40</w:t>
            </w:r>
          </w:p>
        </w:tc>
        <w:tc>
          <w:tcPr>
            <w:tcW w:w="1839" w:type="dxa"/>
            <w:tcBorders>
              <w:top w:val="nil"/>
              <w:left w:val="single" w:sz="4" w:space="0" w:color="auto"/>
              <w:bottom w:val="nil"/>
              <w:right w:val="single" w:sz="4" w:space="0" w:color="auto"/>
            </w:tcBorders>
          </w:tcPr>
          <w:p w14:paraId="56E6B6DB" w14:textId="77777777" w:rsidR="00F8627A" w:rsidRDefault="00F8627A" w:rsidP="00BF3D57">
            <w:pPr>
              <w:pStyle w:val="TAC"/>
              <w:rPr>
                <w:lang w:eastAsia="zh-CN"/>
              </w:rPr>
            </w:pPr>
          </w:p>
        </w:tc>
      </w:tr>
      <w:tr w:rsidR="00F8627A" w14:paraId="22E241F2" w14:textId="77777777" w:rsidTr="00BF3D57">
        <w:trPr>
          <w:trHeight w:val="29"/>
        </w:trPr>
        <w:tc>
          <w:tcPr>
            <w:tcW w:w="2411" w:type="dxa"/>
            <w:gridSpan w:val="2"/>
            <w:tcBorders>
              <w:top w:val="nil"/>
              <w:left w:val="single" w:sz="4" w:space="0" w:color="auto"/>
              <w:bottom w:val="nil"/>
              <w:right w:val="single" w:sz="4" w:space="0" w:color="auto"/>
            </w:tcBorders>
          </w:tcPr>
          <w:p w14:paraId="1B981FBB"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605FC1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EA59A56" w14:textId="77777777" w:rsidR="00F8627A" w:rsidRDefault="00F8627A" w:rsidP="00BF3D57">
            <w:pPr>
              <w:pStyle w:val="TAC"/>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521E98C0" w14:textId="77777777" w:rsidR="00F8627A" w:rsidRDefault="00F8627A" w:rsidP="00BF3D57">
            <w:pPr>
              <w:pStyle w:val="TAC"/>
              <w:rPr>
                <w:lang w:eastAsia="zh-CN" w:bidi="ar"/>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7AD6F0D6" w14:textId="77777777" w:rsidR="00F8627A" w:rsidRDefault="00F8627A" w:rsidP="00BF3D57">
            <w:pPr>
              <w:pStyle w:val="TAC"/>
              <w:rPr>
                <w:lang w:eastAsia="zh-CN"/>
              </w:rPr>
            </w:pPr>
          </w:p>
        </w:tc>
      </w:tr>
      <w:tr w:rsidR="00F8627A" w14:paraId="4CA05BC9" w14:textId="77777777" w:rsidTr="00BF3D57">
        <w:trPr>
          <w:trHeight w:val="29"/>
        </w:trPr>
        <w:tc>
          <w:tcPr>
            <w:tcW w:w="2411" w:type="dxa"/>
            <w:gridSpan w:val="2"/>
            <w:tcBorders>
              <w:top w:val="nil"/>
              <w:left w:val="single" w:sz="4" w:space="0" w:color="auto"/>
              <w:bottom w:val="nil"/>
              <w:right w:val="single" w:sz="4" w:space="0" w:color="auto"/>
            </w:tcBorders>
          </w:tcPr>
          <w:p w14:paraId="5D08B2A9"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1BADDC1"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8D9FF37" w14:textId="77777777" w:rsidR="00F8627A" w:rsidRDefault="00F8627A" w:rsidP="00BF3D57">
            <w:pPr>
              <w:pStyle w:val="TAC"/>
              <w:rPr>
                <w:rFonts w:eastAsia="DengXian"/>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0E20D379" w14:textId="77777777" w:rsidR="00F8627A" w:rsidRDefault="00F8627A" w:rsidP="00BF3D57">
            <w:pPr>
              <w:pStyle w:val="TAC"/>
              <w:rPr>
                <w:lang w:eastAsia="zh-CN" w:bidi="ar"/>
              </w:rPr>
            </w:pPr>
            <w:r>
              <w:rPr>
                <w:lang w:eastAsia="zh-CN" w:bidi="ar"/>
              </w:rPr>
              <w:t>5, 10, 15, 20, 25, 30, 40</w:t>
            </w:r>
          </w:p>
        </w:tc>
        <w:tc>
          <w:tcPr>
            <w:tcW w:w="1839" w:type="dxa"/>
            <w:tcBorders>
              <w:top w:val="single" w:sz="4" w:space="0" w:color="auto"/>
              <w:left w:val="single" w:sz="4" w:space="0" w:color="auto"/>
              <w:bottom w:val="nil"/>
              <w:right w:val="single" w:sz="4" w:space="0" w:color="auto"/>
            </w:tcBorders>
          </w:tcPr>
          <w:p w14:paraId="1C5D916A" w14:textId="77777777" w:rsidR="00F8627A" w:rsidRDefault="00F8627A" w:rsidP="00BF3D57">
            <w:pPr>
              <w:pStyle w:val="TAC"/>
              <w:rPr>
                <w:lang w:eastAsia="zh-CN"/>
              </w:rPr>
            </w:pPr>
            <w:r>
              <w:rPr>
                <w:lang w:eastAsia="zh-CN" w:bidi="ar"/>
              </w:rPr>
              <w:t>3</w:t>
            </w:r>
          </w:p>
        </w:tc>
      </w:tr>
      <w:tr w:rsidR="00F8627A" w14:paraId="1EA6C5FC" w14:textId="77777777" w:rsidTr="00BF3D57">
        <w:trPr>
          <w:trHeight w:val="29"/>
        </w:trPr>
        <w:tc>
          <w:tcPr>
            <w:tcW w:w="2411" w:type="dxa"/>
            <w:gridSpan w:val="2"/>
            <w:tcBorders>
              <w:top w:val="nil"/>
              <w:left w:val="single" w:sz="4" w:space="0" w:color="auto"/>
              <w:bottom w:val="nil"/>
              <w:right w:val="single" w:sz="4" w:space="0" w:color="auto"/>
            </w:tcBorders>
          </w:tcPr>
          <w:p w14:paraId="3EEE046A"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4C2C1A8B"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3031DA3" w14:textId="77777777" w:rsidR="00F8627A" w:rsidRDefault="00F8627A" w:rsidP="00BF3D57">
            <w:pPr>
              <w:pStyle w:val="TAC"/>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3994D992" w14:textId="77777777" w:rsidR="00F8627A" w:rsidRDefault="00F8627A" w:rsidP="00BF3D57">
            <w:pPr>
              <w:pStyle w:val="TAC"/>
              <w:rPr>
                <w:lang w:eastAsia="zh-CN" w:bidi="ar"/>
              </w:rPr>
            </w:pPr>
            <w:r>
              <w:rPr>
                <w:lang w:eastAsia="zh-CN"/>
              </w:rPr>
              <w:t>CA_n48B_BCS2</w:t>
            </w:r>
          </w:p>
        </w:tc>
        <w:tc>
          <w:tcPr>
            <w:tcW w:w="1839" w:type="dxa"/>
            <w:tcBorders>
              <w:top w:val="nil"/>
              <w:left w:val="single" w:sz="4" w:space="0" w:color="auto"/>
              <w:bottom w:val="nil"/>
              <w:right w:val="single" w:sz="4" w:space="0" w:color="auto"/>
            </w:tcBorders>
          </w:tcPr>
          <w:p w14:paraId="1E6B8A56" w14:textId="77777777" w:rsidR="00F8627A" w:rsidRDefault="00F8627A" w:rsidP="00BF3D57">
            <w:pPr>
              <w:pStyle w:val="TAC"/>
              <w:rPr>
                <w:lang w:eastAsia="zh-CN"/>
              </w:rPr>
            </w:pPr>
          </w:p>
        </w:tc>
      </w:tr>
      <w:tr w:rsidR="00F8627A" w14:paraId="57BA0DF6" w14:textId="77777777" w:rsidTr="00BF3D57">
        <w:trPr>
          <w:trHeight w:val="29"/>
        </w:trPr>
        <w:tc>
          <w:tcPr>
            <w:tcW w:w="2411" w:type="dxa"/>
            <w:gridSpan w:val="2"/>
            <w:tcBorders>
              <w:top w:val="nil"/>
              <w:left w:val="single" w:sz="4" w:space="0" w:color="auto"/>
              <w:bottom w:val="nil"/>
              <w:right w:val="single" w:sz="4" w:space="0" w:color="auto"/>
            </w:tcBorders>
          </w:tcPr>
          <w:p w14:paraId="7F06059F"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2512A3FE"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72A0B3B" w14:textId="77777777" w:rsidR="00F8627A" w:rsidRDefault="00F8627A" w:rsidP="00BF3D57">
            <w:pPr>
              <w:pStyle w:val="TAC"/>
              <w:rPr>
                <w:rFonts w:eastAsia="DengXian"/>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02FDCCF9" w14:textId="77777777" w:rsidR="00F8627A" w:rsidRDefault="00F8627A" w:rsidP="00BF3D57">
            <w:pPr>
              <w:pStyle w:val="TAC"/>
              <w:rPr>
                <w:lang w:eastAsia="zh-CN" w:bidi="ar"/>
              </w:rPr>
            </w:pPr>
            <w:r>
              <w:rPr>
                <w:lang w:eastAsia="zh-CN" w:bidi="ar"/>
              </w:rPr>
              <w:t>5, 10, 15, 20, 25, 30, 40</w:t>
            </w:r>
          </w:p>
        </w:tc>
        <w:tc>
          <w:tcPr>
            <w:tcW w:w="1839" w:type="dxa"/>
            <w:tcBorders>
              <w:top w:val="nil"/>
              <w:left w:val="single" w:sz="4" w:space="0" w:color="auto"/>
              <w:bottom w:val="nil"/>
              <w:right w:val="single" w:sz="4" w:space="0" w:color="auto"/>
            </w:tcBorders>
          </w:tcPr>
          <w:p w14:paraId="5DAD2D91" w14:textId="77777777" w:rsidR="00F8627A" w:rsidRDefault="00F8627A" w:rsidP="00BF3D57">
            <w:pPr>
              <w:pStyle w:val="TAC"/>
              <w:rPr>
                <w:lang w:eastAsia="zh-CN"/>
              </w:rPr>
            </w:pPr>
          </w:p>
        </w:tc>
      </w:tr>
      <w:tr w:rsidR="00F8627A" w14:paraId="6445B94B" w14:textId="77777777" w:rsidTr="00BF3D57">
        <w:trPr>
          <w:trHeight w:val="29"/>
        </w:trPr>
        <w:tc>
          <w:tcPr>
            <w:tcW w:w="2411" w:type="dxa"/>
            <w:gridSpan w:val="2"/>
            <w:tcBorders>
              <w:top w:val="nil"/>
              <w:left w:val="single" w:sz="4" w:space="0" w:color="auto"/>
              <w:bottom w:val="single" w:sz="4" w:space="0" w:color="auto"/>
              <w:right w:val="single" w:sz="4" w:space="0" w:color="auto"/>
            </w:tcBorders>
          </w:tcPr>
          <w:p w14:paraId="17B671A2"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4D321078"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4AEA36A" w14:textId="77777777" w:rsidR="00F8627A" w:rsidRDefault="00F8627A" w:rsidP="00BF3D57">
            <w:pPr>
              <w:pStyle w:val="TAC"/>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0ABFC87E" w14:textId="77777777" w:rsidR="00F8627A" w:rsidRDefault="00F8627A" w:rsidP="00BF3D57">
            <w:pPr>
              <w:pStyle w:val="TAC"/>
              <w:rPr>
                <w:lang w:eastAsia="zh-CN" w:bidi="ar"/>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7A7B38FA" w14:textId="77777777" w:rsidR="00F8627A" w:rsidRDefault="00F8627A" w:rsidP="00BF3D57">
            <w:pPr>
              <w:pStyle w:val="TAC"/>
              <w:rPr>
                <w:lang w:eastAsia="zh-CN"/>
              </w:rPr>
            </w:pPr>
          </w:p>
        </w:tc>
      </w:tr>
      <w:tr w:rsidR="00F8627A" w14:paraId="0F890C87"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61E2506E" w14:textId="77777777" w:rsidR="00F8627A" w:rsidRDefault="00F8627A" w:rsidP="00BF3D57">
            <w:pPr>
              <w:pStyle w:val="TAC"/>
              <w:rPr>
                <w:lang w:eastAsia="zh-CN"/>
              </w:rPr>
            </w:pPr>
            <w:r>
              <w:rPr>
                <w:rFonts w:cs="Arial"/>
                <w:szCs w:val="18"/>
              </w:rPr>
              <w:t>CA_n3A-n28A-n40A</w:t>
            </w:r>
            <w:r>
              <w:rPr>
                <w:rFonts w:cs="Arial" w:hint="eastAsia"/>
                <w:szCs w:val="18"/>
                <w:lang w:eastAsia="zh-CN"/>
              </w:rPr>
              <w:t>-n77A</w:t>
            </w:r>
          </w:p>
        </w:tc>
        <w:tc>
          <w:tcPr>
            <w:tcW w:w="2694" w:type="dxa"/>
            <w:tcBorders>
              <w:top w:val="nil"/>
              <w:left w:val="single" w:sz="4" w:space="0" w:color="auto"/>
              <w:bottom w:val="nil"/>
              <w:right w:val="single" w:sz="4" w:space="0" w:color="auto"/>
            </w:tcBorders>
            <w:vAlign w:val="center"/>
          </w:tcPr>
          <w:p w14:paraId="4234722A" w14:textId="77777777" w:rsidR="00F8627A" w:rsidRDefault="00F8627A" w:rsidP="00BF3D57">
            <w:pPr>
              <w:pStyle w:val="TAC"/>
              <w:keepLines w:val="0"/>
              <w:widowControl w:val="0"/>
              <w:rPr>
                <w:lang w:eastAsia="zh-CN"/>
              </w:rPr>
            </w:pPr>
            <w:r>
              <w:rPr>
                <w:lang w:eastAsia="zh-CN"/>
              </w:rPr>
              <w:t>CA_n3A-n28A</w:t>
            </w:r>
          </w:p>
          <w:p w14:paraId="710C85CE" w14:textId="77777777" w:rsidR="00F8627A" w:rsidRDefault="00F8627A" w:rsidP="00BF3D57">
            <w:pPr>
              <w:pStyle w:val="TAC"/>
              <w:keepLines w:val="0"/>
              <w:widowControl w:val="0"/>
              <w:rPr>
                <w:lang w:eastAsia="zh-CN"/>
              </w:rPr>
            </w:pPr>
            <w:r>
              <w:rPr>
                <w:lang w:eastAsia="zh-CN"/>
              </w:rPr>
              <w:t>CA_n3A-n40A</w:t>
            </w:r>
          </w:p>
          <w:p w14:paraId="087613CB" w14:textId="77777777" w:rsidR="00F8627A" w:rsidRDefault="00F8627A" w:rsidP="00BF3D57">
            <w:pPr>
              <w:pStyle w:val="TAC"/>
              <w:keepLines w:val="0"/>
              <w:widowControl w:val="0"/>
              <w:rPr>
                <w:lang w:eastAsia="zh-CN"/>
              </w:rPr>
            </w:pPr>
            <w:r>
              <w:rPr>
                <w:lang w:eastAsia="zh-CN"/>
              </w:rPr>
              <w:t>CA_n3A-n77A</w:t>
            </w:r>
          </w:p>
          <w:p w14:paraId="34E21236" w14:textId="77777777" w:rsidR="00F8627A" w:rsidRDefault="00F8627A" w:rsidP="00BF3D57">
            <w:pPr>
              <w:pStyle w:val="TAC"/>
              <w:keepLines w:val="0"/>
              <w:widowControl w:val="0"/>
              <w:rPr>
                <w:lang w:eastAsia="zh-CN"/>
              </w:rPr>
            </w:pPr>
            <w:r>
              <w:rPr>
                <w:lang w:eastAsia="zh-CN"/>
              </w:rPr>
              <w:t>CA_n28A-n40A</w:t>
            </w:r>
          </w:p>
          <w:p w14:paraId="5FE175AF" w14:textId="77777777" w:rsidR="00F8627A" w:rsidRDefault="00F8627A" w:rsidP="00BF3D57">
            <w:pPr>
              <w:pStyle w:val="TAC"/>
              <w:keepLines w:val="0"/>
              <w:widowControl w:val="0"/>
              <w:rPr>
                <w:lang w:eastAsia="zh-CN"/>
              </w:rPr>
            </w:pPr>
            <w:r>
              <w:rPr>
                <w:lang w:eastAsia="zh-CN"/>
              </w:rPr>
              <w:t>CA_n28A-n77A</w:t>
            </w:r>
          </w:p>
          <w:p w14:paraId="676CB322" w14:textId="77777777" w:rsidR="00F8627A" w:rsidRDefault="00F8627A" w:rsidP="00BF3D57">
            <w:pPr>
              <w:pStyle w:val="TAC"/>
              <w:rPr>
                <w:lang w:eastAsia="zh-CN"/>
              </w:rPr>
            </w:pPr>
            <w:r>
              <w:rPr>
                <w:lang w:eastAsia="zh-CN"/>
              </w:rPr>
              <w:t>CA_n40A-n77A</w:t>
            </w:r>
          </w:p>
        </w:tc>
        <w:tc>
          <w:tcPr>
            <w:tcW w:w="1560" w:type="dxa"/>
            <w:tcBorders>
              <w:top w:val="single" w:sz="4" w:space="0" w:color="auto"/>
              <w:left w:val="single" w:sz="4" w:space="0" w:color="auto"/>
              <w:bottom w:val="single" w:sz="4" w:space="0" w:color="auto"/>
              <w:right w:val="single" w:sz="4" w:space="0" w:color="auto"/>
            </w:tcBorders>
            <w:vAlign w:val="center"/>
          </w:tcPr>
          <w:p w14:paraId="50210328" w14:textId="77777777" w:rsidR="00F8627A" w:rsidRDefault="00F8627A" w:rsidP="00BF3D57">
            <w:pPr>
              <w:pStyle w:val="TAC"/>
              <w:rPr>
                <w:lang w:val="en-US" w:eastAsia="zh-CN"/>
              </w:rPr>
            </w:pPr>
            <w:r>
              <w:rPr>
                <w:rFonts w:hint="eastAsia"/>
                <w:lang w:val="en-US" w:eastAsia="zh-CN"/>
              </w:rPr>
              <w:t>n3</w:t>
            </w:r>
          </w:p>
        </w:tc>
        <w:tc>
          <w:tcPr>
            <w:tcW w:w="4540" w:type="dxa"/>
            <w:tcBorders>
              <w:top w:val="single" w:sz="4" w:space="0" w:color="auto"/>
              <w:left w:val="single" w:sz="4" w:space="0" w:color="auto"/>
              <w:bottom w:val="single" w:sz="4" w:space="0" w:color="auto"/>
              <w:right w:val="single" w:sz="4" w:space="0" w:color="auto"/>
            </w:tcBorders>
            <w:vAlign w:val="center"/>
          </w:tcPr>
          <w:p w14:paraId="1D82ED46" w14:textId="77777777" w:rsidR="00F8627A" w:rsidRDefault="00F8627A" w:rsidP="00BF3D57">
            <w:pPr>
              <w:pStyle w:val="TAC"/>
              <w:rPr>
                <w:rFonts w:eastAsia="SimSun"/>
                <w:lang w:eastAsia="zh-CN"/>
              </w:rPr>
            </w:pPr>
            <w:r>
              <w:rPr>
                <w:lang w:eastAsia="zh-CN" w:bidi="ar"/>
              </w:rPr>
              <w:t>5, 10, 15, 20, 25, 30, 40</w:t>
            </w:r>
          </w:p>
        </w:tc>
        <w:tc>
          <w:tcPr>
            <w:tcW w:w="1839" w:type="dxa"/>
            <w:tcBorders>
              <w:top w:val="nil"/>
              <w:left w:val="single" w:sz="4" w:space="0" w:color="auto"/>
              <w:bottom w:val="nil"/>
              <w:right w:val="single" w:sz="4" w:space="0" w:color="auto"/>
            </w:tcBorders>
            <w:vAlign w:val="center"/>
          </w:tcPr>
          <w:p w14:paraId="42D564CE" w14:textId="77777777" w:rsidR="00F8627A" w:rsidRDefault="00F8627A" w:rsidP="00BF3D57">
            <w:pPr>
              <w:pStyle w:val="TAC"/>
              <w:rPr>
                <w:lang w:val="en-US" w:eastAsia="zh-CN"/>
              </w:rPr>
            </w:pPr>
            <w:r>
              <w:rPr>
                <w:rFonts w:hint="eastAsia"/>
                <w:lang w:val="en-US" w:eastAsia="zh-CN"/>
              </w:rPr>
              <w:t>0</w:t>
            </w:r>
          </w:p>
        </w:tc>
      </w:tr>
      <w:tr w:rsidR="00F8627A" w14:paraId="063954D6"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17B25AC8"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305165ED"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DC00293" w14:textId="77777777" w:rsidR="00F8627A" w:rsidRDefault="00F8627A" w:rsidP="00BF3D57">
            <w:pPr>
              <w:pStyle w:val="TAC"/>
              <w:rPr>
                <w:lang w:val="en-US" w:eastAsia="zh-CN"/>
              </w:rPr>
            </w:pPr>
            <w:r>
              <w:rPr>
                <w:rFonts w:hint="eastAsia"/>
                <w:lang w:val="en-US" w:eastAsia="zh-CN"/>
              </w:rPr>
              <w:t>n28</w:t>
            </w:r>
          </w:p>
        </w:tc>
        <w:tc>
          <w:tcPr>
            <w:tcW w:w="4540" w:type="dxa"/>
            <w:tcBorders>
              <w:top w:val="single" w:sz="4" w:space="0" w:color="auto"/>
              <w:left w:val="single" w:sz="4" w:space="0" w:color="auto"/>
              <w:bottom w:val="single" w:sz="4" w:space="0" w:color="auto"/>
              <w:right w:val="single" w:sz="4" w:space="0" w:color="auto"/>
            </w:tcBorders>
            <w:vAlign w:val="center"/>
          </w:tcPr>
          <w:p w14:paraId="0A2F9434" w14:textId="77777777" w:rsidR="00F8627A" w:rsidRDefault="00F8627A" w:rsidP="00BF3D57">
            <w:pPr>
              <w:pStyle w:val="TAC"/>
              <w:rPr>
                <w:rFonts w:eastAsia="SimSun"/>
                <w:lang w:eastAsia="zh-CN"/>
              </w:rPr>
            </w:pPr>
            <w:r>
              <w:rPr>
                <w:lang w:eastAsia="zh-CN" w:bidi="ar"/>
              </w:rPr>
              <w:t>5, 10, 15, 20, 30</w:t>
            </w:r>
          </w:p>
        </w:tc>
        <w:tc>
          <w:tcPr>
            <w:tcW w:w="1839" w:type="dxa"/>
            <w:tcBorders>
              <w:top w:val="nil"/>
              <w:left w:val="single" w:sz="4" w:space="0" w:color="auto"/>
              <w:bottom w:val="nil"/>
              <w:right w:val="single" w:sz="4" w:space="0" w:color="auto"/>
            </w:tcBorders>
            <w:vAlign w:val="center"/>
          </w:tcPr>
          <w:p w14:paraId="5E55375A" w14:textId="77777777" w:rsidR="00F8627A" w:rsidRDefault="00F8627A" w:rsidP="00BF3D57">
            <w:pPr>
              <w:pStyle w:val="TAC"/>
              <w:rPr>
                <w:lang w:eastAsia="zh-CN"/>
              </w:rPr>
            </w:pPr>
          </w:p>
        </w:tc>
      </w:tr>
      <w:tr w:rsidR="00F8627A" w14:paraId="0B941C77"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607840C0"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0058E9A2"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E07A432" w14:textId="77777777" w:rsidR="00F8627A" w:rsidRDefault="00F8627A" w:rsidP="00BF3D57">
            <w:pPr>
              <w:pStyle w:val="TAC"/>
              <w:rPr>
                <w:lang w:val="en-US" w:eastAsia="zh-CN"/>
              </w:rPr>
            </w:pPr>
            <w:r>
              <w:rPr>
                <w:rFonts w:hint="eastAsia"/>
                <w:lang w:val="en-US" w:eastAsia="zh-CN"/>
              </w:rPr>
              <w:t>n40</w:t>
            </w:r>
          </w:p>
        </w:tc>
        <w:tc>
          <w:tcPr>
            <w:tcW w:w="4540" w:type="dxa"/>
            <w:tcBorders>
              <w:top w:val="single" w:sz="4" w:space="0" w:color="auto"/>
              <w:left w:val="single" w:sz="4" w:space="0" w:color="auto"/>
              <w:bottom w:val="single" w:sz="4" w:space="0" w:color="auto"/>
              <w:right w:val="single" w:sz="4" w:space="0" w:color="auto"/>
            </w:tcBorders>
            <w:vAlign w:val="center"/>
          </w:tcPr>
          <w:p w14:paraId="363302C9" w14:textId="77777777" w:rsidR="00F8627A" w:rsidRDefault="00F8627A" w:rsidP="00BF3D57">
            <w:pPr>
              <w:pStyle w:val="TAC"/>
              <w:rPr>
                <w:rFonts w:eastAsia="SimSun"/>
                <w:lang w:eastAsia="zh-CN"/>
              </w:rPr>
            </w:pPr>
            <w:r>
              <w:rPr>
                <w:lang w:eastAsia="zh-CN" w:bidi="ar"/>
              </w:rPr>
              <w:t>10, 15, 20, 30, 40, 50, 60, 80, 90, 100</w:t>
            </w:r>
          </w:p>
        </w:tc>
        <w:tc>
          <w:tcPr>
            <w:tcW w:w="1839" w:type="dxa"/>
            <w:tcBorders>
              <w:top w:val="nil"/>
              <w:left w:val="single" w:sz="4" w:space="0" w:color="auto"/>
              <w:bottom w:val="nil"/>
              <w:right w:val="single" w:sz="4" w:space="0" w:color="auto"/>
            </w:tcBorders>
            <w:vAlign w:val="center"/>
          </w:tcPr>
          <w:p w14:paraId="5DFE9B2E" w14:textId="77777777" w:rsidR="00F8627A" w:rsidRDefault="00F8627A" w:rsidP="00BF3D57">
            <w:pPr>
              <w:pStyle w:val="TAC"/>
              <w:rPr>
                <w:lang w:eastAsia="zh-CN"/>
              </w:rPr>
            </w:pPr>
          </w:p>
        </w:tc>
      </w:tr>
      <w:tr w:rsidR="00F8627A" w14:paraId="2BAD49D4" w14:textId="77777777" w:rsidTr="00BF3D57">
        <w:trPr>
          <w:gridBefore w:val="1"/>
          <w:wBefore w:w="12" w:type="dxa"/>
          <w:trHeight w:val="29"/>
        </w:trPr>
        <w:tc>
          <w:tcPr>
            <w:tcW w:w="2399" w:type="dxa"/>
            <w:tcBorders>
              <w:top w:val="nil"/>
              <w:left w:val="single" w:sz="4" w:space="0" w:color="auto"/>
              <w:bottom w:val="single" w:sz="4" w:space="0" w:color="auto"/>
              <w:right w:val="single" w:sz="4" w:space="0" w:color="auto"/>
            </w:tcBorders>
            <w:vAlign w:val="center"/>
          </w:tcPr>
          <w:p w14:paraId="4C14B229"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510399D2"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230FFB5" w14:textId="77777777" w:rsidR="00F8627A" w:rsidRDefault="00F8627A" w:rsidP="00BF3D57">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7CCE843D" w14:textId="77777777" w:rsidR="00F8627A" w:rsidRDefault="00F8627A" w:rsidP="00BF3D57">
            <w:pPr>
              <w:pStyle w:val="TAC"/>
              <w:rPr>
                <w:rFonts w:eastAsia="SimSun"/>
                <w:lang w:eastAsia="zh-CN"/>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19B40EED" w14:textId="77777777" w:rsidR="00F8627A" w:rsidRDefault="00F8627A" w:rsidP="00BF3D57">
            <w:pPr>
              <w:pStyle w:val="TAC"/>
              <w:rPr>
                <w:lang w:eastAsia="zh-CN"/>
              </w:rPr>
            </w:pPr>
          </w:p>
        </w:tc>
      </w:tr>
      <w:tr w:rsidR="00F8627A" w:rsidRPr="00671F26" w14:paraId="3D00381A" w14:textId="77777777" w:rsidTr="00BF3D57">
        <w:trPr>
          <w:gridBefore w:val="1"/>
          <w:wBefore w:w="12" w:type="dxa"/>
          <w:trHeight w:val="29"/>
        </w:trPr>
        <w:tc>
          <w:tcPr>
            <w:tcW w:w="2399" w:type="dxa"/>
            <w:tcBorders>
              <w:top w:val="single" w:sz="4" w:space="0" w:color="auto"/>
              <w:left w:val="single" w:sz="4" w:space="0" w:color="auto"/>
              <w:bottom w:val="nil"/>
              <w:right w:val="single" w:sz="4" w:space="0" w:color="auto"/>
            </w:tcBorders>
            <w:vAlign w:val="center"/>
          </w:tcPr>
          <w:p w14:paraId="31F6188B" w14:textId="77777777" w:rsidR="00F8627A" w:rsidRPr="00671F26" w:rsidRDefault="00F8627A" w:rsidP="00BF3D57">
            <w:pPr>
              <w:pStyle w:val="TAC"/>
              <w:rPr>
                <w:lang w:eastAsia="zh-CN"/>
              </w:rPr>
            </w:pPr>
            <w:r w:rsidRPr="00671F26">
              <w:rPr>
                <w:rFonts w:cs="Arial"/>
                <w:szCs w:val="18"/>
              </w:rPr>
              <w:t>CA_n3A-n28A-n41A</w:t>
            </w:r>
            <w:r w:rsidRPr="00671F26">
              <w:rPr>
                <w:rFonts w:cs="Arial"/>
                <w:szCs w:val="18"/>
                <w:lang w:eastAsia="zh-CN"/>
              </w:rPr>
              <w:t>-n77A</w:t>
            </w:r>
          </w:p>
        </w:tc>
        <w:tc>
          <w:tcPr>
            <w:tcW w:w="2694" w:type="dxa"/>
            <w:tcBorders>
              <w:top w:val="single" w:sz="4" w:space="0" w:color="auto"/>
              <w:left w:val="single" w:sz="4" w:space="0" w:color="auto"/>
              <w:bottom w:val="nil"/>
              <w:right w:val="single" w:sz="4" w:space="0" w:color="auto"/>
            </w:tcBorders>
            <w:vAlign w:val="center"/>
          </w:tcPr>
          <w:p w14:paraId="49184DC2" w14:textId="77777777" w:rsidR="00F8627A" w:rsidRPr="00671F26" w:rsidRDefault="00F8627A" w:rsidP="00BF3D57">
            <w:pPr>
              <w:pStyle w:val="TAC"/>
              <w:rPr>
                <w:lang w:eastAsia="zh-CN"/>
              </w:rPr>
            </w:pPr>
            <w:r w:rsidRPr="00671F26">
              <w:rPr>
                <w:lang w:eastAsia="zh-CN"/>
              </w:rPr>
              <w:t>CA_n3A-n28A</w:t>
            </w:r>
          </w:p>
          <w:p w14:paraId="446BED55" w14:textId="77777777" w:rsidR="00F8627A" w:rsidRPr="00F15460" w:rsidRDefault="00F8627A" w:rsidP="00BF3D57">
            <w:pPr>
              <w:pStyle w:val="TAC"/>
              <w:rPr>
                <w:vertAlign w:val="superscript"/>
                <w:lang w:eastAsia="ja-JP"/>
              </w:rPr>
            </w:pPr>
            <w:r w:rsidRPr="00671F26">
              <w:rPr>
                <w:lang w:eastAsia="zh-CN"/>
              </w:rPr>
              <w:t>CA_n3A-n41A</w:t>
            </w:r>
            <w:ins w:id="36" w:author="scv610user" w:date="2025-11-07T06:12:00Z">
              <w:r>
                <w:rPr>
                  <w:rFonts w:hint="eastAsia"/>
                  <w:vertAlign w:val="superscript"/>
                  <w:lang w:eastAsia="ja-JP"/>
                </w:rPr>
                <w:t>5</w:t>
              </w:r>
            </w:ins>
          </w:p>
          <w:p w14:paraId="7B7CB842" w14:textId="77777777" w:rsidR="00F8627A" w:rsidRPr="00F15460" w:rsidRDefault="00F8627A" w:rsidP="00BF3D57">
            <w:pPr>
              <w:pStyle w:val="TAC"/>
              <w:rPr>
                <w:vertAlign w:val="superscript"/>
                <w:lang w:eastAsia="ja-JP"/>
              </w:rPr>
            </w:pPr>
            <w:r w:rsidRPr="00671F26">
              <w:rPr>
                <w:lang w:eastAsia="zh-CN"/>
              </w:rPr>
              <w:t>CA_n3A-n77A</w:t>
            </w:r>
            <w:ins w:id="37" w:author="scv610user" w:date="2025-11-07T06:12:00Z">
              <w:r>
                <w:rPr>
                  <w:rFonts w:hint="eastAsia"/>
                  <w:vertAlign w:val="superscript"/>
                  <w:lang w:eastAsia="ja-JP"/>
                </w:rPr>
                <w:t>5</w:t>
              </w:r>
            </w:ins>
          </w:p>
          <w:p w14:paraId="7AB5A8C5" w14:textId="77777777" w:rsidR="00F8627A" w:rsidRPr="00F15460" w:rsidRDefault="00F8627A" w:rsidP="00BF3D57">
            <w:pPr>
              <w:pStyle w:val="TAC"/>
              <w:rPr>
                <w:vertAlign w:val="superscript"/>
                <w:lang w:eastAsia="ja-JP"/>
              </w:rPr>
            </w:pPr>
            <w:r w:rsidRPr="00671F26">
              <w:rPr>
                <w:lang w:eastAsia="zh-CN"/>
              </w:rPr>
              <w:t>CA_n28A-n41A</w:t>
            </w:r>
            <w:ins w:id="38" w:author="scv610user" w:date="2025-11-07T06:12:00Z">
              <w:r>
                <w:rPr>
                  <w:rFonts w:hint="eastAsia"/>
                  <w:vertAlign w:val="superscript"/>
                  <w:lang w:eastAsia="ja-JP"/>
                </w:rPr>
                <w:t>5</w:t>
              </w:r>
            </w:ins>
          </w:p>
          <w:p w14:paraId="261883E1" w14:textId="77777777" w:rsidR="00F8627A" w:rsidRPr="00F15460" w:rsidRDefault="00F8627A" w:rsidP="00BF3D57">
            <w:pPr>
              <w:pStyle w:val="TAC"/>
              <w:rPr>
                <w:vertAlign w:val="superscript"/>
                <w:lang w:eastAsia="ja-JP"/>
              </w:rPr>
            </w:pPr>
            <w:r w:rsidRPr="00671F26">
              <w:rPr>
                <w:lang w:eastAsia="zh-CN"/>
              </w:rPr>
              <w:t>CA_n28A-n77A</w:t>
            </w:r>
            <w:ins w:id="39" w:author="scv610user" w:date="2025-11-07T06:13:00Z">
              <w:r>
                <w:rPr>
                  <w:rFonts w:hint="eastAsia"/>
                  <w:vertAlign w:val="superscript"/>
                  <w:lang w:eastAsia="ja-JP"/>
                </w:rPr>
                <w:t>5</w:t>
              </w:r>
            </w:ins>
          </w:p>
          <w:p w14:paraId="15882163" w14:textId="77777777" w:rsidR="00F8627A" w:rsidRPr="00671F26" w:rsidRDefault="00F8627A" w:rsidP="00BF3D57">
            <w:pPr>
              <w:pStyle w:val="TAC"/>
              <w:rPr>
                <w:lang w:eastAsia="zh-CN"/>
              </w:rPr>
            </w:pPr>
            <w:r w:rsidRPr="00671F26">
              <w:rPr>
                <w:lang w:eastAsia="zh-CN"/>
              </w:rPr>
              <w:t>CA_n41A-n77A</w:t>
            </w:r>
          </w:p>
        </w:tc>
        <w:tc>
          <w:tcPr>
            <w:tcW w:w="1560" w:type="dxa"/>
            <w:tcBorders>
              <w:top w:val="single" w:sz="4" w:space="0" w:color="auto"/>
              <w:left w:val="single" w:sz="4" w:space="0" w:color="auto"/>
              <w:bottom w:val="single" w:sz="4" w:space="0" w:color="auto"/>
              <w:right w:val="single" w:sz="4" w:space="0" w:color="auto"/>
            </w:tcBorders>
            <w:vAlign w:val="center"/>
          </w:tcPr>
          <w:p w14:paraId="227593DB" w14:textId="77777777" w:rsidR="00F8627A" w:rsidRPr="00671F26" w:rsidRDefault="00F8627A" w:rsidP="00BF3D57">
            <w:pPr>
              <w:pStyle w:val="TAC"/>
              <w:rPr>
                <w:lang w:eastAsia="zh-CN"/>
              </w:rPr>
            </w:pPr>
            <w:r w:rsidRPr="00671F26">
              <w:rPr>
                <w:lang w:eastAsia="zh-CN"/>
              </w:rPr>
              <w:t>n3</w:t>
            </w:r>
          </w:p>
        </w:tc>
        <w:tc>
          <w:tcPr>
            <w:tcW w:w="4540" w:type="dxa"/>
            <w:tcBorders>
              <w:top w:val="single" w:sz="4" w:space="0" w:color="auto"/>
              <w:left w:val="single" w:sz="4" w:space="0" w:color="auto"/>
              <w:bottom w:val="single" w:sz="4" w:space="0" w:color="auto"/>
              <w:right w:val="single" w:sz="4" w:space="0" w:color="auto"/>
            </w:tcBorders>
            <w:vAlign w:val="center"/>
          </w:tcPr>
          <w:p w14:paraId="13B5F794"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single" w:sz="4" w:space="0" w:color="auto"/>
              <w:left w:val="single" w:sz="4" w:space="0" w:color="auto"/>
              <w:bottom w:val="nil"/>
              <w:right w:val="single" w:sz="4" w:space="0" w:color="auto"/>
            </w:tcBorders>
            <w:vAlign w:val="center"/>
          </w:tcPr>
          <w:p w14:paraId="46E79306" w14:textId="77777777" w:rsidR="00F8627A" w:rsidRPr="00671F26" w:rsidRDefault="00F8627A" w:rsidP="00BF3D57">
            <w:pPr>
              <w:pStyle w:val="TAC"/>
              <w:rPr>
                <w:lang w:eastAsia="zh-CN"/>
              </w:rPr>
            </w:pPr>
            <w:r w:rsidRPr="00671F26">
              <w:rPr>
                <w:lang w:eastAsia="zh-CN"/>
              </w:rPr>
              <w:t>0</w:t>
            </w:r>
          </w:p>
        </w:tc>
      </w:tr>
      <w:tr w:rsidR="00F8627A" w:rsidRPr="00671F26" w14:paraId="20A1EAD3"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4C751F00"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44332FDF"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AC054ED" w14:textId="77777777" w:rsidR="00F8627A" w:rsidRPr="00671F26" w:rsidRDefault="00F8627A" w:rsidP="00BF3D57">
            <w:pPr>
              <w:pStyle w:val="TAC"/>
              <w:rPr>
                <w:lang w:eastAsia="zh-CN"/>
              </w:rPr>
            </w:pPr>
            <w:r w:rsidRPr="00671F26">
              <w:rPr>
                <w:lang w:eastAsia="zh-CN"/>
              </w:rPr>
              <w:t>n28</w:t>
            </w:r>
          </w:p>
        </w:tc>
        <w:tc>
          <w:tcPr>
            <w:tcW w:w="4540" w:type="dxa"/>
            <w:tcBorders>
              <w:top w:val="single" w:sz="4" w:space="0" w:color="auto"/>
              <w:left w:val="single" w:sz="4" w:space="0" w:color="auto"/>
              <w:bottom w:val="single" w:sz="4" w:space="0" w:color="auto"/>
              <w:right w:val="single" w:sz="4" w:space="0" w:color="auto"/>
            </w:tcBorders>
            <w:vAlign w:val="center"/>
          </w:tcPr>
          <w:p w14:paraId="3F86FCE9" w14:textId="77777777" w:rsidR="00F8627A" w:rsidRPr="00671F26" w:rsidRDefault="00F8627A" w:rsidP="00BF3D57">
            <w:pPr>
              <w:pStyle w:val="TAC"/>
              <w:rPr>
                <w:rFonts w:eastAsia="SimSun"/>
                <w:lang w:eastAsia="zh-CN" w:bidi="ar"/>
              </w:rPr>
            </w:pPr>
            <w:r w:rsidRPr="00671F26">
              <w:rPr>
                <w:rFonts w:eastAsia="SimSun"/>
                <w:lang w:eastAsia="zh-CN" w:bidi="ar"/>
              </w:rPr>
              <w:t>5, 10, 15, 20, 30</w:t>
            </w:r>
          </w:p>
        </w:tc>
        <w:tc>
          <w:tcPr>
            <w:tcW w:w="1839" w:type="dxa"/>
            <w:tcBorders>
              <w:top w:val="nil"/>
              <w:left w:val="single" w:sz="4" w:space="0" w:color="auto"/>
              <w:bottom w:val="nil"/>
              <w:right w:val="single" w:sz="4" w:space="0" w:color="auto"/>
            </w:tcBorders>
            <w:vAlign w:val="center"/>
          </w:tcPr>
          <w:p w14:paraId="38A15761" w14:textId="77777777" w:rsidR="00F8627A" w:rsidRPr="00671F26" w:rsidRDefault="00F8627A" w:rsidP="00BF3D57">
            <w:pPr>
              <w:pStyle w:val="TAC"/>
              <w:rPr>
                <w:lang w:eastAsia="zh-CN"/>
              </w:rPr>
            </w:pPr>
          </w:p>
        </w:tc>
      </w:tr>
      <w:tr w:rsidR="00F8627A" w:rsidRPr="00671F26" w14:paraId="5AA43094"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7EBA582C"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4DD580AD"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2B64DE2" w14:textId="77777777" w:rsidR="00F8627A" w:rsidRPr="00671F26" w:rsidRDefault="00F8627A" w:rsidP="00BF3D57">
            <w:pPr>
              <w:pStyle w:val="TAC"/>
              <w:rPr>
                <w:lang w:eastAsia="zh-CN"/>
              </w:rPr>
            </w:pPr>
            <w:r w:rsidRPr="00671F26">
              <w:rPr>
                <w:lang w:eastAsia="zh-CN"/>
              </w:rPr>
              <w:t>n41</w:t>
            </w:r>
          </w:p>
        </w:tc>
        <w:tc>
          <w:tcPr>
            <w:tcW w:w="4540" w:type="dxa"/>
            <w:tcBorders>
              <w:top w:val="single" w:sz="4" w:space="0" w:color="auto"/>
              <w:left w:val="single" w:sz="4" w:space="0" w:color="auto"/>
              <w:bottom w:val="single" w:sz="4" w:space="0" w:color="auto"/>
              <w:right w:val="single" w:sz="4" w:space="0" w:color="auto"/>
            </w:tcBorders>
            <w:vAlign w:val="center"/>
          </w:tcPr>
          <w:p w14:paraId="76D69331" w14:textId="77777777" w:rsidR="00F8627A" w:rsidRPr="00671F26" w:rsidRDefault="00F8627A" w:rsidP="00BF3D57">
            <w:pPr>
              <w:pStyle w:val="TAC"/>
              <w:rPr>
                <w:rFonts w:eastAsia="SimSun"/>
                <w:lang w:eastAsia="zh-CN" w:bidi="ar"/>
              </w:rPr>
            </w:pPr>
            <w:r w:rsidRPr="00671F26">
              <w:rPr>
                <w:rFonts w:eastAsia="SimSun"/>
                <w:lang w:eastAsia="zh-CN" w:bidi="ar"/>
              </w:rPr>
              <w:t>10, 15, 20, 30, 40, 50, 60, 80, 90, 100</w:t>
            </w:r>
          </w:p>
        </w:tc>
        <w:tc>
          <w:tcPr>
            <w:tcW w:w="1839" w:type="dxa"/>
            <w:tcBorders>
              <w:top w:val="nil"/>
              <w:left w:val="single" w:sz="4" w:space="0" w:color="auto"/>
              <w:bottom w:val="nil"/>
              <w:right w:val="single" w:sz="4" w:space="0" w:color="auto"/>
            </w:tcBorders>
            <w:vAlign w:val="center"/>
          </w:tcPr>
          <w:p w14:paraId="20D9B291" w14:textId="77777777" w:rsidR="00F8627A" w:rsidRPr="00671F26" w:rsidRDefault="00F8627A" w:rsidP="00BF3D57">
            <w:pPr>
              <w:pStyle w:val="TAC"/>
              <w:rPr>
                <w:lang w:eastAsia="zh-CN"/>
              </w:rPr>
            </w:pPr>
          </w:p>
        </w:tc>
      </w:tr>
      <w:tr w:rsidR="00F8627A" w:rsidRPr="00671F26" w14:paraId="3628C668"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67E877AD"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5C4426DA"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D934E77"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5735F9D4" w14:textId="77777777" w:rsidR="00F8627A" w:rsidRPr="00671F26" w:rsidRDefault="00F8627A" w:rsidP="00BF3D57">
            <w:pPr>
              <w:pStyle w:val="TAC"/>
              <w:rPr>
                <w:rFonts w:eastAsia="SimSun"/>
                <w:lang w:eastAsia="zh-CN" w:bidi="ar"/>
              </w:rPr>
            </w:pPr>
            <w:r w:rsidRPr="00671F26">
              <w:rPr>
                <w:rFonts w:eastAsia="SimSun"/>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4CBE289C" w14:textId="77777777" w:rsidR="00F8627A" w:rsidRPr="00671F26" w:rsidRDefault="00F8627A" w:rsidP="00BF3D57">
            <w:pPr>
              <w:pStyle w:val="TAC"/>
              <w:rPr>
                <w:lang w:eastAsia="zh-CN"/>
              </w:rPr>
            </w:pPr>
          </w:p>
        </w:tc>
      </w:tr>
      <w:tr w:rsidR="00F8627A" w14:paraId="6A752E9F"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55506689" w14:textId="77777777" w:rsidR="00F8627A" w:rsidRDefault="00F8627A" w:rsidP="00BF3D57">
            <w:pPr>
              <w:pStyle w:val="TAC"/>
              <w:rPr>
                <w:lang w:val="en-US" w:eastAsia="zh-CN"/>
              </w:rPr>
            </w:pPr>
            <w:r>
              <w:rPr>
                <w:rFonts w:cs="Arial"/>
                <w:szCs w:val="18"/>
              </w:rPr>
              <w:t>CA_n3A-n28A-n41A</w:t>
            </w:r>
            <w:r>
              <w:rPr>
                <w:rFonts w:cs="Arial"/>
                <w:szCs w:val="18"/>
                <w:lang w:eastAsia="zh-CN"/>
              </w:rPr>
              <w:t>-n77</w:t>
            </w:r>
            <w:r>
              <w:rPr>
                <w:rFonts w:cs="Arial" w:hint="eastAsia"/>
                <w:szCs w:val="18"/>
                <w:lang w:val="en-US" w:eastAsia="zh-CN"/>
              </w:rPr>
              <w:t>(2</w:t>
            </w:r>
            <w:r>
              <w:rPr>
                <w:rFonts w:cs="Arial"/>
                <w:szCs w:val="18"/>
                <w:lang w:eastAsia="zh-CN"/>
              </w:rPr>
              <w:t>A</w:t>
            </w:r>
            <w:r>
              <w:rPr>
                <w:rFonts w:cs="Arial" w:hint="eastAsia"/>
                <w:szCs w:val="18"/>
                <w:lang w:val="en-US" w:eastAsia="zh-CN"/>
              </w:rPr>
              <w:t>)</w:t>
            </w:r>
          </w:p>
        </w:tc>
        <w:tc>
          <w:tcPr>
            <w:tcW w:w="2694" w:type="dxa"/>
            <w:tcBorders>
              <w:top w:val="nil"/>
              <w:left w:val="single" w:sz="4" w:space="0" w:color="auto"/>
              <w:bottom w:val="nil"/>
              <w:right w:val="single" w:sz="4" w:space="0" w:color="auto"/>
            </w:tcBorders>
            <w:vAlign w:val="center"/>
          </w:tcPr>
          <w:p w14:paraId="087A7F0C" w14:textId="77777777" w:rsidR="00F8627A" w:rsidRDefault="00F8627A" w:rsidP="00BF3D57">
            <w:pPr>
              <w:pStyle w:val="TAC"/>
              <w:rPr>
                <w:lang w:val="en-US" w:eastAsia="zh-CN"/>
              </w:rPr>
            </w:pPr>
            <w:r>
              <w:rPr>
                <w:rFonts w:hint="eastAsia"/>
                <w:lang w:val="en-US" w:eastAsia="zh-CN"/>
              </w:rPr>
              <w:t>-</w:t>
            </w:r>
          </w:p>
          <w:p w14:paraId="5E68AAB3" w14:textId="77777777" w:rsidR="00F8627A" w:rsidRDefault="00F8627A" w:rsidP="00BF3D57">
            <w:pPr>
              <w:pStyle w:val="TAC"/>
              <w:rPr>
                <w:lang w:eastAsia="zh-CN"/>
              </w:rPr>
            </w:pPr>
            <w:r>
              <w:rPr>
                <w:rFonts w:hint="eastAsia"/>
                <w:lang w:eastAsia="zh-CN"/>
              </w:rPr>
              <w:t>CA_n3A-n41A</w:t>
            </w:r>
          </w:p>
          <w:p w14:paraId="70698FD5" w14:textId="77777777" w:rsidR="00F8627A" w:rsidRDefault="00F8627A" w:rsidP="00BF3D57">
            <w:pPr>
              <w:pStyle w:val="TAC"/>
              <w:rPr>
                <w:lang w:eastAsia="zh-CN"/>
              </w:rPr>
            </w:pPr>
            <w:r>
              <w:rPr>
                <w:rFonts w:hint="eastAsia"/>
                <w:lang w:eastAsia="zh-CN"/>
              </w:rPr>
              <w:t>CA_n3A-n77A</w:t>
            </w:r>
          </w:p>
          <w:p w14:paraId="1CBFD36B" w14:textId="77777777" w:rsidR="00F8627A" w:rsidRDefault="00F8627A" w:rsidP="00BF3D57">
            <w:pPr>
              <w:pStyle w:val="TAC"/>
              <w:rPr>
                <w:lang w:eastAsia="zh-CN"/>
              </w:rPr>
            </w:pPr>
            <w:r>
              <w:rPr>
                <w:rFonts w:hint="eastAsia"/>
                <w:lang w:eastAsia="zh-CN"/>
              </w:rPr>
              <w:t>CA_n28A-n41A</w:t>
            </w:r>
          </w:p>
          <w:p w14:paraId="061E7F39" w14:textId="77777777" w:rsidR="00F8627A" w:rsidRDefault="00F8627A" w:rsidP="00BF3D57">
            <w:pPr>
              <w:pStyle w:val="TAC"/>
              <w:rPr>
                <w:lang w:eastAsia="zh-CN"/>
              </w:rPr>
            </w:pPr>
            <w:r>
              <w:rPr>
                <w:rFonts w:hint="eastAsia"/>
                <w:lang w:eastAsia="zh-CN"/>
              </w:rPr>
              <w:t>CA_n28A-n77A</w:t>
            </w:r>
          </w:p>
        </w:tc>
        <w:tc>
          <w:tcPr>
            <w:tcW w:w="1560" w:type="dxa"/>
            <w:tcBorders>
              <w:top w:val="single" w:sz="4" w:space="0" w:color="auto"/>
              <w:left w:val="single" w:sz="4" w:space="0" w:color="auto"/>
              <w:bottom w:val="single" w:sz="4" w:space="0" w:color="auto"/>
              <w:right w:val="single" w:sz="4" w:space="0" w:color="auto"/>
            </w:tcBorders>
            <w:vAlign w:val="center"/>
          </w:tcPr>
          <w:p w14:paraId="5B036EE5" w14:textId="77777777" w:rsidR="00F8627A" w:rsidRDefault="00F8627A" w:rsidP="00BF3D57">
            <w:pPr>
              <w:pStyle w:val="TAC"/>
              <w:rPr>
                <w:lang w:val="en-US" w:eastAsia="zh-CN"/>
              </w:rPr>
            </w:pPr>
            <w:r>
              <w:rPr>
                <w:rFonts w:hint="eastAsia"/>
                <w:lang w:val="en-US" w:eastAsia="zh-CN"/>
              </w:rPr>
              <w:t>n3</w:t>
            </w:r>
          </w:p>
        </w:tc>
        <w:tc>
          <w:tcPr>
            <w:tcW w:w="4540" w:type="dxa"/>
            <w:tcBorders>
              <w:top w:val="single" w:sz="4" w:space="0" w:color="auto"/>
              <w:left w:val="single" w:sz="4" w:space="0" w:color="auto"/>
              <w:bottom w:val="single" w:sz="4" w:space="0" w:color="auto"/>
              <w:right w:val="single" w:sz="4" w:space="0" w:color="auto"/>
            </w:tcBorders>
            <w:vAlign w:val="center"/>
          </w:tcPr>
          <w:p w14:paraId="2DC22215" w14:textId="77777777" w:rsidR="00F8627A" w:rsidRDefault="00F8627A" w:rsidP="00BF3D57">
            <w:pPr>
              <w:pStyle w:val="TAC"/>
              <w:rPr>
                <w:lang w:eastAsia="zh-CN" w:bidi="ar"/>
              </w:rPr>
            </w:pPr>
            <w:r>
              <w:rPr>
                <w:rFonts w:hint="eastAsia"/>
                <w:lang w:eastAsia="zh-CN" w:bidi="ar"/>
              </w:rPr>
              <w:t>5, 10, 15, 20, 25, 30, 40</w:t>
            </w:r>
          </w:p>
        </w:tc>
        <w:tc>
          <w:tcPr>
            <w:tcW w:w="1839" w:type="dxa"/>
            <w:tcBorders>
              <w:top w:val="nil"/>
              <w:left w:val="single" w:sz="4" w:space="0" w:color="auto"/>
              <w:bottom w:val="nil"/>
              <w:right w:val="single" w:sz="4" w:space="0" w:color="auto"/>
            </w:tcBorders>
            <w:vAlign w:val="center"/>
          </w:tcPr>
          <w:p w14:paraId="0BA23FC5" w14:textId="77777777" w:rsidR="00F8627A" w:rsidRDefault="00F8627A" w:rsidP="00BF3D57">
            <w:pPr>
              <w:pStyle w:val="TAC"/>
              <w:rPr>
                <w:lang w:val="en-US" w:eastAsia="zh-CN"/>
              </w:rPr>
            </w:pPr>
            <w:r>
              <w:rPr>
                <w:rFonts w:hint="eastAsia"/>
                <w:lang w:val="en-US" w:eastAsia="zh-CN"/>
              </w:rPr>
              <w:t>0</w:t>
            </w:r>
          </w:p>
        </w:tc>
      </w:tr>
      <w:tr w:rsidR="00F8627A" w14:paraId="49DCDBA0"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2C8A8399"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58E74565"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B5E121A" w14:textId="77777777" w:rsidR="00F8627A" w:rsidRDefault="00F8627A" w:rsidP="00BF3D57">
            <w:pPr>
              <w:pStyle w:val="TAC"/>
              <w:rPr>
                <w:lang w:val="en-US" w:eastAsia="zh-CN"/>
              </w:rPr>
            </w:pPr>
            <w:r>
              <w:rPr>
                <w:rFonts w:hint="eastAsia"/>
                <w:lang w:val="en-US" w:eastAsia="zh-CN"/>
              </w:rPr>
              <w:t>n28</w:t>
            </w:r>
          </w:p>
        </w:tc>
        <w:tc>
          <w:tcPr>
            <w:tcW w:w="4540" w:type="dxa"/>
            <w:tcBorders>
              <w:top w:val="single" w:sz="4" w:space="0" w:color="auto"/>
              <w:left w:val="single" w:sz="4" w:space="0" w:color="auto"/>
              <w:bottom w:val="single" w:sz="4" w:space="0" w:color="auto"/>
              <w:right w:val="single" w:sz="4" w:space="0" w:color="auto"/>
            </w:tcBorders>
            <w:vAlign w:val="center"/>
          </w:tcPr>
          <w:p w14:paraId="22E94431" w14:textId="77777777" w:rsidR="00F8627A" w:rsidRDefault="00F8627A" w:rsidP="00BF3D57">
            <w:pPr>
              <w:pStyle w:val="TAC"/>
              <w:rPr>
                <w:lang w:val="en-US" w:eastAsia="zh-CN" w:bidi="ar"/>
              </w:rPr>
            </w:pPr>
            <w:r>
              <w:rPr>
                <w:rFonts w:hint="eastAsia"/>
                <w:lang w:val="en-US" w:eastAsia="zh-CN" w:bidi="ar"/>
              </w:rPr>
              <w:t>5, 10</w:t>
            </w:r>
          </w:p>
        </w:tc>
        <w:tc>
          <w:tcPr>
            <w:tcW w:w="1839" w:type="dxa"/>
            <w:tcBorders>
              <w:top w:val="nil"/>
              <w:left w:val="single" w:sz="4" w:space="0" w:color="auto"/>
              <w:bottom w:val="nil"/>
              <w:right w:val="single" w:sz="4" w:space="0" w:color="auto"/>
            </w:tcBorders>
            <w:vAlign w:val="center"/>
          </w:tcPr>
          <w:p w14:paraId="69E9CFFC" w14:textId="77777777" w:rsidR="00F8627A" w:rsidRDefault="00F8627A" w:rsidP="00BF3D57">
            <w:pPr>
              <w:pStyle w:val="TAC"/>
              <w:rPr>
                <w:lang w:eastAsia="zh-CN"/>
              </w:rPr>
            </w:pPr>
          </w:p>
        </w:tc>
      </w:tr>
      <w:tr w:rsidR="00F8627A" w14:paraId="114B6916"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8E2643D"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602C4D34"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E9AA3F3" w14:textId="77777777" w:rsidR="00F8627A" w:rsidRDefault="00F8627A" w:rsidP="00BF3D57">
            <w:pPr>
              <w:pStyle w:val="TAC"/>
              <w:rPr>
                <w:lang w:val="en-US" w:eastAsia="zh-CN"/>
              </w:rPr>
            </w:pPr>
            <w:r>
              <w:rPr>
                <w:rFonts w:hint="eastAsia"/>
                <w:lang w:val="en-US" w:eastAsia="zh-CN"/>
              </w:rPr>
              <w:t>n41</w:t>
            </w:r>
          </w:p>
        </w:tc>
        <w:tc>
          <w:tcPr>
            <w:tcW w:w="4540" w:type="dxa"/>
            <w:tcBorders>
              <w:top w:val="single" w:sz="4" w:space="0" w:color="auto"/>
              <w:left w:val="single" w:sz="4" w:space="0" w:color="auto"/>
              <w:bottom w:val="single" w:sz="4" w:space="0" w:color="auto"/>
              <w:right w:val="single" w:sz="4" w:space="0" w:color="auto"/>
            </w:tcBorders>
            <w:vAlign w:val="center"/>
          </w:tcPr>
          <w:p w14:paraId="2D9075DF" w14:textId="77777777" w:rsidR="00F8627A" w:rsidRDefault="00F8627A" w:rsidP="00BF3D57">
            <w:pPr>
              <w:pStyle w:val="TAC"/>
              <w:rPr>
                <w:lang w:eastAsia="zh-CN" w:bidi="ar"/>
              </w:rPr>
            </w:pPr>
            <w:r>
              <w:rPr>
                <w:rFonts w:hint="eastAsia"/>
                <w:lang w:eastAsia="zh-CN" w:bidi="ar"/>
              </w:rPr>
              <w:t>10, 15, 20, 30, 40, 50, 60, 80, 90, 100</w:t>
            </w:r>
          </w:p>
        </w:tc>
        <w:tc>
          <w:tcPr>
            <w:tcW w:w="1839" w:type="dxa"/>
            <w:tcBorders>
              <w:top w:val="nil"/>
              <w:left w:val="single" w:sz="4" w:space="0" w:color="auto"/>
              <w:bottom w:val="nil"/>
              <w:right w:val="single" w:sz="4" w:space="0" w:color="auto"/>
            </w:tcBorders>
            <w:vAlign w:val="center"/>
          </w:tcPr>
          <w:p w14:paraId="1A06C8A0" w14:textId="77777777" w:rsidR="00F8627A" w:rsidRDefault="00F8627A" w:rsidP="00BF3D57">
            <w:pPr>
              <w:pStyle w:val="TAC"/>
              <w:rPr>
                <w:lang w:eastAsia="zh-CN"/>
              </w:rPr>
            </w:pPr>
          </w:p>
        </w:tc>
      </w:tr>
      <w:tr w:rsidR="00F8627A" w14:paraId="43D0AC72"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150B24FF"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6797005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6F5AC54" w14:textId="77777777" w:rsidR="00F8627A" w:rsidRDefault="00F8627A" w:rsidP="00BF3D57">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39E0E35D" w14:textId="77777777" w:rsidR="00F8627A" w:rsidRDefault="00F8627A" w:rsidP="00BF3D57">
            <w:pPr>
              <w:pStyle w:val="TAC"/>
              <w:rPr>
                <w:lang w:eastAsia="zh-CN" w:bidi="ar"/>
              </w:rPr>
            </w:pPr>
            <w:r>
              <w:rPr>
                <w:rFonts w:hint="eastAsia"/>
                <w:lang w:eastAsia="zh-CN" w:bidi="ar"/>
              </w:rPr>
              <w:t>CA_n77(2A)_BCS0</w:t>
            </w:r>
          </w:p>
        </w:tc>
        <w:tc>
          <w:tcPr>
            <w:tcW w:w="1839" w:type="dxa"/>
            <w:tcBorders>
              <w:top w:val="nil"/>
              <w:left w:val="single" w:sz="4" w:space="0" w:color="auto"/>
              <w:bottom w:val="single" w:sz="4" w:space="0" w:color="auto"/>
              <w:right w:val="single" w:sz="4" w:space="0" w:color="auto"/>
            </w:tcBorders>
            <w:vAlign w:val="center"/>
          </w:tcPr>
          <w:p w14:paraId="037F4041" w14:textId="77777777" w:rsidR="00F8627A" w:rsidRDefault="00F8627A" w:rsidP="00BF3D57">
            <w:pPr>
              <w:pStyle w:val="TAC"/>
              <w:rPr>
                <w:lang w:eastAsia="zh-CN"/>
              </w:rPr>
            </w:pPr>
          </w:p>
        </w:tc>
      </w:tr>
      <w:tr w:rsidR="00F8627A" w:rsidRPr="00671F26" w14:paraId="4BAF55F3" w14:textId="77777777" w:rsidTr="00BF3D57">
        <w:trPr>
          <w:trHeight w:val="29"/>
        </w:trPr>
        <w:tc>
          <w:tcPr>
            <w:tcW w:w="2411" w:type="dxa"/>
            <w:gridSpan w:val="2"/>
            <w:tcBorders>
              <w:left w:val="single" w:sz="4" w:space="0" w:color="auto"/>
              <w:bottom w:val="nil"/>
              <w:right w:val="single" w:sz="4" w:space="0" w:color="auto"/>
            </w:tcBorders>
            <w:vAlign w:val="center"/>
          </w:tcPr>
          <w:p w14:paraId="3774590C" w14:textId="77777777" w:rsidR="00F8627A" w:rsidRPr="00671F26" w:rsidRDefault="00F8627A" w:rsidP="00BF3D57">
            <w:pPr>
              <w:pStyle w:val="TAC"/>
              <w:rPr>
                <w:lang w:eastAsia="zh-CN"/>
              </w:rPr>
            </w:pPr>
            <w:r w:rsidRPr="00671F26">
              <w:rPr>
                <w:rFonts w:eastAsia="SimSun"/>
              </w:rPr>
              <w:t>CA_n5A-n48A-n66A-n77A</w:t>
            </w:r>
          </w:p>
        </w:tc>
        <w:tc>
          <w:tcPr>
            <w:tcW w:w="2694" w:type="dxa"/>
            <w:tcBorders>
              <w:left w:val="single" w:sz="4" w:space="0" w:color="auto"/>
              <w:bottom w:val="nil"/>
              <w:right w:val="single" w:sz="4" w:space="0" w:color="auto"/>
            </w:tcBorders>
            <w:vAlign w:val="center"/>
          </w:tcPr>
          <w:p w14:paraId="0588EDB7" w14:textId="77777777" w:rsidR="00F8627A" w:rsidRPr="00671F26" w:rsidRDefault="00F8627A" w:rsidP="00BF3D57">
            <w:pPr>
              <w:pStyle w:val="TAC"/>
              <w:rPr>
                <w:rFonts w:cs="Arial"/>
                <w:color w:val="000000"/>
                <w:kern w:val="2"/>
                <w:szCs w:val="18"/>
                <w:vertAlign w:val="superscript"/>
              </w:rPr>
            </w:pPr>
            <w:r w:rsidRPr="00671F26">
              <w:rPr>
                <w:rFonts w:cs="Arial"/>
                <w:color w:val="000000"/>
                <w:kern w:val="2"/>
                <w:szCs w:val="18"/>
              </w:rPr>
              <w:t>n77</w:t>
            </w:r>
            <w:r>
              <w:rPr>
                <w:vertAlign w:val="superscript"/>
                <w:lang w:eastAsia="zh-CN"/>
              </w:rPr>
              <w:t>5,7</w:t>
            </w:r>
          </w:p>
          <w:p w14:paraId="71143C7A"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060FA99" w14:textId="77777777" w:rsidR="00F8627A" w:rsidRPr="00671F26" w:rsidRDefault="00F8627A" w:rsidP="00BF3D57">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137A972D" w14:textId="77777777" w:rsidR="00F8627A" w:rsidRPr="00671F26" w:rsidRDefault="00F8627A" w:rsidP="00BF3D57">
            <w:pPr>
              <w:pStyle w:val="TAC"/>
              <w:rPr>
                <w:rFonts w:eastAsia="SimSun"/>
                <w:lang w:eastAsia="zh-CN" w:bidi="ar"/>
              </w:rPr>
            </w:pPr>
            <w:r w:rsidRPr="00671F26">
              <w:rPr>
                <w:rFonts w:eastAsia="SimSun"/>
                <w:lang w:eastAsia="zh-CN" w:bidi="ar"/>
              </w:rPr>
              <w:t>5, 10, 15, 20, 25</w:t>
            </w:r>
          </w:p>
        </w:tc>
        <w:tc>
          <w:tcPr>
            <w:tcW w:w="1839" w:type="dxa"/>
            <w:tcBorders>
              <w:left w:val="single" w:sz="4" w:space="0" w:color="auto"/>
              <w:bottom w:val="nil"/>
              <w:right w:val="single" w:sz="4" w:space="0" w:color="auto"/>
            </w:tcBorders>
            <w:vAlign w:val="center"/>
          </w:tcPr>
          <w:p w14:paraId="610659C9" w14:textId="77777777" w:rsidR="00F8627A" w:rsidRPr="00671F26" w:rsidRDefault="00F8627A" w:rsidP="00BF3D57">
            <w:pPr>
              <w:pStyle w:val="TAC"/>
              <w:rPr>
                <w:lang w:eastAsia="zh-CN"/>
              </w:rPr>
            </w:pPr>
            <w:r w:rsidRPr="00671F26">
              <w:rPr>
                <w:lang w:eastAsia="zh-CN"/>
              </w:rPr>
              <w:t>0</w:t>
            </w:r>
          </w:p>
        </w:tc>
      </w:tr>
      <w:tr w:rsidR="00F8627A" w:rsidRPr="00671F26" w14:paraId="2F41736A"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208134A1"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17CCC6CD"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5F376CC"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08213F2A"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7E80D392" w14:textId="77777777" w:rsidR="00F8627A" w:rsidRPr="00671F26" w:rsidRDefault="00F8627A" w:rsidP="00BF3D57">
            <w:pPr>
              <w:pStyle w:val="TAC"/>
              <w:rPr>
                <w:lang w:eastAsia="zh-CN"/>
              </w:rPr>
            </w:pPr>
          </w:p>
        </w:tc>
      </w:tr>
      <w:tr w:rsidR="00F8627A" w:rsidRPr="00671F26" w14:paraId="4645C39F"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7CF56838"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6DAC2DD1"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166A656" w14:textId="77777777" w:rsidR="00F8627A" w:rsidRPr="00671F26" w:rsidRDefault="00F8627A" w:rsidP="00BF3D57">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5A07EB03"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7CCFADA6" w14:textId="77777777" w:rsidR="00F8627A" w:rsidRPr="00671F26" w:rsidRDefault="00F8627A" w:rsidP="00BF3D57">
            <w:pPr>
              <w:pStyle w:val="TAC"/>
              <w:rPr>
                <w:lang w:eastAsia="zh-CN"/>
              </w:rPr>
            </w:pPr>
          </w:p>
        </w:tc>
      </w:tr>
      <w:tr w:rsidR="00F8627A" w:rsidRPr="00671F26" w14:paraId="273C4103"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7D6E9096"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15ADC4EE"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6688A72"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339402CB" w14:textId="77777777" w:rsidR="00F8627A" w:rsidRPr="00671F26" w:rsidRDefault="00F8627A" w:rsidP="00BF3D57">
            <w:pPr>
              <w:pStyle w:val="TAC"/>
              <w:rPr>
                <w:rFonts w:eastAsia="SimSun"/>
                <w:lang w:eastAsia="zh-CN" w:bidi="ar"/>
              </w:rPr>
            </w:pPr>
            <w:r w:rsidRPr="00671F26">
              <w:rPr>
                <w:rFonts w:eastAsia="SimSun"/>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503BF53F" w14:textId="77777777" w:rsidR="00F8627A" w:rsidRPr="00671F26" w:rsidRDefault="00F8627A" w:rsidP="00BF3D57">
            <w:pPr>
              <w:pStyle w:val="TAC"/>
              <w:rPr>
                <w:lang w:eastAsia="zh-CN"/>
              </w:rPr>
            </w:pPr>
          </w:p>
        </w:tc>
      </w:tr>
      <w:tr w:rsidR="00F8627A" w:rsidRPr="00671F26" w14:paraId="36438E77"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4D96E2BC" w14:textId="77777777" w:rsidR="00F8627A" w:rsidRPr="00671F26" w:rsidRDefault="00F8627A" w:rsidP="00BF3D57">
            <w:pPr>
              <w:pStyle w:val="TAC"/>
              <w:rPr>
                <w:lang w:eastAsia="zh-CN"/>
              </w:rPr>
            </w:pPr>
          </w:p>
        </w:tc>
        <w:tc>
          <w:tcPr>
            <w:tcW w:w="2694" w:type="dxa"/>
            <w:tcBorders>
              <w:left w:val="single" w:sz="4" w:space="0" w:color="auto"/>
              <w:bottom w:val="nil"/>
              <w:right w:val="single" w:sz="4" w:space="0" w:color="auto"/>
            </w:tcBorders>
            <w:vAlign w:val="center"/>
          </w:tcPr>
          <w:p w14:paraId="30852D8D" w14:textId="77777777" w:rsidR="00F8627A" w:rsidRPr="00671F26" w:rsidRDefault="00F8627A" w:rsidP="00BF3D57">
            <w:pPr>
              <w:keepNext/>
              <w:keepLines/>
              <w:spacing w:after="0"/>
              <w:jc w:val="center"/>
              <w:rPr>
                <w:rFonts w:ascii="Arial" w:eastAsia="SimSun" w:hAnsi="Arial"/>
                <w:b/>
                <w:sz w:val="18"/>
              </w:rPr>
            </w:pPr>
            <w:r w:rsidRPr="00671F26">
              <w:rPr>
                <w:rFonts w:ascii="Arial" w:eastAsia="SimSun" w:hAnsi="Arial"/>
                <w:sz w:val="18"/>
              </w:rPr>
              <w:t>CA_n5A-n48A</w:t>
            </w:r>
          </w:p>
          <w:p w14:paraId="0031393E" w14:textId="77777777" w:rsidR="00F8627A" w:rsidRPr="00671F26" w:rsidRDefault="00F8627A" w:rsidP="00BF3D57">
            <w:pPr>
              <w:keepNext/>
              <w:keepLines/>
              <w:spacing w:after="0"/>
              <w:jc w:val="center"/>
              <w:rPr>
                <w:rFonts w:ascii="Arial" w:eastAsia="SimSun" w:hAnsi="Arial"/>
                <w:b/>
                <w:sz w:val="18"/>
              </w:rPr>
            </w:pPr>
            <w:r w:rsidRPr="00671F26">
              <w:rPr>
                <w:rFonts w:ascii="Arial" w:eastAsia="SimSun" w:hAnsi="Arial"/>
                <w:sz w:val="18"/>
              </w:rPr>
              <w:t>CA_n5A-n66A</w:t>
            </w:r>
          </w:p>
          <w:p w14:paraId="7B6DA9C8" w14:textId="77777777" w:rsidR="00F8627A" w:rsidRPr="00671F26" w:rsidRDefault="00F8627A" w:rsidP="00BF3D57">
            <w:pPr>
              <w:keepNext/>
              <w:keepLines/>
              <w:spacing w:after="0"/>
              <w:jc w:val="center"/>
              <w:rPr>
                <w:rFonts w:ascii="Arial" w:eastAsia="SimSun" w:hAnsi="Arial"/>
                <w:b/>
                <w:sz w:val="18"/>
              </w:rPr>
            </w:pPr>
            <w:r w:rsidRPr="00671F26">
              <w:rPr>
                <w:rFonts w:ascii="Arial" w:eastAsia="SimSun" w:hAnsi="Arial"/>
                <w:sz w:val="18"/>
              </w:rPr>
              <w:t>CA_n5A-n77A</w:t>
            </w:r>
            <w:r w:rsidRPr="00671F26">
              <w:rPr>
                <w:vertAlign w:val="superscript"/>
                <w:lang w:eastAsia="zh-CN"/>
              </w:rPr>
              <w:t>5</w:t>
            </w:r>
          </w:p>
          <w:p w14:paraId="39174895" w14:textId="77777777" w:rsidR="00F8627A" w:rsidRPr="00671F26" w:rsidRDefault="00F8627A" w:rsidP="00BF3D57">
            <w:pPr>
              <w:keepNext/>
              <w:keepLines/>
              <w:spacing w:after="0"/>
              <w:jc w:val="center"/>
              <w:rPr>
                <w:rFonts w:ascii="Arial" w:eastAsia="SimSun" w:hAnsi="Arial"/>
                <w:b/>
                <w:sz w:val="18"/>
              </w:rPr>
            </w:pPr>
            <w:r w:rsidRPr="00671F26">
              <w:rPr>
                <w:rFonts w:ascii="Arial" w:eastAsia="SimSun" w:hAnsi="Arial"/>
                <w:sz w:val="18"/>
              </w:rPr>
              <w:t>CA_n48A-n66A</w:t>
            </w:r>
          </w:p>
          <w:p w14:paraId="4D4845C8" w14:textId="77777777" w:rsidR="00F8627A" w:rsidRPr="00671F26" w:rsidRDefault="00F8627A" w:rsidP="00BF3D57">
            <w:pPr>
              <w:pStyle w:val="TAC"/>
              <w:rPr>
                <w:lang w:eastAsia="zh-CN"/>
              </w:rPr>
            </w:pPr>
            <w:r w:rsidRPr="00671F26">
              <w:rPr>
                <w:rFonts w:eastAsia="SimSun"/>
              </w:rPr>
              <w:t>CA_n66A-n77A</w:t>
            </w:r>
            <w:r w:rsidRPr="00671F26">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
          <w:p w14:paraId="68A9F8B3" w14:textId="77777777" w:rsidR="00F8627A" w:rsidRPr="00671F26" w:rsidRDefault="00F8627A" w:rsidP="00BF3D57">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5BB6CC35" w14:textId="77777777" w:rsidR="00F8627A" w:rsidRPr="00671F26" w:rsidRDefault="00F8627A" w:rsidP="00BF3D57">
            <w:pPr>
              <w:pStyle w:val="TAC"/>
              <w:rPr>
                <w:rFonts w:eastAsia="SimSun"/>
                <w:lang w:eastAsia="zh-CN" w:bidi="ar"/>
              </w:rPr>
            </w:pPr>
            <w:r w:rsidRPr="00671F26">
              <w:rPr>
                <w:rFonts w:eastAsia="SimSun"/>
                <w:lang w:eastAsia="zh-CN" w:bidi="ar"/>
              </w:rPr>
              <w:t>5, 10, 15, 20, 25</w:t>
            </w:r>
          </w:p>
        </w:tc>
        <w:tc>
          <w:tcPr>
            <w:tcW w:w="1839" w:type="dxa"/>
            <w:tcBorders>
              <w:left w:val="single" w:sz="4" w:space="0" w:color="auto"/>
              <w:bottom w:val="nil"/>
              <w:right w:val="single" w:sz="4" w:space="0" w:color="auto"/>
            </w:tcBorders>
            <w:vAlign w:val="center"/>
          </w:tcPr>
          <w:p w14:paraId="0EC4FDA6" w14:textId="77777777" w:rsidR="00F8627A" w:rsidRPr="00671F26" w:rsidRDefault="00F8627A" w:rsidP="00BF3D57">
            <w:pPr>
              <w:pStyle w:val="TAC"/>
              <w:rPr>
                <w:lang w:eastAsia="zh-CN"/>
              </w:rPr>
            </w:pPr>
            <w:r w:rsidRPr="00671F26">
              <w:rPr>
                <w:lang w:eastAsia="zh-CN"/>
              </w:rPr>
              <w:t>1</w:t>
            </w:r>
          </w:p>
        </w:tc>
      </w:tr>
      <w:tr w:rsidR="00F8627A" w:rsidRPr="00671F26" w14:paraId="78D5DC60"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58BD37CE"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6E12CC19"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22CDB5C"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6DE8310F"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7FAF0814" w14:textId="77777777" w:rsidR="00F8627A" w:rsidRPr="00671F26" w:rsidRDefault="00F8627A" w:rsidP="00BF3D57">
            <w:pPr>
              <w:pStyle w:val="TAC"/>
              <w:rPr>
                <w:lang w:eastAsia="zh-CN"/>
              </w:rPr>
            </w:pPr>
          </w:p>
        </w:tc>
      </w:tr>
      <w:tr w:rsidR="00F8627A" w:rsidRPr="00671F26" w14:paraId="29B4FA2A"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F744B7B"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6B808A38"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D436CB2" w14:textId="77777777" w:rsidR="00F8627A" w:rsidRPr="00671F26" w:rsidRDefault="00F8627A" w:rsidP="00BF3D57">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5EADC74C"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4BC39842" w14:textId="77777777" w:rsidR="00F8627A" w:rsidRPr="00671F26" w:rsidRDefault="00F8627A" w:rsidP="00BF3D57">
            <w:pPr>
              <w:pStyle w:val="TAC"/>
              <w:rPr>
                <w:lang w:eastAsia="zh-CN"/>
              </w:rPr>
            </w:pPr>
          </w:p>
        </w:tc>
      </w:tr>
      <w:tr w:rsidR="00F8627A" w:rsidRPr="00671F26" w14:paraId="6A81629D"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1EEDDD19"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2647D8A2"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D4E7C72"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3708E0BB" w14:textId="77777777" w:rsidR="00F8627A" w:rsidRPr="00671F26" w:rsidRDefault="00F8627A" w:rsidP="00BF3D57">
            <w:pPr>
              <w:pStyle w:val="TAC"/>
              <w:rPr>
                <w:rFonts w:eastAsia="SimSun"/>
                <w:lang w:eastAsia="zh-CN" w:bidi="ar"/>
              </w:rPr>
            </w:pPr>
            <w:r w:rsidRPr="00671F26">
              <w:rPr>
                <w:rFonts w:eastAsia="SimSun"/>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6AA22C10" w14:textId="77777777" w:rsidR="00F8627A" w:rsidRPr="00671F26" w:rsidRDefault="00F8627A" w:rsidP="00BF3D57">
            <w:pPr>
              <w:pStyle w:val="TAC"/>
              <w:rPr>
                <w:lang w:eastAsia="zh-CN"/>
              </w:rPr>
            </w:pPr>
          </w:p>
        </w:tc>
      </w:tr>
      <w:tr w:rsidR="00F8627A" w14:paraId="73FAB5EB"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00B10418"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vAlign w:val="center"/>
          </w:tcPr>
          <w:p w14:paraId="21F6C524" w14:textId="77777777" w:rsidR="00F8627A" w:rsidRDefault="00F8627A" w:rsidP="00BF3D57">
            <w:pPr>
              <w:pStyle w:val="TAC"/>
              <w:rPr>
                <w:rFonts w:eastAsia="DengXian"/>
                <w:b/>
              </w:rPr>
            </w:pPr>
            <w:r>
              <w:rPr>
                <w:rFonts w:eastAsia="DengXian"/>
              </w:rPr>
              <w:t>CA_n5A-n48A</w:t>
            </w:r>
          </w:p>
          <w:p w14:paraId="12F5C74E" w14:textId="77777777" w:rsidR="00F8627A" w:rsidRDefault="00F8627A" w:rsidP="00BF3D57">
            <w:pPr>
              <w:pStyle w:val="TAC"/>
              <w:rPr>
                <w:rFonts w:eastAsia="DengXian"/>
                <w:b/>
              </w:rPr>
            </w:pPr>
            <w:r>
              <w:rPr>
                <w:rFonts w:eastAsia="DengXian"/>
              </w:rPr>
              <w:t>CA_n5A-n66A</w:t>
            </w:r>
          </w:p>
          <w:p w14:paraId="79EBB66A" w14:textId="77777777" w:rsidR="00F8627A" w:rsidRDefault="00F8627A" w:rsidP="00BF3D57">
            <w:pPr>
              <w:pStyle w:val="TAC"/>
              <w:rPr>
                <w:rFonts w:eastAsia="DengXian"/>
                <w:b/>
              </w:rPr>
            </w:pPr>
            <w:r>
              <w:rPr>
                <w:rFonts w:eastAsia="DengXian"/>
              </w:rPr>
              <w:t>CA_n5A-n77A</w:t>
            </w:r>
          </w:p>
          <w:p w14:paraId="62C1F61B" w14:textId="77777777" w:rsidR="00F8627A" w:rsidRDefault="00F8627A" w:rsidP="00BF3D57">
            <w:pPr>
              <w:pStyle w:val="TAC"/>
              <w:rPr>
                <w:rFonts w:eastAsia="DengXian"/>
                <w:b/>
              </w:rPr>
            </w:pPr>
            <w:r>
              <w:rPr>
                <w:rFonts w:eastAsia="DengXian"/>
              </w:rPr>
              <w:t>CA_n48A-n66A</w:t>
            </w:r>
          </w:p>
          <w:p w14:paraId="460B5A20" w14:textId="77777777" w:rsidR="00F8627A" w:rsidRDefault="00F8627A" w:rsidP="00BF3D57">
            <w:pPr>
              <w:pStyle w:val="TAC"/>
              <w:rPr>
                <w:lang w:eastAsia="zh-CN"/>
              </w:rPr>
            </w:pPr>
            <w:r>
              <w:rPr>
                <w:rFonts w:eastAsia="DengXian"/>
              </w:rPr>
              <w:t>CA_n66A-n77A</w:t>
            </w:r>
          </w:p>
        </w:tc>
        <w:tc>
          <w:tcPr>
            <w:tcW w:w="1560" w:type="dxa"/>
            <w:tcBorders>
              <w:top w:val="single" w:sz="4" w:space="0" w:color="auto"/>
              <w:left w:val="single" w:sz="4" w:space="0" w:color="auto"/>
              <w:bottom w:val="single" w:sz="4" w:space="0" w:color="auto"/>
              <w:right w:val="single" w:sz="4" w:space="0" w:color="auto"/>
            </w:tcBorders>
          </w:tcPr>
          <w:p w14:paraId="3C8D622E" w14:textId="77777777" w:rsidR="00F8627A" w:rsidRDefault="00F8627A" w:rsidP="00BF3D57">
            <w:pPr>
              <w:pStyle w:val="TAC"/>
              <w:rPr>
                <w:lang w:eastAsia="zh-CN"/>
              </w:rPr>
            </w:pPr>
            <w:r>
              <w:rPr>
                <w:rFonts w:eastAsia="DengXian"/>
              </w:rPr>
              <w:t>n5</w:t>
            </w:r>
          </w:p>
        </w:tc>
        <w:tc>
          <w:tcPr>
            <w:tcW w:w="4540" w:type="dxa"/>
            <w:tcBorders>
              <w:top w:val="single" w:sz="4" w:space="0" w:color="auto"/>
              <w:left w:val="single" w:sz="4" w:space="0" w:color="auto"/>
              <w:bottom w:val="single" w:sz="4" w:space="0" w:color="auto"/>
              <w:right w:val="single" w:sz="4" w:space="0" w:color="auto"/>
            </w:tcBorders>
          </w:tcPr>
          <w:p w14:paraId="16FC4F69" w14:textId="77777777" w:rsidR="00F8627A" w:rsidRDefault="00F8627A" w:rsidP="00BF3D57">
            <w:pPr>
              <w:pStyle w:val="TAC"/>
              <w:rPr>
                <w:lang w:eastAsia="zh-CN" w:bidi="ar"/>
              </w:rPr>
            </w:pPr>
            <w:r>
              <w:rPr>
                <w:rFonts w:eastAsia="DengXian"/>
                <w:lang w:val="en-US" w:eastAsia="zh-CN" w:bidi="ar"/>
              </w:rPr>
              <w:t>n5 channel bandwidths in Table 5.3.5-1</w:t>
            </w:r>
          </w:p>
        </w:tc>
        <w:tc>
          <w:tcPr>
            <w:tcW w:w="1839" w:type="dxa"/>
            <w:tcBorders>
              <w:top w:val="single" w:sz="4" w:space="0" w:color="auto"/>
              <w:left w:val="single" w:sz="4" w:space="0" w:color="auto"/>
              <w:bottom w:val="nil"/>
              <w:right w:val="single" w:sz="4" w:space="0" w:color="auto"/>
            </w:tcBorders>
          </w:tcPr>
          <w:p w14:paraId="687F3AAC" w14:textId="77777777" w:rsidR="00F8627A" w:rsidRDefault="00F8627A" w:rsidP="00BF3D57">
            <w:pPr>
              <w:pStyle w:val="TAC"/>
              <w:rPr>
                <w:lang w:eastAsia="zh-CN"/>
              </w:rPr>
            </w:pPr>
            <w:r>
              <w:rPr>
                <w:rFonts w:eastAsia="DengXian"/>
                <w:lang w:val="en-US" w:eastAsia="zh-CN" w:bidi="ar"/>
              </w:rPr>
              <w:t>4 and 5</w:t>
            </w:r>
          </w:p>
        </w:tc>
      </w:tr>
      <w:tr w:rsidR="00F8627A" w14:paraId="1DC8A873"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7421E59D"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5372B1F1"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22158C4" w14:textId="77777777" w:rsidR="00F8627A" w:rsidRDefault="00F8627A" w:rsidP="00BF3D57">
            <w:pPr>
              <w:pStyle w:val="TAC"/>
              <w:rPr>
                <w:lang w:eastAsia="zh-CN"/>
              </w:rPr>
            </w:pPr>
            <w:r>
              <w:rPr>
                <w:rFonts w:eastAsia="DengXian"/>
              </w:rPr>
              <w:t>n48</w:t>
            </w:r>
          </w:p>
        </w:tc>
        <w:tc>
          <w:tcPr>
            <w:tcW w:w="4540" w:type="dxa"/>
            <w:tcBorders>
              <w:top w:val="single" w:sz="4" w:space="0" w:color="auto"/>
              <w:left w:val="single" w:sz="4" w:space="0" w:color="auto"/>
              <w:bottom w:val="single" w:sz="4" w:space="0" w:color="auto"/>
              <w:right w:val="single" w:sz="4" w:space="0" w:color="auto"/>
            </w:tcBorders>
          </w:tcPr>
          <w:p w14:paraId="04575ED4" w14:textId="77777777" w:rsidR="00F8627A" w:rsidRDefault="00F8627A" w:rsidP="00BF3D57">
            <w:pPr>
              <w:pStyle w:val="TAC"/>
              <w:rPr>
                <w:lang w:eastAsia="zh-CN" w:bidi="ar"/>
              </w:rPr>
            </w:pPr>
            <w:r>
              <w:rPr>
                <w:rFonts w:eastAsia="DengXian"/>
                <w:lang w:val="en-US" w:eastAsia="zh-CN" w:bidi="ar"/>
              </w:rPr>
              <w:t>n48 channel bandwidths in Table 5.3.5-1</w:t>
            </w:r>
          </w:p>
        </w:tc>
        <w:tc>
          <w:tcPr>
            <w:tcW w:w="1839" w:type="dxa"/>
            <w:tcBorders>
              <w:top w:val="nil"/>
              <w:left w:val="single" w:sz="4" w:space="0" w:color="auto"/>
              <w:bottom w:val="nil"/>
              <w:right w:val="single" w:sz="4" w:space="0" w:color="auto"/>
            </w:tcBorders>
          </w:tcPr>
          <w:p w14:paraId="26DD95CD" w14:textId="77777777" w:rsidR="00F8627A" w:rsidRDefault="00F8627A" w:rsidP="00BF3D57">
            <w:pPr>
              <w:pStyle w:val="TAC"/>
              <w:rPr>
                <w:lang w:eastAsia="zh-CN"/>
              </w:rPr>
            </w:pPr>
          </w:p>
        </w:tc>
      </w:tr>
      <w:tr w:rsidR="00F8627A" w14:paraId="57ECB4AA"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5F3087D"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47996C8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3E5CEC2" w14:textId="77777777" w:rsidR="00F8627A" w:rsidRDefault="00F8627A" w:rsidP="00BF3D57">
            <w:pPr>
              <w:pStyle w:val="TAC"/>
              <w:rPr>
                <w:lang w:eastAsia="zh-CN"/>
              </w:rPr>
            </w:pPr>
            <w:r>
              <w:rPr>
                <w:rFonts w:eastAsia="DengXian"/>
              </w:rPr>
              <w:t>n66</w:t>
            </w:r>
          </w:p>
        </w:tc>
        <w:tc>
          <w:tcPr>
            <w:tcW w:w="4540" w:type="dxa"/>
            <w:tcBorders>
              <w:top w:val="single" w:sz="4" w:space="0" w:color="auto"/>
              <w:left w:val="single" w:sz="4" w:space="0" w:color="auto"/>
              <w:bottom w:val="single" w:sz="4" w:space="0" w:color="auto"/>
              <w:right w:val="single" w:sz="4" w:space="0" w:color="auto"/>
            </w:tcBorders>
          </w:tcPr>
          <w:p w14:paraId="0239E683" w14:textId="77777777" w:rsidR="00F8627A" w:rsidRDefault="00F8627A" w:rsidP="00BF3D57">
            <w:pPr>
              <w:pStyle w:val="TAC"/>
              <w:rPr>
                <w:lang w:eastAsia="zh-CN" w:bidi="ar"/>
              </w:rPr>
            </w:pPr>
            <w:r>
              <w:rPr>
                <w:rFonts w:eastAsia="DengXian"/>
                <w:lang w:val="en-US" w:eastAsia="zh-CN" w:bidi="ar"/>
              </w:rPr>
              <w:t>n66 channel bandwidths in Table 5.3.5-1</w:t>
            </w:r>
          </w:p>
        </w:tc>
        <w:tc>
          <w:tcPr>
            <w:tcW w:w="1839" w:type="dxa"/>
            <w:tcBorders>
              <w:top w:val="nil"/>
              <w:left w:val="single" w:sz="4" w:space="0" w:color="auto"/>
              <w:bottom w:val="nil"/>
              <w:right w:val="single" w:sz="4" w:space="0" w:color="auto"/>
            </w:tcBorders>
          </w:tcPr>
          <w:p w14:paraId="024CD0A3" w14:textId="77777777" w:rsidR="00F8627A" w:rsidRDefault="00F8627A" w:rsidP="00BF3D57">
            <w:pPr>
              <w:pStyle w:val="TAC"/>
              <w:rPr>
                <w:lang w:eastAsia="zh-CN"/>
              </w:rPr>
            </w:pPr>
          </w:p>
        </w:tc>
      </w:tr>
      <w:tr w:rsidR="00F8627A" w14:paraId="519E916E"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2EDBB81E"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3E332B58"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C129DA5" w14:textId="77777777" w:rsidR="00F8627A" w:rsidRDefault="00F8627A" w:rsidP="00BF3D57">
            <w:pPr>
              <w:pStyle w:val="TAC"/>
              <w:rPr>
                <w:lang w:eastAsia="zh-CN"/>
              </w:rPr>
            </w:pPr>
            <w:r>
              <w:rPr>
                <w:rFonts w:eastAsia="DengXian"/>
              </w:rPr>
              <w:t>n77</w:t>
            </w:r>
          </w:p>
        </w:tc>
        <w:tc>
          <w:tcPr>
            <w:tcW w:w="4540" w:type="dxa"/>
            <w:tcBorders>
              <w:top w:val="single" w:sz="4" w:space="0" w:color="auto"/>
              <w:left w:val="single" w:sz="4" w:space="0" w:color="auto"/>
              <w:bottom w:val="single" w:sz="4" w:space="0" w:color="auto"/>
              <w:right w:val="single" w:sz="4" w:space="0" w:color="auto"/>
            </w:tcBorders>
          </w:tcPr>
          <w:p w14:paraId="01369225" w14:textId="77777777" w:rsidR="00F8627A" w:rsidRDefault="00F8627A" w:rsidP="00BF3D57">
            <w:pPr>
              <w:pStyle w:val="TAC"/>
              <w:rPr>
                <w:lang w:eastAsia="zh-CN" w:bidi="ar"/>
              </w:rPr>
            </w:pPr>
            <w:r>
              <w:rPr>
                <w:rFonts w:eastAsia="DengXian"/>
                <w:lang w:val="en-US" w:eastAsia="zh-CN" w:bidi="ar"/>
              </w:rPr>
              <w:t>n77 channel bandwidths in Table 5.3.5-1</w:t>
            </w:r>
          </w:p>
        </w:tc>
        <w:tc>
          <w:tcPr>
            <w:tcW w:w="1839" w:type="dxa"/>
            <w:tcBorders>
              <w:top w:val="nil"/>
              <w:left w:val="single" w:sz="4" w:space="0" w:color="auto"/>
              <w:bottom w:val="single" w:sz="4" w:space="0" w:color="auto"/>
              <w:right w:val="single" w:sz="4" w:space="0" w:color="auto"/>
            </w:tcBorders>
          </w:tcPr>
          <w:p w14:paraId="259148B2" w14:textId="77777777" w:rsidR="00F8627A" w:rsidRDefault="00F8627A" w:rsidP="00BF3D57">
            <w:pPr>
              <w:pStyle w:val="TAC"/>
              <w:rPr>
                <w:lang w:eastAsia="zh-CN"/>
              </w:rPr>
            </w:pPr>
          </w:p>
        </w:tc>
      </w:tr>
      <w:tr w:rsidR="00F8627A" w14:paraId="143F1271" w14:textId="77777777" w:rsidTr="00BF3D57">
        <w:trPr>
          <w:trHeight w:val="29"/>
        </w:trPr>
        <w:tc>
          <w:tcPr>
            <w:tcW w:w="2411" w:type="dxa"/>
            <w:gridSpan w:val="2"/>
            <w:tcBorders>
              <w:top w:val="single" w:sz="4" w:space="0" w:color="auto"/>
              <w:left w:val="single" w:sz="4" w:space="0" w:color="auto"/>
              <w:bottom w:val="nil"/>
              <w:right w:val="single" w:sz="4" w:space="0" w:color="auto"/>
            </w:tcBorders>
            <w:vAlign w:val="center"/>
          </w:tcPr>
          <w:p w14:paraId="4B3E1A37" w14:textId="77777777" w:rsidR="00F8627A" w:rsidRDefault="00F8627A" w:rsidP="00BF3D57">
            <w:pPr>
              <w:pStyle w:val="TAC"/>
              <w:rPr>
                <w:lang w:eastAsia="zh-CN"/>
              </w:rPr>
            </w:pPr>
            <w:r>
              <w:rPr>
                <w:rFonts w:eastAsia="DengXian"/>
                <w:lang w:eastAsia="zh-CN"/>
              </w:rPr>
              <w:t>CA_n5A-n48(2A)-n66A-n77A</w:t>
            </w:r>
          </w:p>
        </w:tc>
        <w:tc>
          <w:tcPr>
            <w:tcW w:w="2694" w:type="dxa"/>
            <w:tcBorders>
              <w:top w:val="single" w:sz="4" w:space="0" w:color="auto"/>
              <w:left w:val="single" w:sz="4" w:space="0" w:color="auto"/>
              <w:bottom w:val="nil"/>
              <w:right w:val="single" w:sz="4" w:space="0" w:color="auto"/>
            </w:tcBorders>
            <w:vAlign w:val="center"/>
          </w:tcPr>
          <w:p w14:paraId="28808BB2" w14:textId="77777777" w:rsidR="00F8627A" w:rsidRDefault="00F8627A" w:rsidP="00BF3D57">
            <w:pPr>
              <w:pStyle w:val="TAC"/>
              <w:spacing w:line="254" w:lineRule="auto"/>
              <w:rPr>
                <w:rFonts w:eastAsia="DengXian"/>
                <w:lang w:eastAsia="zh-CN"/>
              </w:rPr>
            </w:pPr>
            <w:r>
              <w:rPr>
                <w:rFonts w:eastAsia="DengXian"/>
                <w:lang w:eastAsia="zh-CN"/>
              </w:rPr>
              <w:t>CA_n5A-n48A</w:t>
            </w:r>
          </w:p>
          <w:p w14:paraId="667BEBBA" w14:textId="77777777" w:rsidR="00F8627A" w:rsidRDefault="00F8627A" w:rsidP="00BF3D57">
            <w:pPr>
              <w:pStyle w:val="TAC"/>
              <w:spacing w:line="254" w:lineRule="auto"/>
              <w:rPr>
                <w:rFonts w:eastAsia="DengXian"/>
                <w:lang w:eastAsia="zh-CN"/>
              </w:rPr>
            </w:pPr>
            <w:r>
              <w:rPr>
                <w:rFonts w:eastAsia="DengXian"/>
                <w:lang w:eastAsia="zh-CN"/>
              </w:rPr>
              <w:t>CA_n5A-n66A</w:t>
            </w:r>
          </w:p>
          <w:p w14:paraId="3B0F2406" w14:textId="77777777" w:rsidR="00F8627A" w:rsidRDefault="00F8627A" w:rsidP="00BF3D57">
            <w:pPr>
              <w:pStyle w:val="TAC"/>
              <w:spacing w:line="254" w:lineRule="auto"/>
              <w:rPr>
                <w:rFonts w:eastAsia="DengXian"/>
                <w:lang w:eastAsia="zh-CN"/>
              </w:rPr>
            </w:pPr>
            <w:r>
              <w:rPr>
                <w:rFonts w:eastAsia="DengXian"/>
                <w:lang w:eastAsia="zh-CN"/>
              </w:rPr>
              <w:t>CA_n5A-n77A</w:t>
            </w:r>
          </w:p>
          <w:p w14:paraId="4EE5D1C5" w14:textId="77777777" w:rsidR="00F8627A" w:rsidRDefault="00F8627A" w:rsidP="00BF3D57">
            <w:pPr>
              <w:pStyle w:val="TAC"/>
              <w:spacing w:line="254" w:lineRule="auto"/>
              <w:rPr>
                <w:rFonts w:eastAsia="DengXian"/>
                <w:lang w:eastAsia="zh-CN"/>
              </w:rPr>
            </w:pPr>
            <w:r>
              <w:rPr>
                <w:rFonts w:eastAsia="DengXian"/>
                <w:lang w:eastAsia="zh-CN"/>
              </w:rPr>
              <w:t>CA_n48A-n66A</w:t>
            </w:r>
          </w:p>
          <w:p w14:paraId="61AD595E" w14:textId="77777777" w:rsidR="00F8627A" w:rsidRDefault="00F8627A" w:rsidP="00BF3D57">
            <w:pPr>
              <w:pStyle w:val="TAC"/>
              <w:rPr>
                <w:lang w:eastAsia="zh-CN"/>
              </w:rPr>
            </w:pPr>
            <w:r>
              <w:rPr>
                <w:rFonts w:eastAsia="DengXian"/>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524A4D14" w14:textId="77777777" w:rsidR="00F8627A" w:rsidRDefault="00F8627A" w:rsidP="00BF3D57">
            <w:pPr>
              <w:pStyle w:val="TAC"/>
              <w:rPr>
                <w:rFonts w:eastAsia="DengXia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077BE19E" w14:textId="77777777" w:rsidR="00F8627A" w:rsidRDefault="00F8627A" w:rsidP="00BF3D57">
            <w:pPr>
              <w:pStyle w:val="TAC"/>
              <w:rPr>
                <w:rFonts w:eastAsia="DengXian"/>
                <w:lang w:val="en-US" w:eastAsia="zh-CN" w:bidi="ar"/>
              </w:rPr>
            </w:pPr>
            <w:r>
              <w:rPr>
                <w:lang w:val="en-US" w:eastAsia="zh-CN" w:bidi="ar"/>
              </w:rPr>
              <w:t>n5 channel bandwidths in Table 5.3.5-1</w:t>
            </w:r>
          </w:p>
        </w:tc>
        <w:tc>
          <w:tcPr>
            <w:tcW w:w="1839" w:type="dxa"/>
            <w:tcBorders>
              <w:top w:val="single" w:sz="4" w:space="0" w:color="auto"/>
              <w:left w:val="single" w:sz="4" w:space="0" w:color="auto"/>
              <w:bottom w:val="nil"/>
              <w:right w:val="single" w:sz="4" w:space="0" w:color="auto"/>
            </w:tcBorders>
          </w:tcPr>
          <w:p w14:paraId="368B2CB6" w14:textId="77777777" w:rsidR="00F8627A" w:rsidRDefault="00F8627A" w:rsidP="00BF3D57">
            <w:pPr>
              <w:pStyle w:val="TAC"/>
              <w:rPr>
                <w:lang w:eastAsia="zh-CN"/>
              </w:rPr>
            </w:pPr>
            <w:r>
              <w:rPr>
                <w:lang w:val="en-US" w:eastAsia="zh-CN" w:bidi="ar"/>
              </w:rPr>
              <w:t>4 and 5</w:t>
            </w:r>
          </w:p>
        </w:tc>
      </w:tr>
      <w:tr w:rsidR="00F8627A" w14:paraId="1FB17F8F"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52B34819"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42E1D91F"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D5365A2" w14:textId="77777777" w:rsidR="00F8627A" w:rsidRDefault="00F8627A" w:rsidP="00BF3D57">
            <w:pPr>
              <w:pStyle w:val="TAC"/>
              <w:rPr>
                <w:rFonts w:eastAsia="DengXia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336EDCDB" w14:textId="77777777" w:rsidR="00F8627A" w:rsidRDefault="00F8627A" w:rsidP="00BF3D57">
            <w:pPr>
              <w:pStyle w:val="TAC"/>
              <w:rPr>
                <w:rFonts w:eastAsia="DengXian"/>
                <w:lang w:val="en-US" w:eastAsia="zh-CN" w:bidi="ar"/>
              </w:rPr>
            </w:pPr>
            <w:r>
              <w:rPr>
                <w:rFonts w:cs="Arial"/>
                <w:szCs w:val="18"/>
                <w:lang w:bidi="ar"/>
              </w:rPr>
              <w:t>CA_n48(2A)_BCS 4 and 5</w:t>
            </w:r>
          </w:p>
        </w:tc>
        <w:tc>
          <w:tcPr>
            <w:tcW w:w="1839" w:type="dxa"/>
            <w:tcBorders>
              <w:top w:val="nil"/>
              <w:left w:val="single" w:sz="4" w:space="0" w:color="auto"/>
              <w:bottom w:val="nil"/>
              <w:right w:val="single" w:sz="4" w:space="0" w:color="auto"/>
            </w:tcBorders>
          </w:tcPr>
          <w:p w14:paraId="3F1B91B4" w14:textId="77777777" w:rsidR="00F8627A" w:rsidRDefault="00F8627A" w:rsidP="00BF3D57">
            <w:pPr>
              <w:pStyle w:val="TAC"/>
              <w:rPr>
                <w:lang w:eastAsia="zh-CN"/>
              </w:rPr>
            </w:pPr>
          </w:p>
        </w:tc>
      </w:tr>
      <w:tr w:rsidR="00F8627A" w14:paraId="4B4A7C5C"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77774A44"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3669112F"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7C502ED" w14:textId="77777777" w:rsidR="00F8627A" w:rsidRDefault="00F8627A" w:rsidP="00BF3D57">
            <w:pPr>
              <w:pStyle w:val="TAC"/>
              <w:rPr>
                <w:rFonts w:eastAsia="DengXia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5C0E298B" w14:textId="77777777" w:rsidR="00F8627A" w:rsidRDefault="00F8627A" w:rsidP="00BF3D57">
            <w:pPr>
              <w:pStyle w:val="TAC"/>
              <w:rPr>
                <w:rFonts w:eastAsia="DengXian"/>
                <w:lang w:val="en-US" w:eastAsia="zh-CN" w:bidi="ar"/>
              </w:rPr>
            </w:pPr>
            <w:r>
              <w:rPr>
                <w:lang w:val="en-US" w:eastAsia="zh-CN" w:bidi="ar"/>
              </w:rPr>
              <w:t>n66 channel bandwidths in Table 5.3.5-1</w:t>
            </w:r>
          </w:p>
        </w:tc>
        <w:tc>
          <w:tcPr>
            <w:tcW w:w="1839" w:type="dxa"/>
            <w:tcBorders>
              <w:top w:val="nil"/>
              <w:left w:val="single" w:sz="4" w:space="0" w:color="auto"/>
              <w:bottom w:val="nil"/>
              <w:right w:val="single" w:sz="4" w:space="0" w:color="auto"/>
            </w:tcBorders>
          </w:tcPr>
          <w:p w14:paraId="265CA59F" w14:textId="77777777" w:rsidR="00F8627A" w:rsidRDefault="00F8627A" w:rsidP="00BF3D57">
            <w:pPr>
              <w:pStyle w:val="TAC"/>
              <w:rPr>
                <w:lang w:eastAsia="zh-CN"/>
              </w:rPr>
            </w:pPr>
          </w:p>
        </w:tc>
      </w:tr>
      <w:tr w:rsidR="00F8627A" w14:paraId="0CF09EB4"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0391A6B9"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5B5BDC2"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83D77F2" w14:textId="77777777" w:rsidR="00F8627A" w:rsidRDefault="00F8627A" w:rsidP="00BF3D57">
            <w:pPr>
              <w:pStyle w:val="TAC"/>
              <w:rPr>
                <w:rFonts w:eastAsia="DengXia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592F48CB" w14:textId="77777777" w:rsidR="00F8627A" w:rsidRDefault="00F8627A" w:rsidP="00BF3D57">
            <w:pPr>
              <w:pStyle w:val="TAC"/>
              <w:rPr>
                <w:rFonts w:eastAsia="DengXian"/>
                <w:lang w:val="en-US" w:eastAsia="zh-CN" w:bidi="ar"/>
              </w:rPr>
            </w:pPr>
            <w:r>
              <w:rPr>
                <w:lang w:val="en-US" w:eastAsia="zh-CN" w:bidi="ar"/>
              </w:rPr>
              <w:t>n77 channel bandwidths in Table 5.3.5-1</w:t>
            </w:r>
          </w:p>
        </w:tc>
        <w:tc>
          <w:tcPr>
            <w:tcW w:w="1839" w:type="dxa"/>
            <w:tcBorders>
              <w:top w:val="nil"/>
              <w:left w:val="single" w:sz="4" w:space="0" w:color="auto"/>
              <w:bottom w:val="single" w:sz="4" w:space="0" w:color="auto"/>
              <w:right w:val="single" w:sz="4" w:space="0" w:color="auto"/>
            </w:tcBorders>
          </w:tcPr>
          <w:p w14:paraId="06087156" w14:textId="77777777" w:rsidR="00F8627A" w:rsidRDefault="00F8627A" w:rsidP="00BF3D57">
            <w:pPr>
              <w:pStyle w:val="TAC"/>
              <w:rPr>
                <w:lang w:eastAsia="zh-CN"/>
              </w:rPr>
            </w:pPr>
          </w:p>
        </w:tc>
      </w:tr>
      <w:tr w:rsidR="00F8627A" w14:paraId="0B6CECE5" w14:textId="77777777" w:rsidTr="00BF3D57">
        <w:trPr>
          <w:trHeight w:val="29"/>
        </w:trPr>
        <w:tc>
          <w:tcPr>
            <w:tcW w:w="2411" w:type="dxa"/>
            <w:gridSpan w:val="2"/>
            <w:tcBorders>
              <w:top w:val="single" w:sz="4" w:space="0" w:color="auto"/>
              <w:left w:val="single" w:sz="4" w:space="0" w:color="auto"/>
              <w:bottom w:val="nil"/>
              <w:right w:val="single" w:sz="4" w:space="0" w:color="auto"/>
            </w:tcBorders>
            <w:vAlign w:val="center"/>
          </w:tcPr>
          <w:p w14:paraId="0605042F" w14:textId="77777777" w:rsidR="00F8627A" w:rsidRDefault="00F8627A" w:rsidP="00BF3D57">
            <w:pPr>
              <w:pStyle w:val="TAC"/>
              <w:rPr>
                <w:lang w:eastAsia="zh-CN"/>
              </w:rPr>
            </w:pPr>
            <w:r>
              <w:rPr>
                <w:lang w:eastAsia="zh-CN"/>
              </w:rPr>
              <w:t>CA_n5A-n48B-n66A-n77A</w:t>
            </w:r>
          </w:p>
        </w:tc>
        <w:tc>
          <w:tcPr>
            <w:tcW w:w="2694" w:type="dxa"/>
            <w:tcBorders>
              <w:top w:val="single" w:sz="4" w:space="0" w:color="auto"/>
              <w:left w:val="single" w:sz="4" w:space="0" w:color="auto"/>
              <w:bottom w:val="nil"/>
              <w:right w:val="single" w:sz="4" w:space="0" w:color="auto"/>
            </w:tcBorders>
            <w:vAlign w:val="center"/>
          </w:tcPr>
          <w:p w14:paraId="097E39AC" w14:textId="77777777" w:rsidR="00F8627A" w:rsidRDefault="00F8627A" w:rsidP="00BF3D57">
            <w:pPr>
              <w:pStyle w:val="TAC"/>
              <w:rPr>
                <w:rFonts w:eastAsia="DengXian"/>
                <w:lang w:eastAsia="zh-CN"/>
              </w:rPr>
            </w:pPr>
            <w:r>
              <w:rPr>
                <w:rFonts w:eastAsia="DengXian"/>
                <w:lang w:eastAsia="zh-CN"/>
              </w:rPr>
              <w:t>CA_n48B</w:t>
            </w:r>
          </w:p>
          <w:p w14:paraId="4A77309C" w14:textId="77777777" w:rsidR="00F8627A" w:rsidRDefault="00F8627A" w:rsidP="00BF3D57">
            <w:pPr>
              <w:pStyle w:val="TAC"/>
              <w:rPr>
                <w:rFonts w:eastAsia="DengXian"/>
                <w:b/>
                <w:lang w:eastAsia="zh-CN"/>
              </w:rPr>
            </w:pPr>
            <w:r>
              <w:rPr>
                <w:rFonts w:eastAsia="DengXian"/>
                <w:lang w:eastAsia="zh-CN"/>
              </w:rPr>
              <w:t>CA_n5A-n48A</w:t>
            </w:r>
          </w:p>
          <w:p w14:paraId="5990A231" w14:textId="77777777" w:rsidR="00F8627A" w:rsidRDefault="00F8627A" w:rsidP="00BF3D57">
            <w:pPr>
              <w:pStyle w:val="TAC"/>
              <w:rPr>
                <w:rFonts w:eastAsia="DengXian"/>
                <w:b/>
                <w:lang w:eastAsia="zh-CN"/>
              </w:rPr>
            </w:pPr>
            <w:r>
              <w:rPr>
                <w:rFonts w:eastAsia="DengXian"/>
                <w:lang w:eastAsia="zh-CN"/>
              </w:rPr>
              <w:t>CA_n5A-n66A</w:t>
            </w:r>
          </w:p>
          <w:p w14:paraId="1CAB239F" w14:textId="77777777" w:rsidR="00F8627A" w:rsidRDefault="00F8627A" w:rsidP="00BF3D57">
            <w:pPr>
              <w:pStyle w:val="TAC"/>
              <w:rPr>
                <w:rFonts w:eastAsia="DengXian"/>
                <w:b/>
                <w:lang w:eastAsia="zh-CN"/>
              </w:rPr>
            </w:pPr>
            <w:r>
              <w:rPr>
                <w:rFonts w:eastAsia="DengXian"/>
                <w:lang w:eastAsia="zh-CN"/>
              </w:rPr>
              <w:t>CA_n5A-n77A</w:t>
            </w:r>
          </w:p>
          <w:p w14:paraId="6C823ADD" w14:textId="77777777" w:rsidR="00F8627A" w:rsidRDefault="00F8627A" w:rsidP="00BF3D57">
            <w:pPr>
              <w:pStyle w:val="TAC"/>
              <w:rPr>
                <w:rFonts w:eastAsia="DengXian"/>
                <w:b/>
                <w:lang w:eastAsia="zh-CN"/>
              </w:rPr>
            </w:pPr>
            <w:r>
              <w:rPr>
                <w:rFonts w:eastAsia="DengXian"/>
                <w:lang w:eastAsia="zh-CN"/>
              </w:rPr>
              <w:t>CA_n48A-n66A</w:t>
            </w:r>
          </w:p>
          <w:p w14:paraId="5B1921A6" w14:textId="77777777" w:rsidR="00F8627A" w:rsidRDefault="00F8627A" w:rsidP="00BF3D57">
            <w:pPr>
              <w:pStyle w:val="TAC"/>
              <w:rPr>
                <w:lang w:eastAsia="zh-CN"/>
              </w:rPr>
            </w:pPr>
            <w:r>
              <w:rPr>
                <w:rFonts w:eastAsia="DengXian"/>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6E2CD6C3" w14:textId="77777777" w:rsidR="00F8627A" w:rsidRDefault="00F8627A" w:rsidP="00BF3D57">
            <w:pPr>
              <w:pStyle w:val="TAC"/>
              <w:rPr>
                <w:rFonts w:eastAsia="DengXia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4937E18A" w14:textId="77777777" w:rsidR="00F8627A" w:rsidRDefault="00F8627A" w:rsidP="00BF3D57">
            <w:pPr>
              <w:pStyle w:val="TAC"/>
              <w:rPr>
                <w:rFonts w:eastAsia="DengXian"/>
                <w:lang w:val="en-US" w:eastAsia="zh-CN" w:bidi="ar"/>
              </w:rPr>
            </w:pPr>
            <w:r>
              <w:rPr>
                <w:rFonts w:eastAsia="DengXian"/>
                <w:lang w:val="en-US" w:eastAsia="zh-CN" w:bidi="ar"/>
              </w:rPr>
              <w:t>n5 channel bandwidths in Table 5.3.5-1</w:t>
            </w:r>
          </w:p>
        </w:tc>
        <w:tc>
          <w:tcPr>
            <w:tcW w:w="1839" w:type="dxa"/>
            <w:tcBorders>
              <w:top w:val="single" w:sz="4" w:space="0" w:color="auto"/>
              <w:left w:val="single" w:sz="4" w:space="0" w:color="auto"/>
              <w:bottom w:val="nil"/>
              <w:right w:val="single" w:sz="4" w:space="0" w:color="auto"/>
            </w:tcBorders>
          </w:tcPr>
          <w:p w14:paraId="7FD437C8" w14:textId="77777777" w:rsidR="00F8627A" w:rsidRDefault="00F8627A" w:rsidP="00BF3D57">
            <w:pPr>
              <w:pStyle w:val="TAC"/>
              <w:rPr>
                <w:lang w:eastAsia="zh-CN"/>
              </w:rPr>
            </w:pPr>
            <w:r>
              <w:rPr>
                <w:rFonts w:eastAsia="DengXian"/>
                <w:lang w:val="en-US" w:eastAsia="zh-CN" w:bidi="ar"/>
              </w:rPr>
              <w:t>4 and 5</w:t>
            </w:r>
          </w:p>
        </w:tc>
      </w:tr>
      <w:tr w:rsidR="00F8627A" w14:paraId="20075AA0"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6CC8BCC5"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6BFEB884"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5F98FF9" w14:textId="77777777" w:rsidR="00F8627A" w:rsidRDefault="00F8627A" w:rsidP="00BF3D57">
            <w:pPr>
              <w:pStyle w:val="TAC"/>
              <w:rPr>
                <w:rFonts w:eastAsia="DengXia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72150C36" w14:textId="77777777" w:rsidR="00F8627A" w:rsidRDefault="00F8627A" w:rsidP="00BF3D57">
            <w:pPr>
              <w:pStyle w:val="TAC"/>
              <w:rPr>
                <w:rFonts w:eastAsia="DengXian"/>
                <w:lang w:val="en-US" w:eastAsia="zh-CN" w:bidi="ar"/>
              </w:rPr>
            </w:pPr>
            <w:r>
              <w:rPr>
                <w:rFonts w:eastAsia="DengXian"/>
                <w:lang w:bidi="ar"/>
              </w:rPr>
              <w:t>CA_n48B_BCS 4 and 5</w:t>
            </w:r>
          </w:p>
        </w:tc>
        <w:tc>
          <w:tcPr>
            <w:tcW w:w="1839" w:type="dxa"/>
            <w:tcBorders>
              <w:top w:val="nil"/>
              <w:left w:val="single" w:sz="4" w:space="0" w:color="auto"/>
              <w:bottom w:val="nil"/>
              <w:right w:val="single" w:sz="4" w:space="0" w:color="auto"/>
            </w:tcBorders>
          </w:tcPr>
          <w:p w14:paraId="2C825BC5" w14:textId="77777777" w:rsidR="00F8627A" w:rsidRDefault="00F8627A" w:rsidP="00BF3D57">
            <w:pPr>
              <w:pStyle w:val="TAC"/>
              <w:rPr>
                <w:lang w:eastAsia="zh-CN"/>
              </w:rPr>
            </w:pPr>
          </w:p>
        </w:tc>
      </w:tr>
      <w:tr w:rsidR="00F8627A" w14:paraId="24E327A1"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552C7F98"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2727D16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D98EE1A" w14:textId="77777777" w:rsidR="00F8627A" w:rsidRDefault="00F8627A" w:rsidP="00BF3D57">
            <w:pPr>
              <w:pStyle w:val="TAC"/>
              <w:rPr>
                <w:rFonts w:eastAsia="DengXia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2EF33031" w14:textId="77777777" w:rsidR="00F8627A" w:rsidRDefault="00F8627A" w:rsidP="00BF3D57">
            <w:pPr>
              <w:pStyle w:val="TAC"/>
              <w:rPr>
                <w:rFonts w:eastAsia="DengXian"/>
                <w:lang w:val="en-US" w:eastAsia="zh-CN" w:bidi="ar"/>
              </w:rPr>
            </w:pPr>
            <w:r>
              <w:rPr>
                <w:rFonts w:eastAsia="DengXian"/>
                <w:lang w:val="en-US" w:eastAsia="zh-CN" w:bidi="ar"/>
              </w:rPr>
              <w:t>n66 channel bandwidths in Table 5.3.5-1</w:t>
            </w:r>
          </w:p>
        </w:tc>
        <w:tc>
          <w:tcPr>
            <w:tcW w:w="1839" w:type="dxa"/>
            <w:tcBorders>
              <w:top w:val="nil"/>
              <w:left w:val="single" w:sz="4" w:space="0" w:color="auto"/>
              <w:bottom w:val="nil"/>
              <w:right w:val="single" w:sz="4" w:space="0" w:color="auto"/>
            </w:tcBorders>
          </w:tcPr>
          <w:p w14:paraId="428C8BFC" w14:textId="77777777" w:rsidR="00F8627A" w:rsidRDefault="00F8627A" w:rsidP="00BF3D57">
            <w:pPr>
              <w:pStyle w:val="TAC"/>
              <w:rPr>
                <w:lang w:eastAsia="zh-CN"/>
              </w:rPr>
            </w:pPr>
          </w:p>
        </w:tc>
      </w:tr>
      <w:tr w:rsidR="00F8627A" w14:paraId="0EABB4F5"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3974003D"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3239F934"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51A1FF2" w14:textId="77777777" w:rsidR="00F8627A" w:rsidRDefault="00F8627A" w:rsidP="00BF3D57">
            <w:pPr>
              <w:pStyle w:val="TAC"/>
              <w:rPr>
                <w:rFonts w:eastAsia="DengXia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064881E0" w14:textId="77777777" w:rsidR="00F8627A" w:rsidRDefault="00F8627A" w:rsidP="00BF3D57">
            <w:pPr>
              <w:pStyle w:val="TAC"/>
              <w:rPr>
                <w:rFonts w:eastAsia="DengXian"/>
                <w:lang w:val="en-US" w:eastAsia="zh-CN" w:bidi="ar"/>
              </w:rPr>
            </w:pPr>
            <w:r>
              <w:rPr>
                <w:rFonts w:eastAsia="DengXian"/>
                <w:lang w:val="en-US" w:eastAsia="zh-CN" w:bidi="ar"/>
              </w:rPr>
              <w:t>n77 channel bandwidths in Table 5.3.5-1</w:t>
            </w:r>
          </w:p>
        </w:tc>
        <w:tc>
          <w:tcPr>
            <w:tcW w:w="1839" w:type="dxa"/>
            <w:tcBorders>
              <w:top w:val="nil"/>
              <w:left w:val="single" w:sz="4" w:space="0" w:color="auto"/>
              <w:bottom w:val="single" w:sz="4" w:space="0" w:color="auto"/>
              <w:right w:val="single" w:sz="4" w:space="0" w:color="auto"/>
            </w:tcBorders>
          </w:tcPr>
          <w:p w14:paraId="26AB24B3" w14:textId="77777777" w:rsidR="00F8627A" w:rsidRDefault="00F8627A" w:rsidP="00BF3D57">
            <w:pPr>
              <w:pStyle w:val="TAC"/>
              <w:rPr>
                <w:lang w:eastAsia="zh-CN"/>
              </w:rPr>
            </w:pPr>
          </w:p>
        </w:tc>
      </w:tr>
      <w:tr w:rsidR="00F8627A" w:rsidRPr="00671F26" w14:paraId="66205955" w14:textId="77777777" w:rsidTr="00BF3D57">
        <w:trPr>
          <w:trHeight w:val="29"/>
        </w:trPr>
        <w:tc>
          <w:tcPr>
            <w:tcW w:w="2411" w:type="dxa"/>
            <w:gridSpan w:val="2"/>
            <w:tcBorders>
              <w:top w:val="single" w:sz="4" w:space="0" w:color="auto"/>
              <w:left w:val="single" w:sz="4" w:space="0" w:color="auto"/>
              <w:bottom w:val="nil"/>
              <w:right w:val="single" w:sz="4" w:space="0" w:color="auto"/>
            </w:tcBorders>
            <w:vAlign w:val="center"/>
          </w:tcPr>
          <w:p w14:paraId="6C49CAE1" w14:textId="77777777" w:rsidR="00F8627A" w:rsidRPr="00671F26" w:rsidRDefault="00F8627A" w:rsidP="00BF3D57">
            <w:pPr>
              <w:pStyle w:val="TAC"/>
              <w:rPr>
                <w:lang w:eastAsia="zh-CN"/>
              </w:rPr>
            </w:pPr>
            <w:r w:rsidRPr="00671F26">
              <w:rPr>
                <w:rFonts w:eastAsia="SimSun"/>
              </w:rPr>
              <w:t>CA_n5A-n48A-n66A-n77C</w:t>
            </w:r>
          </w:p>
        </w:tc>
        <w:tc>
          <w:tcPr>
            <w:tcW w:w="2694" w:type="dxa"/>
            <w:tcBorders>
              <w:top w:val="single" w:sz="4" w:space="0" w:color="auto"/>
              <w:left w:val="single" w:sz="4" w:space="0" w:color="auto"/>
              <w:bottom w:val="nil"/>
              <w:right w:val="single" w:sz="4" w:space="0" w:color="auto"/>
            </w:tcBorders>
            <w:vAlign w:val="center"/>
          </w:tcPr>
          <w:p w14:paraId="65F91C90" w14:textId="77777777" w:rsidR="00F8627A" w:rsidRPr="00671F26" w:rsidRDefault="00F8627A" w:rsidP="00BF3D57">
            <w:pPr>
              <w:pStyle w:val="TAC"/>
              <w:rPr>
                <w:b/>
              </w:rPr>
            </w:pPr>
            <w:r w:rsidRPr="00671F26">
              <w:t>CA_n5A-n48A</w:t>
            </w:r>
          </w:p>
          <w:p w14:paraId="20C99FD9" w14:textId="77777777" w:rsidR="00F8627A" w:rsidRPr="00671F26" w:rsidRDefault="00F8627A" w:rsidP="00BF3D57">
            <w:pPr>
              <w:pStyle w:val="TAC"/>
              <w:rPr>
                <w:b/>
              </w:rPr>
            </w:pPr>
            <w:r w:rsidRPr="00671F26">
              <w:t>CA_n5A-n66A</w:t>
            </w:r>
          </w:p>
          <w:p w14:paraId="72061202" w14:textId="77777777" w:rsidR="00F8627A" w:rsidRPr="00671F26" w:rsidRDefault="00F8627A" w:rsidP="00BF3D57">
            <w:pPr>
              <w:pStyle w:val="TAC"/>
              <w:rPr>
                <w:b/>
              </w:rPr>
            </w:pPr>
            <w:r w:rsidRPr="00671F26">
              <w:t>CA_n5A-n77A</w:t>
            </w:r>
          </w:p>
          <w:p w14:paraId="6DEDD02F" w14:textId="77777777" w:rsidR="00F8627A" w:rsidRPr="00671F26" w:rsidRDefault="00F8627A" w:rsidP="00BF3D57">
            <w:pPr>
              <w:pStyle w:val="TAC"/>
              <w:rPr>
                <w:b/>
              </w:rPr>
            </w:pPr>
            <w:r w:rsidRPr="00671F26">
              <w:t>CA_n48A-n66A</w:t>
            </w:r>
          </w:p>
          <w:p w14:paraId="575885D9" w14:textId="77777777" w:rsidR="00F8627A" w:rsidRPr="00671F26" w:rsidRDefault="00F8627A" w:rsidP="00BF3D57">
            <w:pPr>
              <w:pStyle w:val="TAC"/>
              <w:rPr>
                <w:lang w:eastAsia="zh-CN"/>
              </w:rPr>
            </w:pPr>
            <w:r w:rsidRPr="00671F26">
              <w:t>CA_n66A-n77A</w:t>
            </w:r>
          </w:p>
        </w:tc>
        <w:tc>
          <w:tcPr>
            <w:tcW w:w="1560" w:type="dxa"/>
            <w:tcBorders>
              <w:top w:val="single" w:sz="4" w:space="0" w:color="auto"/>
              <w:left w:val="single" w:sz="4" w:space="0" w:color="auto"/>
              <w:bottom w:val="single" w:sz="4" w:space="0" w:color="auto"/>
              <w:right w:val="single" w:sz="4" w:space="0" w:color="auto"/>
            </w:tcBorders>
            <w:vAlign w:val="center"/>
          </w:tcPr>
          <w:p w14:paraId="7A13A986" w14:textId="77777777" w:rsidR="00F8627A" w:rsidRPr="00671F26" w:rsidRDefault="00F8627A" w:rsidP="00BF3D57">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5F5B75C2"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52C18BE3" w14:textId="77777777" w:rsidR="00F8627A" w:rsidRPr="00671F26" w:rsidRDefault="00F8627A" w:rsidP="00BF3D57">
            <w:pPr>
              <w:pStyle w:val="TAC"/>
              <w:rPr>
                <w:lang w:eastAsia="zh-CN"/>
              </w:rPr>
            </w:pPr>
            <w:r w:rsidRPr="00671F26">
              <w:rPr>
                <w:lang w:eastAsia="zh-CN"/>
              </w:rPr>
              <w:t>0</w:t>
            </w:r>
          </w:p>
        </w:tc>
      </w:tr>
      <w:tr w:rsidR="00F8627A" w:rsidRPr="00671F26" w14:paraId="557998FB"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020FF1DE"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38BE78E9"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E316360"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47BE5DD3"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6D223C8B" w14:textId="77777777" w:rsidR="00F8627A" w:rsidRPr="00671F26" w:rsidRDefault="00F8627A" w:rsidP="00BF3D57">
            <w:pPr>
              <w:pStyle w:val="TAC"/>
              <w:rPr>
                <w:lang w:eastAsia="zh-CN"/>
              </w:rPr>
            </w:pPr>
          </w:p>
        </w:tc>
      </w:tr>
      <w:tr w:rsidR="00F8627A" w:rsidRPr="00671F26" w14:paraId="72EAD9D0"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4EEB205"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443045AE"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AEDF237" w14:textId="77777777" w:rsidR="00F8627A" w:rsidRPr="00671F26" w:rsidRDefault="00F8627A" w:rsidP="00BF3D57">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6571DED3"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5C7E435B" w14:textId="77777777" w:rsidR="00F8627A" w:rsidRPr="00671F26" w:rsidRDefault="00F8627A" w:rsidP="00BF3D57">
            <w:pPr>
              <w:pStyle w:val="TAC"/>
              <w:rPr>
                <w:lang w:eastAsia="zh-CN"/>
              </w:rPr>
            </w:pPr>
          </w:p>
        </w:tc>
      </w:tr>
      <w:tr w:rsidR="00F8627A" w:rsidRPr="00671F26" w14:paraId="11759D27"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6B30603"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CFA67E7"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D70AEFA"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66F5B783" w14:textId="77777777" w:rsidR="00F8627A" w:rsidRPr="00671F26" w:rsidRDefault="00F8627A" w:rsidP="00BF3D57">
            <w:pPr>
              <w:pStyle w:val="TAC"/>
              <w:rPr>
                <w:rFonts w:eastAsia="SimSun"/>
                <w:lang w:eastAsia="zh-CN" w:bidi="ar"/>
              </w:rPr>
            </w:pPr>
            <w:r w:rsidRPr="00671F26">
              <w:rPr>
                <w:rFonts w:eastAsia="SimSun"/>
                <w:lang w:eastAsia="zh-CN"/>
              </w:rPr>
              <w:t>CA_n77C_BCS1</w:t>
            </w:r>
          </w:p>
        </w:tc>
        <w:tc>
          <w:tcPr>
            <w:tcW w:w="1839" w:type="dxa"/>
            <w:tcBorders>
              <w:top w:val="nil"/>
              <w:left w:val="single" w:sz="4" w:space="0" w:color="auto"/>
              <w:bottom w:val="single" w:sz="4" w:space="0" w:color="auto"/>
              <w:right w:val="single" w:sz="4" w:space="0" w:color="auto"/>
            </w:tcBorders>
            <w:vAlign w:val="center"/>
          </w:tcPr>
          <w:p w14:paraId="7B8DFED1" w14:textId="77777777" w:rsidR="00F8627A" w:rsidRPr="00671F26" w:rsidRDefault="00F8627A" w:rsidP="00BF3D57">
            <w:pPr>
              <w:pStyle w:val="TAC"/>
              <w:rPr>
                <w:lang w:eastAsia="zh-CN"/>
              </w:rPr>
            </w:pPr>
          </w:p>
        </w:tc>
      </w:tr>
      <w:tr w:rsidR="00F8627A" w14:paraId="6F9ACD42"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681A9325"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vAlign w:val="center"/>
          </w:tcPr>
          <w:p w14:paraId="5E8BD233" w14:textId="77777777" w:rsidR="00F8627A" w:rsidRDefault="00F8627A" w:rsidP="00BF3D57">
            <w:pPr>
              <w:pStyle w:val="TAC"/>
              <w:rPr>
                <w:rFonts w:eastAsia="DengXian"/>
              </w:rPr>
            </w:pPr>
            <w:r>
              <w:rPr>
                <w:rFonts w:eastAsia="DengXian"/>
              </w:rPr>
              <w:t>CA_n77C</w:t>
            </w:r>
          </w:p>
          <w:p w14:paraId="350BCD9D" w14:textId="77777777" w:rsidR="00F8627A" w:rsidRDefault="00F8627A" w:rsidP="00BF3D57">
            <w:pPr>
              <w:pStyle w:val="TAC"/>
              <w:rPr>
                <w:rFonts w:eastAsia="DengXian"/>
                <w:b/>
              </w:rPr>
            </w:pPr>
            <w:r>
              <w:rPr>
                <w:rFonts w:eastAsia="DengXian"/>
              </w:rPr>
              <w:t>CA_n5A-n48A</w:t>
            </w:r>
          </w:p>
          <w:p w14:paraId="20DBC6C5" w14:textId="77777777" w:rsidR="00F8627A" w:rsidRDefault="00F8627A" w:rsidP="00BF3D57">
            <w:pPr>
              <w:pStyle w:val="TAC"/>
              <w:rPr>
                <w:rFonts w:eastAsia="DengXian"/>
                <w:b/>
              </w:rPr>
            </w:pPr>
            <w:r>
              <w:rPr>
                <w:rFonts w:eastAsia="DengXian"/>
              </w:rPr>
              <w:t>CA_n5A-n66A</w:t>
            </w:r>
          </w:p>
          <w:p w14:paraId="2A653907" w14:textId="77777777" w:rsidR="00F8627A" w:rsidRDefault="00F8627A" w:rsidP="00BF3D57">
            <w:pPr>
              <w:pStyle w:val="TAC"/>
              <w:rPr>
                <w:rFonts w:eastAsia="DengXian"/>
                <w:b/>
              </w:rPr>
            </w:pPr>
            <w:r>
              <w:rPr>
                <w:rFonts w:eastAsia="DengXian"/>
              </w:rPr>
              <w:t>CA_n5A-n77A</w:t>
            </w:r>
          </w:p>
          <w:p w14:paraId="084983A2" w14:textId="77777777" w:rsidR="00F8627A" w:rsidRDefault="00F8627A" w:rsidP="00BF3D57">
            <w:pPr>
              <w:pStyle w:val="TAC"/>
              <w:rPr>
                <w:rFonts w:eastAsia="DengXian"/>
                <w:b/>
              </w:rPr>
            </w:pPr>
            <w:r>
              <w:rPr>
                <w:rFonts w:eastAsia="DengXian"/>
              </w:rPr>
              <w:t>CA_n48A-n66A</w:t>
            </w:r>
          </w:p>
          <w:p w14:paraId="074B9946" w14:textId="77777777" w:rsidR="00F8627A" w:rsidRDefault="00F8627A" w:rsidP="00BF3D57">
            <w:pPr>
              <w:pStyle w:val="TAC"/>
              <w:rPr>
                <w:lang w:eastAsia="zh-CN"/>
              </w:rPr>
            </w:pPr>
            <w:r>
              <w:rPr>
                <w:rFonts w:eastAsia="DengXian"/>
              </w:rPr>
              <w:t>CA_n66A-n77A</w:t>
            </w:r>
          </w:p>
        </w:tc>
        <w:tc>
          <w:tcPr>
            <w:tcW w:w="1560" w:type="dxa"/>
            <w:tcBorders>
              <w:top w:val="single" w:sz="4" w:space="0" w:color="auto"/>
              <w:left w:val="single" w:sz="4" w:space="0" w:color="auto"/>
              <w:bottom w:val="single" w:sz="4" w:space="0" w:color="auto"/>
              <w:right w:val="single" w:sz="4" w:space="0" w:color="auto"/>
            </w:tcBorders>
          </w:tcPr>
          <w:p w14:paraId="7A43C77A" w14:textId="77777777" w:rsidR="00F8627A" w:rsidRDefault="00F8627A" w:rsidP="00BF3D57">
            <w:pPr>
              <w:pStyle w:val="TAC"/>
              <w:rPr>
                <w:lang w:eastAsia="zh-CN"/>
              </w:rPr>
            </w:pPr>
            <w:r>
              <w:rPr>
                <w:rFonts w:eastAsia="DengXian"/>
              </w:rPr>
              <w:t>n5</w:t>
            </w:r>
          </w:p>
        </w:tc>
        <w:tc>
          <w:tcPr>
            <w:tcW w:w="4540" w:type="dxa"/>
            <w:tcBorders>
              <w:top w:val="single" w:sz="4" w:space="0" w:color="auto"/>
              <w:left w:val="single" w:sz="4" w:space="0" w:color="auto"/>
              <w:bottom w:val="single" w:sz="4" w:space="0" w:color="auto"/>
              <w:right w:val="single" w:sz="4" w:space="0" w:color="auto"/>
            </w:tcBorders>
          </w:tcPr>
          <w:p w14:paraId="1548843D" w14:textId="77777777" w:rsidR="00F8627A" w:rsidRDefault="00F8627A" w:rsidP="00BF3D57">
            <w:pPr>
              <w:pStyle w:val="TAC"/>
              <w:rPr>
                <w:lang w:eastAsia="zh-CN"/>
              </w:rPr>
            </w:pPr>
            <w:r>
              <w:rPr>
                <w:rFonts w:eastAsia="DengXian"/>
                <w:lang w:val="en-US" w:eastAsia="zh-CN" w:bidi="ar"/>
              </w:rPr>
              <w:t>n5 channel bandwidths in Table 5.3.5-1</w:t>
            </w:r>
          </w:p>
        </w:tc>
        <w:tc>
          <w:tcPr>
            <w:tcW w:w="1839" w:type="dxa"/>
            <w:tcBorders>
              <w:top w:val="single" w:sz="4" w:space="0" w:color="auto"/>
              <w:left w:val="single" w:sz="4" w:space="0" w:color="auto"/>
              <w:bottom w:val="nil"/>
              <w:right w:val="single" w:sz="4" w:space="0" w:color="auto"/>
            </w:tcBorders>
          </w:tcPr>
          <w:p w14:paraId="1A05E7D0" w14:textId="77777777" w:rsidR="00F8627A" w:rsidRDefault="00F8627A" w:rsidP="00BF3D57">
            <w:pPr>
              <w:pStyle w:val="TAC"/>
              <w:rPr>
                <w:lang w:eastAsia="zh-CN"/>
              </w:rPr>
            </w:pPr>
            <w:r>
              <w:rPr>
                <w:rFonts w:eastAsia="DengXian"/>
                <w:lang w:val="en-US" w:eastAsia="zh-CN" w:bidi="ar"/>
              </w:rPr>
              <w:t>4 and 5</w:t>
            </w:r>
          </w:p>
        </w:tc>
      </w:tr>
      <w:tr w:rsidR="00F8627A" w14:paraId="786AE11A"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20C14DBF"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32D05A1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E1D5662" w14:textId="77777777" w:rsidR="00F8627A" w:rsidRDefault="00F8627A" w:rsidP="00BF3D57">
            <w:pPr>
              <w:pStyle w:val="TAC"/>
              <w:rPr>
                <w:lang w:eastAsia="zh-CN"/>
              </w:rPr>
            </w:pPr>
            <w:r>
              <w:rPr>
                <w:rFonts w:eastAsia="DengXian"/>
              </w:rPr>
              <w:t>n48</w:t>
            </w:r>
          </w:p>
        </w:tc>
        <w:tc>
          <w:tcPr>
            <w:tcW w:w="4540" w:type="dxa"/>
            <w:tcBorders>
              <w:top w:val="single" w:sz="4" w:space="0" w:color="auto"/>
              <w:left w:val="single" w:sz="4" w:space="0" w:color="auto"/>
              <w:bottom w:val="single" w:sz="4" w:space="0" w:color="auto"/>
              <w:right w:val="single" w:sz="4" w:space="0" w:color="auto"/>
            </w:tcBorders>
          </w:tcPr>
          <w:p w14:paraId="4687DD9F" w14:textId="77777777" w:rsidR="00F8627A" w:rsidRDefault="00F8627A" w:rsidP="00BF3D57">
            <w:pPr>
              <w:pStyle w:val="TAC"/>
              <w:rPr>
                <w:lang w:eastAsia="zh-CN"/>
              </w:rPr>
            </w:pPr>
            <w:r>
              <w:rPr>
                <w:rFonts w:eastAsia="DengXian"/>
                <w:lang w:val="en-US" w:eastAsia="zh-CN" w:bidi="ar"/>
              </w:rPr>
              <w:t>n48 channel bandwidths in Table 5.3.5-1</w:t>
            </w:r>
          </w:p>
        </w:tc>
        <w:tc>
          <w:tcPr>
            <w:tcW w:w="1839" w:type="dxa"/>
            <w:tcBorders>
              <w:top w:val="nil"/>
              <w:left w:val="single" w:sz="4" w:space="0" w:color="auto"/>
              <w:bottom w:val="nil"/>
              <w:right w:val="single" w:sz="4" w:space="0" w:color="auto"/>
            </w:tcBorders>
          </w:tcPr>
          <w:p w14:paraId="654DE584" w14:textId="77777777" w:rsidR="00F8627A" w:rsidRDefault="00F8627A" w:rsidP="00BF3D57">
            <w:pPr>
              <w:pStyle w:val="TAC"/>
              <w:rPr>
                <w:lang w:eastAsia="zh-CN"/>
              </w:rPr>
            </w:pPr>
          </w:p>
        </w:tc>
      </w:tr>
      <w:tr w:rsidR="00F8627A" w14:paraId="5C19C2F0"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74A8EB8"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4251EE74"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C35A82A" w14:textId="77777777" w:rsidR="00F8627A" w:rsidRDefault="00F8627A" w:rsidP="00BF3D57">
            <w:pPr>
              <w:pStyle w:val="TAC"/>
              <w:rPr>
                <w:lang w:eastAsia="zh-CN"/>
              </w:rPr>
            </w:pPr>
            <w:r>
              <w:rPr>
                <w:rFonts w:eastAsia="DengXian"/>
              </w:rPr>
              <w:t>n66</w:t>
            </w:r>
          </w:p>
        </w:tc>
        <w:tc>
          <w:tcPr>
            <w:tcW w:w="4540" w:type="dxa"/>
            <w:tcBorders>
              <w:top w:val="single" w:sz="4" w:space="0" w:color="auto"/>
              <w:left w:val="single" w:sz="4" w:space="0" w:color="auto"/>
              <w:bottom w:val="single" w:sz="4" w:space="0" w:color="auto"/>
              <w:right w:val="single" w:sz="4" w:space="0" w:color="auto"/>
            </w:tcBorders>
          </w:tcPr>
          <w:p w14:paraId="11812CCD" w14:textId="77777777" w:rsidR="00F8627A" w:rsidRDefault="00F8627A" w:rsidP="00BF3D57">
            <w:pPr>
              <w:pStyle w:val="TAC"/>
              <w:rPr>
                <w:lang w:eastAsia="zh-CN"/>
              </w:rPr>
            </w:pPr>
            <w:r>
              <w:rPr>
                <w:rFonts w:eastAsia="DengXian"/>
                <w:lang w:val="en-US" w:eastAsia="zh-CN" w:bidi="ar"/>
              </w:rPr>
              <w:t>n66 channel bandwidths in Table 5.3.5-1</w:t>
            </w:r>
          </w:p>
        </w:tc>
        <w:tc>
          <w:tcPr>
            <w:tcW w:w="1839" w:type="dxa"/>
            <w:tcBorders>
              <w:top w:val="nil"/>
              <w:left w:val="single" w:sz="4" w:space="0" w:color="auto"/>
              <w:bottom w:val="nil"/>
              <w:right w:val="single" w:sz="4" w:space="0" w:color="auto"/>
            </w:tcBorders>
          </w:tcPr>
          <w:p w14:paraId="23A06A46" w14:textId="77777777" w:rsidR="00F8627A" w:rsidRDefault="00F8627A" w:rsidP="00BF3D57">
            <w:pPr>
              <w:pStyle w:val="TAC"/>
              <w:rPr>
                <w:lang w:eastAsia="zh-CN"/>
              </w:rPr>
            </w:pPr>
          </w:p>
        </w:tc>
      </w:tr>
      <w:tr w:rsidR="00F8627A" w14:paraId="4192A1F5"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63586447"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510BD1A2"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D760586" w14:textId="77777777" w:rsidR="00F8627A" w:rsidRDefault="00F8627A" w:rsidP="00BF3D57">
            <w:pPr>
              <w:pStyle w:val="TAC"/>
              <w:rPr>
                <w:lang w:eastAsia="zh-CN"/>
              </w:rPr>
            </w:pPr>
            <w:r>
              <w:rPr>
                <w:rFonts w:eastAsia="DengXian"/>
              </w:rPr>
              <w:t>n77</w:t>
            </w:r>
          </w:p>
        </w:tc>
        <w:tc>
          <w:tcPr>
            <w:tcW w:w="4540" w:type="dxa"/>
            <w:tcBorders>
              <w:top w:val="single" w:sz="4" w:space="0" w:color="auto"/>
              <w:left w:val="single" w:sz="4" w:space="0" w:color="auto"/>
              <w:bottom w:val="single" w:sz="4" w:space="0" w:color="auto"/>
              <w:right w:val="single" w:sz="4" w:space="0" w:color="auto"/>
            </w:tcBorders>
          </w:tcPr>
          <w:p w14:paraId="43BEBF12" w14:textId="77777777" w:rsidR="00F8627A" w:rsidRDefault="00F8627A" w:rsidP="00BF3D57">
            <w:pPr>
              <w:pStyle w:val="TAC"/>
              <w:rPr>
                <w:lang w:eastAsia="zh-CN"/>
              </w:rPr>
            </w:pPr>
            <w:r>
              <w:rPr>
                <w:rFonts w:eastAsia="DengXian"/>
                <w:lang w:eastAsia="zh-CN"/>
              </w:rPr>
              <w:t>CA_n77C_BCS 4 and 5</w:t>
            </w:r>
          </w:p>
        </w:tc>
        <w:tc>
          <w:tcPr>
            <w:tcW w:w="1839" w:type="dxa"/>
            <w:tcBorders>
              <w:top w:val="nil"/>
              <w:left w:val="single" w:sz="4" w:space="0" w:color="auto"/>
              <w:bottom w:val="single" w:sz="4" w:space="0" w:color="auto"/>
              <w:right w:val="single" w:sz="4" w:space="0" w:color="auto"/>
            </w:tcBorders>
          </w:tcPr>
          <w:p w14:paraId="07B4E3C5" w14:textId="77777777" w:rsidR="00F8627A" w:rsidRDefault="00F8627A" w:rsidP="00BF3D57">
            <w:pPr>
              <w:pStyle w:val="TAC"/>
              <w:rPr>
                <w:lang w:eastAsia="zh-CN"/>
              </w:rPr>
            </w:pPr>
          </w:p>
        </w:tc>
      </w:tr>
      <w:tr w:rsidR="00F8627A" w14:paraId="18A90C49" w14:textId="77777777" w:rsidTr="00BF3D57">
        <w:trPr>
          <w:gridBefore w:val="1"/>
          <w:wBefore w:w="12" w:type="dxa"/>
          <w:trHeight w:val="29"/>
        </w:trPr>
        <w:tc>
          <w:tcPr>
            <w:tcW w:w="2399" w:type="dxa"/>
            <w:tcBorders>
              <w:top w:val="single" w:sz="4" w:space="0" w:color="auto"/>
              <w:left w:val="single" w:sz="4" w:space="0" w:color="auto"/>
              <w:bottom w:val="nil"/>
              <w:right w:val="single" w:sz="4" w:space="0" w:color="auto"/>
            </w:tcBorders>
          </w:tcPr>
          <w:p w14:paraId="315BFFFB" w14:textId="77777777" w:rsidR="00F8627A" w:rsidRDefault="00F8627A" w:rsidP="00BF3D57">
            <w:pPr>
              <w:pStyle w:val="TAC"/>
              <w:rPr>
                <w:lang w:eastAsia="zh-CN"/>
              </w:rPr>
            </w:pPr>
            <w:r>
              <w:rPr>
                <w:rFonts w:eastAsia="DengXian"/>
                <w:lang w:eastAsia="zh-CN"/>
              </w:rPr>
              <w:t>CA_n5A-n48(2A)-n66A-n77A</w:t>
            </w:r>
          </w:p>
        </w:tc>
        <w:tc>
          <w:tcPr>
            <w:tcW w:w="2694" w:type="dxa"/>
            <w:tcBorders>
              <w:top w:val="single" w:sz="4" w:space="0" w:color="auto"/>
              <w:left w:val="single" w:sz="4" w:space="0" w:color="auto"/>
              <w:bottom w:val="nil"/>
              <w:right w:val="single" w:sz="4" w:space="0" w:color="auto"/>
            </w:tcBorders>
          </w:tcPr>
          <w:p w14:paraId="31782111" w14:textId="77777777" w:rsidR="00F8627A" w:rsidRDefault="00F8627A" w:rsidP="00BF3D57">
            <w:pPr>
              <w:pStyle w:val="TAC"/>
              <w:rPr>
                <w:lang w:eastAsia="zh-CN"/>
              </w:rPr>
            </w:pPr>
            <w:r>
              <w:rPr>
                <w:rFonts w:eastAsia="DengXian"/>
                <w:lang w:eastAsia="zh-CN"/>
              </w:rPr>
              <w:t>-</w:t>
            </w:r>
          </w:p>
        </w:tc>
        <w:tc>
          <w:tcPr>
            <w:tcW w:w="1560" w:type="dxa"/>
            <w:tcBorders>
              <w:top w:val="single" w:sz="4" w:space="0" w:color="auto"/>
              <w:left w:val="single" w:sz="4" w:space="0" w:color="auto"/>
              <w:bottom w:val="single" w:sz="4" w:space="0" w:color="auto"/>
              <w:right w:val="single" w:sz="4" w:space="0" w:color="auto"/>
            </w:tcBorders>
          </w:tcPr>
          <w:p w14:paraId="68995DB1" w14:textId="77777777" w:rsidR="00F8627A" w:rsidRDefault="00F8627A" w:rsidP="00BF3D57">
            <w:pPr>
              <w:pStyle w:val="TAC"/>
              <w:rPr>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5EAC4B4E" w14:textId="77777777" w:rsidR="00F8627A" w:rsidRDefault="00F8627A" w:rsidP="00BF3D57">
            <w:pPr>
              <w:pStyle w:val="TAC"/>
              <w:rPr>
                <w:lang w:eastAsia="zh-CN"/>
              </w:rPr>
            </w:pPr>
            <w:r>
              <w:rPr>
                <w:rFonts w:eastAsia="DengXian"/>
                <w:lang w:eastAsia="zh-CN" w:bidi="ar"/>
              </w:rPr>
              <w:t>5, 10, 15, 20</w:t>
            </w:r>
          </w:p>
        </w:tc>
        <w:tc>
          <w:tcPr>
            <w:tcW w:w="1839" w:type="dxa"/>
            <w:tcBorders>
              <w:top w:val="single" w:sz="4" w:space="0" w:color="auto"/>
              <w:left w:val="single" w:sz="4" w:space="0" w:color="auto"/>
              <w:bottom w:val="nil"/>
              <w:right w:val="single" w:sz="4" w:space="0" w:color="auto"/>
            </w:tcBorders>
          </w:tcPr>
          <w:p w14:paraId="12D1E0C8" w14:textId="77777777" w:rsidR="00F8627A" w:rsidRDefault="00F8627A" w:rsidP="00BF3D57">
            <w:pPr>
              <w:pStyle w:val="TAC"/>
              <w:rPr>
                <w:lang w:eastAsia="zh-CN"/>
              </w:rPr>
            </w:pPr>
            <w:r>
              <w:rPr>
                <w:rFonts w:eastAsia="DengXian"/>
                <w:lang w:eastAsia="zh-CN" w:bidi="ar"/>
              </w:rPr>
              <w:t>0</w:t>
            </w:r>
          </w:p>
        </w:tc>
      </w:tr>
      <w:tr w:rsidR="00F8627A" w14:paraId="4A046360"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284905C4"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146F015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0193A8AD"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18BA9332" w14:textId="77777777" w:rsidR="00F8627A" w:rsidRDefault="00F8627A" w:rsidP="00BF3D57">
            <w:pPr>
              <w:pStyle w:val="TAC"/>
              <w:rPr>
                <w:lang w:eastAsia="zh-CN"/>
              </w:rPr>
            </w:pPr>
            <w:r>
              <w:rPr>
                <w:rFonts w:eastAsia="DengXian"/>
                <w:lang w:eastAsia="zh-CN"/>
              </w:rPr>
              <w:t>CA_n48(2A)_BCS1</w:t>
            </w:r>
          </w:p>
        </w:tc>
        <w:tc>
          <w:tcPr>
            <w:tcW w:w="1839" w:type="dxa"/>
            <w:tcBorders>
              <w:top w:val="nil"/>
              <w:left w:val="single" w:sz="4" w:space="0" w:color="auto"/>
              <w:bottom w:val="nil"/>
              <w:right w:val="single" w:sz="4" w:space="0" w:color="auto"/>
            </w:tcBorders>
          </w:tcPr>
          <w:p w14:paraId="48ADAE4C" w14:textId="77777777" w:rsidR="00F8627A" w:rsidRDefault="00F8627A" w:rsidP="00BF3D57">
            <w:pPr>
              <w:pStyle w:val="TAC"/>
              <w:rPr>
                <w:lang w:eastAsia="zh-CN"/>
              </w:rPr>
            </w:pPr>
          </w:p>
        </w:tc>
      </w:tr>
      <w:tr w:rsidR="00F8627A" w14:paraId="261EF5E1"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2565403B"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85DCF8E"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01F0564D" w14:textId="77777777" w:rsidR="00F8627A" w:rsidRDefault="00F8627A" w:rsidP="00BF3D57">
            <w:pPr>
              <w:pStyle w:val="TAC"/>
              <w:rPr>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7C2B8808" w14:textId="77777777" w:rsidR="00F8627A" w:rsidRDefault="00F8627A" w:rsidP="00BF3D57">
            <w:pPr>
              <w:pStyle w:val="TAC"/>
              <w:rPr>
                <w:lang w:eastAsia="zh-CN"/>
              </w:rPr>
            </w:pPr>
            <w:r>
              <w:rPr>
                <w:rFonts w:eastAsia="DengXian"/>
                <w:lang w:eastAsia="zh-CN" w:bidi="ar"/>
              </w:rPr>
              <w:t>5, 10, 15, 20, 25, 30, 40</w:t>
            </w:r>
          </w:p>
        </w:tc>
        <w:tc>
          <w:tcPr>
            <w:tcW w:w="1839" w:type="dxa"/>
            <w:tcBorders>
              <w:top w:val="nil"/>
              <w:left w:val="single" w:sz="4" w:space="0" w:color="auto"/>
              <w:bottom w:val="nil"/>
              <w:right w:val="single" w:sz="4" w:space="0" w:color="auto"/>
            </w:tcBorders>
          </w:tcPr>
          <w:p w14:paraId="2D0EA6BA" w14:textId="77777777" w:rsidR="00F8627A" w:rsidRDefault="00F8627A" w:rsidP="00BF3D57">
            <w:pPr>
              <w:pStyle w:val="TAC"/>
              <w:rPr>
                <w:lang w:eastAsia="zh-CN"/>
              </w:rPr>
            </w:pPr>
          </w:p>
        </w:tc>
      </w:tr>
      <w:tr w:rsidR="00F8627A" w14:paraId="7C024122"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0CCB7715"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74A418E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65C1934"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263FBE3A" w14:textId="77777777" w:rsidR="00F8627A" w:rsidRDefault="00F8627A" w:rsidP="00BF3D57">
            <w:pPr>
              <w:pStyle w:val="TAC"/>
              <w:rPr>
                <w:lang w:eastAsia="zh-CN"/>
              </w:rPr>
            </w:pPr>
            <w:r>
              <w:rPr>
                <w:rFonts w:eastAsia="DengXian"/>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767184D8" w14:textId="77777777" w:rsidR="00F8627A" w:rsidRDefault="00F8627A" w:rsidP="00BF3D57">
            <w:pPr>
              <w:pStyle w:val="TAC"/>
              <w:rPr>
                <w:lang w:eastAsia="zh-CN"/>
              </w:rPr>
            </w:pPr>
          </w:p>
        </w:tc>
      </w:tr>
      <w:tr w:rsidR="00F8627A" w14:paraId="4644E490"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7D89C07D"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tcPr>
          <w:p w14:paraId="28AA8774" w14:textId="77777777" w:rsidR="00F8627A" w:rsidRDefault="00F8627A" w:rsidP="00BF3D57">
            <w:pPr>
              <w:pStyle w:val="TAC"/>
              <w:rPr>
                <w:rFonts w:eastAsia="DengXian"/>
                <w:lang w:eastAsia="zh-CN"/>
              </w:rPr>
            </w:pPr>
            <w:r>
              <w:rPr>
                <w:rFonts w:eastAsia="DengXian"/>
                <w:lang w:eastAsia="zh-CN"/>
              </w:rPr>
              <w:t>-</w:t>
            </w:r>
          </w:p>
          <w:p w14:paraId="311B335A" w14:textId="77777777" w:rsidR="00F8627A" w:rsidRDefault="00F8627A" w:rsidP="00BF3D57">
            <w:pPr>
              <w:pStyle w:val="TAC"/>
              <w:rPr>
                <w:rFonts w:eastAsia="DengXian"/>
                <w:lang w:eastAsia="zh-CN"/>
              </w:rPr>
            </w:pPr>
            <w:r>
              <w:rPr>
                <w:rFonts w:eastAsia="DengXian"/>
                <w:lang w:eastAsia="zh-CN"/>
              </w:rPr>
              <w:t>CA_n5A-n48A</w:t>
            </w:r>
          </w:p>
          <w:p w14:paraId="7B8DBEBC" w14:textId="77777777" w:rsidR="00F8627A" w:rsidRDefault="00F8627A" w:rsidP="00BF3D57">
            <w:pPr>
              <w:pStyle w:val="TAC"/>
              <w:rPr>
                <w:rFonts w:eastAsia="DengXian"/>
                <w:lang w:eastAsia="zh-CN"/>
              </w:rPr>
            </w:pPr>
            <w:r>
              <w:rPr>
                <w:rFonts w:eastAsia="DengXian"/>
                <w:lang w:eastAsia="zh-CN"/>
              </w:rPr>
              <w:t>CA_n5A-n66A</w:t>
            </w:r>
          </w:p>
          <w:p w14:paraId="07DB3799" w14:textId="77777777" w:rsidR="00F8627A" w:rsidRDefault="00F8627A" w:rsidP="00BF3D57">
            <w:pPr>
              <w:pStyle w:val="TAC"/>
              <w:rPr>
                <w:rFonts w:eastAsia="DengXian"/>
                <w:lang w:eastAsia="zh-CN"/>
              </w:rPr>
            </w:pPr>
            <w:r>
              <w:rPr>
                <w:rFonts w:eastAsia="DengXian"/>
                <w:lang w:eastAsia="zh-CN"/>
              </w:rPr>
              <w:t>CA_n5A-n77A</w:t>
            </w:r>
          </w:p>
          <w:p w14:paraId="7FF0A173" w14:textId="77777777" w:rsidR="00F8627A" w:rsidRDefault="00F8627A" w:rsidP="00BF3D57">
            <w:pPr>
              <w:pStyle w:val="TAC"/>
              <w:rPr>
                <w:rFonts w:eastAsia="DengXian"/>
                <w:lang w:eastAsia="zh-CN"/>
              </w:rPr>
            </w:pPr>
            <w:r>
              <w:rPr>
                <w:rFonts w:eastAsia="DengXian"/>
                <w:lang w:eastAsia="zh-CN"/>
              </w:rPr>
              <w:t>CA_n48A-n66A</w:t>
            </w:r>
          </w:p>
          <w:p w14:paraId="4D6EB3CF" w14:textId="77777777" w:rsidR="00F8627A" w:rsidRDefault="00F8627A" w:rsidP="00BF3D57">
            <w:pPr>
              <w:pStyle w:val="TAC"/>
              <w:rPr>
                <w:lang w:eastAsia="zh-CN"/>
              </w:rPr>
            </w:pPr>
            <w:r>
              <w:rPr>
                <w:rFonts w:eastAsia="DengXian"/>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2AF4EFEE" w14:textId="77777777" w:rsidR="00F8627A" w:rsidRDefault="00F8627A" w:rsidP="00BF3D57">
            <w:pPr>
              <w:pStyle w:val="TAC"/>
              <w:rPr>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11A54E3D" w14:textId="77777777" w:rsidR="00F8627A" w:rsidRDefault="00F8627A" w:rsidP="00BF3D57">
            <w:pPr>
              <w:pStyle w:val="TAC"/>
              <w:rPr>
                <w:lang w:eastAsia="zh-CN"/>
              </w:rPr>
            </w:pPr>
            <w:r>
              <w:rPr>
                <w:rFonts w:eastAsia="DengXian"/>
                <w:lang w:eastAsia="zh-CN" w:bidi="ar"/>
              </w:rPr>
              <w:t>5, 10, 15, 20, 25</w:t>
            </w:r>
          </w:p>
        </w:tc>
        <w:tc>
          <w:tcPr>
            <w:tcW w:w="1839" w:type="dxa"/>
            <w:tcBorders>
              <w:top w:val="single" w:sz="4" w:space="0" w:color="auto"/>
              <w:left w:val="single" w:sz="4" w:space="0" w:color="auto"/>
              <w:bottom w:val="nil"/>
              <w:right w:val="single" w:sz="4" w:space="0" w:color="auto"/>
            </w:tcBorders>
          </w:tcPr>
          <w:p w14:paraId="0DB7264C" w14:textId="77777777" w:rsidR="00F8627A" w:rsidRDefault="00F8627A" w:rsidP="00BF3D57">
            <w:pPr>
              <w:pStyle w:val="TAC"/>
              <w:rPr>
                <w:lang w:eastAsia="zh-CN"/>
              </w:rPr>
            </w:pPr>
            <w:r>
              <w:rPr>
                <w:rFonts w:eastAsia="DengXian"/>
                <w:lang w:eastAsia="zh-CN" w:bidi="ar"/>
              </w:rPr>
              <w:t>1</w:t>
            </w:r>
          </w:p>
        </w:tc>
      </w:tr>
      <w:tr w:rsidR="00F8627A" w14:paraId="318C0650"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5C012F91"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48AC3E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A8AB39C"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46194C13" w14:textId="77777777" w:rsidR="00F8627A" w:rsidRDefault="00F8627A" w:rsidP="00BF3D57">
            <w:pPr>
              <w:pStyle w:val="TAC"/>
              <w:rPr>
                <w:lang w:eastAsia="zh-CN"/>
              </w:rPr>
            </w:pPr>
            <w:r>
              <w:rPr>
                <w:rFonts w:eastAsia="DengXian"/>
                <w:lang w:eastAsia="zh-CN"/>
              </w:rPr>
              <w:t>CA_n48(2A)_BCS0</w:t>
            </w:r>
          </w:p>
        </w:tc>
        <w:tc>
          <w:tcPr>
            <w:tcW w:w="1839" w:type="dxa"/>
            <w:tcBorders>
              <w:top w:val="nil"/>
              <w:left w:val="single" w:sz="4" w:space="0" w:color="auto"/>
              <w:bottom w:val="nil"/>
              <w:right w:val="single" w:sz="4" w:space="0" w:color="auto"/>
            </w:tcBorders>
          </w:tcPr>
          <w:p w14:paraId="53885E07" w14:textId="77777777" w:rsidR="00F8627A" w:rsidRDefault="00F8627A" w:rsidP="00BF3D57">
            <w:pPr>
              <w:pStyle w:val="TAC"/>
              <w:rPr>
                <w:lang w:eastAsia="zh-CN"/>
              </w:rPr>
            </w:pPr>
          </w:p>
        </w:tc>
      </w:tr>
      <w:tr w:rsidR="00F8627A" w14:paraId="61EED10B"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63DB07BF"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64C51EA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936A916" w14:textId="77777777" w:rsidR="00F8627A" w:rsidRDefault="00F8627A" w:rsidP="00BF3D57">
            <w:pPr>
              <w:pStyle w:val="TAC"/>
              <w:rPr>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4101B3D1" w14:textId="77777777" w:rsidR="00F8627A" w:rsidRDefault="00F8627A" w:rsidP="00BF3D57">
            <w:pPr>
              <w:pStyle w:val="TAC"/>
              <w:rPr>
                <w:lang w:eastAsia="zh-CN"/>
              </w:rPr>
            </w:pPr>
            <w:r>
              <w:rPr>
                <w:rFonts w:eastAsia="DengXian"/>
                <w:lang w:eastAsia="zh-CN" w:bidi="ar"/>
              </w:rPr>
              <w:t>5, 10, 15, 20, 25, 30, 40</w:t>
            </w:r>
          </w:p>
        </w:tc>
        <w:tc>
          <w:tcPr>
            <w:tcW w:w="1839" w:type="dxa"/>
            <w:tcBorders>
              <w:top w:val="nil"/>
              <w:left w:val="single" w:sz="4" w:space="0" w:color="auto"/>
              <w:bottom w:val="nil"/>
              <w:right w:val="single" w:sz="4" w:space="0" w:color="auto"/>
            </w:tcBorders>
          </w:tcPr>
          <w:p w14:paraId="795C3875" w14:textId="77777777" w:rsidR="00F8627A" w:rsidRDefault="00F8627A" w:rsidP="00BF3D57">
            <w:pPr>
              <w:pStyle w:val="TAC"/>
              <w:rPr>
                <w:lang w:eastAsia="zh-CN"/>
              </w:rPr>
            </w:pPr>
          </w:p>
        </w:tc>
      </w:tr>
      <w:tr w:rsidR="00F8627A" w14:paraId="619EAF73"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21D68C9B"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EDCE895"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BD3608A"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372B61C1" w14:textId="77777777" w:rsidR="00F8627A" w:rsidRDefault="00F8627A" w:rsidP="00BF3D57">
            <w:pPr>
              <w:pStyle w:val="TAC"/>
              <w:rPr>
                <w:lang w:eastAsia="zh-CN"/>
              </w:rPr>
            </w:pPr>
            <w:r>
              <w:rPr>
                <w:rFonts w:eastAsia="DengXian"/>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1651F7DE" w14:textId="77777777" w:rsidR="00F8627A" w:rsidRDefault="00F8627A" w:rsidP="00BF3D57">
            <w:pPr>
              <w:pStyle w:val="TAC"/>
              <w:rPr>
                <w:lang w:eastAsia="zh-CN"/>
              </w:rPr>
            </w:pPr>
          </w:p>
        </w:tc>
      </w:tr>
      <w:tr w:rsidR="00F8627A" w14:paraId="2683BECE"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1FBDCAA3"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4F138C5B"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BFC614A" w14:textId="77777777" w:rsidR="00F8627A" w:rsidRDefault="00F8627A" w:rsidP="00BF3D57">
            <w:pPr>
              <w:pStyle w:val="TAC"/>
              <w:rPr>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5C2D32BE" w14:textId="77777777" w:rsidR="00F8627A" w:rsidRDefault="00F8627A" w:rsidP="00BF3D57">
            <w:pPr>
              <w:pStyle w:val="TAC"/>
              <w:rPr>
                <w:lang w:eastAsia="zh-CN"/>
              </w:rPr>
            </w:pPr>
            <w:r>
              <w:rPr>
                <w:rFonts w:eastAsia="DengXian"/>
                <w:lang w:eastAsia="zh-CN" w:bidi="ar"/>
              </w:rPr>
              <w:t>5, 10, 15, 20, 25</w:t>
            </w:r>
          </w:p>
        </w:tc>
        <w:tc>
          <w:tcPr>
            <w:tcW w:w="1839" w:type="dxa"/>
            <w:tcBorders>
              <w:top w:val="single" w:sz="4" w:space="0" w:color="auto"/>
              <w:left w:val="single" w:sz="4" w:space="0" w:color="auto"/>
              <w:bottom w:val="nil"/>
              <w:right w:val="single" w:sz="4" w:space="0" w:color="auto"/>
            </w:tcBorders>
          </w:tcPr>
          <w:p w14:paraId="4D007B37" w14:textId="77777777" w:rsidR="00F8627A" w:rsidRDefault="00F8627A" w:rsidP="00BF3D57">
            <w:pPr>
              <w:pStyle w:val="TAC"/>
              <w:rPr>
                <w:lang w:eastAsia="zh-CN"/>
              </w:rPr>
            </w:pPr>
            <w:r>
              <w:rPr>
                <w:rFonts w:eastAsia="DengXian"/>
                <w:lang w:eastAsia="zh-CN" w:bidi="ar"/>
              </w:rPr>
              <w:t>2</w:t>
            </w:r>
          </w:p>
        </w:tc>
      </w:tr>
      <w:tr w:rsidR="00F8627A" w14:paraId="31A9C23A"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273BA5CD"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6546F75"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044A801"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44EE19A9" w14:textId="77777777" w:rsidR="00F8627A" w:rsidRDefault="00F8627A" w:rsidP="00BF3D57">
            <w:pPr>
              <w:pStyle w:val="TAC"/>
              <w:rPr>
                <w:lang w:eastAsia="zh-CN"/>
              </w:rPr>
            </w:pPr>
            <w:r>
              <w:rPr>
                <w:rFonts w:eastAsia="DengXian"/>
                <w:lang w:eastAsia="zh-CN"/>
              </w:rPr>
              <w:t>CA_n48(2A)_BCS1</w:t>
            </w:r>
          </w:p>
        </w:tc>
        <w:tc>
          <w:tcPr>
            <w:tcW w:w="1839" w:type="dxa"/>
            <w:tcBorders>
              <w:top w:val="nil"/>
              <w:left w:val="single" w:sz="4" w:space="0" w:color="auto"/>
              <w:bottom w:val="nil"/>
              <w:right w:val="single" w:sz="4" w:space="0" w:color="auto"/>
            </w:tcBorders>
          </w:tcPr>
          <w:p w14:paraId="7D5B466D" w14:textId="77777777" w:rsidR="00F8627A" w:rsidRDefault="00F8627A" w:rsidP="00BF3D57">
            <w:pPr>
              <w:pStyle w:val="TAC"/>
              <w:rPr>
                <w:lang w:eastAsia="zh-CN"/>
              </w:rPr>
            </w:pPr>
          </w:p>
        </w:tc>
      </w:tr>
      <w:tr w:rsidR="00F8627A" w14:paraId="021779D7"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588D0402"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4DFB1DF"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4B77622" w14:textId="77777777" w:rsidR="00F8627A" w:rsidRDefault="00F8627A" w:rsidP="00BF3D57">
            <w:pPr>
              <w:pStyle w:val="TAC"/>
              <w:rPr>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0D3B99B9" w14:textId="77777777" w:rsidR="00F8627A" w:rsidRDefault="00F8627A" w:rsidP="00BF3D57">
            <w:pPr>
              <w:pStyle w:val="TAC"/>
              <w:rPr>
                <w:lang w:eastAsia="zh-CN"/>
              </w:rPr>
            </w:pPr>
            <w:r>
              <w:rPr>
                <w:rFonts w:eastAsia="DengXian"/>
                <w:lang w:eastAsia="zh-CN" w:bidi="ar"/>
              </w:rPr>
              <w:t>5, 10, 15, 20, 25, 30, 40</w:t>
            </w:r>
          </w:p>
        </w:tc>
        <w:tc>
          <w:tcPr>
            <w:tcW w:w="1839" w:type="dxa"/>
            <w:tcBorders>
              <w:top w:val="nil"/>
              <w:left w:val="single" w:sz="4" w:space="0" w:color="auto"/>
              <w:bottom w:val="nil"/>
              <w:right w:val="single" w:sz="4" w:space="0" w:color="auto"/>
            </w:tcBorders>
          </w:tcPr>
          <w:p w14:paraId="4284F77E" w14:textId="77777777" w:rsidR="00F8627A" w:rsidRDefault="00F8627A" w:rsidP="00BF3D57">
            <w:pPr>
              <w:pStyle w:val="TAC"/>
              <w:rPr>
                <w:lang w:eastAsia="zh-CN"/>
              </w:rPr>
            </w:pPr>
          </w:p>
        </w:tc>
      </w:tr>
      <w:tr w:rsidR="00F8627A" w14:paraId="4D0EA278" w14:textId="77777777" w:rsidTr="00BF3D57">
        <w:trPr>
          <w:gridBefore w:val="1"/>
          <w:wBefore w:w="12" w:type="dxa"/>
          <w:trHeight w:val="29"/>
        </w:trPr>
        <w:tc>
          <w:tcPr>
            <w:tcW w:w="2399" w:type="dxa"/>
            <w:tcBorders>
              <w:top w:val="nil"/>
              <w:left w:val="single" w:sz="4" w:space="0" w:color="auto"/>
              <w:bottom w:val="single" w:sz="4" w:space="0" w:color="auto"/>
              <w:right w:val="single" w:sz="4" w:space="0" w:color="auto"/>
            </w:tcBorders>
          </w:tcPr>
          <w:p w14:paraId="59A9D125"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62C96071"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285C463"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40CBF50A" w14:textId="77777777" w:rsidR="00F8627A" w:rsidRDefault="00F8627A" w:rsidP="00BF3D57">
            <w:pPr>
              <w:pStyle w:val="TAC"/>
              <w:rPr>
                <w:lang w:eastAsia="zh-CN"/>
              </w:rPr>
            </w:pPr>
            <w:r>
              <w:rPr>
                <w:rFonts w:eastAsia="DengXian"/>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6B8449C3" w14:textId="77777777" w:rsidR="00F8627A" w:rsidRDefault="00F8627A" w:rsidP="00BF3D57">
            <w:pPr>
              <w:pStyle w:val="TAC"/>
              <w:rPr>
                <w:lang w:eastAsia="zh-CN"/>
              </w:rPr>
            </w:pPr>
          </w:p>
        </w:tc>
      </w:tr>
      <w:tr w:rsidR="00F8627A" w14:paraId="06F59164" w14:textId="77777777" w:rsidTr="00BF3D57">
        <w:trPr>
          <w:gridBefore w:val="1"/>
          <w:wBefore w:w="12" w:type="dxa"/>
          <w:trHeight w:val="29"/>
        </w:trPr>
        <w:tc>
          <w:tcPr>
            <w:tcW w:w="2399" w:type="dxa"/>
            <w:tcBorders>
              <w:top w:val="single" w:sz="4" w:space="0" w:color="auto"/>
              <w:left w:val="single" w:sz="4" w:space="0" w:color="auto"/>
              <w:bottom w:val="nil"/>
              <w:right w:val="single" w:sz="4" w:space="0" w:color="auto"/>
            </w:tcBorders>
          </w:tcPr>
          <w:p w14:paraId="457BAD56" w14:textId="77777777" w:rsidR="00F8627A" w:rsidRDefault="00F8627A" w:rsidP="00BF3D57">
            <w:pPr>
              <w:pStyle w:val="TAC"/>
              <w:rPr>
                <w:lang w:eastAsia="zh-CN"/>
              </w:rPr>
            </w:pPr>
            <w:r>
              <w:rPr>
                <w:rFonts w:eastAsia="DengXian"/>
                <w:lang w:eastAsia="zh-CN"/>
              </w:rPr>
              <w:t>CA_n5A-n48B-n66A-n77A</w:t>
            </w:r>
          </w:p>
        </w:tc>
        <w:tc>
          <w:tcPr>
            <w:tcW w:w="2694" w:type="dxa"/>
            <w:tcBorders>
              <w:top w:val="single" w:sz="4" w:space="0" w:color="auto"/>
              <w:left w:val="single" w:sz="4" w:space="0" w:color="auto"/>
              <w:bottom w:val="nil"/>
              <w:right w:val="single" w:sz="4" w:space="0" w:color="auto"/>
            </w:tcBorders>
          </w:tcPr>
          <w:p w14:paraId="34B58A9E" w14:textId="77777777" w:rsidR="00F8627A" w:rsidRDefault="00F8627A" w:rsidP="00BF3D57">
            <w:pPr>
              <w:pStyle w:val="TAC"/>
              <w:rPr>
                <w:lang w:eastAsia="zh-CN"/>
              </w:rPr>
            </w:pPr>
            <w:r>
              <w:rPr>
                <w:rFonts w:eastAsia="DengXian"/>
                <w:lang w:eastAsia="zh-CN"/>
              </w:rPr>
              <w:t>-</w:t>
            </w:r>
          </w:p>
        </w:tc>
        <w:tc>
          <w:tcPr>
            <w:tcW w:w="1560" w:type="dxa"/>
            <w:tcBorders>
              <w:top w:val="single" w:sz="4" w:space="0" w:color="auto"/>
              <w:left w:val="single" w:sz="4" w:space="0" w:color="auto"/>
              <w:bottom w:val="single" w:sz="4" w:space="0" w:color="auto"/>
              <w:right w:val="single" w:sz="4" w:space="0" w:color="auto"/>
            </w:tcBorders>
          </w:tcPr>
          <w:p w14:paraId="3393A917" w14:textId="77777777" w:rsidR="00F8627A" w:rsidRDefault="00F8627A" w:rsidP="00BF3D57">
            <w:pPr>
              <w:pStyle w:val="TAC"/>
              <w:rPr>
                <w:rFonts w:eastAsia="DengXian"/>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42CA9B17" w14:textId="77777777" w:rsidR="00F8627A" w:rsidRDefault="00F8627A" w:rsidP="00BF3D57">
            <w:pPr>
              <w:pStyle w:val="TAC"/>
              <w:rPr>
                <w:rFonts w:eastAsia="DengXian"/>
                <w:lang w:eastAsia="zh-CN" w:bidi="ar"/>
              </w:rPr>
            </w:pPr>
            <w:r>
              <w:rPr>
                <w:rFonts w:eastAsia="DengXian"/>
                <w:lang w:eastAsia="zh-CN" w:bidi="ar"/>
              </w:rPr>
              <w:t>5, 10, 15, 20</w:t>
            </w:r>
          </w:p>
        </w:tc>
        <w:tc>
          <w:tcPr>
            <w:tcW w:w="1839" w:type="dxa"/>
            <w:tcBorders>
              <w:top w:val="single" w:sz="4" w:space="0" w:color="auto"/>
              <w:left w:val="single" w:sz="4" w:space="0" w:color="auto"/>
              <w:bottom w:val="nil"/>
              <w:right w:val="single" w:sz="4" w:space="0" w:color="auto"/>
            </w:tcBorders>
          </w:tcPr>
          <w:p w14:paraId="71ACA2FC" w14:textId="77777777" w:rsidR="00F8627A" w:rsidRDefault="00F8627A" w:rsidP="00BF3D57">
            <w:pPr>
              <w:pStyle w:val="TAC"/>
              <w:rPr>
                <w:lang w:eastAsia="zh-CN"/>
              </w:rPr>
            </w:pPr>
            <w:r>
              <w:rPr>
                <w:rFonts w:eastAsia="DengXian"/>
                <w:lang w:eastAsia="zh-CN" w:bidi="ar"/>
              </w:rPr>
              <w:t>0</w:t>
            </w:r>
          </w:p>
        </w:tc>
      </w:tr>
      <w:tr w:rsidR="00F8627A" w14:paraId="1CE15896"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15D755EA"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0107A869"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1DD472AD" w14:textId="77777777" w:rsidR="00F8627A" w:rsidRDefault="00F8627A" w:rsidP="00BF3D57">
            <w:pPr>
              <w:pStyle w:val="TAC"/>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7A4028F8" w14:textId="77777777" w:rsidR="00F8627A" w:rsidRDefault="00F8627A" w:rsidP="00BF3D57">
            <w:pPr>
              <w:pStyle w:val="TAC"/>
              <w:rPr>
                <w:rFonts w:eastAsia="DengXian"/>
                <w:lang w:eastAsia="zh-CN" w:bidi="ar"/>
              </w:rPr>
            </w:pPr>
            <w:r>
              <w:rPr>
                <w:rFonts w:eastAsia="DengXian"/>
                <w:lang w:eastAsia="zh-CN"/>
              </w:rPr>
              <w:t>CA_n48B_BCS1</w:t>
            </w:r>
          </w:p>
        </w:tc>
        <w:tc>
          <w:tcPr>
            <w:tcW w:w="1839" w:type="dxa"/>
            <w:tcBorders>
              <w:top w:val="nil"/>
              <w:left w:val="single" w:sz="4" w:space="0" w:color="auto"/>
              <w:bottom w:val="nil"/>
              <w:right w:val="single" w:sz="4" w:space="0" w:color="auto"/>
            </w:tcBorders>
          </w:tcPr>
          <w:p w14:paraId="0A709A6F" w14:textId="77777777" w:rsidR="00F8627A" w:rsidRDefault="00F8627A" w:rsidP="00BF3D57">
            <w:pPr>
              <w:pStyle w:val="TAC"/>
              <w:rPr>
                <w:lang w:eastAsia="zh-CN"/>
              </w:rPr>
            </w:pPr>
          </w:p>
        </w:tc>
      </w:tr>
      <w:tr w:rsidR="00F8627A" w14:paraId="63D2BDDD"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0C10382E"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6547ED5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1368F807" w14:textId="77777777" w:rsidR="00F8627A" w:rsidRDefault="00F8627A" w:rsidP="00BF3D57">
            <w:pPr>
              <w:pStyle w:val="TAC"/>
              <w:rPr>
                <w:rFonts w:eastAsia="DengXian"/>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3CFFDAB7" w14:textId="77777777" w:rsidR="00F8627A" w:rsidRDefault="00F8627A" w:rsidP="00BF3D57">
            <w:pPr>
              <w:pStyle w:val="TAC"/>
              <w:rPr>
                <w:rFonts w:eastAsia="DengXian"/>
                <w:lang w:eastAsia="zh-CN" w:bidi="ar"/>
              </w:rPr>
            </w:pPr>
            <w:r>
              <w:rPr>
                <w:rFonts w:eastAsia="DengXian"/>
                <w:lang w:eastAsia="zh-CN" w:bidi="ar"/>
              </w:rPr>
              <w:t>5, 10, 15, 20, 25, 30, 40</w:t>
            </w:r>
          </w:p>
        </w:tc>
        <w:tc>
          <w:tcPr>
            <w:tcW w:w="1839" w:type="dxa"/>
            <w:tcBorders>
              <w:top w:val="nil"/>
              <w:left w:val="single" w:sz="4" w:space="0" w:color="auto"/>
              <w:bottom w:val="nil"/>
              <w:right w:val="single" w:sz="4" w:space="0" w:color="auto"/>
            </w:tcBorders>
          </w:tcPr>
          <w:p w14:paraId="3E7684D5" w14:textId="77777777" w:rsidR="00F8627A" w:rsidRDefault="00F8627A" w:rsidP="00BF3D57">
            <w:pPr>
              <w:pStyle w:val="TAC"/>
              <w:rPr>
                <w:lang w:eastAsia="zh-CN"/>
              </w:rPr>
            </w:pPr>
          </w:p>
        </w:tc>
      </w:tr>
      <w:tr w:rsidR="00F8627A" w14:paraId="4B060829"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26CAA300"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46DBF710"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7FA20643" w14:textId="77777777" w:rsidR="00F8627A" w:rsidRDefault="00F8627A" w:rsidP="00BF3D57">
            <w:pPr>
              <w:pStyle w:val="TAC"/>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05D7364C" w14:textId="77777777" w:rsidR="00F8627A" w:rsidRDefault="00F8627A" w:rsidP="00BF3D57">
            <w:pPr>
              <w:pStyle w:val="TAC"/>
              <w:rPr>
                <w:rFonts w:eastAsia="DengXian"/>
                <w:lang w:eastAsia="zh-CN" w:bidi="ar"/>
              </w:rPr>
            </w:pPr>
            <w:r>
              <w:rPr>
                <w:rFonts w:eastAsia="DengXian"/>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2C4AC220" w14:textId="77777777" w:rsidR="00F8627A" w:rsidRDefault="00F8627A" w:rsidP="00BF3D57">
            <w:pPr>
              <w:pStyle w:val="TAC"/>
              <w:rPr>
                <w:lang w:eastAsia="zh-CN"/>
              </w:rPr>
            </w:pPr>
          </w:p>
        </w:tc>
      </w:tr>
      <w:tr w:rsidR="00F8627A" w14:paraId="4D1CBD66"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4173F21F"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tcPr>
          <w:p w14:paraId="181C7850" w14:textId="77777777" w:rsidR="00F8627A" w:rsidRDefault="00F8627A" w:rsidP="00BF3D57">
            <w:pPr>
              <w:pStyle w:val="TAC"/>
              <w:rPr>
                <w:rFonts w:eastAsia="DengXian"/>
                <w:lang w:eastAsia="zh-CN"/>
              </w:rPr>
            </w:pPr>
            <w:r>
              <w:rPr>
                <w:rFonts w:eastAsia="DengXian"/>
                <w:lang w:eastAsia="zh-CN"/>
              </w:rPr>
              <w:t>-</w:t>
            </w:r>
          </w:p>
          <w:p w14:paraId="174061DE" w14:textId="77777777" w:rsidR="00F8627A" w:rsidRDefault="00F8627A" w:rsidP="00BF3D57">
            <w:pPr>
              <w:pStyle w:val="TAC"/>
              <w:rPr>
                <w:rFonts w:eastAsia="DengXian"/>
                <w:b/>
                <w:lang w:eastAsia="zh-CN"/>
              </w:rPr>
            </w:pPr>
            <w:r>
              <w:rPr>
                <w:rFonts w:eastAsia="DengXian"/>
                <w:lang w:eastAsia="zh-CN"/>
              </w:rPr>
              <w:t>CA_n5A-n48A</w:t>
            </w:r>
          </w:p>
          <w:p w14:paraId="1BF73C18" w14:textId="77777777" w:rsidR="00F8627A" w:rsidRDefault="00F8627A" w:rsidP="00BF3D57">
            <w:pPr>
              <w:pStyle w:val="TAC"/>
              <w:rPr>
                <w:rFonts w:eastAsia="DengXian"/>
                <w:b/>
                <w:lang w:eastAsia="zh-CN"/>
              </w:rPr>
            </w:pPr>
            <w:r>
              <w:rPr>
                <w:rFonts w:eastAsia="DengXian"/>
                <w:lang w:eastAsia="zh-CN"/>
              </w:rPr>
              <w:t>CA_n5A-n66A</w:t>
            </w:r>
          </w:p>
          <w:p w14:paraId="76C93244" w14:textId="77777777" w:rsidR="00F8627A" w:rsidRDefault="00F8627A" w:rsidP="00BF3D57">
            <w:pPr>
              <w:pStyle w:val="TAC"/>
              <w:rPr>
                <w:rFonts w:eastAsia="DengXian"/>
                <w:b/>
                <w:lang w:eastAsia="zh-CN"/>
              </w:rPr>
            </w:pPr>
            <w:r>
              <w:rPr>
                <w:rFonts w:eastAsia="DengXian"/>
                <w:lang w:eastAsia="zh-CN"/>
              </w:rPr>
              <w:t>CA_n5A-n77A</w:t>
            </w:r>
          </w:p>
          <w:p w14:paraId="1F9A5AD5" w14:textId="77777777" w:rsidR="00F8627A" w:rsidRDefault="00F8627A" w:rsidP="00BF3D57">
            <w:pPr>
              <w:pStyle w:val="TAC"/>
              <w:rPr>
                <w:rFonts w:eastAsia="DengXian"/>
                <w:b/>
                <w:lang w:eastAsia="zh-CN"/>
              </w:rPr>
            </w:pPr>
            <w:r>
              <w:rPr>
                <w:rFonts w:eastAsia="DengXian"/>
                <w:lang w:eastAsia="zh-CN"/>
              </w:rPr>
              <w:t>CA_n48A-n66A</w:t>
            </w:r>
          </w:p>
          <w:p w14:paraId="7F9B683B" w14:textId="77777777" w:rsidR="00F8627A" w:rsidRDefault="00F8627A" w:rsidP="00BF3D57">
            <w:pPr>
              <w:pStyle w:val="TAC"/>
              <w:rPr>
                <w:lang w:eastAsia="zh-CN"/>
              </w:rPr>
            </w:pPr>
            <w:r>
              <w:rPr>
                <w:rFonts w:eastAsia="DengXian"/>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07FA8AE2" w14:textId="77777777" w:rsidR="00F8627A" w:rsidRDefault="00F8627A" w:rsidP="00BF3D57">
            <w:pPr>
              <w:pStyle w:val="TAC"/>
              <w:rPr>
                <w:rFonts w:eastAsia="DengXian"/>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31AEC5DC" w14:textId="77777777" w:rsidR="00F8627A" w:rsidRDefault="00F8627A" w:rsidP="00BF3D57">
            <w:pPr>
              <w:pStyle w:val="TAC"/>
              <w:rPr>
                <w:rFonts w:eastAsia="DengXian"/>
                <w:lang w:eastAsia="zh-CN" w:bidi="ar"/>
              </w:rPr>
            </w:pPr>
            <w:r>
              <w:rPr>
                <w:rFonts w:eastAsia="DengXian"/>
                <w:lang w:eastAsia="zh-CN" w:bidi="ar"/>
              </w:rPr>
              <w:t>5, 10, 15, 20, 25</w:t>
            </w:r>
          </w:p>
        </w:tc>
        <w:tc>
          <w:tcPr>
            <w:tcW w:w="1839" w:type="dxa"/>
            <w:tcBorders>
              <w:top w:val="single" w:sz="4" w:space="0" w:color="auto"/>
              <w:left w:val="single" w:sz="4" w:space="0" w:color="auto"/>
              <w:bottom w:val="nil"/>
              <w:right w:val="single" w:sz="4" w:space="0" w:color="auto"/>
            </w:tcBorders>
          </w:tcPr>
          <w:p w14:paraId="18E966E2" w14:textId="77777777" w:rsidR="00F8627A" w:rsidRDefault="00F8627A" w:rsidP="00BF3D57">
            <w:pPr>
              <w:pStyle w:val="TAC"/>
              <w:rPr>
                <w:lang w:eastAsia="zh-CN"/>
              </w:rPr>
            </w:pPr>
            <w:r>
              <w:rPr>
                <w:rFonts w:eastAsia="DengXian"/>
                <w:lang w:eastAsia="zh-CN" w:bidi="ar"/>
              </w:rPr>
              <w:t>1</w:t>
            </w:r>
          </w:p>
        </w:tc>
      </w:tr>
      <w:tr w:rsidR="00F8627A" w14:paraId="276D9B2D"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629ACEF7"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6802BC8F"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C08AA31" w14:textId="77777777" w:rsidR="00F8627A" w:rsidRDefault="00F8627A" w:rsidP="00BF3D57">
            <w:pPr>
              <w:pStyle w:val="TAC"/>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0375F764" w14:textId="77777777" w:rsidR="00F8627A" w:rsidRDefault="00F8627A" w:rsidP="00BF3D57">
            <w:pPr>
              <w:pStyle w:val="TAC"/>
              <w:rPr>
                <w:rFonts w:eastAsia="DengXian"/>
                <w:lang w:eastAsia="zh-CN" w:bidi="ar"/>
              </w:rPr>
            </w:pPr>
            <w:r>
              <w:rPr>
                <w:rFonts w:eastAsia="DengXian"/>
                <w:lang w:eastAsia="zh-CN"/>
              </w:rPr>
              <w:t>CA_n48B_BCS0</w:t>
            </w:r>
          </w:p>
        </w:tc>
        <w:tc>
          <w:tcPr>
            <w:tcW w:w="1839" w:type="dxa"/>
            <w:tcBorders>
              <w:top w:val="nil"/>
              <w:left w:val="single" w:sz="4" w:space="0" w:color="auto"/>
              <w:bottom w:val="nil"/>
              <w:right w:val="single" w:sz="4" w:space="0" w:color="auto"/>
            </w:tcBorders>
          </w:tcPr>
          <w:p w14:paraId="5FA065C8" w14:textId="77777777" w:rsidR="00F8627A" w:rsidRDefault="00F8627A" w:rsidP="00BF3D57">
            <w:pPr>
              <w:pStyle w:val="TAC"/>
              <w:rPr>
                <w:lang w:eastAsia="zh-CN"/>
              </w:rPr>
            </w:pPr>
          </w:p>
        </w:tc>
      </w:tr>
      <w:tr w:rsidR="00F8627A" w14:paraId="72F44074"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32E6C7F1"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5A914409"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1EC0528" w14:textId="77777777" w:rsidR="00F8627A" w:rsidRDefault="00F8627A" w:rsidP="00BF3D57">
            <w:pPr>
              <w:pStyle w:val="TAC"/>
              <w:rPr>
                <w:rFonts w:eastAsia="DengXian"/>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268E9AFC" w14:textId="77777777" w:rsidR="00F8627A" w:rsidRDefault="00F8627A" w:rsidP="00BF3D57">
            <w:pPr>
              <w:pStyle w:val="TAC"/>
              <w:rPr>
                <w:rFonts w:eastAsia="DengXian"/>
                <w:lang w:eastAsia="zh-CN" w:bidi="ar"/>
              </w:rPr>
            </w:pPr>
            <w:r>
              <w:rPr>
                <w:rFonts w:eastAsia="DengXian"/>
                <w:lang w:eastAsia="zh-CN" w:bidi="ar"/>
              </w:rPr>
              <w:t>5, 10, 15, 20, 25, 30, 40</w:t>
            </w:r>
          </w:p>
        </w:tc>
        <w:tc>
          <w:tcPr>
            <w:tcW w:w="1839" w:type="dxa"/>
            <w:tcBorders>
              <w:top w:val="nil"/>
              <w:left w:val="single" w:sz="4" w:space="0" w:color="auto"/>
              <w:bottom w:val="nil"/>
              <w:right w:val="single" w:sz="4" w:space="0" w:color="auto"/>
            </w:tcBorders>
          </w:tcPr>
          <w:p w14:paraId="47DC8C04" w14:textId="77777777" w:rsidR="00F8627A" w:rsidRDefault="00F8627A" w:rsidP="00BF3D57">
            <w:pPr>
              <w:pStyle w:val="TAC"/>
              <w:rPr>
                <w:lang w:eastAsia="zh-CN"/>
              </w:rPr>
            </w:pPr>
          </w:p>
        </w:tc>
      </w:tr>
      <w:tr w:rsidR="00F8627A" w14:paraId="2A0617FD"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1F599B87"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4BB04769"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4B057EB" w14:textId="77777777" w:rsidR="00F8627A" w:rsidRDefault="00F8627A" w:rsidP="00BF3D57">
            <w:pPr>
              <w:pStyle w:val="TAC"/>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3C29A4DE" w14:textId="77777777" w:rsidR="00F8627A" w:rsidRDefault="00F8627A" w:rsidP="00BF3D57">
            <w:pPr>
              <w:pStyle w:val="TAC"/>
              <w:rPr>
                <w:rFonts w:eastAsia="DengXian"/>
                <w:lang w:eastAsia="zh-CN" w:bidi="ar"/>
              </w:rPr>
            </w:pPr>
            <w:r>
              <w:rPr>
                <w:rFonts w:eastAsia="DengXian"/>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24A6B1F7" w14:textId="77777777" w:rsidR="00F8627A" w:rsidRDefault="00F8627A" w:rsidP="00BF3D57">
            <w:pPr>
              <w:pStyle w:val="TAC"/>
              <w:rPr>
                <w:lang w:eastAsia="zh-CN"/>
              </w:rPr>
            </w:pPr>
          </w:p>
        </w:tc>
      </w:tr>
      <w:tr w:rsidR="00F8627A" w14:paraId="02C3AA34"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46D314C9"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2AD12EA0"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5F66E2B" w14:textId="77777777" w:rsidR="00F8627A" w:rsidRDefault="00F8627A" w:rsidP="00BF3D57">
            <w:pPr>
              <w:pStyle w:val="TAC"/>
              <w:rPr>
                <w:rFonts w:eastAsia="DengXian"/>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49ED2A62" w14:textId="77777777" w:rsidR="00F8627A" w:rsidRDefault="00F8627A" w:rsidP="00BF3D57">
            <w:pPr>
              <w:pStyle w:val="TAC"/>
              <w:rPr>
                <w:rFonts w:eastAsia="DengXian"/>
                <w:lang w:eastAsia="zh-CN" w:bidi="ar"/>
              </w:rPr>
            </w:pPr>
            <w:r>
              <w:rPr>
                <w:rFonts w:eastAsia="DengXian"/>
                <w:lang w:eastAsia="zh-CN" w:bidi="ar"/>
              </w:rPr>
              <w:t>5, 10, 15, 20, 25</w:t>
            </w:r>
          </w:p>
        </w:tc>
        <w:tc>
          <w:tcPr>
            <w:tcW w:w="1839" w:type="dxa"/>
            <w:tcBorders>
              <w:top w:val="single" w:sz="4" w:space="0" w:color="auto"/>
              <w:left w:val="single" w:sz="4" w:space="0" w:color="auto"/>
              <w:bottom w:val="nil"/>
              <w:right w:val="single" w:sz="4" w:space="0" w:color="auto"/>
            </w:tcBorders>
          </w:tcPr>
          <w:p w14:paraId="2A7FC55F" w14:textId="77777777" w:rsidR="00F8627A" w:rsidRDefault="00F8627A" w:rsidP="00BF3D57">
            <w:pPr>
              <w:pStyle w:val="TAC"/>
              <w:rPr>
                <w:lang w:eastAsia="zh-CN"/>
              </w:rPr>
            </w:pPr>
            <w:r>
              <w:rPr>
                <w:rFonts w:eastAsia="DengXian"/>
                <w:lang w:eastAsia="zh-CN" w:bidi="ar"/>
              </w:rPr>
              <w:t>2</w:t>
            </w:r>
          </w:p>
        </w:tc>
      </w:tr>
      <w:tr w:rsidR="00F8627A" w14:paraId="3A889E0B"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27653474"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709A1C62"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33FCF10" w14:textId="77777777" w:rsidR="00F8627A" w:rsidRDefault="00F8627A" w:rsidP="00BF3D57">
            <w:pPr>
              <w:pStyle w:val="TAC"/>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21F79592" w14:textId="77777777" w:rsidR="00F8627A" w:rsidRDefault="00F8627A" w:rsidP="00BF3D57">
            <w:pPr>
              <w:pStyle w:val="TAC"/>
              <w:rPr>
                <w:rFonts w:eastAsia="DengXian"/>
                <w:lang w:eastAsia="zh-CN" w:bidi="ar"/>
              </w:rPr>
            </w:pPr>
            <w:r>
              <w:rPr>
                <w:rFonts w:eastAsia="DengXian"/>
                <w:lang w:eastAsia="zh-CN"/>
              </w:rPr>
              <w:t>CA_n48B_BCS1</w:t>
            </w:r>
          </w:p>
        </w:tc>
        <w:tc>
          <w:tcPr>
            <w:tcW w:w="1839" w:type="dxa"/>
            <w:tcBorders>
              <w:top w:val="nil"/>
              <w:left w:val="single" w:sz="4" w:space="0" w:color="auto"/>
              <w:bottom w:val="nil"/>
              <w:right w:val="single" w:sz="4" w:space="0" w:color="auto"/>
            </w:tcBorders>
          </w:tcPr>
          <w:p w14:paraId="3231C613" w14:textId="77777777" w:rsidR="00F8627A" w:rsidRDefault="00F8627A" w:rsidP="00BF3D57">
            <w:pPr>
              <w:pStyle w:val="TAC"/>
              <w:rPr>
                <w:lang w:eastAsia="zh-CN"/>
              </w:rPr>
            </w:pPr>
          </w:p>
        </w:tc>
      </w:tr>
      <w:tr w:rsidR="00F8627A" w14:paraId="0190153E"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2623EF5A"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4BA223FD"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64B8803" w14:textId="77777777" w:rsidR="00F8627A" w:rsidRDefault="00F8627A" w:rsidP="00BF3D57">
            <w:pPr>
              <w:pStyle w:val="TAC"/>
              <w:rPr>
                <w:rFonts w:eastAsia="DengXian"/>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3AADB288" w14:textId="77777777" w:rsidR="00F8627A" w:rsidRDefault="00F8627A" w:rsidP="00BF3D57">
            <w:pPr>
              <w:pStyle w:val="TAC"/>
              <w:rPr>
                <w:rFonts w:eastAsia="DengXian"/>
                <w:lang w:eastAsia="zh-CN" w:bidi="ar"/>
              </w:rPr>
            </w:pPr>
            <w:r>
              <w:rPr>
                <w:rFonts w:eastAsia="DengXian"/>
                <w:lang w:eastAsia="zh-CN" w:bidi="ar"/>
              </w:rPr>
              <w:t>5, 10, 15, 20, 25, 30, 40</w:t>
            </w:r>
          </w:p>
        </w:tc>
        <w:tc>
          <w:tcPr>
            <w:tcW w:w="1839" w:type="dxa"/>
            <w:tcBorders>
              <w:top w:val="nil"/>
              <w:left w:val="single" w:sz="4" w:space="0" w:color="auto"/>
              <w:bottom w:val="nil"/>
              <w:right w:val="single" w:sz="4" w:space="0" w:color="auto"/>
            </w:tcBorders>
          </w:tcPr>
          <w:p w14:paraId="34A6E446" w14:textId="77777777" w:rsidR="00F8627A" w:rsidRDefault="00F8627A" w:rsidP="00BF3D57">
            <w:pPr>
              <w:pStyle w:val="TAC"/>
              <w:rPr>
                <w:lang w:eastAsia="zh-CN"/>
              </w:rPr>
            </w:pPr>
          </w:p>
        </w:tc>
      </w:tr>
      <w:tr w:rsidR="00F8627A" w14:paraId="0478F0A6"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0F8BADC3"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7C95DB31"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C06EBD7" w14:textId="77777777" w:rsidR="00F8627A" w:rsidRDefault="00F8627A" w:rsidP="00BF3D57">
            <w:pPr>
              <w:pStyle w:val="TAC"/>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50924ABB" w14:textId="77777777" w:rsidR="00F8627A" w:rsidRDefault="00F8627A" w:rsidP="00BF3D57">
            <w:pPr>
              <w:pStyle w:val="TAC"/>
              <w:rPr>
                <w:rFonts w:eastAsia="DengXian"/>
                <w:lang w:eastAsia="zh-CN" w:bidi="ar"/>
              </w:rPr>
            </w:pPr>
            <w:r>
              <w:rPr>
                <w:rFonts w:eastAsia="DengXian"/>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1749C78B" w14:textId="77777777" w:rsidR="00F8627A" w:rsidRDefault="00F8627A" w:rsidP="00BF3D57">
            <w:pPr>
              <w:pStyle w:val="TAC"/>
              <w:rPr>
                <w:lang w:eastAsia="zh-CN"/>
              </w:rPr>
            </w:pPr>
          </w:p>
        </w:tc>
      </w:tr>
      <w:tr w:rsidR="00F8627A" w14:paraId="32830F99"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2EB4B8EB"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6626D414"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AA2F2C1" w14:textId="77777777" w:rsidR="00F8627A" w:rsidRDefault="00F8627A" w:rsidP="00BF3D57">
            <w:pPr>
              <w:pStyle w:val="TAC"/>
              <w:rPr>
                <w:rFonts w:eastAsia="DengXian"/>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5847E11B" w14:textId="77777777" w:rsidR="00F8627A" w:rsidRDefault="00F8627A" w:rsidP="00BF3D57">
            <w:pPr>
              <w:pStyle w:val="TAC"/>
              <w:rPr>
                <w:rFonts w:eastAsia="DengXian"/>
                <w:lang w:eastAsia="zh-CN" w:bidi="ar"/>
              </w:rPr>
            </w:pPr>
            <w:r>
              <w:rPr>
                <w:rFonts w:eastAsia="DengXian"/>
                <w:lang w:eastAsia="zh-CN" w:bidi="ar"/>
              </w:rPr>
              <w:t>5, 10, 15, 20, 25</w:t>
            </w:r>
          </w:p>
        </w:tc>
        <w:tc>
          <w:tcPr>
            <w:tcW w:w="1839" w:type="dxa"/>
            <w:tcBorders>
              <w:top w:val="single" w:sz="4" w:space="0" w:color="auto"/>
              <w:left w:val="single" w:sz="4" w:space="0" w:color="auto"/>
              <w:bottom w:val="nil"/>
              <w:right w:val="single" w:sz="4" w:space="0" w:color="auto"/>
            </w:tcBorders>
          </w:tcPr>
          <w:p w14:paraId="5893A08C" w14:textId="77777777" w:rsidR="00F8627A" w:rsidRDefault="00F8627A" w:rsidP="00BF3D57">
            <w:pPr>
              <w:pStyle w:val="TAC"/>
              <w:rPr>
                <w:lang w:eastAsia="zh-CN"/>
              </w:rPr>
            </w:pPr>
            <w:r>
              <w:rPr>
                <w:rFonts w:eastAsia="DengXian"/>
                <w:lang w:eastAsia="zh-CN" w:bidi="ar"/>
              </w:rPr>
              <w:t>3</w:t>
            </w:r>
          </w:p>
        </w:tc>
      </w:tr>
      <w:tr w:rsidR="00F8627A" w14:paraId="6086D52D"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68FA3A45"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629A532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57553E3" w14:textId="77777777" w:rsidR="00F8627A" w:rsidRDefault="00F8627A" w:rsidP="00BF3D57">
            <w:pPr>
              <w:pStyle w:val="TAC"/>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11201F4F" w14:textId="77777777" w:rsidR="00F8627A" w:rsidRDefault="00F8627A" w:rsidP="00BF3D57">
            <w:pPr>
              <w:pStyle w:val="TAC"/>
              <w:rPr>
                <w:rFonts w:eastAsia="DengXian"/>
                <w:lang w:eastAsia="zh-CN" w:bidi="ar"/>
              </w:rPr>
            </w:pPr>
            <w:r>
              <w:rPr>
                <w:rFonts w:eastAsia="DengXian"/>
                <w:lang w:eastAsia="zh-CN"/>
              </w:rPr>
              <w:t>CA_n48B_BCS2</w:t>
            </w:r>
          </w:p>
        </w:tc>
        <w:tc>
          <w:tcPr>
            <w:tcW w:w="1839" w:type="dxa"/>
            <w:tcBorders>
              <w:top w:val="nil"/>
              <w:left w:val="single" w:sz="4" w:space="0" w:color="auto"/>
              <w:bottom w:val="nil"/>
              <w:right w:val="single" w:sz="4" w:space="0" w:color="auto"/>
            </w:tcBorders>
          </w:tcPr>
          <w:p w14:paraId="185DC622" w14:textId="77777777" w:rsidR="00F8627A" w:rsidRDefault="00F8627A" w:rsidP="00BF3D57">
            <w:pPr>
              <w:pStyle w:val="TAC"/>
              <w:rPr>
                <w:lang w:eastAsia="zh-CN"/>
              </w:rPr>
            </w:pPr>
          </w:p>
        </w:tc>
      </w:tr>
      <w:tr w:rsidR="00F8627A" w14:paraId="07B16654"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2FACFC7C"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1A5EF26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786D6C0" w14:textId="77777777" w:rsidR="00F8627A" w:rsidRDefault="00F8627A" w:rsidP="00BF3D57">
            <w:pPr>
              <w:pStyle w:val="TAC"/>
              <w:rPr>
                <w:rFonts w:eastAsia="DengXian"/>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1AE96276" w14:textId="77777777" w:rsidR="00F8627A" w:rsidRDefault="00F8627A" w:rsidP="00BF3D57">
            <w:pPr>
              <w:pStyle w:val="TAC"/>
              <w:rPr>
                <w:rFonts w:eastAsia="DengXian"/>
                <w:lang w:eastAsia="zh-CN" w:bidi="ar"/>
              </w:rPr>
            </w:pPr>
            <w:r>
              <w:rPr>
                <w:rFonts w:eastAsia="DengXian"/>
                <w:lang w:eastAsia="zh-CN" w:bidi="ar"/>
              </w:rPr>
              <w:t>5, 10, 15, 20, 25, 30, 40</w:t>
            </w:r>
          </w:p>
        </w:tc>
        <w:tc>
          <w:tcPr>
            <w:tcW w:w="1839" w:type="dxa"/>
            <w:tcBorders>
              <w:top w:val="nil"/>
              <w:left w:val="single" w:sz="4" w:space="0" w:color="auto"/>
              <w:bottom w:val="nil"/>
              <w:right w:val="single" w:sz="4" w:space="0" w:color="auto"/>
            </w:tcBorders>
          </w:tcPr>
          <w:p w14:paraId="06731320" w14:textId="77777777" w:rsidR="00F8627A" w:rsidRDefault="00F8627A" w:rsidP="00BF3D57">
            <w:pPr>
              <w:pStyle w:val="TAC"/>
              <w:rPr>
                <w:lang w:eastAsia="zh-CN"/>
              </w:rPr>
            </w:pPr>
          </w:p>
        </w:tc>
      </w:tr>
      <w:tr w:rsidR="00F8627A" w14:paraId="43E120FD" w14:textId="77777777" w:rsidTr="00BF3D57">
        <w:trPr>
          <w:gridBefore w:val="1"/>
          <w:wBefore w:w="12" w:type="dxa"/>
          <w:trHeight w:val="29"/>
        </w:trPr>
        <w:tc>
          <w:tcPr>
            <w:tcW w:w="2399" w:type="dxa"/>
            <w:tcBorders>
              <w:top w:val="nil"/>
              <w:left w:val="single" w:sz="4" w:space="0" w:color="auto"/>
              <w:bottom w:val="single" w:sz="4" w:space="0" w:color="auto"/>
              <w:right w:val="single" w:sz="4" w:space="0" w:color="auto"/>
            </w:tcBorders>
          </w:tcPr>
          <w:p w14:paraId="3BAF64BB"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52B826F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DBB7AB6" w14:textId="77777777" w:rsidR="00F8627A" w:rsidRDefault="00F8627A" w:rsidP="00BF3D57">
            <w:pPr>
              <w:pStyle w:val="TAC"/>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1C5FA609" w14:textId="77777777" w:rsidR="00F8627A" w:rsidRDefault="00F8627A" w:rsidP="00BF3D57">
            <w:pPr>
              <w:pStyle w:val="TAC"/>
              <w:rPr>
                <w:rFonts w:eastAsia="DengXian"/>
                <w:lang w:eastAsia="zh-CN" w:bidi="ar"/>
              </w:rPr>
            </w:pPr>
            <w:r>
              <w:rPr>
                <w:rFonts w:eastAsia="DengXian"/>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1C715BF2" w14:textId="77777777" w:rsidR="00F8627A" w:rsidRDefault="00F8627A" w:rsidP="00BF3D57">
            <w:pPr>
              <w:pStyle w:val="TAC"/>
              <w:rPr>
                <w:lang w:eastAsia="zh-CN"/>
              </w:rPr>
            </w:pPr>
          </w:p>
        </w:tc>
      </w:tr>
      <w:tr w:rsidR="00F8627A" w14:paraId="0160C8D9" w14:textId="77777777" w:rsidTr="00BF3D57">
        <w:trPr>
          <w:trHeight w:val="29"/>
        </w:trPr>
        <w:tc>
          <w:tcPr>
            <w:tcW w:w="2411" w:type="dxa"/>
            <w:gridSpan w:val="2"/>
            <w:tcBorders>
              <w:top w:val="single" w:sz="4" w:space="0" w:color="auto"/>
              <w:left w:val="single" w:sz="4" w:space="0" w:color="auto"/>
              <w:bottom w:val="nil"/>
              <w:right w:val="single" w:sz="4" w:space="0" w:color="auto"/>
            </w:tcBorders>
            <w:vAlign w:val="center"/>
          </w:tcPr>
          <w:p w14:paraId="2EBB6E17" w14:textId="77777777" w:rsidR="00F8627A" w:rsidRDefault="00F8627A" w:rsidP="00BF3D57">
            <w:pPr>
              <w:pStyle w:val="TAC"/>
              <w:rPr>
                <w:lang w:eastAsia="zh-CN"/>
              </w:rPr>
            </w:pPr>
            <w:r>
              <w:t>CA_n28A-n40A-n71A-n77A</w:t>
            </w:r>
          </w:p>
        </w:tc>
        <w:tc>
          <w:tcPr>
            <w:tcW w:w="2694" w:type="dxa"/>
            <w:tcBorders>
              <w:top w:val="single" w:sz="4" w:space="0" w:color="auto"/>
              <w:left w:val="single" w:sz="4" w:space="0" w:color="auto"/>
              <w:bottom w:val="nil"/>
              <w:right w:val="single" w:sz="4" w:space="0" w:color="auto"/>
            </w:tcBorders>
            <w:vAlign w:val="center"/>
          </w:tcPr>
          <w:p w14:paraId="677B3C93" w14:textId="77777777" w:rsidR="00F8627A" w:rsidRDefault="00F8627A" w:rsidP="00BF3D57">
            <w:pPr>
              <w:pStyle w:val="TAC"/>
              <w:rPr>
                <w:b/>
              </w:rPr>
            </w:pPr>
            <w:r>
              <w:t>CA_n28A-n40A</w:t>
            </w:r>
          </w:p>
          <w:p w14:paraId="7DCFB388" w14:textId="77777777" w:rsidR="00F8627A" w:rsidRDefault="00F8627A" w:rsidP="00BF3D57">
            <w:pPr>
              <w:pStyle w:val="TAC"/>
              <w:rPr>
                <w:b/>
              </w:rPr>
            </w:pPr>
            <w:r>
              <w:t>CA_n28A-n77A</w:t>
            </w:r>
          </w:p>
          <w:p w14:paraId="24276A55" w14:textId="77777777" w:rsidR="00F8627A" w:rsidRDefault="00F8627A" w:rsidP="00BF3D57">
            <w:pPr>
              <w:pStyle w:val="TAC"/>
              <w:rPr>
                <w:b/>
              </w:rPr>
            </w:pPr>
            <w:r>
              <w:t>CA_n40A-n71A</w:t>
            </w:r>
          </w:p>
          <w:p w14:paraId="17271786" w14:textId="77777777" w:rsidR="00F8627A" w:rsidRDefault="00F8627A" w:rsidP="00BF3D57">
            <w:pPr>
              <w:pStyle w:val="TAC"/>
              <w:rPr>
                <w:b/>
              </w:rPr>
            </w:pPr>
            <w:r>
              <w:t>CA_n40A-n77A</w:t>
            </w:r>
          </w:p>
          <w:p w14:paraId="51BE1E96" w14:textId="77777777" w:rsidR="00F8627A" w:rsidRDefault="00F8627A" w:rsidP="00BF3D57">
            <w:pPr>
              <w:pStyle w:val="TAC"/>
              <w:rPr>
                <w:lang w:eastAsia="zh-CN"/>
              </w:rPr>
            </w:pPr>
            <w:r>
              <w:t>CA_n71A-n77A</w:t>
            </w:r>
          </w:p>
        </w:tc>
        <w:tc>
          <w:tcPr>
            <w:tcW w:w="1560" w:type="dxa"/>
            <w:tcBorders>
              <w:top w:val="single" w:sz="4" w:space="0" w:color="auto"/>
              <w:left w:val="single" w:sz="4" w:space="0" w:color="auto"/>
              <w:bottom w:val="single" w:sz="4" w:space="0" w:color="auto"/>
              <w:right w:val="single" w:sz="4" w:space="0" w:color="auto"/>
            </w:tcBorders>
            <w:vAlign w:val="center"/>
          </w:tcPr>
          <w:p w14:paraId="05A82F19" w14:textId="77777777" w:rsidR="00F8627A" w:rsidRDefault="00F8627A" w:rsidP="00BF3D57">
            <w:pPr>
              <w:pStyle w:val="TAC"/>
              <w:rPr>
                <w:lang w:eastAsia="zh-CN"/>
              </w:rPr>
            </w:pPr>
            <w:r>
              <w:rPr>
                <w:lang w:eastAsia="zh-CN"/>
              </w:rPr>
              <w:t>n28</w:t>
            </w:r>
          </w:p>
        </w:tc>
        <w:tc>
          <w:tcPr>
            <w:tcW w:w="4540" w:type="dxa"/>
            <w:tcBorders>
              <w:top w:val="single" w:sz="4" w:space="0" w:color="auto"/>
              <w:left w:val="single" w:sz="4" w:space="0" w:color="auto"/>
              <w:bottom w:val="single" w:sz="4" w:space="0" w:color="auto"/>
              <w:right w:val="single" w:sz="4" w:space="0" w:color="auto"/>
            </w:tcBorders>
          </w:tcPr>
          <w:p w14:paraId="202373F4" w14:textId="77777777" w:rsidR="00F8627A" w:rsidRDefault="00F8627A" w:rsidP="00BF3D57">
            <w:pPr>
              <w:pStyle w:val="TAC"/>
              <w:rPr>
                <w:lang w:eastAsia="zh-CN" w:bidi="ar"/>
              </w:rPr>
            </w:pPr>
            <w:r>
              <w:rPr>
                <w:rFonts w:eastAsiaTheme="minorEastAsia"/>
                <w:lang w:eastAsia="zh-CN" w:bidi="ar"/>
              </w:rPr>
              <w:t>n28 channel bandwidths in Table 5.3.5-1</w:t>
            </w:r>
          </w:p>
        </w:tc>
        <w:tc>
          <w:tcPr>
            <w:tcW w:w="1839" w:type="dxa"/>
            <w:tcBorders>
              <w:top w:val="single" w:sz="4" w:space="0" w:color="auto"/>
              <w:left w:val="single" w:sz="4" w:space="0" w:color="auto"/>
              <w:bottom w:val="nil"/>
              <w:right w:val="single" w:sz="4" w:space="0" w:color="auto"/>
            </w:tcBorders>
            <w:vAlign w:val="center"/>
          </w:tcPr>
          <w:p w14:paraId="0B240F04" w14:textId="77777777" w:rsidR="00F8627A" w:rsidRDefault="00F8627A" w:rsidP="00BF3D57">
            <w:pPr>
              <w:pStyle w:val="TAC"/>
              <w:rPr>
                <w:lang w:eastAsia="zh-CN"/>
              </w:rPr>
            </w:pPr>
            <w:r>
              <w:rPr>
                <w:lang w:eastAsia="zh-CN"/>
              </w:rPr>
              <w:t>4 and 5</w:t>
            </w:r>
          </w:p>
        </w:tc>
      </w:tr>
      <w:tr w:rsidR="00F8627A" w14:paraId="69B121FC"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7905EFBD"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73CB2DB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4A63EEA" w14:textId="77777777" w:rsidR="00F8627A" w:rsidRDefault="00F8627A" w:rsidP="00BF3D57">
            <w:pPr>
              <w:pStyle w:val="TAC"/>
              <w:rPr>
                <w:lang w:eastAsia="zh-CN"/>
              </w:rPr>
            </w:pPr>
            <w:r>
              <w:rPr>
                <w:lang w:eastAsia="zh-CN"/>
              </w:rPr>
              <w:t>n40</w:t>
            </w:r>
          </w:p>
        </w:tc>
        <w:tc>
          <w:tcPr>
            <w:tcW w:w="4540" w:type="dxa"/>
            <w:tcBorders>
              <w:top w:val="single" w:sz="4" w:space="0" w:color="auto"/>
              <w:left w:val="single" w:sz="4" w:space="0" w:color="auto"/>
              <w:bottom w:val="single" w:sz="4" w:space="0" w:color="auto"/>
              <w:right w:val="single" w:sz="4" w:space="0" w:color="auto"/>
            </w:tcBorders>
          </w:tcPr>
          <w:p w14:paraId="08C88B13" w14:textId="77777777" w:rsidR="00F8627A" w:rsidRDefault="00F8627A" w:rsidP="00BF3D57">
            <w:pPr>
              <w:pStyle w:val="TAC"/>
              <w:rPr>
                <w:lang w:eastAsia="zh-CN" w:bidi="ar"/>
              </w:rPr>
            </w:pPr>
            <w:r>
              <w:rPr>
                <w:rFonts w:eastAsiaTheme="minorEastAsia"/>
                <w:lang w:eastAsia="zh-CN" w:bidi="ar"/>
              </w:rPr>
              <w:t>n40 channel bandwidths in Table 5.3.5-1</w:t>
            </w:r>
          </w:p>
        </w:tc>
        <w:tc>
          <w:tcPr>
            <w:tcW w:w="1839" w:type="dxa"/>
            <w:tcBorders>
              <w:top w:val="nil"/>
              <w:left w:val="single" w:sz="4" w:space="0" w:color="auto"/>
              <w:bottom w:val="nil"/>
              <w:right w:val="single" w:sz="4" w:space="0" w:color="auto"/>
            </w:tcBorders>
            <w:vAlign w:val="center"/>
          </w:tcPr>
          <w:p w14:paraId="108C193E" w14:textId="77777777" w:rsidR="00F8627A" w:rsidRDefault="00F8627A" w:rsidP="00BF3D57">
            <w:pPr>
              <w:pStyle w:val="TAC"/>
              <w:rPr>
                <w:lang w:eastAsia="zh-CN"/>
              </w:rPr>
            </w:pPr>
          </w:p>
        </w:tc>
      </w:tr>
      <w:tr w:rsidR="00F8627A" w14:paraId="64C6E201"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4B719ECE"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60E63201"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A194326" w14:textId="77777777" w:rsidR="00F8627A" w:rsidRDefault="00F8627A" w:rsidP="00BF3D57">
            <w:pPr>
              <w:pStyle w:val="TAC"/>
              <w:rPr>
                <w:lang w:eastAsia="zh-CN"/>
              </w:rPr>
            </w:pPr>
            <w:r>
              <w:rPr>
                <w:lang w:eastAsia="zh-CN"/>
              </w:rPr>
              <w:t>n71</w:t>
            </w:r>
          </w:p>
        </w:tc>
        <w:tc>
          <w:tcPr>
            <w:tcW w:w="4540" w:type="dxa"/>
            <w:tcBorders>
              <w:top w:val="single" w:sz="4" w:space="0" w:color="auto"/>
              <w:left w:val="single" w:sz="4" w:space="0" w:color="auto"/>
              <w:bottom w:val="single" w:sz="4" w:space="0" w:color="auto"/>
              <w:right w:val="single" w:sz="4" w:space="0" w:color="auto"/>
            </w:tcBorders>
          </w:tcPr>
          <w:p w14:paraId="3632137F" w14:textId="77777777" w:rsidR="00F8627A" w:rsidRDefault="00F8627A" w:rsidP="00BF3D57">
            <w:pPr>
              <w:pStyle w:val="TAC"/>
              <w:rPr>
                <w:lang w:eastAsia="zh-CN" w:bidi="ar"/>
              </w:rPr>
            </w:pPr>
            <w:r>
              <w:rPr>
                <w:rFonts w:eastAsiaTheme="minorEastAsia"/>
                <w:lang w:eastAsia="zh-CN" w:bidi="ar"/>
              </w:rPr>
              <w:t>n71 channel bandwidths in Table 5.3.5-1</w:t>
            </w:r>
          </w:p>
        </w:tc>
        <w:tc>
          <w:tcPr>
            <w:tcW w:w="1839" w:type="dxa"/>
            <w:tcBorders>
              <w:top w:val="nil"/>
              <w:left w:val="single" w:sz="4" w:space="0" w:color="auto"/>
              <w:bottom w:val="nil"/>
              <w:right w:val="single" w:sz="4" w:space="0" w:color="auto"/>
            </w:tcBorders>
            <w:vAlign w:val="center"/>
          </w:tcPr>
          <w:p w14:paraId="3A22D15E" w14:textId="77777777" w:rsidR="00F8627A" w:rsidRDefault="00F8627A" w:rsidP="00BF3D57">
            <w:pPr>
              <w:pStyle w:val="TAC"/>
              <w:rPr>
                <w:lang w:eastAsia="zh-CN"/>
              </w:rPr>
            </w:pPr>
          </w:p>
        </w:tc>
      </w:tr>
      <w:tr w:rsidR="00F8627A" w14:paraId="26F1E158"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3CD93EEB"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754F8F31"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8353221" w14:textId="77777777" w:rsidR="00F8627A" w:rsidRDefault="00F8627A" w:rsidP="00BF3D57">
            <w:pPr>
              <w:pStyle w:val="TAC"/>
              <w:rPr>
                <w:lang w:eastAsia="zh-CN"/>
              </w:rPr>
            </w:pPr>
            <w:r>
              <w:rPr>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7BD0E20B" w14:textId="77777777" w:rsidR="00F8627A" w:rsidRDefault="00F8627A" w:rsidP="00BF3D57">
            <w:pPr>
              <w:pStyle w:val="TAC"/>
              <w:rPr>
                <w:lang w:eastAsia="zh-CN" w:bidi="ar"/>
              </w:rPr>
            </w:pPr>
            <w:r>
              <w:rPr>
                <w:rFonts w:eastAsiaTheme="minorEastAsia"/>
                <w:lang w:eastAsia="zh-CN" w:bidi="ar"/>
              </w:rPr>
              <w:t>n77 channel bandwidths in Table 5.3.5-1</w:t>
            </w:r>
          </w:p>
        </w:tc>
        <w:tc>
          <w:tcPr>
            <w:tcW w:w="1839" w:type="dxa"/>
            <w:tcBorders>
              <w:top w:val="nil"/>
              <w:left w:val="single" w:sz="4" w:space="0" w:color="auto"/>
              <w:bottom w:val="single" w:sz="4" w:space="0" w:color="auto"/>
              <w:right w:val="single" w:sz="4" w:space="0" w:color="auto"/>
            </w:tcBorders>
            <w:vAlign w:val="center"/>
          </w:tcPr>
          <w:p w14:paraId="177CB9D5" w14:textId="77777777" w:rsidR="00F8627A" w:rsidRDefault="00F8627A" w:rsidP="00BF3D57">
            <w:pPr>
              <w:pStyle w:val="TAC"/>
              <w:rPr>
                <w:lang w:eastAsia="zh-CN"/>
              </w:rPr>
            </w:pPr>
          </w:p>
        </w:tc>
      </w:tr>
      <w:tr w:rsidR="00F8627A" w:rsidRPr="00671F26" w14:paraId="44565CC4" w14:textId="77777777" w:rsidTr="00BF3D57">
        <w:trPr>
          <w:trHeight w:val="29"/>
        </w:trPr>
        <w:tc>
          <w:tcPr>
            <w:tcW w:w="13044" w:type="dxa"/>
            <w:gridSpan w:val="6"/>
            <w:tcBorders>
              <w:top w:val="single" w:sz="4" w:space="0" w:color="auto"/>
              <w:left w:val="single" w:sz="4" w:space="0" w:color="auto"/>
              <w:bottom w:val="single" w:sz="4" w:space="0" w:color="auto"/>
              <w:right w:val="single" w:sz="4" w:space="0" w:color="auto"/>
            </w:tcBorders>
            <w:vAlign w:val="center"/>
          </w:tcPr>
          <w:p w14:paraId="285EB2F4" w14:textId="77777777" w:rsidR="00F8627A" w:rsidRPr="00671F26" w:rsidRDefault="00F8627A" w:rsidP="00BF3D57">
            <w:pPr>
              <w:pStyle w:val="TAN"/>
              <w:rPr>
                <w:lang w:eastAsia="zh-CN"/>
              </w:rPr>
            </w:pPr>
            <w:r w:rsidRPr="00671F26">
              <w:lastRenderedPageBreak/>
              <w:t>NOTE 1:</w:t>
            </w:r>
            <w:r w:rsidRPr="00671F26">
              <w:tab/>
              <w:t>This UE channel bandwidth is optional in this release of the specification.</w:t>
            </w:r>
          </w:p>
          <w:p w14:paraId="54040724" w14:textId="77777777" w:rsidR="00F8627A" w:rsidRPr="00671F26" w:rsidRDefault="00F8627A" w:rsidP="00BF3D57">
            <w:pPr>
              <w:pStyle w:val="TAN"/>
            </w:pPr>
            <w:r w:rsidRPr="00671F26">
              <w:t xml:space="preserve">NOTE </w:t>
            </w:r>
            <w:r w:rsidRPr="00671F26">
              <w:rPr>
                <w:lang w:eastAsia="zh-CN"/>
              </w:rPr>
              <w:t>2</w:t>
            </w:r>
            <w:r w:rsidRPr="00671F26">
              <w:t>:</w:t>
            </w:r>
            <w:r w:rsidRPr="00671F26">
              <w:tab/>
              <w:t>For the 20 MHz bandwidth, the minimum requirements are specified for NR UL carrier frequencies confined to either 713-723 MHz or 728-738 MHz.</w:t>
            </w:r>
          </w:p>
          <w:p w14:paraId="3992DB60" w14:textId="77777777" w:rsidR="00F8627A" w:rsidRPr="00671F26" w:rsidRDefault="00F8627A" w:rsidP="00BF3D57">
            <w:pPr>
              <w:pStyle w:val="TAN"/>
            </w:pPr>
            <w:r w:rsidRPr="00671F26">
              <w:t>NOTE 3:</w:t>
            </w:r>
            <w:r w:rsidRPr="00671F26">
              <w:tab/>
              <w:t>For each channel bandwidth of each component carrier, refer to Table 5.3.5-1 for the applicable SCSs. For a given band, not all UE channel bandwidths support the same SCSs.</w:t>
            </w:r>
          </w:p>
          <w:p w14:paraId="51F6CFE9" w14:textId="77777777" w:rsidR="00F8627A" w:rsidRPr="00671F26" w:rsidRDefault="00F8627A" w:rsidP="00BF3D57">
            <w:pPr>
              <w:pStyle w:val="TAN"/>
            </w:pPr>
            <w:r w:rsidRPr="00671F26">
              <w:t xml:space="preserve">NOTE 4: </w:t>
            </w:r>
            <w:r w:rsidRPr="00671F26">
              <w:tab/>
              <w:t>Only single uplink carriers with power class other than PC3 are listed.</w:t>
            </w:r>
          </w:p>
          <w:p w14:paraId="0492F5EA" w14:textId="77777777" w:rsidR="00F8627A" w:rsidRPr="00671F26" w:rsidRDefault="00F8627A" w:rsidP="00BF3D57">
            <w:pPr>
              <w:pStyle w:val="TAN"/>
              <w:rPr>
                <w:lang w:eastAsia="zh-CN"/>
              </w:rPr>
            </w:pPr>
            <w:r w:rsidRPr="00671F26">
              <w:rPr>
                <w:lang w:eastAsia="zh-CN"/>
              </w:rPr>
              <w:t>NOTE 5:</w:t>
            </w:r>
            <w:r w:rsidRPr="00671F26">
              <w:rPr>
                <w:lang w:eastAsia="zh-CN"/>
              </w:rPr>
              <w:tab/>
              <w:t>Minimum requirements for Power Class 2 are applicable for this uplink combination or single uplink carrier in this downlink/uplink combination.</w:t>
            </w:r>
          </w:p>
          <w:p w14:paraId="14F0C470" w14:textId="77777777" w:rsidR="00F8627A" w:rsidRDefault="00F8627A" w:rsidP="00BF3D57">
            <w:pPr>
              <w:pStyle w:val="TAN"/>
            </w:pPr>
            <w:r w:rsidRPr="00671F26">
              <w:t>NOTE 6:</w:t>
            </w:r>
            <w:r w:rsidRPr="00671F26">
              <w:tab/>
              <w:t>For this bandwidth, the minimum requirements are restricted to operation when carrier is configured as a downlink SCell part of CA configuration.</w:t>
            </w:r>
          </w:p>
          <w:p w14:paraId="73ACB987" w14:textId="77777777" w:rsidR="00F8627A" w:rsidRPr="00671F26" w:rsidRDefault="00F8627A" w:rsidP="00BF3D57">
            <w:pPr>
              <w:pStyle w:val="TAN"/>
              <w:rPr>
                <w:lang w:eastAsia="zh-CN"/>
              </w:rPr>
            </w:pPr>
            <w:r w:rsidRPr="001141C9">
              <w:rPr>
                <w:rFonts w:eastAsiaTheme="minorEastAsia"/>
                <w:lang w:eastAsia="zh-CN" w:bidi="ar"/>
              </w:rPr>
              <w:t xml:space="preserve">NOTE </w:t>
            </w:r>
            <w:r>
              <w:rPr>
                <w:rFonts w:eastAsiaTheme="minorEastAsia"/>
                <w:lang w:eastAsia="zh-CN" w:bidi="ar"/>
              </w:rPr>
              <w:t>7</w:t>
            </w:r>
            <w:r w:rsidRPr="001141C9">
              <w:rPr>
                <w:rFonts w:eastAsiaTheme="minorEastAsia"/>
                <w:lang w:eastAsia="zh-CN" w:bidi="ar"/>
              </w:rPr>
              <w:t>:</w:t>
            </w:r>
            <w:r w:rsidRPr="001141C9">
              <w:rPr>
                <w:rFonts w:eastAsiaTheme="minorEastAsia"/>
                <w:lang w:eastAsia="zh-CN" w:bidi="ar"/>
              </w:rPr>
              <w:tab/>
            </w:r>
            <w:r w:rsidRPr="001141C9">
              <w:rPr>
                <w:rFonts w:eastAsiaTheme="minorEastAsia" w:cs="Arial"/>
                <w:szCs w:val="18"/>
                <w:lang w:eastAsia="zh-CN"/>
              </w:rPr>
              <w:t xml:space="preserve">Minimum requirements for </w:t>
            </w:r>
            <w:r w:rsidRPr="001141C9">
              <w:rPr>
                <w:rFonts w:eastAsiaTheme="minorEastAsia" w:cs="Arial"/>
                <w:szCs w:val="18"/>
              </w:rPr>
              <w:t>Power Class 1.5 are applicable for single uplink carrier in this downlink/uplink combination</w:t>
            </w:r>
            <w:r w:rsidRPr="001141C9">
              <w:rPr>
                <w:rFonts w:eastAsiaTheme="minorEastAsia"/>
                <w:lang w:eastAsia="zh-CN" w:bidi="ar"/>
              </w:rPr>
              <w:t>.</w:t>
            </w:r>
          </w:p>
        </w:tc>
      </w:tr>
    </w:tbl>
    <w:p w14:paraId="40319442" w14:textId="77777777" w:rsidR="00F8627A" w:rsidRPr="00671F26" w:rsidRDefault="00F8627A" w:rsidP="00F8627A"/>
    <w:p w14:paraId="31FE4DAE" w14:textId="77777777" w:rsidR="00F8627A" w:rsidRDefault="00F8627A"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F8627A">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1610B" w14:textId="77777777" w:rsidR="009607FF" w:rsidRDefault="009607FF">
      <w:r>
        <w:separator/>
      </w:r>
    </w:p>
  </w:endnote>
  <w:endnote w:type="continuationSeparator" w:id="0">
    <w:p w14:paraId="6BD09C37" w14:textId="77777777" w:rsidR="009607FF" w:rsidRDefault="00960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3F" w:usb3="00000000" w:csb0="603F01FF" w:csb1="FFFF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25DD2" w14:textId="77777777" w:rsidR="009607FF" w:rsidRDefault="009607FF">
      <w:r>
        <w:separator/>
      </w:r>
    </w:p>
  </w:footnote>
  <w:footnote w:type="continuationSeparator" w:id="0">
    <w:p w14:paraId="50DCDE30" w14:textId="77777777" w:rsidR="009607FF" w:rsidRDefault="00960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36B4810"/>
    <w:multiLevelType w:val="hybridMultilevel"/>
    <w:tmpl w:val="D6562B9E"/>
    <w:lvl w:ilvl="0" w:tplc="5C82666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F4146B"/>
    <w:multiLevelType w:val="hybridMultilevel"/>
    <w:tmpl w:val="0302D164"/>
    <w:lvl w:ilvl="0" w:tplc="619E649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035A0A"/>
    <w:multiLevelType w:val="hybridMultilevel"/>
    <w:tmpl w:val="F4E82CD8"/>
    <w:lvl w:ilvl="0" w:tplc="A0D468E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3289184">
    <w:abstractNumId w:val="9"/>
  </w:num>
  <w:num w:numId="2" w16cid:durableId="1583294580">
    <w:abstractNumId w:val="30"/>
  </w:num>
  <w:num w:numId="3" w16cid:durableId="1746798305">
    <w:abstractNumId w:val="3"/>
  </w:num>
  <w:num w:numId="4" w16cid:durableId="1610432760">
    <w:abstractNumId w:val="8"/>
  </w:num>
  <w:num w:numId="5" w16cid:durableId="87510727">
    <w:abstractNumId w:val="27"/>
  </w:num>
  <w:num w:numId="6" w16cid:durableId="1536576328">
    <w:abstractNumId w:val="5"/>
  </w:num>
  <w:num w:numId="7" w16cid:durableId="698899900">
    <w:abstractNumId w:val="15"/>
  </w:num>
  <w:num w:numId="8" w16cid:durableId="1741562551">
    <w:abstractNumId w:val="12"/>
  </w:num>
  <w:num w:numId="9" w16cid:durableId="518129560">
    <w:abstractNumId w:val="24"/>
  </w:num>
  <w:num w:numId="10" w16cid:durableId="1136532258">
    <w:abstractNumId w:val="28"/>
  </w:num>
  <w:num w:numId="11" w16cid:durableId="1839423535">
    <w:abstractNumId w:val="29"/>
  </w:num>
  <w:num w:numId="12" w16cid:durableId="1716082387">
    <w:abstractNumId w:val="10"/>
  </w:num>
  <w:num w:numId="13" w16cid:durableId="1341816576">
    <w:abstractNumId w:val="6"/>
  </w:num>
  <w:num w:numId="14" w16cid:durableId="1391927054">
    <w:abstractNumId w:val="13"/>
  </w:num>
  <w:num w:numId="15" w16cid:durableId="1894123367">
    <w:abstractNumId w:val="14"/>
  </w:num>
  <w:num w:numId="16" w16cid:durableId="1794860308">
    <w:abstractNumId w:val="11"/>
  </w:num>
  <w:num w:numId="17" w16cid:durableId="2008628396">
    <w:abstractNumId w:val="22"/>
  </w:num>
  <w:num w:numId="18" w16cid:durableId="1479225349">
    <w:abstractNumId w:val="2"/>
  </w:num>
  <w:num w:numId="19" w16cid:durableId="1192691503">
    <w:abstractNumId w:val="4"/>
  </w:num>
  <w:num w:numId="20" w16cid:durableId="496960942">
    <w:abstractNumId w:val="21"/>
  </w:num>
  <w:num w:numId="21" w16cid:durableId="710961729">
    <w:abstractNumId w:val="16"/>
  </w:num>
  <w:num w:numId="22" w16cid:durableId="1161192003">
    <w:abstractNumId w:val="20"/>
  </w:num>
  <w:num w:numId="23" w16cid:durableId="1679381165">
    <w:abstractNumId w:val="25"/>
  </w:num>
  <w:num w:numId="24" w16cid:durableId="426313591">
    <w:abstractNumId w:val="7"/>
  </w:num>
  <w:num w:numId="25" w16cid:durableId="1589119872">
    <w:abstractNumId w:val="19"/>
  </w:num>
  <w:num w:numId="26" w16cid:durableId="124931817">
    <w:abstractNumId w:val="18"/>
  </w:num>
  <w:num w:numId="27" w16cid:durableId="682784616">
    <w:abstractNumId w:val="26"/>
  </w:num>
  <w:num w:numId="28" w16cid:durableId="1341541368">
    <w:abstractNumId w:val="31"/>
  </w:num>
  <w:num w:numId="29" w16cid:durableId="1887793095">
    <w:abstractNumId w:val="23"/>
  </w:num>
  <w:num w:numId="30" w16cid:durableId="1594514394">
    <w:abstractNumId w:val="1"/>
  </w:num>
  <w:num w:numId="31" w16cid:durableId="1883245603">
    <w:abstractNumId w:val="0"/>
  </w:num>
  <w:num w:numId="32" w16cid:durableId="83383845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v610user">
    <w15:presenceInfo w15:providerId="None" w15:userId="scv610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76C3"/>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27A41"/>
    <w:rsid w:val="00455609"/>
    <w:rsid w:val="004B75B7"/>
    <w:rsid w:val="004C2778"/>
    <w:rsid w:val="004D5E28"/>
    <w:rsid w:val="0050622E"/>
    <w:rsid w:val="005141D9"/>
    <w:rsid w:val="0051580D"/>
    <w:rsid w:val="00547111"/>
    <w:rsid w:val="00592D74"/>
    <w:rsid w:val="005E2C44"/>
    <w:rsid w:val="00621188"/>
    <w:rsid w:val="006257ED"/>
    <w:rsid w:val="0064391A"/>
    <w:rsid w:val="00653DE4"/>
    <w:rsid w:val="00661C9C"/>
    <w:rsid w:val="00665C47"/>
    <w:rsid w:val="00695808"/>
    <w:rsid w:val="006B46FB"/>
    <w:rsid w:val="006E21FB"/>
    <w:rsid w:val="00792342"/>
    <w:rsid w:val="007977A8"/>
    <w:rsid w:val="007B512A"/>
    <w:rsid w:val="007C2097"/>
    <w:rsid w:val="007D6A07"/>
    <w:rsid w:val="007F3509"/>
    <w:rsid w:val="007F7259"/>
    <w:rsid w:val="008040A8"/>
    <w:rsid w:val="00813FFC"/>
    <w:rsid w:val="008279FA"/>
    <w:rsid w:val="008626E7"/>
    <w:rsid w:val="00870EE7"/>
    <w:rsid w:val="008863B9"/>
    <w:rsid w:val="0088692D"/>
    <w:rsid w:val="008938AA"/>
    <w:rsid w:val="008A45A6"/>
    <w:rsid w:val="008D3CCC"/>
    <w:rsid w:val="008F3789"/>
    <w:rsid w:val="008F686C"/>
    <w:rsid w:val="00900480"/>
    <w:rsid w:val="00905005"/>
    <w:rsid w:val="00907550"/>
    <w:rsid w:val="009148DE"/>
    <w:rsid w:val="00941E30"/>
    <w:rsid w:val="009531B0"/>
    <w:rsid w:val="009607FF"/>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0580"/>
    <w:rsid w:val="00B258BB"/>
    <w:rsid w:val="00B67B97"/>
    <w:rsid w:val="00B968C8"/>
    <w:rsid w:val="00BA3EC5"/>
    <w:rsid w:val="00BA51D9"/>
    <w:rsid w:val="00BB5DFC"/>
    <w:rsid w:val="00BD279D"/>
    <w:rsid w:val="00BD6BB8"/>
    <w:rsid w:val="00BE3D8B"/>
    <w:rsid w:val="00C66BA2"/>
    <w:rsid w:val="00C870F6"/>
    <w:rsid w:val="00C907B5"/>
    <w:rsid w:val="00C95985"/>
    <w:rsid w:val="00CA57B2"/>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316C"/>
    <w:rsid w:val="00F370D2"/>
    <w:rsid w:val="00F8627A"/>
    <w:rsid w:val="00FB6386"/>
    <w:rsid w:val="00FC3412"/>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386332"/>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1"/>
    <w:qFormat/>
    <w:rsid w:val="0038633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386332"/>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386332"/>
    <w:pPr>
      <w:ind w:left="1701" w:hanging="1701"/>
      <w:outlineLvl w:val="4"/>
    </w:pPr>
    <w:rPr>
      <w:sz w:val="22"/>
    </w:rPr>
  </w:style>
  <w:style w:type="paragraph" w:styleId="6">
    <w:name w:val="heading 6"/>
    <w:aliases w:val="T1,Header 6"/>
    <w:basedOn w:val="H6"/>
    <w:next w:val="a1"/>
    <w:link w:val="60"/>
    <w:qFormat/>
    <w:rsid w:val="00386332"/>
    <w:pPr>
      <w:outlineLvl w:val="5"/>
    </w:pPr>
  </w:style>
  <w:style w:type="paragraph" w:styleId="7">
    <w:name w:val="heading 7"/>
    <w:aliases w:val="L7,Header 7"/>
    <w:basedOn w:val="H6"/>
    <w:next w:val="a1"/>
    <w:link w:val="70"/>
    <w:qFormat/>
    <w:rsid w:val="00386332"/>
    <w:pPr>
      <w:outlineLvl w:val="6"/>
    </w:pPr>
  </w:style>
  <w:style w:type="paragraph" w:styleId="8">
    <w:name w:val="heading 8"/>
    <w:basedOn w:val="10"/>
    <w:next w:val="a1"/>
    <w:link w:val="80"/>
    <w:qFormat/>
    <w:rsid w:val="00386332"/>
    <w:pPr>
      <w:ind w:left="0" w:firstLine="0"/>
      <w:outlineLvl w:val="7"/>
    </w:pPr>
  </w:style>
  <w:style w:type="paragraph" w:styleId="9">
    <w:name w:val="heading 9"/>
    <w:aliases w:val="Figure Heading,FH"/>
    <w:basedOn w:val="8"/>
    <w:next w:val="a1"/>
    <w:link w:val="90"/>
    <w:qFormat/>
    <w:rsid w:val="0038633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386332"/>
    <w:pPr>
      <w:spacing w:before="180"/>
      <w:ind w:left="2693" w:hanging="2693"/>
    </w:pPr>
    <w:rPr>
      <w:b/>
    </w:rPr>
  </w:style>
  <w:style w:type="paragraph" w:styleId="12">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rsid w:val="00386332"/>
    <w:pPr>
      <w:ind w:left="1701" w:hanging="1701"/>
    </w:pPr>
  </w:style>
  <w:style w:type="paragraph" w:styleId="42">
    <w:name w:val="toc 4"/>
    <w:basedOn w:val="32"/>
    <w:rsid w:val="00386332"/>
    <w:pPr>
      <w:ind w:left="1418" w:hanging="1418"/>
    </w:pPr>
  </w:style>
  <w:style w:type="paragraph" w:styleId="32">
    <w:name w:val="toc 3"/>
    <w:basedOn w:val="22"/>
    <w:rsid w:val="00386332"/>
    <w:pPr>
      <w:ind w:left="1134" w:hanging="1134"/>
    </w:pPr>
  </w:style>
  <w:style w:type="paragraph" w:styleId="22">
    <w:name w:val="toc 2"/>
    <w:basedOn w:val="12"/>
    <w:rsid w:val="00386332"/>
    <w:pPr>
      <w:keepNext w:val="0"/>
      <w:spacing w:before="0"/>
      <w:ind w:left="851" w:hanging="851"/>
    </w:pPr>
    <w:rPr>
      <w:sz w:val="20"/>
    </w:rPr>
  </w:style>
  <w:style w:type="paragraph" w:styleId="23">
    <w:name w:val="index 2"/>
    <w:basedOn w:val="13"/>
    <w:rsid w:val="00386332"/>
    <w:pPr>
      <w:ind w:left="284"/>
    </w:pPr>
  </w:style>
  <w:style w:type="paragraph" w:styleId="13">
    <w:name w:val="index 1"/>
    <w:basedOn w:val="a1"/>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rsid w:val="00386332"/>
    <w:pPr>
      <w:outlineLvl w:val="9"/>
    </w:pPr>
  </w:style>
  <w:style w:type="paragraph" w:styleId="24">
    <w:name w:val="List Number 2"/>
    <w:basedOn w:val="a5"/>
    <w:rsid w:val="0038633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38633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rsid w:val="00386332"/>
    <w:pPr>
      <w:jc w:val="center"/>
    </w:pPr>
  </w:style>
  <w:style w:type="paragraph" w:customStyle="1" w:styleId="TF">
    <w:name w:val="TF"/>
    <w:aliases w:val="left"/>
    <w:basedOn w:val="TH"/>
    <w:link w:val="TF0"/>
    <w:rsid w:val="00386332"/>
    <w:pPr>
      <w:keepNext w:val="0"/>
      <w:spacing w:before="0" w:after="240"/>
    </w:pPr>
  </w:style>
  <w:style w:type="paragraph" w:customStyle="1" w:styleId="NO">
    <w:name w:val="NO"/>
    <w:basedOn w:val="a1"/>
    <w:link w:val="NOChar"/>
    <w:rsid w:val="00386332"/>
    <w:pPr>
      <w:keepLines/>
      <w:ind w:left="1135" w:hanging="851"/>
    </w:pPr>
  </w:style>
  <w:style w:type="paragraph" w:styleId="91">
    <w:name w:val="toc 9"/>
    <w:basedOn w:val="81"/>
    <w:rsid w:val="00386332"/>
    <w:pPr>
      <w:ind w:left="1418" w:hanging="1418"/>
    </w:pPr>
  </w:style>
  <w:style w:type="paragraph" w:customStyle="1" w:styleId="EX">
    <w:name w:val="EX"/>
    <w:basedOn w:val="a1"/>
    <w:link w:val="EXChar"/>
    <w:rsid w:val="00386332"/>
    <w:pPr>
      <w:keepLines/>
      <w:ind w:left="1702" w:hanging="1418"/>
    </w:pPr>
  </w:style>
  <w:style w:type="paragraph" w:customStyle="1" w:styleId="FP">
    <w:name w:val="FP"/>
    <w:basedOn w:val="a1"/>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61">
    <w:name w:val="toc 6"/>
    <w:basedOn w:val="51"/>
    <w:next w:val="a1"/>
    <w:rsid w:val="00386332"/>
    <w:pPr>
      <w:ind w:left="1985" w:hanging="1985"/>
    </w:pPr>
  </w:style>
  <w:style w:type="paragraph" w:styleId="71">
    <w:name w:val="toc 7"/>
    <w:basedOn w:val="61"/>
    <w:next w:val="a1"/>
    <w:rsid w:val="00386332"/>
    <w:pPr>
      <w:ind w:left="2268" w:hanging="2268"/>
    </w:pPr>
  </w:style>
  <w:style w:type="paragraph" w:styleId="25">
    <w:name w:val="List Bullet 2"/>
    <w:aliases w:val="lb2"/>
    <w:basedOn w:val="ab"/>
    <w:link w:val="26"/>
    <w:rsid w:val="00386332"/>
    <w:pPr>
      <w:ind w:left="851"/>
    </w:pPr>
  </w:style>
  <w:style w:type="paragraph" w:styleId="33">
    <w:name w:val="List Bullet 3"/>
    <w:basedOn w:val="25"/>
    <w:link w:val="34"/>
    <w:rsid w:val="00386332"/>
    <w:pPr>
      <w:ind w:left="1135"/>
    </w:pPr>
  </w:style>
  <w:style w:type="paragraph" w:styleId="a5">
    <w:name w:val="List Number"/>
    <w:basedOn w:val="ac"/>
    <w:rsid w:val="00386332"/>
  </w:style>
  <w:style w:type="paragraph" w:customStyle="1" w:styleId="EQ">
    <w:name w:val="EQ"/>
    <w:basedOn w:val="a1"/>
    <w:next w:val="a1"/>
    <w:link w:val="EQChar"/>
    <w:rsid w:val="00386332"/>
    <w:pPr>
      <w:keepLines/>
      <w:tabs>
        <w:tab w:val="center" w:pos="4536"/>
        <w:tab w:val="right" w:pos="9072"/>
      </w:tabs>
    </w:pPr>
    <w:rPr>
      <w:noProof/>
    </w:rPr>
  </w:style>
  <w:style w:type="paragraph" w:customStyle="1" w:styleId="TH">
    <w:name w:val="TH"/>
    <w:basedOn w:val="a1"/>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1"/>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a1"/>
    <w:link w:val="TALC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7">
    <w:name w:val="List 2"/>
    <w:basedOn w:val="ac"/>
    <w:link w:val="28"/>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rsid w:val="00386332"/>
    <w:pPr>
      <w:ind w:left="1135"/>
    </w:pPr>
  </w:style>
  <w:style w:type="paragraph" w:styleId="43">
    <w:name w:val="List 4"/>
    <w:basedOn w:val="35"/>
    <w:rsid w:val="00386332"/>
    <w:pPr>
      <w:ind w:left="1418"/>
    </w:pPr>
  </w:style>
  <w:style w:type="paragraph" w:styleId="52">
    <w:name w:val="List 5"/>
    <w:basedOn w:val="43"/>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ac">
    <w:name w:val="List"/>
    <w:basedOn w:val="a1"/>
    <w:link w:val="ad"/>
    <w:rsid w:val="00386332"/>
    <w:pPr>
      <w:ind w:left="568" w:hanging="284"/>
    </w:pPr>
  </w:style>
  <w:style w:type="paragraph" w:styleId="ab">
    <w:name w:val="List Bullet"/>
    <w:aliases w:val="UL"/>
    <w:basedOn w:val="ac"/>
    <w:link w:val="ae"/>
    <w:rsid w:val="00386332"/>
  </w:style>
  <w:style w:type="paragraph" w:styleId="44">
    <w:name w:val="List Bullet 4"/>
    <w:basedOn w:val="33"/>
    <w:rsid w:val="00386332"/>
    <w:pPr>
      <w:ind w:left="1418"/>
    </w:pPr>
  </w:style>
  <w:style w:type="paragraph" w:styleId="53">
    <w:name w:val="List Bullet 5"/>
    <w:basedOn w:val="44"/>
    <w:rsid w:val="00386332"/>
    <w:pPr>
      <w:ind w:left="1702"/>
    </w:pPr>
  </w:style>
  <w:style w:type="paragraph" w:customStyle="1" w:styleId="B10">
    <w:name w:val="B1"/>
    <w:basedOn w:val="ac"/>
    <w:link w:val="B1Char"/>
    <w:rsid w:val="00386332"/>
  </w:style>
  <w:style w:type="paragraph" w:customStyle="1" w:styleId="B20">
    <w:name w:val="B2"/>
    <w:basedOn w:val="27"/>
    <w:link w:val="B2Char"/>
    <w:rsid w:val="00386332"/>
  </w:style>
  <w:style w:type="paragraph" w:customStyle="1" w:styleId="B30">
    <w:name w:val="B3"/>
    <w:basedOn w:val="35"/>
    <w:link w:val="B3Char"/>
    <w:rsid w:val="00386332"/>
  </w:style>
  <w:style w:type="paragraph" w:customStyle="1" w:styleId="B4">
    <w:name w:val="B4"/>
    <w:basedOn w:val="43"/>
    <w:link w:val="B4Char"/>
    <w:rsid w:val="00386332"/>
  </w:style>
  <w:style w:type="paragraph" w:customStyle="1" w:styleId="B5">
    <w:name w:val="B5"/>
    <w:basedOn w:val="52"/>
    <w:link w:val="B5Char"/>
    <w:rsid w:val="00386332"/>
  </w:style>
  <w:style w:type="paragraph" w:styleId="af">
    <w:name w:val="footer"/>
    <w:aliases w:val="footer odd,footer,fo,pie de página"/>
    <w:basedOn w:val="a6"/>
    <w:link w:val="af0"/>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F8627A"/>
    <w:rPr>
      <w:rFonts w:ascii="Arial" w:hAnsi="Arial"/>
      <w:b/>
      <w:lang w:val="en-GB" w:eastAsia="en-GB"/>
    </w:rPr>
  </w:style>
  <w:style w:type="character" w:customStyle="1" w:styleId="EditorsNoteChar">
    <w:name w:val="Editor's Note Char"/>
    <w:link w:val="EditorsNote"/>
    <w:qFormat/>
    <w:locked/>
    <w:rsid w:val="00F8627A"/>
    <w:rPr>
      <w:rFonts w:ascii="Times New Roman" w:hAnsi="Times New Roman"/>
      <w:color w:val="FF0000"/>
      <w:lang w:val="en-GB" w:eastAsia="en-GB"/>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F8627A"/>
    <w:rPr>
      <w:rFonts w:ascii="Arial" w:hAnsi="Arial"/>
      <w:sz w:val="36"/>
      <w:lang w:val="en-GB" w:eastAsia="en-GB"/>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8627A"/>
    <w:rPr>
      <w:rFonts w:ascii="Arial" w:hAnsi="Arial"/>
      <w:sz w:val="32"/>
      <w:lang w:val="en-GB" w:eastAsia="en-GB"/>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8627A"/>
    <w:rPr>
      <w:rFonts w:ascii="Arial" w:hAnsi="Arial"/>
      <w:sz w:val="28"/>
      <w:lang w:val="en-GB" w:eastAsia="en-GB"/>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8627A"/>
    <w:rPr>
      <w:rFonts w:ascii="Arial" w:hAnsi="Arial"/>
      <w:sz w:val="24"/>
      <w:lang w:val="en-GB" w:eastAsia="en-GB"/>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F8627A"/>
    <w:rPr>
      <w:rFonts w:ascii="Arial" w:hAnsi="Arial"/>
      <w:sz w:val="22"/>
      <w:lang w:val="en-GB" w:eastAsia="en-GB"/>
    </w:rPr>
  </w:style>
  <w:style w:type="character" w:customStyle="1" w:styleId="60">
    <w:name w:val="見出し 6 (文字)"/>
    <w:aliases w:val="T1 (文字)1,Header 6 (文字)"/>
    <w:basedOn w:val="a2"/>
    <w:link w:val="6"/>
    <w:qFormat/>
    <w:rsid w:val="00F8627A"/>
    <w:rPr>
      <w:rFonts w:ascii="Arial" w:hAnsi="Arial"/>
      <w:lang w:val="en-GB" w:eastAsia="en-GB"/>
    </w:rPr>
  </w:style>
  <w:style w:type="character" w:customStyle="1" w:styleId="70">
    <w:name w:val="見出し 7 (文字)"/>
    <w:aliases w:val="L7 (文字),Header 7 (文字)"/>
    <w:basedOn w:val="a2"/>
    <w:link w:val="7"/>
    <w:qFormat/>
    <w:rsid w:val="00F8627A"/>
    <w:rPr>
      <w:rFonts w:ascii="Arial" w:hAnsi="Arial"/>
      <w:lang w:val="en-GB" w:eastAsia="en-GB"/>
    </w:rPr>
  </w:style>
  <w:style w:type="character" w:customStyle="1" w:styleId="80">
    <w:name w:val="見出し 8 (文字)"/>
    <w:basedOn w:val="a2"/>
    <w:link w:val="8"/>
    <w:qFormat/>
    <w:rsid w:val="00F8627A"/>
    <w:rPr>
      <w:rFonts w:ascii="Arial" w:hAnsi="Arial"/>
      <w:sz w:val="36"/>
      <w:lang w:val="en-GB" w:eastAsia="en-GB"/>
    </w:rPr>
  </w:style>
  <w:style w:type="character" w:customStyle="1" w:styleId="90">
    <w:name w:val="見出し 9 (文字)"/>
    <w:aliases w:val="Figure Heading (文字),FH (文字)"/>
    <w:basedOn w:val="a2"/>
    <w:link w:val="9"/>
    <w:qFormat/>
    <w:rsid w:val="00F8627A"/>
    <w:rPr>
      <w:rFonts w:ascii="Arial" w:hAnsi="Arial"/>
      <w:sz w:val="36"/>
      <w:lang w:val="en-GB" w:eastAsia="en-GB"/>
    </w:rPr>
  </w:style>
  <w:style w:type="character" w:customStyle="1" w:styleId="B1Char">
    <w:name w:val="B1 Char"/>
    <w:link w:val="B10"/>
    <w:qFormat/>
    <w:locked/>
    <w:rsid w:val="00F8627A"/>
    <w:rPr>
      <w:rFonts w:ascii="Times New Roman" w:hAnsi="Times New Roman"/>
      <w:lang w:val="en-GB"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F8627A"/>
    <w:rPr>
      <w:rFonts w:ascii="Arial" w:hAnsi="Arial"/>
      <w:b/>
      <w:noProof/>
      <w:sz w:val="18"/>
      <w:lang w:val="en-GB" w:eastAsia="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8627A"/>
    <w:rPr>
      <w:rFonts w:ascii="Times New Roman" w:hAnsi="Times New Roman"/>
      <w:sz w:val="16"/>
      <w:lang w:val="en-GB" w:eastAsia="en-GB"/>
    </w:rPr>
  </w:style>
  <w:style w:type="character" w:customStyle="1" w:styleId="af0">
    <w:name w:val="フッター (文字)"/>
    <w:aliases w:val="footer odd (文字),footer (文字),fo (文字),pie de página (文字)"/>
    <w:basedOn w:val="a2"/>
    <w:link w:val="af"/>
    <w:qFormat/>
    <w:rsid w:val="00F8627A"/>
    <w:rPr>
      <w:rFonts w:ascii="Arial" w:hAnsi="Arial"/>
      <w:b/>
      <w:i/>
      <w:noProof/>
      <w:sz w:val="18"/>
      <w:lang w:val="en-GB" w:eastAsia="en-GB"/>
    </w:rPr>
  </w:style>
  <w:style w:type="character" w:styleId="afb">
    <w:name w:val="page number"/>
    <w:basedOn w:val="a2"/>
    <w:qFormat/>
    <w:rsid w:val="00F8627A"/>
  </w:style>
  <w:style w:type="paragraph" w:customStyle="1" w:styleId="TAJ">
    <w:name w:val="TAJ"/>
    <w:basedOn w:val="TH"/>
    <w:qFormat/>
    <w:rsid w:val="00F8627A"/>
    <w:rPr>
      <w:rFonts w:eastAsia="Times New Roman"/>
    </w:rPr>
  </w:style>
  <w:style w:type="paragraph" w:customStyle="1" w:styleId="Guidance">
    <w:name w:val="Guidance"/>
    <w:basedOn w:val="a1"/>
    <w:link w:val="GuidanceChar"/>
    <w:qFormat/>
    <w:rsid w:val="00F8627A"/>
    <w:rPr>
      <w:rFonts w:eastAsia="Times New Roman"/>
      <w:i/>
      <w:color w:val="0000FF"/>
    </w:rPr>
  </w:style>
  <w:style w:type="character" w:customStyle="1" w:styleId="afa">
    <w:name w:val="見出しマップ (文字)"/>
    <w:basedOn w:val="a2"/>
    <w:link w:val="af9"/>
    <w:qFormat/>
    <w:rsid w:val="00F8627A"/>
    <w:rPr>
      <w:rFonts w:ascii="Tahoma" w:hAnsi="Tahoma" w:cs="Tahoma"/>
      <w:shd w:val="clear" w:color="auto" w:fill="000080"/>
      <w:lang w:val="en-GB" w:eastAsia="en-GB"/>
    </w:rPr>
  </w:style>
  <w:style w:type="character" w:customStyle="1" w:styleId="26">
    <w:name w:val="箇条書き 2 (文字)"/>
    <w:aliases w:val="lb2 (文字)"/>
    <w:link w:val="25"/>
    <w:qFormat/>
    <w:rsid w:val="00F8627A"/>
    <w:rPr>
      <w:rFonts w:ascii="Times New Roman" w:hAnsi="Times New Roman"/>
      <w:lang w:val="en-GB" w:eastAsia="en-GB"/>
    </w:rPr>
  </w:style>
  <w:style w:type="character" w:customStyle="1" w:styleId="EXChar">
    <w:name w:val="EX Char"/>
    <w:link w:val="EX"/>
    <w:qFormat/>
    <w:rsid w:val="00F8627A"/>
    <w:rPr>
      <w:rFonts w:ascii="Times New Roman" w:hAnsi="Times New Roman"/>
      <w:lang w:val="en-GB" w:eastAsia="en-GB"/>
    </w:rPr>
  </w:style>
  <w:style w:type="character" w:customStyle="1" w:styleId="EditorsNoteCarCar">
    <w:name w:val="Editor's Note Car Car"/>
    <w:qFormat/>
    <w:rsid w:val="00F8627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F8627A"/>
    <w:rPr>
      <w:rFonts w:ascii="Times New Roman" w:hAnsi="Times New Roman"/>
      <w:lang w:val="en-GB" w:eastAsia="en-GB"/>
    </w:rPr>
  </w:style>
  <w:style w:type="character" w:customStyle="1" w:styleId="H6Char">
    <w:name w:val="H6 Char"/>
    <w:link w:val="H6"/>
    <w:qFormat/>
    <w:rsid w:val="00F8627A"/>
    <w:rPr>
      <w:rFonts w:ascii="Arial" w:hAnsi="Arial"/>
      <w:lang w:val="en-GB" w:eastAsia="en-GB"/>
    </w:rPr>
  </w:style>
  <w:style w:type="character" w:customStyle="1" w:styleId="TACChar">
    <w:name w:val="TAC Char"/>
    <w:link w:val="TAC"/>
    <w:qFormat/>
    <w:rsid w:val="00F8627A"/>
    <w:rPr>
      <w:rFonts w:ascii="Arial" w:hAnsi="Arial"/>
      <w:sz w:val="18"/>
      <w:lang w:val="en-GB" w:eastAsia="en-GB"/>
    </w:rPr>
  </w:style>
  <w:style w:type="character" w:customStyle="1" w:styleId="TALCar">
    <w:name w:val="TAL Car"/>
    <w:link w:val="TAL"/>
    <w:qFormat/>
    <w:rsid w:val="00F8627A"/>
    <w:rPr>
      <w:rFonts w:ascii="Arial" w:hAnsi="Arial"/>
      <w:sz w:val="18"/>
      <w:lang w:val="en-GB" w:eastAsia="en-GB"/>
    </w:rPr>
  </w:style>
  <w:style w:type="character" w:customStyle="1" w:styleId="TAHCar">
    <w:name w:val="TAH Car"/>
    <w:link w:val="TAH"/>
    <w:qFormat/>
    <w:rsid w:val="00F8627A"/>
    <w:rPr>
      <w:rFonts w:ascii="Arial" w:hAnsi="Arial"/>
      <w:b/>
      <w:sz w:val="18"/>
      <w:lang w:val="en-GB" w:eastAsia="en-GB"/>
    </w:rPr>
  </w:style>
  <w:style w:type="character" w:customStyle="1" w:styleId="TANChar">
    <w:name w:val="TAN Char"/>
    <w:link w:val="TAN"/>
    <w:qFormat/>
    <w:rsid w:val="00F8627A"/>
    <w:rPr>
      <w:rFonts w:ascii="Arial" w:hAnsi="Arial"/>
      <w:sz w:val="18"/>
      <w:lang w:val="en-GB" w:eastAsia="en-GB"/>
    </w:rPr>
  </w:style>
  <w:style w:type="character" w:customStyle="1" w:styleId="af7">
    <w:name w:val="吹き出し (文字)"/>
    <w:basedOn w:val="a2"/>
    <w:link w:val="af6"/>
    <w:qFormat/>
    <w:rsid w:val="00F8627A"/>
    <w:rPr>
      <w:rFonts w:ascii="Tahoma" w:hAnsi="Tahoma" w:cs="Tahoma"/>
      <w:sz w:val="16"/>
      <w:szCs w:val="16"/>
      <w:lang w:val="en-GB" w:eastAsia="en-GB"/>
    </w:rPr>
  </w:style>
  <w:style w:type="character" w:customStyle="1" w:styleId="B1Zchn">
    <w:name w:val="B1 Zchn"/>
    <w:qFormat/>
    <w:rsid w:val="00F8627A"/>
    <w:rPr>
      <w:noProof/>
      <w:lang w:val="x-none" w:eastAsia="en-US"/>
    </w:rPr>
  </w:style>
  <w:style w:type="character" w:customStyle="1" w:styleId="TALChar">
    <w:name w:val="TAL Char"/>
    <w:qFormat/>
    <w:rsid w:val="00F8627A"/>
    <w:rPr>
      <w:rFonts w:ascii="Arial" w:hAnsi="Arial"/>
      <w:sz w:val="18"/>
      <w:lang w:val="en-GB" w:eastAsia="en-US"/>
    </w:rPr>
  </w:style>
  <w:style w:type="character" w:customStyle="1" w:styleId="TACCar">
    <w:name w:val="TAC Car"/>
    <w:qFormat/>
    <w:rsid w:val="00F8627A"/>
    <w:rPr>
      <w:rFonts w:ascii="Arial" w:hAnsi="Arial"/>
      <w:sz w:val="18"/>
      <w:lang w:val="en-GB" w:eastAsia="en-US"/>
    </w:rPr>
  </w:style>
  <w:style w:type="character" w:customStyle="1" w:styleId="B2Char">
    <w:name w:val="B2 Char"/>
    <w:link w:val="B20"/>
    <w:qFormat/>
    <w:rsid w:val="00F8627A"/>
    <w:rPr>
      <w:rFonts w:ascii="Times New Roman" w:hAnsi="Times New Roman"/>
      <w:lang w:val="en-GB" w:eastAsia="en-GB"/>
    </w:rPr>
  </w:style>
  <w:style w:type="character" w:customStyle="1" w:styleId="B2Car">
    <w:name w:val="B2 Car"/>
    <w:rsid w:val="00F8627A"/>
    <w:rPr>
      <w:lang w:val="en-GB" w:eastAsia="en-US"/>
    </w:rPr>
  </w:style>
  <w:style w:type="character" w:customStyle="1" w:styleId="af4">
    <w:name w:val="コメント文字列 (文字)"/>
    <w:basedOn w:val="a2"/>
    <w:link w:val="af3"/>
    <w:qFormat/>
    <w:rsid w:val="00F8627A"/>
    <w:rPr>
      <w:rFonts w:ascii="Times New Roman" w:hAnsi="Times New Roman"/>
      <w:lang w:val="en-GB" w:eastAsia="en-GB"/>
    </w:rPr>
  </w:style>
  <w:style w:type="character" w:customStyle="1" w:styleId="afc">
    <w:name w:val="コメント内容 (文字)"/>
    <w:basedOn w:val="af4"/>
    <w:rsid w:val="00F8627A"/>
    <w:rPr>
      <w:rFonts w:ascii="Times New Roman" w:hAnsi="Times New Roman"/>
      <w:b/>
      <w:bCs/>
      <w:lang w:val="en-GB" w:eastAsia="en-GB"/>
    </w:rPr>
  </w:style>
  <w:style w:type="character" w:customStyle="1" w:styleId="29">
    <w:name w:val="コメント内容 (文字)2"/>
    <w:basedOn w:val="af4"/>
    <w:link w:val="af8"/>
    <w:qFormat/>
    <w:rsid w:val="00F8627A"/>
    <w:rPr>
      <w:rFonts w:ascii="Times New Roman" w:hAnsi="Times New Roman"/>
      <w:b/>
      <w:bCs/>
      <w:lang w:val="en-GB" w:eastAsia="en-GB"/>
    </w:rPr>
  </w:style>
  <w:style w:type="paragraph" w:customStyle="1" w:styleId="-31">
    <w:name w:val="深色列表 - 着色 31"/>
    <w:hidden/>
    <w:uiPriority w:val="99"/>
    <w:semiHidden/>
    <w:rsid w:val="00F8627A"/>
    <w:rPr>
      <w:rFonts w:ascii="Times New Roman" w:hAnsi="Times New Roman"/>
      <w:lang w:val="en-GB" w:eastAsia="en-US"/>
    </w:rPr>
  </w:style>
  <w:style w:type="character" w:customStyle="1" w:styleId="TAL0">
    <w:name w:val="TAL (文字)"/>
    <w:qFormat/>
    <w:rsid w:val="00F8627A"/>
    <w:rPr>
      <w:rFonts w:ascii="Arial" w:hAnsi="Arial"/>
      <w:sz w:val="18"/>
      <w:lang w:val="en-GB" w:eastAsia="en-US"/>
    </w:rPr>
  </w:style>
  <w:style w:type="character" w:customStyle="1" w:styleId="B2Char1">
    <w:name w:val="B2 Char1"/>
    <w:rsid w:val="00F8627A"/>
    <w:rPr>
      <w:rFonts w:ascii="Times New Roman" w:hAnsi="Times New Roman"/>
      <w:lang w:val="en-GB" w:eastAsia="en-US"/>
    </w:rPr>
  </w:style>
  <w:style w:type="character" w:customStyle="1" w:styleId="msoins0">
    <w:name w:val="msoins0"/>
    <w:qFormat/>
    <w:rsid w:val="00F8627A"/>
  </w:style>
  <w:style w:type="character" w:customStyle="1" w:styleId="Heading6Char3">
    <w:name w:val="Heading 6 Char3"/>
    <w:aliases w:val="T1 Char10,Header 6 Char1"/>
    <w:rsid w:val="00F8627A"/>
    <w:rPr>
      <w:rFonts w:ascii="Arial" w:hAnsi="Arial"/>
      <w:lang w:val="en-GB"/>
    </w:rPr>
  </w:style>
  <w:style w:type="character" w:customStyle="1" w:styleId="TF0">
    <w:name w:val="TF字符"/>
    <w:aliases w:val="left字符"/>
    <w:link w:val="TF"/>
    <w:rsid w:val="00F8627A"/>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8627A"/>
    <w:rPr>
      <w:rFonts w:ascii="Arial" w:eastAsia="Times New Roman" w:hAnsi="Arial"/>
      <w:sz w:val="36"/>
      <w:lang w:eastAsia="ja-JP"/>
    </w:rPr>
  </w:style>
  <w:style w:type="paragraph" w:customStyle="1" w:styleId="Default">
    <w:name w:val="Default"/>
    <w:qFormat/>
    <w:rsid w:val="00F8627A"/>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F8627A"/>
  </w:style>
  <w:style w:type="paragraph" w:customStyle="1" w:styleId="TableText">
    <w:name w:val="TableText"/>
    <w:basedOn w:val="afd"/>
    <w:qFormat/>
    <w:rsid w:val="00F8627A"/>
    <w:pPr>
      <w:keepNext/>
      <w:keepLines/>
      <w:snapToGrid w:val="0"/>
      <w:spacing w:after="180"/>
      <w:ind w:leftChars="0" w:left="0"/>
      <w:jc w:val="center"/>
    </w:pPr>
    <w:rPr>
      <w:rFonts w:eastAsia="SimSun"/>
      <w:kern w:val="2"/>
    </w:rPr>
  </w:style>
  <w:style w:type="paragraph" w:styleId="afd">
    <w:name w:val="Body Text Indent"/>
    <w:basedOn w:val="a1"/>
    <w:link w:val="afe"/>
    <w:qFormat/>
    <w:rsid w:val="00F8627A"/>
    <w:pPr>
      <w:spacing w:after="120"/>
      <w:ind w:leftChars="200" w:left="420"/>
    </w:pPr>
  </w:style>
  <w:style w:type="character" w:customStyle="1" w:styleId="afe">
    <w:name w:val="本文インデント (文字)"/>
    <w:basedOn w:val="a2"/>
    <w:link w:val="afd"/>
    <w:qFormat/>
    <w:rsid w:val="00F8627A"/>
    <w:rPr>
      <w:rFonts w:ascii="Times New Roman" w:hAnsi="Times New Roman"/>
      <w:lang w:val="en-GB" w:eastAsia="en-GB"/>
    </w:rPr>
  </w:style>
  <w:style w:type="paragraph" w:customStyle="1" w:styleId="B1">
    <w:name w:val="B1+"/>
    <w:basedOn w:val="B10"/>
    <w:link w:val="B1Car"/>
    <w:qFormat/>
    <w:rsid w:val="00F8627A"/>
    <w:pPr>
      <w:numPr>
        <w:numId w:val="4"/>
      </w:numPr>
      <w:tabs>
        <w:tab w:val="clear" w:pos="737"/>
      </w:tabs>
      <w:ind w:left="0" w:firstLine="0"/>
    </w:pPr>
    <w:rPr>
      <w:rFonts w:eastAsia="Times New Roman"/>
      <w:lang w:eastAsia="x-none"/>
    </w:rPr>
  </w:style>
  <w:style w:type="character" w:customStyle="1" w:styleId="1-11">
    <w:name w:val="网格表 1 浅色 - 着色 11"/>
    <w:uiPriority w:val="31"/>
    <w:qFormat/>
    <w:rsid w:val="00F8627A"/>
    <w:rPr>
      <w:smallCaps/>
      <w:color w:val="5A5A5A"/>
    </w:rPr>
  </w:style>
  <w:style w:type="paragraph" w:customStyle="1" w:styleId="B2">
    <w:name w:val="B2+"/>
    <w:basedOn w:val="B20"/>
    <w:qFormat/>
    <w:rsid w:val="00F8627A"/>
    <w:pPr>
      <w:numPr>
        <w:numId w:val="5"/>
      </w:numPr>
      <w:tabs>
        <w:tab w:val="clear" w:pos="1191"/>
      </w:tabs>
      <w:ind w:left="0" w:firstLine="0"/>
    </w:pPr>
    <w:rPr>
      <w:rFonts w:eastAsia="Times New Roman"/>
      <w:lang w:eastAsia="x-none"/>
    </w:rPr>
  </w:style>
  <w:style w:type="paragraph" w:customStyle="1" w:styleId="B3">
    <w:name w:val="B3+"/>
    <w:basedOn w:val="B30"/>
    <w:qFormat/>
    <w:rsid w:val="00F8627A"/>
    <w:pPr>
      <w:numPr>
        <w:numId w:val="6"/>
      </w:numPr>
      <w:tabs>
        <w:tab w:val="clear" w:pos="1644"/>
        <w:tab w:val="left" w:pos="1134"/>
      </w:tabs>
      <w:ind w:left="0" w:firstLine="0"/>
    </w:pPr>
    <w:rPr>
      <w:rFonts w:eastAsia="Times New Roman"/>
    </w:rPr>
  </w:style>
  <w:style w:type="paragraph" w:customStyle="1" w:styleId="BL">
    <w:name w:val="BL"/>
    <w:basedOn w:val="a1"/>
    <w:qFormat/>
    <w:rsid w:val="00F8627A"/>
    <w:pPr>
      <w:numPr>
        <w:numId w:val="7"/>
      </w:numPr>
      <w:tabs>
        <w:tab w:val="clear" w:pos="737"/>
        <w:tab w:val="left" w:pos="851"/>
      </w:tabs>
      <w:ind w:left="0" w:firstLine="0"/>
    </w:pPr>
    <w:rPr>
      <w:rFonts w:eastAsia="Times New Roman"/>
    </w:rPr>
  </w:style>
  <w:style w:type="paragraph" w:customStyle="1" w:styleId="BN">
    <w:name w:val="BN"/>
    <w:basedOn w:val="a1"/>
    <w:qFormat/>
    <w:rsid w:val="00F8627A"/>
    <w:pPr>
      <w:numPr>
        <w:numId w:val="8"/>
      </w:numPr>
      <w:tabs>
        <w:tab w:val="clear" w:pos="737"/>
      </w:tabs>
      <w:ind w:left="0" w:firstLine="0"/>
    </w:pPr>
    <w:rPr>
      <w:rFonts w:eastAsia="Times New Roman"/>
    </w:rPr>
  </w:style>
  <w:style w:type="paragraph" w:customStyle="1" w:styleId="FL">
    <w:name w:val="FL"/>
    <w:basedOn w:val="a1"/>
    <w:qFormat/>
    <w:rsid w:val="00F8627A"/>
    <w:pPr>
      <w:keepNext/>
      <w:keepLines/>
      <w:spacing w:before="60"/>
      <w:jc w:val="center"/>
    </w:pPr>
    <w:rPr>
      <w:rFonts w:ascii="Arial" w:eastAsia="Times New Roman" w:hAnsi="Arial"/>
      <w:b/>
    </w:rPr>
  </w:style>
  <w:style w:type="paragraph" w:customStyle="1" w:styleId="TB1">
    <w:name w:val="TB1"/>
    <w:basedOn w:val="a1"/>
    <w:qFormat/>
    <w:rsid w:val="00F8627A"/>
    <w:pPr>
      <w:keepNext/>
      <w:keepLines/>
      <w:numPr>
        <w:numId w:val="9"/>
      </w:numPr>
      <w:tabs>
        <w:tab w:val="left" w:pos="720"/>
      </w:tabs>
      <w:spacing w:after="0"/>
      <w:ind w:left="0" w:firstLine="0"/>
    </w:pPr>
    <w:rPr>
      <w:rFonts w:ascii="Arial" w:eastAsia="Times New Roman" w:hAnsi="Arial"/>
      <w:sz w:val="18"/>
    </w:rPr>
  </w:style>
  <w:style w:type="paragraph" w:customStyle="1" w:styleId="TB2">
    <w:name w:val="TB2"/>
    <w:basedOn w:val="a1"/>
    <w:qFormat/>
    <w:rsid w:val="00F8627A"/>
    <w:pPr>
      <w:keepNext/>
      <w:keepLines/>
      <w:numPr>
        <w:numId w:val="10"/>
      </w:numPr>
      <w:tabs>
        <w:tab w:val="left" w:pos="1109"/>
      </w:tabs>
      <w:spacing w:after="0"/>
      <w:ind w:left="0" w:firstLine="0"/>
    </w:pPr>
    <w:rPr>
      <w:rFonts w:ascii="Arial" w:eastAsia="Times New Roman" w:hAnsi="Arial"/>
      <w:sz w:val="18"/>
    </w:rPr>
  </w:style>
  <w:style w:type="character" w:styleId="aff">
    <w:name w:val="Unresolved Mention"/>
    <w:uiPriority w:val="99"/>
    <w:unhideWhenUsed/>
    <w:rsid w:val="00F8627A"/>
    <w:rPr>
      <w:color w:val="808080"/>
      <w:shd w:val="clear" w:color="auto" w:fill="E6E6E6"/>
    </w:rPr>
  </w:style>
  <w:style w:type="character" w:customStyle="1" w:styleId="TFChar">
    <w:name w:val="TF Char"/>
    <w:qFormat/>
    <w:rsid w:val="00F8627A"/>
    <w:rPr>
      <w:rFonts w:ascii="Arial" w:hAnsi="Arial"/>
      <w:b/>
      <w:lang w:val="en-GB" w:eastAsia="en-US"/>
    </w:rPr>
  </w:style>
  <w:style w:type="table" w:styleId="aff0">
    <w:name w:val="Table Grid"/>
    <w:aliases w:val="SGS Table Basic 1"/>
    <w:basedOn w:val="a3"/>
    <w:qFormat/>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F8627A"/>
    <w:rPr>
      <w:rFonts w:eastAsia="Arial"/>
      <w:bCs/>
      <w:sz w:val="22"/>
      <w:lang w:eastAsia="en-US"/>
    </w:rPr>
  </w:style>
  <w:style w:type="character" w:customStyle="1" w:styleId="Char">
    <w:name w:val="样式 页眉 Char"/>
    <w:link w:val="aff1"/>
    <w:qFormat/>
    <w:rsid w:val="00F8627A"/>
    <w:rPr>
      <w:rFonts w:ascii="Arial" w:eastAsia="Arial" w:hAnsi="Arial"/>
      <w:b/>
      <w:bCs/>
      <w:noProof/>
      <w:sz w:val="22"/>
      <w:lang w:val="en-GB" w:eastAsia="en-US"/>
    </w:rPr>
  </w:style>
  <w:style w:type="character" w:customStyle="1" w:styleId="CRCoverPageChar">
    <w:name w:val="CR Cover Page Char"/>
    <w:link w:val="CRCoverPage"/>
    <w:qFormat/>
    <w:rsid w:val="00F8627A"/>
    <w:rPr>
      <w:rFonts w:ascii="Arial" w:hAnsi="Arial"/>
      <w:lang w:val="en-GB" w:eastAsia="en-US"/>
    </w:rPr>
  </w:style>
  <w:style w:type="character" w:customStyle="1" w:styleId="B1Char1">
    <w:name w:val="B1 Char1"/>
    <w:qFormat/>
    <w:rsid w:val="00F8627A"/>
    <w:rPr>
      <w:lang w:val="en-GB"/>
    </w:rPr>
  </w:style>
  <w:style w:type="paragraph" w:styleId="aff2">
    <w:name w:val="index heading"/>
    <w:basedOn w:val="a1"/>
    <w:next w:val="a1"/>
    <w:qFormat/>
    <w:rsid w:val="00F8627A"/>
    <w:pPr>
      <w:pBdr>
        <w:top w:val="single" w:sz="12" w:space="0" w:color="auto"/>
      </w:pBdr>
      <w:spacing w:before="360" w:after="240"/>
    </w:pPr>
    <w:rPr>
      <w:rFonts w:eastAsia="SimSun"/>
      <w:b/>
      <w:i/>
      <w:sz w:val="26"/>
    </w:rPr>
  </w:style>
  <w:style w:type="paragraph" w:styleId="aff3">
    <w:name w:val="Plain Text"/>
    <w:basedOn w:val="a1"/>
    <w:link w:val="aff4"/>
    <w:qFormat/>
    <w:rsid w:val="00F8627A"/>
    <w:rPr>
      <w:rFonts w:ascii="Courier New" w:eastAsia="Times New Roman" w:hAnsi="Courier New"/>
      <w:lang w:val="nb-NO"/>
    </w:rPr>
  </w:style>
  <w:style w:type="character" w:customStyle="1" w:styleId="aff4">
    <w:name w:val="書式なし (文字)"/>
    <w:basedOn w:val="a2"/>
    <w:link w:val="aff3"/>
    <w:qFormat/>
    <w:rsid w:val="00F8627A"/>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F8627A"/>
    <w:rPr>
      <w:rFonts w:eastAsia="Times New Roman"/>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F8627A"/>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8627A"/>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F8627A"/>
    <w:rPr>
      <w:rFonts w:eastAsia="Times New Roman"/>
      <w:i/>
      <w:lang w:eastAsia="x-none"/>
    </w:rPr>
  </w:style>
  <w:style w:type="character" w:customStyle="1" w:styleId="2b">
    <w:name w:val="本文 2 (文字)"/>
    <w:basedOn w:val="a2"/>
    <w:link w:val="2a"/>
    <w:qFormat/>
    <w:rsid w:val="00F8627A"/>
    <w:rPr>
      <w:rFonts w:ascii="Times New Roman" w:eastAsia="Times New Roman" w:hAnsi="Times New Roman"/>
      <w:i/>
      <w:lang w:val="en-GB" w:eastAsia="x-none"/>
    </w:rPr>
  </w:style>
  <w:style w:type="paragraph" w:styleId="37">
    <w:name w:val="Body Text 3"/>
    <w:basedOn w:val="a1"/>
    <w:link w:val="38"/>
    <w:qFormat/>
    <w:rsid w:val="00F8627A"/>
    <w:pPr>
      <w:keepNext/>
      <w:keepLines/>
    </w:pPr>
    <w:rPr>
      <w:rFonts w:eastAsia="Osaka"/>
      <w:lang w:eastAsia="x-none"/>
    </w:rPr>
  </w:style>
  <w:style w:type="character" w:customStyle="1" w:styleId="38">
    <w:name w:val="本文 3 (文字)"/>
    <w:basedOn w:val="a2"/>
    <w:link w:val="37"/>
    <w:qFormat/>
    <w:rsid w:val="00F8627A"/>
    <w:rPr>
      <w:rFonts w:ascii="Times New Roman" w:eastAsia="Osaka" w:hAnsi="Times New Roman"/>
      <w:lang w:val="en-GB" w:eastAsia="x-none"/>
    </w:rPr>
  </w:style>
  <w:style w:type="table" w:customStyle="1" w:styleId="TableGrid1">
    <w:name w:val="Table Grid1"/>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8627A"/>
    <w:pPr>
      <w:keepNext/>
      <w:numPr>
        <w:numId w:val="11"/>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F8627A"/>
  </w:style>
  <w:style w:type="paragraph" w:customStyle="1" w:styleId="CharChar">
    <w:name w:val="Char Char"/>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627A"/>
    <w:rPr>
      <w:lang w:val="en-GB" w:eastAsia="ja-JP" w:bidi="ar-SA"/>
    </w:rPr>
  </w:style>
  <w:style w:type="paragraph" w:customStyle="1" w:styleId="1Char">
    <w:name w:val="(文字) (文字)1 Char (文字) (文字)"/>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8627A"/>
    <w:rPr>
      <w:rFonts w:eastAsia="ＭＳ 明朝"/>
      <w:lang w:val="en-GB" w:eastAsia="en-US" w:bidi="ar-SA"/>
    </w:rPr>
  </w:style>
  <w:style w:type="paragraph" w:customStyle="1" w:styleId="1CharChar">
    <w:name w:val="(文字) (文字)1 Char (文字) (文字) Char"/>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8627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8627A"/>
    <w:rPr>
      <w:lang w:val="en-GB" w:eastAsia="ja-JP" w:bidi="ar-SA"/>
    </w:rPr>
  </w:style>
  <w:style w:type="paragraph" w:customStyle="1" w:styleId="-310">
    <w:name w:val="彩色底纹 - 着色 31"/>
    <w:basedOn w:val="a1"/>
    <w:uiPriority w:val="34"/>
    <w:qFormat/>
    <w:rsid w:val="00F8627A"/>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F8627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627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627A"/>
    <w:rPr>
      <w:rFonts w:ascii="Arial" w:hAnsi="Arial"/>
      <w:sz w:val="32"/>
      <w:lang w:val="en-GB" w:eastAsia="ja-JP" w:bidi="ar-SA"/>
    </w:rPr>
  </w:style>
  <w:style w:type="character" w:customStyle="1" w:styleId="CharChar4">
    <w:name w:val="Char Char4"/>
    <w:qFormat/>
    <w:rsid w:val="00F8627A"/>
    <w:rPr>
      <w:rFonts w:ascii="Courier New" w:hAnsi="Courier New"/>
      <w:lang w:val="nb-NO" w:eastAsia="ja-JP" w:bidi="ar-SA"/>
    </w:rPr>
  </w:style>
  <w:style w:type="character" w:customStyle="1" w:styleId="AndreaLeonardi">
    <w:name w:val="Andrea Leonardi"/>
    <w:semiHidden/>
    <w:qFormat/>
    <w:rsid w:val="00F8627A"/>
    <w:rPr>
      <w:rFonts w:ascii="Arial" w:hAnsi="Arial" w:cs="Arial"/>
      <w:color w:val="auto"/>
      <w:sz w:val="20"/>
      <w:szCs w:val="20"/>
    </w:rPr>
  </w:style>
  <w:style w:type="character" w:customStyle="1" w:styleId="NOCharChar">
    <w:name w:val="NO Char Char"/>
    <w:qFormat/>
    <w:rsid w:val="00F8627A"/>
    <w:rPr>
      <w:lang w:val="en-GB" w:eastAsia="en-US" w:bidi="ar-SA"/>
    </w:rPr>
  </w:style>
  <w:style w:type="paragraph" w:styleId="Web">
    <w:name w:val="Normal (Web)"/>
    <w:basedOn w:val="a1"/>
    <w:qFormat/>
    <w:rsid w:val="00F8627A"/>
    <w:pPr>
      <w:spacing w:before="100" w:beforeAutospacing="1" w:after="100" w:afterAutospacing="1"/>
    </w:pPr>
    <w:rPr>
      <w:rFonts w:eastAsia="Arial Unicode MS"/>
      <w:sz w:val="24"/>
      <w:szCs w:val="24"/>
    </w:rPr>
  </w:style>
  <w:style w:type="character" w:customStyle="1" w:styleId="NOZchn">
    <w:name w:val="NO Zchn"/>
    <w:qFormat/>
    <w:rsid w:val="00F8627A"/>
    <w:rPr>
      <w:lang w:val="en-GB" w:eastAsia="en-US" w:bidi="ar-SA"/>
    </w:rPr>
  </w:style>
  <w:style w:type="paragraph" w:customStyle="1" w:styleId="CharCharCharCharCharChar">
    <w:name w:val="Char Char Char Char Char Char"/>
    <w:semiHidden/>
    <w:qFormat/>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8627A"/>
    <w:rPr>
      <w:rFonts w:ascii="Arial" w:hAnsi="Arial" w:cs="Arial"/>
      <w:lang w:val="en-GB" w:eastAsia="en-US"/>
    </w:rPr>
  </w:style>
  <w:style w:type="character" w:customStyle="1" w:styleId="T1Char1">
    <w:name w:val="T1 Char1"/>
    <w:aliases w:val="Header 6 Char Char1,Heading 6 Char1"/>
    <w:qFormat/>
    <w:rsid w:val="00F8627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8627A"/>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8627A"/>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F8627A"/>
    <w:rPr>
      <w:rFonts w:ascii="Arial" w:eastAsia="ＭＳ 明朝" w:hAnsi="Arial"/>
      <w:sz w:val="22"/>
      <w:lang w:val="en-GB" w:eastAsia="en-US" w:bidi="ar-SA"/>
    </w:rPr>
  </w:style>
  <w:style w:type="paragraph" w:customStyle="1" w:styleId="CarCar">
    <w:name w:val="Car Car"/>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627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8627A"/>
    <w:rPr>
      <w:rFonts w:ascii="Arial" w:hAnsi="Arial"/>
      <w:sz w:val="36"/>
      <w:lang w:val="en-GB" w:eastAsia="en-US" w:bidi="ar-SA"/>
    </w:rPr>
  </w:style>
  <w:style w:type="paragraph" w:customStyle="1" w:styleId="ZchnZchn1">
    <w:name w:val="Zchn Zchn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627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627A"/>
    <w:rPr>
      <w:rFonts w:ascii="Arial" w:hAnsi="Arial"/>
      <w:sz w:val="32"/>
      <w:lang w:val="en-GB" w:eastAsia="en-US" w:bidi="ar-SA"/>
    </w:rPr>
  </w:style>
  <w:style w:type="paragraph" w:customStyle="1" w:styleId="2c">
    <w:name w:val="(文字) (文字)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627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627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8627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627A"/>
    <w:rPr>
      <w:rFonts w:ascii="Arial" w:eastAsia="Batang" w:hAnsi="Arial" w:cs="Times New Roman"/>
      <w:b/>
      <w:bCs/>
      <w:i/>
      <w:iCs/>
      <w:sz w:val="28"/>
      <w:szCs w:val="28"/>
      <w:lang w:val="en-GB" w:eastAsia="en-US" w:bidi="ar-SA"/>
    </w:rPr>
  </w:style>
  <w:style w:type="paragraph" w:customStyle="1" w:styleId="39">
    <w:name w:val="(文字) (文字)3"/>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627A"/>
    <w:rPr>
      <w:rFonts w:ascii="Arial" w:hAnsi="Arial" w:cs="Arial"/>
      <w:lang w:val="en-GB" w:eastAsia="en-US"/>
    </w:rPr>
  </w:style>
  <w:style w:type="paragraph" w:customStyle="1" w:styleId="14">
    <w:name w:val="(文字) (文字)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F8627A"/>
    <w:pPr>
      <w:ind w:leftChars="100" w:left="400" w:hangingChars="100" w:hanging="200"/>
    </w:pPr>
  </w:style>
  <w:style w:type="character" w:customStyle="1" w:styleId="2e">
    <w:name w:val="本文インデント 2 (文字)"/>
    <w:basedOn w:val="a2"/>
    <w:link w:val="2d"/>
    <w:qFormat/>
    <w:rsid w:val="00F8627A"/>
    <w:rPr>
      <w:rFonts w:ascii="Times New Roman" w:hAnsi="Times New Roman"/>
      <w:lang w:val="en-GB" w:eastAsia="en-GB"/>
    </w:rPr>
  </w:style>
  <w:style w:type="paragraph" w:styleId="aff8">
    <w:name w:val="Normal Indent"/>
    <w:aliases w:val="d"/>
    <w:basedOn w:val="a1"/>
    <w:qFormat/>
    <w:rsid w:val="00F8627A"/>
    <w:pPr>
      <w:spacing w:after="0"/>
      <w:ind w:left="851"/>
    </w:pPr>
    <w:rPr>
      <w:lang w:val="it-IT"/>
    </w:rPr>
  </w:style>
  <w:style w:type="paragraph" w:styleId="54">
    <w:name w:val="List Number 5"/>
    <w:basedOn w:val="a1"/>
    <w:qFormat/>
    <w:rsid w:val="00F8627A"/>
    <w:pPr>
      <w:tabs>
        <w:tab w:val="num" w:pos="851"/>
        <w:tab w:val="num" w:pos="1800"/>
      </w:tabs>
      <w:ind w:left="1800" w:hanging="851"/>
    </w:pPr>
  </w:style>
  <w:style w:type="paragraph" w:styleId="3">
    <w:name w:val="List Number 3"/>
    <w:basedOn w:val="a1"/>
    <w:qFormat/>
    <w:rsid w:val="00F8627A"/>
    <w:pPr>
      <w:numPr>
        <w:numId w:val="13"/>
      </w:numPr>
      <w:tabs>
        <w:tab w:val="clear" w:pos="720"/>
        <w:tab w:val="num" w:pos="926"/>
      </w:tabs>
      <w:ind w:left="0" w:firstLine="0"/>
    </w:pPr>
  </w:style>
  <w:style w:type="paragraph" w:styleId="4">
    <w:name w:val="List Number 4"/>
    <w:basedOn w:val="a1"/>
    <w:qFormat/>
    <w:rsid w:val="00F8627A"/>
    <w:pPr>
      <w:numPr>
        <w:numId w:val="12"/>
      </w:numPr>
      <w:tabs>
        <w:tab w:val="clear" w:pos="720"/>
        <w:tab w:val="num" w:pos="1209"/>
      </w:tabs>
      <w:ind w:left="0" w:firstLine="0"/>
    </w:pPr>
  </w:style>
  <w:style w:type="character" w:styleId="aff9">
    <w:name w:val="Strong"/>
    <w:aliases w:val="Level 2"/>
    <w:qFormat/>
    <w:rsid w:val="00F8627A"/>
    <w:rPr>
      <w:b/>
      <w:bCs/>
    </w:rPr>
  </w:style>
  <w:style w:type="character" w:customStyle="1" w:styleId="CharChar7">
    <w:name w:val="Char Char7"/>
    <w:qFormat/>
    <w:rsid w:val="00F8627A"/>
    <w:rPr>
      <w:rFonts w:ascii="Tahoma" w:hAnsi="Tahoma" w:cs="Tahoma"/>
      <w:shd w:val="clear" w:color="auto" w:fill="000080"/>
      <w:lang w:val="en-GB" w:eastAsia="en-US"/>
    </w:rPr>
  </w:style>
  <w:style w:type="character" w:customStyle="1" w:styleId="ZchnZchn5">
    <w:name w:val="Zchn Zchn5"/>
    <w:qFormat/>
    <w:rsid w:val="00F8627A"/>
    <w:rPr>
      <w:rFonts w:ascii="Courier New" w:eastAsia="Batang" w:hAnsi="Courier New"/>
      <w:lang w:val="nb-NO" w:eastAsia="en-US" w:bidi="ar-SA"/>
    </w:rPr>
  </w:style>
  <w:style w:type="character" w:customStyle="1" w:styleId="CharChar10">
    <w:name w:val="Char Char10"/>
    <w:qFormat/>
    <w:rsid w:val="00F8627A"/>
    <w:rPr>
      <w:rFonts w:ascii="Times New Roman" w:hAnsi="Times New Roman"/>
      <w:lang w:val="en-GB" w:eastAsia="en-US"/>
    </w:rPr>
  </w:style>
  <w:style w:type="character" w:customStyle="1" w:styleId="CharChar9">
    <w:name w:val="Char Char9"/>
    <w:qFormat/>
    <w:rsid w:val="00F8627A"/>
    <w:rPr>
      <w:rFonts w:ascii="Tahoma" w:hAnsi="Tahoma" w:cs="Tahoma"/>
      <w:sz w:val="16"/>
      <w:szCs w:val="16"/>
      <w:lang w:val="en-GB" w:eastAsia="en-US"/>
    </w:rPr>
  </w:style>
  <w:style w:type="character" w:customStyle="1" w:styleId="CharChar8">
    <w:name w:val="Char Char8"/>
    <w:semiHidden/>
    <w:qFormat/>
    <w:rsid w:val="00F8627A"/>
    <w:rPr>
      <w:rFonts w:ascii="Times New Roman" w:hAnsi="Times New Roman"/>
      <w:b/>
      <w:bCs/>
      <w:lang w:val="en-GB" w:eastAsia="en-US"/>
    </w:rPr>
  </w:style>
  <w:style w:type="paragraph" w:customStyle="1" w:styleId="15">
    <w:name w:val="修订1"/>
    <w:hidden/>
    <w:semiHidden/>
    <w:qFormat/>
    <w:rsid w:val="00F8627A"/>
    <w:rPr>
      <w:rFonts w:ascii="Times New Roman" w:eastAsia="Batang" w:hAnsi="Times New Roman"/>
      <w:lang w:val="en-GB" w:eastAsia="en-US"/>
    </w:rPr>
  </w:style>
  <w:style w:type="paragraph" w:styleId="affa">
    <w:name w:val="endnote text"/>
    <w:basedOn w:val="a1"/>
    <w:link w:val="affb"/>
    <w:qFormat/>
    <w:rsid w:val="00F8627A"/>
    <w:pPr>
      <w:snapToGrid w:val="0"/>
    </w:pPr>
    <w:rPr>
      <w:rFonts w:eastAsia="Times New Roman"/>
      <w:lang w:eastAsia="x-none"/>
    </w:rPr>
  </w:style>
  <w:style w:type="character" w:customStyle="1" w:styleId="affb">
    <w:name w:val="文末脚注文字列 (文字)"/>
    <w:basedOn w:val="a2"/>
    <w:link w:val="affa"/>
    <w:qFormat/>
    <w:rsid w:val="00F8627A"/>
    <w:rPr>
      <w:rFonts w:ascii="Times New Roman" w:eastAsia="Times New Roman" w:hAnsi="Times New Roman"/>
      <w:lang w:val="en-GB" w:eastAsia="x-none"/>
    </w:rPr>
  </w:style>
  <w:style w:type="character" w:styleId="affc">
    <w:name w:val="endnote reference"/>
    <w:qFormat/>
    <w:rsid w:val="00F8627A"/>
    <w:rPr>
      <w:vertAlign w:val="superscript"/>
    </w:rPr>
  </w:style>
  <w:style w:type="character" w:customStyle="1" w:styleId="btChar3">
    <w:name w:val="bt Char3"/>
    <w:aliases w:val="bt Car Char Char3"/>
    <w:qFormat/>
    <w:rsid w:val="00F8627A"/>
    <w:rPr>
      <w:lang w:val="en-GB" w:eastAsia="ja-JP" w:bidi="ar-SA"/>
    </w:rPr>
  </w:style>
  <w:style w:type="paragraph" w:styleId="affd">
    <w:name w:val="Title"/>
    <w:aliases w:val="Section Header"/>
    <w:basedOn w:val="a1"/>
    <w:next w:val="a1"/>
    <w:link w:val="affe"/>
    <w:qFormat/>
    <w:rsid w:val="00F8627A"/>
    <w:pPr>
      <w:spacing w:before="240" w:after="60"/>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F8627A"/>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8627A"/>
    <w:rPr>
      <w:rFonts w:ascii="Arial" w:hAnsi="Arial"/>
      <w:sz w:val="22"/>
      <w:lang w:val="en-GB" w:eastAsia="ja-JP" w:bidi="ar-SA"/>
    </w:rPr>
  </w:style>
  <w:style w:type="paragraph" w:styleId="afff">
    <w:name w:val="Date"/>
    <w:basedOn w:val="a1"/>
    <w:next w:val="a1"/>
    <w:link w:val="afff0"/>
    <w:qFormat/>
    <w:rsid w:val="00F8627A"/>
    <w:rPr>
      <w:rFonts w:eastAsia="Times New Roman"/>
      <w:lang w:eastAsia="x-none"/>
    </w:rPr>
  </w:style>
  <w:style w:type="character" w:customStyle="1" w:styleId="afff0">
    <w:name w:val="日付 (文字)"/>
    <w:basedOn w:val="a2"/>
    <w:link w:val="afff"/>
    <w:qFormat/>
    <w:rsid w:val="00F8627A"/>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F8627A"/>
    <w:pPr>
      <w:spacing w:before="120" w:after="120"/>
    </w:pPr>
    <w:rPr>
      <w: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F8627A"/>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627A"/>
    <w:rPr>
      <w:rFonts w:ascii="Arial" w:hAnsi="Arial"/>
      <w:sz w:val="24"/>
      <w:lang w:val="en-GB"/>
    </w:rPr>
  </w:style>
  <w:style w:type="paragraph" w:customStyle="1" w:styleId="AutoCorrect">
    <w:name w:val="AutoCorrect"/>
    <w:qFormat/>
    <w:rsid w:val="00F8627A"/>
    <w:rPr>
      <w:rFonts w:ascii="Times New Roman" w:eastAsia="SimSun" w:hAnsi="Times New Roman"/>
      <w:sz w:val="24"/>
      <w:szCs w:val="24"/>
      <w:lang w:val="en-GB" w:eastAsia="ko-KR"/>
    </w:rPr>
  </w:style>
  <w:style w:type="paragraph" w:customStyle="1" w:styleId="-PAGE-">
    <w:name w:val="- PAGE -"/>
    <w:qFormat/>
    <w:rsid w:val="00F8627A"/>
    <w:rPr>
      <w:rFonts w:ascii="Times New Roman" w:eastAsia="SimSun" w:hAnsi="Times New Roman"/>
      <w:sz w:val="24"/>
      <w:szCs w:val="24"/>
      <w:lang w:val="en-GB" w:eastAsia="ko-KR"/>
    </w:rPr>
  </w:style>
  <w:style w:type="paragraph" w:customStyle="1" w:styleId="PageXofY">
    <w:name w:val="Page X of Y"/>
    <w:qFormat/>
    <w:rsid w:val="00F8627A"/>
    <w:rPr>
      <w:rFonts w:ascii="Times New Roman" w:eastAsia="SimSun" w:hAnsi="Times New Roman"/>
      <w:sz w:val="24"/>
      <w:szCs w:val="24"/>
      <w:lang w:val="en-GB" w:eastAsia="ko-KR"/>
    </w:rPr>
  </w:style>
  <w:style w:type="paragraph" w:customStyle="1" w:styleId="Createdby">
    <w:name w:val="Created by"/>
    <w:qFormat/>
    <w:rsid w:val="00F8627A"/>
    <w:rPr>
      <w:rFonts w:ascii="Times New Roman" w:eastAsia="SimSun" w:hAnsi="Times New Roman"/>
      <w:sz w:val="24"/>
      <w:szCs w:val="24"/>
      <w:lang w:val="en-GB" w:eastAsia="ko-KR"/>
    </w:rPr>
  </w:style>
  <w:style w:type="paragraph" w:customStyle="1" w:styleId="Createdon">
    <w:name w:val="Created on"/>
    <w:qFormat/>
    <w:rsid w:val="00F8627A"/>
    <w:rPr>
      <w:rFonts w:ascii="Times New Roman" w:eastAsia="SimSun" w:hAnsi="Times New Roman"/>
      <w:sz w:val="24"/>
      <w:szCs w:val="24"/>
      <w:lang w:val="en-GB" w:eastAsia="ko-KR"/>
    </w:rPr>
  </w:style>
  <w:style w:type="paragraph" w:customStyle="1" w:styleId="Lastprinted">
    <w:name w:val="Last printed"/>
    <w:qFormat/>
    <w:rsid w:val="00F8627A"/>
    <w:rPr>
      <w:rFonts w:ascii="Times New Roman" w:eastAsia="SimSun" w:hAnsi="Times New Roman"/>
      <w:sz w:val="24"/>
      <w:szCs w:val="24"/>
      <w:lang w:val="en-GB" w:eastAsia="ko-KR"/>
    </w:rPr>
  </w:style>
  <w:style w:type="paragraph" w:customStyle="1" w:styleId="Lastsavedby">
    <w:name w:val="Last saved by"/>
    <w:qFormat/>
    <w:rsid w:val="00F8627A"/>
    <w:rPr>
      <w:rFonts w:ascii="Times New Roman" w:eastAsia="SimSun" w:hAnsi="Times New Roman"/>
      <w:sz w:val="24"/>
      <w:szCs w:val="24"/>
      <w:lang w:val="en-GB" w:eastAsia="ko-KR"/>
    </w:rPr>
  </w:style>
  <w:style w:type="paragraph" w:customStyle="1" w:styleId="Filename">
    <w:name w:val="Filename"/>
    <w:qFormat/>
    <w:rsid w:val="00F8627A"/>
    <w:rPr>
      <w:rFonts w:ascii="Times New Roman" w:eastAsia="SimSun" w:hAnsi="Times New Roman"/>
      <w:sz w:val="24"/>
      <w:szCs w:val="24"/>
      <w:lang w:val="en-GB" w:eastAsia="ko-KR"/>
    </w:rPr>
  </w:style>
  <w:style w:type="paragraph" w:customStyle="1" w:styleId="Filenameandpath">
    <w:name w:val="Filename and path"/>
    <w:qFormat/>
    <w:rsid w:val="00F8627A"/>
    <w:rPr>
      <w:rFonts w:ascii="Times New Roman" w:eastAsia="SimSun" w:hAnsi="Times New Roman"/>
      <w:sz w:val="24"/>
      <w:szCs w:val="24"/>
      <w:lang w:val="en-GB" w:eastAsia="ko-KR"/>
    </w:rPr>
  </w:style>
  <w:style w:type="paragraph" w:customStyle="1" w:styleId="AuthorPageDate">
    <w:name w:val="Author  Page #  Date"/>
    <w:qFormat/>
    <w:rsid w:val="00F8627A"/>
    <w:rPr>
      <w:rFonts w:ascii="Times New Roman" w:eastAsia="SimSun" w:hAnsi="Times New Roman"/>
      <w:sz w:val="24"/>
      <w:szCs w:val="24"/>
      <w:lang w:val="en-GB" w:eastAsia="ko-KR"/>
    </w:rPr>
  </w:style>
  <w:style w:type="paragraph" w:customStyle="1" w:styleId="ConfidentialPageDate">
    <w:name w:val="Confidential  Page #  Date"/>
    <w:qFormat/>
    <w:rsid w:val="00F8627A"/>
    <w:rPr>
      <w:rFonts w:ascii="Times New Roman" w:eastAsia="SimSun" w:hAnsi="Times New Roman"/>
      <w:sz w:val="24"/>
      <w:szCs w:val="24"/>
      <w:lang w:val="en-GB" w:eastAsia="ko-KR"/>
    </w:rPr>
  </w:style>
  <w:style w:type="paragraph" w:customStyle="1" w:styleId="INDENT1">
    <w:name w:val="INDENT1"/>
    <w:basedOn w:val="a1"/>
    <w:qFormat/>
    <w:rsid w:val="00F8627A"/>
    <w:pPr>
      <w:ind w:left="851"/>
    </w:pPr>
    <w:rPr>
      <w:rFonts w:eastAsia="SimSun"/>
    </w:rPr>
  </w:style>
  <w:style w:type="paragraph" w:customStyle="1" w:styleId="INDENT2">
    <w:name w:val="INDENT2"/>
    <w:basedOn w:val="a1"/>
    <w:qFormat/>
    <w:rsid w:val="00F8627A"/>
    <w:pPr>
      <w:ind w:left="1135" w:hanging="284"/>
    </w:pPr>
    <w:rPr>
      <w:rFonts w:eastAsia="SimSun"/>
    </w:rPr>
  </w:style>
  <w:style w:type="paragraph" w:customStyle="1" w:styleId="INDENT3">
    <w:name w:val="INDENT3"/>
    <w:basedOn w:val="a1"/>
    <w:qFormat/>
    <w:rsid w:val="00F8627A"/>
    <w:pPr>
      <w:ind w:left="1701" w:hanging="567"/>
    </w:pPr>
    <w:rPr>
      <w:rFonts w:eastAsia="SimSun"/>
    </w:rPr>
  </w:style>
  <w:style w:type="paragraph" w:customStyle="1" w:styleId="FigureTitle">
    <w:name w:val="Figure_Title"/>
    <w:basedOn w:val="a1"/>
    <w:next w:val="a1"/>
    <w:qFormat/>
    <w:rsid w:val="00F8627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1"/>
    <w:qFormat/>
    <w:rsid w:val="00F8627A"/>
    <w:pPr>
      <w:keepNext/>
      <w:keepLines/>
    </w:pPr>
    <w:rPr>
      <w:rFonts w:eastAsia="SimSun"/>
      <w:b/>
    </w:rPr>
  </w:style>
  <w:style w:type="paragraph" w:customStyle="1" w:styleId="enumlev2">
    <w:name w:val="enumlev2"/>
    <w:basedOn w:val="a1"/>
    <w:qFormat/>
    <w:rsid w:val="00F8627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1"/>
    <w:qFormat/>
    <w:rsid w:val="00F8627A"/>
    <w:pPr>
      <w:keepNext/>
      <w:keepLines/>
      <w:spacing w:before="240"/>
      <w:ind w:left="1418"/>
    </w:pPr>
    <w:rPr>
      <w:rFonts w:ascii="Arial" w:eastAsia="SimSun" w:hAnsi="Arial"/>
      <w:b/>
      <w:sz w:val="36"/>
      <w:lang w:val="en-US"/>
    </w:rPr>
  </w:style>
  <w:style w:type="paragraph" w:customStyle="1" w:styleId="Figure">
    <w:name w:val="Figure"/>
    <w:basedOn w:val="a1"/>
    <w:qFormat/>
    <w:rsid w:val="00F8627A"/>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a1"/>
    <w:link w:val="MTDisplayEquationZchn"/>
    <w:qFormat/>
    <w:rsid w:val="00F8627A"/>
    <w:pPr>
      <w:tabs>
        <w:tab w:val="center" w:pos="4820"/>
        <w:tab w:val="right" w:pos="9640"/>
      </w:tabs>
    </w:pPr>
    <w:rPr>
      <w:rFonts w:eastAsia="Times New Roman"/>
      <w:lang w:val="x-none"/>
    </w:rPr>
  </w:style>
  <w:style w:type="table" w:customStyle="1" w:styleId="TableGrid11">
    <w:name w:val="Table Grid11"/>
    <w:basedOn w:val="a3"/>
    <w:next w:val="aff0"/>
    <w:qFormat/>
    <w:rsid w:val="00F8627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8627A"/>
    <w:pPr>
      <w:tabs>
        <w:tab w:val="left" w:pos="1418"/>
      </w:tabs>
      <w:spacing w:after="120"/>
    </w:pPr>
    <w:rPr>
      <w:rFonts w:ascii="Arial" w:hAnsi="Arial"/>
      <w:sz w:val="24"/>
      <w:lang w:val="fr-FR"/>
    </w:rPr>
  </w:style>
  <w:style w:type="paragraph" w:customStyle="1" w:styleId="p20">
    <w:name w:val="p20"/>
    <w:basedOn w:val="a1"/>
    <w:rsid w:val="00F8627A"/>
    <w:pPr>
      <w:snapToGrid w:val="0"/>
      <w:spacing w:after="0"/>
    </w:pPr>
    <w:rPr>
      <w:rFonts w:ascii="Arial" w:eastAsia="SimSun" w:hAnsi="Arial" w:cs="Arial"/>
      <w:sz w:val="18"/>
      <w:szCs w:val="18"/>
      <w:lang w:val="en-US" w:eastAsia="zh-CN"/>
    </w:rPr>
  </w:style>
  <w:style w:type="paragraph" w:customStyle="1" w:styleId="ATC">
    <w:name w:val="ATC"/>
    <w:basedOn w:val="a1"/>
    <w:qFormat/>
    <w:rsid w:val="00F8627A"/>
    <w:rPr>
      <w:rFonts w:eastAsia="SimSun"/>
    </w:rPr>
  </w:style>
  <w:style w:type="paragraph" w:customStyle="1" w:styleId="TaOC">
    <w:name w:val="TaOC"/>
    <w:basedOn w:val="TAC"/>
    <w:qFormat/>
    <w:rsid w:val="00F8627A"/>
    <w:rPr>
      <w:rFonts w:eastAsia="SimSun"/>
      <w:szCs w:val="18"/>
    </w:rPr>
  </w:style>
  <w:style w:type="paragraph" w:customStyle="1" w:styleId="1CharChar1Char">
    <w:name w:val="(文字) (文字)1 Char (文字) (文字) Char (文字) (文字)1 Char (文字) (文字)"/>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8627A"/>
    <w:rPr>
      <w:rFonts w:ascii="Arial" w:hAnsi="Arial"/>
      <w:sz w:val="32"/>
      <w:lang w:val="en-GB" w:eastAsia="en-US" w:bidi="ar-SA"/>
    </w:rPr>
  </w:style>
  <w:style w:type="paragraph" w:customStyle="1" w:styleId="xl40">
    <w:name w:val="xl40"/>
    <w:basedOn w:val="a1"/>
    <w:qFormat/>
    <w:rsid w:val="00F8627A"/>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10"/>
    <w:next w:val="a1"/>
    <w:qFormat/>
    <w:rsid w:val="00F8627A"/>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8627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627A"/>
    <w:rPr>
      <w:rFonts w:ascii="Arial" w:hAnsi="Arial"/>
      <w:sz w:val="28"/>
      <w:lang w:val="en-GB" w:eastAsia="en-US" w:bidi="ar-SA"/>
    </w:rPr>
  </w:style>
  <w:style w:type="character" w:customStyle="1" w:styleId="T1Char3">
    <w:name w:val="T1 Char3"/>
    <w:aliases w:val="Header 6 Char Char3"/>
    <w:qFormat/>
    <w:rsid w:val="00F8627A"/>
    <w:rPr>
      <w:rFonts w:ascii="Arial" w:hAnsi="Arial"/>
      <w:lang w:val="en-GB" w:eastAsia="en-US" w:bidi="ar-SA"/>
    </w:rPr>
  </w:style>
  <w:style w:type="table" w:customStyle="1" w:styleId="Tabellengitternetz1">
    <w:name w:val="Tabellengitternetz1"/>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8627A"/>
    <w:pPr>
      <w:tabs>
        <w:tab w:val="num" w:pos="928"/>
      </w:tabs>
      <w:ind w:left="928" w:hanging="360"/>
    </w:pPr>
    <w:rPr>
      <w:rFonts w:eastAsia="Batang"/>
    </w:rPr>
  </w:style>
  <w:style w:type="table" w:customStyle="1" w:styleId="TableGrid2">
    <w:name w:val="Table Grid2"/>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8627A"/>
    <w:pPr>
      <w:keepNext w:val="0"/>
      <w:keepLines w:val="0"/>
      <w:spacing w:before="240"/>
      <w:ind w:left="1980" w:hanging="1980"/>
    </w:pPr>
    <w:rPr>
      <w:bCs/>
      <w:lang w:eastAsia="x-none"/>
    </w:rPr>
  </w:style>
  <w:style w:type="paragraph" w:customStyle="1" w:styleId="StyleHeading6After9pt">
    <w:name w:val="Style Heading 6 + After:  9 pt"/>
    <w:basedOn w:val="6"/>
    <w:qFormat/>
    <w:rsid w:val="00F8627A"/>
    <w:pPr>
      <w:keepNext w:val="0"/>
      <w:keepLines w:val="0"/>
      <w:spacing w:before="240"/>
      <w:ind w:left="0" w:firstLine="0"/>
    </w:pPr>
    <w:rPr>
      <w:bCs/>
      <w:lang w:eastAsia="x-none"/>
    </w:rPr>
  </w:style>
  <w:style w:type="table" w:customStyle="1" w:styleId="TableGrid3">
    <w:name w:val="Table Grid3"/>
    <w:basedOn w:val="a3"/>
    <w:next w:val="aff0"/>
    <w:qFormat/>
    <w:rsid w:val="00F8627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qFormat/>
    <w:rsid w:val="00F8627A"/>
    <w:rPr>
      <w:rFonts w:ascii="Tahoma" w:hAnsi="Tahoma" w:cs="Tahoma"/>
      <w:sz w:val="16"/>
      <w:szCs w:val="16"/>
    </w:rPr>
  </w:style>
  <w:style w:type="paragraph" w:customStyle="1" w:styleId="JK-text-simpledoc">
    <w:name w:val="JK - text - simple doc"/>
    <w:basedOn w:val="aff5"/>
    <w:autoRedefine/>
    <w:qFormat/>
    <w:rsid w:val="00F8627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F8627A"/>
    <w:pPr>
      <w:spacing w:before="100" w:beforeAutospacing="1" w:after="100" w:afterAutospacing="1"/>
    </w:pPr>
    <w:rPr>
      <w:rFonts w:eastAsia="SimSun"/>
      <w:sz w:val="24"/>
      <w:szCs w:val="24"/>
      <w:lang w:val="en-US"/>
    </w:rPr>
  </w:style>
  <w:style w:type="paragraph" w:customStyle="1" w:styleId="ZchnZchn">
    <w:name w:val="Zchn Zchn"/>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8627A"/>
    <w:rPr>
      <w:rFonts w:ascii="Arial" w:hAnsi="Arial"/>
      <w:b/>
      <w:noProof/>
      <w:sz w:val="18"/>
      <w:lang w:val="en-GB" w:eastAsia="en-US" w:bidi="ar-SA"/>
    </w:rPr>
  </w:style>
  <w:style w:type="paragraph" w:customStyle="1" w:styleId="2f">
    <w:name w:val="吹き出し2"/>
    <w:basedOn w:val="a1"/>
    <w:semiHidden/>
    <w:qFormat/>
    <w:rsid w:val="00F8627A"/>
    <w:rPr>
      <w:rFonts w:ascii="Tahoma" w:hAnsi="Tahoma" w:cs="Tahoma"/>
      <w:sz w:val="16"/>
      <w:szCs w:val="16"/>
    </w:rPr>
  </w:style>
  <w:style w:type="paragraph" w:customStyle="1" w:styleId="Note">
    <w:name w:val="Note"/>
    <w:basedOn w:val="B10"/>
    <w:qFormat/>
    <w:rsid w:val="00F8627A"/>
  </w:style>
  <w:style w:type="paragraph" w:customStyle="1" w:styleId="tabletext0">
    <w:name w:val="table text"/>
    <w:basedOn w:val="a1"/>
    <w:next w:val="a1"/>
    <w:qFormat/>
    <w:rsid w:val="00F8627A"/>
    <w:rPr>
      <w:i/>
    </w:rPr>
  </w:style>
  <w:style w:type="paragraph" w:customStyle="1" w:styleId="TOC91">
    <w:name w:val="TOC 91"/>
    <w:basedOn w:val="81"/>
    <w:qFormat/>
    <w:rsid w:val="00F8627A"/>
    <w:pPr>
      <w:ind w:left="1418" w:hanging="1418"/>
    </w:pPr>
    <w:rPr>
      <w:bCs/>
      <w:szCs w:val="22"/>
      <w:lang w:val="en-US"/>
    </w:rPr>
  </w:style>
  <w:style w:type="paragraph" w:customStyle="1" w:styleId="Caption1">
    <w:name w:val="Caption1"/>
    <w:basedOn w:val="a1"/>
    <w:next w:val="a1"/>
    <w:qFormat/>
    <w:rsid w:val="00F8627A"/>
    <w:pPr>
      <w:spacing w:before="120" w:after="120"/>
    </w:pPr>
    <w:rPr>
      <w:b/>
    </w:rPr>
  </w:style>
  <w:style w:type="paragraph" w:customStyle="1" w:styleId="HE">
    <w:name w:val="HE"/>
    <w:basedOn w:val="a1"/>
    <w:qFormat/>
    <w:rsid w:val="00F8627A"/>
    <w:pPr>
      <w:spacing w:after="0"/>
    </w:pPr>
    <w:rPr>
      <w:b/>
    </w:rPr>
  </w:style>
  <w:style w:type="paragraph" w:customStyle="1" w:styleId="HO">
    <w:name w:val="HO"/>
    <w:basedOn w:val="a1"/>
    <w:qFormat/>
    <w:rsid w:val="00F8627A"/>
    <w:pPr>
      <w:spacing w:after="0"/>
      <w:jc w:val="right"/>
    </w:pPr>
    <w:rPr>
      <w:b/>
    </w:rPr>
  </w:style>
  <w:style w:type="paragraph" w:customStyle="1" w:styleId="WP">
    <w:name w:val="WP"/>
    <w:basedOn w:val="a1"/>
    <w:qFormat/>
    <w:rsid w:val="00F8627A"/>
    <w:pPr>
      <w:spacing w:after="0"/>
      <w:jc w:val="both"/>
    </w:pPr>
  </w:style>
  <w:style w:type="paragraph" w:customStyle="1" w:styleId="ZK">
    <w:name w:val="ZK"/>
    <w:qFormat/>
    <w:rsid w:val="00F8627A"/>
    <w:pPr>
      <w:spacing w:after="240" w:line="240" w:lineRule="atLeast"/>
      <w:ind w:left="1191" w:right="113" w:hanging="1191"/>
    </w:pPr>
    <w:rPr>
      <w:rFonts w:ascii="Times New Roman" w:hAnsi="Times New Roman"/>
      <w:lang w:val="en-GB" w:eastAsia="en-US"/>
    </w:rPr>
  </w:style>
  <w:style w:type="paragraph" w:customStyle="1" w:styleId="ZC">
    <w:name w:val="ZC"/>
    <w:qFormat/>
    <w:rsid w:val="00F8627A"/>
    <w:pPr>
      <w:spacing w:line="360" w:lineRule="atLeast"/>
      <w:jc w:val="center"/>
    </w:pPr>
    <w:rPr>
      <w:rFonts w:ascii="Times New Roman" w:hAnsi="Times New Roman"/>
      <w:lang w:val="en-GB" w:eastAsia="en-US"/>
    </w:rPr>
  </w:style>
  <w:style w:type="paragraph" w:customStyle="1" w:styleId="FooterCentred">
    <w:name w:val="FooterCentred"/>
    <w:basedOn w:val="af"/>
    <w:qFormat/>
    <w:rsid w:val="00F8627A"/>
    <w:pPr>
      <w:tabs>
        <w:tab w:val="center" w:pos="4678"/>
        <w:tab w:val="right" w:pos="9356"/>
      </w:tabs>
      <w:jc w:val="both"/>
    </w:pPr>
    <w:rPr>
      <w:rFonts w:ascii="Times New Roman" w:hAnsi="Times New Roman"/>
      <w:b w:val="0"/>
      <w:bCs/>
      <w:i w:val="0"/>
      <w:iCs/>
      <w:noProof w:val="0"/>
      <w:sz w:val="20"/>
      <w:szCs w:val="18"/>
      <w:lang w:val="x-none"/>
    </w:rPr>
  </w:style>
  <w:style w:type="paragraph" w:customStyle="1" w:styleId="CRfront">
    <w:name w:val="CR_front"/>
    <w:basedOn w:val="a1"/>
    <w:qFormat/>
    <w:rsid w:val="00F8627A"/>
  </w:style>
  <w:style w:type="paragraph" w:customStyle="1" w:styleId="NumberedList">
    <w:name w:val="Numbered List"/>
    <w:basedOn w:val="Para1"/>
    <w:qFormat/>
    <w:rsid w:val="00F8627A"/>
    <w:pPr>
      <w:tabs>
        <w:tab w:val="left" w:pos="360"/>
      </w:tabs>
      <w:ind w:left="360" w:hanging="360"/>
    </w:pPr>
  </w:style>
  <w:style w:type="paragraph" w:customStyle="1" w:styleId="Para1">
    <w:name w:val="Para1"/>
    <w:basedOn w:val="a1"/>
    <w:qFormat/>
    <w:rsid w:val="00F8627A"/>
    <w:pPr>
      <w:spacing w:before="120" w:after="120"/>
    </w:pPr>
    <w:rPr>
      <w:lang w:val="en-US"/>
    </w:rPr>
  </w:style>
  <w:style w:type="paragraph" w:customStyle="1" w:styleId="Teststep">
    <w:name w:val="Test step"/>
    <w:basedOn w:val="a1"/>
    <w:qFormat/>
    <w:rsid w:val="00F8627A"/>
    <w:pPr>
      <w:tabs>
        <w:tab w:val="left" w:pos="720"/>
      </w:tabs>
      <w:spacing w:after="0"/>
      <w:ind w:left="720" w:hanging="720"/>
    </w:pPr>
  </w:style>
  <w:style w:type="paragraph" w:customStyle="1" w:styleId="TableTitle">
    <w:name w:val="TableTitle"/>
    <w:basedOn w:val="2a"/>
    <w:next w:val="2a"/>
    <w:qFormat/>
    <w:rsid w:val="00F8627A"/>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F8627A"/>
    <w:pPr>
      <w:ind w:left="400" w:hanging="400"/>
      <w:jc w:val="center"/>
    </w:pPr>
    <w:rPr>
      <w:b/>
    </w:rPr>
  </w:style>
  <w:style w:type="paragraph" w:customStyle="1" w:styleId="table">
    <w:name w:val="table"/>
    <w:basedOn w:val="a1"/>
    <w:next w:val="a1"/>
    <w:qFormat/>
    <w:rsid w:val="00F8627A"/>
    <w:pPr>
      <w:spacing w:after="0"/>
      <w:jc w:val="center"/>
    </w:pPr>
    <w:rPr>
      <w:lang w:val="en-US"/>
    </w:rPr>
  </w:style>
  <w:style w:type="paragraph" w:customStyle="1" w:styleId="t2">
    <w:name w:val="t2"/>
    <w:basedOn w:val="a1"/>
    <w:qFormat/>
    <w:rsid w:val="00F8627A"/>
    <w:pPr>
      <w:spacing w:after="0"/>
    </w:pPr>
  </w:style>
  <w:style w:type="paragraph" w:customStyle="1" w:styleId="CommentNokia">
    <w:name w:val="Comment Nokia"/>
    <w:basedOn w:val="a1"/>
    <w:qFormat/>
    <w:rsid w:val="00F8627A"/>
    <w:pPr>
      <w:tabs>
        <w:tab w:val="left" w:pos="360"/>
      </w:tabs>
      <w:ind w:left="360" w:hanging="360"/>
    </w:pPr>
    <w:rPr>
      <w:sz w:val="22"/>
      <w:lang w:val="en-US"/>
    </w:rPr>
  </w:style>
  <w:style w:type="paragraph" w:customStyle="1" w:styleId="Copyright">
    <w:name w:val="Copyright"/>
    <w:basedOn w:val="a1"/>
    <w:qFormat/>
    <w:rsid w:val="00F8627A"/>
    <w:pPr>
      <w:spacing w:after="0"/>
      <w:jc w:val="center"/>
    </w:pPr>
    <w:rPr>
      <w:rFonts w:ascii="Arial" w:hAnsi="Arial"/>
      <w:b/>
      <w:sz w:val="16"/>
    </w:rPr>
  </w:style>
  <w:style w:type="paragraph" w:customStyle="1" w:styleId="Tdoctable">
    <w:name w:val="Tdoc_table"/>
    <w:qFormat/>
    <w:rsid w:val="00F8627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F8627A"/>
    <w:pPr>
      <w:spacing w:before="120"/>
      <w:outlineLvl w:val="2"/>
    </w:pPr>
    <w:rPr>
      <w:sz w:val="28"/>
    </w:rPr>
  </w:style>
  <w:style w:type="paragraph" w:customStyle="1" w:styleId="Heading2Head2A2">
    <w:name w:val="Heading 2.Head2A.2"/>
    <w:basedOn w:val="10"/>
    <w:next w:val="a1"/>
    <w:qFormat/>
    <w:rsid w:val="00F8627A"/>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qFormat/>
    <w:rsid w:val="00F8627A"/>
    <w:pPr>
      <w:spacing w:after="220"/>
    </w:pPr>
    <w:rPr>
      <w:b/>
      <w:lang w:val="en-US"/>
    </w:rPr>
  </w:style>
  <w:style w:type="paragraph" w:customStyle="1" w:styleId="berschrift2Head2A2">
    <w:name w:val="Überschrift 2.Head2A.2"/>
    <w:basedOn w:val="10"/>
    <w:next w:val="a1"/>
    <w:qFormat/>
    <w:rsid w:val="00F8627A"/>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qFormat/>
    <w:rsid w:val="00F8627A"/>
    <w:pPr>
      <w:spacing w:before="120"/>
      <w:outlineLvl w:val="2"/>
    </w:pPr>
    <w:rPr>
      <w:sz w:val="28"/>
      <w:szCs w:val="32"/>
      <w:lang w:eastAsia="de-DE"/>
    </w:rPr>
  </w:style>
  <w:style w:type="paragraph" w:customStyle="1" w:styleId="Reference">
    <w:name w:val="Reference"/>
    <w:basedOn w:val="a1"/>
    <w:qFormat/>
    <w:rsid w:val="00F8627A"/>
    <w:pPr>
      <w:spacing w:after="0"/>
      <w:ind w:left="567" w:hanging="283"/>
    </w:pPr>
  </w:style>
  <w:style w:type="paragraph" w:customStyle="1" w:styleId="Bullets">
    <w:name w:val="Bullets"/>
    <w:basedOn w:val="aff5"/>
    <w:qFormat/>
    <w:rsid w:val="00F8627A"/>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F8627A"/>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a1"/>
    <w:autoRedefine/>
    <w:qFormat/>
    <w:rsid w:val="00F8627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8627A"/>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F8627A"/>
    <w:rPr>
      <w:rFonts w:eastAsia="Times New Roman"/>
      <w:kern w:val="2"/>
      <w:lang w:eastAsia="x-none"/>
    </w:rPr>
  </w:style>
  <w:style w:type="character" w:customStyle="1" w:styleId="StyleTACChar">
    <w:name w:val="Style TAC + Char"/>
    <w:link w:val="StyleTAC"/>
    <w:qFormat/>
    <w:rsid w:val="00F8627A"/>
    <w:rPr>
      <w:rFonts w:ascii="Arial" w:eastAsia="Times New Roman" w:hAnsi="Arial"/>
      <w:kern w:val="2"/>
      <w:sz w:val="18"/>
      <w:lang w:val="en-GB" w:eastAsia="x-none"/>
    </w:rPr>
  </w:style>
  <w:style w:type="character" w:customStyle="1" w:styleId="CharChar29">
    <w:name w:val="Char Char29"/>
    <w:qFormat/>
    <w:rsid w:val="00F8627A"/>
    <w:rPr>
      <w:rFonts w:ascii="Arial" w:hAnsi="Arial"/>
      <w:sz w:val="36"/>
      <w:lang w:val="en-GB" w:eastAsia="en-US" w:bidi="ar-SA"/>
    </w:rPr>
  </w:style>
  <w:style w:type="character" w:customStyle="1" w:styleId="CharChar28">
    <w:name w:val="Char Char28"/>
    <w:qFormat/>
    <w:rsid w:val="00F8627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627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8627A"/>
    <w:rPr>
      <w:rFonts w:ascii="Arial" w:hAnsi="Arial"/>
      <w:sz w:val="22"/>
      <w:lang w:val="en-GB" w:eastAsia="en-GB" w:bidi="ar-SA"/>
    </w:rPr>
  </w:style>
  <w:style w:type="character" w:customStyle="1" w:styleId="B3Char">
    <w:name w:val="B3 Char"/>
    <w:link w:val="B30"/>
    <w:qFormat/>
    <w:rsid w:val="00F8627A"/>
    <w:rPr>
      <w:rFonts w:ascii="Times New Roman" w:hAnsi="Times New Roman"/>
      <w:lang w:val="en-GB" w:eastAsia="en-GB"/>
    </w:rPr>
  </w:style>
  <w:style w:type="paragraph" w:customStyle="1" w:styleId="CharChar24">
    <w:name w:val="Char Char24"/>
    <w:basedOn w:val="a1"/>
    <w:semiHidden/>
    <w:qFormat/>
    <w:rsid w:val="00F8627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F8627A"/>
    <w:pPr>
      <w:tabs>
        <w:tab w:val="num" w:pos="45"/>
      </w:tabs>
      <w:ind w:left="405" w:hanging="405"/>
    </w:pPr>
    <w:rPr>
      <w:rFonts w:eastAsia="Arial"/>
    </w:rPr>
  </w:style>
  <w:style w:type="paragraph" w:styleId="afff3">
    <w:name w:val="table of figures"/>
    <w:basedOn w:val="a1"/>
    <w:next w:val="a1"/>
    <w:qFormat/>
    <w:rsid w:val="00F8627A"/>
    <w:pPr>
      <w:ind w:left="400" w:hanging="400"/>
      <w:jc w:val="center"/>
    </w:pPr>
    <w:rPr>
      <w:rFonts w:eastAsia="Times New Roman"/>
      <w:b/>
    </w:rPr>
  </w:style>
  <w:style w:type="paragraph" w:styleId="3b">
    <w:name w:val="Body Text Indent 3"/>
    <w:basedOn w:val="a1"/>
    <w:link w:val="3c"/>
    <w:qFormat/>
    <w:rsid w:val="00F8627A"/>
    <w:pPr>
      <w:ind w:left="1080"/>
    </w:pPr>
    <w:rPr>
      <w:rFonts w:eastAsia="Times New Roman"/>
    </w:rPr>
  </w:style>
  <w:style w:type="character" w:customStyle="1" w:styleId="3c">
    <w:name w:val="本文インデント 3 (文字)"/>
    <w:basedOn w:val="a2"/>
    <w:link w:val="3b"/>
    <w:qFormat/>
    <w:rsid w:val="00F8627A"/>
    <w:rPr>
      <w:rFonts w:ascii="Times New Roman" w:eastAsia="Times New Roman" w:hAnsi="Times New Roman"/>
      <w:lang w:val="en-GB" w:eastAsia="en-GB"/>
    </w:rPr>
  </w:style>
  <w:style w:type="paragraph" w:customStyle="1" w:styleId="MotorolaResponse1">
    <w:name w:val="Motorola Response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8627A"/>
    <w:rPr>
      <w:rFonts w:ascii="Times New Roman" w:eastAsia="Times New Roman" w:hAnsi="Times New Roman"/>
      <w:i/>
      <w:color w:val="0000FF"/>
      <w:lang w:val="en-GB" w:eastAsia="en-GB"/>
    </w:rPr>
  </w:style>
  <w:style w:type="paragraph" w:customStyle="1" w:styleId="Char0">
    <w:name w:val="(文字) (文字) Char"/>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8627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8627A"/>
    <w:rPr>
      <w:rFonts w:ascii="Times New Roman" w:eastAsia="Batang" w:hAnsi="Times New Roman"/>
      <w:sz w:val="24"/>
      <w:lang w:eastAsia="en-GB"/>
    </w:rPr>
  </w:style>
  <w:style w:type="paragraph" w:customStyle="1" w:styleId="FBCharCharCharChar1">
    <w:name w:val="FB Char Char Char Char1"/>
    <w:next w:val="a1"/>
    <w:semiHidden/>
    <w:qFormat/>
    <w:rsid w:val="00F8627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8627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8627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F8627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F8627A"/>
    <w:rPr>
      <w:rFonts w:ascii="Arial" w:eastAsia="Arial" w:hAnsi="Arial"/>
      <w:sz w:val="28"/>
      <w:lang w:val="en-GB" w:eastAsia="en-GB"/>
    </w:rPr>
  </w:style>
  <w:style w:type="paragraph" w:customStyle="1" w:styleId="a">
    <w:name w:val="表格题注"/>
    <w:next w:val="a1"/>
    <w:qFormat/>
    <w:rsid w:val="00F8627A"/>
    <w:pPr>
      <w:numPr>
        <w:numId w:val="14"/>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F8627A"/>
    <w:pPr>
      <w:numPr>
        <w:numId w:val="15"/>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F8627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8627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627A"/>
    <w:rPr>
      <w:vanish w:val="0"/>
      <w:color w:val="FF0000"/>
      <w:lang w:eastAsia="en-US"/>
    </w:rPr>
  </w:style>
  <w:style w:type="character" w:customStyle="1" w:styleId="ad">
    <w:name w:val="一覧 (文字)"/>
    <w:link w:val="ac"/>
    <w:qFormat/>
    <w:rsid w:val="00F8627A"/>
    <w:rPr>
      <w:rFonts w:ascii="Times New Roman" w:hAnsi="Times New Roman"/>
      <w:lang w:val="en-GB" w:eastAsia="en-GB"/>
    </w:rPr>
  </w:style>
  <w:style w:type="character" w:customStyle="1" w:styleId="28">
    <w:name w:val="一覧 2 (文字)"/>
    <w:link w:val="27"/>
    <w:qFormat/>
    <w:rsid w:val="00F8627A"/>
    <w:rPr>
      <w:rFonts w:ascii="Times New Roman" w:hAnsi="Times New Roman"/>
      <w:lang w:val="en-GB" w:eastAsia="en-GB"/>
    </w:rPr>
  </w:style>
  <w:style w:type="character" w:customStyle="1" w:styleId="34">
    <w:name w:val="箇条書き 3 (文字)"/>
    <w:link w:val="33"/>
    <w:qFormat/>
    <w:rsid w:val="00F8627A"/>
    <w:rPr>
      <w:rFonts w:ascii="Times New Roman" w:hAnsi="Times New Roman"/>
      <w:lang w:val="en-GB" w:eastAsia="en-GB"/>
    </w:rPr>
  </w:style>
  <w:style w:type="character" w:customStyle="1" w:styleId="ae">
    <w:name w:val="箇条書き (文字)"/>
    <w:aliases w:val="UL (文字)"/>
    <w:link w:val="ab"/>
    <w:qFormat/>
    <w:rsid w:val="00F8627A"/>
    <w:rPr>
      <w:rFonts w:ascii="Times New Roman" w:hAnsi="Times New Roman"/>
      <w:lang w:val="en-GB" w:eastAsia="en-GB"/>
    </w:rPr>
  </w:style>
  <w:style w:type="character" w:customStyle="1" w:styleId="1Char0">
    <w:name w:val="样式1 Char"/>
    <w:link w:val="1"/>
    <w:qFormat/>
    <w:rsid w:val="00F8627A"/>
    <w:rPr>
      <w:rFonts w:ascii="Arial" w:eastAsia="Times New Roman" w:hAnsi="Arial"/>
      <w:sz w:val="18"/>
      <w:lang w:val="x-none" w:eastAsia="ja-JP"/>
    </w:rPr>
  </w:style>
  <w:style w:type="character" w:customStyle="1" w:styleId="superscript">
    <w:name w:val="superscript"/>
    <w:aliases w:val="+"/>
    <w:qFormat/>
    <w:rsid w:val="00F8627A"/>
    <w:rPr>
      <w:rFonts w:ascii="Bookman" w:hAnsi="Bookman"/>
      <w:position w:val="6"/>
      <w:sz w:val="18"/>
    </w:rPr>
  </w:style>
  <w:style w:type="character" w:customStyle="1" w:styleId="NOChar1">
    <w:name w:val="NO Char1"/>
    <w:qFormat/>
    <w:rsid w:val="00F8627A"/>
    <w:rPr>
      <w:rFonts w:eastAsia="ＭＳ 明朝"/>
      <w:lang w:val="en-GB" w:eastAsia="en-US" w:bidi="ar-SA"/>
    </w:rPr>
  </w:style>
  <w:style w:type="paragraph" w:customStyle="1" w:styleId="textintend1">
    <w:name w:val="text intend 1"/>
    <w:basedOn w:val="text"/>
    <w:qFormat/>
    <w:rsid w:val="00F8627A"/>
    <w:pPr>
      <w:widowControl/>
      <w:tabs>
        <w:tab w:val="left" w:pos="992"/>
      </w:tabs>
      <w:spacing w:after="120"/>
      <w:ind w:left="992" w:hanging="425"/>
    </w:pPr>
    <w:rPr>
      <w:rFonts w:eastAsia="ＭＳ 明朝"/>
      <w:lang w:val="en-US"/>
    </w:rPr>
  </w:style>
  <w:style w:type="paragraph" w:customStyle="1" w:styleId="TabList">
    <w:name w:val="TabList"/>
    <w:basedOn w:val="a1"/>
    <w:qFormat/>
    <w:rsid w:val="00F8627A"/>
    <w:pPr>
      <w:tabs>
        <w:tab w:val="left" w:pos="1134"/>
      </w:tabs>
      <w:spacing w:after="0"/>
    </w:pPr>
  </w:style>
  <w:style w:type="character" w:customStyle="1" w:styleId="BodyText2Char1">
    <w:name w:val="Body Text 2 Char1"/>
    <w:qFormat/>
    <w:rsid w:val="00F8627A"/>
    <w:rPr>
      <w:lang w:val="en-GB"/>
    </w:rPr>
  </w:style>
  <w:style w:type="character" w:customStyle="1" w:styleId="EndnoteTextChar1">
    <w:name w:val="Endnote Text Char1"/>
    <w:uiPriority w:val="99"/>
    <w:qFormat/>
    <w:rsid w:val="00F8627A"/>
    <w:rPr>
      <w:lang w:val="en-GB"/>
    </w:rPr>
  </w:style>
  <w:style w:type="character" w:customStyle="1" w:styleId="TitleChar1">
    <w:name w:val="Title Char1"/>
    <w:qFormat/>
    <w:rsid w:val="00F8627A"/>
    <w:rPr>
      <w:rFonts w:ascii="Cambria" w:eastAsia="Times New Roman" w:hAnsi="Cambria" w:cs="Times New Roman"/>
      <w:b/>
      <w:bCs/>
      <w:kern w:val="28"/>
      <w:sz w:val="32"/>
      <w:szCs w:val="32"/>
      <w:lang w:val="en-GB"/>
    </w:rPr>
  </w:style>
  <w:style w:type="paragraph" w:customStyle="1" w:styleId="textintend2">
    <w:name w:val="text intend 2"/>
    <w:basedOn w:val="text"/>
    <w:qFormat/>
    <w:rsid w:val="00F8627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8627A"/>
    <w:rPr>
      <w:lang w:val="en-GB"/>
    </w:rPr>
  </w:style>
  <w:style w:type="character" w:customStyle="1" w:styleId="BodyTextIndentChar1">
    <w:name w:val="Body Text Indent Char1"/>
    <w:qFormat/>
    <w:rsid w:val="00F8627A"/>
    <w:rPr>
      <w:lang w:val="en-GB"/>
    </w:rPr>
  </w:style>
  <w:style w:type="character" w:customStyle="1" w:styleId="BodyText3Char1">
    <w:name w:val="Body Text 3 Char1"/>
    <w:qFormat/>
    <w:rsid w:val="00F8627A"/>
    <w:rPr>
      <w:sz w:val="16"/>
      <w:szCs w:val="16"/>
      <w:lang w:val="en-GB"/>
    </w:rPr>
  </w:style>
  <w:style w:type="paragraph" w:customStyle="1" w:styleId="text">
    <w:name w:val="text"/>
    <w:basedOn w:val="a1"/>
    <w:qFormat/>
    <w:rsid w:val="00F8627A"/>
    <w:pPr>
      <w:widowControl w:val="0"/>
      <w:spacing w:after="240"/>
      <w:jc w:val="both"/>
    </w:pPr>
    <w:rPr>
      <w:rFonts w:eastAsia="SimSun"/>
      <w:sz w:val="24"/>
      <w:lang w:val="en-AU"/>
    </w:rPr>
  </w:style>
  <w:style w:type="paragraph" w:customStyle="1" w:styleId="berschrift1H1">
    <w:name w:val="Überschrift 1.H1"/>
    <w:basedOn w:val="a1"/>
    <w:next w:val="a1"/>
    <w:qFormat/>
    <w:rsid w:val="00F8627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8627A"/>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F8627A"/>
    <w:pPr>
      <w:widowControl w:val="0"/>
      <w:tabs>
        <w:tab w:val="left" w:pos="360"/>
      </w:tabs>
      <w:spacing w:before="60" w:after="60"/>
      <w:ind w:left="360" w:hanging="360"/>
      <w:jc w:val="both"/>
    </w:pPr>
  </w:style>
  <w:style w:type="paragraph" w:customStyle="1" w:styleId="para">
    <w:name w:val="para"/>
    <w:basedOn w:val="a1"/>
    <w:qFormat/>
    <w:rsid w:val="00F8627A"/>
    <w:pPr>
      <w:spacing w:after="240"/>
      <w:jc w:val="both"/>
    </w:pPr>
    <w:rPr>
      <w:rFonts w:ascii="Helvetica" w:eastAsia="SimSun" w:hAnsi="Helvetica"/>
    </w:rPr>
  </w:style>
  <w:style w:type="paragraph" w:customStyle="1" w:styleId="List10">
    <w:name w:val="List1"/>
    <w:basedOn w:val="a1"/>
    <w:qFormat/>
    <w:rsid w:val="00F8627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8627A"/>
    <w:pPr>
      <w:numPr>
        <w:numId w:val="16"/>
      </w:numPr>
      <w:ind w:left="0" w:firstLine="0"/>
    </w:pPr>
    <w:rPr>
      <w:rFonts w:eastAsia="Times New Roman"/>
      <w:lang w:val="x-none" w:eastAsia="ja-JP"/>
    </w:rPr>
  </w:style>
  <w:style w:type="paragraph" w:customStyle="1" w:styleId="TdocText">
    <w:name w:val="Tdoc_Text"/>
    <w:basedOn w:val="a1"/>
    <w:qFormat/>
    <w:rsid w:val="00F8627A"/>
    <w:pPr>
      <w:spacing w:before="120" w:after="0"/>
      <w:jc w:val="both"/>
    </w:pPr>
    <w:rPr>
      <w:rFonts w:eastAsia="SimSun"/>
      <w:lang w:val="en-US"/>
    </w:rPr>
  </w:style>
  <w:style w:type="paragraph" w:customStyle="1" w:styleId="centered">
    <w:name w:val="centered"/>
    <w:basedOn w:val="a1"/>
    <w:qFormat/>
    <w:rsid w:val="00F8627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F8627A"/>
    <w:pPr>
      <w:numPr>
        <w:numId w:val="17"/>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1"/>
    <w:qFormat/>
    <w:rsid w:val="00F8627A"/>
    <w:pPr>
      <w:ind w:left="720"/>
      <w:contextualSpacing/>
    </w:pPr>
    <w:rPr>
      <w:rFonts w:eastAsia="SimSun"/>
    </w:rPr>
  </w:style>
  <w:style w:type="paragraph" w:customStyle="1" w:styleId="LightList-Accent31">
    <w:name w:val="Light List - Accent 31"/>
    <w:semiHidden/>
    <w:qFormat/>
    <w:rsid w:val="00F8627A"/>
    <w:rPr>
      <w:rFonts w:ascii="Times New Roman" w:eastAsia="Batang" w:hAnsi="Times New Roman"/>
      <w:lang w:val="en-GB" w:eastAsia="en-US"/>
    </w:rPr>
  </w:style>
  <w:style w:type="paragraph" w:customStyle="1" w:styleId="810">
    <w:name w:val="表 (赤)  81"/>
    <w:basedOn w:val="a1"/>
    <w:uiPriority w:val="34"/>
    <w:qFormat/>
    <w:rsid w:val="00F8627A"/>
    <w:pPr>
      <w:ind w:left="720"/>
      <w:contextualSpacing/>
    </w:pPr>
    <w:rPr>
      <w:rFonts w:eastAsia="SimSun"/>
    </w:rPr>
  </w:style>
  <w:style w:type="paragraph" w:customStyle="1" w:styleId="note0">
    <w:name w:val="note"/>
    <w:basedOn w:val="a1"/>
    <w:qFormat/>
    <w:rsid w:val="00F8627A"/>
    <w:pPr>
      <w:spacing w:before="100" w:beforeAutospacing="1" w:after="100" w:afterAutospacing="1"/>
    </w:pPr>
    <w:rPr>
      <w:rFonts w:eastAsia="SimSun"/>
      <w:sz w:val="24"/>
      <w:szCs w:val="24"/>
      <w:lang w:val="en-US" w:eastAsia="zh-CN"/>
    </w:rPr>
  </w:style>
  <w:style w:type="table" w:styleId="2f0">
    <w:name w:val="Table Classic 2"/>
    <w:basedOn w:val="a3"/>
    <w:qFormat/>
    <w:rsid w:val="00F862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627A"/>
    <w:rPr>
      <w:rFonts w:ascii="Times New Roman" w:eastAsia="SimSun" w:hAnsi="Times New Roman"/>
      <w:lang w:val="en-GB" w:eastAsia="en-US"/>
    </w:rPr>
  </w:style>
  <w:style w:type="character" w:customStyle="1" w:styleId="-21">
    <w:name w:val="浅色网格 - 着色 21"/>
    <w:uiPriority w:val="99"/>
    <w:unhideWhenUsed/>
    <w:rsid w:val="00F8627A"/>
    <w:rPr>
      <w:color w:val="808080"/>
    </w:rPr>
  </w:style>
  <w:style w:type="paragraph" w:customStyle="1" w:styleId="LGTdoc">
    <w:name w:val="LGTdoc_본문"/>
    <w:basedOn w:val="a1"/>
    <w:qFormat/>
    <w:rsid w:val="00F8627A"/>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a1"/>
    <w:link w:val="ECCParagraphZchn"/>
    <w:qFormat/>
    <w:rsid w:val="00F8627A"/>
    <w:pPr>
      <w:spacing w:after="240"/>
      <w:jc w:val="both"/>
    </w:pPr>
    <w:rPr>
      <w:rFonts w:ascii="Arial" w:eastAsia="Times New Roman" w:hAnsi="Arial"/>
      <w:szCs w:val="24"/>
    </w:rPr>
  </w:style>
  <w:style w:type="paragraph" w:customStyle="1" w:styleId="ECCFootnote">
    <w:name w:val="ECC Footnote"/>
    <w:basedOn w:val="a1"/>
    <w:autoRedefine/>
    <w:uiPriority w:val="99"/>
    <w:qFormat/>
    <w:rsid w:val="00F8627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627A"/>
    <w:rPr>
      <w:rFonts w:ascii="Arial" w:eastAsia="Times New Roman" w:hAnsi="Arial"/>
      <w:szCs w:val="24"/>
      <w:lang w:val="en-GB" w:eastAsia="en-GB"/>
    </w:rPr>
  </w:style>
  <w:style w:type="paragraph" w:customStyle="1" w:styleId="Text1">
    <w:name w:val="Text 1"/>
    <w:basedOn w:val="a1"/>
    <w:qFormat/>
    <w:rsid w:val="00F8627A"/>
    <w:pPr>
      <w:spacing w:after="240"/>
      <w:ind w:left="482"/>
      <w:jc w:val="both"/>
    </w:pPr>
    <w:rPr>
      <w:rFonts w:eastAsia="SimSun"/>
      <w:sz w:val="24"/>
      <w:lang w:eastAsia="fr-BE"/>
    </w:rPr>
  </w:style>
  <w:style w:type="paragraph" w:customStyle="1" w:styleId="NumPar4">
    <w:name w:val="NumPar 4"/>
    <w:basedOn w:val="40"/>
    <w:next w:val="a1"/>
    <w:uiPriority w:val="99"/>
    <w:qFormat/>
    <w:rsid w:val="00F8627A"/>
    <w:pPr>
      <w:keepNext w:val="0"/>
      <w:keepLines w:val="0"/>
      <w:numPr>
        <w:numId w:val="18"/>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F8627A"/>
  </w:style>
  <w:style w:type="paragraph" w:customStyle="1" w:styleId="cita">
    <w:name w:val="cita"/>
    <w:basedOn w:val="a1"/>
    <w:qFormat/>
    <w:rsid w:val="00F8627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F8627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F8627A"/>
    <w:rPr>
      <w:rFonts w:eastAsia="SimSun"/>
      <w:szCs w:val="36"/>
      <w:lang w:eastAsia="zh-CN"/>
    </w:rPr>
  </w:style>
  <w:style w:type="paragraph" w:customStyle="1" w:styleId="Atl">
    <w:name w:val="Atl"/>
    <w:basedOn w:val="a1"/>
    <w:qFormat/>
    <w:rsid w:val="00F8627A"/>
    <w:rPr>
      <w:rFonts w:cs="v4.2.0"/>
    </w:rPr>
  </w:style>
  <w:style w:type="paragraph" w:customStyle="1" w:styleId="CharCharCharCharCharCharCharCharCharCharCharCharChar">
    <w:name w:val="Char Char Char Char Char Char Char Char Char Char Char Char Char"/>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F8627A"/>
    <w:pPr>
      <w:snapToGrid w:val="0"/>
      <w:spacing w:before="100" w:beforeAutospacing="1" w:after="100" w:afterAutospacing="1"/>
      <w:jc w:val="center"/>
    </w:pPr>
    <w:rPr>
      <w:rFonts w:ascii="Arial" w:hAnsi="Arial" w:cs="Arial"/>
      <w:sz w:val="18"/>
      <w:szCs w:val="18"/>
    </w:rPr>
  </w:style>
  <w:style w:type="paragraph" w:customStyle="1" w:styleId="200">
    <w:name w:val="20"/>
    <w:basedOn w:val="a1"/>
    <w:qFormat/>
    <w:rsid w:val="00F8627A"/>
    <w:pPr>
      <w:snapToGrid w:val="0"/>
      <w:spacing w:before="100" w:beforeAutospacing="1" w:after="100" w:afterAutospacing="1"/>
      <w:jc w:val="center"/>
    </w:pPr>
    <w:rPr>
      <w:rFonts w:ascii="Arial" w:hAnsi="Arial" w:cs="Arial"/>
      <w:b/>
      <w:bCs/>
      <w:sz w:val="18"/>
      <w:szCs w:val="18"/>
    </w:rPr>
  </w:style>
  <w:style w:type="paragraph" w:customStyle="1" w:styleId="TdocHeading1">
    <w:name w:val="Tdoc_Heading_1"/>
    <w:basedOn w:val="10"/>
    <w:next w:val="a1"/>
    <w:autoRedefine/>
    <w:qFormat/>
    <w:rsid w:val="00F8627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qFormat/>
    <w:rsid w:val="00F8627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F8627A"/>
    <w:rPr>
      <w:vanish w:val="0"/>
      <w:webHidden w:val="0"/>
      <w:color w:val="000000"/>
      <w:specVanish w:val="0"/>
    </w:rPr>
  </w:style>
  <w:style w:type="paragraph" w:customStyle="1" w:styleId="Equation">
    <w:name w:val="Equation"/>
    <w:basedOn w:val="a1"/>
    <w:next w:val="a1"/>
    <w:link w:val="EquationChar"/>
    <w:qFormat/>
    <w:rsid w:val="00F8627A"/>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F8627A"/>
    <w:rPr>
      <w:rFonts w:ascii="Times New Roman" w:eastAsia="Times New Roman" w:hAnsi="Times New Roman"/>
      <w:sz w:val="22"/>
      <w:szCs w:val="22"/>
      <w:lang w:val="x-none" w:eastAsia="x-none"/>
    </w:rPr>
  </w:style>
  <w:style w:type="character" w:customStyle="1" w:styleId="shorttext">
    <w:name w:val="short_text"/>
    <w:qFormat/>
    <w:rsid w:val="00F8627A"/>
  </w:style>
  <w:style w:type="character" w:customStyle="1" w:styleId="UnresolvedMention1">
    <w:name w:val="Unresolved Mention1"/>
    <w:uiPriority w:val="99"/>
    <w:unhideWhenUsed/>
    <w:qFormat/>
    <w:rsid w:val="00F8627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8627A"/>
    <w:rPr>
      <w:sz w:val="18"/>
      <w:szCs w:val="18"/>
      <w:lang w:val="en-GB" w:eastAsia="en-US"/>
    </w:rPr>
  </w:style>
  <w:style w:type="character" w:customStyle="1" w:styleId="Char10">
    <w:name w:val="页脚 Char1"/>
    <w:aliases w:val="footer odd Char1,footer Char1,fo Char1,pie de página Char1"/>
    <w:rsid w:val="00F8627A"/>
    <w:rPr>
      <w:sz w:val="18"/>
      <w:szCs w:val="18"/>
      <w:lang w:val="en-GB" w:eastAsia="en-US"/>
    </w:rPr>
  </w:style>
  <w:style w:type="paragraph" w:customStyle="1" w:styleId="2-21">
    <w:name w:val="中等深浅列表 2 - 着色 21"/>
    <w:uiPriority w:val="99"/>
    <w:semiHidden/>
    <w:rsid w:val="00F8627A"/>
    <w:rPr>
      <w:rFonts w:ascii="Times New Roman" w:eastAsia="SimSun" w:hAnsi="Times New Roman"/>
      <w:lang w:val="en-GB" w:eastAsia="en-US"/>
    </w:rPr>
  </w:style>
  <w:style w:type="paragraph" w:customStyle="1" w:styleId="1-21">
    <w:name w:val="中等深浅网格 1 - 着色 21"/>
    <w:basedOn w:val="a1"/>
    <w:uiPriority w:val="34"/>
    <w:qFormat/>
    <w:rsid w:val="00F8627A"/>
    <w:pPr>
      <w:ind w:left="720"/>
      <w:contextualSpacing/>
    </w:pPr>
    <w:rPr>
      <w:rFonts w:eastAsia="Times New Roman"/>
    </w:rPr>
  </w:style>
  <w:style w:type="character" w:customStyle="1" w:styleId="-11">
    <w:name w:val="浅色网格 - 着色 11"/>
    <w:uiPriority w:val="99"/>
    <w:rsid w:val="00F8627A"/>
    <w:rPr>
      <w:color w:val="808080"/>
    </w:rPr>
  </w:style>
  <w:style w:type="character" w:customStyle="1" w:styleId="UnresolvedMention2">
    <w:name w:val="Unresolved Mention2"/>
    <w:uiPriority w:val="99"/>
    <w:qFormat/>
    <w:rsid w:val="00F8627A"/>
    <w:rPr>
      <w:color w:val="808080"/>
      <w:shd w:val="clear" w:color="auto" w:fill="E6E6E6"/>
    </w:rPr>
  </w:style>
  <w:style w:type="paragraph" w:customStyle="1" w:styleId="-110">
    <w:name w:val="彩色底纹 - 着色 11"/>
    <w:hidden/>
    <w:uiPriority w:val="99"/>
    <w:semiHidden/>
    <w:rsid w:val="00F8627A"/>
    <w:rPr>
      <w:rFonts w:ascii="Times New Roman" w:eastAsia="SimSun" w:hAnsi="Times New Roman"/>
      <w:lang w:val="en-GB" w:eastAsia="en-US"/>
    </w:rPr>
  </w:style>
  <w:style w:type="character" w:customStyle="1" w:styleId="EQChar">
    <w:name w:val="EQ Char"/>
    <w:link w:val="EQ"/>
    <w:qFormat/>
    <w:rsid w:val="00F8627A"/>
    <w:rPr>
      <w:rFonts w:ascii="Times New Roman" w:hAnsi="Times New Roman"/>
      <w:noProof/>
      <w:lang w:val="en-GB" w:eastAsia="en-GB"/>
    </w:rPr>
  </w:style>
  <w:style w:type="character" w:styleId="HTML">
    <w:name w:val="HTML Acronym"/>
    <w:uiPriority w:val="99"/>
    <w:unhideWhenUsed/>
    <w:rsid w:val="00F8627A"/>
  </w:style>
  <w:style w:type="character" w:customStyle="1" w:styleId="UnresolvedMention3">
    <w:name w:val="Unresolved Mention3"/>
    <w:uiPriority w:val="99"/>
    <w:unhideWhenUsed/>
    <w:rsid w:val="00F8627A"/>
    <w:rPr>
      <w:color w:val="808080"/>
      <w:shd w:val="clear" w:color="auto" w:fill="E6E6E6"/>
    </w:rPr>
  </w:style>
  <w:style w:type="paragraph" w:customStyle="1" w:styleId="LightShading-Accent51">
    <w:name w:val="Light Shading - Accent 51"/>
    <w:hidden/>
    <w:uiPriority w:val="99"/>
    <w:semiHidden/>
    <w:rsid w:val="00F8627A"/>
    <w:rPr>
      <w:rFonts w:ascii="Times New Roman" w:eastAsia="SimSun" w:hAnsi="Times New Roman"/>
      <w:lang w:val="en-GB" w:eastAsia="en-US"/>
    </w:rPr>
  </w:style>
  <w:style w:type="character" w:customStyle="1" w:styleId="EXCar">
    <w:name w:val="EX Car"/>
    <w:qFormat/>
    <w:rsid w:val="00F8627A"/>
    <w:rPr>
      <w:rFonts w:ascii="Times New Roman" w:hAnsi="Times New Roman"/>
      <w:lang w:val="en-GB" w:eastAsia="en-US"/>
    </w:rPr>
  </w:style>
  <w:style w:type="paragraph" w:customStyle="1" w:styleId="LightList-Accent51">
    <w:name w:val="Light List - Accent 51"/>
    <w:basedOn w:val="a1"/>
    <w:uiPriority w:val="34"/>
    <w:qFormat/>
    <w:rsid w:val="00F8627A"/>
    <w:pPr>
      <w:ind w:left="720"/>
    </w:pPr>
    <w:rPr>
      <w:rFonts w:eastAsia="DengXian"/>
    </w:rPr>
  </w:style>
  <w:style w:type="character" w:customStyle="1" w:styleId="afff4">
    <w:name w:val="未处理的提及"/>
    <w:uiPriority w:val="52"/>
    <w:rsid w:val="00F8627A"/>
    <w:rPr>
      <w:color w:val="808080"/>
      <w:shd w:val="clear" w:color="auto" w:fill="E6E6E6"/>
    </w:rPr>
  </w:style>
  <w:style w:type="paragraph" w:customStyle="1" w:styleId="MediumList1-Accent41">
    <w:name w:val="Medium List 1 - Accent 41"/>
    <w:hidden/>
    <w:uiPriority w:val="99"/>
    <w:semiHidden/>
    <w:rsid w:val="00F8627A"/>
    <w:rPr>
      <w:rFonts w:ascii="Times New Roman" w:eastAsia="SimSun" w:hAnsi="Times New Roman"/>
      <w:lang w:val="en-GB" w:eastAsia="en-US"/>
    </w:rPr>
  </w:style>
  <w:style w:type="character" w:customStyle="1" w:styleId="62">
    <w:name w:val="未处理的提及6"/>
    <w:uiPriority w:val="52"/>
    <w:rsid w:val="00F8627A"/>
    <w:rPr>
      <w:color w:val="808080"/>
      <w:shd w:val="clear" w:color="auto" w:fill="E6E6E6"/>
    </w:rPr>
  </w:style>
  <w:style w:type="paragraph" w:customStyle="1" w:styleId="LightList-Accent32">
    <w:name w:val="Light List - Accent 32"/>
    <w:hidden/>
    <w:uiPriority w:val="99"/>
    <w:semiHidden/>
    <w:rsid w:val="00F8627A"/>
    <w:rPr>
      <w:rFonts w:ascii="Times New Roman" w:eastAsia="SimSun" w:hAnsi="Times New Roman"/>
      <w:lang w:val="en-GB" w:eastAsia="en-US"/>
    </w:rPr>
  </w:style>
  <w:style w:type="paragraph" w:customStyle="1" w:styleId="ColorfulShading-Accent11">
    <w:name w:val="Colorful Shading - Accent 11"/>
    <w:hidden/>
    <w:uiPriority w:val="99"/>
    <w:unhideWhenUsed/>
    <w:rsid w:val="00F8627A"/>
    <w:rPr>
      <w:rFonts w:ascii="Times New Roman" w:eastAsia="SimSun" w:hAnsi="Times New Roman"/>
      <w:lang w:val="en-GB" w:eastAsia="en-US"/>
    </w:rPr>
  </w:style>
  <w:style w:type="paragraph" w:styleId="afff5">
    <w:name w:val="Revision"/>
    <w:hidden/>
    <w:unhideWhenUsed/>
    <w:rsid w:val="00F8627A"/>
    <w:rPr>
      <w:rFonts w:ascii="Times New Roman" w:eastAsia="SimSun" w:hAnsi="Times New Roman"/>
      <w:lang w:val="en-GB" w:eastAsia="en-US"/>
    </w:rPr>
  </w:style>
  <w:style w:type="character" w:customStyle="1" w:styleId="fontstyle01">
    <w:name w:val="fontstyle01"/>
    <w:qFormat/>
    <w:rsid w:val="00F8627A"/>
    <w:rPr>
      <w:rFonts w:ascii="Times-Roman" w:hAnsi="Times-Roman" w:hint="default"/>
      <w:b w:val="0"/>
      <w:bCs w:val="0"/>
      <w:i w:val="0"/>
      <w:iCs w:val="0"/>
      <w:color w:val="000000"/>
      <w:sz w:val="20"/>
      <w:szCs w:val="20"/>
    </w:rPr>
  </w:style>
  <w:style w:type="character" w:styleId="afff6">
    <w:name w:val="Subtle Reference"/>
    <w:uiPriority w:val="31"/>
    <w:qFormat/>
    <w:rsid w:val="00F8627A"/>
    <w:rPr>
      <w:smallCaps/>
      <w:color w:val="5A5A5A"/>
    </w:rPr>
  </w:style>
  <w:style w:type="paragraph" w:styleId="afff7">
    <w:name w:val="List Paragraph"/>
    <w:aliases w:val="- Bullets,목록 단락,?? ??,?????,????,Lista1,?? ?목록 단락 Char,¥ê¥¹¥È¶ÎÂä Char"/>
    <w:basedOn w:val="a1"/>
    <w:link w:val="afff8"/>
    <w:uiPriority w:val="34"/>
    <w:qFormat/>
    <w:rsid w:val="00F8627A"/>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F8627A"/>
    <w:rPr>
      <w:rFonts w:ascii="Courier New" w:hAnsi="Courier New"/>
      <w:noProof/>
      <w:sz w:val="16"/>
      <w:lang w:val="en-GB" w:eastAsia="en-GB"/>
    </w:rPr>
  </w:style>
  <w:style w:type="paragraph" w:customStyle="1" w:styleId="2f1">
    <w:name w:val="修订2"/>
    <w:hidden/>
    <w:semiHidden/>
    <w:qFormat/>
    <w:rsid w:val="00F8627A"/>
    <w:rPr>
      <w:rFonts w:ascii="Times New Roman" w:eastAsia="Batang" w:hAnsi="Times New Roman"/>
      <w:lang w:val="en-GB" w:eastAsia="en-US"/>
    </w:rPr>
  </w:style>
  <w:style w:type="character" w:customStyle="1" w:styleId="CharChar44">
    <w:name w:val="Char Char44"/>
    <w:rsid w:val="00F8627A"/>
    <w:rPr>
      <w:rFonts w:ascii="Arial" w:hAnsi="Arial"/>
      <w:sz w:val="24"/>
      <w:lang w:val="en-GB" w:eastAsia="en-US" w:bidi="ar-SA"/>
    </w:rPr>
  </w:style>
  <w:style w:type="character" w:customStyle="1" w:styleId="CharChar3">
    <w:name w:val="Char Char3"/>
    <w:rsid w:val="00F8627A"/>
    <w:rPr>
      <w:rFonts w:ascii="Arial" w:hAnsi="Arial"/>
      <w:sz w:val="22"/>
      <w:lang w:val="en-GB" w:eastAsia="en-US" w:bidi="ar-SA"/>
    </w:rPr>
  </w:style>
  <w:style w:type="character" w:customStyle="1" w:styleId="CharChar2">
    <w:name w:val="Char Char2"/>
    <w:rsid w:val="00F8627A"/>
    <w:rPr>
      <w:rFonts w:ascii="Arial" w:hAnsi="Arial"/>
      <w:lang w:val="en-GB" w:eastAsia="en-US" w:bidi="ar-SA"/>
    </w:rPr>
  </w:style>
  <w:style w:type="character" w:customStyle="1" w:styleId="CharChar5">
    <w:name w:val="Char Char5"/>
    <w:rsid w:val="00F8627A"/>
    <w:rPr>
      <w:rFonts w:ascii="Arial" w:hAnsi="Arial"/>
      <w:sz w:val="28"/>
      <w:lang w:val="en-GB" w:eastAsia="en-US" w:bidi="ar-SA"/>
    </w:rPr>
  </w:style>
  <w:style w:type="paragraph" w:customStyle="1" w:styleId="440">
    <w:name w:val="(文字) (文字)4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8627A"/>
    <w:rPr>
      <w:lang w:val="en-GB" w:eastAsia="ja-JP" w:bidi="ar-SA"/>
    </w:rPr>
  </w:style>
  <w:style w:type="paragraph" w:customStyle="1" w:styleId="1Char4">
    <w:name w:val="(文字) (文字)1 Char (文字) (文字)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F8627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8627A"/>
    <w:rPr>
      <w:rFonts w:ascii="Tahoma" w:hAnsi="Tahoma" w:cs="Tahoma"/>
      <w:shd w:val="clear" w:color="auto" w:fill="000080"/>
      <w:lang w:val="en-GB" w:eastAsia="en-US"/>
    </w:rPr>
  </w:style>
  <w:style w:type="character" w:customStyle="1" w:styleId="ZchnZchn54">
    <w:name w:val="Zchn Zchn54"/>
    <w:rsid w:val="00F8627A"/>
    <w:rPr>
      <w:rFonts w:ascii="Courier New" w:eastAsia="Batang" w:hAnsi="Courier New"/>
      <w:lang w:val="nb-NO" w:eastAsia="en-US" w:bidi="ar-SA"/>
    </w:rPr>
  </w:style>
  <w:style w:type="character" w:customStyle="1" w:styleId="CharChar104">
    <w:name w:val="Char Char104"/>
    <w:semiHidden/>
    <w:rsid w:val="00F8627A"/>
    <w:rPr>
      <w:rFonts w:ascii="Times New Roman" w:hAnsi="Times New Roman"/>
      <w:lang w:val="en-GB" w:eastAsia="en-US"/>
    </w:rPr>
  </w:style>
  <w:style w:type="character" w:customStyle="1" w:styleId="CharChar94">
    <w:name w:val="Char Char94"/>
    <w:rsid w:val="00F8627A"/>
    <w:rPr>
      <w:rFonts w:ascii="Tahoma" w:hAnsi="Tahoma" w:cs="Tahoma"/>
      <w:sz w:val="16"/>
      <w:szCs w:val="16"/>
      <w:lang w:val="en-GB" w:eastAsia="en-US"/>
    </w:rPr>
  </w:style>
  <w:style w:type="character" w:customStyle="1" w:styleId="CharChar84">
    <w:name w:val="Char Char84"/>
    <w:semiHidden/>
    <w:rsid w:val="00F8627A"/>
    <w:rPr>
      <w:rFonts w:ascii="Times New Roman" w:hAnsi="Times New Roman"/>
      <w:b/>
      <w:bCs/>
      <w:lang w:val="en-GB" w:eastAsia="en-US"/>
    </w:rPr>
  </w:style>
  <w:style w:type="paragraph" w:customStyle="1" w:styleId="1CharChar1Char4">
    <w:name w:val="(文字) (文字)1 Char (文字) (文字) Char (文字) (文字)1 Char (文字) (文字)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F8627A"/>
    <w:pPr>
      <w:ind w:left="1418" w:hanging="1418"/>
    </w:pPr>
    <w:rPr>
      <w:bCs/>
      <w:szCs w:val="22"/>
      <w:lang w:val="en-US"/>
    </w:rPr>
  </w:style>
  <w:style w:type="paragraph" w:customStyle="1" w:styleId="Caption2">
    <w:name w:val="Caption2"/>
    <w:basedOn w:val="a1"/>
    <w:next w:val="a1"/>
    <w:qFormat/>
    <w:rsid w:val="00F8627A"/>
    <w:pPr>
      <w:spacing w:before="120" w:after="120"/>
    </w:pPr>
    <w:rPr>
      <w:b/>
    </w:rPr>
  </w:style>
  <w:style w:type="paragraph" w:customStyle="1" w:styleId="TableofFigures2">
    <w:name w:val="Table of Figures2"/>
    <w:basedOn w:val="a1"/>
    <w:next w:val="a1"/>
    <w:qFormat/>
    <w:rsid w:val="00F8627A"/>
    <w:pPr>
      <w:ind w:left="400" w:hanging="400"/>
      <w:jc w:val="center"/>
    </w:pPr>
    <w:rPr>
      <w:b/>
    </w:rPr>
  </w:style>
  <w:style w:type="character" w:customStyle="1" w:styleId="CharChar294">
    <w:name w:val="Char Char294"/>
    <w:rsid w:val="00F8627A"/>
    <w:rPr>
      <w:rFonts w:ascii="Arial" w:hAnsi="Arial"/>
      <w:sz w:val="36"/>
      <w:lang w:val="en-GB" w:eastAsia="en-US" w:bidi="ar-SA"/>
    </w:rPr>
  </w:style>
  <w:style w:type="character" w:customStyle="1" w:styleId="CharChar284">
    <w:name w:val="Char Char284"/>
    <w:rsid w:val="00F8627A"/>
    <w:rPr>
      <w:rFonts w:ascii="Arial" w:hAnsi="Arial"/>
      <w:sz w:val="32"/>
      <w:lang w:val="en-GB"/>
    </w:rPr>
  </w:style>
  <w:style w:type="character" w:customStyle="1" w:styleId="B4Char">
    <w:name w:val="B4 Char"/>
    <w:link w:val="B4"/>
    <w:qFormat/>
    <w:rsid w:val="00F8627A"/>
    <w:rPr>
      <w:rFonts w:ascii="Times New Roman" w:hAnsi="Times New Roman"/>
      <w:lang w:val="en-GB" w:eastAsia="en-GB"/>
    </w:rPr>
  </w:style>
  <w:style w:type="character" w:customStyle="1" w:styleId="B5Char">
    <w:name w:val="B5 Char"/>
    <w:link w:val="B5"/>
    <w:qFormat/>
    <w:rsid w:val="00F8627A"/>
    <w:rPr>
      <w:rFonts w:ascii="Times New Roman" w:hAnsi="Times New Roman"/>
      <w:lang w:val="en-GB" w:eastAsia="en-GB"/>
    </w:rPr>
  </w:style>
  <w:style w:type="character" w:customStyle="1" w:styleId="CharChar21">
    <w:name w:val="Char Char21"/>
    <w:rsid w:val="00F8627A"/>
    <w:rPr>
      <w:rFonts w:ascii="Times New Roman" w:hAnsi="Times New Roman"/>
      <w:lang w:val="en-GB" w:eastAsia="en-US"/>
    </w:rPr>
  </w:style>
  <w:style w:type="character" w:customStyle="1" w:styleId="HeadingChar">
    <w:name w:val="Heading Char"/>
    <w:link w:val="Heading"/>
    <w:qFormat/>
    <w:rsid w:val="00F8627A"/>
    <w:rPr>
      <w:rFonts w:ascii="Arial" w:hAnsi="Arial"/>
      <w:b/>
      <w:lang w:val="en-US"/>
    </w:rPr>
  </w:style>
  <w:style w:type="paragraph" w:customStyle="1" w:styleId="B6">
    <w:name w:val="B6"/>
    <w:basedOn w:val="B5"/>
    <w:link w:val="B6Char"/>
    <w:qFormat/>
    <w:rsid w:val="00F8627A"/>
    <w:pPr>
      <w:ind w:left="1985"/>
    </w:pPr>
    <w:rPr>
      <w:rFonts w:eastAsia="Times New Roman"/>
      <w:lang w:eastAsia="x-none"/>
    </w:rPr>
  </w:style>
  <w:style w:type="character" w:customStyle="1" w:styleId="B6Char">
    <w:name w:val="B6 Char"/>
    <w:link w:val="B6"/>
    <w:qFormat/>
    <w:rsid w:val="00F8627A"/>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627A"/>
    <w:rPr>
      <w:rFonts w:ascii="Arial" w:eastAsia="SimSun" w:hAnsi="Arial"/>
      <w:sz w:val="32"/>
      <w:lang w:val="en-GB" w:eastAsia="en-US" w:bidi="ar-SA"/>
    </w:rPr>
  </w:style>
  <w:style w:type="character" w:customStyle="1" w:styleId="CharChar16">
    <w:name w:val="Char Char16"/>
    <w:rsid w:val="00F8627A"/>
    <w:rPr>
      <w:rFonts w:ascii="Arial" w:eastAsia="SimSun" w:hAnsi="Arial"/>
      <w:lang w:val="en-GB" w:eastAsia="en-US" w:bidi="ar-SA"/>
    </w:rPr>
  </w:style>
  <w:style w:type="character" w:customStyle="1" w:styleId="CharChar14">
    <w:name w:val="Char Char14"/>
    <w:rsid w:val="00F8627A"/>
    <w:rPr>
      <w:rFonts w:ascii="Arial" w:eastAsia="SimSun" w:hAnsi="Arial"/>
      <w:sz w:val="36"/>
      <w:lang w:val="en-GB" w:eastAsia="en-US" w:bidi="ar-SA"/>
    </w:rPr>
  </w:style>
  <w:style w:type="paragraph" w:customStyle="1" w:styleId="17">
    <w:name w:val="変更箇所1"/>
    <w:hidden/>
    <w:semiHidden/>
    <w:qFormat/>
    <w:rsid w:val="00F8627A"/>
    <w:rPr>
      <w:rFonts w:ascii="Times New Roman" w:hAnsi="Times New Roman"/>
      <w:lang w:val="en-GB" w:eastAsia="en-US"/>
    </w:rPr>
  </w:style>
  <w:style w:type="paragraph" w:customStyle="1" w:styleId="CarCar1CharCharCarCar">
    <w:name w:val="Car Car1 Char Char Car Car"/>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8627A"/>
    <w:rPr>
      <w:rFonts w:eastAsia="Times New Roman"/>
      <w:i/>
      <w:iCs/>
      <w:lang w:val="x-none" w:eastAsia="x-none"/>
    </w:rPr>
  </w:style>
  <w:style w:type="character" w:customStyle="1" w:styleId="B1LatinItaliqueCar">
    <w:name w:val="B1 + (Latin) Italique Car"/>
    <w:link w:val="B1LatinItalique"/>
    <w:rsid w:val="00F8627A"/>
    <w:rPr>
      <w:rFonts w:ascii="Times New Roman" w:eastAsia="Times New Roman" w:hAnsi="Times New Roman"/>
      <w:i/>
      <w:iCs/>
      <w:lang w:val="x-none" w:eastAsia="x-none"/>
    </w:rPr>
  </w:style>
  <w:style w:type="paragraph" w:styleId="afff9">
    <w:name w:val="Note Heading"/>
    <w:basedOn w:val="a1"/>
    <w:next w:val="a1"/>
    <w:link w:val="afffa"/>
    <w:qFormat/>
    <w:rsid w:val="00F8627A"/>
    <w:rPr>
      <w:lang w:val="x-none"/>
    </w:rPr>
  </w:style>
  <w:style w:type="character" w:customStyle="1" w:styleId="afffa">
    <w:name w:val="記 (文字)"/>
    <w:basedOn w:val="a2"/>
    <w:link w:val="afff9"/>
    <w:qFormat/>
    <w:rsid w:val="00F8627A"/>
    <w:rPr>
      <w:rFonts w:ascii="Times New Roman" w:hAnsi="Times New Roman"/>
      <w:lang w:val="x-none" w:eastAsia="en-GB"/>
    </w:rPr>
  </w:style>
  <w:style w:type="character" w:customStyle="1" w:styleId="CharChar25">
    <w:name w:val="Char Char25"/>
    <w:rsid w:val="00F8627A"/>
    <w:rPr>
      <w:rFonts w:ascii="Arial" w:hAnsi="Arial"/>
      <w:lang w:val="en-GB" w:eastAsia="en-US"/>
    </w:rPr>
  </w:style>
  <w:style w:type="character" w:customStyle="1" w:styleId="CharChar243">
    <w:name w:val="Char Char243"/>
    <w:rsid w:val="00F8627A"/>
    <w:rPr>
      <w:rFonts w:ascii="Arial" w:hAnsi="Arial"/>
      <w:sz w:val="36"/>
      <w:lang w:val="en-GB" w:eastAsia="en-US"/>
    </w:rPr>
  </w:style>
  <w:style w:type="character" w:customStyle="1" w:styleId="CharChar17">
    <w:name w:val="Char Char17"/>
    <w:rsid w:val="00F8627A"/>
    <w:rPr>
      <w:rFonts w:ascii="Tahoma" w:hAnsi="Tahoma" w:cs="Tahoma"/>
      <w:shd w:val="clear" w:color="auto" w:fill="000080"/>
      <w:lang w:val="en-GB" w:eastAsia="en-US"/>
    </w:rPr>
  </w:style>
  <w:style w:type="character" w:customStyle="1" w:styleId="CharChar19">
    <w:name w:val="Char Char19"/>
    <w:rsid w:val="00F8627A"/>
    <w:rPr>
      <w:rFonts w:ascii="Times New Roman" w:hAnsi="Times New Roman"/>
      <w:lang w:val="en-GB"/>
    </w:rPr>
  </w:style>
  <w:style w:type="character" w:customStyle="1" w:styleId="CharChar20">
    <w:name w:val="Char Char20"/>
    <w:rsid w:val="00F8627A"/>
    <w:rPr>
      <w:rFonts w:ascii="Tahoma" w:hAnsi="Tahoma" w:cs="Tahoma"/>
      <w:sz w:val="16"/>
      <w:szCs w:val="16"/>
      <w:lang w:val="en-GB" w:eastAsia="en-US"/>
    </w:rPr>
  </w:style>
  <w:style w:type="paragraph" w:customStyle="1" w:styleId="afffb">
    <w:name w:val="수정"/>
    <w:hidden/>
    <w:semiHidden/>
    <w:qFormat/>
    <w:rsid w:val="00F8627A"/>
    <w:rPr>
      <w:rFonts w:ascii="Times New Roman" w:eastAsia="Batang" w:hAnsi="Times New Roman"/>
      <w:lang w:val="en-GB" w:eastAsia="en-US"/>
    </w:rPr>
  </w:style>
  <w:style w:type="character" w:customStyle="1" w:styleId="CharChar30">
    <w:name w:val="Char Char30"/>
    <w:rsid w:val="00F8627A"/>
    <w:rPr>
      <w:rFonts w:ascii="Arial" w:hAnsi="Arial"/>
      <w:lang w:val="en-GB" w:eastAsia="en-US"/>
    </w:rPr>
  </w:style>
  <w:style w:type="character" w:customStyle="1" w:styleId="CharChar26">
    <w:name w:val="Char Char26"/>
    <w:rsid w:val="00F8627A"/>
    <w:rPr>
      <w:rFonts w:ascii="Times New Roman" w:hAnsi="Times New Roman"/>
      <w:lang w:val="en-GB" w:eastAsia="en-US"/>
    </w:rPr>
  </w:style>
  <w:style w:type="character" w:customStyle="1" w:styleId="CharChar27">
    <w:name w:val="Char Char27"/>
    <w:rsid w:val="00F8627A"/>
    <w:rPr>
      <w:rFonts w:ascii="Arial" w:hAnsi="Arial"/>
      <w:b/>
      <w:i/>
      <w:noProof/>
      <w:sz w:val="18"/>
      <w:lang w:val="en-GB" w:eastAsia="en-US"/>
    </w:rPr>
  </w:style>
  <w:style w:type="paragraph" w:customStyle="1" w:styleId="Objetducommentaire">
    <w:name w:val="Objet du commentaire"/>
    <w:basedOn w:val="af3"/>
    <w:next w:val="af3"/>
    <w:semiHidden/>
    <w:rsid w:val="00F8627A"/>
    <w:rPr>
      <w:rFonts w:eastAsia="PMingLiU"/>
      <w:b/>
      <w:bCs/>
      <w:lang w:eastAsia="x-none"/>
    </w:rPr>
  </w:style>
  <w:style w:type="paragraph" w:customStyle="1" w:styleId="Textedebulles">
    <w:name w:val="Texte de bulles"/>
    <w:basedOn w:val="a1"/>
    <w:semiHidden/>
    <w:rsid w:val="00F8627A"/>
    <w:rPr>
      <w:rFonts w:ascii="Tahoma" w:eastAsia="PMingLiU" w:hAnsi="Tahoma" w:cs="Tahoma"/>
      <w:sz w:val="16"/>
      <w:szCs w:val="16"/>
    </w:rPr>
  </w:style>
  <w:style w:type="character" w:customStyle="1" w:styleId="salin1c">
    <w:name w:val="salin1c"/>
    <w:semiHidden/>
    <w:rsid w:val="00F8627A"/>
    <w:rPr>
      <w:rFonts w:ascii="Arial" w:hAnsi="Arial" w:cs="Arial"/>
      <w:color w:val="auto"/>
      <w:sz w:val="20"/>
      <w:szCs w:val="20"/>
    </w:rPr>
  </w:style>
  <w:style w:type="paragraph" w:customStyle="1" w:styleId="TALCharChar">
    <w:name w:val="TAL Char Char"/>
    <w:basedOn w:val="a1"/>
    <w:link w:val="TALCharCharChar"/>
    <w:rsid w:val="00F8627A"/>
    <w:pPr>
      <w:keepNext/>
      <w:keepLines/>
      <w:spacing w:after="0"/>
    </w:pPr>
    <w:rPr>
      <w:rFonts w:ascii="Arial" w:hAnsi="Arial"/>
      <w:sz w:val="18"/>
      <w:lang w:val="x-none" w:eastAsia="x-none"/>
    </w:rPr>
  </w:style>
  <w:style w:type="character" w:customStyle="1" w:styleId="TALCharCharChar">
    <w:name w:val="TAL Char Char Char"/>
    <w:link w:val="TALCharChar"/>
    <w:rsid w:val="00F8627A"/>
    <w:rPr>
      <w:rFonts w:ascii="Arial" w:hAnsi="Arial"/>
      <w:sz w:val="18"/>
      <w:lang w:val="x-none" w:eastAsia="x-none"/>
    </w:rPr>
  </w:style>
  <w:style w:type="paragraph" w:customStyle="1" w:styleId="Arial">
    <w:name w:val="正文 + Arial"/>
    <w:aliases w:val="8 磅,加粗,段后: 0 磅"/>
    <w:basedOn w:val="TAL"/>
    <w:rsid w:val="00F8627A"/>
    <w:rPr>
      <w:rFonts w:eastAsia="Times New Roman"/>
      <w:sz w:val="16"/>
      <w:szCs w:val="16"/>
      <w:lang w:eastAsia="x-none"/>
    </w:rPr>
  </w:style>
  <w:style w:type="paragraph" w:customStyle="1" w:styleId="xl22">
    <w:name w:val="xl22"/>
    <w:basedOn w:val="a1"/>
    <w:rsid w:val="00F8627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1"/>
    <w:rsid w:val="00F8627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a1"/>
    <w:rsid w:val="00F8627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a1"/>
    <w:rsid w:val="00F8627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a1"/>
    <w:rsid w:val="00F862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1"/>
    <w:rsid w:val="00F8627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1"/>
    <w:rsid w:val="00F86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1"/>
    <w:rsid w:val="00F8627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1"/>
    <w:rsid w:val="00F86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1"/>
    <w:rsid w:val="00F86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3"/>
    <w:qFormat/>
    <w:rsid w:val="00F8627A"/>
    <w:rPr>
      <w:rFonts w:ascii="Times New Roman" w:eastAsia="PMingLiU" w:hAnsi="Times New Roman"/>
      <w:lang w:val="en-GB" w:eastAsia="en-GB"/>
    </w:rPr>
    <w:tblPr/>
  </w:style>
  <w:style w:type="character" w:customStyle="1" w:styleId="MTDisplayEquationZchn">
    <w:name w:val="MTDisplayEquation Zchn"/>
    <w:link w:val="MTDisplayEquation"/>
    <w:rsid w:val="00F8627A"/>
    <w:rPr>
      <w:rFonts w:ascii="Times New Roman" w:eastAsia="Times New Roman" w:hAnsi="Times New Roman"/>
      <w:lang w:val="x-none" w:eastAsia="en-GB"/>
    </w:rPr>
  </w:style>
  <w:style w:type="character" w:customStyle="1" w:styleId="ENChar">
    <w:name w:val="EN Char"/>
    <w:rsid w:val="00F8627A"/>
    <w:rPr>
      <w:rFonts w:ascii="Times New Roman" w:hAnsi="Times New Roman"/>
      <w:color w:val="FF0000"/>
      <w:lang w:val="en-US" w:eastAsia="en-US"/>
    </w:rPr>
  </w:style>
  <w:style w:type="character" w:customStyle="1" w:styleId="ListChar3">
    <w:name w:val="List Char3"/>
    <w:rsid w:val="00F8627A"/>
    <w:rPr>
      <w:rFonts w:ascii="Times New Roman" w:hAnsi="Times New Roman"/>
      <w:lang w:val="en-GB" w:eastAsia="en-US"/>
    </w:rPr>
  </w:style>
  <w:style w:type="paragraph" w:customStyle="1" w:styleId="Revision1">
    <w:name w:val="Revision1"/>
    <w:hidden/>
    <w:semiHidden/>
    <w:rsid w:val="00F8627A"/>
    <w:rPr>
      <w:rFonts w:ascii="Times New Roman" w:eastAsia="Batang" w:hAnsi="Times New Roman"/>
      <w:lang w:val="en-GB" w:eastAsia="en-US"/>
    </w:rPr>
  </w:style>
  <w:style w:type="paragraph" w:customStyle="1" w:styleId="72">
    <w:name w:val="修订7"/>
    <w:hidden/>
    <w:semiHidden/>
    <w:rsid w:val="00F8627A"/>
    <w:rPr>
      <w:rFonts w:ascii="Times New Roman" w:eastAsia="Batang" w:hAnsi="Times New Roman"/>
      <w:lang w:val="en-GB" w:eastAsia="en-US"/>
    </w:rPr>
  </w:style>
  <w:style w:type="character" w:customStyle="1" w:styleId="Heading1Char2">
    <w:name w:val="Heading 1 Char2"/>
    <w:rsid w:val="00F8627A"/>
    <w:rPr>
      <w:rFonts w:ascii="Arial" w:hAnsi="Arial"/>
      <w:sz w:val="36"/>
      <w:lang w:val="en-GB" w:eastAsia="en-US"/>
    </w:rPr>
  </w:style>
  <w:style w:type="character" w:customStyle="1" w:styleId="Char11">
    <w:name w:val="批注主题 Char1"/>
    <w:rsid w:val="00F8627A"/>
    <w:rPr>
      <w:rFonts w:eastAsia="ＭＳ 明朝"/>
      <w:b/>
      <w:bCs/>
      <w:lang w:val="en-GB"/>
    </w:rPr>
  </w:style>
  <w:style w:type="character" w:customStyle="1" w:styleId="EditorsNoteChar1">
    <w:name w:val="Editor's Note Char1"/>
    <w:rsid w:val="00F8627A"/>
    <w:rPr>
      <w:rFonts w:ascii="Times New Roman" w:hAnsi="Times New Roman"/>
      <w:color w:val="FF0000"/>
      <w:lang w:val="en-GB" w:eastAsia="en-US"/>
    </w:rPr>
  </w:style>
  <w:style w:type="character" w:customStyle="1" w:styleId="Char12">
    <w:name w:val="日期 Char1"/>
    <w:rsid w:val="00F8627A"/>
    <w:rPr>
      <w:rFonts w:eastAsia="ＭＳ 明朝"/>
      <w:lang w:val="en-GB" w:eastAsia="x-none"/>
    </w:rPr>
  </w:style>
  <w:style w:type="paragraph" w:customStyle="1" w:styleId="3d">
    <w:name w:val="吹き出し3"/>
    <w:basedOn w:val="a1"/>
    <w:semiHidden/>
    <w:qFormat/>
    <w:rsid w:val="00F8627A"/>
    <w:rPr>
      <w:rFonts w:ascii="Tahoma" w:hAnsi="Tahoma" w:cs="Tahoma"/>
      <w:sz w:val="16"/>
      <w:szCs w:val="16"/>
    </w:rPr>
  </w:style>
  <w:style w:type="paragraph" w:customStyle="1" w:styleId="18">
    <w:name w:val="无间隔1"/>
    <w:qFormat/>
    <w:rsid w:val="00F8627A"/>
    <w:rPr>
      <w:rFonts w:ascii="Times New Roman" w:eastAsia="SimSun" w:hAnsi="Times New Roman"/>
      <w:lang w:val="en-GB" w:eastAsia="en-US"/>
    </w:rPr>
  </w:style>
  <w:style w:type="paragraph" w:customStyle="1" w:styleId="Arial0">
    <w:name w:val="Arial"/>
    <w:basedOn w:val="a1"/>
    <w:rsid w:val="00F8627A"/>
    <w:pPr>
      <w:tabs>
        <w:tab w:val="right" w:pos="9639"/>
      </w:tabs>
    </w:pPr>
    <w:rPr>
      <w:rFonts w:eastAsia="Times New Roman"/>
      <w:b/>
      <w:bCs/>
      <w:lang w:val="fr-FR"/>
    </w:rPr>
  </w:style>
  <w:style w:type="paragraph" w:customStyle="1" w:styleId="63">
    <w:name w:val="无间隔6"/>
    <w:qFormat/>
    <w:rsid w:val="00F8627A"/>
    <w:rPr>
      <w:rFonts w:ascii="Times New Roman" w:eastAsia="SimSun" w:hAnsi="Times New Roman"/>
      <w:lang w:val="en-GB" w:eastAsia="en-US"/>
    </w:rPr>
  </w:style>
  <w:style w:type="character" w:customStyle="1" w:styleId="CharChar36">
    <w:name w:val="Char Char36"/>
    <w:rsid w:val="00F8627A"/>
    <w:rPr>
      <w:rFonts w:ascii="Arial" w:hAnsi="Arial" w:cs="Arial" w:hint="default"/>
      <w:sz w:val="22"/>
      <w:lang w:val="en-GB" w:eastAsia="en-US" w:bidi="ar-SA"/>
    </w:rPr>
  </w:style>
  <w:style w:type="paragraph" w:customStyle="1" w:styleId="MO">
    <w:name w:val="MO"/>
    <w:basedOn w:val="a1"/>
    <w:qFormat/>
    <w:rsid w:val="00F8627A"/>
    <w:rPr>
      <w:rFonts w:eastAsia="Times New Roman"/>
    </w:rPr>
  </w:style>
  <w:style w:type="character" w:customStyle="1" w:styleId="FooterChar2">
    <w:name w:val="Footer Char2"/>
    <w:rsid w:val="00F8627A"/>
    <w:rPr>
      <w:sz w:val="18"/>
      <w:szCs w:val="18"/>
    </w:rPr>
  </w:style>
  <w:style w:type="character" w:customStyle="1" w:styleId="Heading7Char3">
    <w:name w:val="Heading 7 Char3"/>
    <w:rsid w:val="00F8627A"/>
    <w:rPr>
      <w:rFonts w:ascii="Arial" w:eastAsia="SimSun" w:hAnsi="Arial" w:cs="Times New Roman"/>
      <w:kern w:val="0"/>
      <w:sz w:val="20"/>
      <w:szCs w:val="20"/>
      <w:lang w:val="en-GB" w:eastAsia="en-US"/>
    </w:rPr>
  </w:style>
  <w:style w:type="character" w:customStyle="1" w:styleId="Heading8Char3">
    <w:name w:val="Heading 8 Char3"/>
    <w:rsid w:val="00F8627A"/>
    <w:rPr>
      <w:rFonts w:ascii="Arial" w:eastAsia="SimSun" w:hAnsi="Arial" w:cs="Times New Roman"/>
      <w:kern w:val="0"/>
      <w:sz w:val="36"/>
      <w:szCs w:val="20"/>
      <w:lang w:val="en-GB" w:eastAsia="en-US"/>
    </w:rPr>
  </w:style>
  <w:style w:type="character" w:customStyle="1" w:styleId="Heading9Char2">
    <w:name w:val="Heading 9 Char2"/>
    <w:rsid w:val="00F8627A"/>
    <w:rPr>
      <w:rFonts w:ascii="Arial" w:eastAsia="SimSun" w:hAnsi="Arial" w:cs="Times New Roman"/>
      <w:kern w:val="0"/>
      <w:sz w:val="36"/>
      <w:szCs w:val="20"/>
      <w:lang w:val="en-GB" w:eastAsia="en-US"/>
    </w:rPr>
  </w:style>
  <w:style w:type="character" w:customStyle="1" w:styleId="BalloonTextChar1">
    <w:name w:val="Balloon Text Char1"/>
    <w:uiPriority w:val="99"/>
    <w:rsid w:val="00F8627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8627A"/>
    <w:rPr>
      <w:rFonts w:ascii="Times New Roman" w:eastAsia="ＭＳ 明朝" w:hAnsi="Times New Roman"/>
      <w:lang w:val="en-GB" w:eastAsia="en-US"/>
    </w:rPr>
  </w:style>
  <w:style w:type="character" w:customStyle="1" w:styleId="CharChar215">
    <w:name w:val="Char Char215"/>
    <w:rsid w:val="00F8627A"/>
    <w:rPr>
      <w:rFonts w:ascii="Times New Roman" w:hAnsi="Times New Roman"/>
      <w:lang w:val="en-GB" w:eastAsia="en-US"/>
    </w:rPr>
  </w:style>
  <w:style w:type="character" w:customStyle="1" w:styleId="DocumentMapChar1">
    <w:name w:val="Document Map Char1"/>
    <w:uiPriority w:val="99"/>
    <w:semiHidden/>
    <w:rsid w:val="00F8627A"/>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F8627A"/>
    <w:pPr>
      <w:spacing w:before="360"/>
      <w:ind w:left="2552"/>
    </w:pPr>
    <w:rPr>
      <w:rFonts w:ascii="Arial" w:hAnsi="Arial"/>
      <w:b/>
      <w:lang w:val="en-US"/>
    </w:rPr>
  </w:style>
  <w:style w:type="character" w:customStyle="1" w:styleId="CharChar63">
    <w:name w:val="Char Char63"/>
    <w:rsid w:val="00F8627A"/>
    <w:rPr>
      <w:rFonts w:ascii="Arial" w:eastAsia="SimSun" w:hAnsi="Arial"/>
      <w:sz w:val="32"/>
      <w:lang w:val="en-GB" w:eastAsia="en-US" w:bidi="ar-SA"/>
    </w:rPr>
  </w:style>
  <w:style w:type="character" w:customStyle="1" w:styleId="CharChar53">
    <w:name w:val="Char Char53"/>
    <w:rsid w:val="00F8627A"/>
    <w:rPr>
      <w:rFonts w:ascii="Arial" w:eastAsia="SimSun" w:hAnsi="Arial"/>
      <w:sz w:val="28"/>
      <w:lang w:val="en-GB" w:eastAsia="en-US" w:bidi="ar-SA"/>
    </w:rPr>
  </w:style>
  <w:style w:type="character" w:customStyle="1" w:styleId="CharChar163">
    <w:name w:val="Char Char163"/>
    <w:rsid w:val="00F8627A"/>
    <w:rPr>
      <w:rFonts w:ascii="Arial" w:eastAsia="SimSun" w:hAnsi="Arial"/>
      <w:lang w:val="en-GB" w:eastAsia="en-US" w:bidi="ar-SA"/>
    </w:rPr>
  </w:style>
  <w:style w:type="character" w:customStyle="1" w:styleId="CharChar143">
    <w:name w:val="Char Char143"/>
    <w:rsid w:val="00F8627A"/>
    <w:rPr>
      <w:rFonts w:ascii="Arial" w:eastAsia="SimSun" w:hAnsi="Arial"/>
      <w:sz w:val="36"/>
      <w:lang w:val="en-GB" w:eastAsia="en-US" w:bidi="ar-SA"/>
    </w:rPr>
  </w:style>
  <w:style w:type="paragraph" w:customStyle="1" w:styleId="CarCar1CharCharCarCar3">
    <w:name w:val="Car Car1 Char Char Car Car3"/>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8627A"/>
    <w:rPr>
      <w:rFonts w:ascii="Courier New" w:eastAsia="SimSun" w:hAnsi="Courier New" w:cs="Times New Roman"/>
      <w:kern w:val="0"/>
      <w:sz w:val="20"/>
      <w:szCs w:val="20"/>
      <w:lang w:val="nb-NO" w:eastAsia="ja-JP"/>
    </w:rPr>
  </w:style>
  <w:style w:type="character" w:customStyle="1" w:styleId="CharChar253">
    <w:name w:val="Char Char253"/>
    <w:rsid w:val="00F8627A"/>
    <w:rPr>
      <w:rFonts w:ascii="Arial" w:hAnsi="Arial"/>
      <w:lang w:val="en-GB" w:eastAsia="en-US"/>
    </w:rPr>
  </w:style>
  <w:style w:type="character" w:customStyle="1" w:styleId="CharChar173">
    <w:name w:val="Char Char173"/>
    <w:rsid w:val="00F8627A"/>
    <w:rPr>
      <w:rFonts w:ascii="Tahoma" w:hAnsi="Tahoma" w:cs="Tahoma"/>
      <w:shd w:val="clear" w:color="auto" w:fill="000080"/>
      <w:lang w:val="en-GB" w:eastAsia="en-US"/>
    </w:rPr>
  </w:style>
  <w:style w:type="character" w:customStyle="1" w:styleId="CharChar193">
    <w:name w:val="Char Char193"/>
    <w:rsid w:val="00F8627A"/>
    <w:rPr>
      <w:rFonts w:ascii="Times New Roman" w:hAnsi="Times New Roman"/>
      <w:lang w:val="en-GB"/>
    </w:rPr>
  </w:style>
  <w:style w:type="character" w:customStyle="1" w:styleId="CharChar203">
    <w:name w:val="Char Char203"/>
    <w:rsid w:val="00F8627A"/>
    <w:rPr>
      <w:rFonts w:ascii="Tahoma" w:hAnsi="Tahoma" w:cs="Tahoma"/>
      <w:sz w:val="16"/>
      <w:szCs w:val="16"/>
      <w:lang w:val="en-GB" w:eastAsia="en-US"/>
    </w:rPr>
  </w:style>
  <w:style w:type="paragraph" w:customStyle="1" w:styleId="19">
    <w:name w:val="수정1"/>
    <w:hidden/>
    <w:semiHidden/>
    <w:rsid w:val="00F8627A"/>
    <w:rPr>
      <w:rFonts w:ascii="Times New Roman" w:eastAsia="Batang" w:hAnsi="Times New Roman"/>
      <w:lang w:val="en-GB" w:eastAsia="en-US"/>
    </w:rPr>
  </w:style>
  <w:style w:type="character" w:customStyle="1" w:styleId="CharChar303">
    <w:name w:val="Char Char303"/>
    <w:rsid w:val="00F8627A"/>
    <w:rPr>
      <w:rFonts w:ascii="Arial" w:hAnsi="Arial"/>
      <w:lang w:val="en-GB" w:eastAsia="en-US"/>
    </w:rPr>
  </w:style>
  <w:style w:type="character" w:customStyle="1" w:styleId="CharChar263">
    <w:name w:val="Char Char263"/>
    <w:rsid w:val="00F8627A"/>
    <w:rPr>
      <w:rFonts w:ascii="Times New Roman" w:hAnsi="Times New Roman"/>
      <w:lang w:val="en-GB" w:eastAsia="en-US"/>
    </w:rPr>
  </w:style>
  <w:style w:type="character" w:customStyle="1" w:styleId="CharChar273">
    <w:name w:val="Char Char273"/>
    <w:rsid w:val="00F8627A"/>
    <w:rPr>
      <w:rFonts w:ascii="Arial" w:hAnsi="Arial"/>
      <w:b/>
      <w:i/>
      <w:noProof/>
      <w:sz w:val="18"/>
      <w:lang w:val="en-GB" w:eastAsia="en-US"/>
    </w:rPr>
  </w:style>
  <w:style w:type="character" w:customStyle="1" w:styleId="Titre3Car">
    <w:name w:val="Titre 3 Car"/>
    <w:rsid w:val="00F8627A"/>
    <w:rPr>
      <w:rFonts w:ascii="Arial" w:hAnsi="Arial"/>
      <w:sz w:val="28"/>
      <w:szCs w:val="28"/>
      <w:lang w:val="en-GB" w:eastAsia="en-GB"/>
    </w:rPr>
  </w:style>
  <w:style w:type="character" w:styleId="afffc">
    <w:name w:val="Emphasis"/>
    <w:qFormat/>
    <w:rsid w:val="00F8627A"/>
    <w:rPr>
      <w:i/>
      <w:iCs/>
    </w:rPr>
  </w:style>
  <w:style w:type="paragraph" w:customStyle="1" w:styleId="IBN">
    <w:name w:val="IBN"/>
    <w:basedOn w:val="a1"/>
    <w:rsid w:val="00F8627A"/>
    <w:pPr>
      <w:tabs>
        <w:tab w:val="left" w:pos="567"/>
      </w:tabs>
    </w:pPr>
    <w:rPr>
      <w:rFonts w:eastAsia="Times New Roman"/>
    </w:rPr>
  </w:style>
  <w:style w:type="paragraph" w:customStyle="1" w:styleId="1e9pt">
    <w:name w:val="1e) 9 pt"/>
    <w:basedOn w:val="B10"/>
    <w:link w:val="1e9ptCar"/>
    <w:rsid w:val="00F8627A"/>
    <w:rPr>
      <w:rFonts w:eastAsia="Times New Roman"/>
      <w:noProof/>
      <w:szCs w:val="18"/>
      <w:lang w:eastAsia="x-none"/>
    </w:rPr>
  </w:style>
  <w:style w:type="character" w:customStyle="1" w:styleId="1e9ptCar">
    <w:name w:val="1e) 9 pt Car"/>
    <w:link w:val="1e9pt"/>
    <w:rsid w:val="00F8627A"/>
    <w:rPr>
      <w:rFonts w:ascii="Times New Roman" w:eastAsia="Times New Roman" w:hAnsi="Times New Roman"/>
      <w:noProof/>
      <w:szCs w:val="18"/>
      <w:lang w:val="en-GB" w:eastAsia="x-none"/>
    </w:rPr>
  </w:style>
  <w:style w:type="paragraph" w:customStyle="1" w:styleId="Npr">
    <w:name w:val="Npr"/>
    <w:basedOn w:val="a1"/>
    <w:rsid w:val="00F8627A"/>
    <w:pPr>
      <w:ind w:firstLine="284"/>
    </w:pPr>
  </w:style>
  <w:style w:type="paragraph" w:customStyle="1" w:styleId="StyleFPArialLatin9ptCentrGauche5cmDroite5">
    <w:name w:val="Style FP + Arial (Latin) 9 pt Centré Gauche :  5 cm Droite :  5..."/>
    <w:basedOn w:val="FP"/>
    <w:rsid w:val="00F8627A"/>
    <w:pPr>
      <w:spacing w:after="20"/>
      <w:ind w:left="2835" w:right="2835"/>
      <w:jc w:val="center"/>
    </w:pPr>
    <w:rPr>
      <w:rFonts w:ascii="Arial" w:eastAsia="Times New Roman" w:hAnsi="Arial" w:cs="Arial"/>
      <w:sz w:val="18"/>
    </w:rPr>
  </w:style>
  <w:style w:type="character" w:customStyle="1" w:styleId="B3Char2">
    <w:name w:val="B3 Char2"/>
    <w:qFormat/>
    <w:rsid w:val="00F8627A"/>
    <w:rPr>
      <w:lang w:val="en-GB" w:eastAsia="en-GB"/>
    </w:rPr>
  </w:style>
  <w:style w:type="paragraph" w:customStyle="1" w:styleId="NormalLatinItalique">
    <w:name w:val="Normal + (Latin) Italique"/>
    <w:basedOn w:val="a1"/>
    <w:link w:val="NormalLatinItaliqueCar"/>
    <w:rsid w:val="00F8627A"/>
    <w:rPr>
      <w:rFonts w:eastAsia="Times New Roman"/>
      <w:lang w:eastAsia="x-none"/>
    </w:rPr>
  </w:style>
  <w:style w:type="character" w:customStyle="1" w:styleId="NormalLatinItaliqueCar">
    <w:name w:val="Normal + (Latin) Italique Car"/>
    <w:link w:val="NormalLatinItalique"/>
    <w:rsid w:val="00F8627A"/>
    <w:rPr>
      <w:rFonts w:ascii="Times New Roman" w:eastAsia="Times New Roman" w:hAnsi="Times New Roman"/>
      <w:lang w:val="en-GB" w:eastAsia="x-none"/>
    </w:rPr>
  </w:style>
  <w:style w:type="character" w:customStyle="1" w:styleId="H6Car">
    <w:name w:val="H6 Car"/>
    <w:rsid w:val="00F8627A"/>
    <w:rPr>
      <w:rFonts w:ascii="Arial" w:hAnsi="Arial"/>
      <w:sz w:val="22"/>
      <w:lang w:val="en-GB"/>
    </w:rPr>
  </w:style>
  <w:style w:type="paragraph" w:customStyle="1" w:styleId="B3H6">
    <w:name w:val="B3H6"/>
    <w:basedOn w:val="B30"/>
    <w:rsid w:val="00F8627A"/>
    <w:rPr>
      <w:rFonts w:eastAsia="Times New Roman"/>
      <w:lang w:eastAsia="x-none"/>
    </w:rPr>
  </w:style>
  <w:style w:type="paragraph" w:customStyle="1" w:styleId="NB2">
    <w:name w:val="NB2"/>
    <w:basedOn w:val="ZG"/>
    <w:qFormat/>
    <w:rsid w:val="00F8627A"/>
    <w:pPr>
      <w:framePr w:wrap="notBeside"/>
    </w:pPr>
    <w:rPr>
      <w:rFonts w:eastAsia="Times New Roman"/>
      <w:lang w:val="en-US"/>
    </w:rPr>
  </w:style>
  <w:style w:type="character" w:customStyle="1" w:styleId="TALZchn">
    <w:name w:val="TAL Zchn"/>
    <w:rsid w:val="00F8627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627A"/>
    <w:rPr>
      <w:rFonts w:ascii="Arial" w:eastAsia="SimSun" w:hAnsi="Arial" w:cs="Arial"/>
      <w:color w:val="0000FF"/>
      <w:kern w:val="2"/>
      <w:sz w:val="24"/>
      <w:szCs w:val="28"/>
      <w:lang w:val="en-GB" w:eastAsia="en-GB"/>
    </w:rPr>
  </w:style>
  <w:style w:type="character" w:customStyle="1" w:styleId="BodyText2Char3">
    <w:name w:val="Body Text 2 Char3"/>
    <w:rsid w:val="00F8627A"/>
    <w:rPr>
      <w:rFonts w:ascii="Times New Roman" w:eastAsia="SimSun" w:hAnsi="Times New Roman" w:cs="Times New Roman"/>
      <w:kern w:val="0"/>
      <w:sz w:val="20"/>
      <w:szCs w:val="20"/>
      <w:lang w:val="en-GB" w:eastAsia="ja-JP"/>
    </w:rPr>
  </w:style>
  <w:style w:type="character" w:customStyle="1" w:styleId="BodyText3Char3">
    <w:name w:val="Body Text 3 Char3"/>
    <w:rsid w:val="00F8627A"/>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8627A"/>
    <w:pPr>
      <w:keepNext/>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627A"/>
    <w:rPr>
      <w:rFonts w:ascii="Arial" w:hAnsi="Arial"/>
      <w:sz w:val="28"/>
      <w:lang w:val="en-GB"/>
    </w:rPr>
  </w:style>
  <w:style w:type="paragraph" w:customStyle="1" w:styleId="H60">
    <w:name w:val="样式 H6"/>
    <w:basedOn w:val="H6"/>
    <w:rsid w:val="00F8627A"/>
    <w:rPr>
      <w:rFonts w:eastAsia="Times New Roman"/>
      <w:lang w:eastAsia="zh-CN"/>
    </w:rPr>
  </w:style>
  <w:style w:type="paragraph" w:customStyle="1" w:styleId="TH0">
    <w:name w:val="样式 TH"/>
    <w:basedOn w:val="TH"/>
    <w:rsid w:val="00F8627A"/>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627A"/>
    <w:rPr>
      <w:rFonts w:ascii="Arial" w:hAnsi="Arial"/>
      <w:sz w:val="28"/>
      <w:lang w:val="en-GB" w:eastAsia="en-US" w:bidi="ar-SA"/>
    </w:rPr>
  </w:style>
  <w:style w:type="character" w:customStyle="1" w:styleId="TFZchn">
    <w:name w:val="TF Zchn"/>
    <w:link w:val="TF1"/>
    <w:rsid w:val="00F8627A"/>
    <w:rPr>
      <w:rFonts w:ascii="Arial" w:hAnsi="Arial"/>
      <w:b/>
      <w:bCs/>
      <w:lang w:eastAsia="en-GB"/>
    </w:rPr>
  </w:style>
  <w:style w:type="paragraph" w:customStyle="1" w:styleId="TAH8pt">
    <w:name w:val="TAH + 8 pt"/>
    <w:basedOn w:val="TAH"/>
    <w:rsid w:val="00F8627A"/>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627A"/>
    <w:rPr>
      <w:sz w:val="28"/>
      <w:lang w:val="en-GB" w:eastAsia="en-US"/>
    </w:rPr>
  </w:style>
  <w:style w:type="character" w:customStyle="1" w:styleId="apple-style-span">
    <w:name w:val="apple-style-span"/>
    <w:basedOn w:val="a2"/>
    <w:rsid w:val="00F8627A"/>
  </w:style>
  <w:style w:type="paragraph" w:customStyle="1" w:styleId="TableEntry0">
    <w:name w:val="Table Entry"/>
    <w:basedOn w:val="a1"/>
    <w:next w:val="a1"/>
    <w:rsid w:val="00F8627A"/>
    <w:pPr>
      <w:spacing w:after="0"/>
    </w:pPr>
    <w:rPr>
      <w:rFonts w:ascii="IMHNGF+BookmanOldStyle" w:eastAsia="Times New Roman" w:hAnsi="IMHNGF+BookmanOldStyle"/>
      <w:sz w:val="24"/>
      <w:szCs w:val="24"/>
      <w:lang w:val="en-US"/>
    </w:rPr>
  </w:style>
  <w:style w:type="character" w:customStyle="1" w:styleId="BodyTextIndentChar3">
    <w:name w:val="Body Text Indent Char3"/>
    <w:rsid w:val="00F8627A"/>
    <w:rPr>
      <w:rFonts w:ascii="Times New Roman" w:eastAsia="SimSun" w:hAnsi="Times New Roman" w:cs="Times New Roman"/>
      <w:kern w:val="0"/>
      <w:sz w:val="20"/>
      <w:szCs w:val="20"/>
      <w:lang w:val="en-GB" w:eastAsia="ja-JP"/>
    </w:rPr>
  </w:style>
  <w:style w:type="paragraph" w:customStyle="1" w:styleId="tac0">
    <w:name w:val="tac0"/>
    <w:basedOn w:val="a1"/>
    <w:rsid w:val="00F8627A"/>
    <w:pPr>
      <w:keepNext/>
      <w:spacing w:after="0"/>
      <w:jc w:val="center"/>
    </w:pPr>
    <w:rPr>
      <w:rFonts w:ascii="Arial" w:eastAsia="Times New Roman" w:hAnsi="Arial" w:cs="Arial"/>
      <w:sz w:val="18"/>
      <w:szCs w:val="18"/>
      <w:lang w:val="en-US" w:eastAsia="zh-CN"/>
    </w:rPr>
  </w:style>
  <w:style w:type="paragraph" w:customStyle="1" w:styleId="tal00">
    <w:name w:val="tal0"/>
    <w:basedOn w:val="a1"/>
    <w:rsid w:val="00F8627A"/>
    <w:pPr>
      <w:keepNext/>
      <w:spacing w:after="0"/>
    </w:pPr>
    <w:rPr>
      <w:rFonts w:ascii="Arial" w:eastAsia="Times New Roman" w:hAnsi="Arial" w:cs="Arial"/>
      <w:sz w:val="18"/>
      <w:szCs w:val="18"/>
      <w:lang w:val="en-US" w:eastAsia="zh-CN"/>
    </w:rPr>
  </w:style>
  <w:style w:type="character" w:customStyle="1" w:styleId="CharChar11">
    <w:name w:val="Char Char11"/>
    <w:qFormat/>
    <w:rsid w:val="00F8627A"/>
    <w:rPr>
      <w:lang w:val="en-GB" w:eastAsia="en-US" w:bidi="ar-SA"/>
    </w:rPr>
  </w:style>
  <w:style w:type="paragraph" w:customStyle="1" w:styleId="910">
    <w:name w:val="目录 91"/>
    <w:basedOn w:val="81"/>
    <w:rsid w:val="00F8627A"/>
    <w:pPr>
      <w:keepNext w:val="0"/>
      <w:ind w:left="1418" w:hanging="1418"/>
    </w:pPr>
    <w:rPr>
      <w:lang w:val="en-US"/>
    </w:rPr>
  </w:style>
  <w:style w:type="character" w:customStyle="1" w:styleId="BodyTextIndent2Char3">
    <w:name w:val="Body Text Indent 2 Char3"/>
    <w:rsid w:val="00F8627A"/>
    <w:rPr>
      <w:rFonts w:ascii="Arial" w:eastAsia="ＭＳ 明朝" w:hAnsi="Arial" w:cs="Times New Roman"/>
      <w:kern w:val="0"/>
      <w:sz w:val="20"/>
      <w:szCs w:val="20"/>
      <w:lang w:val="en-GB" w:eastAsia="ja-JP"/>
    </w:rPr>
  </w:style>
  <w:style w:type="character" w:customStyle="1" w:styleId="EditorsNoteCharCharChar">
    <w:name w:val="Editor's Note Char Char Char"/>
    <w:rsid w:val="00F8627A"/>
    <w:rPr>
      <w:color w:val="FF0000"/>
      <w:lang w:val="en-GB" w:eastAsia="en-US" w:bidi="ar-SA"/>
    </w:rPr>
  </w:style>
  <w:style w:type="paragraph" w:styleId="HTML0">
    <w:name w:val="HTML Preformatted"/>
    <w:basedOn w:val="a1"/>
    <w:link w:val="HTML1"/>
    <w:rsid w:val="00F8627A"/>
    <w:rPr>
      <w:rFonts w:ascii="Courier New" w:hAnsi="Courier New"/>
    </w:rPr>
  </w:style>
  <w:style w:type="character" w:customStyle="1" w:styleId="HTML1">
    <w:name w:val="HTML 書式付き (文字)"/>
    <w:basedOn w:val="a2"/>
    <w:link w:val="HTML0"/>
    <w:rsid w:val="00F8627A"/>
    <w:rPr>
      <w:rFonts w:ascii="Courier New" w:hAnsi="Courier New"/>
      <w:lang w:val="en-GB" w:eastAsia="en-GB"/>
    </w:rPr>
  </w:style>
  <w:style w:type="paragraph" w:customStyle="1" w:styleId="msolistparagraph0">
    <w:name w:val="msolistparagraph"/>
    <w:basedOn w:val="a1"/>
    <w:rsid w:val="00F8627A"/>
    <w:pPr>
      <w:spacing w:after="0"/>
      <w:ind w:leftChars="400" w:left="400"/>
    </w:pPr>
    <w:rPr>
      <w:rFonts w:eastAsia="Times New Roman"/>
      <w:sz w:val="24"/>
      <w:szCs w:val="24"/>
      <w:lang w:val="en-US"/>
    </w:rPr>
  </w:style>
  <w:style w:type="paragraph" w:customStyle="1" w:styleId="no0">
    <w:name w:val="no"/>
    <w:basedOn w:val="a1"/>
    <w:rsid w:val="00F8627A"/>
    <w:pPr>
      <w:ind w:left="1135" w:hanging="851"/>
    </w:pPr>
    <w:rPr>
      <w:rFonts w:eastAsia="Times New Roman"/>
      <w:lang w:val="en-US"/>
    </w:rPr>
  </w:style>
  <w:style w:type="paragraph" w:customStyle="1" w:styleId="talcharchar0">
    <w:name w:val="talcharchar"/>
    <w:basedOn w:val="a1"/>
    <w:rsid w:val="00F8627A"/>
    <w:pPr>
      <w:spacing w:before="100" w:beforeAutospacing="1" w:after="100" w:afterAutospacing="1"/>
    </w:pPr>
    <w:rPr>
      <w:rFonts w:eastAsia="Calibri"/>
      <w:sz w:val="24"/>
      <w:szCs w:val="24"/>
    </w:rPr>
  </w:style>
  <w:style w:type="paragraph" w:customStyle="1" w:styleId="tal1">
    <w:name w:val="tal"/>
    <w:basedOn w:val="a1"/>
    <w:qFormat/>
    <w:rsid w:val="00F8627A"/>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8627A"/>
    <w:rPr>
      <w:rFonts w:ascii="Arial" w:hAnsi="Arial"/>
      <w:sz w:val="24"/>
      <w:lang w:val="en-GB" w:eastAsia="en-US" w:bidi="ar-SA"/>
    </w:rPr>
  </w:style>
  <w:style w:type="character" w:customStyle="1" w:styleId="CharChar15">
    <w:name w:val="Char Char15"/>
    <w:rsid w:val="00F8627A"/>
    <w:rPr>
      <w:rFonts w:ascii="Arial" w:hAnsi="Arial"/>
      <w:sz w:val="36"/>
      <w:lang w:val="en-GB" w:eastAsia="en-US" w:bidi="ar-SA"/>
    </w:rPr>
  </w:style>
  <w:style w:type="paragraph" w:customStyle="1" w:styleId="PLBold">
    <w:name w:val="PL Bold"/>
    <w:basedOn w:val="PL"/>
    <w:link w:val="PLBoldChar"/>
    <w:rsid w:val="00F8627A"/>
    <w:rPr>
      <w:rFonts w:eastAsia="ＭＳ ゴシック"/>
      <w:b/>
      <w:bCs/>
    </w:rPr>
  </w:style>
  <w:style w:type="character" w:customStyle="1" w:styleId="PLBoldChar">
    <w:name w:val="PL Bold Char"/>
    <w:link w:val="PLBold"/>
    <w:rsid w:val="00F8627A"/>
    <w:rPr>
      <w:rFonts w:ascii="Courier New" w:eastAsia="ＭＳ ゴシック" w:hAnsi="Courier New"/>
      <w:b/>
      <w:bCs/>
      <w:noProof/>
      <w:sz w:val="16"/>
      <w:lang w:val="en-GB" w:eastAsia="en-GB"/>
    </w:rPr>
  </w:style>
  <w:style w:type="paragraph" w:customStyle="1" w:styleId="PLBold0">
    <w:name w:val="PL + Bold"/>
    <w:basedOn w:val="PL"/>
    <w:link w:val="PLBoldChar0"/>
    <w:rsid w:val="00F8627A"/>
    <w:rPr>
      <w:rFonts w:eastAsia="Times New Roman"/>
    </w:rPr>
  </w:style>
  <w:style w:type="character" w:customStyle="1" w:styleId="PLBoldChar0">
    <w:name w:val="PL + Bold Char"/>
    <w:link w:val="PLBold0"/>
    <w:rsid w:val="00F8627A"/>
    <w:rPr>
      <w:rFonts w:ascii="Courier New" w:eastAsia="Times New Roman" w:hAnsi="Courier New"/>
      <w:noProof/>
      <w:sz w:val="16"/>
      <w:lang w:val="en-GB" w:eastAsia="en-GB"/>
    </w:rPr>
  </w:style>
  <w:style w:type="character" w:customStyle="1" w:styleId="mediumtext1">
    <w:name w:val="medium_text1"/>
    <w:rsid w:val="00F8627A"/>
    <w:rPr>
      <w:sz w:val="18"/>
      <w:szCs w:val="18"/>
    </w:rPr>
  </w:style>
  <w:style w:type="character" w:customStyle="1" w:styleId="shorttext1">
    <w:name w:val="short_text1"/>
    <w:rsid w:val="00F8627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627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627A"/>
    <w:rPr>
      <w:rFonts w:ascii="Arial" w:hAnsi="Arial"/>
      <w:sz w:val="24"/>
      <w:szCs w:val="28"/>
      <w:lang w:val="en-GB" w:eastAsia="en-US"/>
    </w:rPr>
  </w:style>
  <w:style w:type="character" w:customStyle="1" w:styleId="CharChar18">
    <w:name w:val="Char Char18"/>
    <w:rsid w:val="00F8627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627A"/>
    <w:rPr>
      <w:rFonts w:eastAsia="ＭＳ 明朝"/>
      <w:sz w:val="32"/>
      <w:lang w:val="en-GB" w:eastAsia="en-US"/>
    </w:rPr>
  </w:style>
  <w:style w:type="paragraph" w:customStyle="1" w:styleId="Char13">
    <w:name w:val="Char1"/>
    <w:semiHidden/>
    <w:qFormat/>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862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8627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8627A"/>
    <w:rPr>
      <w:rFonts w:ascii="Arial" w:hAnsi="Arial"/>
      <w:sz w:val="24"/>
      <w:szCs w:val="28"/>
      <w:lang w:val="en-GB" w:eastAsia="en-GB" w:bidi="ar-SA"/>
    </w:rPr>
  </w:style>
  <w:style w:type="character" w:customStyle="1" w:styleId="Heading7Char2">
    <w:name w:val="Heading 7 Char2"/>
    <w:rsid w:val="00F8627A"/>
    <w:rPr>
      <w:rFonts w:ascii="Arial" w:hAnsi="Arial"/>
      <w:lang w:val="en-GB" w:eastAsia="en-GB" w:bidi="ar-SA"/>
    </w:rPr>
  </w:style>
  <w:style w:type="character" w:customStyle="1" w:styleId="Heading8Char2">
    <w:name w:val="Heading 8 Char2"/>
    <w:rsid w:val="00F8627A"/>
    <w:rPr>
      <w:rFonts w:ascii="Arial" w:hAnsi="Arial"/>
      <w:sz w:val="36"/>
      <w:lang w:val="en-GB" w:eastAsia="en-GB" w:bidi="ar-SA"/>
    </w:rPr>
  </w:style>
  <w:style w:type="character" w:customStyle="1" w:styleId="ListChar2">
    <w:name w:val="List Char2"/>
    <w:rsid w:val="00F8627A"/>
    <w:rPr>
      <w:lang w:val="en-GB" w:eastAsia="en-GB" w:bidi="ar-SA"/>
    </w:rPr>
  </w:style>
  <w:style w:type="character" w:customStyle="1" w:styleId="PlainTextChar2">
    <w:name w:val="Plain Text Char2"/>
    <w:rsid w:val="00F8627A"/>
    <w:rPr>
      <w:rFonts w:ascii="Courier New" w:hAnsi="Courier New"/>
      <w:lang w:val="nb-NO" w:eastAsia="en-US" w:bidi="ar-SA"/>
    </w:rPr>
  </w:style>
  <w:style w:type="character" w:customStyle="1" w:styleId="CommentTextChar2">
    <w:name w:val="Comment Text Char2"/>
    <w:semiHidden/>
    <w:rsid w:val="00F8627A"/>
    <w:rPr>
      <w:lang w:val="en-GB" w:eastAsia="en-US" w:bidi="ar-SA"/>
    </w:rPr>
  </w:style>
  <w:style w:type="character" w:customStyle="1" w:styleId="BodyText2Char2">
    <w:name w:val="Body Text 2 Char2"/>
    <w:rsid w:val="00F8627A"/>
    <w:rPr>
      <w:lang w:val="en-GB" w:eastAsia="ja-JP" w:bidi="ar-SA"/>
    </w:rPr>
  </w:style>
  <w:style w:type="character" w:customStyle="1" w:styleId="BodyText3Char2">
    <w:name w:val="Body Text 3 Char2"/>
    <w:rsid w:val="00F8627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627A"/>
    <w:rPr>
      <w:rFonts w:ascii="Arial" w:eastAsia="SimSun" w:hAnsi="Arial"/>
      <w:sz w:val="32"/>
      <w:lang w:val="en-GB" w:eastAsia="en-US" w:bidi="ar-SA"/>
    </w:rPr>
  </w:style>
  <w:style w:type="character" w:customStyle="1" w:styleId="BodyTextIndentChar2">
    <w:name w:val="Body Text Indent Char2"/>
    <w:rsid w:val="00F8627A"/>
    <w:rPr>
      <w:lang w:val="en-GB" w:eastAsia="en-US" w:bidi="ar-SA"/>
    </w:rPr>
  </w:style>
  <w:style w:type="character" w:customStyle="1" w:styleId="BodyTextIndent2Char2">
    <w:name w:val="Body Text Indent 2 Char2"/>
    <w:rsid w:val="00F8627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627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8627A"/>
    <w:rPr>
      <w:rFonts w:ascii="Arial" w:hAnsi="Arial"/>
      <w:sz w:val="28"/>
      <w:lang w:val="en-GB" w:eastAsia="en-GB" w:bidi="ar-SA"/>
    </w:rPr>
  </w:style>
  <w:style w:type="character" w:customStyle="1" w:styleId="CarCar9">
    <w:name w:val="Car Car9"/>
    <w:rsid w:val="00F8627A"/>
    <w:rPr>
      <w:rFonts w:ascii="Arial" w:hAnsi="Arial"/>
      <w:lang w:val="en-GB" w:eastAsia="ja-JP" w:bidi="ar-SA"/>
    </w:rPr>
  </w:style>
  <w:style w:type="character" w:customStyle="1" w:styleId="Heading9Char1">
    <w:name w:val="Heading 9 Char1"/>
    <w:aliases w:val="Figure Heading Char,FH Char"/>
    <w:rsid w:val="00F8627A"/>
    <w:rPr>
      <w:rFonts w:ascii="Arial" w:hAnsi="Arial"/>
      <w:sz w:val="36"/>
      <w:lang w:val="en-GB" w:eastAsia="en-GB" w:bidi="ar-SA"/>
    </w:rPr>
  </w:style>
  <w:style w:type="character" w:customStyle="1" w:styleId="FooterChar1">
    <w:name w:val="Footer Char1"/>
    <w:rsid w:val="00F8627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8627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8627A"/>
    <w:rPr>
      <w:rFonts w:ascii="Arial" w:hAnsi="Arial"/>
      <w:sz w:val="28"/>
      <w:lang w:val="en-GB" w:eastAsia="ja-JP" w:bidi="ar-SA"/>
    </w:rPr>
  </w:style>
  <w:style w:type="character" w:customStyle="1" w:styleId="Heading7Char1">
    <w:name w:val="Heading 7 Char1"/>
    <w:rsid w:val="00F8627A"/>
    <w:rPr>
      <w:rFonts w:ascii="Arial" w:hAnsi="Arial"/>
      <w:lang w:val="en-GB" w:eastAsia="ja-JP" w:bidi="ar-SA"/>
    </w:rPr>
  </w:style>
  <w:style w:type="character" w:customStyle="1" w:styleId="Heading8Char1">
    <w:name w:val="Heading 8 Char1"/>
    <w:rsid w:val="00F8627A"/>
    <w:rPr>
      <w:rFonts w:ascii="Arial" w:hAnsi="Arial"/>
      <w:sz w:val="36"/>
      <w:lang w:val="en-GB" w:eastAsia="ja-JP" w:bidi="ar-SA"/>
    </w:rPr>
  </w:style>
  <w:style w:type="character" w:customStyle="1" w:styleId="ListChar1">
    <w:name w:val="List Char1"/>
    <w:rsid w:val="00F8627A"/>
    <w:rPr>
      <w:lang w:val="en-GB" w:eastAsia="ja-JP" w:bidi="ar-SA"/>
    </w:rPr>
  </w:style>
  <w:style w:type="character" w:customStyle="1" w:styleId="PlainTextChar1">
    <w:name w:val="Plain Text Char1"/>
    <w:rsid w:val="00F8627A"/>
    <w:rPr>
      <w:rFonts w:ascii="Courier New" w:hAnsi="Courier New"/>
      <w:lang w:val="nb-NO" w:eastAsia="en-US" w:bidi="ar-SA"/>
    </w:rPr>
  </w:style>
  <w:style w:type="character" w:customStyle="1" w:styleId="CommentTextChar1">
    <w:name w:val="Comment Text Char1"/>
    <w:rsid w:val="00F8627A"/>
    <w:rPr>
      <w:lang w:val="en-GB" w:eastAsia="en-US" w:bidi="ar-SA"/>
    </w:rPr>
  </w:style>
  <w:style w:type="paragraph" w:customStyle="1" w:styleId="30mm">
    <w:name w:val="段落フォント + 左 :  30 mm"/>
    <w:aliases w:val="ぶら下げインデント :  2.81 字"/>
    <w:basedOn w:val="B20"/>
    <w:rsid w:val="00F8627A"/>
    <w:pPr>
      <w:ind w:left="1984" w:hanging="281"/>
    </w:pPr>
    <w:rPr>
      <w:rFonts w:eastAsia="Times New Roman"/>
    </w:rPr>
  </w:style>
  <w:style w:type="paragraph" w:customStyle="1" w:styleId="LD1">
    <w:name w:val="LD 1"/>
    <w:basedOn w:val="a1"/>
    <w:rsid w:val="00F8627A"/>
    <w:pPr>
      <w:keepNext/>
      <w:keepLines/>
      <w:spacing w:before="60" w:after="60"/>
      <w:jc w:val="center"/>
    </w:pPr>
    <w:rPr>
      <w:rFonts w:ascii="Courier New" w:eastAsia="Times New Roman" w:hAnsi="Courier New"/>
    </w:rPr>
  </w:style>
  <w:style w:type="paragraph" w:customStyle="1" w:styleId="afffd">
    <w:name w:val="標準番号"/>
    <w:basedOn w:val="a1"/>
    <w:rsid w:val="00F8627A"/>
    <w:pPr>
      <w:widowControl w:val="0"/>
      <w:tabs>
        <w:tab w:val="num" w:pos="420"/>
      </w:tabs>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1"/>
    <w:rsid w:val="00F8627A"/>
    <w:rPr>
      <w:rFonts w:ascii="Arial" w:hAnsi="Arial"/>
      <w:noProof/>
    </w:rPr>
  </w:style>
  <w:style w:type="paragraph" w:customStyle="1" w:styleId="H600">
    <w:name w:val="H6 + 左侧:  0 厘米"/>
    <w:aliases w:val="首行缩进:  0 厘H6米"/>
    <w:basedOn w:val="H6"/>
    <w:rsid w:val="00F8627A"/>
    <w:pPr>
      <w:ind w:left="0" w:firstLine="0"/>
    </w:pPr>
    <w:rPr>
      <w:rFonts w:eastAsia="Times New Roman"/>
      <w:lang w:eastAsia="zh-CN"/>
    </w:rPr>
  </w:style>
  <w:style w:type="paragraph" w:customStyle="1" w:styleId="2f2">
    <w:name w:val="列出段落2"/>
    <w:basedOn w:val="a1"/>
    <w:qFormat/>
    <w:rsid w:val="00F8627A"/>
    <w:pPr>
      <w:ind w:firstLineChars="200" w:firstLine="420"/>
    </w:pPr>
    <w:rPr>
      <w:rFonts w:eastAsia="Times New Roman"/>
    </w:rPr>
  </w:style>
  <w:style w:type="paragraph" w:customStyle="1" w:styleId="1a">
    <w:name w:val="列出段落1"/>
    <w:basedOn w:val="a1"/>
    <w:qFormat/>
    <w:rsid w:val="00F8627A"/>
    <w:pPr>
      <w:ind w:firstLineChars="200" w:firstLine="420"/>
    </w:pPr>
    <w:rPr>
      <w:rFonts w:eastAsia="Times New Roman"/>
    </w:rPr>
  </w:style>
  <w:style w:type="paragraph" w:customStyle="1" w:styleId="CarCar5">
    <w:name w:val="Car Car5"/>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F8627A"/>
    <w:rPr>
      <w:rFonts w:ascii="Courier New" w:eastAsia="Times New Roman" w:hAnsi="Courier New" w:cs="Courier New"/>
      <w:sz w:val="20"/>
      <w:szCs w:val="20"/>
    </w:rPr>
  </w:style>
  <w:style w:type="paragraph" w:customStyle="1" w:styleId="b31">
    <w:name w:val="b3"/>
    <w:basedOn w:val="a1"/>
    <w:rsid w:val="00F8627A"/>
    <w:pPr>
      <w:ind w:left="1135" w:hanging="284"/>
    </w:pPr>
    <w:rPr>
      <w:rFonts w:ascii="Calibri" w:eastAsia="ＭＳ Ｐゴシック" w:hAnsi="Calibri" w:cs="Calibri"/>
      <w:sz w:val="22"/>
      <w:szCs w:val="22"/>
    </w:rPr>
  </w:style>
  <w:style w:type="paragraph" w:customStyle="1" w:styleId="b40">
    <w:name w:val="b4"/>
    <w:basedOn w:val="a1"/>
    <w:rsid w:val="00F8627A"/>
    <w:pPr>
      <w:ind w:left="1418" w:hanging="284"/>
    </w:pPr>
    <w:rPr>
      <w:rFonts w:ascii="Calibri" w:eastAsia="ＭＳ Ｐゴシック" w:hAnsi="Calibri" w:cs="Calibri"/>
      <w:sz w:val="22"/>
      <w:szCs w:val="22"/>
    </w:rPr>
  </w:style>
  <w:style w:type="paragraph" w:customStyle="1" w:styleId="b21">
    <w:name w:val="b2"/>
    <w:basedOn w:val="a1"/>
    <w:rsid w:val="00F8627A"/>
    <w:pPr>
      <w:ind w:left="851" w:hanging="284"/>
    </w:pPr>
    <w:rPr>
      <w:rFonts w:eastAsia="ＭＳ Ｐゴシック"/>
    </w:rPr>
  </w:style>
  <w:style w:type="character" w:customStyle="1" w:styleId="Absatz-Standardschriftart">
    <w:name w:val="Absatz-Standardschriftart"/>
    <w:rsid w:val="00F8627A"/>
  </w:style>
  <w:style w:type="character" w:customStyle="1" w:styleId="WW-Absatz-Standardschriftart">
    <w:name w:val="WW-Absatz-Standardschriftart"/>
    <w:rsid w:val="00F8627A"/>
  </w:style>
  <w:style w:type="character" w:customStyle="1" w:styleId="WW8Num1z0">
    <w:name w:val="WW8Num1z0"/>
    <w:rsid w:val="00F8627A"/>
    <w:rPr>
      <w:rFonts w:ascii="Symbol" w:hAnsi="Symbol"/>
    </w:rPr>
  </w:style>
  <w:style w:type="character" w:customStyle="1" w:styleId="WW8Num5z0">
    <w:name w:val="WW8Num5z0"/>
    <w:rsid w:val="00F8627A"/>
    <w:rPr>
      <w:rFonts w:ascii="Times New Roman" w:eastAsia="ＭＳ 明朝" w:hAnsi="Times New Roman" w:cs="Times New Roman"/>
    </w:rPr>
  </w:style>
  <w:style w:type="character" w:customStyle="1" w:styleId="WW8Num5z1">
    <w:name w:val="WW8Num5z1"/>
    <w:rsid w:val="00F8627A"/>
    <w:rPr>
      <w:rFonts w:ascii="Courier New" w:hAnsi="Courier New" w:cs="Courier New"/>
    </w:rPr>
  </w:style>
  <w:style w:type="character" w:customStyle="1" w:styleId="WW8Num5z2">
    <w:name w:val="WW8Num5z2"/>
    <w:rsid w:val="00F8627A"/>
    <w:rPr>
      <w:rFonts w:ascii="Wingdings" w:hAnsi="Wingdings"/>
    </w:rPr>
  </w:style>
  <w:style w:type="character" w:customStyle="1" w:styleId="WW8Num5z3">
    <w:name w:val="WW8Num5z3"/>
    <w:rsid w:val="00F8627A"/>
    <w:rPr>
      <w:rFonts w:ascii="Symbol" w:hAnsi="Symbol"/>
    </w:rPr>
  </w:style>
  <w:style w:type="character" w:customStyle="1" w:styleId="WW8Num6z0">
    <w:name w:val="WW8Num6z0"/>
    <w:rsid w:val="00F8627A"/>
    <w:rPr>
      <w:rFonts w:ascii="Arial" w:eastAsia="ＭＳ 明朝" w:hAnsi="Arial" w:cs="Arial"/>
    </w:rPr>
  </w:style>
  <w:style w:type="character" w:customStyle="1" w:styleId="WW8Num6z1">
    <w:name w:val="WW8Num6z1"/>
    <w:rsid w:val="00F8627A"/>
    <w:rPr>
      <w:rFonts w:ascii="Courier New" w:hAnsi="Courier New" w:cs="Courier New"/>
    </w:rPr>
  </w:style>
  <w:style w:type="character" w:customStyle="1" w:styleId="WW8Num6z2">
    <w:name w:val="WW8Num6z2"/>
    <w:rsid w:val="00F8627A"/>
    <w:rPr>
      <w:rFonts w:ascii="Wingdings" w:hAnsi="Wingdings"/>
    </w:rPr>
  </w:style>
  <w:style w:type="character" w:customStyle="1" w:styleId="WW8Num6z3">
    <w:name w:val="WW8Num6z3"/>
    <w:rsid w:val="00F8627A"/>
    <w:rPr>
      <w:rFonts w:ascii="Symbol" w:hAnsi="Symbol"/>
    </w:rPr>
  </w:style>
  <w:style w:type="character" w:customStyle="1" w:styleId="WW8Num9z0">
    <w:name w:val="WW8Num9z0"/>
    <w:rsid w:val="00F8627A"/>
    <w:rPr>
      <w:rFonts w:ascii="Times New Roman" w:eastAsia="ＭＳ 明朝" w:hAnsi="Times New Roman" w:cs="Times New Roman"/>
    </w:rPr>
  </w:style>
  <w:style w:type="character" w:customStyle="1" w:styleId="WW8Num9z1">
    <w:name w:val="WW8Num9z1"/>
    <w:rsid w:val="00F8627A"/>
    <w:rPr>
      <w:rFonts w:ascii="Courier New" w:hAnsi="Courier New" w:cs="Courier New"/>
    </w:rPr>
  </w:style>
  <w:style w:type="character" w:customStyle="1" w:styleId="WW8Num9z2">
    <w:name w:val="WW8Num9z2"/>
    <w:rsid w:val="00F8627A"/>
    <w:rPr>
      <w:rFonts w:ascii="Wingdings" w:hAnsi="Wingdings"/>
    </w:rPr>
  </w:style>
  <w:style w:type="character" w:customStyle="1" w:styleId="WW8Num9z3">
    <w:name w:val="WW8Num9z3"/>
    <w:rsid w:val="00F8627A"/>
    <w:rPr>
      <w:rFonts w:ascii="Symbol" w:hAnsi="Symbol"/>
    </w:rPr>
  </w:style>
  <w:style w:type="character" w:customStyle="1" w:styleId="WW8Num11z0">
    <w:name w:val="WW8Num11z0"/>
    <w:rsid w:val="00F8627A"/>
    <w:rPr>
      <w:rFonts w:ascii="Times New Roman" w:eastAsia="ＭＳ 明朝" w:hAnsi="Times New Roman" w:cs="Times New Roman"/>
    </w:rPr>
  </w:style>
  <w:style w:type="character" w:customStyle="1" w:styleId="WW8Num11z1">
    <w:name w:val="WW8Num11z1"/>
    <w:rsid w:val="00F8627A"/>
    <w:rPr>
      <w:rFonts w:ascii="Courier New" w:hAnsi="Courier New" w:cs="Courier New"/>
    </w:rPr>
  </w:style>
  <w:style w:type="character" w:customStyle="1" w:styleId="WW8Num11z2">
    <w:name w:val="WW8Num11z2"/>
    <w:rsid w:val="00F8627A"/>
    <w:rPr>
      <w:rFonts w:ascii="Wingdings" w:hAnsi="Wingdings"/>
    </w:rPr>
  </w:style>
  <w:style w:type="character" w:customStyle="1" w:styleId="WW8Num11z3">
    <w:name w:val="WW8Num11z3"/>
    <w:rsid w:val="00F8627A"/>
    <w:rPr>
      <w:rFonts w:ascii="Symbol" w:hAnsi="Symbol"/>
    </w:rPr>
  </w:style>
  <w:style w:type="character" w:customStyle="1" w:styleId="WW8Num15z0">
    <w:name w:val="WW8Num15z0"/>
    <w:rsid w:val="00F8627A"/>
    <w:rPr>
      <w:rFonts w:ascii="Times New Roman" w:eastAsia="Times New Roman" w:hAnsi="Times New Roman" w:cs="Times New Roman"/>
    </w:rPr>
  </w:style>
  <w:style w:type="character" w:customStyle="1" w:styleId="WW8Num15z1">
    <w:name w:val="WW8Num15z1"/>
    <w:rsid w:val="00F8627A"/>
    <w:rPr>
      <w:rFonts w:ascii="Courier New" w:hAnsi="Courier New" w:cs="Courier New"/>
    </w:rPr>
  </w:style>
  <w:style w:type="character" w:customStyle="1" w:styleId="WW8Num15z2">
    <w:name w:val="WW8Num15z2"/>
    <w:rsid w:val="00F8627A"/>
    <w:rPr>
      <w:rFonts w:ascii="Wingdings" w:hAnsi="Wingdings"/>
    </w:rPr>
  </w:style>
  <w:style w:type="character" w:customStyle="1" w:styleId="WW8Num15z3">
    <w:name w:val="WW8Num15z3"/>
    <w:rsid w:val="00F8627A"/>
    <w:rPr>
      <w:rFonts w:ascii="Symbol" w:hAnsi="Symbol"/>
    </w:rPr>
  </w:style>
  <w:style w:type="character" w:customStyle="1" w:styleId="WW8Num16z0">
    <w:name w:val="WW8Num16z0"/>
    <w:rsid w:val="00F8627A"/>
    <w:rPr>
      <w:rFonts w:ascii="Times New Roman" w:eastAsia="ＭＳ 明朝" w:hAnsi="Times New Roman" w:cs="Times New Roman"/>
    </w:rPr>
  </w:style>
  <w:style w:type="character" w:customStyle="1" w:styleId="WW8Num16z1">
    <w:name w:val="WW8Num16z1"/>
    <w:rsid w:val="00F8627A"/>
    <w:rPr>
      <w:rFonts w:ascii="Courier New" w:hAnsi="Courier New" w:cs="Courier New"/>
    </w:rPr>
  </w:style>
  <w:style w:type="character" w:customStyle="1" w:styleId="WW8Num16z2">
    <w:name w:val="WW8Num16z2"/>
    <w:rsid w:val="00F8627A"/>
    <w:rPr>
      <w:rFonts w:ascii="Wingdings" w:hAnsi="Wingdings"/>
    </w:rPr>
  </w:style>
  <w:style w:type="character" w:customStyle="1" w:styleId="WW8Num16z3">
    <w:name w:val="WW8Num16z3"/>
    <w:rsid w:val="00F8627A"/>
    <w:rPr>
      <w:rFonts w:ascii="Symbol" w:hAnsi="Symbol"/>
    </w:rPr>
  </w:style>
  <w:style w:type="character" w:customStyle="1" w:styleId="WW8Num18z0">
    <w:name w:val="WW8Num18z0"/>
    <w:rsid w:val="00F8627A"/>
    <w:rPr>
      <w:rFonts w:ascii="Times New Roman" w:eastAsia="Times New Roman" w:hAnsi="Times New Roman" w:cs="Times New Roman"/>
    </w:rPr>
  </w:style>
  <w:style w:type="character" w:customStyle="1" w:styleId="WW8Num18z1">
    <w:name w:val="WW8Num18z1"/>
    <w:rsid w:val="00F8627A"/>
    <w:rPr>
      <w:rFonts w:ascii="Courier New" w:hAnsi="Courier New" w:cs="Courier New"/>
    </w:rPr>
  </w:style>
  <w:style w:type="character" w:customStyle="1" w:styleId="WW8Num18z2">
    <w:name w:val="WW8Num18z2"/>
    <w:rsid w:val="00F8627A"/>
    <w:rPr>
      <w:rFonts w:ascii="Wingdings" w:hAnsi="Wingdings"/>
    </w:rPr>
  </w:style>
  <w:style w:type="character" w:customStyle="1" w:styleId="WW8Num18z3">
    <w:name w:val="WW8Num18z3"/>
    <w:rsid w:val="00F8627A"/>
    <w:rPr>
      <w:rFonts w:ascii="Symbol" w:hAnsi="Symbol"/>
    </w:rPr>
  </w:style>
  <w:style w:type="character" w:customStyle="1" w:styleId="WW8Num19z0">
    <w:name w:val="WW8Num19z0"/>
    <w:rsid w:val="00F8627A"/>
    <w:rPr>
      <w:rFonts w:ascii="Times New Roman" w:eastAsia="ＭＳ 明朝" w:hAnsi="Times New Roman" w:cs="Times New Roman"/>
    </w:rPr>
  </w:style>
  <w:style w:type="character" w:customStyle="1" w:styleId="WW8Num19z1">
    <w:name w:val="WW8Num19z1"/>
    <w:rsid w:val="00F8627A"/>
    <w:rPr>
      <w:rFonts w:ascii="Wingdings" w:hAnsi="Wingdings"/>
    </w:rPr>
  </w:style>
  <w:style w:type="character" w:customStyle="1" w:styleId="WW8Num25z0">
    <w:name w:val="WW8Num25z0"/>
    <w:rsid w:val="00F8627A"/>
    <w:rPr>
      <w:rFonts w:ascii="Arial" w:eastAsia="SimSun" w:hAnsi="Arial" w:cs="Arial"/>
    </w:rPr>
  </w:style>
  <w:style w:type="character" w:customStyle="1" w:styleId="WW8Num25z1">
    <w:name w:val="WW8Num25z1"/>
    <w:rsid w:val="00F8627A"/>
    <w:rPr>
      <w:rFonts w:ascii="Wingdings" w:hAnsi="Wingdings"/>
    </w:rPr>
  </w:style>
  <w:style w:type="character" w:customStyle="1" w:styleId="WW8Num28z0">
    <w:name w:val="WW8Num28z0"/>
    <w:rsid w:val="00F8627A"/>
    <w:rPr>
      <w:rFonts w:ascii="Times New Roman" w:eastAsia="ＭＳ 明朝" w:hAnsi="Times New Roman" w:cs="Times New Roman"/>
    </w:rPr>
  </w:style>
  <w:style w:type="character" w:customStyle="1" w:styleId="WW8Num28z1">
    <w:name w:val="WW8Num28z1"/>
    <w:rsid w:val="00F8627A"/>
    <w:rPr>
      <w:rFonts w:ascii="Courier New" w:hAnsi="Courier New" w:cs="Courier New"/>
    </w:rPr>
  </w:style>
  <w:style w:type="character" w:customStyle="1" w:styleId="WW8Num28z2">
    <w:name w:val="WW8Num28z2"/>
    <w:rsid w:val="00F8627A"/>
    <w:rPr>
      <w:rFonts w:ascii="Wingdings" w:hAnsi="Wingdings"/>
    </w:rPr>
  </w:style>
  <w:style w:type="character" w:customStyle="1" w:styleId="WW8Num28z3">
    <w:name w:val="WW8Num28z3"/>
    <w:rsid w:val="00F8627A"/>
    <w:rPr>
      <w:rFonts w:ascii="Symbol" w:hAnsi="Symbol"/>
    </w:rPr>
  </w:style>
  <w:style w:type="character" w:customStyle="1" w:styleId="WW8Num32z0">
    <w:name w:val="WW8Num32z0"/>
    <w:rsid w:val="00F8627A"/>
    <w:rPr>
      <w:rFonts w:ascii="Times New Roman" w:eastAsia="Times New Roman" w:hAnsi="Times New Roman" w:cs="Times New Roman"/>
    </w:rPr>
  </w:style>
  <w:style w:type="character" w:customStyle="1" w:styleId="WW8Num32z1">
    <w:name w:val="WW8Num32z1"/>
    <w:rsid w:val="00F8627A"/>
    <w:rPr>
      <w:rFonts w:ascii="Courier New" w:hAnsi="Courier New" w:cs="Courier New"/>
    </w:rPr>
  </w:style>
  <w:style w:type="character" w:customStyle="1" w:styleId="WW8Num32z2">
    <w:name w:val="WW8Num32z2"/>
    <w:rsid w:val="00F8627A"/>
    <w:rPr>
      <w:rFonts w:ascii="Wingdings" w:hAnsi="Wingdings"/>
    </w:rPr>
  </w:style>
  <w:style w:type="character" w:customStyle="1" w:styleId="WW8Num32z3">
    <w:name w:val="WW8Num32z3"/>
    <w:rsid w:val="00F8627A"/>
    <w:rPr>
      <w:rFonts w:ascii="Symbol" w:hAnsi="Symbol"/>
    </w:rPr>
  </w:style>
  <w:style w:type="character" w:customStyle="1" w:styleId="WW8Num34z0">
    <w:name w:val="WW8Num34z0"/>
    <w:rsid w:val="00F8627A"/>
    <w:rPr>
      <w:rFonts w:ascii="Times New Roman" w:eastAsia="SimSun" w:hAnsi="Times New Roman" w:cs="Times New Roman"/>
    </w:rPr>
  </w:style>
  <w:style w:type="character" w:customStyle="1" w:styleId="WW8Num34z1">
    <w:name w:val="WW8Num34z1"/>
    <w:rsid w:val="00F8627A"/>
    <w:rPr>
      <w:rFonts w:ascii="Wingdings" w:hAnsi="Wingdings"/>
    </w:rPr>
  </w:style>
  <w:style w:type="character" w:customStyle="1" w:styleId="WW8Num35z0">
    <w:name w:val="WW8Num35z0"/>
    <w:rsid w:val="00F8627A"/>
    <w:rPr>
      <w:rFonts w:ascii="Times New Roman" w:eastAsia="SimSun" w:hAnsi="Times New Roman" w:cs="Times New Roman"/>
    </w:rPr>
  </w:style>
  <w:style w:type="character" w:customStyle="1" w:styleId="WW8Num35z1">
    <w:name w:val="WW8Num35z1"/>
    <w:rsid w:val="00F8627A"/>
    <w:rPr>
      <w:rFonts w:ascii="Wingdings" w:hAnsi="Wingdings"/>
    </w:rPr>
  </w:style>
  <w:style w:type="character" w:customStyle="1" w:styleId="WW8Num36z0">
    <w:name w:val="WW8Num36z0"/>
    <w:rsid w:val="00F8627A"/>
    <w:rPr>
      <w:rFonts w:ascii="Times New Roman" w:eastAsia="SimSun" w:hAnsi="Times New Roman" w:cs="Times New Roman"/>
    </w:rPr>
  </w:style>
  <w:style w:type="character" w:customStyle="1" w:styleId="WW8Num36z1">
    <w:name w:val="WW8Num36z1"/>
    <w:rsid w:val="00F8627A"/>
    <w:rPr>
      <w:rFonts w:ascii="Wingdings" w:hAnsi="Wingdings"/>
    </w:rPr>
  </w:style>
  <w:style w:type="character" w:customStyle="1" w:styleId="WW8Num39z0">
    <w:name w:val="WW8Num39z0"/>
    <w:rsid w:val="00F8627A"/>
    <w:rPr>
      <w:rFonts w:ascii="Times New Roman" w:eastAsia="SimSun" w:hAnsi="Times New Roman" w:cs="Times New Roman"/>
    </w:rPr>
  </w:style>
  <w:style w:type="character" w:customStyle="1" w:styleId="WW8Num39z1">
    <w:name w:val="WW8Num39z1"/>
    <w:rsid w:val="00F8627A"/>
    <w:rPr>
      <w:rFonts w:ascii="Wingdings" w:hAnsi="Wingdings"/>
    </w:rPr>
  </w:style>
  <w:style w:type="character" w:customStyle="1" w:styleId="WW8NumSt1z0">
    <w:name w:val="WW8NumSt1z0"/>
    <w:rsid w:val="00F8627A"/>
    <w:rPr>
      <w:rFonts w:ascii="Symbol" w:hAnsi="Symbol"/>
    </w:rPr>
  </w:style>
  <w:style w:type="character" w:customStyle="1" w:styleId="WW8NumSt18z0">
    <w:name w:val="WW8NumSt18z0"/>
    <w:rsid w:val="00F8627A"/>
    <w:rPr>
      <w:rFonts w:ascii="Geneva" w:hAnsi="Geneva"/>
    </w:rPr>
  </w:style>
  <w:style w:type="character" w:customStyle="1" w:styleId="1b">
    <w:name w:val="段落フォント1"/>
    <w:rsid w:val="00F8627A"/>
  </w:style>
  <w:style w:type="character" w:customStyle="1" w:styleId="afffe">
    <w:name w:val="脚注番号"/>
    <w:rsid w:val="00F8627A"/>
    <w:rPr>
      <w:b/>
      <w:position w:val="3"/>
      <w:sz w:val="16"/>
    </w:rPr>
  </w:style>
  <w:style w:type="character" w:customStyle="1" w:styleId="1c">
    <w:name w:val="コメント参照1"/>
    <w:rsid w:val="00F8627A"/>
    <w:rPr>
      <w:sz w:val="16"/>
    </w:rPr>
  </w:style>
  <w:style w:type="character" w:customStyle="1" w:styleId="H1">
    <w:name w:val="H1 (文字)"/>
    <w:rsid w:val="00F8627A"/>
    <w:rPr>
      <w:rFonts w:ascii="Arial" w:eastAsia="ＭＳ 明朝" w:hAnsi="Arial"/>
      <w:sz w:val="36"/>
      <w:lang w:val="en-GB" w:eastAsia="ar-SA" w:bidi="ar-SA"/>
    </w:rPr>
  </w:style>
  <w:style w:type="character" w:customStyle="1" w:styleId="Head2A">
    <w:name w:val="Head2A (文字)"/>
    <w:rsid w:val="00F8627A"/>
    <w:rPr>
      <w:rFonts w:ascii="Arial" w:eastAsia="ＭＳ 明朝" w:hAnsi="Arial"/>
      <w:sz w:val="32"/>
      <w:lang w:val="en-GB" w:eastAsia="ar-SA" w:bidi="ar-SA"/>
    </w:rPr>
  </w:style>
  <w:style w:type="character" w:customStyle="1" w:styleId="Underrubrik2">
    <w:name w:val="Underrubrik2 (文字)"/>
    <w:rsid w:val="00F8627A"/>
    <w:rPr>
      <w:rFonts w:ascii="Arial" w:eastAsia="ＭＳ 明朝" w:hAnsi="Arial"/>
      <w:sz w:val="28"/>
      <w:lang w:val="en-GB" w:eastAsia="ar-SA" w:bidi="ar-SA"/>
    </w:rPr>
  </w:style>
  <w:style w:type="character" w:customStyle="1" w:styleId="h4">
    <w:name w:val="h4 (文字)"/>
    <w:rsid w:val="00F8627A"/>
    <w:rPr>
      <w:rFonts w:ascii="Arial" w:eastAsia="ＭＳ 明朝" w:hAnsi="Arial" w:cs="Arial"/>
      <w:color w:val="0000FF"/>
      <w:kern w:val="2"/>
      <w:sz w:val="24"/>
      <w:szCs w:val="28"/>
      <w:lang w:val="en-GB" w:eastAsia="ar-SA" w:bidi="ar-SA"/>
    </w:rPr>
  </w:style>
  <w:style w:type="character" w:customStyle="1" w:styleId="M5">
    <w:name w:val="M5 (文字)"/>
    <w:rsid w:val="00F8627A"/>
    <w:rPr>
      <w:rFonts w:ascii="Arial" w:eastAsia="ＭＳ 明朝" w:hAnsi="Arial"/>
      <w:sz w:val="22"/>
      <w:lang w:val="en-GB" w:eastAsia="ar-SA" w:bidi="ar-SA"/>
    </w:rPr>
  </w:style>
  <w:style w:type="character" w:customStyle="1" w:styleId="T1">
    <w:name w:val="T1 (文字)"/>
    <w:rsid w:val="00F8627A"/>
    <w:rPr>
      <w:rFonts w:ascii="Arial" w:eastAsia="ＭＳ 明朝" w:hAnsi="Arial"/>
      <w:lang w:val="en-GB" w:eastAsia="ar-SA" w:bidi="ar-SA"/>
    </w:rPr>
  </w:style>
  <w:style w:type="character" w:customStyle="1" w:styleId="82">
    <w:name w:val="(文字) (文字)8"/>
    <w:rsid w:val="00F8627A"/>
    <w:rPr>
      <w:rFonts w:ascii="Arial" w:eastAsia="ＭＳ 明朝" w:hAnsi="Arial"/>
      <w:lang w:val="en-GB" w:eastAsia="ar-SA" w:bidi="ar-SA"/>
    </w:rPr>
  </w:style>
  <w:style w:type="character" w:customStyle="1" w:styleId="73">
    <w:name w:val="(文字) (文字)7"/>
    <w:rsid w:val="00F8627A"/>
    <w:rPr>
      <w:rFonts w:ascii="Arial" w:eastAsia="ＭＳ 明朝" w:hAnsi="Arial"/>
      <w:sz w:val="36"/>
      <w:lang w:val="en-GB" w:eastAsia="ar-SA" w:bidi="ar-SA"/>
    </w:rPr>
  </w:style>
  <w:style w:type="character" w:customStyle="1" w:styleId="headerodd">
    <w:name w:val="header odd (文字)"/>
    <w:rsid w:val="00F8627A"/>
    <w:rPr>
      <w:rFonts w:ascii="Arial" w:eastAsia="ＭＳ 明朝" w:hAnsi="Arial"/>
      <w:b/>
      <w:sz w:val="18"/>
      <w:lang w:val="en-GB" w:eastAsia="ar-SA" w:bidi="ar-SA"/>
    </w:rPr>
  </w:style>
  <w:style w:type="character" w:customStyle="1" w:styleId="footnotetext1">
    <w:name w:val="footnote text1 (文字)"/>
    <w:rsid w:val="00F8627A"/>
    <w:rPr>
      <w:rFonts w:eastAsia="ＭＳ 明朝"/>
      <w:sz w:val="16"/>
      <w:lang w:val="en-GB" w:eastAsia="ar-SA" w:bidi="ar-SA"/>
    </w:rPr>
  </w:style>
  <w:style w:type="character" w:customStyle="1" w:styleId="64">
    <w:name w:val="(文字) (文字)6"/>
    <w:rsid w:val="00F8627A"/>
    <w:rPr>
      <w:rFonts w:eastAsia="ＭＳ 明朝"/>
      <w:lang w:val="en-GB" w:eastAsia="ar-SA" w:bidi="ar-SA"/>
    </w:rPr>
  </w:style>
  <w:style w:type="character" w:customStyle="1" w:styleId="cap">
    <w:name w:val="cap (文字)"/>
    <w:rsid w:val="00F8627A"/>
    <w:rPr>
      <w:rFonts w:eastAsia="ＭＳ 明朝"/>
      <w:b/>
      <w:lang w:val="en-GB" w:eastAsia="ar-SA" w:bidi="ar-SA"/>
    </w:rPr>
  </w:style>
  <w:style w:type="character" w:customStyle="1" w:styleId="55">
    <w:name w:val="(文字) (文字)5"/>
    <w:rsid w:val="00F8627A"/>
    <w:rPr>
      <w:rFonts w:ascii="Courier New" w:eastAsia="ＭＳ 明朝" w:hAnsi="Courier New"/>
      <w:lang w:val="nb-NO" w:eastAsia="ar-SA" w:bidi="ar-SA"/>
    </w:rPr>
  </w:style>
  <w:style w:type="character" w:customStyle="1" w:styleId="bt">
    <w:name w:val="bt (文字)"/>
    <w:rsid w:val="00F8627A"/>
    <w:rPr>
      <w:rFonts w:eastAsia="ＭＳ 明朝"/>
      <w:lang w:val="en-GB" w:eastAsia="ar-SA" w:bidi="ar-SA"/>
    </w:rPr>
  </w:style>
  <w:style w:type="character" w:customStyle="1" w:styleId="affff">
    <w:name w:val="番号付け記号"/>
    <w:rsid w:val="00F8627A"/>
  </w:style>
  <w:style w:type="paragraph" w:customStyle="1" w:styleId="affff0">
    <w:name w:val="見出し"/>
    <w:basedOn w:val="a1"/>
    <w:next w:val="aff5"/>
    <w:rsid w:val="00F8627A"/>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rsid w:val="00F8627A"/>
    <w:pPr>
      <w:suppressLineNumbers/>
      <w:suppressAutoHyphens/>
      <w:spacing w:before="120" w:after="120"/>
    </w:pPr>
    <w:rPr>
      <w:rFonts w:cs="Mangal"/>
      <w:i/>
      <w:iCs/>
      <w:sz w:val="24"/>
      <w:szCs w:val="24"/>
      <w:lang w:eastAsia="ar-SA"/>
    </w:rPr>
  </w:style>
  <w:style w:type="paragraph" w:customStyle="1" w:styleId="affff1">
    <w:name w:val="索引"/>
    <w:basedOn w:val="a1"/>
    <w:rsid w:val="00F8627A"/>
    <w:pPr>
      <w:suppressLineNumbers/>
      <w:suppressAutoHyphens/>
    </w:pPr>
    <w:rPr>
      <w:rFonts w:cs="Mangal"/>
      <w:lang w:eastAsia="ar-SA"/>
    </w:rPr>
  </w:style>
  <w:style w:type="paragraph" w:customStyle="1" w:styleId="1e">
    <w:name w:val="段落番号1"/>
    <w:basedOn w:val="ac"/>
    <w:rsid w:val="00F8627A"/>
    <w:pPr>
      <w:tabs>
        <w:tab w:val="num" w:pos="644"/>
      </w:tabs>
      <w:suppressAutoHyphens/>
      <w:ind w:left="644" w:hanging="360"/>
    </w:pPr>
    <w:rPr>
      <w:rFonts w:eastAsia="Times New Roman" w:cs="CG Times (WN)"/>
      <w:lang w:eastAsia="ar-SA"/>
    </w:rPr>
  </w:style>
  <w:style w:type="paragraph" w:customStyle="1" w:styleId="210">
    <w:name w:val="段落番号 21"/>
    <w:basedOn w:val="1e"/>
    <w:rsid w:val="00F8627A"/>
    <w:pPr>
      <w:ind w:left="851" w:hanging="284"/>
    </w:pPr>
  </w:style>
  <w:style w:type="paragraph" w:customStyle="1" w:styleId="1f">
    <w:name w:val="箇条書き1"/>
    <w:basedOn w:val="ac"/>
    <w:rsid w:val="00F8627A"/>
    <w:pPr>
      <w:tabs>
        <w:tab w:val="num" w:pos="644"/>
      </w:tabs>
      <w:suppressAutoHyphens/>
      <w:ind w:left="644" w:hanging="360"/>
    </w:pPr>
    <w:rPr>
      <w:rFonts w:eastAsia="Times New Roman" w:cs="CG Times (WN)"/>
      <w:lang w:eastAsia="ar-SA"/>
    </w:rPr>
  </w:style>
  <w:style w:type="paragraph" w:customStyle="1" w:styleId="211">
    <w:name w:val="箇条書き 21"/>
    <w:basedOn w:val="1f"/>
    <w:rsid w:val="00F8627A"/>
    <w:pPr>
      <w:tabs>
        <w:tab w:val="clear" w:pos="644"/>
        <w:tab w:val="num" w:pos="1494"/>
      </w:tabs>
      <w:ind w:left="851" w:hanging="284"/>
    </w:pPr>
  </w:style>
  <w:style w:type="paragraph" w:customStyle="1" w:styleId="310">
    <w:name w:val="箇条書き 31"/>
    <w:basedOn w:val="211"/>
    <w:rsid w:val="00F8627A"/>
    <w:pPr>
      <w:ind w:left="1135"/>
    </w:pPr>
  </w:style>
  <w:style w:type="paragraph" w:customStyle="1" w:styleId="212">
    <w:name w:val="一覧 21"/>
    <w:basedOn w:val="ac"/>
    <w:rsid w:val="00F8627A"/>
    <w:pPr>
      <w:suppressAutoHyphens/>
      <w:ind w:left="851"/>
    </w:pPr>
    <w:rPr>
      <w:rFonts w:eastAsia="Times New Roman" w:cs="CG Times (WN)"/>
      <w:lang w:eastAsia="ar-SA"/>
    </w:rPr>
  </w:style>
  <w:style w:type="paragraph" w:customStyle="1" w:styleId="311">
    <w:name w:val="一覧 31"/>
    <w:basedOn w:val="212"/>
    <w:rsid w:val="00F8627A"/>
    <w:pPr>
      <w:ind w:left="1135"/>
    </w:pPr>
  </w:style>
  <w:style w:type="paragraph" w:customStyle="1" w:styleId="410">
    <w:name w:val="一覧 41"/>
    <w:basedOn w:val="311"/>
    <w:rsid w:val="00F8627A"/>
    <w:pPr>
      <w:ind w:left="1418"/>
    </w:pPr>
  </w:style>
  <w:style w:type="paragraph" w:customStyle="1" w:styleId="510">
    <w:name w:val="一覧 51"/>
    <w:basedOn w:val="410"/>
    <w:rsid w:val="00F8627A"/>
    <w:pPr>
      <w:ind w:left="1702"/>
    </w:pPr>
  </w:style>
  <w:style w:type="paragraph" w:customStyle="1" w:styleId="411">
    <w:name w:val="箇条書き 41"/>
    <w:basedOn w:val="310"/>
    <w:rsid w:val="00F8627A"/>
    <w:pPr>
      <w:ind w:left="1418"/>
    </w:pPr>
  </w:style>
  <w:style w:type="paragraph" w:customStyle="1" w:styleId="511">
    <w:name w:val="箇条書き 51"/>
    <w:basedOn w:val="411"/>
    <w:rsid w:val="00F8627A"/>
    <w:pPr>
      <w:ind w:left="1702"/>
    </w:pPr>
  </w:style>
  <w:style w:type="paragraph" w:customStyle="1" w:styleId="1f0">
    <w:name w:val="コメント文字列1"/>
    <w:basedOn w:val="a1"/>
    <w:rsid w:val="00F8627A"/>
    <w:pPr>
      <w:suppressAutoHyphens/>
    </w:pPr>
    <w:rPr>
      <w:rFonts w:cs="CG Times (WN)"/>
      <w:lang w:eastAsia="ar-SA"/>
    </w:rPr>
  </w:style>
  <w:style w:type="paragraph" w:customStyle="1" w:styleId="1f1">
    <w:name w:val="コメント内容1"/>
    <w:basedOn w:val="1f0"/>
    <w:next w:val="1f0"/>
    <w:rsid w:val="00F8627A"/>
    <w:rPr>
      <w:b/>
      <w:bCs/>
    </w:rPr>
  </w:style>
  <w:style w:type="paragraph" w:customStyle="1" w:styleId="1f2">
    <w:name w:val="見出しマップ1"/>
    <w:basedOn w:val="a1"/>
    <w:rsid w:val="00F8627A"/>
    <w:pPr>
      <w:shd w:val="clear" w:color="auto" w:fill="000080"/>
      <w:suppressAutoHyphens/>
    </w:pPr>
    <w:rPr>
      <w:rFonts w:ascii="Tahoma" w:hAnsi="Tahoma" w:cs="Tahoma"/>
      <w:lang w:eastAsia="ar-SA"/>
    </w:rPr>
  </w:style>
  <w:style w:type="paragraph" w:customStyle="1" w:styleId="WW-">
    <w:name w:val="WW-図表番号"/>
    <w:basedOn w:val="a1"/>
    <w:next w:val="a1"/>
    <w:rsid w:val="00F8627A"/>
    <w:pPr>
      <w:suppressAutoHyphens/>
      <w:spacing w:before="120" w:after="120"/>
    </w:pPr>
    <w:rPr>
      <w:rFonts w:cs="CG Times (WN)"/>
      <w:b/>
      <w:lang w:eastAsia="ar-SA"/>
    </w:rPr>
  </w:style>
  <w:style w:type="paragraph" w:customStyle="1" w:styleId="1f3">
    <w:name w:val="書式なし1"/>
    <w:basedOn w:val="a1"/>
    <w:rsid w:val="00F8627A"/>
    <w:pPr>
      <w:suppressAutoHyphens/>
    </w:pPr>
    <w:rPr>
      <w:rFonts w:ascii="Courier New" w:hAnsi="Courier New" w:cs="CG Times (WN)"/>
      <w:lang w:val="nb-NO" w:eastAsia="ar-SA"/>
    </w:rPr>
  </w:style>
  <w:style w:type="paragraph" w:customStyle="1" w:styleId="213">
    <w:name w:val="本文 21"/>
    <w:basedOn w:val="a1"/>
    <w:rsid w:val="00F8627A"/>
    <w:pPr>
      <w:suppressAutoHyphens/>
      <w:spacing w:after="120"/>
    </w:pPr>
    <w:rPr>
      <w:rFonts w:cs="CG Times (WN)"/>
      <w:lang w:eastAsia="ar-SA"/>
    </w:rPr>
  </w:style>
  <w:style w:type="paragraph" w:customStyle="1" w:styleId="312">
    <w:name w:val="本文 31"/>
    <w:basedOn w:val="a1"/>
    <w:rsid w:val="00F8627A"/>
    <w:pPr>
      <w:suppressAutoHyphens/>
      <w:spacing w:after="120"/>
    </w:pPr>
    <w:rPr>
      <w:rFonts w:cs="CG Times (WN)"/>
      <w:lang w:eastAsia="ar-SA"/>
    </w:rPr>
  </w:style>
  <w:style w:type="paragraph" w:customStyle="1" w:styleId="Web1">
    <w:name w:val="標準 (Web)1"/>
    <w:basedOn w:val="a1"/>
    <w:rsid w:val="00F8627A"/>
    <w:pPr>
      <w:suppressAutoHyphens/>
      <w:spacing w:before="100" w:after="100"/>
    </w:pPr>
    <w:rPr>
      <w:rFonts w:eastAsia="Arial Unicode MS" w:cs="CG Times (WN)"/>
      <w:sz w:val="24"/>
      <w:szCs w:val="24"/>
    </w:rPr>
  </w:style>
  <w:style w:type="paragraph" w:customStyle="1" w:styleId="214">
    <w:name w:val="本文インデント 21"/>
    <w:basedOn w:val="a1"/>
    <w:rsid w:val="00F8627A"/>
    <w:pPr>
      <w:suppressAutoHyphens/>
      <w:ind w:left="567"/>
    </w:pPr>
    <w:rPr>
      <w:rFonts w:ascii="Arial" w:hAnsi="Arial" w:cs="Arial"/>
      <w:lang w:eastAsia="ar-SA"/>
    </w:rPr>
  </w:style>
  <w:style w:type="paragraph" w:customStyle="1" w:styleId="1f4">
    <w:name w:val="標準インデント1"/>
    <w:basedOn w:val="a1"/>
    <w:rsid w:val="00F8627A"/>
    <w:pPr>
      <w:suppressAutoHyphens/>
      <w:ind w:left="708"/>
    </w:pPr>
    <w:rPr>
      <w:rFonts w:cs="CG Times (WN)"/>
      <w:lang w:eastAsia="ar-SA"/>
    </w:rPr>
  </w:style>
  <w:style w:type="paragraph" w:customStyle="1" w:styleId="1f5">
    <w:name w:val="記1"/>
    <w:basedOn w:val="a1"/>
    <w:next w:val="a1"/>
    <w:rsid w:val="00F8627A"/>
    <w:pPr>
      <w:suppressAutoHyphens/>
    </w:pPr>
    <w:rPr>
      <w:rFonts w:cs="CG Times (WN)"/>
      <w:lang w:eastAsia="ar-SA"/>
    </w:rPr>
  </w:style>
  <w:style w:type="paragraph" w:customStyle="1" w:styleId="HTML10">
    <w:name w:val="HTML 書式付き1"/>
    <w:basedOn w:val="a1"/>
    <w:rsid w:val="00F8627A"/>
    <w:pPr>
      <w:suppressAutoHyphens/>
    </w:pPr>
    <w:rPr>
      <w:rFonts w:ascii="Courier New" w:hAnsi="Courier New" w:cs="Courier New"/>
      <w:lang w:eastAsia="ar-SA"/>
    </w:rPr>
  </w:style>
  <w:style w:type="paragraph" w:customStyle="1" w:styleId="affff2">
    <w:name w:val="表の内容"/>
    <w:basedOn w:val="a1"/>
    <w:rsid w:val="00F8627A"/>
    <w:pPr>
      <w:suppressLineNumbers/>
      <w:suppressAutoHyphens/>
    </w:pPr>
    <w:rPr>
      <w:rFonts w:cs="CG Times (WN)"/>
      <w:lang w:eastAsia="ar-SA"/>
    </w:rPr>
  </w:style>
  <w:style w:type="paragraph" w:customStyle="1" w:styleId="affff3">
    <w:name w:val="表の見出し"/>
    <w:basedOn w:val="affff2"/>
    <w:rsid w:val="00F8627A"/>
    <w:pPr>
      <w:jc w:val="center"/>
    </w:pPr>
    <w:rPr>
      <w:b/>
      <w:bCs/>
    </w:rPr>
  </w:style>
  <w:style w:type="character" w:customStyle="1" w:styleId="WW8Num27z0">
    <w:name w:val="WW8Num27z0"/>
    <w:rsid w:val="00F8627A"/>
    <w:rPr>
      <w:rFonts w:ascii="Arial" w:eastAsia="Times New Roman" w:hAnsi="Arial" w:cs="Arial"/>
    </w:rPr>
  </w:style>
  <w:style w:type="character" w:customStyle="1" w:styleId="WW8Num27z1">
    <w:name w:val="WW8Num27z1"/>
    <w:rsid w:val="00F8627A"/>
    <w:rPr>
      <w:rFonts w:ascii="Courier New" w:hAnsi="Courier New" w:cs="Courier New"/>
    </w:rPr>
  </w:style>
  <w:style w:type="character" w:customStyle="1" w:styleId="WW8Num27z2">
    <w:name w:val="WW8Num27z2"/>
    <w:rsid w:val="00F8627A"/>
    <w:rPr>
      <w:rFonts w:ascii="Wingdings" w:hAnsi="Wingdings"/>
    </w:rPr>
  </w:style>
  <w:style w:type="character" w:customStyle="1" w:styleId="WW8Num27z3">
    <w:name w:val="WW8Num27z3"/>
    <w:rsid w:val="00F8627A"/>
    <w:rPr>
      <w:rFonts w:ascii="Symbol" w:hAnsi="Symbol"/>
    </w:rPr>
  </w:style>
  <w:style w:type="character" w:customStyle="1" w:styleId="WW8Num29z0">
    <w:name w:val="WW8Num29z0"/>
    <w:rsid w:val="00F8627A"/>
    <w:rPr>
      <w:rFonts w:ascii="Times New Roman" w:eastAsia="ＭＳ 明朝" w:hAnsi="Times New Roman" w:cs="Times New Roman"/>
    </w:rPr>
  </w:style>
  <w:style w:type="character" w:customStyle="1" w:styleId="WW8Num29z1">
    <w:name w:val="WW8Num29z1"/>
    <w:rsid w:val="00F8627A"/>
    <w:rPr>
      <w:rFonts w:ascii="Courier New" w:hAnsi="Courier New" w:cs="Courier New"/>
    </w:rPr>
  </w:style>
  <w:style w:type="character" w:customStyle="1" w:styleId="WW8Num29z2">
    <w:name w:val="WW8Num29z2"/>
    <w:rsid w:val="00F8627A"/>
    <w:rPr>
      <w:rFonts w:ascii="Wingdings" w:hAnsi="Wingdings"/>
    </w:rPr>
  </w:style>
  <w:style w:type="character" w:customStyle="1" w:styleId="WW8Num29z3">
    <w:name w:val="WW8Num29z3"/>
    <w:rsid w:val="00F8627A"/>
    <w:rPr>
      <w:rFonts w:ascii="Symbol" w:hAnsi="Symbol"/>
    </w:rPr>
  </w:style>
  <w:style w:type="character" w:customStyle="1" w:styleId="WW8Num31z0">
    <w:name w:val="WW8Num31z0"/>
    <w:rsid w:val="00F8627A"/>
    <w:rPr>
      <w:rFonts w:ascii="Symbol" w:hAnsi="Symbol"/>
    </w:rPr>
  </w:style>
  <w:style w:type="character" w:customStyle="1" w:styleId="WW8Num31z1">
    <w:name w:val="WW8Num31z1"/>
    <w:rsid w:val="00F8627A"/>
    <w:rPr>
      <w:rFonts w:ascii="Courier New" w:hAnsi="Courier New" w:cs="Courier New"/>
    </w:rPr>
  </w:style>
  <w:style w:type="character" w:customStyle="1" w:styleId="WW8Num31z2">
    <w:name w:val="WW8Num31z2"/>
    <w:rsid w:val="00F8627A"/>
    <w:rPr>
      <w:rFonts w:ascii="Wingdings" w:hAnsi="Wingdings"/>
    </w:rPr>
  </w:style>
  <w:style w:type="character" w:customStyle="1" w:styleId="WW8Num34z2">
    <w:name w:val="WW8Num34z2"/>
    <w:rsid w:val="00F8627A"/>
    <w:rPr>
      <w:rFonts w:ascii="Wingdings" w:hAnsi="Wingdings"/>
    </w:rPr>
  </w:style>
  <w:style w:type="character" w:customStyle="1" w:styleId="WW8Num34z3">
    <w:name w:val="WW8Num34z3"/>
    <w:rsid w:val="00F8627A"/>
    <w:rPr>
      <w:rFonts w:ascii="Symbol" w:hAnsi="Symbol"/>
    </w:rPr>
  </w:style>
  <w:style w:type="character" w:customStyle="1" w:styleId="WW8Num37z0">
    <w:name w:val="WW8Num37z0"/>
    <w:rsid w:val="00F8627A"/>
    <w:rPr>
      <w:rFonts w:ascii="Times New Roman" w:eastAsia="SimSun" w:hAnsi="Times New Roman" w:cs="Times New Roman"/>
    </w:rPr>
  </w:style>
  <w:style w:type="character" w:customStyle="1" w:styleId="WW8Num37z1">
    <w:name w:val="WW8Num37z1"/>
    <w:rsid w:val="00F8627A"/>
    <w:rPr>
      <w:rFonts w:ascii="Wingdings" w:hAnsi="Wingdings"/>
    </w:rPr>
  </w:style>
  <w:style w:type="character" w:customStyle="1" w:styleId="WW8Num38z0">
    <w:name w:val="WW8Num38z0"/>
    <w:rsid w:val="00F8627A"/>
    <w:rPr>
      <w:rFonts w:ascii="Times New Roman" w:eastAsia="SimSun" w:hAnsi="Times New Roman" w:cs="Times New Roman"/>
    </w:rPr>
  </w:style>
  <w:style w:type="character" w:customStyle="1" w:styleId="WW8Num38z1">
    <w:name w:val="WW8Num38z1"/>
    <w:rsid w:val="00F8627A"/>
    <w:rPr>
      <w:rFonts w:ascii="Wingdings" w:hAnsi="Wingdings"/>
    </w:rPr>
  </w:style>
  <w:style w:type="character" w:customStyle="1" w:styleId="WW8Num41z0">
    <w:name w:val="WW8Num41z0"/>
    <w:rsid w:val="00F8627A"/>
    <w:rPr>
      <w:rFonts w:ascii="Times New Roman" w:eastAsia="SimSun" w:hAnsi="Times New Roman" w:cs="Times New Roman"/>
    </w:rPr>
  </w:style>
  <w:style w:type="character" w:customStyle="1" w:styleId="WW8Num41z1">
    <w:name w:val="WW8Num41z1"/>
    <w:rsid w:val="00F8627A"/>
    <w:rPr>
      <w:rFonts w:ascii="Wingdings" w:hAnsi="Wingdings"/>
    </w:rPr>
  </w:style>
  <w:style w:type="character" w:customStyle="1" w:styleId="WW8NumSt20z0">
    <w:name w:val="WW8NumSt20z0"/>
    <w:rsid w:val="00F8627A"/>
    <w:rPr>
      <w:rFonts w:ascii="Geneva" w:hAnsi="Geneva"/>
    </w:rPr>
  </w:style>
  <w:style w:type="character" w:customStyle="1" w:styleId="DefaultParagraphFont1">
    <w:name w:val="Default Paragraph Font1"/>
    <w:rsid w:val="00F8627A"/>
  </w:style>
  <w:style w:type="character" w:customStyle="1" w:styleId="CommentReference1">
    <w:name w:val="Comment Reference1"/>
    <w:rsid w:val="00F8627A"/>
    <w:rPr>
      <w:sz w:val="16"/>
    </w:rPr>
  </w:style>
  <w:style w:type="paragraph" w:customStyle="1" w:styleId="ListBullet1">
    <w:name w:val="List Bullet1"/>
    <w:basedOn w:val="a1"/>
    <w:rsid w:val="00F8627A"/>
    <w:pPr>
      <w:tabs>
        <w:tab w:val="num" w:pos="644"/>
      </w:tabs>
      <w:suppressAutoHyphens/>
      <w:ind w:left="568" w:hanging="284"/>
    </w:pPr>
    <w:rPr>
      <w:lang w:eastAsia="ar-SA"/>
    </w:rPr>
  </w:style>
  <w:style w:type="paragraph" w:customStyle="1" w:styleId="ListBullet21">
    <w:name w:val="List Bullet 21"/>
    <w:basedOn w:val="ListBullet1"/>
    <w:rsid w:val="00F8627A"/>
    <w:pPr>
      <w:tabs>
        <w:tab w:val="clear" w:pos="644"/>
        <w:tab w:val="num" w:pos="1494"/>
      </w:tabs>
      <w:ind w:left="851"/>
    </w:pPr>
  </w:style>
  <w:style w:type="paragraph" w:customStyle="1" w:styleId="ListBullet31">
    <w:name w:val="List Bullet 31"/>
    <w:basedOn w:val="ListBullet21"/>
    <w:rsid w:val="00F8627A"/>
    <w:pPr>
      <w:ind w:left="1135"/>
    </w:pPr>
  </w:style>
  <w:style w:type="paragraph" w:customStyle="1" w:styleId="ListBullet41">
    <w:name w:val="List Bullet 41"/>
    <w:basedOn w:val="ListBullet31"/>
    <w:rsid w:val="00F8627A"/>
    <w:pPr>
      <w:ind w:left="1418"/>
    </w:pPr>
  </w:style>
  <w:style w:type="paragraph" w:customStyle="1" w:styleId="ListBullet51">
    <w:name w:val="List Bullet 51"/>
    <w:basedOn w:val="ListBullet41"/>
    <w:rsid w:val="00F8627A"/>
    <w:pPr>
      <w:ind w:left="1702"/>
    </w:pPr>
  </w:style>
  <w:style w:type="paragraph" w:customStyle="1" w:styleId="DocumentMap1">
    <w:name w:val="Document Map1"/>
    <w:basedOn w:val="a1"/>
    <w:rsid w:val="00F8627A"/>
    <w:pPr>
      <w:shd w:val="clear" w:color="auto" w:fill="000080"/>
      <w:suppressAutoHyphens/>
    </w:pPr>
    <w:rPr>
      <w:rFonts w:ascii="Tahoma" w:hAnsi="Tahoma"/>
      <w:lang w:eastAsia="ar-SA"/>
    </w:rPr>
  </w:style>
  <w:style w:type="paragraph" w:customStyle="1" w:styleId="PlainText1">
    <w:name w:val="Plain Text1"/>
    <w:basedOn w:val="a1"/>
    <w:rsid w:val="00F8627A"/>
    <w:pPr>
      <w:suppressAutoHyphens/>
    </w:pPr>
    <w:rPr>
      <w:rFonts w:ascii="Courier New" w:hAnsi="Courier New"/>
      <w:lang w:val="nb-NO" w:eastAsia="ar-SA"/>
    </w:rPr>
  </w:style>
  <w:style w:type="paragraph" w:customStyle="1" w:styleId="CommentText1">
    <w:name w:val="Comment Text1"/>
    <w:basedOn w:val="a1"/>
    <w:rsid w:val="00F8627A"/>
    <w:pPr>
      <w:suppressAutoHyphens/>
    </w:pPr>
    <w:rPr>
      <w:lang w:eastAsia="ar-SA"/>
    </w:rPr>
  </w:style>
  <w:style w:type="paragraph" w:customStyle="1" w:styleId="List31">
    <w:name w:val="List 31"/>
    <w:basedOn w:val="a1"/>
    <w:rsid w:val="00F8627A"/>
    <w:pPr>
      <w:suppressAutoHyphens/>
      <w:ind w:left="849" w:hanging="283"/>
    </w:pPr>
    <w:rPr>
      <w:lang w:eastAsia="ar-SA"/>
    </w:rPr>
  </w:style>
  <w:style w:type="paragraph" w:customStyle="1" w:styleId="List41">
    <w:name w:val="List 41"/>
    <w:basedOn w:val="List31"/>
    <w:rsid w:val="00F8627A"/>
    <w:pPr>
      <w:ind w:left="1418" w:hanging="284"/>
    </w:pPr>
  </w:style>
  <w:style w:type="paragraph" w:customStyle="1" w:styleId="ListNumber1">
    <w:name w:val="List Number1"/>
    <w:basedOn w:val="ac"/>
    <w:rsid w:val="00F8627A"/>
    <w:pPr>
      <w:tabs>
        <w:tab w:val="num" w:pos="644"/>
      </w:tabs>
      <w:suppressAutoHyphens/>
      <w:ind w:left="644" w:hanging="360"/>
    </w:pPr>
    <w:rPr>
      <w:rFonts w:eastAsia="Times New Roman"/>
      <w:lang w:eastAsia="ar-SA"/>
    </w:rPr>
  </w:style>
  <w:style w:type="paragraph" w:customStyle="1" w:styleId="ListNumber21">
    <w:name w:val="List Number 21"/>
    <w:basedOn w:val="ListNumber1"/>
    <w:rsid w:val="00F8627A"/>
    <w:pPr>
      <w:ind w:left="851" w:hanging="284"/>
    </w:pPr>
  </w:style>
  <w:style w:type="paragraph" w:customStyle="1" w:styleId="List21">
    <w:name w:val="List 21"/>
    <w:basedOn w:val="ac"/>
    <w:rsid w:val="00F8627A"/>
    <w:pPr>
      <w:suppressAutoHyphens/>
      <w:ind w:left="851"/>
    </w:pPr>
    <w:rPr>
      <w:rFonts w:eastAsia="Times New Roman"/>
      <w:lang w:eastAsia="ar-SA"/>
    </w:rPr>
  </w:style>
  <w:style w:type="paragraph" w:customStyle="1" w:styleId="List51">
    <w:name w:val="List 51"/>
    <w:basedOn w:val="List41"/>
    <w:rsid w:val="00F8627A"/>
    <w:pPr>
      <w:ind w:left="1702"/>
    </w:pPr>
  </w:style>
  <w:style w:type="paragraph" w:customStyle="1" w:styleId="BodyText21">
    <w:name w:val="Body Text 21"/>
    <w:basedOn w:val="a1"/>
    <w:rsid w:val="00F8627A"/>
    <w:pPr>
      <w:suppressAutoHyphens/>
      <w:spacing w:after="120"/>
    </w:pPr>
    <w:rPr>
      <w:lang w:eastAsia="ar-SA"/>
    </w:rPr>
  </w:style>
  <w:style w:type="paragraph" w:customStyle="1" w:styleId="BodyText31">
    <w:name w:val="Body Text 31"/>
    <w:basedOn w:val="a1"/>
    <w:rsid w:val="00F8627A"/>
    <w:pPr>
      <w:suppressAutoHyphens/>
      <w:spacing w:after="120"/>
    </w:pPr>
    <w:rPr>
      <w:lang w:eastAsia="ar-SA"/>
    </w:rPr>
  </w:style>
  <w:style w:type="paragraph" w:customStyle="1" w:styleId="BodyTextIndent21">
    <w:name w:val="Body Text Indent 21"/>
    <w:basedOn w:val="a1"/>
    <w:rsid w:val="00F8627A"/>
    <w:pPr>
      <w:suppressAutoHyphens/>
      <w:ind w:left="567"/>
    </w:pPr>
    <w:rPr>
      <w:rFonts w:ascii="Arial" w:hAnsi="Arial" w:cs="Arial"/>
      <w:lang w:eastAsia="ar-SA"/>
    </w:rPr>
  </w:style>
  <w:style w:type="paragraph" w:customStyle="1" w:styleId="NormalIndent1">
    <w:name w:val="Normal Indent1"/>
    <w:basedOn w:val="a1"/>
    <w:rsid w:val="00F8627A"/>
    <w:pPr>
      <w:suppressAutoHyphens/>
      <w:ind w:left="708"/>
    </w:pPr>
    <w:rPr>
      <w:lang w:eastAsia="ar-SA"/>
    </w:rPr>
  </w:style>
  <w:style w:type="paragraph" w:customStyle="1" w:styleId="NoteHeading1">
    <w:name w:val="Note Heading1"/>
    <w:basedOn w:val="a1"/>
    <w:next w:val="a1"/>
    <w:rsid w:val="00F8627A"/>
    <w:pPr>
      <w:suppressAutoHyphens/>
    </w:pPr>
    <w:rPr>
      <w:lang w:eastAsia="ar-SA"/>
    </w:rPr>
  </w:style>
  <w:style w:type="paragraph" w:customStyle="1" w:styleId="affff4">
    <w:name w:val="枠の内容"/>
    <w:basedOn w:val="aff5"/>
    <w:rsid w:val="00F8627A"/>
  </w:style>
  <w:style w:type="character" w:customStyle="1" w:styleId="CharChar22">
    <w:name w:val="Char Char22"/>
    <w:rsid w:val="00F8627A"/>
    <w:rPr>
      <w:rFonts w:ascii="Arial" w:hAnsi="Arial"/>
      <w:lang w:val="en-GB"/>
    </w:rPr>
  </w:style>
  <w:style w:type="paragraph" w:customStyle="1" w:styleId="numberedlist0">
    <w:name w:val="numbered list"/>
    <w:basedOn w:val="ab"/>
    <w:rsid w:val="00F8627A"/>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1"/>
    <w:qFormat/>
    <w:rsid w:val="00F8627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a1"/>
    <w:rsid w:val="00F8627A"/>
    <w:pPr>
      <w:spacing w:after="0" w:line="240" w:lineRule="exact"/>
      <w:jc w:val="center"/>
    </w:pPr>
    <w:rPr>
      <w:rFonts w:eastAsia="Times New Roman"/>
      <w:sz w:val="16"/>
      <w:lang w:val="en-US"/>
    </w:rPr>
  </w:style>
  <w:style w:type="paragraph" w:customStyle="1" w:styleId="h61">
    <w:name w:val="h6"/>
    <w:basedOn w:val="a1"/>
    <w:rsid w:val="00F8627A"/>
    <w:pPr>
      <w:spacing w:before="100" w:beforeAutospacing="1" w:after="100" w:afterAutospacing="1"/>
    </w:pPr>
    <w:rPr>
      <w:rFonts w:eastAsia="Times New Roman"/>
      <w:sz w:val="24"/>
      <w:szCs w:val="24"/>
      <w:lang w:val="en-US"/>
    </w:rPr>
  </w:style>
  <w:style w:type="paragraph" w:customStyle="1" w:styleId="tah0">
    <w:name w:val="tah"/>
    <w:basedOn w:val="a1"/>
    <w:rsid w:val="00F8627A"/>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627A"/>
    <w:rPr>
      <w:rFonts w:ascii="Arial" w:hAnsi="Arial"/>
      <w:sz w:val="24"/>
      <w:lang w:val="en-GB" w:eastAsia="ja-JP" w:bidi="ar-SA"/>
    </w:rPr>
  </w:style>
  <w:style w:type="paragraph" w:customStyle="1" w:styleId="NormalAfter3pt">
    <w:name w:val="Normal + After:  3 pt"/>
    <w:basedOn w:val="a1"/>
    <w:rsid w:val="00F8627A"/>
    <w:pPr>
      <w:tabs>
        <w:tab w:val="num" w:pos="2560"/>
      </w:tabs>
      <w:ind w:left="2560" w:hanging="357"/>
    </w:pPr>
    <w:rPr>
      <w:rFonts w:eastAsia="Times New Roman"/>
      <w:lang w:val="en-AU"/>
    </w:rPr>
  </w:style>
  <w:style w:type="character" w:customStyle="1" w:styleId="FigureCaption1">
    <w:name w:val="Figure Caption1"/>
    <w:aliases w:val="fc Char1,Figure Caption Char Char"/>
    <w:rsid w:val="00F8627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627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8627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627A"/>
    <w:rPr>
      <w:lang w:val="en-GB" w:eastAsia="ja-JP" w:bidi="ar-SA"/>
    </w:rPr>
  </w:style>
  <w:style w:type="character" w:customStyle="1" w:styleId="CarCar10">
    <w:name w:val="Car Car10"/>
    <w:rsid w:val="00F8627A"/>
    <w:rPr>
      <w:rFonts w:ascii="Arial" w:hAnsi="Arial"/>
      <w:lang w:val="en-GB" w:eastAsia="ja-JP" w:bidi="ar-SA"/>
    </w:rPr>
  </w:style>
  <w:style w:type="paragraph" w:customStyle="1" w:styleId="Revision2">
    <w:name w:val="Revision2"/>
    <w:hidden/>
    <w:semiHidden/>
    <w:rsid w:val="00F8627A"/>
    <w:rPr>
      <w:rFonts w:ascii="Times New Roman" w:hAnsi="Times New Roman"/>
      <w:lang w:val="en-GB" w:eastAsia="en-US"/>
    </w:rPr>
  </w:style>
  <w:style w:type="paragraph" w:customStyle="1" w:styleId="ListParagraph1">
    <w:name w:val="List Paragraph1"/>
    <w:basedOn w:val="a1"/>
    <w:qFormat/>
    <w:rsid w:val="00F8627A"/>
    <w:pPr>
      <w:ind w:left="720"/>
      <w:contextualSpacing/>
    </w:pPr>
    <w:rPr>
      <w:rFonts w:eastAsia="Times New Roman"/>
    </w:rPr>
  </w:style>
  <w:style w:type="character" w:customStyle="1" w:styleId="CharChar23">
    <w:name w:val="Char Char23"/>
    <w:rsid w:val="00F8627A"/>
    <w:rPr>
      <w:rFonts w:ascii="Arial" w:hAnsi="Arial"/>
      <w:lang w:val="en-GB" w:eastAsia="en-US"/>
    </w:rPr>
  </w:style>
  <w:style w:type="character" w:customStyle="1" w:styleId="EmailStyle97">
    <w:name w:val="EmailStyle97"/>
    <w:semiHidden/>
    <w:rsid w:val="00F8627A"/>
    <w:rPr>
      <w:rFonts w:ascii="Arial" w:hAnsi="Arial" w:cs="Arial"/>
      <w:color w:val="auto"/>
      <w:sz w:val="20"/>
      <w:szCs w:val="20"/>
    </w:rPr>
  </w:style>
  <w:style w:type="character" w:customStyle="1" w:styleId="THC">
    <w:name w:val="TH C"/>
    <w:rsid w:val="00F8627A"/>
    <w:rPr>
      <w:rFonts w:ascii="Arial" w:eastAsia="ＭＳ 明朝" w:hAnsi="Arial" w:cs="Arial"/>
      <w:b/>
      <w:bCs/>
      <w:lang w:val="en-GB" w:eastAsia="ja-JP"/>
    </w:rPr>
  </w:style>
  <w:style w:type="character" w:customStyle="1" w:styleId="B1C">
    <w:name w:val="B1 C"/>
    <w:rsid w:val="00F8627A"/>
    <w:rPr>
      <w:lang w:val="en-GB" w:eastAsia="en-US" w:bidi="ar-SA"/>
    </w:rPr>
  </w:style>
  <w:style w:type="character" w:customStyle="1" w:styleId="Heading4C">
    <w:name w:val="Heading 4 C"/>
    <w:rsid w:val="00F8627A"/>
    <w:rPr>
      <w:rFonts w:ascii="Arial" w:hAnsi="Arial"/>
      <w:sz w:val="24"/>
      <w:szCs w:val="28"/>
      <w:lang w:val="en-GB" w:eastAsia="en-US" w:bidi="ar-SA"/>
    </w:rPr>
  </w:style>
  <w:style w:type="character" w:customStyle="1" w:styleId="Titre3">
    <w:name w:val="Titre 3"/>
    <w:rsid w:val="00F8627A"/>
    <w:rPr>
      <w:rFonts w:ascii="Arial" w:hAnsi="Arial"/>
      <w:sz w:val="28"/>
      <w:szCs w:val="28"/>
      <w:lang w:val="en-GB" w:eastAsia="en-GB"/>
    </w:rPr>
  </w:style>
  <w:style w:type="character" w:customStyle="1" w:styleId="B3c">
    <w:name w:val="B3 c"/>
    <w:rsid w:val="00F8627A"/>
    <w:rPr>
      <w:lang w:val="en-GB" w:eastAsia="en-GB"/>
    </w:rPr>
  </w:style>
  <w:style w:type="character" w:customStyle="1" w:styleId="B2C">
    <w:name w:val="B2 C"/>
    <w:rsid w:val="00F8627A"/>
    <w:rPr>
      <w:lang w:val="en-GB" w:eastAsia="en-GB"/>
    </w:rPr>
  </w:style>
  <w:style w:type="character" w:customStyle="1" w:styleId="H6C">
    <w:name w:val="H6 C"/>
    <w:rsid w:val="00F8627A"/>
    <w:rPr>
      <w:rFonts w:ascii="Arial" w:eastAsia="Times New Roman" w:hAnsi="Arial"/>
      <w:sz w:val="22"/>
      <w:lang w:eastAsia="en-US"/>
    </w:rPr>
  </w:style>
  <w:style w:type="character" w:customStyle="1" w:styleId="h51">
    <w:name w:val="h5 1"/>
    <w:rsid w:val="00F8627A"/>
    <w:rPr>
      <w:rFonts w:ascii="Arial" w:eastAsia="ＭＳ 明朝" w:hAnsi="Arial"/>
      <w:sz w:val="22"/>
      <w:lang w:val="en-GB" w:eastAsia="en-US" w:bidi="ar-SA"/>
    </w:rPr>
  </w:style>
  <w:style w:type="paragraph" w:customStyle="1" w:styleId="1f6">
    <w:name w:val="题注1"/>
    <w:basedOn w:val="a1"/>
    <w:next w:val="a1"/>
    <w:rsid w:val="00F8627A"/>
    <w:pPr>
      <w:spacing w:before="120" w:after="120"/>
    </w:pPr>
    <w:rPr>
      <w:b/>
    </w:rPr>
  </w:style>
  <w:style w:type="paragraph" w:customStyle="1" w:styleId="1f7">
    <w:name w:val="图表目录1"/>
    <w:basedOn w:val="a1"/>
    <w:next w:val="a1"/>
    <w:rsid w:val="00F8627A"/>
    <w:pPr>
      <w:ind w:left="400" w:hanging="400"/>
      <w:jc w:val="center"/>
    </w:pPr>
    <w:rPr>
      <w:b/>
    </w:rPr>
  </w:style>
  <w:style w:type="character" w:customStyle="1" w:styleId="st1">
    <w:name w:val="st1"/>
    <w:rsid w:val="00F8627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627A"/>
    <w:rPr>
      <w:rFonts w:ascii="Arial" w:hAnsi="Arial"/>
      <w:sz w:val="24"/>
      <w:szCs w:val="28"/>
      <w:lang w:val="en-GB" w:eastAsia="en-US"/>
    </w:rPr>
  </w:style>
  <w:style w:type="character" w:customStyle="1" w:styleId="T1Char5">
    <w:name w:val="T1 Char5"/>
    <w:aliases w:val="Header 6 Char Char5"/>
    <w:rsid w:val="00F8627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627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8627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627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627A"/>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627A"/>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627A"/>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627A"/>
    <w:rPr>
      <w:rFonts w:ascii="Arial" w:eastAsia="ＭＳ 明朝" w:hAnsi="Arial"/>
      <w:sz w:val="22"/>
      <w:lang w:val="en-GB" w:eastAsia="en-US" w:bidi="ar-SA"/>
    </w:rPr>
  </w:style>
  <w:style w:type="character" w:customStyle="1" w:styleId="T1Car">
    <w:name w:val="T1 Car"/>
    <w:aliases w:val="Header 6 Car Car"/>
    <w:rsid w:val="00F8627A"/>
    <w:rPr>
      <w:rFonts w:ascii="Arial" w:eastAsia="ＭＳ 明朝" w:hAnsi="Arial"/>
      <w:lang w:val="en-GB" w:eastAsia="en-US" w:bidi="ar-SA"/>
    </w:rPr>
  </w:style>
  <w:style w:type="character" w:customStyle="1" w:styleId="CarCar4">
    <w:name w:val="Car Car4"/>
    <w:rsid w:val="00F8627A"/>
    <w:rPr>
      <w:rFonts w:ascii="Arial" w:eastAsia="ＭＳ 明朝" w:hAnsi="Arial"/>
      <w:lang w:val="en-GB" w:eastAsia="en-US" w:bidi="ar-SA"/>
    </w:rPr>
  </w:style>
  <w:style w:type="character" w:customStyle="1" w:styleId="CarCar8">
    <w:name w:val="Car Car8"/>
    <w:rsid w:val="00F8627A"/>
    <w:rPr>
      <w:rFonts w:ascii="Arial" w:eastAsia="ＭＳ 明朝" w:hAnsi="Arial"/>
      <w:sz w:val="36"/>
      <w:lang w:val="en-GB" w:eastAsia="en-US" w:bidi="ar-SA"/>
    </w:rPr>
  </w:style>
  <w:style w:type="character" w:customStyle="1" w:styleId="CarCar3">
    <w:name w:val="Car Car3"/>
    <w:rsid w:val="00F8627A"/>
    <w:rPr>
      <w:rFonts w:ascii="Arial" w:eastAsia="ＭＳ 明朝" w:hAnsi="Arial"/>
      <w:sz w:val="36"/>
      <w:lang w:val="en-GB" w:eastAsia="en-US" w:bidi="ar-SA"/>
    </w:rPr>
  </w:style>
  <w:style w:type="character" w:customStyle="1" w:styleId="CarCar7">
    <w:name w:val="Car Car7"/>
    <w:rsid w:val="00F8627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627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627A"/>
    <w:rPr>
      <w:b/>
      <w:lang w:val="en-GB" w:eastAsia="ja-JP" w:bidi="ar-SA"/>
    </w:rPr>
  </w:style>
  <w:style w:type="character" w:customStyle="1" w:styleId="CarCar6">
    <w:name w:val="Car Car6"/>
    <w:rsid w:val="00F8627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627A"/>
    <w:rPr>
      <w:lang w:val="en-GB" w:eastAsia="ja-JP" w:bidi="ar-SA"/>
    </w:rPr>
  </w:style>
  <w:style w:type="character" w:customStyle="1" w:styleId="T1Char6">
    <w:name w:val="T1 Char6"/>
    <w:aliases w:val="Header 6 Char Char6"/>
    <w:rsid w:val="00F8627A"/>
  </w:style>
  <w:style w:type="character" w:customStyle="1" w:styleId="capChar5">
    <w:name w:val="cap Char5"/>
    <w:aliases w:val="cap Char Char5,Caption Char Char4,Caption Char1 Char Char4,cap Char Char1 Char4,Caption Char Char1 Char Char4,cap Char2 Char Char Char4"/>
    <w:rsid w:val="00F8627A"/>
    <w:rPr>
      <w:b/>
      <w:lang w:val="en-GB" w:eastAsia="en-US" w:bidi="ar-SA"/>
    </w:rPr>
  </w:style>
  <w:style w:type="paragraph" w:customStyle="1" w:styleId="DAText">
    <w:name w:val="DA_Text"/>
    <w:basedOn w:val="a1"/>
    <w:link w:val="DATextZchn"/>
    <w:rsid w:val="00F8627A"/>
    <w:pPr>
      <w:spacing w:after="0"/>
      <w:jc w:val="both"/>
    </w:pPr>
    <w:rPr>
      <w:rFonts w:eastAsia="Times New Roman"/>
      <w:szCs w:val="24"/>
      <w:lang w:val="de-DE" w:eastAsia="de-DE"/>
    </w:rPr>
  </w:style>
  <w:style w:type="character" w:customStyle="1" w:styleId="DATextZchn">
    <w:name w:val="DA_Text Zchn"/>
    <w:link w:val="DAText"/>
    <w:rsid w:val="00F8627A"/>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F8627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627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627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627A"/>
    <w:rPr>
      <w:rFonts w:ascii="Arial" w:hAnsi="Arial"/>
      <w:sz w:val="22"/>
      <w:lang w:val="en-GB" w:eastAsia="en-GB" w:bidi="ar-SA"/>
    </w:rPr>
  </w:style>
  <w:style w:type="character" w:customStyle="1" w:styleId="T1Zchn">
    <w:name w:val="T1 Zchn"/>
    <w:aliases w:val="Header 6 Zchn Zchn"/>
    <w:rsid w:val="00F8627A"/>
  </w:style>
  <w:style w:type="character" w:customStyle="1" w:styleId="capChar3">
    <w:name w:val="cap Char3"/>
    <w:aliases w:val="cap Char Char3,Caption Char Char2,Caption Char1 Char Char2,cap Char Char1 Char2,Caption Char Char1 Char Char2,cap Char2 Char Char Char2"/>
    <w:rsid w:val="00F8627A"/>
    <w:rPr>
      <w:rFonts w:ascii="Times New Roman" w:eastAsia="Batang" w:hAnsi="Times New Roman"/>
      <w:b/>
      <w:lang w:val="en-GB"/>
    </w:rPr>
  </w:style>
  <w:style w:type="character" w:customStyle="1" w:styleId="Heading6Char2">
    <w:name w:val="Heading 6 Char2"/>
    <w:rsid w:val="00F8627A"/>
  </w:style>
  <w:style w:type="character" w:customStyle="1" w:styleId="capChar4">
    <w:name w:val="cap Char4"/>
    <w:aliases w:val="cap Char Char4,Caption Char Char3,Caption Char1 Char Char3,cap Char Char1 Char3,Caption Char Char1 Char Char3,cap Char2 Char Char Char3"/>
    <w:rsid w:val="00F8627A"/>
    <w:rPr>
      <w:rFonts w:ascii="Times New Roman" w:eastAsia="ＭＳ 明朝" w:hAnsi="Times New Roman"/>
      <w:b/>
      <w:lang w:val="en-GB"/>
    </w:rPr>
  </w:style>
  <w:style w:type="character" w:customStyle="1" w:styleId="T1Char8">
    <w:name w:val="T1 Char8"/>
    <w:aliases w:val="Header 6 Char Char7"/>
    <w:rsid w:val="00F8627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627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627A"/>
    <w:rPr>
      <w:rFonts w:ascii="Arial" w:hAnsi="Arial"/>
      <w:sz w:val="24"/>
      <w:szCs w:val="28"/>
      <w:lang w:val="en-GB" w:eastAsia="en-US"/>
    </w:rPr>
  </w:style>
  <w:style w:type="character" w:customStyle="1" w:styleId="T1Char7">
    <w:name w:val="T1 Char7"/>
    <w:aliases w:val="Header 6 Char Char8"/>
    <w:rsid w:val="00F8627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627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627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627A"/>
    <w:rPr>
      <w:rFonts w:ascii="Arial" w:hAnsi="Arial" w:cs="Arial"/>
      <w:sz w:val="24"/>
      <w:szCs w:val="24"/>
      <w:lang w:val="en-GB" w:eastAsia="en-US" w:bidi="he-IL"/>
    </w:rPr>
  </w:style>
  <w:style w:type="character" w:customStyle="1" w:styleId="T1Char9">
    <w:name w:val="T1 Char9"/>
    <w:aliases w:val="Header 6 Char Char9"/>
    <w:rsid w:val="00F8627A"/>
    <w:rPr>
      <w:rFonts w:ascii="Arial" w:hAnsi="Arial" w:cs="Arial"/>
      <w:lang w:val="en-GB" w:eastAsia="en-US" w:bidi="he-IL"/>
    </w:rPr>
  </w:style>
  <w:style w:type="character" w:customStyle="1" w:styleId="36">
    <w:name w:val="一覧 3 (文字)"/>
    <w:link w:val="35"/>
    <w:rsid w:val="00F8627A"/>
    <w:rPr>
      <w:rFonts w:ascii="Times New Roman" w:hAnsi="Times New Roman"/>
      <w:lang w:val="en-GB" w:eastAsia="en-GB"/>
    </w:rPr>
  </w:style>
  <w:style w:type="paragraph" w:customStyle="1" w:styleId="CharChar3CharCharCharCharCharChar">
    <w:name w:val="Char Char3 Char Char Char Char Char Char"/>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8627A"/>
    <w:rPr>
      <w:rFonts w:ascii="Arial" w:hAnsi="Arial"/>
      <w:lang w:val="en-GB" w:eastAsia="en-US" w:bidi="ar-SA"/>
    </w:rPr>
  </w:style>
  <w:style w:type="paragraph" w:customStyle="1" w:styleId="2f3">
    <w:name w:val="无间隔2"/>
    <w:qFormat/>
    <w:rsid w:val="00F8627A"/>
    <w:rPr>
      <w:rFonts w:ascii="Times New Roman" w:eastAsia="SimSun" w:hAnsi="Times New Roman"/>
      <w:lang w:val="en-GB" w:eastAsia="en-US"/>
    </w:rPr>
  </w:style>
  <w:style w:type="paragraph" w:customStyle="1" w:styleId="CarCar53">
    <w:name w:val="Car Car53"/>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627A"/>
    <w:rPr>
      <w:b/>
      <w:lang w:val="en-GB" w:eastAsia="en-US" w:bidi="ar-SA"/>
    </w:rPr>
  </w:style>
  <w:style w:type="character" w:customStyle="1" w:styleId="CharChar13">
    <w:name w:val="Char Char13"/>
    <w:semiHidden/>
    <w:rsid w:val="00F8627A"/>
    <w:rPr>
      <w:rFonts w:eastAsia="SimSun"/>
      <w:lang w:val="en-GB" w:eastAsia="en-US" w:bidi="ar-SA"/>
    </w:rPr>
  </w:style>
  <w:style w:type="character" w:customStyle="1" w:styleId="CharChar113">
    <w:name w:val="Char Char113"/>
    <w:rsid w:val="00F8627A"/>
    <w:rPr>
      <w:rFonts w:ascii="Tahoma" w:eastAsia="SimSun" w:hAnsi="Tahoma" w:cs="Tahoma"/>
      <w:lang w:val="en-GB" w:eastAsia="en-US" w:bidi="ar-SA"/>
    </w:rPr>
  </w:style>
  <w:style w:type="paragraph" w:customStyle="1" w:styleId="Normal1">
    <w:name w:val="Normal 1"/>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F8627A"/>
    <w:pPr>
      <w:spacing w:before="100" w:beforeAutospacing="1" w:after="100" w:afterAutospacing="1"/>
    </w:pPr>
    <w:rPr>
      <w:rFonts w:ascii="Arial" w:eastAsia="Gulim" w:hAnsi="Arial" w:cs="Arial"/>
      <w:b/>
      <w:bCs/>
      <w:sz w:val="18"/>
      <w:szCs w:val="18"/>
      <w:lang w:val="en-US"/>
    </w:rPr>
  </w:style>
  <w:style w:type="paragraph" w:customStyle="1" w:styleId="font6">
    <w:name w:val="font6"/>
    <w:basedOn w:val="a1"/>
    <w:rsid w:val="00F8627A"/>
    <w:pPr>
      <w:spacing w:before="100" w:beforeAutospacing="1" w:after="100" w:afterAutospacing="1"/>
    </w:pPr>
    <w:rPr>
      <w:rFonts w:ascii="Arial" w:eastAsia="Gulim" w:hAnsi="Arial" w:cs="Arial"/>
      <w:sz w:val="18"/>
      <w:szCs w:val="18"/>
      <w:lang w:val="en-US"/>
    </w:rPr>
  </w:style>
  <w:style w:type="paragraph" w:customStyle="1" w:styleId="font7">
    <w:name w:val="font7"/>
    <w:basedOn w:val="a1"/>
    <w:rsid w:val="00F8627A"/>
    <w:pPr>
      <w:spacing w:before="100" w:beforeAutospacing="1" w:after="100" w:afterAutospacing="1"/>
    </w:pPr>
    <w:rPr>
      <w:rFonts w:ascii="Arial" w:eastAsia="Gulim" w:hAnsi="Arial" w:cs="Arial"/>
      <w:sz w:val="16"/>
      <w:szCs w:val="16"/>
      <w:lang w:val="en-US"/>
    </w:rPr>
  </w:style>
  <w:style w:type="paragraph" w:customStyle="1" w:styleId="font8">
    <w:name w:val="font8"/>
    <w:basedOn w:val="a1"/>
    <w:rsid w:val="00F8627A"/>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1"/>
    <w:rsid w:val="00F8627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1"/>
    <w:rsid w:val="00F8627A"/>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1"/>
    <w:rsid w:val="00F8627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1"/>
    <w:rsid w:val="00F8627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1"/>
    <w:rsid w:val="00F8627A"/>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1"/>
    <w:rsid w:val="00F8627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1"/>
    <w:rsid w:val="00F8627A"/>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1"/>
    <w:rsid w:val="00F8627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1"/>
    <w:rsid w:val="00F8627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1"/>
    <w:rsid w:val="00F8627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1"/>
    <w:rsid w:val="00F8627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1"/>
    <w:rsid w:val="00F8627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1"/>
    <w:rsid w:val="00F8627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1"/>
    <w:rsid w:val="00F8627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1"/>
    <w:rsid w:val="00F8627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1"/>
    <w:rsid w:val="00F86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1"/>
    <w:rsid w:val="00F8627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1"/>
    <w:rsid w:val="00F8627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1"/>
    <w:rsid w:val="00F8627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1"/>
    <w:rsid w:val="00F8627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1"/>
    <w:rsid w:val="00F8627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1"/>
    <w:rsid w:val="00F8627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1"/>
    <w:rsid w:val="00F8627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1"/>
    <w:rsid w:val="00F8627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1"/>
    <w:rsid w:val="00F8627A"/>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1"/>
    <w:rsid w:val="00F8627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1"/>
    <w:rsid w:val="00F8627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1"/>
    <w:rsid w:val="00F8627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1"/>
    <w:rsid w:val="00F862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1"/>
    <w:rsid w:val="00F862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1"/>
    <w:rsid w:val="00F862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1"/>
    <w:rsid w:val="00F862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1"/>
    <w:rsid w:val="00F8627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1"/>
    <w:rsid w:val="00F862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1"/>
    <w:rsid w:val="00F8627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1"/>
    <w:rsid w:val="00F86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1"/>
    <w:rsid w:val="00F86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1"/>
    <w:rsid w:val="00F86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1"/>
    <w:rsid w:val="00F86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1"/>
    <w:rsid w:val="00F8627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1"/>
    <w:rsid w:val="00F8627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1"/>
    <w:rsid w:val="00F8627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F8627A"/>
  </w:style>
  <w:style w:type="character" w:customStyle="1" w:styleId="Absatz-Standardschriftart2">
    <w:name w:val="Absatz-Standardschriftart2"/>
    <w:rsid w:val="00F8627A"/>
  </w:style>
  <w:style w:type="paragraph" w:customStyle="1" w:styleId="editorsnote0">
    <w:name w:val="editorsnote"/>
    <w:basedOn w:val="a1"/>
    <w:rsid w:val="00F8627A"/>
    <w:pPr>
      <w:spacing w:after="0"/>
    </w:pPr>
    <w:rPr>
      <w:rFonts w:eastAsia="Calibri"/>
      <w:sz w:val="24"/>
      <w:szCs w:val="24"/>
      <w:lang w:val="sv-SE" w:eastAsia="sv-SE"/>
    </w:rPr>
  </w:style>
  <w:style w:type="character" w:customStyle="1" w:styleId="313">
    <w:name w:val="(文字) (文字)31"/>
    <w:rsid w:val="00F8627A"/>
    <w:rPr>
      <w:rFonts w:ascii="ＭＳ 明朝" w:eastAsia="ＭＳ 明朝" w:hAnsi="ＭＳ 明朝" w:hint="eastAsia"/>
      <w:lang w:val="en-GB" w:eastAsia="ar-SA" w:bidi="ar-SA"/>
    </w:rPr>
  </w:style>
  <w:style w:type="character" w:customStyle="1" w:styleId="110">
    <w:name w:val="(文字) (文字)11"/>
    <w:rsid w:val="00F8627A"/>
    <w:rPr>
      <w:rFonts w:ascii="ＭＳ 明朝" w:eastAsia="ＭＳ 明朝" w:hAnsi="ＭＳ 明朝" w:hint="eastAsia"/>
      <w:lang w:val="en-GB" w:eastAsia="ar-SA" w:bidi="ar-SA"/>
    </w:rPr>
  </w:style>
  <w:style w:type="character" w:customStyle="1" w:styleId="CharChar133">
    <w:name w:val="Char Char133"/>
    <w:semiHidden/>
    <w:rsid w:val="00F8627A"/>
    <w:rPr>
      <w:rFonts w:ascii="SimSun" w:eastAsia="SimSun" w:hAnsi="SimSun" w:hint="eastAsia"/>
      <w:lang w:val="en-GB" w:eastAsia="en-US" w:bidi="ar-SA"/>
    </w:rPr>
  </w:style>
  <w:style w:type="character" w:customStyle="1" w:styleId="Absatz-Standardschriftart3">
    <w:name w:val="Absatz-Standardschriftart3"/>
    <w:rsid w:val="00F8627A"/>
  </w:style>
  <w:style w:type="paragraph" w:customStyle="1" w:styleId="3e">
    <w:name w:val="修订3"/>
    <w:hidden/>
    <w:semiHidden/>
    <w:rsid w:val="00F8627A"/>
    <w:rPr>
      <w:rFonts w:ascii="Times New Roman" w:eastAsia="Batang" w:hAnsi="Times New Roman"/>
      <w:lang w:val="en-GB" w:eastAsia="en-US"/>
    </w:rPr>
  </w:style>
  <w:style w:type="character" w:customStyle="1" w:styleId="CharChar153">
    <w:name w:val="Char Char153"/>
    <w:rsid w:val="00F8627A"/>
    <w:rPr>
      <w:rFonts w:ascii="Arial" w:hAnsi="Arial"/>
      <w:sz w:val="36"/>
      <w:lang w:val="en-GB"/>
    </w:rPr>
  </w:style>
  <w:style w:type="character" w:customStyle="1" w:styleId="hps">
    <w:name w:val="hps"/>
    <w:rsid w:val="00F8627A"/>
  </w:style>
  <w:style w:type="paragraph" w:customStyle="1" w:styleId="B7">
    <w:name w:val="B7"/>
    <w:basedOn w:val="B6"/>
    <w:link w:val="B7Char"/>
    <w:qFormat/>
    <w:rsid w:val="00F8627A"/>
    <w:pPr>
      <w:ind w:left="2269"/>
    </w:pPr>
  </w:style>
  <w:style w:type="character" w:customStyle="1" w:styleId="B7Char">
    <w:name w:val="B7 Char"/>
    <w:link w:val="B7"/>
    <w:rsid w:val="00F8627A"/>
    <w:rPr>
      <w:rFonts w:ascii="Times New Roman" w:eastAsia="Times New Roman" w:hAnsi="Times New Roman"/>
      <w:lang w:val="en-GB" w:eastAsia="x-none"/>
    </w:rPr>
  </w:style>
  <w:style w:type="character" w:customStyle="1" w:styleId="1f8">
    <w:name w:val="書式なし (文字)1"/>
    <w:rsid w:val="00F8627A"/>
    <w:rPr>
      <w:rFonts w:ascii="ＭＳ 明朝" w:eastAsia="ＭＳ 明朝" w:hAnsi="Courier New" w:cs="Courier New" w:hint="eastAsia"/>
      <w:sz w:val="21"/>
      <w:szCs w:val="21"/>
      <w:lang w:val="en-GB" w:eastAsia="en-US"/>
    </w:rPr>
  </w:style>
  <w:style w:type="character" w:customStyle="1" w:styleId="1f9">
    <w:name w:val="文末脚注文字列 (文字)1"/>
    <w:rsid w:val="00F8627A"/>
    <w:rPr>
      <w:rFonts w:ascii="Times New Roman" w:hAnsi="Times New Roman" w:cs="Times New Roman" w:hint="default"/>
      <w:lang w:val="en-GB" w:eastAsia="en-US"/>
    </w:rPr>
  </w:style>
  <w:style w:type="paragraph" w:customStyle="1" w:styleId="TTan">
    <w:name w:val="TTan"/>
    <w:basedOn w:val="FP"/>
    <w:qFormat/>
    <w:rsid w:val="00F8627A"/>
    <w:rPr>
      <w:rFonts w:ascii="Arial" w:eastAsia="Times New Roman" w:hAnsi="Arial"/>
      <w:sz w:val="18"/>
    </w:rPr>
  </w:style>
  <w:style w:type="character" w:customStyle="1" w:styleId="8Char1">
    <w:name w:val="标题 8 Char1"/>
    <w:rsid w:val="00F8627A"/>
    <w:rPr>
      <w:rFonts w:ascii="Arial" w:hAnsi="Arial"/>
      <w:sz w:val="36"/>
      <w:lang w:val="en-GB" w:eastAsia="en-US" w:bidi="ar-SA"/>
    </w:rPr>
  </w:style>
  <w:style w:type="paragraph" w:customStyle="1" w:styleId="56">
    <w:name w:val="修订5"/>
    <w:hidden/>
    <w:semiHidden/>
    <w:rsid w:val="00F8627A"/>
    <w:rPr>
      <w:rFonts w:ascii="Times New Roman" w:eastAsia="Batang" w:hAnsi="Times New Roman"/>
      <w:lang w:val="en-GB" w:eastAsia="en-US"/>
    </w:rPr>
  </w:style>
  <w:style w:type="character" w:customStyle="1" w:styleId="Char14">
    <w:name w:val="批注文字 Char1"/>
    <w:rsid w:val="00F8627A"/>
    <w:rPr>
      <w:rFonts w:eastAsia="SimSun"/>
      <w:lang w:eastAsia="en-US"/>
    </w:rPr>
  </w:style>
  <w:style w:type="character" w:customStyle="1" w:styleId="Char2">
    <w:name w:val="批注主题 Char2"/>
    <w:rsid w:val="00F8627A"/>
    <w:rPr>
      <w:rFonts w:eastAsia="SimSun"/>
      <w:b/>
      <w:bCs/>
      <w:lang w:eastAsia="en-US"/>
    </w:rPr>
  </w:style>
  <w:style w:type="character" w:customStyle="1" w:styleId="Char15">
    <w:name w:val="注释标题 Char1"/>
    <w:rsid w:val="00F8627A"/>
    <w:rPr>
      <w:rFonts w:eastAsia="ＭＳ 明朝"/>
      <w:lang w:eastAsia="en-US"/>
    </w:rPr>
  </w:style>
  <w:style w:type="character" w:customStyle="1" w:styleId="9Char1">
    <w:name w:val="标题 9 Char1"/>
    <w:rsid w:val="00F8627A"/>
    <w:rPr>
      <w:rFonts w:ascii="Arial" w:hAnsi="Arial"/>
      <w:sz w:val="36"/>
      <w:lang w:val="en-GB"/>
    </w:rPr>
  </w:style>
  <w:style w:type="character" w:customStyle="1" w:styleId="Char16">
    <w:name w:val="文档结构图 Char1"/>
    <w:semiHidden/>
    <w:rsid w:val="00F8627A"/>
    <w:rPr>
      <w:rFonts w:ascii="Tahoma" w:hAnsi="Tahoma" w:cs="Tahoma"/>
      <w:shd w:val="clear" w:color="auto" w:fill="000080"/>
      <w:lang w:val="en-GB"/>
    </w:rPr>
  </w:style>
  <w:style w:type="character" w:customStyle="1" w:styleId="Char17">
    <w:name w:val="纯文本 Char1"/>
    <w:rsid w:val="00F8627A"/>
    <w:rPr>
      <w:rFonts w:ascii="Courier New" w:eastAsia="SimSun" w:hAnsi="Courier New"/>
      <w:lang w:val="nb-NO"/>
    </w:rPr>
  </w:style>
  <w:style w:type="character" w:customStyle="1" w:styleId="Char18">
    <w:name w:val="批注框文本 Char1"/>
    <w:uiPriority w:val="99"/>
    <w:rsid w:val="00F8627A"/>
    <w:rPr>
      <w:rFonts w:ascii="Tahoma" w:hAnsi="Tahoma" w:cs="Tahoma"/>
      <w:sz w:val="16"/>
      <w:szCs w:val="16"/>
      <w:lang w:val="en-GB"/>
    </w:rPr>
  </w:style>
  <w:style w:type="character" w:customStyle="1" w:styleId="Char19">
    <w:name w:val="尾注文本 Char1"/>
    <w:rsid w:val="00F8627A"/>
    <w:rPr>
      <w:rFonts w:eastAsia="SimSun"/>
      <w:lang w:val="en-GB"/>
    </w:rPr>
  </w:style>
  <w:style w:type="character" w:customStyle="1" w:styleId="Char1a">
    <w:name w:val="正文文本缩进 Char1"/>
    <w:rsid w:val="00F8627A"/>
    <w:rPr>
      <w:rFonts w:eastAsia="Batang"/>
      <w:lang w:val="en-GB"/>
    </w:rPr>
  </w:style>
  <w:style w:type="character" w:customStyle="1" w:styleId="2Char1">
    <w:name w:val="正文文本 2 Char1"/>
    <w:rsid w:val="00F8627A"/>
    <w:rPr>
      <w:rFonts w:ascii="CG Times (WN)" w:eastAsia="Malgun Gothic" w:hAnsi="CG Times (WN)"/>
      <w:i/>
      <w:lang w:val="en-GB" w:eastAsia="ko-KR"/>
    </w:rPr>
  </w:style>
  <w:style w:type="character" w:customStyle="1" w:styleId="3Char1">
    <w:name w:val="正文文本 3 Char1"/>
    <w:rsid w:val="00F8627A"/>
    <w:rPr>
      <w:rFonts w:ascii="CG Times (WN)" w:eastAsia="Osaka" w:hAnsi="CG Times (WN)"/>
      <w:color w:val="000000"/>
      <w:lang w:val="en-GB" w:eastAsia="ko-KR"/>
    </w:rPr>
  </w:style>
  <w:style w:type="character" w:customStyle="1" w:styleId="2Char10">
    <w:name w:val="正文文本缩进 2 Char1"/>
    <w:rsid w:val="00F8627A"/>
    <w:rPr>
      <w:rFonts w:ascii="CG Times (WN)" w:eastAsia="ＭＳ 明朝" w:hAnsi="CG Times (WN)"/>
      <w:lang w:val="en-GB"/>
    </w:rPr>
  </w:style>
  <w:style w:type="character" w:customStyle="1" w:styleId="HTMLChar1">
    <w:name w:val="HTML 预设格式 Char1"/>
    <w:rsid w:val="00F8627A"/>
    <w:rPr>
      <w:rFonts w:ascii="Courier New" w:eastAsia="ＭＳ 明朝" w:hAnsi="Courier New"/>
      <w:lang w:val="en-GB" w:eastAsia="x-none"/>
    </w:rPr>
  </w:style>
  <w:style w:type="paragraph" w:customStyle="1" w:styleId="3f">
    <w:name w:val="変更箇所3"/>
    <w:hidden/>
    <w:semiHidden/>
    <w:rsid w:val="00F8627A"/>
    <w:rPr>
      <w:rFonts w:ascii="Times New Roman" w:hAnsi="Times New Roman"/>
      <w:lang w:val="en-GB" w:eastAsia="en-US"/>
    </w:rPr>
  </w:style>
  <w:style w:type="paragraph" w:customStyle="1" w:styleId="2f4">
    <w:name w:val="変更箇所2"/>
    <w:hidden/>
    <w:semiHidden/>
    <w:rsid w:val="00F8627A"/>
    <w:rPr>
      <w:rFonts w:ascii="Times New Roman" w:hAnsi="Times New Roman"/>
      <w:lang w:val="en-GB" w:eastAsia="en-US"/>
    </w:rPr>
  </w:style>
  <w:style w:type="paragraph" w:customStyle="1" w:styleId="2f5">
    <w:name w:val="수정2"/>
    <w:hidden/>
    <w:semiHidden/>
    <w:rsid w:val="00F8627A"/>
    <w:rPr>
      <w:rFonts w:ascii="Times New Roman" w:eastAsia="Batang" w:hAnsi="Times New Roman"/>
      <w:lang w:val="en-GB" w:eastAsia="en-US"/>
    </w:rPr>
  </w:style>
  <w:style w:type="character" w:customStyle="1" w:styleId="h410">
    <w:name w:val="h410"/>
    <w:rsid w:val="00F8627A"/>
    <w:rPr>
      <w:rFonts w:ascii="Arial" w:hAnsi="Arial"/>
      <w:sz w:val="24"/>
      <w:lang w:val="en-GB"/>
    </w:rPr>
  </w:style>
  <w:style w:type="character" w:customStyle="1" w:styleId="h53">
    <w:name w:val="h53"/>
    <w:rsid w:val="00F8627A"/>
    <w:rPr>
      <w:rFonts w:ascii="Arial" w:eastAsia="SimSun" w:hAnsi="Arial"/>
      <w:sz w:val="22"/>
      <w:lang w:val="en-GB" w:eastAsia="en-US" w:bidi="ar-SA"/>
    </w:rPr>
  </w:style>
  <w:style w:type="paragraph" w:customStyle="1" w:styleId="47">
    <w:name w:val="修订4"/>
    <w:hidden/>
    <w:semiHidden/>
    <w:rsid w:val="00F8627A"/>
    <w:rPr>
      <w:rFonts w:ascii="Times New Roman" w:eastAsia="Batang" w:hAnsi="Times New Roman"/>
      <w:lang w:val="en-GB" w:eastAsia="en-US"/>
    </w:rPr>
  </w:style>
  <w:style w:type="character" w:customStyle="1" w:styleId="gt-baf-word-clickable1">
    <w:name w:val="gt-baf-word-clickable1"/>
    <w:rsid w:val="00F8627A"/>
    <w:rPr>
      <w:color w:val="000000"/>
    </w:rPr>
  </w:style>
  <w:style w:type="paragraph" w:customStyle="1" w:styleId="911">
    <w:name w:val="目錄 91"/>
    <w:basedOn w:val="81"/>
    <w:rsid w:val="00F8627A"/>
    <w:pPr>
      <w:ind w:left="1418" w:hanging="1418"/>
    </w:pPr>
    <w:rPr>
      <w:lang w:val="en-US"/>
    </w:rPr>
  </w:style>
  <w:style w:type="paragraph" w:customStyle="1" w:styleId="1fa">
    <w:name w:val="標號1"/>
    <w:basedOn w:val="a1"/>
    <w:next w:val="a1"/>
    <w:rsid w:val="00F8627A"/>
    <w:pPr>
      <w:spacing w:before="120" w:after="120"/>
    </w:pPr>
    <w:rPr>
      <w:b/>
    </w:rPr>
  </w:style>
  <w:style w:type="paragraph" w:customStyle="1" w:styleId="1fb">
    <w:name w:val="圖表目錄1"/>
    <w:basedOn w:val="a1"/>
    <w:next w:val="a1"/>
    <w:rsid w:val="00F8627A"/>
    <w:pPr>
      <w:ind w:left="400" w:hanging="400"/>
      <w:jc w:val="center"/>
    </w:pPr>
    <w:rPr>
      <w: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627A"/>
    <w:rPr>
      <w:rFonts w:ascii="Arial" w:hAnsi="Arial"/>
      <w:b/>
      <w:sz w:val="18"/>
      <w:lang w:val="en-GB" w:eastAsia="en-US"/>
    </w:rPr>
  </w:style>
  <w:style w:type="paragraph" w:customStyle="1" w:styleId="Verzeichnis91">
    <w:name w:val="Verzeichnis 91"/>
    <w:basedOn w:val="81"/>
    <w:rsid w:val="00F8627A"/>
    <w:pPr>
      <w:ind w:left="1418" w:hanging="1418"/>
    </w:pPr>
    <w:rPr>
      <w:lang w:val="en-US"/>
    </w:rPr>
  </w:style>
  <w:style w:type="paragraph" w:customStyle="1" w:styleId="Beschriftung1">
    <w:name w:val="Beschriftung1"/>
    <w:basedOn w:val="a1"/>
    <w:next w:val="a1"/>
    <w:rsid w:val="00F8627A"/>
    <w:pPr>
      <w:spacing w:before="120" w:after="120"/>
    </w:pPr>
    <w:rPr>
      <w:b/>
    </w:rPr>
  </w:style>
  <w:style w:type="paragraph" w:customStyle="1" w:styleId="Abbildungsverzeichnis1">
    <w:name w:val="Abbildungsverzeichnis1"/>
    <w:basedOn w:val="a1"/>
    <w:next w:val="a1"/>
    <w:rsid w:val="00F8627A"/>
    <w:pPr>
      <w:ind w:left="400" w:hanging="400"/>
      <w:jc w:val="center"/>
    </w:pPr>
    <w:rPr>
      <w:b/>
    </w:rPr>
  </w:style>
  <w:style w:type="paragraph" w:customStyle="1" w:styleId="65">
    <w:name w:val="修订6"/>
    <w:hidden/>
    <w:semiHidden/>
    <w:rsid w:val="00F8627A"/>
    <w:rPr>
      <w:rFonts w:ascii="Times New Roman" w:eastAsia="Batang" w:hAnsi="Times New Roman"/>
      <w:lang w:val="en-GB" w:eastAsia="en-US"/>
    </w:rPr>
  </w:style>
  <w:style w:type="paragraph" w:customStyle="1" w:styleId="3f0">
    <w:name w:val="无间隔3"/>
    <w:qFormat/>
    <w:rsid w:val="00F8627A"/>
    <w:rPr>
      <w:rFonts w:ascii="Times New Roman" w:eastAsia="SimSun" w:hAnsi="Times New Roman"/>
      <w:lang w:val="en-GB" w:eastAsia="en-US"/>
    </w:rPr>
  </w:style>
  <w:style w:type="paragraph" w:customStyle="1" w:styleId="3f1">
    <w:name w:val="수정3"/>
    <w:hidden/>
    <w:semiHidden/>
    <w:rsid w:val="00F8627A"/>
    <w:rPr>
      <w:rFonts w:ascii="Times New Roman" w:eastAsia="Batang" w:hAnsi="Times New Roman"/>
      <w:lang w:val="en-GB" w:eastAsia="en-US"/>
    </w:rPr>
  </w:style>
  <w:style w:type="character" w:customStyle="1" w:styleId="Char20">
    <w:name w:val="메모 주제 Char2"/>
    <w:rsid w:val="00F8627A"/>
    <w:rPr>
      <w:rFonts w:ascii="Times New Roman" w:eastAsia="Times New Roman" w:hAnsi="Times New Roman"/>
      <w:b/>
      <w:bCs/>
      <w:lang w:val="en-GB" w:eastAsia="en-US"/>
    </w:rPr>
  </w:style>
  <w:style w:type="paragraph" w:customStyle="1" w:styleId="48">
    <w:name w:val="수정4"/>
    <w:hidden/>
    <w:semiHidden/>
    <w:rsid w:val="00F8627A"/>
    <w:rPr>
      <w:rFonts w:ascii="Times New Roman" w:eastAsia="Batang" w:hAnsi="Times New Roman"/>
      <w:lang w:val="en-GB" w:eastAsia="en-US"/>
    </w:rPr>
  </w:style>
  <w:style w:type="character" w:customStyle="1" w:styleId="11BodyTextChar">
    <w:name w:val="11 BodyText Char"/>
    <w:link w:val="11BodyText"/>
    <w:rsid w:val="00F8627A"/>
    <w:rPr>
      <w:rFonts w:ascii="Arial" w:eastAsia="Times New Roman" w:hAnsi="Arial"/>
      <w:lang w:val="x-none" w:eastAsia="en-GB"/>
    </w:rPr>
  </w:style>
  <w:style w:type="paragraph" w:customStyle="1" w:styleId="TableContent-Bulleted">
    <w:name w:val="Table Content - Bulleted"/>
    <w:basedOn w:val="a1"/>
    <w:rsid w:val="00F8627A"/>
    <w:pPr>
      <w:numPr>
        <w:numId w:val="19"/>
      </w:numPr>
      <w:tabs>
        <w:tab w:val="clear" w:pos="460"/>
      </w:tabs>
      <w:ind w:left="0" w:firstLine="0"/>
    </w:pPr>
    <w:rPr>
      <w:rFonts w:eastAsia="Times New Roman"/>
    </w:rPr>
  </w:style>
  <w:style w:type="paragraph" w:customStyle="1" w:styleId="Tadc">
    <w:name w:val="Tadc"/>
    <w:basedOn w:val="a1"/>
    <w:qFormat/>
    <w:rsid w:val="00F8627A"/>
    <w:rPr>
      <w:rFonts w:eastAsia="Times New Roman" w:cs="v4.2.0"/>
    </w:rPr>
  </w:style>
  <w:style w:type="character" w:customStyle="1" w:styleId="searchcontent1">
    <w:name w:val="search_content1"/>
    <w:rsid w:val="00F8627A"/>
    <w:rPr>
      <w:sz w:val="13"/>
      <w:szCs w:val="13"/>
    </w:rPr>
  </w:style>
  <w:style w:type="paragraph" w:customStyle="1" w:styleId="Es">
    <w:name w:val="Es"/>
    <w:basedOn w:val="B10"/>
    <w:rsid w:val="00F8627A"/>
    <w:rPr>
      <w:rFonts w:eastAsia="Times New Roman" w:cs="v4.2.0"/>
      <w:lang w:eastAsia="x-none"/>
    </w:rPr>
  </w:style>
  <w:style w:type="paragraph" w:customStyle="1" w:styleId="TTH">
    <w:name w:val="TTH"/>
    <w:basedOn w:val="a1"/>
    <w:rsid w:val="00F8627A"/>
    <w:pPr>
      <w:jc w:val="center"/>
    </w:pPr>
    <w:rPr>
      <w:rFonts w:ascii="Arial" w:eastAsia="Times New Roman" w:hAnsi="Arial" w:cs="Arial"/>
      <w:b/>
    </w:rPr>
  </w:style>
  <w:style w:type="paragraph" w:customStyle="1" w:styleId="standard">
    <w:name w:val="standard"/>
    <w:rsid w:val="00F8627A"/>
    <w:pPr>
      <w:tabs>
        <w:tab w:val="left" w:pos="426"/>
      </w:tabs>
    </w:pPr>
    <w:rPr>
      <w:rFonts w:ascii="Times New Roman" w:eastAsia="SimSun" w:hAnsi="Times New Roman"/>
      <w:lang w:val="en-GB" w:eastAsia="zh-CN"/>
    </w:rPr>
  </w:style>
  <w:style w:type="paragraph" w:customStyle="1" w:styleId="Headernonumber">
    <w:name w:val="Header_nonumber"/>
    <w:basedOn w:val="10"/>
    <w:rsid w:val="00F8627A"/>
    <w:pPr>
      <w:tabs>
        <w:tab w:val="left" w:pos="432"/>
      </w:tabs>
      <w:ind w:left="0" w:firstLine="0"/>
      <w:outlineLvl w:val="9"/>
    </w:pPr>
    <w:rPr>
      <w:rFonts w:eastAsia="Times New Roman"/>
      <w:lang w:eastAsia="zh-CN"/>
    </w:rPr>
  </w:style>
  <w:style w:type="paragraph" w:customStyle="1" w:styleId="21">
    <w:name w:val="21"/>
    <w:basedOn w:val="a1"/>
    <w:rsid w:val="00F8627A"/>
    <w:pPr>
      <w:numPr>
        <w:ilvl w:val="1"/>
        <w:numId w:val="20"/>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F8627A"/>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F8627A"/>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8627A"/>
    <w:pPr>
      <w:spacing w:before="200" w:after="0"/>
      <w:ind w:left="0" w:firstLine="0"/>
    </w:pPr>
    <w:rPr>
      <w:rFonts w:eastAsia="Times New Roman" w:cs="Arial"/>
      <w:bCs/>
    </w:rPr>
  </w:style>
  <w:style w:type="paragraph" w:customStyle="1" w:styleId="Heading4specs">
    <w:name w:val="Heading4 specs"/>
    <w:basedOn w:val="Heading3Specs"/>
    <w:qFormat/>
    <w:rsid w:val="00F8627A"/>
    <w:rPr>
      <w:sz w:val="24"/>
    </w:rPr>
  </w:style>
  <w:style w:type="table" w:customStyle="1" w:styleId="TableGrid4">
    <w:name w:val="Table Grid4"/>
    <w:basedOn w:val="a3"/>
    <w:next w:val="aff0"/>
    <w:qFormat/>
    <w:rsid w:val="00F862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F8627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8627A"/>
    <w:rPr>
      <w:rFonts w:ascii="Times New Roman" w:eastAsia="Times New Roman" w:hAnsi="Times New Roman"/>
      <w:lang w:val="en-GB" w:eastAsia="en-GB"/>
    </w:rPr>
    <w:tblPr/>
  </w:style>
  <w:style w:type="table" w:customStyle="1" w:styleId="TableGrid21">
    <w:name w:val="Table Grid21"/>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F86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F862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F862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8627A"/>
    <w:rPr>
      <w:rFonts w:ascii="MingLiU" w:eastAsia="MingLiU" w:hAnsi="Courier New" w:cs="Courier New"/>
      <w:sz w:val="24"/>
      <w:szCs w:val="24"/>
      <w:lang w:val="en-GB" w:eastAsia="en-US"/>
    </w:rPr>
  </w:style>
  <w:style w:type="character" w:customStyle="1" w:styleId="1fd">
    <w:name w:val="章節附註文字 字元1"/>
    <w:rsid w:val="00F8627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627A"/>
    <w:rPr>
      <w:rFonts w:ascii="Arial" w:eastAsia="Times New Roman" w:hAnsi="Arial"/>
      <w:sz w:val="36"/>
      <w:lang w:val="en-GB" w:eastAsia="ja-JP" w:bidi="ar-SA"/>
    </w:rPr>
  </w:style>
  <w:style w:type="paragraph" w:customStyle="1" w:styleId="220">
    <w:name w:val="本文 22"/>
    <w:basedOn w:val="a1"/>
    <w:rsid w:val="00F8627A"/>
    <w:pPr>
      <w:suppressAutoHyphens/>
      <w:spacing w:after="120"/>
    </w:pPr>
    <w:rPr>
      <w:rFonts w:cs="CG Times (WN)"/>
      <w:lang w:eastAsia="ar-SA"/>
    </w:rPr>
  </w:style>
  <w:style w:type="paragraph" w:customStyle="1" w:styleId="320">
    <w:name w:val="本文 32"/>
    <w:basedOn w:val="a1"/>
    <w:rsid w:val="00F8627A"/>
    <w:pPr>
      <w:suppressAutoHyphens/>
      <w:spacing w:after="120"/>
    </w:pPr>
    <w:rPr>
      <w:rFonts w:cs="CG Times (WN)"/>
      <w:lang w:eastAsia="ar-SA"/>
    </w:rPr>
  </w:style>
  <w:style w:type="character" w:customStyle="1" w:styleId="CommentSubjectChar2">
    <w:name w:val="Comment Subject Char2"/>
    <w:rsid w:val="00F8627A"/>
    <w:rPr>
      <w:rFonts w:eastAsia="Times New Roman"/>
      <w:b/>
      <w:bCs/>
      <w:lang w:val="en-GB"/>
    </w:rPr>
  </w:style>
  <w:style w:type="paragraph" w:customStyle="1" w:styleId="49">
    <w:name w:val="吹き出し4"/>
    <w:basedOn w:val="a1"/>
    <w:qFormat/>
    <w:rsid w:val="00F8627A"/>
    <w:rPr>
      <w:rFonts w:ascii="Tahoma" w:hAnsi="Tahoma" w:cs="Tahoma"/>
      <w:sz w:val="16"/>
      <w:szCs w:val="16"/>
    </w:rPr>
  </w:style>
  <w:style w:type="character" w:customStyle="1" w:styleId="2f6">
    <w:name w:val="段落フォント2"/>
    <w:rsid w:val="00F8627A"/>
  </w:style>
  <w:style w:type="character" w:customStyle="1" w:styleId="2f7">
    <w:name w:val="コメント参照2"/>
    <w:rsid w:val="00F8627A"/>
    <w:rPr>
      <w:sz w:val="16"/>
    </w:rPr>
  </w:style>
  <w:style w:type="paragraph" w:customStyle="1" w:styleId="2f8">
    <w:name w:val="図表番号2"/>
    <w:basedOn w:val="a1"/>
    <w:rsid w:val="00F8627A"/>
    <w:pPr>
      <w:suppressLineNumbers/>
      <w:suppressAutoHyphens/>
      <w:spacing w:before="120" w:after="120"/>
    </w:pPr>
    <w:rPr>
      <w:rFonts w:cs="Mangal"/>
      <w:i/>
      <w:iCs/>
      <w:sz w:val="24"/>
      <w:szCs w:val="24"/>
      <w:lang w:eastAsia="ar-SA"/>
    </w:rPr>
  </w:style>
  <w:style w:type="paragraph" w:customStyle="1" w:styleId="2f9">
    <w:name w:val="段落番号2"/>
    <w:basedOn w:val="ac"/>
    <w:rsid w:val="00F8627A"/>
    <w:pPr>
      <w:tabs>
        <w:tab w:val="num" w:pos="644"/>
      </w:tabs>
      <w:suppressAutoHyphens/>
      <w:ind w:left="644" w:hanging="360"/>
    </w:pPr>
    <w:rPr>
      <w:rFonts w:eastAsia="Times New Roman" w:cs="CG Times (WN)"/>
      <w:lang w:eastAsia="ar-SA"/>
    </w:rPr>
  </w:style>
  <w:style w:type="paragraph" w:customStyle="1" w:styleId="221">
    <w:name w:val="段落番号 22"/>
    <w:basedOn w:val="2f9"/>
    <w:rsid w:val="00F8627A"/>
    <w:pPr>
      <w:ind w:left="851" w:hanging="284"/>
    </w:pPr>
  </w:style>
  <w:style w:type="paragraph" w:customStyle="1" w:styleId="2fa">
    <w:name w:val="箇条書き2"/>
    <w:basedOn w:val="ac"/>
    <w:rsid w:val="00F8627A"/>
    <w:pPr>
      <w:tabs>
        <w:tab w:val="num" w:pos="644"/>
      </w:tabs>
      <w:suppressAutoHyphens/>
      <w:ind w:left="644" w:hanging="360"/>
    </w:pPr>
    <w:rPr>
      <w:rFonts w:eastAsia="Times New Roman" w:cs="CG Times (WN)"/>
      <w:lang w:eastAsia="ar-SA"/>
    </w:rPr>
  </w:style>
  <w:style w:type="paragraph" w:customStyle="1" w:styleId="222">
    <w:name w:val="箇条書き 22"/>
    <w:basedOn w:val="2fa"/>
    <w:rsid w:val="00F8627A"/>
    <w:pPr>
      <w:tabs>
        <w:tab w:val="clear" w:pos="644"/>
        <w:tab w:val="num" w:pos="1494"/>
      </w:tabs>
      <w:ind w:left="851" w:hanging="284"/>
    </w:pPr>
  </w:style>
  <w:style w:type="paragraph" w:customStyle="1" w:styleId="321">
    <w:name w:val="箇条書き 32"/>
    <w:basedOn w:val="222"/>
    <w:rsid w:val="00F8627A"/>
    <w:pPr>
      <w:ind w:left="1135"/>
    </w:pPr>
  </w:style>
  <w:style w:type="paragraph" w:customStyle="1" w:styleId="223">
    <w:name w:val="一覧 22"/>
    <w:basedOn w:val="ac"/>
    <w:rsid w:val="00F8627A"/>
    <w:pPr>
      <w:suppressAutoHyphens/>
      <w:ind w:left="851"/>
    </w:pPr>
    <w:rPr>
      <w:rFonts w:eastAsia="Times New Roman" w:cs="CG Times (WN)"/>
      <w:lang w:eastAsia="ar-SA"/>
    </w:rPr>
  </w:style>
  <w:style w:type="paragraph" w:customStyle="1" w:styleId="322">
    <w:name w:val="一覧 32"/>
    <w:basedOn w:val="223"/>
    <w:rsid w:val="00F8627A"/>
    <w:pPr>
      <w:ind w:left="1135"/>
    </w:pPr>
  </w:style>
  <w:style w:type="paragraph" w:customStyle="1" w:styleId="420">
    <w:name w:val="一覧 42"/>
    <w:basedOn w:val="322"/>
    <w:rsid w:val="00F8627A"/>
    <w:pPr>
      <w:ind w:left="1418"/>
    </w:pPr>
  </w:style>
  <w:style w:type="paragraph" w:customStyle="1" w:styleId="520">
    <w:name w:val="一覧 52"/>
    <w:basedOn w:val="420"/>
    <w:rsid w:val="00F8627A"/>
    <w:pPr>
      <w:ind w:left="1702"/>
    </w:pPr>
  </w:style>
  <w:style w:type="paragraph" w:customStyle="1" w:styleId="421">
    <w:name w:val="箇条書き 42"/>
    <w:basedOn w:val="321"/>
    <w:rsid w:val="00F8627A"/>
    <w:pPr>
      <w:ind w:left="1418"/>
    </w:pPr>
  </w:style>
  <w:style w:type="paragraph" w:customStyle="1" w:styleId="521">
    <w:name w:val="箇条書き 52"/>
    <w:basedOn w:val="421"/>
    <w:rsid w:val="00F8627A"/>
    <w:pPr>
      <w:ind w:left="1702"/>
    </w:pPr>
  </w:style>
  <w:style w:type="paragraph" w:customStyle="1" w:styleId="2fb">
    <w:name w:val="コメント文字列2"/>
    <w:basedOn w:val="a1"/>
    <w:rsid w:val="00F8627A"/>
    <w:pPr>
      <w:suppressAutoHyphens/>
    </w:pPr>
    <w:rPr>
      <w:rFonts w:cs="CG Times (WN)"/>
      <w:lang w:eastAsia="ar-SA"/>
    </w:rPr>
  </w:style>
  <w:style w:type="paragraph" w:customStyle="1" w:styleId="2fc">
    <w:name w:val="コメント内容2"/>
    <w:basedOn w:val="2fb"/>
    <w:next w:val="2fb"/>
    <w:rsid w:val="00F8627A"/>
    <w:rPr>
      <w:b/>
      <w:bCs/>
    </w:rPr>
  </w:style>
  <w:style w:type="paragraph" w:customStyle="1" w:styleId="2fd">
    <w:name w:val="見出しマップ2"/>
    <w:basedOn w:val="a1"/>
    <w:rsid w:val="00F8627A"/>
    <w:pPr>
      <w:shd w:val="clear" w:color="auto" w:fill="000080"/>
      <w:suppressAutoHyphens/>
    </w:pPr>
    <w:rPr>
      <w:rFonts w:ascii="Tahoma" w:hAnsi="Tahoma" w:cs="Tahoma"/>
      <w:lang w:eastAsia="ar-SA"/>
    </w:rPr>
  </w:style>
  <w:style w:type="paragraph" w:customStyle="1" w:styleId="2fe">
    <w:name w:val="書式なし2"/>
    <w:basedOn w:val="a1"/>
    <w:rsid w:val="00F8627A"/>
    <w:pPr>
      <w:suppressAutoHyphens/>
    </w:pPr>
    <w:rPr>
      <w:rFonts w:ascii="Courier New" w:hAnsi="Courier New" w:cs="CG Times (WN)"/>
      <w:lang w:val="nb-NO" w:eastAsia="ar-SA"/>
    </w:rPr>
  </w:style>
  <w:style w:type="paragraph" w:customStyle="1" w:styleId="Web2">
    <w:name w:val="標準 (Web)2"/>
    <w:basedOn w:val="a1"/>
    <w:rsid w:val="00F8627A"/>
    <w:pPr>
      <w:suppressAutoHyphens/>
      <w:spacing w:before="100" w:after="100"/>
    </w:pPr>
    <w:rPr>
      <w:rFonts w:eastAsia="Arial Unicode MS" w:cs="CG Times (WN)"/>
      <w:sz w:val="24"/>
      <w:szCs w:val="24"/>
    </w:rPr>
  </w:style>
  <w:style w:type="paragraph" w:customStyle="1" w:styleId="224">
    <w:name w:val="本文インデント 22"/>
    <w:basedOn w:val="a1"/>
    <w:rsid w:val="00F8627A"/>
    <w:pPr>
      <w:suppressAutoHyphens/>
      <w:ind w:left="567"/>
    </w:pPr>
    <w:rPr>
      <w:rFonts w:ascii="Arial" w:hAnsi="Arial" w:cs="Arial"/>
      <w:lang w:eastAsia="ar-SA"/>
    </w:rPr>
  </w:style>
  <w:style w:type="paragraph" w:customStyle="1" w:styleId="2ff">
    <w:name w:val="標準インデント2"/>
    <w:basedOn w:val="a1"/>
    <w:rsid w:val="00F8627A"/>
    <w:pPr>
      <w:suppressAutoHyphens/>
      <w:ind w:left="708"/>
    </w:pPr>
    <w:rPr>
      <w:rFonts w:cs="CG Times (WN)"/>
      <w:lang w:eastAsia="ar-SA"/>
    </w:rPr>
  </w:style>
  <w:style w:type="paragraph" w:customStyle="1" w:styleId="2ff0">
    <w:name w:val="記2"/>
    <w:basedOn w:val="a1"/>
    <w:next w:val="a1"/>
    <w:rsid w:val="00F8627A"/>
    <w:pPr>
      <w:suppressAutoHyphens/>
    </w:pPr>
    <w:rPr>
      <w:rFonts w:cs="CG Times (WN)"/>
      <w:lang w:eastAsia="ar-SA"/>
    </w:rPr>
  </w:style>
  <w:style w:type="paragraph" w:customStyle="1" w:styleId="HTML20">
    <w:name w:val="HTML 書式付き2"/>
    <w:basedOn w:val="a1"/>
    <w:rsid w:val="00F8627A"/>
    <w:pPr>
      <w:suppressAutoHyphens/>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627A"/>
    <w:rPr>
      <w:rFonts w:ascii="Arial" w:eastAsia="Times New Roman" w:hAnsi="Arial"/>
      <w:sz w:val="36"/>
      <w:lang w:val="en-GB"/>
    </w:rPr>
  </w:style>
  <w:style w:type="paragraph" w:styleId="affff6">
    <w:name w:val="Subtitle"/>
    <w:basedOn w:val="a1"/>
    <w:next w:val="a1"/>
    <w:link w:val="affff7"/>
    <w:qFormat/>
    <w:rsid w:val="00F8627A"/>
    <w:pPr>
      <w:spacing w:after="60"/>
      <w:jc w:val="center"/>
      <w:outlineLvl w:val="1"/>
    </w:pPr>
    <w:rPr>
      <w:rFonts w:ascii="Cambria" w:eastAsia="PMingLiU" w:hAnsi="Cambria"/>
      <w:i/>
      <w:iCs/>
      <w:sz w:val="24"/>
      <w:szCs w:val="24"/>
    </w:rPr>
  </w:style>
  <w:style w:type="character" w:customStyle="1" w:styleId="affff7">
    <w:name w:val="副題 (文字)"/>
    <w:basedOn w:val="a2"/>
    <w:link w:val="affff6"/>
    <w:rsid w:val="00F8627A"/>
    <w:rPr>
      <w:rFonts w:ascii="Cambria" w:eastAsia="PMingLiU" w:hAnsi="Cambria"/>
      <w:i/>
      <w:iCs/>
      <w:sz w:val="24"/>
      <w:szCs w:val="24"/>
      <w:lang w:val="en-GB" w:eastAsia="en-GB"/>
    </w:rPr>
  </w:style>
  <w:style w:type="paragraph" w:styleId="affff8">
    <w:name w:val="No Spacing"/>
    <w:basedOn w:val="a1"/>
    <w:link w:val="affff9"/>
    <w:uiPriority w:val="1"/>
    <w:qFormat/>
    <w:rsid w:val="00F8627A"/>
    <w:pPr>
      <w:spacing w:after="0"/>
      <w:jc w:val="both"/>
    </w:pPr>
    <w:rPr>
      <w:rFonts w:ascii="Arial" w:eastAsia="PMingLiU" w:hAnsi="Arial"/>
      <w:lang w:val="x-none" w:eastAsia="x-none"/>
    </w:rPr>
  </w:style>
  <w:style w:type="character" w:customStyle="1" w:styleId="affff9">
    <w:name w:val="行間詰め (文字)"/>
    <w:link w:val="affff8"/>
    <w:uiPriority w:val="1"/>
    <w:rsid w:val="00F8627A"/>
    <w:rPr>
      <w:rFonts w:ascii="Arial" w:eastAsia="PMingLiU" w:hAnsi="Arial"/>
      <w:lang w:val="x-none" w:eastAsia="x-none"/>
    </w:rPr>
  </w:style>
  <w:style w:type="paragraph" w:styleId="affffa">
    <w:name w:val="Quote"/>
    <w:basedOn w:val="a1"/>
    <w:next w:val="a1"/>
    <w:link w:val="affffb"/>
    <w:uiPriority w:val="29"/>
    <w:qFormat/>
    <w:rsid w:val="00F8627A"/>
    <w:pPr>
      <w:jc w:val="both"/>
    </w:pPr>
    <w:rPr>
      <w:rFonts w:ascii="Arial" w:eastAsia="PMingLiU" w:hAnsi="Arial"/>
      <w:i/>
      <w:iCs/>
    </w:rPr>
  </w:style>
  <w:style w:type="character" w:customStyle="1" w:styleId="affffb">
    <w:name w:val="引用文 (文字)"/>
    <w:basedOn w:val="a2"/>
    <w:link w:val="affffa"/>
    <w:uiPriority w:val="29"/>
    <w:rsid w:val="00F8627A"/>
    <w:rPr>
      <w:rFonts w:ascii="Arial" w:eastAsia="PMingLiU" w:hAnsi="Arial"/>
      <w:i/>
      <w:iCs/>
      <w:lang w:val="en-GB" w:eastAsia="en-GB"/>
    </w:rPr>
  </w:style>
  <w:style w:type="paragraph" w:styleId="2ff1">
    <w:name w:val="Intense Quote"/>
    <w:basedOn w:val="a1"/>
    <w:next w:val="a1"/>
    <w:link w:val="2ff2"/>
    <w:uiPriority w:val="30"/>
    <w:qFormat/>
    <w:rsid w:val="00F8627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2">
    <w:name w:val="引用文 2 (文字)"/>
    <w:basedOn w:val="a2"/>
    <w:link w:val="2ff1"/>
    <w:uiPriority w:val="30"/>
    <w:rsid w:val="00F8627A"/>
    <w:rPr>
      <w:rFonts w:ascii="Arial" w:eastAsia="PMingLiU" w:hAnsi="Arial"/>
      <w:b/>
      <w:bCs/>
      <w:i/>
      <w:iCs/>
      <w:color w:val="4F81BD"/>
      <w:lang w:val="en-GB" w:eastAsia="en-GB"/>
    </w:rPr>
  </w:style>
  <w:style w:type="character" w:styleId="affffc">
    <w:name w:val="Subtle Emphasis"/>
    <w:uiPriority w:val="19"/>
    <w:qFormat/>
    <w:rsid w:val="00F8627A"/>
    <w:rPr>
      <w:i/>
      <w:iCs/>
      <w:color w:val="808080"/>
    </w:rPr>
  </w:style>
  <w:style w:type="character" w:styleId="2ff3">
    <w:name w:val="Intense Emphasis"/>
    <w:uiPriority w:val="21"/>
    <w:qFormat/>
    <w:rsid w:val="00F8627A"/>
    <w:rPr>
      <w:b/>
      <w:bCs/>
      <w:i/>
      <w:iCs/>
      <w:color w:val="4F81BD"/>
    </w:rPr>
  </w:style>
  <w:style w:type="character" w:styleId="2ff4">
    <w:name w:val="Intense Reference"/>
    <w:uiPriority w:val="32"/>
    <w:qFormat/>
    <w:rsid w:val="00F8627A"/>
    <w:rPr>
      <w:b/>
      <w:bCs/>
      <w:smallCaps/>
      <w:color w:val="C0504D"/>
      <w:spacing w:val="5"/>
      <w:u w:val="single"/>
    </w:rPr>
  </w:style>
  <w:style w:type="character" w:styleId="affffd">
    <w:name w:val="Book Title"/>
    <w:uiPriority w:val="33"/>
    <w:qFormat/>
    <w:rsid w:val="00F8627A"/>
    <w:rPr>
      <w:b/>
      <w:bCs/>
      <w:smallCaps/>
      <w:spacing w:val="5"/>
    </w:rPr>
  </w:style>
  <w:style w:type="paragraph" w:styleId="affffe">
    <w:name w:val="TOC Heading"/>
    <w:basedOn w:val="10"/>
    <w:next w:val="a1"/>
    <w:uiPriority w:val="39"/>
    <w:unhideWhenUsed/>
    <w:qFormat/>
    <w:rsid w:val="00F86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F8627A"/>
    <w:pPr>
      <w:numPr>
        <w:numId w:val="23"/>
      </w:numPr>
      <w:spacing w:before="60"/>
      <w:ind w:left="0" w:firstLine="0"/>
    </w:pPr>
    <w:rPr>
      <w:rFonts w:eastAsia="PMingLiU"/>
      <w:lang w:val="x-none" w:eastAsia="x-none" w:bidi="en-US"/>
    </w:rPr>
  </w:style>
  <w:style w:type="character" w:customStyle="1" w:styleId="List1Char">
    <w:name w:val="List 1 Char"/>
    <w:link w:val="List1"/>
    <w:uiPriority w:val="99"/>
    <w:rsid w:val="00F8627A"/>
    <w:rPr>
      <w:rFonts w:ascii="Times New Roman" w:eastAsia="PMingLiU" w:hAnsi="Times New Roman"/>
      <w:lang w:val="x-none" w:eastAsia="x-none" w:bidi="en-US"/>
    </w:rPr>
  </w:style>
  <w:style w:type="paragraph" w:customStyle="1" w:styleId="Highlight">
    <w:name w:val="Highlight"/>
    <w:basedOn w:val="a1"/>
    <w:uiPriority w:val="99"/>
    <w:qFormat/>
    <w:rsid w:val="00F8627A"/>
    <w:rPr>
      <w:rFonts w:eastAsia="Times New Roman"/>
      <w:color w:val="E36C0A"/>
    </w:rPr>
  </w:style>
  <w:style w:type="paragraph" w:customStyle="1" w:styleId="Numbered1">
    <w:name w:val="Numbered 1"/>
    <w:basedOn w:val="a1"/>
    <w:rsid w:val="00F8627A"/>
    <w:pPr>
      <w:numPr>
        <w:numId w:val="24"/>
      </w:numPr>
      <w:spacing w:before="60"/>
      <w:ind w:left="0" w:firstLine="0"/>
    </w:pPr>
    <w:rPr>
      <w:rFonts w:eastAsia="Times New Roman"/>
    </w:rPr>
  </w:style>
  <w:style w:type="paragraph" w:customStyle="1" w:styleId="List2">
    <w:name w:val="List2"/>
    <w:basedOn w:val="List1"/>
    <w:uiPriority w:val="99"/>
    <w:qFormat/>
    <w:rsid w:val="00F8627A"/>
    <w:pPr>
      <w:numPr>
        <w:numId w:val="0"/>
      </w:numPr>
      <w:spacing w:before="0"/>
    </w:pPr>
    <w:rPr>
      <w:szCs w:val="24"/>
      <w:lang w:val="fr-FR" w:eastAsia="fr-FR" w:bidi="ar-SA"/>
    </w:rPr>
  </w:style>
  <w:style w:type="paragraph" w:customStyle="1" w:styleId="StyleHeading5Firstline0cm">
    <w:name w:val="Style Heading 5 + First line:  0 cm"/>
    <w:basedOn w:val="5"/>
    <w:qFormat/>
    <w:rsid w:val="00F862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8627A"/>
    <w:pPr>
      <w:spacing w:before="40"/>
    </w:pPr>
    <w:rPr>
      <w:rFonts w:eastAsia="Times New Roman"/>
      <w:sz w:val="16"/>
      <w:szCs w:val="16"/>
      <w:lang w:val="x-none" w:eastAsia="x-none"/>
    </w:rPr>
  </w:style>
  <w:style w:type="character" w:customStyle="1" w:styleId="GlossaryChar">
    <w:name w:val="Glossary Char"/>
    <w:link w:val="Glossary"/>
    <w:uiPriority w:val="99"/>
    <w:rsid w:val="00F8627A"/>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862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8627A"/>
    <w:pPr>
      <w:numPr>
        <w:numId w:val="26"/>
      </w:numPr>
    </w:pPr>
  </w:style>
  <w:style w:type="table" w:styleId="1fe">
    <w:name w:val="Table Colorful 1"/>
    <w:basedOn w:val="a3"/>
    <w:rsid w:val="00F862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862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F862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627A"/>
    <w:rPr>
      <w:rFonts w:ascii="Arial" w:hAnsi="Arial"/>
      <w:sz w:val="36"/>
      <w:lang w:val="en-GB" w:eastAsia="en-US"/>
    </w:rPr>
  </w:style>
  <w:style w:type="paragraph" w:customStyle="1" w:styleId="57">
    <w:name w:val="吹き出し5"/>
    <w:basedOn w:val="a1"/>
    <w:qFormat/>
    <w:rsid w:val="00F8627A"/>
    <w:rPr>
      <w:rFonts w:ascii="Tahoma" w:hAnsi="Tahoma" w:cs="Tahoma"/>
      <w:sz w:val="16"/>
      <w:szCs w:val="16"/>
    </w:rPr>
  </w:style>
  <w:style w:type="character" w:customStyle="1" w:styleId="3f3">
    <w:name w:val="段落フォント3"/>
    <w:rsid w:val="00F8627A"/>
  </w:style>
  <w:style w:type="character" w:customStyle="1" w:styleId="3f4">
    <w:name w:val="コメント参照3"/>
    <w:rsid w:val="00F8627A"/>
    <w:rPr>
      <w:sz w:val="16"/>
    </w:rPr>
  </w:style>
  <w:style w:type="paragraph" w:customStyle="1" w:styleId="3f5">
    <w:name w:val="図表番号3"/>
    <w:basedOn w:val="a1"/>
    <w:rsid w:val="00F8627A"/>
    <w:pPr>
      <w:suppressLineNumbers/>
      <w:suppressAutoHyphens/>
      <w:spacing w:before="120" w:after="120"/>
    </w:pPr>
    <w:rPr>
      <w:rFonts w:cs="Mangal"/>
      <w:i/>
      <w:iCs/>
      <w:sz w:val="24"/>
      <w:szCs w:val="24"/>
      <w:lang w:eastAsia="ar-SA"/>
    </w:rPr>
  </w:style>
  <w:style w:type="paragraph" w:customStyle="1" w:styleId="3f6">
    <w:name w:val="段落番号3"/>
    <w:basedOn w:val="ac"/>
    <w:rsid w:val="00F8627A"/>
    <w:pPr>
      <w:tabs>
        <w:tab w:val="num" w:pos="644"/>
      </w:tabs>
      <w:suppressAutoHyphens/>
      <w:ind w:left="644" w:hanging="360"/>
    </w:pPr>
    <w:rPr>
      <w:rFonts w:eastAsia="Times New Roman" w:cs="CG Times (WN)"/>
      <w:lang w:eastAsia="ar-SA"/>
    </w:rPr>
  </w:style>
  <w:style w:type="paragraph" w:customStyle="1" w:styleId="230">
    <w:name w:val="段落番号 23"/>
    <w:basedOn w:val="3f6"/>
    <w:rsid w:val="00F8627A"/>
    <w:pPr>
      <w:ind w:left="851" w:hanging="284"/>
    </w:pPr>
  </w:style>
  <w:style w:type="paragraph" w:customStyle="1" w:styleId="3f7">
    <w:name w:val="箇条書き3"/>
    <w:basedOn w:val="ac"/>
    <w:rsid w:val="00F8627A"/>
    <w:pPr>
      <w:tabs>
        <w:tab w:val="num" w:pos="644"/>
      </w:tabs>
      <w:suppressAutoHyphens/>
      <w:ind w:left="644" w:hanging="360"/>
    </w:pPr>
    <w:rPr>
      <w:rFonts w:eastAsia="Times New Roman" w:cs="CG Times (WN)"/>
      <w:lang w:eastAsia="ar-SA"/>
    </w:rPr>
  </w:style>
  <w:style w:type="paragraph" w:customStyle="1" w:styleId="231">
    <w:name w:val="箇条書き 23"/>
    <w:basedOn w:val="3f7"/>
    <w:rsid w:val="00F8627A"/>
    <w:pPr>
      <w:tabs>
        <w:tab w:val="clear" w:pos="644"/>
        <w:tab w:val="num" w:pos="1494"/>
      </w:tabs>
      <w:ind w:left="851" w:hanging="284"/>
    </w:pPr>
  </w:style>
  <w:style w:type="paragraph" w:customStyle="1" w:styleId="330">
    <w:name w:val="箇条書き 33"/>
    <w:basedOn w:val="231"/>
    <w:rsid w:val="00F8627A"/>
    <w:pPr>
      <w:ind w:left="1135"/>
    </w:pPr>
  </w:style>
  <w:style w:type="paragraph" w:customStyle="1" w:styleId="232">
    <w:name w:val="一覧 23"/>
    <w:basedOn w:val="ac"/>
    <w:rsid w:val="00F8627A"/>
    <w:pPr>
      <w:suppressAutoHyphens/>
      <w:ind w:left="851"/>
    </w:pPr>
    <w:rPr>
      <w:rFonts w:eastAsia="Times New Roman" w:cs="CG Times (WN)"/>
      <w:lang w:eastAsia="ar-SA"/>
    </w:rPr>
  </w:style>
  <w:style w:type="paragraph" w:customStyle="1" w:styleId="331">
    <w:name w:val="一覧 33"/>
    <w:basedOn w:val="232"/>
    <w:rsid w:val="00F8627A"/>
    <w:pPr>
      <w:ind w:left="1135"/>
    </w:pPr>
  </w:style>
  <w:style w:type="paragraph" w:customStyle="1" w:styleId="430">
    <w:name w:val="一覧 43"/>
    <w:basedOn w:val="331"/>
    <w:rsid w:val="00F8627A"/>
    <w:pPr>
      <w:ind w:left="1418"/>
    </w:pPr>
  </w:style>
  <w:style w:type="paragraph" w:customStyle="1" w:styleId="530">
    <w:name w:val="一覧 53"/>
    <w:basedOn w:val="430"/>
    <w:rsid w:val="00F8627A"/>
    <w:pPr>
      <w:ind w:left="1702"/>
    </w:pPr>
  </w:style>
  <w:style w:type="paragraph" w:customStyle="1" w:styleId="431">
    <w:name w:val="箇条書き 43"/>
    <w:basedOn w:val="330"/>
    <w:rsid w:val="00F8627A"/>
    <w:pPr>
      <w:ind w:left="1418"/>
    </w:pPr>
  </w:style>
  <w:style w:type="paragraph" w:customStyle="1" w:styleId="531">
    <w:name w:val="箇条書き 53"/>
    <w:basedOn w:val="431"/>
    <w:rsid w:val="00F8627A"/>
    <w:pPr>
      <w:ind w:left="1702"/>
    </w:pPr>
  </w:style>
  <w:style w:type="paragraph" w:customStyle="1" w:styleId="3f8">
    <w:name w:val="コメント文字列3"/>
    <w:basedOn w:val="a1"/>
    <w:rsid w:val="00F8627A"/>
    <w:pPr>
      <w:suppressAutoHyphens/>
    </w:pPr>
    <w:rPr>
      <w:rFonts w:cs="CG Times (WN)"/>
      <w:lang w:eastAsia="ar-SA"/>
    </w:rPr>
  </w:style>
  <w:style w:type="paragraph" w:customStyle="1" w:styleId="3f9">
    <w:name w:val="コメント内容3"/>
    <w:basedOn w:val="3f8"/>
    <w:next w:val="3f8"/>
    <w:rsid w:val="00F8627A"/>
  </w:style>
  <w:style w:type="paragraph" w:customStyle="1" w:styleId="3fa">
    <w:name w:val="見出しマップ3"/>
    <w:basedOn w:val="a1"/>
    <w:rsid w:val="00F8627A"/>
    <w:pPr>
      <w:shd w:val="clear" w:color="auto" w:fill="000080"/>
      <w:suppressAutoHyphens/>
    </w:pPr>
    <w:rPr>
      <w:rFonts w:ascii="Tahoma" w:hAnsi="Tahoma" w:cs="Tahoma"/>
      <w:lang w:eastAsia="ar-SA"/>
    </w:rPr>
  </w:style>
  <w:style w:type="paragraph" w:customStyle="1" w:styleId="3fb">
    <w:name w:val="書式なし3"/>
    <w:basedOn w:val="a1"/>
    <w:rsid w:val="00F8627A"/>
    <w:pPr>
      <w:suppressAutoHyphens/>
    </w:pPr>
    <w:rPr>
      <w:rFonts w:ascii="Courier New" w:hAnsi="Courier New" w:cs="CG Times (WN)"/>
      <w:lang w:val="nb-NO" w:eastAsia="ar-SA"/>
    </w:rPr>
  </w:style>
  <w:style w:type="paragraph" w:customStyle="1" w:styleId="Web3">
    <w:name w:val="標準 (Web)3"/>
    <w:basedOn w:val="a1"/>
    <w:rsid w:val="00F8627A"/>
    <w:pPr>
      <w:suppressAutoHyphens/>
      <w:spacing w:before="100" w:after="100"/>
    </w:pPr>
    <w:rPr>
      <w:rFonts w:eastAsia="Arial Unicode MS" w:cs="CG Times (WN)"/>
      <w:sz w:val="24"/>
      <w:szCs w:val="24"/>
    </w:rPr>
  </w:style>
  <w:style w:type="paragraph" w:customStyle="1" w:styleId="233">
    <w:name w:val="本文インデント 23"/>
    <w:basedOn w:val="a1"/>
    <w:rsid w:val="00F8627A"/>
    <w:pPr>
      <w:suppressAutoHyphens/>
      <w:ind w:left="567"/>
    </w:pPr>
    <w:rPr>
      <w:rFonts w:ascii="Arial" w:hAnsi="Arial" w:cs="Arial"/>
      <w:lang w:eastAsia="ar-SA"/>
    </w:rPr>
  </w:style>
  <w:style w:type="paragraph" w:customStyle="1" w:styleId="3fc">
    <w:name w:val="標準インデント3"/>
    <w:basedOn w:val="a1"/>
    <w:rsid w:val="00F8627A"/>
    <w:pPr>
      <w:suppressAutoHyphens/>
      <w:ind w:left="708"/>
    </w:pPr>
    <w:rPr>
      <w:rFonts w:cs="CG Times (WN)"/>
      <w:lang w:eastAsia="ar-SA"/>
    </w:rPr>
  </w:style>
  <w:style w:type="paragraph" w:customStyle="1" w:styleId="3fd">
    <w:name w:val="記3"/>
    <w:basedOn w:val="a1"/>
    <w:next w:val="a1"/>
    <w:rsid w:val="00F8627A"/>
    <w:pPr>
      <w:suppressAutoHyphens/>
    </w:pPr>
    <w:rPr>
      <w:rFonts w:cs="CG Times (WN)"/>
      <w:lang w:eastAsia="ar-SA"/>
    </w:rPr>
  </w:style>
  <w:style w:type="paragraph" w:customStyle="1" w:styleId="HTML3">
    <w:name w:val="HTML 書式付き3"/>
    <w:basedOn w:val="a1"/>
    <w:rsid w:val="00F8627A"/>
    <w:pPr>
      <w:suppressAutoHyphens/>
    </w:pPr>
    <w:rPr>
      <w:rFonts w:ascii="Courier New" w:hAnsi="Courier New" w:cs="Courier New"/>
      <w:lang w:eastAsia="ar-SA"/>
    </w:rPr>
  </w:style>
  <w:style w:type="character" w:customStyle="1" w:styleId="CommentSubjectChar3">
    <w:name w:val="Comment Subject Char3"/>
    <w:rsid w:val="00F8627A"/>
    <w:rPr>
      <w:rFonts w:ascii="Times New Roman" w:hAnsi="Times New Roman"/>
      <w:b/>
      <w:bCs/>
      <w:lang w:val="en-GB" w:eastAsia="en-US"/>
    </w:rPr>
  </w:style>
  <w:style w:type="character" w:customStyle="1" w:styleId="1ff">
    <w:name w:val="吹き出し (文字)1"/>
    <w:uiPriority w:val="99"/>
    <w:semiHidden/>
    <w:rsid w:val="00F8627A"/>
    <w:rPr>
      <w:rFonts w:ascii="ＭＳ 明朝" w:eastAsia="ＭＳ 明朝" w:hAnsi="Times New Roman"/>
      <w:sz w:val="18"/>
      <w:szCs w:val="18"/>
      <w:lang w:val="en-GB" w:eastAsia="en-US"/>
    </w:rPr>
  </w:style>
  <w:style w:type="character" w:customStyle="1" w:styleId="1ff0">
    <w:name w:val="見出しマップ (文字)1"/>
    <w:uiPriority w:val="99"/>
    <w:semiHidden/>
    <w:rsid w:val="00F8627A"/>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8627A"/>
    <w:rPr>
      <w:rFonts w:ascii="Times New Roman" w:eastAsia="Times New Roman" w:hAnsi="Times New Roman"/>
      <w:lang w:val="en-GB" w:eastAsia="en-US"/>
    </w:rPr>
  </w:style>
  <w:style w:type="character" w:customStyle="1" w:styleId="1ff2">
    <w:name w:val="コメント文字列 (文字)1"/>
    <w:uiPriority w:val="99"/>
    <w:semiHidden/>
    <w:rsid w:val="00F8627A"/>
    <w:rPr>
      <w:rFonts w:ascii="Times New Roman" w:eastAsia="Times New Roman" w:hAnsi="Times New Roman"/>
      <w:lang w:val="en-GB" w:eastAsia="en-US"/>
    </w:rPr>
  </w:style>
  <w:style w:type="character" w:customStyle="1" w:styleId="1ff3">
    <w:name w:val="コメント内容 (文字)1"/>
    <w:uiPriority w:val="99"/>
    <w:semiHidden/>
    <w:rsid w:val="00F8627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8627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8627A"/>
    <w:rPr>
      <w:rFonts w:ascii="Arial" w:eastAsia="PMingLiU" w:hAnsi="Arial"/>
      <w:lang w:val="x-none" w:eastAsia="x-none"/>
    </w:rPr>
  </w:style>
  <w:style w:type="character" w:customStyle="1" w:styleId="ColorfulGrid-Accent1Char">
    <w:name w:val="Colorful Grid - Accent 1 Char"/>
    <w:link w:val="141"/>
    <w:uiPriority w:val="29"/>
    <w:rsid w:val="00F8627A"/>
    <w:rPr>
      <w:rFonts w:ascii="Arial" w:eastAsia="PMingLiU" w:hAnsi="Arial"/>
      <w:i/>
      <w:iCs/>
      <w:color w:val="000000"/>
      <w:lang w:val="en-GB" w:eastAsia="en-US"/>
    </w:rPr>
  </w:style>
  <w:style w:type="character" w:customStyle="1" w:styleId="LightShading-Accent2Char">
    <w:name w:val="Light Shading - Accent 2 Char"/>
    <w:link w:val="1ff4"/>
    <w:uiPriority w:val="30"/>
    <w:rsid w:val="00F8627A"/>
    <w:rPr>
      <w:rFonts w:ascii="Arial" w:eastAsia="PMingLiU" w:hAnsi="Arial"/>
      <w:b/>
      <w:bCs/>
      <w:i/>
      <w:iCs/>
      <w:color w:val="4F81BD"/>
      <w:lang w:val="en-GB" w:eastAsia="en-US"/>
    </w:rPr>
  </w:style>
  <w:style w:type="character" w:customStyle="1" w:styleId="PlainTable34">
    <w:name w:val="Plain Table 34"/>
    <w:uiPriority w:val="19"/>
    <w:qFormat/>
    <w:rsid w:val="00F8627A"/>
    <w:rPr>
      <w:i/>
      <w:iCs/>
      <w:color w:val="808080"/>
    </w:rPr>
  </w:style>
  <w:style w:type="character" w:customStyle="1" w:styleId="PlainTable44">
    <w:name w:val="Plain Table 44"/>
    <w:uiPriority w:val="21"/>
    <w:qFormat/>
    <w:rsid w:val="00F8627A"/>
    <w:rPr>
      <w:b/>
      <w:bCs/>
      <w:i/>
      <w:iCs/>
      <w:color w:val="4F81BD"/>
    </w:rPr>
  </w:style>
  <w:style w:type="character" w:customStyle="1" w:styleId="PlainTable54">
    <w:name w:val="Plain Table 54"/>
    <w:uiPriority w:val="31"/>
    <w:qFormat/>
    <w:rsid w:val="00F8627A"/>
    <w:rPr>
      <w:smallCaps/>
      <w:color w:val="C0504D"/>
      <w:u w:val="single"/>
    </w:rPr>
  </w:style>
  <w:style w:type="character" w:customStyle="1" w:styleId="TableGridLight4">
    <w:name w:val="Table Grid Light4"/>
    <w:uiPriority w:val="32"/>
    <w:qFormat/>
    <w:rsid w:val="00F8627A"/>
    <w:rPr>
      <w:b/>
      <w:bCs/>
      <w:smallCaps/>
      <w:color w:val="C0504D"/>
      <w:spacing w:val="5"/>
      <w:u w:val="single"/>
    </w:rPr>
  </w:style>
  <w:style w:type="character" w:customStyle="1" w:styleId="GridTable1Light4">
    <w:name w:val="Grid Table 1 Light4"/>
    <w:uiPriority w:val="33"/>
    <w:qFormat/>
    <w:rsid w:val="00F8627A"/>
    <w:rPr>
      <w:b/>
      <w:bCs/>
      <w:smallCaps/>
      <w:spacing w:val="5"/>
    </w:rPr>
  </w:style>
  <w:style w:type="paragraph" w:customStyle="1" w:styleId="GridTable34">
    <w:name w:val="Grid Table 34"/>
    <w:basedOn w:val="10"/>
    <w:next w:val="a1"/>
    <w:uiPriority w:val="39"/>
    <w:unhideWhenUsed/>
    <w:qFormat/>
    <w:rsid w:val="00F86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1">
    <w:name w:val="Colorful Grid Accent 1"/>
    <w:basedOn w:val="a3"/>
    <w:link w:val="ColorfulGrid-Accent1Char"/>
    <w:uiPriority w:val="29"/>
    <w:unhideWhenUsed/>
    <w:rsid w:val="00F86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F86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F8627A"/>
    <w:rPr>
      <w:rFonts w:ascii="Times New Roman" w:eastAsia="Times New Roman" w:hAnsi="Times New Roman"/>
      <w:lang w:val="en-GB"/>
    </w:rPr>
  </w:style>
  <w:style w:type="character" w:customStyle="1" w:styleId="1ff5">
    <w:name w:val="註解主旨 字元1"/>
    <w:rsid w:val="00F8627A"/>
    <w:rPr>
      <w:b/>
      <w:bCs/>
      <w:lang w:val="en-GB" w:eastAsia="sv-SE"/>
    </w:rPr>
  </w:style>
  <w:style w:type="paragraph" w:customStyle="1" w:styleId="4a">
    <w:name w:val="无间隔4"/>
    <w:qFormat/>
    <w:rsid w:val="00F8627A"/>
    <w:rPr>
      <w:rFonts w:ascii="Times New Roman" w:eastAsia="SimSun" w:hAnsi="Times New Roman"/>
      <w:lang w:val="en-GB" w:eastAsia="en-US"/>
    </w:rPr>
  </w:style>
  <w:style w:type="character" w:customStyle="1" w:styleId="NurTextZchn1">
    <w:name w:val="Nur Text Zchn1"/>
    <w:rsid w:val="00F8627A"/>
    <w:rPr>
      <w:rFonts w:ascii="Courier New" w:hAnsi="Courier New" w:cs="Courier New"/>
      <w:lang w:val="en-GB" w:eastAsia="en-US"/>
    </w:rPr>
  </w:style>
  <w:style w:type="character" w:customStyle="1" w:styleId="EndnotentextZchn1">
    <w:name w:val="Endnotentext Zchn1"/>
    <w:rsid w:val="00F8627A"/>
    <w:rPr>
      <w:rFonts w:ascii="Times New Roman" w:hAnsi="Times New Roman"/>
      <w:lang w:val="en-GB" w:eastAsia="en-US"/>
    </w:rPr>
  </w:style>
  <w:style w:type="paragraph" w:customStyle="1" w:styleId="xl63">
    <w:name w:val="xl63"/>
    <w:basedOn w:val="a1"/>
    <w:rsid w:val="00F862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86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86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F86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F86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F8627A"/>
    <w:rPr>
      <w:rFonts w:ascii="Times New Roman" w:eastAsia="SimSun" w:hAnsi="Times New Roman"/>
      <w:lang w:val="en-GB" w:eastAsia="en-US"/>
    </w:rPr>
  </w:style>
  <w:style w:type="paragraph" w:customStyle="1" w:styleId="66">
    <w:name w:val="吹き出し6"/>
    <w:basedOn w:val="a1"/>
    <w:rsid w:val="00F8627A"/>
    <w:rPr>
      <w:rFonts w:ascii="Tahoma" w:hAnsi="Tahoma" w:cs="Tahoma"/>
      <w:sz w:val="16"/>
      <w:szCs w:val="16"/>
    </w:rPr>
  </w:style>
  <w:style w:type="paragraph" w:customStyle="1" w:styleId="4b">
    <w:name w:val="変更箇所4"/>
    <w:hidden/>
    <w:semiHidden/>
    <w:rsid w:val="00F8627A"/>
    <w:rPr>
      <w:rFonts w:ascii="Times New Roman" w:hAnsi="Times New Roman"/>
      <w:lang w:val="en-GB" w:eastAsia="en-US"/>
    </w:rPr>
  </w:style>
  <w:style w:type="character" w:customStyle="1" w:styleId="4c">
    <w:name w:val="段落フォント4"/>
    <w:rsid w:val="00F8627A"/>
  </w:style>
  <w:style w:type="character" w:customStyle="1" w:styleId="4d">
    <w:name w:val="コメント参照4"/>
    <w:rsid w:val="00F8627A"/>
    <w:rPr>
      <w:sz w:val="16"/>
    </w:rPr>
  </w:style>
  <w:style w:type="paragraph" w:customStyle="1" w:styleId="4e">
    <w:name w:val="図表番号4"/>
    <w:basedOn w:val="a1"/>
    <w:rsid w:val="00F8627A"/>
    <w:pPr>
      <w:suppressLineNumbers/>
      <w:suppressAutoHyphens/>
      <w:spacing w:before="120" w:after="120"/>
    </w:pPr>
    <w:rPr>
      <w:rFonts w:cs="Mangal"/>
      <w:i/>
      <w:iCs/>
      <w:sz w:val="24"/>
      <w:szCs w:val="24"/>
      <w:lang w:eastAsia="ar-SA"/>
    </w:rPr>
  </w:style>
  <w:style w:type="paragraph" w:customStyle="1" w:styleId="4f">
    <w:name w:val="段落番号4"/>
    <w:basedOn w:val="ac"/>
    <w:rsid w:val="00F8627A"/>
    <w:pPr>
      <w:tabs>
        <w:tab w:val="num" w:pos="644"/>
      </w:tabs>
      <w:suppressAutoHyphens/>
      <w:ind w:left="644" w:hanging="360"/>
    </w:pPr>
    <w:rPr>
      <w:rFonts w:eastAsia="Times New Roman" w:cs="CG Times (WN)"/>
      <w:lang w:eastAsia="ar-SA"/>
    </w:rPr>
  </w:style>
  <w:style w:type="paragraph" w:customStyle="1" w:styleId="241">
    <w:name w:val="段落番号 24"/>
    <w:basedOn w:val="4f"/>
    <w:rsid w:val="00F8627A"/>
    <w:pPr>
      <w:ind w:left="851" w:hanging="284"/>
    </w:pPr>
  </w:style>
  <w:style w:type="paragraph" w:customStyle="1" w:styleId="4f0">
    <w:name w:val="箇条書き4"/>
    <w:basedOn w:val="ac"/>
    <w:rsid w:val="00F8627A"/>
    <w:pPr>
      <w:tabs>
        <w:tab w:val="num" w:pos="644"/>
      </w:tabs>
      <w:suppressAutoHyphens/>
      <w:ind w:left="644" w:hanging="360"/>
    </w:pPr>
    <w:rPr>
      <w:rFonts w:eastAsia="Times New Roman" w:cs="CG Times (WN)"/>
      <w:lang w:eastAsia="ar-SA"/>
    </w:rPr>
  </w:style>
  <w:style w:type="paragraph" w:customStyle="1" w:styleId="242">
    <w:name w:val="箇条書き 24"/>
    <w:basedOn w:val="4f0"/>
    <w:rsid w:val="00F8627A"/>
    <w:pPr>
      <w:tabs>
        <w:tab w:val="clear" w:pos="644"/>
        <w:tab w:val="num" w:pos="1494"/>
      </w:tabs>
      <w:ind w:left="851" w:hanging="284"/>
    </w:pPr>
  </w:style>
  <w:style w:type="paragraph" w:customStyle="1" w:styleId="341">
    <w:name w:val="箇条書き 34"/>
    <w:basedOn w:val="242"/>
    <w:rsid w:val="00F8627A"/>
    <w:pPr>
      <w:ind w:left="1135"/>
    </w:pPr>
  </w:style>
  <w:style w:type="paragraph" w:customStyle="1" w:styleId="243">
    <w:name w:val="一覧 24"/>
    <w:basedOn w:val="ac"/>
    <w:rsid w:val="00F8627A"/>
    <w:pPr>
      <w:suppressAutoHyphens/>
      <w:ind w:left="851"/>
    </w:pPr>
    <w:rPr>
      <w:rFonts w:eastAsia="Times New Roman" w:cs="CG Times (WN)"/>
      <w:lang w:eastAsia="ar-SA"/>
    </w:rPr>
  </w:style>
  <w:style w:type="paragraph" w:customStyle="1" w:styleId="342">
    <w:name w:val="一覧 34"/>
    <w:basedOn w:val="243"/>
    <w:rsid w:val="00F8627A"/>
    <w:pPr>
      <w:ind w:left="1135"/>
    </w:pPr>
  </w:style>
  <w:style w:type="paragraph" w:customStyle="1" w:styleId="441">
    <w:name w:val="一覧 44"/>
    <w:basedOn w:val="342"/>
    <w:rsid w:val="00F8627A"/>
    <w:pPr>
      <w:ind w:left="1418"/>
    </w:pPr>
  </w:style>
  <w:style w:type="paragraph" w:customStyle="1" w:styleId="540">
    <w:name w:val="一覧 54"/>
    <w:basedOn w:val="441"/>
    <w:rsid w:val="00F8627A"/>
    <w:pPr>
      <w:ind w:left="1702"/>
    </w:pPr>
  </w:style>
  <w:style w:type="paragraph" w:customStyle="1" w:styleId="442">
    <w:name w:val="箇条書き 44"/>
    <w:basedOn w:val="341"/>
    <w:rsid w:val="00F8627A"/>
    <w:pPr>
      <w:ind w:left="1418"/>
    </w:pPr>
  </w:style>
  <w:style w:type="paragraph" w:customStyle="1" w:styleId="541">
    <w:name w:val="箇条書き 54"/>
    <w:basedOn w:val="442"/>
    <w:rsid w:val="00F8627A"/>
    <w:pPr>
      <w:ind w:left="1702"/>
    </w:pPr>
  </w:style>
  <w:style w:type="paragraph" w:customStyle="1" w:styleId="4f1">
    <w:name w:val="コメント文字列4"/>
    <w:basedOn w:val="a1"/>
    <w:rsid w:val="00F8627A"/>
    <w:pPr>
      <w:suppressAutoHyphens/>
    </w:pPr>
    <w:rPr>
      <w:rFonts w:cs="CG Times (WN)"/>
      <w:lang w:eastAsia="ar-SA"/>
    </w:rPr>
  </w:style>
  <w:style w:type="paragraph" w:customStyle="1" w:styleId="4f2">
    <w:name w:val="コメント内容4"/>
    <w:basedOn w:val="4f1"/>
    <w:next w:val="4f1"/>
    <w:rsid w:val="00F8627A"/>
    <w:rPr>
      <w:b/>
      <w:bCs/>
    </w:rPr>
  </w:style>
  <w:style w:type="paragraph" w:customStyle="1" w:styleId="4f3">
    <w:name w:val="見出しマップ4"/>
    <w:basedOn w:val="a1"/>
    <w:rsid w:val="00F8627A"/>
    <w:pPr>
      <w:shd w:val="clear" w:color="auto" w:fill="000080"/>
      <w:suppressAutoHyphens/>
    </w:pPr>
    <w:rPr>
      <w:rFonts w:ascii="Tahoma" w:hAnsi="Tahoma" w:cs="Tahoma"/>
      <w:lang w:eastAsia="ar-SA"/>
    </w:rPr>
  </w:style>
  <w:style w:type="paragraph" w:customStyle="1" w:styleId="4f4">
    <w:name w:val="書式なし4"/>
    <w:basedOn w:val="a1"/>
    <w:rsid w:val="00F8627A"/>
    <w:pPr>
      <w:suppressAutoHyphens/>
    </w:pPr>
    <w:rPr>
      <w:rFonts w:ascii="Courier New" w:hAnsi="Courier New" w:cs="CG Times (WN)"/>
      <w:lang w:val="nb-NO" w:eastAsia="ar-SA"/>
    </w:rPr>
  </w:style>
  <w:style w:type="paragraph" w:customStyle="1" w:styleId="Web4">
    <w:name w:val="標準 (Web)4"/>
    <w:basedOn w:val="a1"/>
    <w:rsid w:val="00F8627A"/>
    <w:pPr>
      <w:suppressAutoHyphens/>
      <w:spacing w:before="100" w:after="100"/>
    </w:pPr>
    <w:rPr>
      <w:rFonts w:eastAsia="Arial Unicode MS" w:cs="CG Times (WN)"/>
      <w:sz w:val="24"/>
      <w:szCs w:val="24"/>
    </w:rPr>
  </w:style>
  <w:style w:type="paragraph" w:customStyle="1" w:styleId="244">
    <w:name w:val="本文インデント 24"/>
    <w:basedOn w:val="a1"/>
    <w:rsid w:val="00F8627A"/>
    <w:pPr>
      <w:suppressAutoHyphens/>
      <w:ind w:left="567"/>
    </w:pPr>
    <w:rPr>
      <w:rFonts w:ascii="Arial" w:hAnsi="Arial" w:cs="Arial"/>
      <w:lang w:eastAsia="ar-SA"/>
    </w:rPr>
  </w:style>
  <w:style w:type="paragraph" w:customStyle="1" w:styleId="4f5">
    <w:name w:val="標準インデント4"/>
    <w:basedOn w:val="a1"/>
    <w:rsid w:val="00F8627A"/>
    <w:pPr>
      <w:suppressAutoHyphens/>
      <w:ind w:left="708"/>
    </w:pPr>
    <w:rPr>
      <w:rFonts w:cs="CG Times (WN)"/>
      <w:lang w:eastAsia="ar-SA"/>
    </w:rPr>
  </w:style>
  <w:style w:type="paragraph" w:customStyle="1" w:styleId="4f6">
    <w:name w:val="記4"/>
    <w:basedOn w:val="a1"/>
    <w:next w:val="a1"/>
    <w:rsid w:val="00F8627A"/>
    <w:pPr>
      <w:suppressAutoHyphens/>
    </w:pPr>
    <w:rPr>
      <w:rFonts w:cs="CG Times (WN)"/>
      <w:lang w:eastAsia="ar-SA"/>
    </w:rPr>
  </w:style>
  <w:style w:type="paragraph" w:customStyle="1" w:styleId="HTML4">
    <w:name w:val="HTML 書式付き4"/>
    <w:basedOn w:val="a1"/>
    <w:rsid w:val="00F8627A"/>
    <w:pPr>
      <w:suppressAutoHyphens/>
    </w:pPr>
    <w:rPr>
      <w:rFonts w:ascii="Courier New" w:hAnsi="Courier New" w:cs="Courier New"/>
      <w:lang w:eastAsia="ar-SA"/>
    </w:rPr>
  </w:style>
  <w:style w:type="paragraph" w:customStyle="1" w:styleId="234">
    <w:name w:val="本文 23"/>
    <w:basedOn w:val="a1"/>
    <w:rsid w:val="00F8627A"/>
    <w:pPr>
      <w:suppressAutoHyphens/>
      <w:spacing w:after="120"/>
    </w:pPr>
    <w:rPr>
      <w:rFonts w:cs="CG Times (WN)"/>
      <w:lang w:eastAsia="ar-SA"/>
    </w:rPr>
  </w:style>
  <w:style w:type="paragraph" w:customStyle="1" w:styleId="332">
    <w:name w:val="本文 33"/>
    <w:basedOn w:val="a1"/>
    <w:rsid w:val="00F8627A"/>
    <w:pPr>
      <w:suppressAutoHyphens/>
      <w:spacing w:after="120"/>
    </w:pPr>
    <w:rPr>
      <w:rFonts w:cs="CG Times (WN)"/>
      <w:lang w:eastAsia="ar-SA"/>
    </w:rPr>
  </w:style>
  <w:style w:type="character" w:customStyle="1" w:styleId="Char1b">
    <w:name w:val="글자만 Char1"/>
    <w:uiPriority w:val="99"/>
    <w:semiHidden/>
    <w:rsid w:val="00F8627A"/>
    <w:rPr>
      <w:rFonts w:ascii="Malgun Gothic" w:hAnsi="Courier New" w:cs="Courier New"/>
      <w:lang w:val="en-GB" w:eastAsia="en-US"/>
    </w:rPr>
  </w:style>
  <w:style w:type="character" w:customStyle="1" w:styleId="Char1c">
    <w:name w:val="미주 텍스트 Char1"/>
    <w:uiPriority w:val="99"/>
    <w:semiHidden/>
    <w:rsid w:val="00F8627A"/>
    <w:rPr>
      <w:rFonts w:ascii="Times New Roman" w:eastAsia="Times New Roman" w:hAnsi="Times New Roman"/>
      <w:lang w:val="en-GB" w:eastAsia="en-US"/>
    </w:rPr>
  </w:style>
  <w:style w:type="character" w:customStyle="1" w:styleId="Char1d">
    <w:name w:val="풍선 도움말 텍스트 Char1"/>
    <w:uiPriority w:val="99"/>
    <w:semiHidden/>
    <w:rsid w:val="00F8627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8627A"/>
    <w:rPr>
      <w:rFonts w:ascii="Malgun Gothic" w:eastAsia="Malgun Gothic" w:hAnsi="Times New Roman"/>
      <w:sz w:val="18"/>
      <w:szCs w:val="18"/>
      <w:lang w:val="en-GB" w:eastAsia="en-US"/>
    </w:rPr>
  </w:style>
  <w:style w:type="character" w:customStyle="1" w:styleId="Char1f">
    <w:name w:val="각주 텍스트 Char1"/>
    <w:uiPriority w:val="99"/>
    <w:semiHidden/>
    <w:rsid w:val="00F8627A"/>
    <w:rPr>
      <w:rFonts w:ascii="Times New Roman" w:eastAsia="Times New Roman" w:hAnsi="Times New Roman"/>
      <w:lang w:val="en-GB" w:eastAsia="en-US"/>
    </w:rPr>
  </w:style>
  <w:style w:type="character" w:customStyle="1" w:styleId="Char1f0">
    <w:name w:val="메모 텍스트 Char1"/>
    <w:uiPriority w:val="99"/>
    <w:semiHidden/>
    <w:rsid w:val="00F8627A"/>
    <w:rPr>
      <w:rFonts w:ascii="Times New Roman" w:eastAsia="Times New Roman" w:hAnsi="Times New Roman"/>
      <w:lang w:val="en-GB" w:eastAsia="en-US"/>
    </w:rPr>
  </w:style>
  <w:style w:type="character" w:customStyle="1" w:styleId="Char1f1">
    <w:name w:val="메모 주제 Char1"/>
    <w:uiPriority w:val="99"/>
    <w:semiHidden/>
    <w:rsid w:val="00F8627A"/>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F8627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F8627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8627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F8627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F8627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F8627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862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862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862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862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862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8627A"/>
    <w:rPr>
      <w:rFonts w:ascii="Times New Roman" w:eastAsia="PMingLiU" w:hAnsi="Times New Roman"/>
      <w:lang w:val="en-GB" w:eastAsia="en-GB"/>
    </w:rPr>
    <w:tblPr>
      <w:tblInd w:w="0" w:type="nil"/>
    </w:tblPr>
  </w:style>
  <w:style w:type="table" w:customStyle="1" w:styleId="TableGrid111">
    <w:name w:val="Table Grid111"/>
    <w:basedOn w:val="a3"/>
    <w:qFormat/>
    <w:rsid w:val="00F862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862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862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8627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8627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627A"/>
    <w:pPr>
      <w:numPr>
        <w:numId w:val="28"/>
      </w:numPr>
    </w:pPr>
  </w:style>
  <w:style w:type="numbering" w:customStyle="1" w:styleId="Style11">
    <w:name w:val="Style11"/>
    <w:uiPriority w:val="99"/>
    <w:rsid w:val="00F8627A"/>
    <w:pPr>
      <w:numPr>
        <w:numId w:val="22"/>
      </w:numPr>
    </w:pPr>
  </w:style>
  <w:style w:type="character" w:customStyle="1" w:styleId="Absatz-Standardschriftart4">
    <w:name w:val="Absatz-Standardschriftart4"/>
    <w:rsid w:val="00F8627A"/>
  </w:style>
  <w:style w:type="character" w:customStyle="1" w:styleId="CommentSubjectChar4">
    <w:name w:val="Comment Subject Char4"/>
    <w:rsid w:val="00F8627A"/>
    <w:rPr>
      <w:rFonts w:ascii="Times New Roman" w:hAnsi="Times New Roman"/>
      <w:b/>
      <w:bCs/>
      <w:lang w:val="en-GB" w:eastAsia="en-US"/>
    </w:rPr>
  </w:style>
  <w:style w:type="character" w:customStyle="1" w:styleId="Char3">
    <w:name w:val="메모 주제 Char"/>
    <w:rsid w:val="00F8627A"/>
    <w:rPr>
      <w:rFonts w:ascii="Times New Roman" w:hAnsi="Times New Roman"/>
      <w:b/>
      <w:bCs/>
      <w:lang w:val="en-GB" w:eastAsia="en-US"/>
    </w:rPr>
  </w:style>
  <w:style w:type="character" w:customStyle="1" w:styleId="Char5">
    <w:name w:val="批注主题 Char"/>
    <w:qFormat/>
    <w:rsid w:val="00F8627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627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627A"/>
    <w:rPr>
      <w:rFonts w:ascii="Times New Roman" w:hAnsi="Times New Roman"/>
      <w:b/>
      <w:lang w:val="en-GB" w:eastAsia="x-none"/>
    </w:rPr>
  </w:style>
  <w:style w:type="character" w:customStyle="1" w:styleId="Absatz-Standardschriftart5">
    <w:name w:val="Absatz-Standardschriftart5"/>
    <w:rsid w:val="00F8627A"/>
  </w:style>
  <w:style w:type="character" w:customStyle="1" w:styleId="PlainTable31">
    <w:name w:val="Plain Table 31"/>
    <w:uiPriority w:val="19"/>
    <w:qFormat/>
    <w:rsid w:val="00F8627A"/>
    <w:rPr>
      <w:i/>
      <w:iCs/>
      <w:color w:val="808080"/>
    </w:rPr>
  </w:style>
  <w:style w:type="character" w:customStyle="1" w:styleId="PlainTable41">
    <w:name w:val="Plain Table 41"/>
    <w:uiPriority w:val="21"/>
    <w:qFormat/>
    <w:rsid w:val="00F8627A"/>
    <w:rPr>
      <w:b/>
      <w:bCs/>
      <w:i/>
      <w:iCs/>
      <w:color w:val="4F81BD"/>
    </w:rPr>
  </w:style>
  <w:style w:type="character" w:customStyle="1" w:styleId="PlainTable51">
    <w:name w:val="Plain Table 51"/>
    <w:uiPriority w:val="31"/>
    <w:qFormat/>
    <w:rsid w:val="00F8627A"/>
    <w:rPr>
      <w:smallCaps/>
      <w:color w:val="C0504D"/>
      <w:u w:val="single"/>
    </w:rPr>
  </w:style>
  <w:style w:type="character" w:customStyle="1" w:styleId="TableGridLight1">
    <w:name w:val="Table Grid Light1"/>
    <w:uiPriority w:val="32"/>
    <w:qFormat/>
    <w:rsid w:val="00F8627A"/>
    <w:rPr>
      <w:b/>
      <w:bCs/>
      <w:smallCaps/>
      <w:color w:val="C0504D"/>
      <w:spacing w:val="5"/>
      <w:u w:val="single"/>
    </w:rPr>
  </w:style>
  <w:style w:type="character" w:customStyle="1" w:styleId="GridTable1Light1">
    <w:name w:val="Grid Table 1 Light1"/>
    <w:uiPriority w:val="33"/>
    <w:qFormat/>
    <w:rsid w:val="00F8627A"/>
    <w:rPr>
      <w:b/>
      <w:bCs/>
      <w:smallCaps/>
      <w:spacing w:val="5"/>
    </w:rPr>
  </w:style>
  <w:style w:type="paragraph" w:customStyle="1" w:styleId="GridTable31">
    <w:name w:val="Grid Table 31"/>
    <w:basedOn w:val="10"/>
    <w:next w:val="a1"/>
    <w:uiPriority w:val="39"/>
    <w:unhideWhenUsed/>
    <w:qFormat/>
    <w:rsid w:val="00F86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8627A"/>
    <w:rPr>
      <w:rFonts w:ascii="Arial" w:eastAsia="ＭＳ ゴシック" w:hAnsi="Arial" w:cs="Times New Roman"/>
      <w:lang w:val="en-GB" w:eastAsia="en-US"/>
    </w:rPr>
  </w:style>
  <w:style w:type="character" w:customStyle="1" w:styleId="PlainTable32">
    <w:name w:val="Plain Table 32"/>
    <w:uiPriority w:val="19"/>
    <w:qFormat/>
    <w:rsid w:val="00F8627A"/>
    <w:rPr>
      <w:i/>
      <w:iCs/>
      <w:color w:val="808080"/>
    </w:rPr>
  </w:style>
  <w:style w:type="character" w:customStyle="1" w:styleId="PlainTable42">
    <w:name w:val="Plain Table 42"/>
    <w:uiPriority w:val="21"/>
    <w:qFormat/>
    <w:rsid w:val="00F8627A"/>
    <w:rPr>
      <w:b/>
      <w:bCs/>
      <w:i/>
      <w:iCs/>
      <w:color w:val="4F81BD"/>
    </w:rPr>
  </w:style>
  <w:style w:type="character" w:customStyle="1" w:styleId="PlainTable52">
    <w:name w:val="Plain Table 52"/>
    <w:uiPriority w:val="31"/>
    <w:qFormat/>
    <w:rsid w:val="00F8627A"/>
    <w:rPr>
      <w:smallCaps/>
      <w:color w:val="C0504D"/>
      <w:u w:val="single"/>
    </w:rPr>
  </w:style>
  <w:style w:type="character" w:customStyle="1" w:styleId="TableGridLight2">
    <w:name w:val="Table Grid Light2"/>
    <w:uiPriority w:val="32"/>
    <w:qFormat/>
    <w:rsid w:val="00F8627A"/>
    <w:rPr>
      <w:b/>
      <w:bCs/>
      <w:smallCaps/>
      <w:color w:val="C0504D"/>
      <w:spacing w:val="5"/>
      <w:u w:val="single"/>
    </w:rPr>
  </w:style>
  <w:style w:type="character" w:customStyle="1" w:styleId="GridTable1Light2">
    <w:name w:val="Grid Table 1 Light2"/>
    <w:uiPriority w:val="33"/>
    <w:qFormat/>
    <w:rsid w:val="00F8627A"/>
    <w:rPr>
      <w:b/>
      <w:bCs/>
      <w:smallCaps/>
      <w:spacing w:val="5"/>
    </w:rPr>
  </w:style>
  <w:style w:type="paragraph" w:customStyle="1" w:styleId="GridTable32">
    <w:name w:val="Grid Table 32"/>
    <w:basedOn w:val="10"/>
    <w:next w:val="a1"/>
    <w:uiPriority w:val="39"/>
    <w:unhideWhenUsed/>
    <w:qFormat/>
    <w:rsid w:val="00F86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F8627A"/>
  </w:style>
  <w:style w:type="character" w:customStyle="1" w:styleId="PlainTable33">
    <w:name w:val="Plain Table 33"/>
    <w:uiPriority w:val="19"/>
    <w:qFormat/>
    <w:rsid w:val="00F8627A"/>
    <w:rPr>
      <w:i/>
      <w:iCs/>
      <w:color w:val="808080"/>
    </w:rPr>
  </w:style>
  <w:style w:type="character" w:customStyle="1" w:styleId="PlainTable43">
    <w:name w:val="Plain Table 43"/>
    <w:uiPriority w:val="21"/>
    <w:qFormat/>
    <w:rsid w:val="00F8627A"/>
    <w:rPr>
      <w:b/>
      <w:bCs/>
      <w:i/>
      <w:iCs/>
      <w:color w:val="4F81BD"/>
    </w:rPr>
  </w:style>
  <w:style w:type="character" w:customStyle="1" w:styleId="PlainTable53">
    <w:name w:val="Plain Table 53"/>
    <w:uiPriority w:val="31"/>
    <w:qFormat/>
    <w:rsid w:val="00F8627A"/>
    <w:rPr>
      <w:smallCaps/>
      <w:color w:val="C0504D"/>
      <w:u w:val="single"/>
    </w:rPr>
  </w:style>
  <w:style w:type="character" w:customStyle="1" w:styleId="TableGridLight3">
    <w:name w:val="Table Grid Light3"/>
    <w:uiPriority w:val="32"/>
    <w:qFormat/>
    <w:rsid w:val="00F8627A"/>
    <w:rPr>
      <w:b/>
      <w:bCs/>
      <w:smallCaps/>
      <w:color w:val="C0504D"/>
      <w:spacing w:val="5"/>
      <w:u w:val="single"/>
    </w:rPr>
  </w:style>
  <w:style w:type="character" w:customStyle="1" w:styleId="GridTable1Light3">
    <w:name w:val="Grid Table 1 Light3"/>
    <w:uiPriority w:val="33"/>
    <w:qFormat/>
    <w:rsid w:val="00F8627A"/>
    <w:rPr>
      <w:b/>
      <w:bCs/>
      <w:smallCaps/>
      <w:spacing w:val="5"/>
    </w:rPr>
  </w:style>
  <w:style w:type="paragraph" w:customStyle="1" w:styleId="GridTable33">
    <w:name w:val="Grid Table 33"/>
    <w:basedOn w:val="10"/>
    <w:next w:val="a1"/>
    <w:uiPriority w:val="39"/>
    <w:unhideWhenUsed/>
    <w:qFormat/>
    <w:rsid w:val="00F86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rsid w:val="00F8627A"/>
    <w:pPr>
      <w:suppressAutoHyphens/>
      <w:spacing w:after="120"/>
    </w:pPr>
    <w:rPr>
      <w:rFonts w:cs="CG Times (WN)"/>
      <w:lang w:eastAsia="ar-SA"/>
    </w:rPr>
  </w:style>
  <w:style w:type="paragraph" w:customStyle="1" w:styleId="343">
    <w:name w:val="本文 34"/>
    <w:basedOn w:val="a1"/>
    <w:rsid w:val="00F8627A"/>
    <w:pPr>
      <w:suppressAutoHyphens/>
      <w:spacing w:after="120"/>
    </w:pPr>
    <w:rPr>
      <w:rFonts w:cs="CG Times (WN)"/>
      <w:lang w:eastAsia="ar-SA"/>
    </w:rPr>
  </w:style>
  <w:style w:type="paragraph" w:customStyle="1" w:styleId="tac1">
    <w:name w:val="tac"/>
    <w:basedOn w:val="a1"/>
    <w:qFormat/>
    <w:rsid w:val="00F8627A"/>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a1"/>
    <w:rsid w:val="00F8627A"/>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81"/>
    <w:rsid w:val="00F8627A"/>
    <w:pPr>
      <w:ind w:left="1418" w:hanging="1418"/>
    </w:pPr>
    <w:rPr>
      <w:bCs/>
      <w:szCs w:val="22"/>
      <w:lang w:val="en-US"/>
    </w:rPr>
  </w:style>
  <w:style w:type="paragraph" w:customStyle="1" w:styleId="2ff5">
    <w:name w:val="题注2"/>
    <w:basedOn w:val="a1"/>
    <w:next w:val="a1"/>
    <w:rsid w:val="00F8627A"/>
    <w:pPr>
      <w:spacing w:before="120" w:after="120"/>
    </w:pPr>
    <w:rPr>
      <w:b/>
    </w:rPr>
  </w:style>
  <w:style w:type="paragraph" w:customStyle="1" w:styleId="2ff6">
    <w:name w:val="图表目录2"/>
    <w:basedOn w:val="a1"/>
    <w:next w:val="a1"/>
    <w:rsid w:val="00F8627A"/>
    <w:pPr>
      <w:ind w:left="400" w:hanging="400"/>
      <w:jc w:val="center"/>
    </w:pPr>
    <w:rPr>
      <w:b/>
    </w:rPr>
  </w:style>
  <w:style w:type="character" w:customStyle="1" w:styleId="Absatz-Standardschriftart7">
    <w:name w:val="Absatz-Standardschriftart7"/>
    <w:rsid w:val="00F8627A"/>
  </w:style>
  <w:style w:type="character" w:customStyle="1" w:styleId="KommentarthemaZchn">
    <w:name w:val="Kommentarthema Zchn"/>
    <w:rsid w:val="00F8627A"/>
    <w:rPr>
      <w:b/>
      <w:bCs/>
      <w:lang w:val="en-GB" w:eastAsia="en-US" w:bidi="ar-SA"/>
    </w:rPr>
  </w:style>
  <w:style w:type="paragraph" w:customStyle="1" w:styleId="afffff0">
    <w:name w:val="修订"/>
    <w:hidden/>
    <w:semiHidden/>
    <w:rsid w:val="00F8627A"/>
    <w:rPr>
      <w:rFonts w:ascii="Times New Roman" w:eastAsia="Batang" w:hAnsi="Times New Roman"/>
      <w:lang w:val="en-GB" w:eastAsia="en-US"/>
    </w:rPr>
  </w:style>
  <w:style w:type="paragraph" w:customStyle="1" w:styleId="afffff1">
    <w:name w:val="无间隔"/>
    <w:qFormat/>
    <w:rsid w:val="00F8627A"/>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627A"/>
    <w:rPr>
      <w:rFonts w:ascii="Arial" w:hAnsi="Arial"/>
      <w:sz w:val="36"/>
      <w:lang w:val="en-GB" w:eastAsia="en-US"/>
    </w:rPr>
  </w:style>
  <w:style w:type="character" w:customStyle="1" w:styleId="UnresolvedMention4">
    <w:name w:val="Unresolved Mention4"/>
    <w:uiPriority w:val="99"/>
    <w:unhideWhenUsed/>
    <w:rsid w:val="00F8627A"/>
    <w:rPr>
      <w:color w:val="808080"/>
      <w:shd w:val="clear" w:color="auto" w:fill="E6E6E6"/>
    </w:rPr>
  </w:style>
  <w:style w:type="character" w:customStyle="1" w:styleId="MediumShading1-Accent1Char">
    <w:name w:val="Medium Shading 1 - Accent 1 Char"/>
    <w:link w:val="4f7"/>
    <w:uiPriority w:val="1"/>
    <w:rsid w:val="00F8627A"/>
    <w:rPr>
      <w:rFonts w:ascii="Arial" w:eastAsia="PMingLiU" w:hAnsi="Arial"/>
      <w:lang w:val="x-none" w:eastAsia="x-none"/>
    </w:rPr>
  </w:style>
  <w:style w:type="character" w:customStyle="1" w:styleId="MediumGrid2-Accent2Char">
    <w:name w:val="Medium Grid 2 - Accent 2 Char"/>
    <w:link w:val="93"/>
    <w:uiPriority w:val="29"/>
    <w:rsid w:val="00F8627A"/>
    <w:rPr>
      <w:rFonts w:ascii="Arial" w:eastAsia="PMingLiU" w:hAnsi="Arial"/>
      <w:i/>
      <w:iCs/>
      <w:color w:val="000000"/>
      <w:lang w:val="en-GB" w:eastAsia="en-GB"/>
    </w:rPr>
  </w:style>
  <w:style w:type="character" w:customStyle="1" w:styleId="MediumGrid3-Accent2Char">
    <w:name w:val="Medium Grid 3 - Accent 2 Char"/>
    <w:link w:val="100"/>
    <w:uiPriority w:val="30"/>
    <w:rsid w:val="00F8627A"/>
    <w:rPr>
      <w:rFonts w:ascii="Arial" w:eastAsia="PMingLiU" w:hAnsi="Arial"/>
      <w:b/>
      <w:bCs/>
      <w:i/>
      <w:iCs/>
      <w:color w:val="4F81BD"/>
      <w:lang w:val="en-GB" w:eastAsia="en-GB"/>
    </w:rPr>
  </w:style>
  <w:style w:type="table" w:styleId="4f8">
    <w:name w:val="Medium Shading 1 Accent 3"/>
    <w:basedOn w:val="a3"/>
    <w:uiPriority w:val="29"/>
    <w:unhideWhenUsed/>
    <w:qFormat/>
    <w:rsid w:val="00F86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86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F8627A"/>
    <w:rPr>
      <w:rFonts w:ascii="Times New Roman" w:eastAsia="Batang" w:hAnsi="Times New Roman"/>
      <w:lang w:val="en-GB" w:eastAsia="en-US"/>
    </w:rPr>
  </w:style>
  <w:style w:type="paragraph" w:customStyle="1" w:styleId="74">
    <w:name w:val="无间隔7"/>
    <w:qFormat/>
    <w:rsid w:val="00F8627A"/>
    <w:rPr>
      <w:rFonts w:ascii="Times New Roman" w:eastAsia="SimSun" w:hAnsi="Times New Roman"/>
      <w:lang w:val="en-GB" w:eastAsia="en-US"/>
    </w:rPr>
  </w:style>
  <w:style w:type="table" w:styleId="4f7">
    <w:name w:val="Medium Shading 1 Accent 1"/>
    <w:basedOn w:val="a3"/>
    <w:link w:val="MediumShading1-Accent1Char"/>
    <w:uiPriority w:val="1"/>
    <w:qFormat/>
    <w:rsid w:val="00F862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F8627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F8627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8627A"/>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F8627A"/>
    <w:rPr>
      <w:rFonts w:ascii="Calibri" w:eastAsia="Calibri" w:hAnsi="Calibri"/>
      <w:sz w:val="22"/>
      <w:szCs w:val="22"/>
      <w:lang w:val="en-US" w:eastAsia="en-GB"/>
    </w:rPr>
  </w:style>
  <w:style w:type="character" w:customStyle="1" w:styleId="Char21">
    <w:name w:val="日期 Char2"/>
    <w:rsid w:val="00F8627A"/>
    <w:rPr>
      <w:lang w:val="en-GB" w:eastAsia="x-none"/>
    </w:rPr>
  </w:style>
  <w:style w:type="paragraph" w:customStyle="1" w:styleId="Char22">
    <w:name w:val="(文字) (文字) Char2"/>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F8627A"/>
    <w:pPr>
      <w:tabs>
        <w:tab w:val="left" w:pos="540"/>
        <w:tab w:val="left" w:pos="1260"/>
        <w:tab w:val="left" w:pos="1800"/>
      </w:tabs>
      <w:spacing w:before="240" w:after="160" w:line="240" w:lineRule="exact"/>
    </w:pPr>
    <w:rPr>
      <w:rFonts w:ascii="Verdana" w:eastAsia="Batang" w:hAnsi="Verdana"/>
      <w:sz w:val="24"/>
      <w:lang w:val="en-US"/>
    </w:rPr>
  </w:style>
  <w:style w:type="character" w:styleId="afffff2">
    <w:name w:val="Placeholder Text"/>
    <w:uiPriority w:val="99"/>
    <w:unhideWhenUsed/>
    <w:qFormat/>
    <w:rsid w:val="00F8627A"/>
    <w:rPr>
      <w:color w:val="808080"/>
    </w:rPr>
  </w:style>
  <w:style w:type="paragraph" w:customStyle="1" w:styleId="CharCharCharCharCharCharCharCharCharCharCharCharChar2">
    <w:name w:val="Char Char Char Char Char Char Char Char Char Char Char Char Char2"/>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627A"/>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627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627A"/>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627A"/>
    <w:rPr>
      <w:rFonts w:ascii="Times New Roman" w:eastAsia="游明朝" w:hAnsi="Times New Roman"/>
      <w:b/>
      <w:bCs/>
      <w:lang w:val="en-GB" w:eastAsia="en-US"/>
    </w:rPr>
  </w:style>
  <w:style w:type="paragraph" w:customStyle="1" w:styleId="msonormal0">
    <w:name w:val="msonormal"/>
    <w:basedOn w:val="a1"/>
    <w:qFormat/>
    <w:rsid w:val="00F8627A"/>
    <w:pPr>
      <w:spacing w:before="100" w:beforeAutospacing="1" w:after="100" w:afterAutospacing="1"/>
    </w:pPr>
    <w:rPr>
      <w:rFonts w:eastAsia="游明朝"/>
      <w:sz w:val="24"/>
      <w:szCs w:val="24"/>
      <w:lang w:val="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627A"/>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627A"/>
    <w:rPr>
      <w:rFonts w:ascii="Times New Roman" w:eastAsia="游明朝" w:hAnsi="Times New Roman"/>
      <w:lang w:val="en-GB" w:eastAsia="en-US"/>
    </w:rPr>
  </w:style>
  <w:style w:type="table" w:customStyle="1" w:styleId="TableGrid51">
    <w:name w:val="Table Grid51"/>
    <w:basedOn w:val="a3"/>
    <w:next w:val="aff0"/>
    <w:qFormat/>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F862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862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F8627A"/>
    <w:rPr>
      <w:lang w:eastAsia="en-US"/>
    </w:rPr>
  </w:style>
  <w:style w:type="paragraph" w:customStyle="1" w:styleId="75">
    <w:name w:val="吹き出し7"/>
    <w:basedOn w:val="a1"/>
    <w:rsid w:val="00F8627A"/>
    <w:pPr>
      <w:overflowPunct/>
      <w:autoSpaceDE/>
      <w:autoSpaceDN/>
      <w:adjustRightInd/>
      <w:textAlignment w:val="auto"/>
    </w:pPr>
    <w:rPr>
      <w:rFonts w:ascii="Tahoma" w:hAnsi="Tahoma" w:cs="Tahoma"/>
      <w:sz w:val="16"/>
      <w:szCs w:val="16"/>
    </w:rPr>
  </w:style>
  <w:style w:type="paragraph" w:customStyle="1" w:styleId="5a">
    <w:name w:val="変更箇所5"/>
    <w:hidden/>
    <w:semiHidden/>
    <w:rsid w:val="00F8627A"/>
    <w:rPr>
      <w:rFonts w:ascii="Times New Roman" w:hAnsi="Times New Roman"/>
      <w:lang w:val="en-GB" w:eastAsia="en-US"/>
    </w:rPr>
  </w:style>
  <w:style w:type="character" w:customStyle="1" w:styleId="5b">
    <w:name w:val="段落フォント5"/>
    <w:rsid w:val="00F8627A"/>
  </w:style>
  <w:style w:type="character" w:customStyle="1" w:styleId="5c">
    <w:name w:val="コメント参照5"/>
    <w:rsid w:val="00F8627A"/>
    <w:rPr>
      <w:sz w:val="16"/>
    </w:rPr>
  </w:style>
  <w:style w:type="paragraph" w:customStyle="1" w:styleId="5d">
    <w:name w:val="図表番号5"/>
    <w:basedOn w:val="a1"/>
    <w:rsid w:val="00F8627A"/>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5e">
    <w:name w:val="段落番号5"/>
    <w:basedOn w:val="ac"/>
    <w:rsid w:val="00F8627A"/>
    <w:pPr>
      <w:tabs>
        <w:tab w:val="num" w:pos="644"/>
      </w:tabs>
      <w:suppressAutoHyphens/>
      <w:overflowPunct/>
      <w:autoSpaceDE/>
      <w:autoSpaceDN/>
      <w:adjustRightInd/>
      <w:ind w:left="644" w:hanging="360"/>
      <w:textAlignment w:val="auto"/>
    </w:pPr>
    <w:rPr>
      <w:rFonts w:cs="CG Times (WN)"/>
      <w:lang w:eastAsia="ar-SA"/>
    </w:rPr>
  </w:style>
  <w:style w:type="paragraph" w:customStyle="1" w:styleId="250">
    <w:name w:val="段落番号 25"/>
    <w:basedOn w:val="5e"/>
    <w:rsid w:val="00F8627A"/>
    <w:pPr>
      <w:ind w:left="851" w:hanging="284"/>
    </w:pPr>
  </w:style>
  <w:style w:type="paragraph" w:customStyle="1" w:styleId="5f">
    <w:name w:val="箇条書き5"/>
    <w:basedOn w:val="ac"/>
    <w:rsid w:val="00F8627A"/>
    <w:pPr>
      <w:tabs>
        <w:tab w:val="num" w:pos="644"/>
      </w:tabs>
      <w:suppressAutoHyphens/>
      <w:overflowPunct/>
      <w:autoSpaceDE/>
      <w:autoSpaceDN/>
      <w:adjustRightInd/>
      <w:ind w:left="644" w:hanging="360"/>
      <w:textAlignment w:val="auto"/>
    </w:pPr>
    <w:rPr>
      <w:rFonts w:cs="CG Times (WN)"/>
      <w:lang w:eastAsia="ar-SA"/>
    </w:rPr>
  </w:style>
  <w:style w:type="paragraph" w:customStyle="1" w:styleId="251">
    <w:name w:val="箇条書き 25"/>
    <w:basedOn w:val="5f"/>
    <w:rsid w:val="00F8627A"/>
    <w:pPr>
      <w:tabs>
        <w:tab w:val="clear" w:pos="644"/>
        <w:tab w:val="num" w:pos="1494"/>
      </w:tabs>
      <w:ind w:left="851" w:hanging="284"/>
    </w:pPr>
  </w:style>
  <w:style w:type="paragraph" w:customStyle="1" w:styleId="350">
    <w:name w:val="箇条書き 35"/>
    <w:basedOn w:val="251"/>
    <w:rsid w:val="00F8627A"/>
    <w:pPr>
      <w:ind w:left="1135"/>
    </w:pPr>
  </w:style>
  <w:style w:type="paragraph" w:customStyle="1" w:styleId="252">
    <w:name w:val="一覧 25"/>
    <w:basedOn w:val="ac"/>
    <w:rsid w:val="00F8627A"/>
    <w:pPr>
      <w:suppressAutoHyphens/>
      <w:overflowPunct/>
      <w:autoSpaceDE/>
      <w:autoSpaceDN/>
      <w:adjustRightInd/>
      <w:ind w:left="851"/>
      <w:textAlignment w:val="auto"/>
    </w:pPr>
    <w:rPr>
      <w:rFonts w:cs="CG Times (WN)"/>
      <w:lang w:eastAsia="ar-SA"/>
    </w:rPr>
  </w:style>
  <w:style w:type="paragraph" w:customStyle="1" w:styleId="351">
    <w:name w:val="一覧 35"/>
    <w:basedOn w:val="252"/>
    <w:rsid w:val="00F8627A"/>
    <w:pPr>
      <w:ind w:left="1135"/>
    </w:pPr>
  </w:style>
  <w:style w:type="paragraph" w:customStyle="1" w:styleId="450">
    <w:name w:val="一覧 45"/>
    <w:basedOn w:val="351"/>
    <w:rsid w:val="00F8627A"/>
    <w:pPr>
      <w:ind w:left="1418"/>
    </w:pPr>
  </w:style>
  <w:style w:type="paragraph" w:customStyle="1" w:styleId="550">
    <w:name w:val="一覧 55"/>
    <w:basedOn w:val="450"/>
    <w:rsid w:val="00F8627A"/>
    <w:pPr>
      <w:ind w:left="1702"/>
    </w:pPr>
  </w:style>
  <w:style w:type="paragraph" w:customStyle="1" w:styleId="451">
    <w:name w:val="箇条書き 45"/>
    <w:basedOn w:val="350"/>
    <w:rsid w:val="00F8627A"/>
    <w:pPr>
      <w:ind w:left="1418"/>
    </w:pPr>
  </w:style>
  <w:style w:type="paragraph" w:customStyle="1" w:styleId="551">
    <w:name w:val="箇条書き 55"/>
    <w:basedOn w:val="451"/>
    <w:rsid w:val="00F8627A"/>
    <w:pPr>
      <w:ind w:left="1702"/>
    </w:pPr>
  </w:style>
  <w:style w:type="paragraph" w:customStyle="1" w:styleId="5f0">
    <w:name w:val="コメント文字列5"/>
    <w:basedOn w:val="a1"/>
    <w:rsid w:val="00F8627A"/>
    <w:pPr>
      <w:suppressAutoHyphens/>
      <w:overflowPunct/>
      <w:autoSpaceDE/>
      <w:autoSpaceDN/>
      <w:adjustRightInd/>
      <w:textAlignment w:val="auto"/>
    </w:pPr>
    <w:rPr>
      <w:rFonts w:cs="CG Times (WN)"/>
      <w:lang w:eastAsia="ar-SA"/>
    </w:rPr>
  </w:style>
  <w:style w:type="paragraph" w:customStyle="1" w:styleId="5f1">
    <w:name w:val="コメント内容5"/>
    <w:basedOn w:val="5f0"/>
    <w:next w:val="5f0"/>
    <w:rsid w:val="00F8627A"/>
    <w:rPr>
      <w:b/>
      <w:bCs/>
    </w:rPr>
  </w:style>
  <w:style w:type="paragraph" w:customStyle="1" w:styleId="5f2">
    <w:name w:val="見出しマップ5"/>
    <w:basedOn w:val="a1"/>
    <w:rsid w:val="00F8627A"/>
    <w:pPr>
      <w:shd w:val="clear" w:color="auto" w:fill="000080"/>
      <w:suppressAutoHyphens/>
      <w:overflowPunct/>
      <w:autoSpaceDE/>
      <w:autoSpaceDN/>
      <w:adjustRightInd/>
      <w:textAlignment w:val="auto"/>
    </w:pPr>
    <w:rPr>
      <w:rFonts w:ascii="Tahoma" w:hAnsi="Tahoma" w:cs="Tahoma"/>
      <w:lang w:eastAsia="ar-SA"/>
    </w:rPr>
  </w:style>
  <w:style w:type="paragraph" w:customStyle="1" w:styleId="5f3">
    <w:name w:val="書式なし5"/>
    <w:basedOn w:val="a1"/>
    <w:rsid w:val="00F8627A"/>
    <w:pPr>
      <w:suppressAutoHyphens/>
      <w:overflowPunct/>
      <w:autoSpaceDE/>
      <w:autoSpaceDN/>
      <w:adjustRightInd/>
      <w:textAlignment w:val="auto"/>
    </w:pPr>
    <w:rPr>
      <w:rFonts w:ascii="Courier New" w:hAnsi="Courier New" w:cs="CG Times (WN)"/>
      <w:lang w:val="nb-NO" w:eastAsia="ar-SA"/>
    </w:rPr>
  </w:style>
  <w:style w:type="paragraph" w:customStyle="1" w:styleId="Web5">
    <w:name w:val="標準 (Web)5"/>
    <w:basedOn w:val="a1"/>
    <w:rsid w:val="00F8627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1"/>
    <w:rsid w:val="00F8627A"/>
    <w:pPr>
      <w:suppressAutoHyphens/>
      <w:overflowPunct/>
      <w:autoSpaceDE/>
      <w:autoSpaceDN/>
      <w:adjustRightInd/>
      <w:ind w:left="567"/>
      <w:textAlignment w:val="auto"/>
    </w:pPr>
    <w:rPr>
      <w:rFonts w:ascii="Arial" w:hAnsi="Arial" w:cs="Arial"/>
      <w:lang w:eastAsia="ar-SA"/>
    </w:rPr>
  </w:style>
  <w:style w:type="paragraph" w:customStyle="1" w:styleId="5f4">
    <w:name w:val="標準インデント5"/>
    <w:basedOn w:val="a1"/>
    <w:rsid w:val="00F8627A"/>
    <w:pPr>
      <w:suppressAutoHyphens/>
      <w:overflowPunct/>
      <w:autoSpaceDE/>
      <w:autoSpaceDN/>
      <w:adjustRightInd/>
      <w:ind w:left="708"/>
      <w:textAlignment w:val="auto"/>
    </w:pPr>
    <w:rPr>
      <w:rFonts w:cs="CG Times (WN)"/>
      <w:lang w:eastAsia="ar-SA"/>
    </w:rPr>
  </w:style>
  <w:style w:type="paragraph" w:customStyle="1" w:styleId="5f5">
    <w:name w:val="記5"/>
    <w:basedOn w:val="a1"/>
    <w:next w:val="a1"/>
    <w:rsid w:val="00F8627A"/>
    <w:pPr>
      <w:suppressAutoHyphens/>
      <w:overflowPunct/>
      <w:autoSpaceDE/>
      <w:autoSpaceDN/>
      <w:adjustRightInd/>
      <w:textAlignment w:val="auto"/>
    </w:pPr>
    <w:rPr>
      <w:rFonts w:cs="CG Times (WN)"/>
      <w:lang w:eastAsia="ar-SA"/>
    </w:rPr>
  </w:style>
  <w:style w:type="paragraph" w:customStyle="1" w:styleId="HTML5">
    <w:name w:val="HTML 書式付き5"/>
    <w:basedOn w:val="a1"/>
    <w:rsid w:val="00F8627A"/>
    <w:pPr>
      <w:suppressAutoHyphens/>
      <w:overflowPunct/>
      <w:autoSpaceDE/>
      <w:autoSpaceDN/>
      <w:adjustRightInd/>
      <w:textAlignment w:val="auto"/>
    </w:pPr>
    <w:rPr>
      <w:rFonts w:ascii="Courier New" w:hAnsi="Courier New" w:cs="Courier New"/>
      <w:lang w:eastAsia="ar-SA"/>
    </w:rPr>
  </w:style>
  <w:style w:type="paragraph" w:customStyle="1" w:styleId="254">
    <w:name w:val="本文 25"/>
    <w:basedOn w:val="a1"/>
    <w:rsid w:val="00F8627A"/>
    <w:pPr>
      <w:suppressAutoHyphens/>
      <w:overflowPunct/>
      <w:autoSpaceDE/>
      <w:autoSpaceDN/>
      <w:adjustRightInd/>
      <w:spacing w:after="120"/>
      <w:textAlignment w:val="auto"/>
    </w:pPr>
    <w:rPr>
      <w:rFonts w:cs="CG Times (WN)"/>
      <w:lang w:eastAsia="ar-SA"/>
    </w:rPr>
  </w:style>
  <w:style w:type="paragraph" w:customStyle="1" w:styleId="352">
    <w:name w:val="本文 35"/>
    <w:basedOn w:val="a1"/>
    <w:rsid w:val="00F8627A"/>
    <w:pPr>
      <w:suppressAutoHyphens/>
      <w:overflowPunct/>
      <w:autoSpaceDE/>
      <w:autoSpaceDN/>
      <w:adjustRightInd/>
      <w:spacing w:after="120"/>
      <w:textAlignment w:val="auto"/>
    </w:pPr>
    <w:rPr>
      <w:rFonts w:cs="CG Times (WN)"/>
      <w:lang w:eastAsia="ar-SA"/>
    </w:rPr>
  </w:style>
  <w:style w:type="paragraph" w:customStyle="1" w:styleId="930">
    <w:name w:val="目录 93"/>
    <w:basedOn w:val="81"/>
    <w:rsid w:val="00F8627A"/>
    <w:pPr>
      <w:ind w:left="1418" w:hanging="1418"/>
    </w:pPr>
  </w:style>
  <w:style w:type="paragraph" w:customStyle="1" w:styleId="3fe">
    <w:name w:val="题注3"/>
    <w:basedOn w:val="a1"/>
    <w:next w:val="a1"/>
    <w:rsid w:val="00F8627A"/>
    <w:pPr>
      <w:spacing w:before="120" w:after="120"/>
    </w:pPr>
    <w:rPr>
      <w:b/>
    </w:rPr>
  </w:style>
  <w:style w:type="paragraph" w:customStyle="1" w:styleId="3ff">
    <w:name w:val="图表目录3"/>
    <w:basedOn w:val="a1"/>
    <w:next w:val="a1"/>
    <w:rsid w:val="00F8627A"/>
    <w:pPr>
      <w:ind w:left="400" w:hanging="400"/>
      <w:jc w:val="center"/>
    </w:pPr>
    <w:rPr>
      <w:b/>
    </w:rPr>
  </w:style>
  <w:style w:type="paragraph" w:customStyle="1" w:styleId="qqq">
    <w:name w:val="qqq"/>
    <w:basedOn w:val="5"/>
    <w:link w:val="qqqChar"/>
    <w:qFormat/>
    <w:rsid w:val="00F8627A"/>
    <w:rPr>
      <w:rFonts w:eastAsia="Times New Roman"/>
      <w:lang w:eastAsia="zh-CN"/>
    </w:rPr>
  </w:style>
  <w:style w:type="character" w:customStyle="1" w:styleId="qqqChar">
    <w:name w:val="qqq Char"/>
    <w:link w:val="qqq"/>
    <w:rsid w:val="00F8627A"/>
    <w:rPr>
      <w:rFonts w:ascii="Arial" w:eastAsia="Times New Roman" w:hAnsi="Arial"/>
      <w:sz w:val="22"/>
      <w:lang w:val="en-GB" w:eastAsia="zh-CN"/>
    </w:rPr>
  </w:style>
  <w:style w:type="paragraph" w:customStyle="1" w:styleId="ZchnZchn3">
    <w:name w:val="Zchn Zchn3"/>
    <w:semiHidden/>
    <w:qFormat/>
    <w:rsid w:val="00F8627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8627A"/>
    <w:rPr>
      <w:rFonts w:ascii="Courier New" w:hAnsi="Courier New"/>
      <w:lang w:val="nb-NO" w:eastAsia="ja-JP"/>
    </w:rPr>
  </w:style>
  <w:style w:type="paragraph" w:customStyle="1" w:styleId="CharCharCharCharCharChar1">
    <w:name w:val="Char Char Char Char Char Char1"/>
    <w:semiHidden/>
    <w:qFormat/>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627A"/>
    <w:rPr>
      <w:rFonts w:ascii="Tahoma" w:hAnsi="Tahoma"/>
      <w:shd w:val="clear" w:color="auto" w:fill="000080"/>
      <w:lang w:val="en-GB" w:eastAsia="en-US"/>
    </w:rPr>
  </w:style>
  <w:style w:type="character" w:customStyle="1" w:styleId="CharChar101">
    <w:name w:val="Char Char101"/>
    <w:qFormat/>
    <w:rsid w:val="00F8627A"/>
    <w:rPr>
      <w:rFonts w:ascii="Times New Roman" w:hAnsi="Times New Roman"/>
      <w:lang w:val="en-GB" w:eastAsia="en-US"/>
    </w:rPr>
  </w:style>
  <w:style w:type="character" w:customStyle="1" w:styleId="CharChar91">
    <w:name w:val="Char Char91"/>
    <w:qFormat/>
    <w:rsid w:val="00F8627A"/>
    <w:rPr>
      <w:rFonts w:ascii="Tahoma" w:hAnsi="Tahoma"/>
      <w:sz w:val="16"/>
      <w:lang w:val="en-GB" w:eastAsia="en-US"/>
    </w:rPr>
  </w:style>
  <w:style w:type="character" w:customStyle="1" w:styleId="CharChar81">
    <w:name w:val="Char Char81"/>
    <w:semiHidden/>
    <w:qFormat/>
    <w:rsid w:val="00F8627A"/>
    <w:rPr>
      <w:rFonts w:ascii="Times New Roman" w:hAnsi="Times New Roman"/>
      <w:b/>
      <w:lang w:val="en-GB" w:eastAsia="en-US"/>
    </w:rPr>
  </w:style>
  <w:style w:type="paragraph" w:customStyle="1" w:styleId="CharChar2CharChar1">
    <w:name w:val="Char Char2 Char Char1"/>
    <w:basedOn w:val="a1"/>
    <w:qFormat/>
    <w:rsid w:val="00F8627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8627A"/>
    <w:rPr>
      <w:rFonts w:ascii="Arial" w:hAnsi="Arial" w:cs="Arial" w:hint="default"/>
      <w:sz w:val="22"/>
      <w:lang w:val="en-GB" w:eastAsia="en-US" w:bidi="ar-SA"/>
    </w:rPr>
  </w:style>
  <w:style w:type="character" w:customStyle="1" w:styleId="CharChar210">
    <w:name w:val="Char Char210"/>
    <w:rsid w:val="00F8627A"/>
    <w:rPr>
      <w:rFonts w:ascii="Arial" w:hAnsi="Arial" w:cs="Arial" w:hint="default"/>
      <w:lang w:val="en-GB" w:eastAsia="en-US" w:bidi="ar-SA"/>
    </w:rPr>
  </w:style>
  <w:style w:type="character" w:customStyle="1" w:styleId="CharChar51">
    <w:name w:val="Char Char51"/>
    <w:rsid w:val="00F8627A"/>
    <w:rPr>
      <w:rFonts w:ascii="Arial" w:hAnsi="Arial" w:cs="Arial" w:hint="default"/>
      <w:sz w:val="28"/>
      <w:lang w:val="en-GB" w:eastAsia="en-US" w:bidi="ar-SA"/>
    </w:rPr>
  </w:style>
  <w:style w:type="character" w:customStyle="1" w:styleId="CharChar211">
    <w:name w:val="Char Char211"/>
    <w:rsid w:val="00F8627A"/>
    <w:rPr>
      <w:rFonts w:ascii="Times New Roman" w:hAnsi="Times New Roman"/>
      <w:lang w:val="en-GB" w:eastAsia="en-US"/>
    </w:rPr>
  </w:style>
  <w:style w:type="character" w:customStyle="1" w:styleId="CharChar61">
    <w:name w:val="Char Char61"/>
    <w:rsid w:val="00F8627A"/>
    <w:rPr>
      <w:rFonts w:ascii="Arial" w:eastAsia="SimSun" w:hAnsi="Arial"/>
      <w:sz w:val="32"/>
      <w:lang w:val="en-GB" w:eastAsia="en-US" w:bidi="ar-SA"/>
    </w:rPr>
  </w:style>
  <w:style w:type="character" w:customStyle="1" w:styleId="CharChar161">
    <w:name w:val="Char Char161"/>
    <w:rsid w:val="00F8627A"/>
    <w:rPr>
      <w:rFonts w:ascii="Arial" w:eastAsia="SimSun" w:hAnsi="Arial"/>
      <w:lang w:val="en-GB" w:eastAsia="en-US" w:bidi="ar-SA"/>
    </w:rPr>
  </w:style>
  <w:style w:type="character" w:customStyle="1" w:styleId="CharChar141">
    <w:name w:val="Char Char141"/>
    <w:rsid w:val="00F8627A"/>
    <w:rPr>
      <w:rFonts w:ascii="Arial" w:eastAsia="SimSun" w:hAnsi="Arial"/>
      <w:sz w:val="36"/>
      <w:lang w:val="en-GB" w:eastAsia="en-US" w:bidi="ar-SA"/>
    </w:rPr>
  </w:style>
  <w:style w:type="paragraph" w:customStyle="1" w:styleId="CarCar1CharCharCarCar1">
    <w:name w:val="Car Car1 Char Char Car Car1"/>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8627A"/>
    <w:rPr>
      <w:rFonts w:ascii="Arial" w:hAnsi="Arial"/>
      <w:lang w:val="en-GB" w:eastAsia="en-US"/>
    </w:rPr>
  </w:style>
  <w:style w:type="character" w:customStyle="1" w:styleId="CharChar241">
    <w:name w:val="Char Char241"/>
    <w:rsid w:val="00F8627A"/>
    <w:rPr>
      <w:rFonts w:ascii="Arial" w:hAnsi="Arial"/>
      <w:sz w:val="36"/>
      <w:lang w:val="en-GB" w:eastAsia="en-US"/>
    </w:rPr>
  </w:style>
  <w:style w:type="character" w:customStyle="1" w:styleId="CharChar171">
    <w:name w:val="Char Char171"/>
    <w:rsid w:val="00F8627A"/>
    <w:rPr>
      <w:rFonts w:ascii="Tahoma" w:hAnsi="Tahoma" w:cs="Tahoma"/>
      <w:shd w:val="clear" w:color="auto" w:fill="000080"/>
      <w:lang w:val="en-GB" w:eastAsia="en-US"/>
    </w:rPr>
  </w:style>
  <w:style w:type="character" w:customStyle="1" w:styleId="CharChar191">
    <w:name w:val="Char Char191"/>
    <w:rsid w:val="00F8627A"/>
    <w:rPr>
      <w:rFonts w:ascii="Times New Roman" w:hAnsi="Times New Roman"/>
      <w:lang w:val="en-GB"/>
    </w:rPr>
  </w:style>
  <w:style w:type="character" w:customStyle="1" w:styleId="CharChar201">
    <w:name w:val="Char Char201"/>
    <w:rsid w:val="00F8627A"/>
    <w:rPr>
      <w:rFonts w:ascii="Tahoma" w:hAnsi="Tahoma" w:cs="Tahoma"/>
      <w:sz w:val="16"/>
      <w:szCs w:val="16"/>
      <w:lang w:val="en-GB" w:eastAsia="en-US"/>
    </w:rPr>
  </w:style>
  <w:style w:type="character" w:customStyle="1" w:styleId="CharChar301">
    <w:name w:val="Char Char301"/>
    <w:rsid w:val="00F8627A"/>
    <w:rPr>
      <w:rFonts w:ascii="Arial" w:hAnsi="Arial"/>
      <w:lang w:val="en-GB" w:eastAsia="en-US"/>
    </w:rPr>
  </w:style>
  <w:style w:type="character" w:customStyle="1" w:styleId="CharChar291">
    <w:name w:val="Char Char291"/>
    <w:qFormat/>
    <w:rsid w:val="00F8627A"/>
    <w:rPr>
      <w:rFonts w:ascii="Arial" w:hAnsi="Arial"/>
      <w:sz w:val="36"/>
      <w:lang w:val="en-GB" w:eastAsia="en-US"/>
    </w:rPr>
  </w:style>
  <w:style w:type="character" w:customStyle="1" w:styleId="CharChar261">
    <w:name w:val="Char Char261"/>
    <w:rsid w:val="00F8627A"/>
    <w:rPr>
      <w:rFonts w:ascii="Times New Roman" w:hAnsi="Times New Roman"/>
      <w:lang w:val="en-GB" w:eastAsia="en-US"/>
    </w:rPr>
  </w:style>
  <w:style w:type="character" w:customStyle="1" w:styleId="CharChar281">
    <w:name w:val="Char Char281"/>
    <w:qFormat/>
    <w:rsid w:val="00F8627A"/>
    <w:rPr>
      <w:rFonts w:ascii="Arial" w:hAnsi="Arial"/>
      <w:sz w:val="36"/>
      <w:lang w:val="en-GB" w:eastAsia="en-US"/>
    </w:rPr>
  </w:style>
  <w:style w:type="character" w:customStyle="1" w:styleId="CharChar271">
    <w:name w:val="Char Char271"/>
    <w:rsid w:val="00F8627A"/>
    <w:rPr>
      <w:rFonts w:ascii="Arial" w:hAnsi="Arial"/>
      <w:b/>
      <w:i/>
      <w:noProof/>
      <w:sz w:val="18"/>
      <w:lang w:val="en-GB" w:eastAsia="en-US"/>
    </w:rPr>
  </w:style>
  <w:style w:type="character" w:customStyle="1" w:styleId="CharChar111">
    <w:name w:val="Char Char111"/>
    <w:rsid w:val="00F8627A"/>
    <w:rPr>
      <w:lang w:val="en-GB" w:eastAsia="en-US" w:bidi="ar-SA"/>
    </w:rPr>
  </w:style>
  <w:style w:type="paragraph" w:customStyle="1" w:styleId="TOC911">
    <w:name w:val="TOC 911"/>
    <w:basedOn w:val="81"/>
    <w:qFormat/>
    <w:rsid w:val="00F8627A"/>
    <w:pPr>
      <w:keepNext w:val="0"/>
      <w:ind w:left="1418" w:hanging="1418"/>
    </w:pPr>
  </w:style>
  <w:style w:type="paragraph" w:customStyle="1" w:styleId="Caption11">
    <w:name w:val="Caption11"/>
    <w:basedOn w:val="a1"/>
    <w:next w:val="a1"/>
    <w:qFormat/>
    <w:rsid w:val="00F8627A"/>
    <w:pPr>
      <w:suppressAutoHyphens/>
      <w:overflowPunct/>
      <w:autoSpaceDE/>
      <w:autoSpaceDN/>
      <w:adjustRightInd/>
      <w:spacing w:before="120" w:after="120"/>
      <w:textAlignment w:val="auto"/>
    </w:pPr>
    <w:rPr>
      <w:b/>
      <w:lang w:eastAsia="ar-SA"/>
    </w:rPr>
  </w:style>
  <w:style w:type="paragraph" w:customStyle="1" w:styleId="1Char1">
    <w:name w:val="(文字) (文字)1 Char (文字) (文字)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627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8627A"/>
    <w:pPr>
      <w:ind w:left="400" w:hanging="400"/>
      <w:jc w:val="center"/>
    </w:pPr>
    <w:rPr>
      <w:b/>
    </w:rPr>
  </w:style>
  <w:style w:type="paragraph" w:customStyle="1" w:styleId="CarCar51">
    <w:name w:val="Car Car51"/>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8627A"/>
    <w:rPr>
      <w:rFonts w:ascii="Arial" w:hAnsi="Arial"/>
      <w:sz w:val="36"/>
      <w:lang w:val="en-GB"/>
    </w:rPr>
  </w:style>
  <w:style w:type="character" w:customStyle="1" w:styleId="CharChar131">
    <w:name w:val="Char Char131"/>
    <w:semiHidden/>
    <w:rsid w:val="00F8627A"/>
    <w:rPr>
      <w:rFonts w:ascii="SimSun" w:eastAsia="SimSun" w:hAnsi="SimSun" w:hint="eastAsia"/>
      <w:lang w:val="en-GB" w:eastAsia="en-US" w:bidi="ar-SA"/>
    </w:rPr>
  </w:style>
  <w:style w:type="character" w:customStyle="1" w:styleId="h48">
    <w:name w:val="h48"/>
    <w:rsid w:val="00F8627A"/>
    <w:rPr>
      <w:rFonts w:ascii="Arial" w:hAnsi="Arial"/>
      <w:sz w:val="24"/>
      <w:lang w:val="en-GB"/>
    </w:rPr>
  </w:style>
  <w:style w:type="character" w:customStyle="1" w:styleId="h510">
    <w:name w:val="h51"/>
    <w:rsid w:val="00F8627A"/>
    <w:rPr>
      <w:rFonts w:ascii="Arial" w:eastAsia="SimSun" w:hAnsi="Arial"/>
      <w:sz w:val="22"/>
      <w:lang w:val="en-GB" w:eastAsia="en-US" w:bidi="ar-SA"/>
    </w:rPr>
  </w:style>
  <w:style w:type="paragraph" w:customStyle="1" w:styleId="TOC921">
    <w:name w:val="TOC 921"/>
    <w:basedOn w:val="81"/>
    <w:rsid w:val="00F8627A"/>
    <w:pPr>
      <w:ind w:left="1418" w:hanging="1418"/>
    </w:pPr>
    <w:rPr>
      <w:bCs/>
      <w:szCs w:val="22"/>
    </w:rPr>
  </w:style>
  <w:style w:type="paragraph" w:customStyle="1" w:styleId="Caption21">
    <w:name w:val="Caption21"/>
    <w:basedOn w:val="a1"/>
    <w:next w:val="a1"/>
    <w:rsid w:val="00F8627A"/>
    <w:pPr>
      <w:spacing w:before="120" w:after="120"/>
    </w:pPr>
    <w:rPr>
      <w:b/>
    </w:rPr>
  </w:style>
  <w:style w:type="paragraph" w:customStyle="1" w:styleId="TableofFigures21">
    <w:name w:val="Table of Figures21"/>
    <w:basedOn w:val="a1"/>
    <w:next w:val="a1"/>
    <w:rsid w:val="00F8627A"/>
    <w:pPr>
      <w:ind w:left="400" w:hanging="400"/>
      <w:jc w:val="center"/>
    </w:pPr>
    <w:rPr>
      <w:b/>
    </w:rPr>
  </w:style>
  <w:style w:type="paragraph" w:customStyle="1" w:styleId="aria">
    <w:name w:val="aria"/>
    <w:basedOn w:val="a1"/>
    <w:qFormat/>
    <w:rsid w:val="00F8627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8627A"/>
    <w:rPr>
      <w:rFonts w:eastAsia="ＭＳ 明朝"/>
      <w:b/>
      <w:bCs/>
      <w:lang w:val="x-none" w:eastAsia="en-US"/>
    </w:rPr>
  </w:style>
  <w:style w:type="paragraph" w:customStyle="1" w:styleId="95">
    <w:name w:val="修订9"/>
    <w:hidden/>
    <w:semiHidden/>
    <w:rsid w:val="00F8627A"/>
    <w:rPr>
      <w:rFonts w:ascii="Times New Roman" w:eastAsia="Batang" w:hAnsi="Times New Roman"/>
      <w:lang w:val="en-GB" w:eastAsia="en-US"/>
    </w:rPr>
  </w:style>
  <w:style w:type="paragraph" w:customStyle="1" w:styleId="85">
    <w:name w:val="无间隔8"/>
    <w:qFormat/>
    <w:rsid w:val="00F8627A"/>
    <w:rPr>
      <w:rFonts w:ascii="Times New Roman" w:eastAsia="SimSun" w:hAnsi="Times New Roman"/>
      <w:lang w:val="en-GB" w:eastAsia="en-US"/>
    </w:rPr>
  </w:style>
  <w:style w:type="character" w:customStyle="1" w:styleId="Char1f2">
    <w:name w:val="标题 Char1"/>
    <w:aliases w:val="Section Header Char1"/>
    <w:rsid w:val="00F8627A"/>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F8627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F8627A"/>
    <w:rPr>
      <w:lang w:val="en-GB" w:eastAsia="ja-JP" w:bidi="ar-SA"/>
    </w:rPr>
  </w:style>
  <w:style w:type="character" w:customStyle="1" w:styleId="PlainTable35">
    <w:name w:val="Plain Table 35"/>
    <w:uiPriority w:val="19"/>
    <w:qFormat/>
    <w:rsid w:val="00F8627A"/>
    <w:rPr>
      <w:i/>
      <w:iCs/>
      <w:color w:val="808080"/>
    </w:rPr>
  </w:style>
  <w:style w:type="character" w:customStyle="1" w:styleId="PlainTable45">
    <w:name w:val="Plain Table 45"/>
    <w:uiPriority w:val="21"/>
    <w:qFormat/>
    <w:rsid w:val="00F8627A"/>
    <w:rPr>
      <w:b/>
      <w:bCs/>
      <w:i/>
      <w:iCs/>
      <w:color w:val="4F81BD"/>
    </w:rPr>
  </w:style>
  <w:style w:type="character" w:customStyle="1" w:styleId="PlainTable55">
    <w:name w:val="Plain Table 55"/>
    <w:uiPriority w:val="31"/>
    <w:qFormat/>
    <w:rsid w:val="00F8627A"/>
    <w:rPr>
      <w:smallCaps/>
      <w:color w:val="C0504D"/>
      <w:u w:val="single"/>
    </w:rPr>
  </w:style>
  <w:style w:type="character" w:customStyle="1" w:styleId="TableGridLight5">
    <w:name w:val="Table Grid Light5"/>
    <w:uiPriority w:val="32"/>
    <w:qFormat/>
    <w:rsid w:val="00F8627A"/>
    <w:rPr>
      <w:b/>
      <w:bCs/>
      <w:smallCaps/>
      <w:color w:val="C0504D"/>
      <w:spacing w:val="5"/>
      <w:u w:val="single"/>
    </w:rPr>
  </w:style>
  <w:style w:type="character" w:customStyle="1" w:styleId="GridTable1Light5">
    <w:name w:val="Grid Table 1 Light5"/>
    <w:uiPriority w:val="33"/>
    <w:qFormat/>
    <w:rsid w:val="00F8627A"/>
    <w:rPr>
      <w:b/>
      <w:bCs/>
      <w:smallCaps/>
      <w:spacing w:val="5"/>
    </w:rPr>
  </w:style>
  <w:style w:type="table" w:customStyle="1" w:styleId="MediumShading1-Accent11">
    <w:name w:val="Medium Shading 1 - Accent 11"/>
    <w:basedOn w:val="a3"/>
    <w:uiPriority w:val="1"/>
    <w:qFormat/>
    <w:rsid w:val="00F8627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8627A"/>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8627A"/>
    <w:pPr>
      <w:ind w:left="720"/>
      <w:textAlignment w:val="auto"/>
    </w:pPr>
    <w:rPr>
      <w:rFonts w:eastAsia="DengXian"/>
    </w:rPr>
  </w:style>
  <w:style w:type="paragraph" w:customStyle="1" w:styleId="MediumList1-Accent42">
    <w:name w:val="Medium List 1 - Accent 42"/>
    <w:uiPriority w:val="99"/>
    <w:semiHidden/>
    <w:rsid w:val="00F8627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F8627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F8627A"/>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8627A"/>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8627A"/>
    <w:pPr>
      <w:ind w:left="720"/>
      <w:textAlignment w:val="auto"/>
    </w:pPr>
    <w:rPr>
      <w:rFonts w:eastAsia="DengXian"/>
    </w:rPr>
  </w:style>
  <w:style w:type="paragraph" w:customStyle="1" w:styleId="MediumList1-Accent411">
    <w:name w:val="Medium List 1 - Accent 411"/>
    <w:uiPriority w:val="99"/>
    <w:semiHidden/>
    <w:rsid w:val="00F8627A"/>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8627A"/>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8627A"/>
    <w:pPr>
      <w:autoSpaceDN w:val="0"/>
    </w:pPr>
    <w:rPr>
      <w:rFonts w:ascii="Times New Roman" w:eastAsia="SimSun" w:hAnsi="Times New Roman"/>
      <w:lang w:val="en-GB" w:eastAsia="en-US"/>
    </w:rPr>
  </w:style>
  <w:style w:type="character" w:customStyle="1" w:styleId="2ff7">
    <w:name w:val="未处理的提及2"/>
    <w:uiPriority w:val="52"/>
    <w:rsid w:val="00F8627A"/>
    <w:rPr>
      <w:color w:val="808080"/>
      <w:shd w:val="clear" w:color="auto" w:fill="E6E6E6"/>
    </w:rPr>
  </w:style>
  <w:style w:type="character" w:customStyle="1" w:styleId="1ff9">
    <w:name w:val="未处理的提及1"/>
    <w:uiPriority w:val="52"/>
    <w:rsid w:val="00F8627A"/>
    <w:rPr>
      <w:color w:val="808080"/>
      <w:shd w:val="clear" w:color="auto" w:fill="E6E6E6"/>
    </w:rPr>
  </w:style>
  <w:style w:type="character" w:customStyle="1" w:styleId="tlid-translation">
    <w:name w:val="tlid-translation"/>
    <w:rsid w:val="00F8627A"/>
  </w:style>
  <w:style w:type="paragraph" w:customStyle="1" w:styleId="101">
    <w:name w:val="修订10"/>
    <w:hidden/>
    <w:semiHidden/>
    <w:rsid w:val="00F8627A"/>
    <w:rPr>
      <w:rFonts w:ascii="Times New Roman" w:eastAsia="Batang" w:hAnsi="Times New Roman"/>
      <w:lang w:val="en-GB" w:eastAsia="en-US"/>
    </w:rPr>
  </w:style>
  <w:style w:type="paragraph" w:customStyle="1" w:styleId="96">
    <w:name w:val="无间隔9"/>
    <w:qFormat/>
    <w:rsid w:val="00F8627A"/>
    <w:rPr>
      <w:rFonts w:ascii="Times New Roman" w:eastAsia="SimSun" w:hAnsi="Times New Roman"/>
      <w:lang w:val="en-GB" w:eastAsia="en-US"/>
    </w:rPr>
  </w:style>
  <w:style w:type="paragraph" w:customStyle="1" w:styleId="LightShading-Accent53">
    <w:name w:val="Light Shading - Accent 53"/>
    <w:hidden/>
    <w:uiPriority w:val="99"/>
    <w:semiHidden/>
    <w:rsid w:val="00F8627A"/>
    <w:rPr>
      <w:rFonts w:ascii="Times New Roman" w:eastAsia="SimSun" w:hAnsi="Times New Roman"/>
      <w:lang w:val="en-GB" w:eastAsia="en-US"/>
    </w:rPr>
  </w:style>
  <w:style w:type="paragraph" w:customStyle="1" w:styleId="LightList-Accent53">
    <w:name w:val="Light List - Accent 53"/>
    <w:basedOn w:val="a1"/>
    <w:uiPriority w:val="34"/>
    <w:qFormat/>
    <w:rsid w:val="00F8627A"/>
    <w:pPr>
      <w:ind w:left="720"/>
    </w:pPr>
    <w:rPr>
      <w:rFonts w:eastAsia="DengXian"/>
    </w:rPr>
  </w:style>
  <w:style w:type="paragraph" w:customStyle="1" w:styleId="MediumList1-Accent43">
    <w:name w:val="Medium List 1 - Accent 43"/>
    <w:hidden/>
    <w:uiPriority w:val="99"/>
    <w:semiHidden/>
    <w:rsid w:val="00F8627A"/>
    <w:rPr>
      <w:rFonts w:ascii="Times New Roman" w:eastAsia="SimSun" w:hAnsi="Times New Roman"/>
      <w:lang w:val="en-GB" w:eastAsia="en-US"/>
    </w:rPr>
  </w:style>
  <w:style w:type="character" w:customStyle="1" w:styleId="3ff0">
    <w:name w:val="未处理的提及3"/>
    <w:uiPriority w:val="52"/>
    <w:rsid w:val="00F8627A"/>
    <w:rPr>
      <w:color w:val="808080"/>
      <w:shd w:val="clear" w:color="auto" w:fill="E6E6E6"/>
    </w:rPr>
  </w:style>
  <w:style w:type="paragraph" w:customStyle="1" w:styleId="LightList-Accent34">
    <w:name w:val="Light List - Accent 34"/>
    <w:hidden/>
    <w:uiPriority w:val="99"/>
    <w:semiHidden/>
    <w:rsid w:val="00F8627A"/>
    <w:rPr>
      <w:rFonts w:ascii="Times New Roman" w:eastAsia="SimSun" w:hAnsi="Times New Roman"/>
      <w:lang w:val="en-GB" w:eastAsia="en-US"/>
    </w:rPr>
  </w:style>
  <w:style w:type="paragraph" w:customStyle="1" w:styleId="ColorfulShading-Accent13">
    <w:name w:val="Colorful Shading - Accent 13"/>
    <w:hidden/>
    <w:uiPriority w:val="99"/>
    <w:unhideWhenUsed/>
    <w:rsid w:val="00F8627A"/>
    <w:rPr>
      <w:rFonts w:ascii="Times New Roman" w:eastAsia="SimSun" w:hAnsi="Times New Roman"/>
      <w:lang w:val="en-GB" w:eastAsia="en-US"/>
    </w:rPr>
  </w:style>
  <w:style w:type="character" w:customStyle="1" w:styleId="UnresolvedMention5">
    <w:name w:val="Unresolved Mention5"/>
    <w:uiPriority w:val="99"/>
    <w:unhideWhenUsed/>
    <w:rsid w:val="00F8627A"/>
    <w:rPr>
      <w:color w:val="808080"/>
      <w:shd w:val="clear" w:color="auto" w:fill="E6E6E6"/>
    </w:rPr>
  </w:style>
  <w:style w:type="character" w:customStyle="1" w:styleId="MediumGrid2Char1">
    <w:name w:val="Medium Grid 2 Char1"/>
    <w:link w:val="97"/>
    <w:uiPriority w:val="1"/>
    <w:rsid w:val="00F8627A"/>
    <w:rPr>
      <w:rFonts w:ascii="Arial" w:eastAsia="PMingLiU" w:hAnsi="Arial"/>
      <w:lang w:val="x-none" w:eastAsia="x-none"/>
    </w:rPr>
  </w:style>
  <w:style w:type="character" w:customStyle="1" w:styleId="ColorfulGrid-Accent1Char1">
    <w:name w:val="Colorful Grid - Accent 1 Char1"/>
    <w:uiPriority w:val="29"/>
    <w:rsid w:val="00F8627A"/>
    <w:rPr>
      <w:rFonts w:ascii="Arial" w:eastAsia="PMingLiU" w:hAnsi="Arial"/>
      <w:i/>
      <w:iCs/>
      <w:color w:val="000000"/>
      <w:lang w:val="en-GB" w:eastAsia="en-GB"/>
    </w:rPr>
  </w:style>
  <w:style w:type="character" w:customStyle="1" w:styleId="LightShading-Accent2Char1">
    <w:name w:val="Light Shading - Accent 2 Char1"/>
    <w:uiPriority w:val="30"/>
    <w:rsid w:val="00F8627A"/>
    <w:rPr>
      <w:rFonts w:ascii="Arial" w:eastAsia="PMingLiU" w:hAnsi="Arial"/>
      <w:b/>
      <w:bCs/>
      <w:i/>
      <w:iCs/>
      <w:color w:val="4F81BD"/>
      <w:lang w:val="en-GB" w:eastAsia="en-GB"/>
    </w:rPr>
  </w:style>
  <w:style w:type="table" w:styleId="130">
    <w:name w:val="Colorful List Accent 3"/>
    <w:basedOn w:val="a3"/>
    <w:uiPriority w:val="29"/>
    <w:unhideWhenUsed/>
    <w:qFormat/>
    <w:rsid w:val="00F86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F86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862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8627A"/>
    <w:rPr>
      <w:rFonts w:ascii="Calibri" w:eastAsia="Calibri" w:hAnsi="Calibri"/>
      <w:sz w:val="22"/>
      <w:szCs w:val="22"/>
      <w:lang w:eastAsia="en-GB"/>
    </w:rPr>
  </w:style>
  <w:style w:type="table" w:styleId="97">
    <w:name w:val="Medium Grid 2"/>
    <w:basedOn w:val="a3"/>
    <w:link w:val="MediumGrid2Char1"/>
    <w:uiPriority w:val="1"/>
    <w:unhideWhenUsed/>
    <w:rsid w:val="00F862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862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8627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8627A"/>
    <w:rPr>
      <w:rFonts w:ascii="Courier New" w:hAnsi="Courier New" w:cs="Courier New" w:hint="default"/>
      <w:lang w:val="nb-NO" w:eastAsia="ja-JP" w:bidi="ar-SA"/>
    </w:rPr>
  </w:style>
  <w:style w:type="character" w:customStyle="1" w:styleId="CharChar72">
    <w:name w:val="Char Char72"/>
    <w:qFormat/>
    <w:rsid w:val="00F8627A"/>
    <w:rPr>
      <w:rFonts w:ascii="Tahoma" w:hAnsi="Tahoma" w:cs="Tahoma" w:hint="default"/>
      <w:shd w:val="clear" w:color="auto" w:fill="000080"/>
      <w:lang w:val="en-GB" w:eastAsia="en-US"/>
    </w:rPr>
  </w:style>
  <w:style w:type="character" w:customStyle="1" w:styleId="CharChar102">
    <w:name w:val="Char Char102"/>
    <w:semiHidden/>
    <w:qFormat/>
    <w:rsid w:val="00F8627A"/>
    <w:rPr>
      <w:rFonts w:ascii="Times New Roman" w:hAnsi="Times New Roman" w:cs="Times New Roman" w:hint="default"/>
      <w:lang w:val="en-GB" w:eastAsia="en-US"/>
    </w:rPr>
  </w:style>
  <w:style w:type="character" w:customStyle="1" w:styleId="CharChar92">
    <w:name w:val="Char Char92"/>
    <w:qFormat/>
    <w:rsid w:val="00F8627A"/>
    <w:rPr>
      <w:rFonts w:ascii="Tahoma" w:hAnsi="Tahoma" w:cs="Tahoma" w:hint="default"/>
      <w:sz w:val="16"/>
      <w:szCs w:val="16"/>
      <w:lang w:val="en-GB" w:eastAsia="en-US"/>
    </w:rPr>
  </w:style>
  <w:style w:type="character" w:customStyle="1" w:styleId="CharChar82">
    <w:name w:val="Char Char82"/>
    <w:semiHidden/>
    <w:qFormat/>
    <w:rsid w:val="00F8627A"/>
    <w:rPr>
      <w:rFonts w:ascii="Times New Roman" w:hAnsi="Times New Roman" w:cs="Times New Roman" w:hint="default"/>
      <w:b/>
      <w:bCs/>
      <w:lang w:val="en-GB" w:eastAsia="en-US"/>
    </w:rPr>
  </w:style>
  <w:style w:type="character" w:customStyle="1" w:styleId="CharChar292">
    <w:name w:val="Char Char292"/>
    <w:qFormat/>
    <w:rsid w:val="00F8627A"/>
    <w:rPr>
      <w:rFonts w:ascii="Arial" w:hAnsi="Arial" w:cs="Arial" w:hint="default"/>
      <w:sz w:val="36"/>
      <w:lang w:val="en-GB" w:eastAsia="en-US" w:bidi="ar-SA"/>
    </w:rPr>
  </w:style>
  <w:style w:type="character" w:customStyle="1" w:styleId="CharChar282">
    <w:name w:val="Char Char282"/>
    <w:qFormat/>
    <w:rsid w:val="00F8627A"/>
    <w:rPr>
      <w:rFonts w:ascii="Arial" w:hAnsi="Arial" w:cs="Arial" w:hint="default"/>
      <w:sz w:val="32"/>
      <w:lang w:val="en-GB"/>
    </w:rPr>
  </w:style>
  <w:style w:type="character" w:customStyle="1" w:styleId="ZchnZchn52">
    <w:name w:val="Zchn Zchn52"/>
    <w:qFormat/>
    <w:rsid w:val="00F8627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8627A"/>
    <w:rPr>
      <w:color w:val="808080"/>
      <w:shd w:val="clear" w:color="auto" w:fill="E6E6E6"/>
    </w:rPr>
  </w:style>
  <w:style w:type="paragraph" w:customStyle="1" w:styleId="Char1f3">
    <w:name w:val="(文字) (文字) Char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8627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627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627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8627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8627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627A"/>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627A"/>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F8627A"/>
    <w:rPr>
      <w:rFonts w:ascii="Times New Roman" w:eastAsia="Times New Roman" w:hAnsi="Times New Roman"/>
      <w:sz w:val="18"/>
      <w:szCs w:val="18"/>
      <w:lang w:val="en-GB" w:eastAsia="en-GB"/>
    </w:rPr>
  </w:style>
  <w:style w:type="character" w:customStyle="1" w:styleId="1ffc">
    <w:name w:val="标题 字符1"/>
    <w:aliases w:val="Section Header 字符1"/>
    <w:rsid w:val="00F8627A"/>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627A"/>
    <w:rPr>
      <w:rFonts w:ascii="Times New Roman" w:hAnsi="Times New Roman"/>
      <w:lang w:val="en-GB" w:eastAsia="en-US"/>
    </w:rPr>
  </w:style>
  <w:style w:type="character" w:customStyle="1" w:styleId="MediumGrid2Char2">
    <w:name w:val="Medium Grid 2 Char2"/>
    <w:uiPriority w:val="1"/>
    <w:locked/>
    <w:rsid w:val="00F8627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627A"/>
    <w:rPr>
      <w:rFonts w:ascii="Calibri" w:eastAsia="Calibri" w:hAnsi="Calibri" w:cs="Calibri"/>
    </w:rPr>
  </w:style>
  <w:style w:type="paragraph" w:customStyle="1" w:styleId="ColorfulList-Accent11">
    <w:name w:val="Colorful List - Accent 11"/>
    <w:basedOn w:val="a1"/>
    <w:link w:val="ColorfulList-Accent1Char1"/>
    <w:uiPriority w:val="34"/>
    <w:qFormat/>
    <w:rsid w:val="00F8627A"/>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F8627A"/>
    <w:rPr>
      <w:rFonts w:ascii="Arial" w:eastAsia="PMingLiU" w:hAnsi="Arial"/>
      <w:i/>
      <w:iCs/>
      <w:color w:val="000000"/>
      <w:lang w:val="en-GB" w:eastAsia="en-GB"/>
    </w:rPr>
  </w:style>
  <w:style w:type="character" w:customStyle="1" w:styleId="LightShading-Accent2Char2">
    <w:name w:val="Light Shading - Accent 2 Char2"/>
    <w:uiPriority w:val="30"/>
    <w:rsid w:val="00F8627A"/>
    <w:rPr>
      <w:rFonts w:ascii="Arial" w:eastAsia="PMingLiU" w:hAnsi="Arial"/>
      <w:b/>
      <w:bCs/>
      <w:i/>
      <w:iCs/>
      <w:color w:val="4F81BD"/>
      <w:lang w:val="en-GB" w:eastAsia="en-GB"/>
    </w:rPr>
  </w:style>
  <w:style w:type="paragraph" w:customStyle="1" w:styleId="113">
    <w:name w:val="修订11"/>
    <w:semiHidden/>
    <w:qFormat/>
    <w:rsid w:val="00F8627A"/>
    <w:pPr>
      <w:autoSpaceDN w:val="0"/>
    </w:pPr>
    <w:rPr>
      <w:rFonts w:ascii="Times New Roman" w:eastAsia="Batang" w:hAnsi="Times New Roman"/>
      <w:lang w:val="en-GB" w:eastAsia="en-US"/>
    </w:rPr>
  </w:style>
  <w:style w:type="paragraph" w:customStyle="1" w:styleId="102">
    <w:name w:val="无间隔10"/>
    <w:qFormat/>
    <w:rsid w:val="00F8627A"/>
    <w:pPr>
      <w:autoSpaceDN w:val="0"/>
    </w:pPr>
    <w:rPr>
      <w:rFonts w:ascii="Times New Roman" w:eastAsia="SimSun" w:hAnsi="Times New Roman"/>
      <w:lang w:val="en-GB" w:eastAsia="en-US"/>
    </w:rPr>
  </w:style>
  <w:style w:type="character" w:customStyle="1" w:styleId="MediumGrid11">
    <w:name w:val="Medium Grid 11"/>
    <w:uiPriority w:val="99"/>
    <w:rsid w:val="00F8627A"/>
    <w:rPr>
      <w:color w:val="808080"/>
    </w:rPr>
  </w:style>
  <w:style w:type="character" w:customStyle="1" w:styleId="5f6">
    <w:name w:val="未处理的提及5"/>
    <w:uiPriority w:val="52"/>
    <w:rsid w:val="00F8627A"/>
    <w:rPr>
      <w:color w:val="808080"/>
      <w:shd w:val="clear" w:color="auto" w:fill="E6E6E6"/>
    </w:rPr>
  </w:style>
  <w:style w:type="character" w:customStyle="1" w:styleId="4f9">
    <w:name w:val="未处理的提及4"/>
    <w:uiPriority w:val="52"/>
    <w:rsid w:val="00F8627A"/>
    <w:rPr>
      <w:color w:val="808080"/>
      <w:shd w:val="clear" w:color="auto" w:fill="E6E6E6"/>
    </w:rPr>
  </w:style>
  <w:style w:type="table" w:styleId="86">
    <w:name w:val="Medium Grid 1 Accent 2"/>
    <w:basedOn w:val="a3"/>
    <w:uiPriority w:val="34"/>
    <w:unhideWhenUsed/>
    <w:rsid w:val="00F8627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8627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8627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8627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627A"/>
    <w:rPr>
      <w:rFonts w:ascii="Times New Roman" w:hAnsi="Times New Roman"/>
      <w:b/>
      <w:bCs/>
      <w:lang w:val="en-GB" w:eastAsia="en-US"/>
    </w:rPr>
  </w:style>
  <w:style w:type="table" w:customStyle="1" w:styleId="SGSTableBasic12">
    <w:name w:val="SGS Table Basic 12"/>
    <w:basedOn w:val="a3"/>
    <w:next w:val="aff0"/>
    <w:rsid w:val="00F86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8627A"/>
    <w:rPr>
      <w:rFonts w:ascii="Arial" w:hAnsi="Arial"/>
      <w:sz w:val="32"/>
      <w:lang w:val="en-GB" w:eastAsia="en-US" w:bidi="ar-SA"/>
    </w:rPr>
  </w:style>
  <w:style w:type="character" w:customStyle="1" w:styleId="h49">
    <w:name w:val="h49"/>
    <w:rsid w:val="00F8627A"/>
    <w:rPr>
      <w:rFonts w:ascii="Arial" w:hAnsi="Arial"/>
      <w:sz w:val="24"/>
      <w:lang w:val="en-GB"/>
    </w:rPr>
  </w:style>
  <w:style w:type="character" w:customStyle="1" w:styleId="h52">
    <w:name w:val="h52"/>
    <w:rsid w:val="00F8627A"/>
    <w:rPr>
      <w:rFonts w:ascii="Arial" w:eastAsia="SimSun" w:hAnsi="Arial"/>
      <w:sz w:val="22"/>
      <w:lang w:val="en-GB" w:eastAsia="en-US" w:bidi="ar-SA"/>
    </w:rPr>
  </w:style>
  <w:style w:type="paragraph" w:customStyle="1" w:styleId="TOC93">
    <w:name w:val="TOC 93"/>
    <w:basedOn w:val="81"/>
    <w:qFormat/>
    <w:rsid w:val="00F8627A"/>
    <w:pPr>
      <w:ind w:left="1418" w:hanging="1418"/>
    </w:pPr>
    <w:rPr>
      <w:lang w:val="en-US"/>
    </w:rPr>
  </w:style>
  <w:style w:type="character" w:customStyle="1" w:styleId="CharChar213">
    <w:name w:val="Char Char213"/>
    <w:rsid w:val="00F8627A"/>
    <w:rPr>
      <w:rFonts w:ascii="Times New Roman" w:hAnsi="Times New Roman"/>
      <w:lang w:val="en-GB" w:eastAsia="en-US"/>
    </w:rPr>
  </w:style>
  <w:style w:type="paragraph" w:customStyle="1" w:styleId="CarCar11">
    <w:name w:val="Car Car11"/>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8627A"/>
    <w:rPr>
      <w:rFonts w:ascii="Times New Roman" w:hAnsi="Times New Roman"/>
      <w:b/>
      <w:bCs/>
      <w:lang w:val="en-GB" w:eastAsia="en-US"/>
    </w:rPr>
  </w:style>
  <w:style w:type="paragraph" w:customStyle="1" w:styleId="Char31">
    <w:name w:val="Char3"/>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8627A"/>
    <w:rPr>
      <w:rFonts w:eastAsia="SimSun"/>
      <w:lang w:val="en-GB" w:eastAsia="en-US" w:bidi="ar-SA"/>
    </w:rPr>
  </w:style>
  <w:style w:type="character" w:customStyle="1" w:styleId="CharChar73">
    <w:name w:val="Char Char73"/>
    <w:rsid w:val="00F8627A"/>
    <w:rPr>
      <w:rFonts w:ascii="Arial" w:eastAsia="SimSun" w:hAnsi="Arial"/>
      <w:sz w:val="36"/>
      <w:lang w:val="en-GB" w:eastAsia="en-US" w:bidi="ar-SA"/>
    </w:rPr>
  </w:style>
  <w:style w:type="character" w:customStyle="1" w:styleId="CharChar62">
    <w:name w:val="Char Char62"/>
    <w:rsid w:val="00F8627A"/>
    <w:rPr>
      <w:rFonts w:ascii="Arial" w:eastAsia="SimSun" w:hAnsi="Arial"/>
      <w:sz w:val="32"/>
      <w:lang w:val="en-GB" w:eastAsia="en-US" w:bidi="ar-SA"/>
    </w:rPr>
  </w:style>
  <w:style w:type="character" w:customStyle="1" w:styleId="CharChar52">
    <w:name w:val="Char Char52"/>
    <w:rsid w:val="00F8627A"/>
    <w:rPr>
      <w:rFonts w:ascii="Arial" w:eastAsia="SimSun" w:hAnsi="Arial"/>
      <w:sz w:val="28"/>
      <w:lang w:val="en-GB" w:eastAsia="en-US" w:bidi="ar-SA"/>
    </w:rPr>
  </w:style>
  <w:style w:type="character" w:customStyle="1" w:styleId="CharChar162">
    <w:name w:val="Char Char162"/>
    <w:rsid w:val="00F8627A"/>
    <w:rPr>
      <w:rFonts w:ascii="Arial" w:eastAsia="SimSun" w:hAnsi="Arial"/>
      <w:lang w:val="en-GB" w:eastAsia="en-US" w:bidi="ar-SA"/>
    </w:rPr>
  </w:style>
  <w:style w:type="character" w:customStyle="1" w:styleId="CharChar142">
    <w:name w:val="Char Char142"/>
    <w:rsid w:val="00F8627A"/>
    <w:rPr>
      <w:rFonts w:ascii="Arial" w:eastAsia="SimSun" w:hAnsi="Arial"/>
      <w:sz w:val="36"/>
      <w:lang w:val="en-GB" w:eastAsia="en-US" w:bidi="ar-SA"/>
    </w:rPr>
  </w:style>
  <w:style w:type="character" w:customStyle="1" w:styleId="CharChar112">
    <w:name w:val="Char Char112"/>
    <w:rsid w:val="00F8627A"/>
    <w:rPr>
      <w:rFonts w:ascii="Tahoma" w:eastAsia="SimSun" w:hAnsi="Tahoma" w:cs="Tahoma"/>
      <w:lang w:val="en-GB" w:eastAsia="en-US" w:bidi="ar-SA"/>
    </w:rPr>
  </w:style>
  <w:style w:type="paragraph" w:customStyle="1" w:styleId="CharCharCharCharCharChar3">
    <w:name w:val="Char Char Char Char Char Char3"/>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8627A"/>
    <w:rPr>
      <w:rFonts w:ascii="Tahoma" w:hAnsi="Tahoma" w:cs="Tahoma"/>
      <w:sz w:val="16"/>
      <w:szCs w:val="16"/>
      <w:lang w:val="en-GB" w:eastAsia="en-US" w:bidi="ar-SA"/>
    </w:rPr>
  </w:style>
  <w:style w:type="character" w:customStyle="1" w:styleId="CharChar252">
    <w:name w:val="Char Char252"/>
    <w:rsid w:val="00F8627A"/>
    <w:rPr>
      <w:rFonts w:ascii="Arial" w:hAnsi="Arial"/>
      <w:lang w:val="en-GB" w:eastAsia="en-US"/>
    </w:rPr>
  </w:style>
  <w:style w:type="character" w:customStyle="1" w:styleId="CharChar242">
    <w:name w:val="Char Char242"/>
    <w:rsid w:val="00F8627A"/>
    <w:rPr>
      <w:rFonts w:ascii="Arial" w:hAnsi="Arial"/>
      <w:sz w:val="36"/>
      <w:lang w:val="en-GB" w:eastAsia="en-US"/>
    </w:rPr>
  </w:style>
  <w:style w:type="character" w:customStyle="1" w:styleId="CharChar172">
    <w:name w:val="Char Char172"/>
    <w:rsid w:val="00F8627A"/>
    <w:rPr>
      <w:rFonts w:ascii="Tahoma" w:hAnsi="Tahoma" w:cs="Tahoma"/>
      <w:shd w:val="clear" w:color="auto" w:fill="000080"/>
      <w:lang w:val="en-GB" w:eastAsia="en-US"/>
    </w:rPr>
  </w:style>
  <w:style w:type="character" w:customStyle="1" w:styleId="CharChar192">
    <w:name w:val="Char Char192"/>
    <w:rsid w:val="00F8627A"/>
    <w:rPr>
      <w:rFonts w:ascii="Times New Roman" w:hAnsi="Times New Roman"/>
      <w:lang w:val="en-GB"/>
    </w:rPr>
  </w:style>
  <w:style w:type="character" w:customStyle="1" w:styleId="CharChar202">
    <w:name w:val="Char Char202"/>
    <w:rsid w:val="00F8627A"/>
    <w:rPr>
      <w:rFonts w:ascii="Tahoma" w:hAnsi="Tahoma" w:cs="Tahoma"/>
      <w:sz w:val="16"/>
      <w:szCs w:val="16"/>
      <w:lang w:val="en-GB" w:eastAsia="en-US"/>
    </w:rPr>
  </w:style>
  <w:style w:type="character" w:customStyle="1" w:styleId="CharChar302">
    <w:name w:val="Char Char302"/>
    <w:rsid w:val="00F8627A"/>
    <w:rPr>
      <w:rFonts w:ascii="Arial" w:hAnsi="Arial"/>
      <w:lang w:val="en-GB" w:eastAsia="en-US"/>
    </w:rPr>
  </w:style>
  <w:style w:type="character" w:customStyle="1" w:styleId="CharChar293">
    <w:name w:val="Char Char293"/>
    <w:rsid w:val="00F8627A"/>
    <w:rPr>
      <w:rFonts w:ascii="Arial" w:hAnsi="Arial"/>
      <w:sz w:val="36"/>
      <w:lang w:val="en-GB" w:eastAsia="en-US"/>
    </w:rPr>
  </w:style>
  <w:style w:type="character" w:customStyle="1" w:styleId="CharChar262">
    <w:name w:val="Char Char262"/>
    <w:rsid w:val="00F8627A"/>
    <w:rPr>
      <w:rFonts w:ascii="Times New Roman" w:hAnsi="Times New Roman"/>
      <w:lang w:val="en-GB" w:eastAsia="en-US"/>
    </w:rPr>
  </w:style>
  <w:style w:type="character" w:customStyle="1" w:styleId="CharChar283">
    <w:name w:val="Char Char283"/>
    <w:rsid w:val="00F8627A"/>
    <w:rPr>
      <w:rFonts w:ascii="Arial" w:hAnsi="Arial"/>
      <w:sz w:val="36"/>
      <w:lang w:val="en-GB" w:eastAsia="en-US"/>
    </w:rPr>
  </w:style>
  <w:style w:type="character" w:customStyle="1" w:styleId="CharChar272">
    <w:name w:val="Char Char272"/>
    <w:rsid w:val="00F8627A"/>
    <w:rPr>
      <w:rFonts w:ascii="Arial" w:hAnsi="Arial"/>
      <w:b/>
      <w:i/>
      <w:noProof/>
      <w:sz w:val="18"/>
      <w:lang w:val="en-GB" w:eastAsia="en-US"/>
    </w:rPr>
  </w:style>
  <w:style w:type="paragraph" w:customStyle="1" w:styleId="432">
    <w:name w:val="(文字) (文字)4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8627A"/>
    <w:rPr>
      <w:rFonts w:ascii="Arial" w:eastAsia="ＭＳ 明朝" w:hAnsi="Arial" w:cs="CG Times (WN)"/>
      <w:kern w:val="0"/>
      <w:sz w:val="22"/>
      <w:szCs w:val="20"/>
      <w:lang w:val="en-GB" w:eastAsia="ar-SA"/>
    </w:rPr>
  </w:style>
  <w:style w:type="character" w:customStyle="1" w:styleId="CharChar34">
    <w:name w:val="Char Char34"/>
    <w:rsid w:val="00F8627A"/>
    <w:rPr>
      <w:rFonts w:ascii="Arial" w:hAnsi="Arial"/>
      <w:sz w:val="22"/>
      <w:lang w:val="en-GB" w:eastAsia="en-US" w:bidi="ar-SA"/>
    </w:rPr>
  </w:style>
  <w:style w:type="paragraph" w:customStyle="1" w:styleId="CharCharCharCharChar3">
    <w:name w:val="Char Char Char Char Char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F8627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627A"/>
    <w:rPr>
      <w:rFonts w:ascii="Courier New" w:hAnsi="Courier New"/>
      <w:lang w:val="nb-NO" w:eastAsia="ja-JP" w:bidi="ar-SA"/>
    </w:rPr>
  </w:style>
  <w:style w:type="character" w:customStyle="1" w:styleId="CharChar103">
    <w:name w:val="Char Char103"/>
    <w:semiHidden/>
    <w:rsid w:val="00F8627A"/>
    <w:rPr>
      <w:rFonts w:ascii="Times New Roman" w:hAnsi="Times New Roman"/>
      <w:lang w:val="en-GB" w:eastAsia="en-US"/>
    </w:rPr>
  </w:style>
  <w:style w:type="character" w:customStyle="1" w:styleId="CharChar152">
    <w:name w:val="Char Char152"/>
    <w:rsid w:val="00F8627A"/>
    <w:rPr>
      <w:rFonts w:ascii="Arial" w:hAnsi="Arial"/>
      <w:sz w:val="36"/>
      <w:lang w:val="en-GB"/>
    </w:rPr>
  </w:style>
  <w:style w:type="character" w:customStyle="1" w:styleId="CharChar212">
    <w:name w:val="Char Char212"/>
    <w:rsid w:val="00F8627A"/>
    <w:rPr>
      <w:rFonts w:ascii="Arial" w:hAnsi="Arial"/>
      <w:lang w:val="en-GB" w:eastAsia="en-US" w:bidi="ar-SA"/>
    </w:rPr>
  </w:style>
  <w:style w:type="paragraph" w:customStyle="1" w:styleId="CarCar52">
    <w:name w:val="Car Car52"/>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F8627A"/>
    <w:rPr>
      <w:rFonts w:ascii="Times New Roman" w:hAnsi="Times New Roman"/>
      <w:lang w:val="en-GB" w:eastAsia="en-GB"/>
    </w:rPr>
    <w:tblPr/>
  </w:style>
  <w:style w:type="paragraph" w:customStyle="1" w:styleId="Caption3">
    <w:name w:val="Caption3"/>
    <w:basedOn w:val="a1"/>
    <w:next w:val="a1"/>
    <w:qFormat/>
    <w:rsid w:val="00F8627A"/>
    <w:pPr>
      <w:spacing w:before="120" w:after="120"/>
    </w:pPr>
    <w:rPr>
      <w:b/>
      <w:lang w:eastAsia="en-US"/>
    </w:rPr>
  </w:style>
  <w:style w:type="paragraph" w:customStyle="1" w:styleId="TableofFigures3">
    <w:name w:val="Table of Figures3"/>
    <w:basedOn w:val="a1"/>
    <w:next w:val="a1"/>
    <w:qFormat/>
    <w:rsid w:val="00F8627A"/>
    <w:pPr>
      <w:ind w:left="400" w:hanging="400"/>
      <w:jc w:val="center"/>
    </w:pPr>
    <w:rPr>
      <w:b/>
      <w:lang w:eastAsia="en-US"/>
    </w:rPr>
  </w:style>
  <w:style w:type="table" w:customStyle="1" w:styleId="Tabellengitternetz14">
    <w:name w:val="Tabellengitternetz14"/>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F86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rsid w:val="00F8627A"/>
    <w:rPr>
      <w:rFonts w:ascii="SimSun" w:eastAsia="SimSun"/>
      <w:sz w:val="18"/>
      <w:szCs w:val="18"/>
      <w:lang w:val="en-GB" w:eastAsia="en-US"/>
    </w:rPr>
  </w:style>
  <w:style w:type="character" w:customStyle="1" w:styleId="afffff4">
    <w:name w:val="页脚 字符"/>
    <w:aliases w:val="footer odd 字符,footer 字符,fo 字符,pie de página 字符"/>
    <w:rsid w:val="00F8627A"/>
    <w:rPr>
      <w:rFonts w:ascii="Arial" w:eastAsia="Times New Roman" w:hAnsi="Arial"/>
      <w:b/>
      <w:i/>
      <w:noProof/>
      <w:sz w:val="18"/>
    </w:rPr>
  </w:style>
  <w:style w:type="character" w:customStyle="1" w:styleId="afffff5">
    <w:name w:val="批注框文本 字符"/>
    <w:rsid w:val="00F8627A"/>
    <w:rPr>
      <w:sz w:val="18"/>
      <w:szCs w:val="18"/>
      <w:lang w:val="en-GB" w:eastAsia="en-US"/>
    </w:rPr>
  </w:style>
  <w:style w:type="character" w:customStyle="1" w:styleId="afffff6">
    <w:name w:val="批注文字 字符"/>
    <w:rsid w:val="00F8627A"/>
    <w:rPr>
      <w:rFonts w:eastAsia="ＭＳ 明朝"/>
      <w:lang w:val="x-none" w:eastAsia="en-US"/>
    </w:rPr>
  </w:style>
  <w:style w:type="character" w:customStyle="1" w:styleId="afffff7">
    <w:name w:val="批注主题 字符"/>
    <w:rsid w:val="00F8627A"/>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8627A"/>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8627A"/>
    <w:rPr>
      <w:rFonts w:eastAsia="Times New Roman"/>
      <w:sz w:val="16"/>
    </w:rPr>
  </w:style>
  <w:style w:type="character" w:customStyle="1" w:styleId="afffff9">
    <w:name w:val="正文文本缩进 字符"/>
    <w:rsid w:val="00F8627A"/>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8627A"/>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8627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8627A"/>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8627A"/>
    <w:rPr>
      <w:rFonts w:ascii="Arial" w:eastAsia="Times New Roman" w:hAnsi="Arial"/>
      <w:sz w:val="32"/>
    </w:rPr>
  </w:style>
  <w:style w:type="character" w:customStyle="1" w:styleId="67">
    <w:name w:val="标题 6 字符"/>
    <w:aliases w:val="T1 字符,Header 6 字符"/>
    <w:rsid w:val="00F8627A"/>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8627A"/>
    <w:rPr>
      <w:rFonts w:ascii="Arial" w:eastAsia="Times New Roman" w:hAnsi="Arial"/>
      <w:b/>
      <w:noProof/>
      <w:sz w:val="18"/>
    </w:rPr>
  </w:style>
  <w:style w:type="character" w:customStyle="1" w:styleId="afffffa">
    <w:name w:val="纯文本 字符"/>
    <w:rsid w:val="00F8627A"/>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8627A"/>
    <w:rPr>
      <w:rFonts w:eastAsia="SimSun"/>
      <w:lang w:val="en-GB" w:eastAsia="ja-JP"/>
    </w:rPr>
  </w:style>
  <w:style w:type="character" w:customStyle="1" w:styleId="2ff9">
    <w:name w:val="正文文本 2 字符"/>
    <w:rsid w:val="00F8627A"/>
    <w:rPr>
      <w:rFonts w:eastAsia="SimSun"/>
      <w:i/>
      <w:lang w:val="en-GB" w:eastAsia="x-none"/>
    </w:rPr>
  </w:style>
  <w:style w:type="character" w:customStyle="1" w:styleId="3ff2">
    <w:name w:val="正文文本 3 字符"/>
    <w:rsid w:val="00F8627A"/>
    <w:rPr>
      <w:rFonts w:eastAsia="Osaka"/>
      <w:color w:val="000000"/>
      <w:lang w:val="en-GB" w:eastAsia="x-none"/>
    </w:rPr>
  </w:style>
  <w:style w:type="character" w:customStyle="1" w:styleId="2ffa">
    <w:name w:val="正文文本缩进 2 字符"/>
    <w:rsid w:val="00F8627A"/>
    <w:rPr>
      <w:rFonts w:eastAsia="ＭＳ 明朝"/>
      <w:lang w:val="en-GB" w:eastAsia="en-GB"/>
    </w:rPr>
  </w:style>
  <w:style w:type="character" w:customStyle="1" w:styleId="afffffc">
    <w:name w:val="尾注文本 字符"/>
    <w:rsid w:val="00F8627A"/>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8627A"/>
    <w:rPr>
      <w:rFonts w:eastAsia="ＭＳ 明朝"/>
      <w:b/>
      <w:lang w:val="en-GB" w:eastAsia="en-US"/>
    </w:rPr>
  </w:style>
  <w:style w:type="table" w:customStyle="1" w:styleId="TableGrid113">
    <w:name w:val="Table Grid113"/>
    <w:basedOn w:val="a3"/>
    <w:next w:val="aff0"/>
    <w:qFormat/>
    <w:rsid w:val="00F8627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F8627A"/>
    <w:rPr>
      <w:rFonts w:ascii="Arial" w:eastAsia="Times New Roman" w:hAnsi="Arial"/>
    </w:rPr>
  </w:style>
  <w:style w:type="character" w:customStyle="1" w:styleId="88">
    <w:name w:val="标题 8 字符"/>
    <w:rsid w:val="00F8627A"/>
    <w:rPr>
      <w:rFonts w:ascii="Arial" w:eastAsia="Times New Roman" w:hAnsi="Arial"/>
      <w:sz w:val="36"/>
    </w:rPr>
  </w:style>
  <w:style w:type="character" w:customStyle="1" w:styleId="9a">
    <w:name w:val="标题 9 字符"/>
    <w:rsid w:val="00F8627A"/>
    <w:rPr>
      <w:rFonts w:ascii="Arial" w:eastAsia="Times New Roman" w:hAnsi="Arial"/>
      <w:sz w:val="36"/>
    </w:rPr>
  </w:style>
  <w:style w:type="table" w:customStyle="1" w:styleId="TableClassic23">
    <w:name w:val="Table Classic 23"/>
    <w:basedOn w:val="a3"/>
    <w:next w:val="2f0"/>
    <w:rsid w:val="00F862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8627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F8627A"/>
    <w:rPr>
      <w:rFonts w:eastAsia="ＭＳ 明朝"/>
      <w:lang w:eastAsia="en-US"/>
    </w:rPr>
  </w:style>
  <w:style w:type="character" w:customStyle="1" w:styleId="HTML6">
    <w:name w:val="HTML 预设格式 字符"/>
    <w:rsid w:val="00F8627A"/>
    <w:rPr>
      <w:rFonts w:ascii="Courier New" w:eastAsia="ＭＳ 明朝" w:hAnsi="Courier New"/>
      <w:lang w:val="en-GB" w:eastAsia="ja-JP"/>
    </w:rPr>
  </w:style>
  <w:style w:type="table" w:customStyle="1" w:styleId="TableGrid43">
    <w:name w:val="Table Grid43"/>
    <w:basedOn w:val="a3"/>
    <w:next w:val="aff0"/>
    <w:qFormat/>
    <w:rsid w:val="00F862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F8627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8627A"/>
    <w:rPr>
      <w:rFonts w:ascii="Times New Roman" w:eastAsia="Times New Roman" w:hAnsi="Times New Roman"/>
      <w:lang w:val="en-GB" w:eastAsia="en-GB"/>
    </w:rPr>
    <w:tblPr/>
  </w:style>
  <w:style w:type="table" w:customStyle="1" w:styleId="TableGrid212">
    <w:name w:val="Table Grid212"/>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F86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F862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F862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862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F862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862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F862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F86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F86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F8627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F8627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F8627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F8627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F8627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F8627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862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862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862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862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862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8627A"/>
    <w:rPr>
      <w:rFonts w:ascii="Times New Roman" w:eastAsia="PMingLiU" w:hAnsi="Times New Roman"/>
      <w:lang w:val="en-GB" w:eastAsia="en-GB"/>
    </w:rPr>
    <w:tblPr>
      <w:tblInd w:w="0" w:type="nil"/>
    </w:tblPr>
  </w:style>
  <w:style w:type="table" w:customStyle="1" w:styleId="TableGrid1111">
    <w:name w:val="Table Grid1111"/>
    <w:basedOn w:val="a3"/>
    <w:rsid w:val="00F862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862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862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8627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8627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8627A"/>
    <w:rPr>
      <w:rFonts w:ascii="Times New Roman" w:eastAsia="Times New Roman" w:hAnsi="Times New Roman"/>
      <w:lang w:val="en-GB" w:eastAsia="ja-JP"/>
    </w:rPr>
  </w:style>
  <w:style w:type="table" w:customStyle="1" w:styleId="TableGrid16">
    <w:name w:val="Table Grid16"/>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F8627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F8627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862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8627A"/>
    <w:rPr>
      <w:rFonts w:ascii="Times New Roman" w:eastAsia="PMingLiU" w:hAnsi="Times New Roman"/>
      <w:lang w:val="en-GB" w:eastAsia="en-GB"/>
    </w:rPr>
    <w:tblPr/>
  </w:style>
  <w:style w:type="table" w:customStyle="1" w:styleId="TableGrid44">
    <w:name w:val="Table Grid44"/>
    <w:basedOn w:val="a3"/>
    <w:next w:val="aff0"/>
    <w:qFormat/>
    <w:rsid w:val="00F862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F8627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8627A"/>
    <w:rPr>
      <w:rFonts w:ascii="Times New Roman" w:eastAsia="Times New Roman" w:hAnsi="Times New Roman"/>
      <w:lang w:val="en-GB" w:eastAsia="en-GB"/>
    </w:rPr>
    <w:tblPr/>
  </w:style>
  <w:style w:type="table" w:customStyle="1" w:styleId="TableGrid213">
    <w:name w:val="Table Grid213"/>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F86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F862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F862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627A"/>
    <w:pPr>
      <w:numPr>
        <w:numId w:val="24"/>
      </w:numPr>
    </w:pPr>
  </w:style>
  <w:style w:type="table" w:customStyle="1" w:styleId="SGSTableBasic23">
    <w:name w:val="SGS Table Basic 23"/>
    <w:basedOn w:val="a3"/>
    <w:uiPriority w:val="99"/>
    <w:qFormat/>
    <w:rsid w:val="00F862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627A"/>
    <w:pPr>
      <w:numPr>
        <w:numId w:val="25"/>
      </w:numPr>
    </w:pPr>
  </w:style>
  <w:style w:type="table" w:customStyle="1" w:styleId="TableColorful12">
    <w:name w:val="Table Colorful 12"/>
    <w:basedOn w:val="a3"/>
    <w:next w:val="1fe"/>
    <w:rsid w:val="00F862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862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862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F86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F86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F8627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F8627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8627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862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862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F8627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862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8627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862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862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8627A"/>
    <w:rPr>
      <w:rFonts w:ascii="Times New Roman" w:eastAsia="PMingLiU" w:hAnsi="Times New Roman"/>
      <w:lang w:val="en-GB" w:eastAsia="en-GB"/>
    </w:rPr>
    <w:tblPr/>
  </w:style>
  <w:style w:type="table" w:customStyle="1" w:styleId="TableGrid1112">
    <w:name w:val="Table Grid1112"/>
    <w:basedOn w:val="a3"/>
    <w:qFormat/>
    <w:rsid w:val="00F862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862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8627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8627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862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627A"/>
    <w:pPr>
      <w:numPr>
        <w:numId w:val="20"/>
      </w:numPr>
    </w:pPr>
  </w:style>
  <w:style w:type="numbering" w:customStyle="1" w:styleId="Style112">
    <w:name w:val="Style112"/>
    <w:uiPriority w:val="99"/>
    <w:rsid w:val="00F8627A"/>
    <w:pPr>
      <w:numPr>
        <w:numId w:val="21"/>
      </w:numPr>
    </w:pPr>
  </w:style>
  <w:style w:type="table" w:customStyle="1" w:styleId="MediumShading1-Accent31">
    <w:name w:val="Medium Shading 1 - Accent 31"/>
    <w:basedOn w:val="a3"/>
    <w:next w:val="4f8"/>
    <w:uiPriority w:val="29"/>
    <w:unhideWhenUsed/>
    <w:qFormat/>
    <w:rsid w:val="00F86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86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862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8627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8627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862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F862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8627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F86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F86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862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862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F862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8627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862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8627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8627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F86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8627A"/>
    <w:pPr>
      <w:ind w:left="1418" w:hanging="1418"/>
    </w:pPr>
    <w:rPr>
      <w:lang w:val="en-US"/>
    </w:rPr>
  </w:style>
  <w:style w:type="table" w:customStyle="1" w:styleId="TableStyle131">
    <w:name w:val="Table Style131"/>
    <w:basedOn w:val="a3"/>
    <w:rsid w:val="00F8627A"/>
    <w:rPr>
      <w:rFonts w:ascii="Times New Roman" w:hAnsi="Times New Roman"/>
      <w:lang w:val="en-GB" w:eastAsia="en-GB"/>
    </w:rPr>
    <w:tblPr/>
  </w:style>
  <w:style w:type="paragraph" w:customStyle="1" w:styleId="4fc">
    <w:name w:val="题注4"/>
    <w:basedOn w:val="a1"/>
    <w:next w:val="a1"/>
    <w:rsid w:val="00F8627A"/>
    <w:pPr>
      <w:spacing w:before="120" w:after="120"/>
    </w:pPr>
    <w:rPr>
      <w:b/>
      <w:lang w:eastAsia="en-US"/>
    </w:rPr>
  </w:style>
  <w:style w:type="paragraph" w:customStyle="1" w:styleId="4fd">
    <w:name w:val="图表目录4"/>
    <w:basedOn w:val="a1"/>
    <w:next w:val="a1"/>
    <w:rsid w:val="00F8627A"/>
    <w:pPr>
      <w:ind w:left="400" w:hanging="400"/>
      <w:jc w:val="center"/>
    </w:pPr>
    <w:rPr>
      <w:b/>
      <w:lang w:eastAsia="en-US"/>
    </w:rPr>
  </w:style>
  <w:style w:type="table" w:customStyle="1" w:styleId="Tabellengitternetz141">
    <w:name w:val="Tabellengitternetz141"/>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F86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F8627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862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F862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F8627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8627A"/>
    <w:rPr>
      <w:rFonts w:ascii="Times New Roman" w:eastAsia="Times New Roman" w:hAnsi="Times New Roman"/>
      <w:lang w:val="en-GB" w:eastAsia="en-GB"/>
    </w:rPr>
    <w:tblPr/>
  </w:style>
  <w:style w:type="table" w:customStyle="1" w:styleId="TableGrid2121">
    <w:name w:val="Table Grid212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F86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F862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F862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862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F862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862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862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F86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F86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F8627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F8627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8627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862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862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F8627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862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8627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862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862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8627A"/>
    <w:rPr>
      <w:rFonts w:ascii="Times New Roman" w:eastAsia="PMingLiU" w:hAnsi="Times New Roman"/>
      <w:lang w:val="en-GB" w:eastAsia="en-GB"/>
    </w:rPr>
    <w:tblPr/>
  </w:style>
  <w:style w:type="table" w:customStyle="1" w:styleId="TableGrid11111">
    <w:name w:val="Table Grid11111"/>
    <w:basedOn w:val="a3"/>
    <w:rsid w:val="00F862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862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8627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8627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862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627A"/>
  </w:style>
  <w:style w:type="character" w:styleId="HTML7">
    <w:name w:val="HTML Sample"/>
    <w:rsid w:val="00F8627A"/>
    <w:rPr>
      <w:rFonts w:ascii="Courier New" w:eastAsia="SimSun" w:hAnsi="Courier New" w:cs="Courier New"/>
      <w:color w:val="0000FF"/>
      <w:kern w:val="2"/>
      <w:lang w:val="en-US" w:eastAsia="zh-CN" w:bidi="ar-SA"/>
    </w:rPr>
  </w:style>
  <w:style w:type="character" w:styleId="affffff">
    <w:name w:val="line number"/>
    <w:rsid w:val="00F8627A"/>
    <w:rPr>
      <w:rFonts w:ascii="Arial" w:eastAsia="SimSun" w:hAnsi="Arial" w:cs="Arial"/>
      <w:color w:val="0000FF"/>
      <w:kern w:val="2"/>
      <w:lang w:val="en-US" w:eastAsia="zh-CN" w:bidi="ar-SA"/>
    </w:rPr>
  </w:style>
  <w:style w:type="paragraph" w:styleId="affffff0">
    <w:name w:val="Block Text"/>
    <w:basedOn w:val="a1"/>
    <w:rsid w:val="00F8627A"/>
    <w:pPr>
      <w:overflowPunct/>
      <w:autoSpaceDE/>
      <w:autoSpaceDN/>
      <w:adjustRightInd/>
      <w:spacing w:after="120"/>
      <w:ind w:left="1440" w:right="1440"/>
      <w:textAlignment w:val="auto"/>
    </w:pPr>
    <w:rPr>
      <w:lang w:eastAsia="en-US"/>
    </w:rPr>
  </w:style>
  <w:style w:type="paragraph" w:customStyle="1" w:styleId="Table0">
    <w:name w:val="Table"/>
    <w:basedOn w:val="a1"/>
    <w:link w:val="Table1"/>
    <w:qFormat/>
    <w:rsid w:val="00F8627A"/>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627A"/>
    <w:rPr>
      <w:rFonts w:ascii="Arial" w:eastAsia="SimSun" w:hAnsi="Arial" w:cs="Arial"/>
      <w:b/>
      <w:lang w:val="en-GB" w:eastAsia="en-US"/>
    </w:rPr>
  </w:style>
  <w:style w:type="character" w:customStyle="1" w:styleId="1fff0">
    <w:name w:val="不明显参考1"/>
    <w:uiPriority w:val="31"/>
    <w:qFormat/>
    <w:rsid w:val="00F8627A"/>
    <w:rPr>
      <w:smallCaps/>
      <w:color w:val="5A5A5A"/>
    </w:rPr>
  </w:style>
  <w:style w:type="paragraph" w:customStyle="1" w:styleId="TOC1">
    <w:name w:val="TOC 标题1"/>
    <w:basedOn w:val="10"/>
    <w:next w:val="a1"/>
    <w:uiPriority w:val="39"/>
    <w:unhideWhenUsed/>
    <w:qFormat/>
    <w:rsid w:val="00F8627A"/>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1">
    <w:name w:val="明显强调1"/>
    <w:uiPriority w:val="21"/>
    <w:qFormat/>
    <w:rsid w:val="00F8627A"/>
    <w:rPr>
      <w:b/>
      <w:bCs/>
      <w:i/>
      <w:iCs/>
      <w:color w:val="4F81BD"/>
    </w:rPr>
  </w:style>
  <w:style w:type="paragraph" w:customStyle="1" w:styleId="FT">
    <w:name w:val="FT"/>
    <w:basedOn w:val="a1"/>
    <w:qFormat/>
    <w:rsid w:val="00F8627A"/>
    <w:rPr>
      <w:rFonts w:ascii="Arial" w:eastAsia="Times New Roman" w:hAnsi="Arial" w:cs="Arial"/>
      <w:b/>
    </w:rPr>
  </w:style>
  <w:style w:type="table" w:customStyle="1" w:styleId="TableGrid7">
    <w:name w:val="Table Grid7"/>
    <w:basedOn w:val="a3"/>
    <w:uiPriority w:val="39"/>
    <w:qFormat/>
    <w:rsid w:val="00F862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F8627A"/>
    <w:pPr>
      <w:jc w:val="both"/>
    </w:pPr>
    <w:rPr>
      <w:rFonts w:ascii="SimSun" w:eastAsia="SimSun" w:hAnsi="SimSun" w:cs="SimSun"/>
      <w:kern w:val="2"/>
      <w:sz w:val="21"/>
      <w:szCs w:val="21"/>
      <w:lang w:val="en-US" w:eastAsia="zh-CN"/>
    </w:rPr>
  </w:style>
  <w:style w:type="character" w:customStyle="1" w:styleId="Char50">
    <w:name w:val="批注主题 Char5"/>
    <w:rsid w:val="00F8627A"/>
    <w:rPr>
      <w:rFonts w:eastAsia="Malgun Gothic"/>
      <w:b/>
      <w:bCs/>
      <w:lang w:val="en-GB"/>
    </w:rPr>
  </w:style>
  <w:style w:type="character" w:customStyle="1" w:styleId="Char6">
    <w:name w:val="日期 Char"/>
    <w:rsid w:val="00F8627A"/>
    <w:rPr>
      <w:rFonts w:ascii="Times New Roman" w:hAnsi="Times New Roman"/>
      <w:lang w:val="en-GB" w:eastAsia="en-US"/>
    </w:rPr>
  </w:style>
  <w:style w:type="character" w:customStyle="1" w:styleId="ListChar4">
    <w:name w:val="List Char4"/>
    <w:rsid w:val="00F8627A"/>
    <w:rPr>
      <w:rFonts w:ascii="Times New Roman" w:hAnsi="Times New Roman"/>
      <w:lang w:val="en-GB" w:eastAsia="en-US"/>
    </w:rPr>
  </w:style>
  <w:style w:type="paragraph" w:customStyle="1" w:styleId="9110">
    <w:name w:val="目录 911"/>
    <w:basedOn w:val="81"/>
    <w:rsid w:val="00F8627A"/>
    <w:pPr>
      <w:keepNext w:val="0"/>
      <w:ind w:left="1418" w:hanging="1418"/>
    </w:pPr>
    <w:rPr>
      <w:lang w:val="en-US"/>
    </w:rPr>
  </w:style>
  <w:style w:type="paragraph" w:customStyle="1" w:styleId="114">
    <w:name w:val="题注11"/>
    <w:basedOn w:val="a1"/>
    <w:next w:val="a1"/>
    <w:rsid w:val="00F8627A"/>
    <w:pPr>
      <w:spacing w:before="120" w:after="120"/>
    </w:pPr>
    <w:rPr>
      <w:b/>
    </w:rPr>
  </w:style>
  <w:style w:type="paragraph" w:customStyle="1" w:styleId="115">
    <w:name w:val="图表目录11"/>
    <w:basedOn w:val="a1"/>
    <w:next w:val="a1"/>
    <w:rsid w:val="00F8627A"/>
    <w:pPr>
      <w:ind w:left="400" w:hanging="400"/>
      <w:jc w:val="center"/>
    </w:pPr>
    <w:rPr>
      <w:b/>
    </w:rPr>
  </w:style>
  <w:style w:type="character" w:customStyle="1" w:styleId="MTDisplayEquationChar">
    <w:name w:val="MTDisplayEquation Char"/>
    <w:locked/>
    <w:rsid w:val="00F8627A"/>
    <w:rPr>
      <w:rFonts w:ascii="Times New Roman" w:eastAsia="SimSun" w:hAnsi="Times New Roman"/>
      <w:lang w:val="en-GB" w:eastAsia="zh-CN"/>
    </w:rPr>
  </w:style>
  <w:style w:type="paragraph" w:customStyle="1" w:styleId="3GPPNormalText">
    <w:name w:val="3GPP Normal Text"/>
    <w:basedOn w:val="aff5"/>
    <w:link w:val="3GPPNormalTextChar"/>
    <w:qFormat/>
    <w:rsid w:val="00F8627A"/>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F8627A"/>
    <w:rPr>
      <w:rFonts w:ascii="Arial" w:hAnsi="Arial" w:cs="Arial"/>
      <w:sz w:val="24"/>
      <w:szCs w:val="24"/>
      <w:lang w:val="en-US" w:eastAsia="en-US"/>
    </w:rPr>
  </w:style>
  <w:style w:type="paragraph" w:customStyle="1" w:styleId="tah00">
    <w:name w:val="tah0"/>
    <w:basedOn w:val="a1"/>
    <w:rsid w:val="00F8627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a1"/>
    <w:rsid w:val="00F8627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a1"/>
    <w:rsid w:val="00F8627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F8627A"/>
    <w:pPr>
      <w:textAlignment w:val="auto"/>
    </w:pPr>
    <w:rPr>
      <w:rFonts w:eastAsia="SimSun"/>
      <w:lang w:eastAsia="zh-CN"/>
    </w:rPr>
  </w:style>
  <w:style w:type="character" w:customStyle="1" w:styleId="B1Car">
    <w:name w:val="B1+ Car"/>
    <w:link w:val="B1"/>
    <w:rsid w:val="00F8627A"/>
    <w:rPr>
      <w:rFonts w:ascii="Times New Roman" w:eastAsia="Times New Roman" w:hAnsi="Times New Roman"/>
      <w:lang w:val="en-GB" w:eastAsia="x-none"/>
    </w:rPr>
  </w:style>
  <w:style w:type="character" w:customStyle="1" w:styleId="Char60">
    <w:name w:val="批注主题 Char6"/>
    <w:qFormat/>
    <w:rsid w:val="00F8627A"/>
    <w:rPr>
      <w:rFonts w:eastAsia="ＭＳ 明朝"/>
      <w:b/>
      <w:bCs/>
      <w:lang w:val="x-none" w:eastAsia="en-US"/>
    </w:rPr>
  </w:style>
  <w:style w:type="character" w:customStyle="1" w:styleId="Char32">
    <w:name w:val="日期 Char3"/>
    <w:qFormat/>
    <w:rsid w:val="00F8627A"/>
    <w:rPr>
      <w:rFonts w:eastAsia="SimSun"/>
      <w:lang w:val="en-GB" w:eastAsia="x-none"/>
    </w:rPr>
  </w:style>
  <w:style w:type="character" w:customStyle="1" w:styleId="abstractlabel">
    <w:name w:val="abstractlabel"/>
    <w:rsid w:val="00F8627A"/>
  </w:style>
  <w:style w:type="character" w:customStyle="1" w:styleId="TF2">
    <w:name w:val="TF (文字)"/>
    <w:rsid w:val="00F8627A"/>
    <w:rPr>
      <w:rFonts w:ascii="Arial" w:hAnsi="Arial"/>
      <w:b/>
      <w:lang w:val="en-US" w:eastAsia="en-US"/>
    </w:rPr>
  </w:style>
  <w:style w:type="paragraph" w:customStyle="1" w:styleId="TAHCarNotBold">
    <w:name w:val="TAH Car + Not Bold"/>
    <w:basedOn w:val="a1"/>
    <w:rsid w:val="00F8627A"/>
    <w:pPr>
      <w:keepNext/>
      <w:keepLines/>
      <w:overflowPunct/>
      <w:autoSpaceDE/>
      <w:autoSpaceDN/>
      <w:adjustRightInd/>
      <w:spacing w:after="0"/>
      <w:textAlignment w:val="auto"/>
    </w:pPr>
    <w:rPr>
      <w:rFonts w:ascii="Arial" w:eastAsia="Times New Roman" w:hAnsi="Arial"/>
      <w:sz w:val="18"/>
    </w:rPr>
  </w:style>
  <w:style w:type="character" w:customStyle="1" w:styleId="B12">
    <w:name w:val="B1 (文字)"/>
    <w:qFormat/>
    <w:locked/>
    <w:rsid w:val="00F8627A"/>
    <w:rPr>
      <w:lang w:val="en-GB"/>
    </w:rPr>
  </w:style>
  <w:style w:type="paragraph" w:customStyle="1" w:styleId="B8">
    <w:name w:val="B8"/>
    <w:basedOn w:val="B7"/>
    <w:link w:val="B8Char"/>
    <w:qFormat/>
    <w:rsid w:val="00F8627A"/>
    <w:pPr>
      <w:ind w:left="2552"/>
    </w:pPr>
    <w:rPr>
      <w:rFonts w:eastAsia="ＭＳ 明朝"/>
      <w:lang w:eastAsia="ja-JP"/>
    </w:rPr>
  </w:style>
  <w:style w:type="character" w:customStyle="1" w:styleId="B8Char">
    <w:name w:val="B8 Char"/>
    <w:link w:val="B8"/>
    <w:rsid w:val="00F8627A"/>
    <w:rPr>
      <w:rFonts w:ascii="Times New Roman" w:hAnsi="Times New Roman"/>
      <w:lang w:val="en-GB" w:eastAsia="ja-JP"/>
    </w:rPr>
  </w:style>
  <w:style w:type="paragraph" w:customStyle="1" w:styleId="BalloonText1">
    <w:name w:val="Balloon Text1"/>
    <w:basedOn w:val="a1"/>
    <w:rsid w:val="00F8627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F8627A"/>
    <w:pPr>
      <w:adjustRightInd/>
      <w:textAlignment w:val="auto"/>
    </w:pPr>
    <w:rPr>
      <w:rFonts w:eastAsia="Calibri"/>
      <w:b/>
      <w:bCs/>
      <w:lang w:val="en-US" w:eastAsia="en-US"/>
    </w:rPr>
  </w:style>
  <w:style w:type="paragraph" w:customStyle="1" w:styleId="870">
    <w:name w:val="87"/>
    <w:basedOn w:val="a1"/>
    <w:rsid w:val="00F8627A"/>
    <w:pPr>
      <w:ind w:left="2269" w:hanging="284"/>
    </w:pPr>
    <w:rPr>
      <w:rFonts w:eastAsia="Times New Roman"/>
    </w:rPr>
  </w:style>
  <w:style w:type="character" w:customStyle="1" w:styleId="NOChar2">
    <w:name w:val="NO Char2"/>
    <w:locked/>
    <w:rsid w:val="00F8627A"/>
    <w:rPr>
      <w:lang w:eastAsia="en-US"/>
    </w:rPr>
  </w:style>
  <w:style w:type="paragraph" w:customStyle="1" w:styleId="TAHLeft">
    <w:name w:val="TAH + Left"/>
    <w:basedOn w:val="TAL"/>
    <w:rsid w:val="00F8627A"/>
    <w:pPr>
      <w:overflowPunct/>
      <w:autoSpaceDE/>
      <w:autoSpaceDN/>
      <w:adjustRightInd/>
      <w:textAlignment w:val="auto"/>
    </w:pPr>
    <w:rPr>
      <w:rFonts w:eastAsia="Times New Roman"/>
      <w:lang w:eastAsia="en-US"/>
    </w:rPr>
  </w:style>
  <w:style w:type="paragraph" w:customStyle="1" w:styleId="63-13">
    <w:name w:val=".6.3-13"/>
    <w:basedOn w:val="TAH"/>
    <w:rsid w:val="00F8627A"/>
    <w:pPr>
      <w:overflowPunct/>
      <w:autoSpaceDE/>
      <w:autoSpaceDN/>
      <w:adjustRightInd/>
      <w:jc w:val="left"/>
      <w:textAlignment w:val="auto"/>
    </w:pPr>
    <w:rPr>
      <w:rFonts w:eastAsia="Times New Roman"/>
      <w:b w:val="0"/>
      <w:lang w:eastAsia="en-US"/>
    </w:rPr>
  </w:style>
  <w:style w:type="character" w:customStyle="1" w:styleId="H10">
    <w:name w:val="H1_"/>
    <w:rsid w:val="00F8627A"/>
    <w:rPr>
      <w:rFonts w:ascii="Arial" w:eastAsia="ＭＳ 明朝" w:hAnsi="Arial"/>
      <w:sz w:val="36"/>
      <w:lang w:val="en-GB" w:eastAsia="en-US" w:bidi="ar-SA"/>
    </w:rPr>
  </w:style>
  <w:style w:type="character" w:customStyle="1" w:styleId="Heading2-">
    <w:name w:val="Heading 2-"/>
    <w:rsid w:val="00F8627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627A"/>
    <w:rPr>
      <w:rFonts w:ascii="Arial" w:hAnsi="Arial"/>
      <w:sz w:val="32"/>
      <w:lang w:val="en-GB" w:eastAsia="en-US"/>
    </w:rPr>
  </w:style>
  <w:style w:type="paragraph" w:customStyle="1" w:styleId="TDC91">
    <w:name w:val="TDC 91"/>
    <w:basedOn w:val="81"/>
    <w:rsid w:val="00F8627A"/>
    <w:pPr>
      <w:keepNext w:val="0"/>
      <w:ind w:left="1418" w:hanging="1418"/>
    </w:pPr>
  </w:style>
  <w:style w:type="character" w:customStyle="1" w:styleId="NoteHeadingChar1">
    <w:name w:val="Note Heading Char1"/>
    <w:rsid w:val="00F8627A"/>
    <w:rPr>
      <w:rFonts w:eastAsia="ＭＳ 明朝"/>
      <w:lang w:val="en-GB" w:eastAsia="x-none"/>
    </w:rPr>
  </w:style>
  <w:style w:type="character" w:customStyle="1" w:styleId="HTMLPreformattedChar1">
    <w:name w:val="HTML Preformatted Char1"/>
    <w:rsid w:val="00F8627A"/>
    <w:rPr>
      <w:rFonts w:ascii="Courier New" w:eastAsia="ＭＳ 明朝" w:hAnsi="Courier New"/>
      <w:lang w:val="en-GB" w:eastAsia="x-none"/>
    </w:rPr>
  </w:style>
  <w:style w:type="paragraph" w:customStyle="1" w:styleId="Epgrafe1">
    <w:name w:val="Epígrafe1"/>
    <w:basedOn w:val="a1"/>
    <w:next w:val="a1"/>
    <w:rsid w:val="00F8627A"/>
    <w:pPr>
      <w:spacing w:before="120" w:after="120"/>
    </w:pPr>
    <w:rPr>
      <w:b/>
    </w:rPr>
  </w:style>
  <w:style w:type="paragraph" w:customStyle="1" w:styleId="Tabladeilustraciones1">
    <w:name w:val="Tabla de ilustraciones1"/>
    <w:basedOn w:val="a1"/>
    <w:next w:val="a1"/>
    <w:rsid w:val="00F8627A"/>
    <w:pPr>
      <w:ind w:left="400" w:hanging="400"/>
      <w:jc w:val="center"/>
    </w:pPr>
    <w:rPr>
      <w:b/>
    </w:rPr>
  </w:style>
  <w:style w:type="paragraph" w:customStyle="1" w:styleId="3ff3">
    <w:name w:val="列出段落3"/>
    <w:basedOn w:val="a1"/>
    <w:qFormat/>
    <w:rsid w:val="00F8627A"/>
    <w:pPr>
      <w:overflowPunct/>
      <w:autoSpaceDE/>
      <w:autoSpaceDN/>
      <w:adjustRightInd/>
      <w:ind w:firstLineChars="200" w:firstLine="420"/>
      <w:textAlignment w:val="auto"/>
    </w:pPr>
    <w:rPr>
      <w:rFonts w:eastAsia="Times New Roman"/>
    </w:rPr>
  </w:style>
  <w:style w:type="paragraph" w:customStyle="1" w:styleId="B-Body">
    <w:name w:val="B-Body"/>
    <w:link w:val="B-BodyChar"/>
    <w:qFormat/>
    <w:rsid w:val="00F8627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8627A"/>
    <w:rPr>
      <w:rFonts w:ascii="Times New Roman" w:eastAsia="SimSun" w:hAnsi="Times New Roman"/>
      <w:sz w:val="22"/>
      <w:lang w:val="en-GB" w:eastAsia="en-GB"/>
    </w:rPr>
  </w:style>
  <w:style w:type="paragraph" w:customStyle="1" w:styleId="4fe">
    <w:name w:val="列出段落4"/>
    <w:basedOn w:val="a1"/>
    <w:qFormat/>
    <w:rsid w:val="00F8627A"/>
    <w:pPr>
      <w:overflowPunct/>
      <w:autoSpaceDE/>
      <w:autoSpaceDN/>
      <w:adjustRightInd/>
      <w:ind w:firstLineChars="200" w:firstLine="420"/>
      <w:textAlignment w:val="auto"/>
    </w:pPr>
    <w:rPr>
      <w:rFonts w:eastAsia="Times New Roman"/>
    </w:rPr>
  </w:style>
  <w:style w:type="paragraph" w:customStyle="1" w:styleId="TF1">
    <w:name w:val="TF1"/>
    <w:link w:val="TFZchn"/>
    <w:rsid w:val="00F8627A"/>
    <w:pPr>
      <w:keepLines/>
      <w:spacing w:after="240"/>
      <w:jc w:val="center"/>
    </w:pPr>
    <w:rPr>
      <w:rFonts w:ascii="Arial" w:hAnsi="Arial"/>
      <w:b/>
      <w:bCs/>
      <w:lang w:eastAsia="en-GB"/>
    </w:rPr>
  </w:style>
  <w:style w:type="character" w:customStyle="1" w:styleId="2Char">
    <w:name w:val="标题 2 Char"/>
    <w:aliases w:val="22 Char"/>
    <w:uiPriority w:val="9"/>
    <w:rsid w:val="00F8627A"/>
    <w:rPr>
      <w:rFonts w:ascii="Arial" w:hAnsi="Arial"/>
      <w:sz w:val="32"/>
      <w:lang w:val="en-GB"/>
    </w:rPr>
  </w:style>
  <w:style w:type="character" w:customStyle="1" w:styleId="3Char">
    <w:name w:val="标题 3 Char"/>
    <w:rsid w:val="00F8627A"/>
    <w:rPr>
      <w:rFonts w:ascii="Arial" w:hAnsi="Arial"/>
      <w:sz w:val="28"/>
      <w:lang w:val="en-GB"/>
    </w:rPr>
  </w:style>
  <w:style w:type="character" w:customStyle="1" w:styleId="6Char">
    <w:name w:val="标题 6 Char"/>
    <w:uiPriority w:val="9"/>
    <w:rsid w:val="00F8627A"/>
    <w:rPr>
      <w:rFonts w:ascii="Arial" w:hAnsi="Arial"/>
      <w:lang w:val="en-GB"/>
    </w:rPr>
  </w:style>
  <w:style w:type="character" w:customStyle="1" w:styleId="7Char">
    <w:name w:val="标题 7 Char"/>
    <w:uiPriority w:val="9"/>
    <w:rsid w:val="00F8627A"/>
    <w:rPr>
      <w:rFonts w:ascii="Arial" w:hAnsi="Arial"/>
      <w:lang w:val="en-GB"/>
    </w:rPr>
  </w:style>
  <w:style w:type="character" w:customStyle="1" w:styleId="8Char">
    <w:name w:val="标题 8 Char"/>
    <w:uiPriority w:val="9"/>
    <w:rsid w:val="00F8627A"/>
    <w:rPr>
      <w:rFonts w:ascii="Arial" w:hAnsi="Arial"/>
      <w:sz w:val="36"/>
      <w:lang w:val="en-GB"/>
    </w:rPr>
  </w:style>
  <w:style w:type="character" w:customStyle="1" w:styleId="9Char">
    <w:name w:val="标题 9 Char"/>
    <w:uiPriority w:val="9"/>
    <w:rsid w:val="00F8627A"/>
    <w:rPr>
      <w:rFonts w:ascii="Arial" w:hAnsi="Arial"/>
      <w:sz w:val="36"/>
      <w:lang w:val="en-GB"/>
    </w:rPr>
  </w:style>
  <w:style w:type="character" w:customStyle="1" w:styleId="Char7">
    <w:name w:val="页脚 Char"/>
    <w:uiPriority w:val="99"/>
    <w:rsid w:val="00F8627A"/>
    <w:rPr>
      <w:rFonts w:ascii="Arial" w:hAnsi="Arial"/>
      <w:b/>
      <w:i/>
      <w:noProof/>
      <w:sz w:val="18"/>
    </w:rPr>
  </w:style>
  <w:style w:type="character" w:customStyle="1" w:styleId="Char8">
    <w:name w:val="列表 Char"/>
    <w:rsid w:val="00F8627A"/>
    <w:rPr>
      <w:lang w:val="en-GB"/>
    </w:rPr>
  </w:style>
  <w:style w:type="character" w:customStyle="1" w:styleId="Char9">
    <w:name w:val="文档结构图 Char"/>
    <w:uiPriority w:val="99"/>
    <w:rsid w:val="00F8627A"/>
    <w:rPr>
      <w:rFonts w:ascii="Tahoma" w:hAnsi="Tahoma"/>
      <w:lang w:val="en-GB" w:eastAsia="en-US"/>
    </w:rPr>
  </w:style>
  <w:style w:type="character" w:customStyle="1" w:styleId="Chara">
    <w:name w:val="纯文本 Char"/>
    <w:rsid w:val="00F8627A"/>
    <w:rPr>
      <w:rFonts w:ascii="Courier New" w:hAnsi="Courier New"/>
      <w:lang w:val="nb-NO"/>
    </w:rPr>
  </w:style>
  <w:style w:type="character" w:customStyle="1" w:styleId="Charb">
    <w:name w:val="批注框文本 Char"/>
    <w:uiPriority w:val="99"/>
    <w:rsid w:val="00F8627A"/>
    <w:rPr>
      <w:rFonts w:ascii="Tahoma" w:hAnsi="Tahoma" w:cs="Tahoma"/>
      <w:sz w:val="16"/>
      <w:szCs w:val="16"/>
      <w:lang w:val="en-GB" w:eastAsia="en-GB" w:bidi="ar-SA"/>
    </w:rPr>
  </w:style>
  <w:style w:type="paragraph" w:customStyle="1" w:styleId="Commentnokia0">
    <w:name w:val="Comment nokia"/>
    <w:basedOn w:val="40"/>
    <w:rsid w:val="00F8627A"/>
    <w:rPr>
      <w:rFonts w:eastAsia="Times New Roman"/>
      <w:b/>
      <w:sz w:val="28"/>
      <w:lang w:eastAsia="x-none"/>
    </w:rPr>
  </w:style>
  <w:style w:type="paragraph" w:customStyle="1" w:styleId="5f8">
    <w:name w:val="列出段落5"/>
    <w:basedOn w:val="a1"/>
    <w:qFormat/>
    <w:rsid w:val="00F8627A"/>
    <w:pPr>
      <w:overflowPunct/>
      <w:autoSpaceDE/>
      <w:autoSpaceDN/>
      <w:adjustRightInd/>
      <w:ind w:firstLineChars="200" w:firstLine="420"/>
      <w:textAlignment w:val="auto"/>
    </w:pPr>
    <w:rPr>
      <w:rFonts w:eastAsia="Times New Roman"/>
    </w:rPr>
  </w:style>
  <w:style w:type="character" w:customStyle="1" w:styleId="Charc">
    <w:name w:val="批注文字 Char"/>
    <w:uiPriority w:val="99"/>
    <w:qFormat/>
    <w:rsid w:val="00F8627A"/>
    <w:rPr>
      <w:lang w:val="en-GB" w:eastAsia="x-none"/>
    </w:rPr>
  </w:style>
  <w:style w:type="character" w:customStyle="1" w:styleId="Titre32">
    <w:name w:val="Titre 32"/>
    <w:rsid w:val="00F8627A"/>
    <w:rPr>
      <w:rFonts w:ascii="Arial" w:hAnsi="Arial"/>
      <w:sz w:val="28"/>
      <w:szCs w:val="28"/>
      <w:lang w:val="en-GB" w:eastAsia="en-GB"/>
    </w:rPr>
  </w:style>
  <w:style w:type="character" w:customStyle="1" w:styleId="Titre31">
    <w:name w:val="Titre 31"/>
    <w:rsid w:val="00F8627A"/>
    <w:rPr>
      <w:rFonts w:ascii="Arial" w:hAnsi="Arial"/>
      <w:sz w:val="28"/>
      <w:szCs w:val="28"/>
      <w:lang w:val="en-GB" w:eastAsia="en-GB"/>
    </w:rPr>
  </w:style>
  <w:style w:type="character" w:customStyle="1" w:styleId="trans">
    <w:name w:val="trans"/>
    <w:rsid w:val="00F8627A"/>
  </w:style>
  <w:style w:type="character" w:customStyle="1" w:styleId="Head2A1">
    <w:name w:val="Head2A1"/>
    <w:rsid w:val="00F8627A"/>
    <w:rPr>
      <w:rFonts w:ascii="Arial" w:eastAsia="ＭＳ 明朝" w:hAnsi="Arial" w:cs="Arial" w:hint="default"/>
      <w:sz w:val="32"/>
      <w:lang w:val="en-GB" w:eastAsia="en-US" w:bidi="ar-SA"/>
    </w:rPr>
  </w:style>
  <w:style w:type="character" w:customStyle="1" w:styleId="Heading7Char4">
    <w:name w:val="Heading 7 Char4"/>
    <w:rsid w:val="00F8627A"/>
    <w:rPr>
      <w:rFonts w:ascii="Arial" w:eastAsia="Times New Roman" w:hAnsi="Arial"/>
    </w:rPr>
  </w:style>
  <w:style w:type="character" w:customStyle="1" w:styleId="Heading8Char4">
    <w:name w:val="Heading 8 Char4"/>
    <w:rsid w:val="00F8627A"/>
    <w:rPr>
      <w:rFonts w:ascii="Arial" w:eastAsia="Times New Roman" w:hAnsi="Arial"/>
      <w:sz w:val="36"/>
    </w:rPr>
  </w:style>
  <w:style w:type="character" w:customStyle="1" w:styleId="Heading9Char3">
    <w:name w:val="Heading 9 Char3"/>
    <w:rsid w:val="00F8627A"/>
    <w:rPr>
      <w:rFonts w:ascii="Arial" w:eastAsia="Times New Roman" w:hAnsi="Arial"/>
      <w:sz w:val="36"/>
    </w:rPr>
  </w:style>
  <w:style w:type="character" w:customStyle="1" w:styleId="FooterChar3">
    <w:name w:val="Footer Char3"/>
    <w:rsid w:val="00F8627A"/>
    <w:rPr>
      <w:rFonts w:ascii="Arial" w:eastAsia="Times New Roman" w:hAnsi="Arial"/>
      <w:b/>
      <w:i/>
      <w:noProof/>
      <w:sz w:val="18"/>
    </w:rPr>
  </w:style>
  <w:style w:type="character" w:customStyle="1" w:styleId="CommentTextChar3">
    <w:name w:val="Comment Text Char3"/>
    <w:rsid w:val="00F8627A"/>
    <w:rPr>
      <w:rFonts w:eastAsia="SimSun"/>
      <w:lang w:val="en-GB"/>
    </w:rPr>
  </w:style>
  <w:style w:type="character" w:customStyle="1" w:styleId="DocumentMapChar2">
    <w:name w:val="Document Map Char2"/>
    <w:uiPriority w:val="99"/>
    <w:rsid w:val="00F8627A"/>
    <w:rPr>
      <w:rFonts w:ascii="Tahoma" w:eastAsia="Times New Roman" w:hAnsi="Tahoma" w:cs="Tahoma"/>
      <w:shd w:val="clear" w:color="auto" w:fill="000080"/>
      <w:lang w:val="en-GB"/>
    </w:rPr>
  </w:style>
  <w:style w:type="character" w:customStyle="1" w:styleId="NoteHeadingChar2">
    <w:name w:val="Note Heading Char2"/>
    <w:rsid w:val="00F8627A"/>
    <w:rPr>
      <w:lang w:val="x-none" w:eastAsia="x-none"/>
    </w:rPr>
  </w:style>
  <w:style w:type="character" w:customStyle="1" w:styleId="PlainTextChar4">
    <w:name w:val="Plain Text Char4"/>
    <w:rsid w:val="00F8627A"/>
    <w:rPr>
      <w:rFonts w:ascii="Courier New" w:eastAsia="SimSun" w:hAnsi="Courier New"/>
      <w:lang w:val="nb-NO"/>
    </w:rPr>
  </w:style>
  <w:style w:type="character" w:customStyle="1" w:styleId="BalloonTextChar2">
    <w:name w:val="Balloon Text Char2"/>
    <w:uiPriority w:val="99"/>
    <w:rsid w:val="00F8627A"/>
    <w:rPr>
      <w:rFonts w:ascii="Tahoma" w:eastAsia="Times New Roman" w:hAnsi="Tahoma" w:cs="Tahoma"/>
      <w:sz w:val="16"/>
      <w:szCs w:val="16"/>
      <w:lang w:val="en-GB"/>
    </w:rPr>
  </w:style>
  <w:style w:type="character" w:customStyle="1" w:styleId="BodyTextIndentChar4">
    <w:name w:val="Body Text Indent Char4"/>
    <w:rsid w:val="00F8627A"/>
    <w:rPr>
      <w:rFonts w:eastAsia="Batang"/>
      <w:lang w:val="en-GB"/>
    </w:rPr>
  </w:style>
  <w:style w:type="character" w:customStyle="1" w:styleId="BodyText2Char4">
    <w:name w:val="Body Text 2 Char4"/>
    <w:rsid w:val="00F8627A"/>
    <w:rPr>
      <w:rFonts w:ascii="CG Times (WN)" w:eastAsia="Malgun Gothic" w:hAnsi="CG Times (WN)"/>
      <w:i/>
      <w:lang w:val="en-GB" w:eastAsia="ko-KR"/>
    </w:rPr>
  </w:style>
  <w:style w:type="character" w:customStyle="1" w:styleId="BodyText3Char4">
    <w:name w:val="Body Text 3 Char4"/>
    <w:rsid w:val="00F8627A"/>
    <w:rPr>
      <w:rFonts w:ascii="CG Times (WN)" w:eastAsia="Osaka" w:hAnsi="CG Times (WN)"/>
      <w:color w:val="000000"/>
      <w:lang w:val="en-GB" w:eastAsia="ko-KR"/>
    </w:rPr>
  </w:style>
  <w:style w:type="character" w:customStyle="1" w:styleId="BodyTextIndent2Char4">
    <w:name w:val="Body Text Indent 2 Char4"/>
    <w:rsid w:val="00F8627A"/>
    <w:rPr>
      <w:rFonts w:ascii="CG Times (WN)" w:hAnsi="CG Times (WN)"/>
      <w:lang w:val="en-GB"/>
    </w:rPr>
  </w:style>
  <w:style w:type="character" w:customStyle="1" w:styleId="HTMLPreformattedChar2">
    <w:name w:val="HTML Preformatted Char2"/>
    <w:rsid w:val="00F8627A"/>
    <w:rPr>
      <w:rFonts w:ascii="Courier New" w:hAnsi="Courier New"/>
      <w:lang w:val="en-GB" w:eastAsia="x-none"/>
    </w:rPr>
  </w:style>
  <w:style w:type="paragraph" w:customStyle="1" w:styleId="wxs">
    <w:name w:val="wxs_正文"/>
    <w:basedOn w:val="a1"/>
    <w:qFormat/>
    <w:rsid w:val="00F8627A"/>
    <w:pPr>
      <w:spacing w:beforeLines="50" w:before="50" w:afterLines="50" w:after="50"/>
      <w:ind w:firstLineChars="200" w:firstLine="200"/>
    </w:pPr>
    <w:rPr>
      <w:rFonts w:eastAsia="Times New Roman"/>
      <w:szCs w:val="21"/>
    </w:rPr>
  </w:style>
  <w:style w:type="paragraph" w:customStyle="1" w:styleId="wxs1">
    <w:name w:val="wxs_1级标题"/>
    <w:basedOn w:val="10"/>
    <w:next w:val="wxs"/>
    <w:qFormat/>
    <w:rsid w:val="00F8627A"/>
    <w:pPr>
      <w:keepNext w:val="0"/>
      <w:keepLines w:val="0"/>
      <w:numPr>
        <w:numId w:val="27"/>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2"/>
    <w:next w:val="wxs"/>
    <w:link w:val="wxs2Char"/>
    <w:qFormat/>
    <w:rsid w:val="00F8627A"/>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F8627A"/>
    <w:rPr>
      <w:rFonts w:ascii="Times New Roman" w:eastAsia="Times New Roman" w:hAnsi="Times New Roman"/>
      <w:b/>
      <w:bCs/>
      <w:kern w:val="44"/>
      <w:sz w:val="30"/>
      <w:lang w:val="en-GB" w:eastAsia="en-US"/>
    </w:rPr>
  </w:style>
  <w:style w:type="paragraph" w:customStyle="1" w:styleId="NOTE1">
    <w:name w:val="NOTE"/>
    <w:basedOn w:val="B30"/>
    <w:qFormat/>
    <w:rsid w:val="00F8627A"/>
    <w:pPr>
      <w:overflowPunct/>
      <w:autoSpaceDE/>
      <w:autoSpaceDN/>
      <w:adjustRightInd/>
      <w:textAlignment w:val="auto"/>
    </w:pPr>
    <w:rPr>
      <w:rFonts w:eastAsia="Times New Roman"/>
    </w:rPr>
  </w:style>
  <w:style w:type="table" w:customStyle="1" w:styleId="1fff3">
    <w:name w:val="网格型1"/>
    <w:basedOn w:val="a3"/>
    <w:next w:val="aff0"/>
    <w:qFormat/>
    <w:rsid w:val="00F862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8627A"/>
    <w:pPr>
      <w:ind w:left="720" w:hanging="360"/>
    </w:pPr>
    <w:rPr>
      <w:rFonts w:ascii="Arial" w:eastAsia="Times New Roman" w:hAnsi="Arial"/>
    </w:rPr>
  </w:style>
  <w:style w:type="paragraph" w:customStyle="1" w:styleId="text3bullet">
    <w:name w:val="text3 bullet"/>
    <w:basedOn w:val="a1"/>
    <w:rsid w:val="00F8627A"/>
    <w:pPr>
      <w:tabs>
        <w:tab w:val="num" w:pos="1492"/>
      </w:tabs>
      <w:ind w:left="1492" w:hanging="360"/>
    </w:pPr>
    <w:rPr>
      <w:rFonts w:ascii="Arial" w:eastAsia="Times New Roman" w:hAnsi="Arial"/>
    </w:rPr>
  </w:style>
  <w:style w:type="paragraph" w:customStyle="1" w:styleId="UnnumberedSubheading">
    <w:name w:val="Unnumbered Subheading"/>
    <w:basedOn w:val="H6"/>
    <w:next w:val="aff3"/>
    <w:rsid w:val="00F8627A"/>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aff5"/>
    <w:rsid w:val="00F8627A"/>
    <w:pPr>
      <w:widowControl w:val="0"/>
      <w:spacing w:after="120"/>
    </w:pPr>
    <w:rPr>
      <w:rFonts w:ascii="Arial" w:eastAsia="‚l‚r ‚oƒSƒVƒbƒN" w:hAnsi="Arial"/>
      <w:snapToGrid w:val="0"/>
      <w:lang w:eastAsia="ko-KR"/>
    </w:rPr>
  </w:style>
  <w:style w:type="paragraph" w:customStyle="1" w:styleId="L3">
    <w:name w:val="L3"/>
    <w:rsid w:val="00F8627A"/>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F8627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F8627A"/>
    <w:pPr>
      <w:spacing w:before="120" w:after="220"/>
    </w:pPr>
    <w:rPr>
      <w:rFonts w:ascii="Arial" w:hAnsi="Arial"/>
      <w:noProof/>
      <w:lang w:val="en-US" w:eastAsia="en-US"/>
    </w:rPr>
  </w:style>
  <w:style w:type="paragraph" w:customStyle="1" w:styleId="nroaml">
    <w:name w:val="nroaml"/>
    <w:basedOn w:val="H6"/>
    <w:rsid w:val="00F8627A"/>
    <w:pPr>
      <w:ind w:left="0" w:firstLine="0"/>
    </w:pPr>
    <w:rPr>
      <w:rFonts w:eastAsia="Times New Roman"/>
      <w:snapToGrid w:val="0"/>
    </w:rPr>
  </w:style>
  <w:style w:type="paragraph" w:customStyle="1" w:styleId="00BodyText">
    <w:name w:val="00 BodyText"/>
    <w:basedOn w:val="a1"/>
    <w:rsid w:val="00F8627A"/>
    <w:pPr>
      <w:spacing w:after="220"/>
    </w:pPr>
    <w:rPr>
      <w:rFonts w:ascii="Arial" w:eastAsia="Times New Roman" w:hAnsi="Arial"/>
      <w:sz w:val="22"/>
      <w:lang w:val="en-US"/>
    </w:rPr>
  </w:style>
  <w:style w:type="character" w:customStyle="1" w:styleId="affffff1">
    <w:name w:val="標準太字"/>
    <w:autoRedefine/>
    <w:rsid w:val="00F8627A"/>
    <w:rPr>
      <w:b/>
    </w:rPr>
  </w:style>
  <w:style w:type="paragraph" w:customStyle="1" w:styleId="ActionPoint">
    <w:name w:val="ActionPoint"/>
    <w:basedOn w:val="a1"/>
    <w:rsid w:val="00F8627A"/>
    <w:pPr>
      <w:pBdr>
        <w:top w:val="single" w:sz="4" w:space="1" w:color="C0C0C0"/>
        <w:bottom w:val="single" w:sz="4" w:space="1" w:color="C0C0C0"/>
      </w:pBdr>
      <w:overflowPunct/>
      <w:autoSpaceDE/>
      <w:autoSpaceDN/>
      <w:adjustRightInd/>
      <w:spacing w:before="60" w:after="120"/>
      <w:textAlignment w:val="auto"/>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8627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8627A"/>
    <w:pPr>
      <w:pBdr>
        <w:top w:val="none" w:sz="0" w:space="0" w:color="auto"/>
      </w:pBdr>
      <w:tabs>
        <w:tab w:val="clear" w:pos="432"/>
        <w:tab w:val="num" w:pos="360"/>
      </w:tabs>
      <w:spacing w:before="480"/>
      <w:ind w:left="578" w:hanging="578"/>
      <w:outlineLvl w:val="1"/>
    </w:pPr>
    <w:rPr>
      <w:sz w:val="24"/>
    </w:rPr>
  </w:style>
  <w:style w:type="character" w:styleId="HTML8">
    <w:name w:val="HTML Code"/>
    <w:rsid w:val="00F8627A"/>
    <w:rPr>
      <w:rFonts w:ascii="Arial Unicode MS" w:eastAsia="Arial Unicode MS" w:hAnsi="Arial Unicode MS" w:cs="Arial Unicode MS"/>
      <w:sz w:val="20"/>
      <w:szCs w:val="20"/>
    </w:rPr>
  </w:style>
  <w:style w:type="paragraph" w:customStyle="1" w:styleId="NormalAfter0pt">
    <w:name w:val="Normal + After:  0 pt"/>
    <w:basedOn w:val="a1"/>
    <w:rsid w:val="00F8627A"/>
    <w:pPr>
      <w:overflowPunct/>
      <w:spacing w:after="0"/>
      <w:textAlignment w:val="auto"/>
    </w:pPr>
    <w:rPr>
      <w:rFonts w:ascii="Arial" w:eastAsia="Times New Roman" w:hAnsi="Arial"/>
    </w:rPr>
  </w:style>
  <w:style w:type="character" w:customStyle="1" w:styleId="PTK">
    <w:name w:val="PTK"/>
    <w:semiHidden/>
    <w:rsid w:val="00F8627A"/>
    <w:rPr>
      <w:rFonts w:ascii="Arial" w:hAnsi="Arial" w:cs="Arial"/>
      <w:color w:val="000080"/>
      <w:sz w:val="20"/>
      <w:szCs w:val="20"/>
    </w:rPr>
  </w:style>
  <w:style w:type="paragraph" w:customStyle="1" w:styleId="TdocList">
    <w:name w:val="Tdoc_List"/>
    <w:basedOn w:val="a1"/>
    <w:rsid w:val="00F8627A"/>
    <w:pPr>
      <w:tabs>
        <w:tab w:val="num" w:pos="432"/>
      </w:tabs>
      <w:overflowPunct/>
      <w:autoSpaceDE/>
      <w:autoSpaceDN/>
      <w:adjustRightInd/>
      <w:spacing w:after="0"/>
      <w:ind w:left="432" w:hanging="360"/>
      <w:textAlignment w:val="auto"/>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rsid w:val="00F862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862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8627A"/>
    <w:pPr>
      <w:ind w:left="2836"/>
    </w:pPr>
    <w:rPr>
      <w:rFonts w:eastAsia="Times New Roman"/>
      <w:lang w:val="x-none"/>
    </w:rPr>
  </w:style>
  <w:style w:type="character" w:customStyle="1" w:styleId="Char24">
    <w:name w:val="批注文字 Char2"/>
    <w:qFormat/>
    <w:rsid w:val="00F8627A"/>
    <w:rPr>
      <w:lang w:val="en-GB" w:eastAsia="en-US"/>
    </w:rPr>
  </w:style>
  <w:style w:type="paragraph" w:customStyle="1" w:styleId="T">
    <w:name w:val="T"/>
    <w:basedOn w:val="TAC"/>
    <w:rsid w:val="00F8627A"/>
    <w:rPr>
      <w:rFonts w:eastAsia="Times New Roman"/>
      <w:lang w:eastAsia="x-none"/>
    </w:rPr>
  </w:style>
  <w:style w:type="character" w:customStyle="1" w:styleId="Char25">
    <w:name w:val="页脚 Char2"/>
    <w:rsid w:val="00F8627A"/>
    <w:rPr>
      <w:rFonts w:ascii="Arial" w:hAnsi="Arial"/>
      <w:b/>
      <w:i/>
      <w:noProof/>
      <w:sz w:val="18"/>
    </w:rPr>
  </w:style>
  <w:style w:type="character" w:customStyle="1" w:styleId="Char33">
    <w:name w:val="批注文字 Char3"/>
    <w:uiPriority w:val="99"/>
    <w:qFormat/>
    <w:rsid w:val="00F8627A"/>
    <w:rPr>
      <w:lang w:val="en-GB" w:eastAsia="en-US"/>
    </w:rPr>
  </w:style>
  <w:style w:type="paragraph" w:customStyle="1" w:styleId="Pl0">
    <w:name w:val="Pl"/>
    <w:basedOn w:val="a1"/>
    <w:rsid w:val="00F86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ＭＳ ゴシック" w:hAnsi="Courier New"/>
      <w:b/>
      <w:bCs/>
      <w:sz w:val="16"/>
      <w:lang w:eastAsia="en-US"/>
    </w:rPr>
  </w:style>
  <w:style w:type="paragraph" w:customStyle="1" w:styleId="wordsection1">
    <w:name w:val="wordsection1"/>
    <w:basedOn w:val="a1"/>
    <w:rsid w:val="00F8627A"/>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F8627A"/>
    <w:rPr>
      <w:rFonts w:ascii="Arial" w:eastAsia="Times New Roman" w:hAnsi="Arial"/>
      <w:sz w:val="36"/>
      <w:lang w:val="en-GB" w:eastAsia="en-GB"/>
    </w:rPr>
  </w:style>
  <w:style w:type="character" w:customStyle="1" w:styleId="9Char2">
    <w:name w:val="标题 9 Char2"/>
    <w:rsid w:val="00F8627A"/>
    <w:rPr>
      <w:rFonts w:ascii="Arial" w:eastAsia="Times New Roman" w:hAnsi="Arial"/>
      <w:sz w:val="36"/>
      <w:lang w:val="en-GB" w:eastAsia="en-GB"/>
    </w:rPr>
  </w:style>
  <w:style w:type="character" w:customStyle="1" w:styleId="Char26">
    <w:name w:val="批注框文本 Char2"/>
    <w:rsid w:val="00F8627A"/>
    <w:rPr>
      <w:rFonts w:ascii="Segoe UI" w:eastAsia="Times New Roman" w:hAnsi="Segoe UI"/>
      <w:sz w:val="18"/>
      <w:szCs w:val="18"/>
      <w:lang w:val="x-none" w:eastAsia="en-GB"/>
    </w:rPr>
  </w:style>
  <w:style w:type="character" w:customStyle="1" w:styleId="Char27">
    <w:name w:val="文档结构图 Char2"/>
    <w:rsid w:val="00F8627A"/>
    <w:rPr>
      <w:rFonts w:ascii="Tahoma" w:eastAsia="Times New Roman" w:hAnsi="Tahoma"/>
      <w:shd w:val="clear" w:color="auto" w:fill="000080"/>
      <w:lang w:val="en-GB" w:eastAsia="en-GB"/>
    </w:rPr>
  </w:style>
  <w:style w:type="character" w:customStyle="1" w:styleId="Char28">
    <w:name w:val="纯文本 Char2"/>
    <w:rsid w:val="00F8627A"/>
    <w:rPr>
      <w:rFonts w:ascii="Courier New" w:eastAsia="Times New Roman" w:hAnsi="Courier New"/>
      <w:lang w:val="nb-NO" w:eastAsia="en-GB"/>
    </w:rPr>
  </w:style>
  <w:style w:type="character" w:styleId="HTML9">
    <w:name w:val="HTML Cite"/>
    <w:unhideWhenUsed/>
    <w:rsid w:val="00F8627A"/>
    <w:rPr>
      <w:i w:val="0"/>
      <w:color w:val="008000"/>
    </w:rPr>
  </w:style>
  <w:style w:type="character" w:customStyle="1" w:styleId="opdict3lineoneresulttip">
    <w:name w:val="op_dict3_lineone_result_tip"/>
    <w:rsid w:val="00F8627A"/>
    <w:rPr>
      <w:color w:val="999999"/>
    </w:rPr>
  </w:style>
  <w:style w:type="character" w:customStyle="1" w:styleId="c-icon">
    <w:name w:val="c-icon"/>
    <w:rsid w:val="00F8627A"/>
  </w:style>
  <w:style w:type="paragraph" w:customStyle="1" w:styleId="StyleFPArialLatin9ptCentrGauche5cmDroite50">
    <w:name w:val="Style FP + Arial (Latin) 9 pt Centré Gauche? :  5 cm Droite :  5.."/>
    <w:basedOn w:val="FP"/>
    <w:rsid w:val="00F8627A"/>
    <w:pPr>
      <w:spacing w:after="20"/>
      <w:ind w:left="2835" w:right="2835"/>
      <w:jc w:val="center"/>
    </w:pPr>
    <w:rPr>
      <w:rFonts w:ascii="Arial" w:eastAsia="Times New Roman" w:hAnsi="Arial" w:cs="Arial"/>
      <w:sz w:val="18"/>
    </w:rPr>
  </w:style>
  <w:style w:type="paragraph" w:customStyle="1" w:styleId="Char110">
    <w:name w:val="Char11"/>
    <w:semiHidden/>
    <w:rsid w:val="00F862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627A"/>
    <w:rPr>
      <w:rFonts w:ascii="Arial" w:hAnsi="Arial"/>
      <w:b/>
      <w:i/>
      <w:noProof/>
      <w:sz w:val="18"/>
      <w:lang w:val="en-GB"/>
    </w:rPr>
  </w:style>
  <w:style w:type="character" w:customStyle="1" w:styleId="CharChar181">
    <w:name w:val="Char Char181"/>
    <w:rsid w:val="00F8627A"/>
    <w:rPr>
      <w:rFonts w:ascii="Arial" w:hAnsi="Arial"/>
      <w:lang w:val="x-none" w:eastAsia="en-US"/>
    </w:rPr>
  </w:style>
  <w:style w:type="paragraph" w:customStyle="1" w:styleId="CharCharCharCharCharCharCharCharCharCharCharChar1">
    <w:name w:val="Char Char Char Char Char Char Char Char Char Char Char Char1"/>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627A"/>
    <w:rPr>
      <w:rFonts w:ascii="Arial" w:eastAsia="ＭＳ 明朝" w:hAnsi="Arial"/>
      <w:lang w:val="en-GB" w:eastAsia="en-US"/>
    </w:rPr>
  </w:style>
  <w:style w:type="character" w:customStyle="1" w:styleId="CarCar81">
    <w:name w:val="Car Car81"/>
    <w:rsid w:val="00F8627A"/>
    <w:rPr>
      <w:rFonts w:ascii="Arial" w:eastAsia="ＭＳ 明朝" w:hAnsi="Arial"/>
      <w:sz w:val="36"/>
      <w:lang w:val="en-GB" w:eastAsia="en-US"/>
    </w:rPr>
  </w:style>
  <w:style w:type="character" w:customStyle="1" w:styleId="CarCar31">
    <w:name w:val="Car Car31"/>
    <w:rsid w:val="00F8627A"/>
    <w:rPr>
      <w:rFonts w:ascii="Arial" w:eastAsia="ＭＳ 明朝" w:hAnsi="Arial"/>
      <w:sz w:val="36"/>
      <w:lang w:val="en-GB" w:eastAsia="en-US"/>
    </w:rPr>
  </w:style>
  <w:style w:type="character" w:customStyle="1" w:styleId="CarCar71">
    <w:name w:val="Car Car71"/>
    <w:rsid w:val="00F8627A"/>
    <w:rPr>
      <w:rFonts w:eastAsia="ＭＳ 明朝"/>
      <w:lang w:val="en-GB" w:eastAsia="en-US"/>
    </w:rPr>
  </w:style>
  <w:style w:type="character" w:customStyle="1" w:styleId="CarCar61">
    <w:name w:val="Car Car61"/>
    <w:rsid w:val="00F8627A"/>
    <w:rPr>
      <w:rFonts w:ascii="Courier New" w:hAnsi="Courier New"/>
      <w:lang w:val="nb-NO" w:eastAsia="ja-JP"/>
    </w:rPr>
  </w:style>
  <w:style w:type="character" w:customStyle="1" w:styleId="CarCar21">
    <w:name w:val="Car Car21"/>
    <w:rsid w:val="00F8627A"/>
    <w:rPr>
      <w:rFonts w:eastAsia="ＭＳ 明朝"/>
      <w:lang w:val="en-GB" w:eastAsia="ja-JP"/>
    </w:rPr>
  </w:style>
  <w:style w:type="character" w:customStyle="1" w:styleId="CarCar91">
    <w:name w:val="Car Car91"/>
    <w:rsid w:val="00F8627A"/>
    <w:rPr>
      <w:rFonts w:ascii="Arial" w:hAnsi="Arial"/>
      <w:lang w:val="en-GB" w:eastAsia="ja-JP"/>
    </w:rPr>
  </w:style>
  <w:style w:type="character" w:customStyle="1" w:styleId="CarCar101">
    <w:name w:val="Car Car101"/>
    <w:rsid w:val="00F8627A"/>
    <w:rPr>
      <w:rFonts w:ascii="Arial" w:hAnsi="Arial"/>
      <w:lang w:val="en-GB" w:eastAsia="ja-JP"/>
    </w:rPr>
  </w:style>
  <w:style w:type="character" w:customStyle="1" w:styleId="811">
    <w:name w:val="(文字) (文字)81"/>
    <w:rsid w:val="00F8627A"/>
    <w:rPr>
      <w:rFonts w:ascii="Arial" w:eastAsia="ＭＳ 明朝" w:hAnsi="Arial"/>
      <w:lang w:val="en-GB" w:eastAsia="ar-SA" w:bidi="ar-SA"/>
    </w:rPr>
  </w:style>
  <w:style w:type="character" w:customStyle="1" w:styleId="710">
    <w:name w:val="(文字) (文字)71"/>
    <w:rsid w:val="00F8627A"/>
    <w:rPr>
      <w:rFonts w:ascii="Arial" w:eastAsia="ＭＳ 明朝" w:hAnsi="Arial"/>
      <w:sz w:val="36"/>
      <w:lang w:val="en-GB" w:eastAsia="ar-SA" w:bidi="ar-SA"/>
    </w:rPr>
  </w:style>
  <w:style w:type="character" w:customStyle="1" w:styleId="610">
    <w:name w:val="(文字) (文字)61"/>
    <w:rsid w:val="00F8627A"/>
    <w:rPr>
      <w:rFonts w:eastAsia="ＭＳ 明朝"/>
      <w:lang w:val="en-GB" w:eastAsia="ar-SA" w:bidi="ar-SA"/>
    </w:rPr>
  </w:style>
  <w:style w:type="character" w:customStyle="1" w:styleId="514">
    <w:name w:val="(文字) (文字)51"/>
    <w:rsid w:val="00F8627A"/>
    <w:rPr>
      <w:rFonts w:ascii="Courier New" w:eastAsia="ＭＳ 明朝" w:hAnsi="Courier New"/>
      <w:lang w:val="nb-NO" w:eastAsia="ar-SA" w:bidi="ar-SA"/>
    </w:rPr>
  </w:style>
  <w:style w:type="character" w:customStyle="1" w:styleId="CharChar231">
    <w:name w:val="Char Char231"/>
    <w:rsid w:val="00F8627A"/>
    <w:rPr>
      <w:rFonts w:ascii="Arial" w:hAnsi="Arial"/>
      <w:lang w:val="en-GB" w:eastAsia="en-US"/>
    </w:rPr>
  </w:style>
  <w:style w:type="character" w:customStyle="1" w:styleId="Titre33">
    <w:name w:val="Titre 33"/>
    <w:rsid w:val="00F8627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862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862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8627A"/>
    <w:rPr>
      <w:rFonts w:ascii="Times New Roman" w:eastAsia="DengXian" w:hAnsi="Times New Roman" w:hint="eastAsia"/>
      <w:lang w:val="en-GB" w:eastAsia="en-GB"/>
    </w:rPr>
    <w:tblPr>
      <w:tblInd w:w="0" w:type="nil"/>
    </w:tblPr>
  </w:style>
  <w:style w:type="paragraph" w:customStyle="1" w:styleId="89">
    <w:name w:val="吹き出し8"/>
    <w:basedOn w:val="a1"/>
    <w:rsid w:val="00F8627A"/>
    <w:rPr>
      <w:rFonts w:ascii="Tahoma" w:hAnsi="Tahoma" w:cs="Tahoma"/>
      <w:sz w:val="16"/>
      <w:szCs w:val="16"/>
    </w:rPr>
  </w:style>
  <w:style w:type="paragraph" w:customStyle="1" w:styleId="68">
    <w:name w:val="変更箇所6"/>
    <w:hidden/>
    <w:semiHidden/>
    <w:rsid w:val="00F8627A"/>
    <w:rPr>
      <w:rFonts w:ascii="Times New Roman" w:hAnsi="Times New Roman"/>
      <w:lang w:val="en-GB" w:eastAsia="en-US"/>
    </w:rPr>
  </w:style>
  <w:style w:type="character" w:customStyle="1" w:styleId="69">
    <w:name w:val="段落フォント6"/>
    <w:rsid w:val="00F8627A"/>
  </w:style>
  <w:style w:type="character" w:customStyle="1" w:styleId="6a">
    <w:name w:val="コメント参照6"/>
    <w:rsid w:val="00F8627A"/>
    <w:rPr>
      <w:sz w:val="16"/>
    </w:rPr>
  </w:style>
  <w:style w:type="paragraph" w:customStyle="1" w:styleId="6b">
    <w:name w:val="図表番号6"/>
    <w:basedOn w:val="a1"/>
    <w:rsid w:val="00F8627A"/>
    <w:pPr>
      <w:suppressLineNumbers/>
      <w:suppressAutoHyphens/>
      <w:spacing w:before="120" w:after="120"/>
    </w:pPr>
    <w:rPr>
      <w:rFonts w:cs="Mangal"/>
      <w:i/>
      <w:iCs/>
      <w:sz w:val="24"/>
      <w:szCs w:val="24"/>
      <w:lang w:eastAsia="ar-SA"/>
    </w:rPr>
  </w:style>
  <w:style w:type="paragraph" w:customStyle="1" w:styleId="6c">
    <w:name w:val="段落番号6"/>
    <w:basedOn w:val="ac"/>
    <w:rsid w:val="00F8627A"/>
    <w:pPr>
      <w:tabs>
        <w:tab w:val="num" w:pos="644"/>
      </w:tabs>
      <w:suppressAutoHyphens/>
      <w:ind w:left="644" w:hanging="360"/>
    </w:pPr>
    <w:rPr>
      <w:rFonts w:eastAsia="Times New Roman" w:cs="CG Times (WN)"/>
      <w:lang w:eastAsia="ar-SA"/>
    </w:rPr>
  </w:style>
  <w:style w:type="paragraph" w:customStyle="1" w:styleId="260">
    <w:name w:val="段落番号 26"/>
    <w:basedOn w:val="6c"/>
    <w:rsid w:val="00F8627A"/>
    <w:pPr>
      <w:ind w:left="851" w:hanging="284"/>
    </w:pPr>
  </w:style>
  <w:style w:type="paragraph" w:customStyle="1" w:styleId="6d">
    <w:name w:val="箇条書き6"/>
    <w:basedOn w:val="ac"/>
    <w:rsid w:val="00F8627A"/>
    <w:pPr>
      <w:tabs>
        <w:tab w:val="num" w:pos="644"/>
      </w:tabs>
      <w:suppressAutoHyphens/>
      <w:ind w:left="644" w:hanging="360"/>
    </w:pPr>
    <w:rPr>
      <w:rFonts w:eastAsia="Times New Roman" w:cs="CG Times (WN)"/>
      <w:lang w:eastAsia="ar-SA"/>
    </w:rPr>
  </w:style>
  <w:style w:type="paragraph" w:customStyle="1" w:styleId="261">
    <w:name w:val="箇条書き 26"/>
    <w:basedOn w:val="6d"/>
    <w:rsid w:val="00F8627A"/>
    <w:pPr>
      <w:tabs>
        <w:tab w:val="clear" w:pos="644"/>
        <w:tab w:val="num" w:pos="1494"/>
      </w:tabs>
      <w:ind w:left="851" w:hanging="284"/>
    </w:pPr>
  </w:style>
  <w:style w:type="paragraph" w:customStyle="1" w:styleId="360">
    <w:name w:val="箇条書き 36"/>
    <w:basedOn w:val="261"/>
    <w:rsid w:val="00F8627A"/>
    <w:pPr>
      <w:ind w:left="1135"/>
    </w:pPr>
  </w:style>
  <w:style w:type="paragraph" w:customStyle="1" w:styleId="262">
    <w:name w:val="一覧 26"/>
    <w:basedOn w:val="ac"/>
    <w:rsid w:val="00F8627A"/>
    <w:pPr>
      <w:suppressAutoHyphens/>
      <w:ind w:left="851"/>
    </w:pPr>
    <w:rPr>
      <w:rFonts w:eastAsia="Times New Roman" w:cs="CG Times (WN)"/>
      <w:lang w:eastAsia="ar-SA"/>
    </w:rPr>
  </w:style>
  <w:style w:type="paragraph" w:customStyle="1" w:styleId="361">
    <w:name w:val="一覧 36"/>
    <w:basedOn w:val="262"/>
    <w:rsid w:val="00F8627A"/>
    <w:pPr>
      <w:ind w:left="1135"/>
    </w:pPr>
  </w:style>
  <w:style w:type="paragraph" w:customStyle="1" w:styleId="460">
    <w:name w:val="一覧 46"/>
    <w:basedOn w:val="361"/>
    <w:rsid w:val="00F8627A"/>
    <w:pPr>
      <w:ind w:left="1418"/>
    </w:pPr>
  </w:style>
  <w:style w:type="paragraph" w:customStyle="1" w:styleId="560">
    <w:name w:val="一覧 56"/>
    <w:basedOn w:val="460"/>
    <w:rsid w:val="00F8627A"/>
  </w:style>
  <w:style w:type="paragraph" w:customStyle="1" w:styleId="461">
    <w:name w:val="箇条書き 46"/>
    <w:basedOn w:val="360"/>
    <w:rsid w:val="00F8627A"/>
    <w:pPr>
      <w:ind w:left="1418"/>
    </w:pPr>
  </w:style>
  <w:style w:type="paragraph" w:customStyle="1" w:styleId="561">
    <w:name w:val="箇条書き 56"/>
    <w:basedOn w:val="461"/>
    <w:rsid w:val="00F8627A"/>
    <w:pPr>
      <w:ind w:left="1702"/>
    </w:pPr>
  </w:style>
  <w:style w:type="paragraph" w:customStyle="1" w:styleId="6e">
    <w:name w:val="コメント文字列6"/>
    <w:basedOn w:val="a1"/>
    <w:rsid w:val="00F8627A"/>
    <w:pPr>
      <w:suppressAutoHyphens/>
    </w:pPr>
    <w:rPr>
      <w:rFonts w:cs="CG Times (WN)"/>
      <w:lang w:eastAsia="ar-SA"/>
    </w:rPr>
  </w:style>
  <w:style w:type="paragraph" w:customStyle="1" w:styleId="6f">
    <w:name w:val="コメント内容6"/>
    <w:basedOn w:val="6e"/>
    <w:next w:val="6e"/>
    <w:rsid w:val="00F8627A"/>
    <w:rPr>
      <w:b/>
      <w:bCs/>
    </w:rPr>
  </w:style>
  <w:style w:type="paragraph" w:customStyle="1" w:styleId="6f0">
    <w:name w:val="見出しマップ6"/>
    <w:basedOn w:val="a1"/>
    <w:rsid w:val="00F8627A"/>
    <w:pPr>
      <w:shd w:val="clear" w:color="auto" w:fill="000080"/>
      <w:suppressAutoHyphens/>
    </w:pPr>
    <w:rPr>
      <w:rFonts w:ascii="Tahoma" w:hAnsi="Tahoma" w:cs="Tahoma"/>
      <w:lang w:eastAsia="ar-SA"/>
    </w:rPr>
  </w:style>
  <w:style w:type="paragraph" w:customStyle="1" w:styleId="6f1">
    <w:name w:val="書式なし6"/>
    <w:basedOn w:val="a1"/>
    <w:rsid w:val="00F8627A"/>
    <w:pPr>
      <w:suppressAutoHyphens/>
    </w:pPr>
    <w:rPr>
      <w:rFonts w:ascii="Courier New" w:hAnsi="Courier New" w:cs="CG Times (WN)"/>
      <w:lang w:val="nb-NO" w:eastAsia="ar-SA"/>
    </w:rPr>
  </w:style>
  <w:style w:type="paragraph" w:customStyle="1" w:styleId="263">
    <w:name w:val="本文 26"/>
    <w:basedOn w:val="a1"/>
    <w:rsid w:val="00F8627A"/>
    <w:pPr>
      <w:suppressAutoHyphens/>
      <w:spacing w:after="120"/>
    </w:pPr>
    <w:rPr>
      <w:rFonts w:cs="CG Times (WN)"/>
      <w:lang w:eastAsia="ar-SA"/>
    </w:rPr>
  </w:style>
  <w:style w:type="paragraph" w:customStyle="1" w:styleId="362">
    <w:name w:val="本文 36"/>
    <w:basedOn w:val="a1"/>
    <w:rsid w:val="00F8627A"/>
    <w:pPr>
      <w:suppressAutoHyphens/>
      <w:spacing w:after="120"/>
    </w:pPr>
    <w:rPr>
      <w:rFonts w:cs="CG Times (WN)"/>
      <w:lang w:eastAsia="ar-SA"/>
    </w:rPr>
  </w:style>
  <w:style w:type="paragraph" w:customStyle="1" w:styleId="Web6">
    <w:name w:val="標準 (Web)6"/>
    <w:basedOn w:val="a1"/>
    <w:rsid w:val="00F8627A"/>
    <w:pPr>
      <w:suppressAutoHyphens/>
      <w:spacing w:before="100" w:after="100"/>
    </w:pPr>
    <w:rPr>
      <w:rFonts w:eastAsia="Arial Unicode MS" w:cs="CG Times (WN)"/>
      <w:sz w:val="24"/>
      <w:szCs w:val="24"/>
    </w:rPr>
  </w:style>
  <w:style w:type="paragraph" w:customStyle="1" w:styleId="264">
    <w:name w:val="本文インデント 26"/>
    <w:basedOn w:val="a1"/>
    <w:rsid w:val="00F8627A"/>
    <w:pPr>
      <w:suppressAutoHyphens/>
      <w:ind w:left="567"/>
    </w:pPr>
    <w:rPr>
      <w:rFonts w:ascii="Arial" w:hAnsi="Arial" w:cs="Arial"/>
      <w:lang w:eastAsia="ar-SA"/>
    </w:rPr>
  </w:style>
  <w:style w:type="paragraph" w:customStyle="1" w:styleId="6f2">
    <w:name w:val="標準インデント6"/>
    <w:basedOn w:val="a1"/>
    <w:rsid w:val="00F8627A"/>
    <w:pPr>
      <w:suppressAutoHyphens/>
      <w:ind w:left="708"/>
    </w:pPr>
    <w:rPr>
      <w:rFonts w:cs="CG Times (WN)"/>
      <w:lang w:eastAsia="ar-SA"/>
    </w:rPr>
  </w:style>
  <w:style w:type="paragraph" w:customStyle="1" w:styleId="6f3">
    <w:name w:val="記6"/>
    <w:basedOn w:val="a1"/>
    <w:next w:val="a1"/>
    <w:rsid w:val="00F8627A"/>
    <w:pPr>
      <w:suppressAutoHyphens/>
    </w:pPr>
    <w:rPr>
      <w:rFonts w:cs="CG Times (WN)"/>
      <w:lang w:eastAsia="ar-SA"/>
    </w:rPr>
  </w:style>
  <w:style w:type="paragraph" w:customStyle="1" w:styleId="HTML60">
    <w:name w:val="HTML 書式付き6"/>
    <w:basedOn w:val="a1"/>
    <w:rsid w:val="00F8627A"/>
    <w:pPr>
      <w:suppressAutoHyphens/>
    </w:pPr>
    <w:rPr>
      <w:rFonts w:ascii="Courier New" w:hAnsi="Courier New" w:cs="Courier New"/>
      <w:lang w:eastAsia="ar-SA"/>
    </w:rPr>
  </w:style>
  <w:style w:type="table" w:customStyle="1" w:styleId="TableStyle113">
    <w:name w:val="Table Style113"/>
    <w:basedOn w:val="a3"/>
    <w:rsid w:val="00F8627A"/>
    <w:rPr>
      <w:rFonts w:ascii="Times New Roman" w:hAnsi="Times New Roman"/>
      <w:lang w:val="sv-SE" w:eastAsia="sv-SE"/>
    </w:rPr>
    <w:tblPr/>
  </w:style>
  <w:style w:type="table" w:customStyle="1" w:styleId="218">
    <w:name w:val="表 (クラシック) 21"/>
    <w:basedOn w:val="a3"/>
    <w:next w:val="2f0"/>
    <w:rsid w:val="00F86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F8627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F862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8627A"/>
    <w:rPr>
      <w:rFonts w:ascii="Times New Roman" w:eastAsia="SimSun" w:hAnsi="Times New Roman"/>
      <w:lang w:val="sv-SE" w:eastAsia="sv-SE"/>
    </w:rPr>
    <w:tblPr/>
  </w:style>
  <w:style w:type="table" w:customStyle="1" w:styleId="TableColorful13">
    <w:name w:val="Table Colorful 13"/>
    <w:basedOn w:val="a3"/>
    <w:next w:val="1fe"/>
    <w:rsid w:val="00F86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F86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F8627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F86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F8627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8627A"/>
    <w:rPr>
      <w:rFonts w:ascii="Times New Roman" w:eastAsia="SimSun" w:hAnsi="Times New Roman"/>
      <w:lang w:val="sv-SE" w:eastAsia="sv-SE"/>
    </w:rPr>
    <w:tblPr/>
  </w:style>
  <w:style w:type="table" w:customStyle="1" w:styleId="TableGrid1122">
    <w:name w:val="Table Grid1122"/>
    <w:basedOn w:val="a3"/>
    <w:next w:val="aff0"/>
    <w:rsid w:val="00F862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F86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F862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86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F86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F862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F862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F8627A"/>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8627A"/>
    <w:rPr>
      <w:rFonts w:ascii="Times New Roman" w:hAnsi="Times New Roman"/>
      <w:lang w:val="sv-SE" w:eastAsia="sv-SE"/>
    </w:rPr>
    <w:tblPr/>
  </w:style>
  <w:style w:type="numbering" w:customStyle="1" w:styleId="Style131">
    <w:name w:val="Style131"/>
    <w:uiPriority w:val="99"/>
    <w:rsid w:val="00F8627A"/>
    <w:pPr>
      <w:numPr>
        <w:numId w:val="16"/>
      </w:numPr>
    </w:pPr>
  </w:style>
  <w:style w:type="table" w:customStyle="1" w:styleId="2110">
    <w:name w:val="表 (クラシック) 211"/>
    <w:basedOn w:val="a3"/>
    <w:next w:val="2f0"/>
    <w:rsid w:val="00F86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F8627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F86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F862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F86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F862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F862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F86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F862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627A"/>
    <w:pPr>
      <w:numPr>
        <w:numId w:val="17"/>
      </w:numPr>
    </w:pPr>
  </w:style>
  <w:style w:type="numbering" w:customStyle="1" w:styleId="SGS211">
    <w:name w:val="SGS211"/>
    <w:uiPriority w:val="99"/>
    <w:rsid w:val="00F8627A"/>
    <w:pPr>
      <w:numPr>
        <w:numId w:val="18"/>
      </w:numPr>
    </w:pPr>
  </w:style>
  <w:style w:type="table" w:customStyle="1" w:styleId="TableClassic2211">
    <w:name w:val="Table Classic 2211"/>
    <w:basedOn w:val="a3"/>
    <w:next w:val="2f0"/>
    <w:rsid w:val="00F86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8627A"/>
    <w:rPr>
      <w:rFonts w:eastAsia="Times New Roman"/>
    </w:rPr>
  </w:style>
  <w:style w:type="character" w:customStyle="1" w:styleId="1fff4">
    <w:name w:val="フッター (文字)1"/>
    <w:aliases w:val="footer odd (文字)1,footer (文字)1,fo (文字)1,pie de página (文字)1"/>
    <w:semiHidden/>
    <w:rsid w:val="00F8627A"/>
    <w:rPr>
      <w:rFonts w:ascii="Times New Roman" w:eastAsia="Times New Roman" w:hAnsi="Times New Roman"/>
      <w:lang w:eastAsia="en-GB"/>
    </w:rPr>
  </w:style>
  <w:style w:type="character" w:customStyle="1" w:styleId="1fff5">
    <w:name w:val="表題 (文字)1"/>
    <w:aliases w:val="Section Header (文字)1"/>
    <w:rsid w:val="00F8627A"/>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F8627A"/>
    <w:pPr>
      <w:autoSpaceDN w:val="0"/>
    </w:pPr>
    <w:rPr>
      <w:rFonts w:ascii="Times New Roman" w:hAnsi="Times New Roman"/>
      <w:lang w:val="en-GB" w:eastAsia="en-US"/>
    </w:rPr>
  </w:style>
  <w:style w:type="paragraph" w:customStyle="1" w:styleId="9b">
    <w:name w:val="吹き出し9"/>
    <w:basedOn w:val="a1"/>
    <w:uiPriority w:val="99"/>
    <w:rsid w:val="00F8627A"/>
    <w:pPr>
      <w:overflowPunct/>
      <w:autoSpaceDE/>
      <w:adjustRightInd/>
      <w:textAlignment w:val="auto"/>
    </w:pPr>
    <w:rPr>
      <w:rFonts w:ascii="Tahoma" w:hAnsi="Tahoma" w:cs="Tahoma"/>
      <w:sz w:val="16"/>
      <w:szCs w:val="16"/>
    </w:rPr>
  </w:style>
  <w:style w:type="paragraph" w:customStyle="1" w:styleId="78">
    <w:name w:val="図表番号7"/>
    <w:basedOn w:val="a1"/>
    <w:uiPriority w:val="99"/>
    <w:rsid w:val="00F8627A"/>
    <w:pPr>
      <w:suppressLineNumbers/>
      <w:suppressAutoHyphens/>
      <w:overflowPunct/>
      <w:autoSpaceDE/>
      <w:adjustRightInd/>
      <w:spacing w:before="120" w:after="120"/>
      <w:textAlignment w:val="auto"/>
    </w:pPr>
    <w:rPr>
      <w:rFonts w:cs="Mangal"/>
      <w:i/>
      <w:iCs/>
      <w:sz w:val="24"/>
      <w:szCs w:val="24"/>
      <w:lang w:eastAsia="ar-SA"/>
    </w:rPr>
  </w:style>
  <w:style w:type="paragraph" w:customStyle="1" w:styleId="79">
    <w:name w:val="段落番号7"/>
    <w:basedOn w:val="ac"/>
    <w:uiPriority w:val="99"/>
    <w:rsid w:val="00F8627A"/>
    <w:pPr>
      <w:tabs>
        <w:tab w:val="num" w:pos="644"/>
      </w:tabs>
      <w:suppressAutoHyphens/>
      <w:overflowPunct/>
      <w:autoSpaceDE/>
      <w:adjustRightInd/>
      <w:ind w:left="644" w:hanging="360"/>
      <w:textAlignment w:val="auto"/>
    </w:pPr>
    <w:rPr>
      <w:rFonts w:ascii="CG Times (WN)" w:hAnsi="CG Times (WN)" w:cs="CG Times (WN)"/>
      <w:lang w:eastAsia="ar-SA"/>
    </w:rPr>
  </w:style>
  <w:style w:type="paragraph" w:customStyle="1" w:styleId="270">
    <w:name w:val="段落番号 27"/>
    <w:basedOn w:val="79"/>
    <w:uiPriority w:val="99"/>
    <w:rsid w:val="00F8627A"/>
    <w:pPr>
      <w:ind w:left="851" w:hanging="284"/>
    </w:pPr>
  </w:style>
  <w:style w:type="paragraph" w:customStyle="1" w:styleId="7a">
    <w:name w:val="箇条書き7"/>
    <w:basedOn w:val="ac"/>
    <w:uiPriority w:val="99"/>
    <w:rsid w:val="00F8627A"/>
    <w:pPr>
      <w:tabs>
        <w:tab w:val="num" w:pos="644"/>
      </w:tabs>
      <w:suppressAutoHyphens/>
      <w:overflowPunct/>
      <w:autoSpaceDE/>
      <w:adjustRightInd/>
      <w:ind w:left="644" w:hanging="360"/>
      <w:textAlignment w:val="auto"/>
    </w:pPr>
    <w:rPr>
      <w:rFonts w:ascii="CG Times (WN)" w:hAnsi="CG Times (WN)" w:cs="CG Times (WN)"/>
      <w:lang w:eastAsia="ar-SA"/>
    </w:rPr>
  </w:style>
  <w:style w:type="paragraph" w:customStyle="1" w:styleId="271">
    <w:name w:val="箇条書き 27"/>
    <w:basedOn w:val="7a"/>
    <w:uiPriority w:val="99"/>
    <w:rsid w:val="00F8627A"/>
    <w:pPr>
      <w:tabs>
        <w:tab w:val="clear" w:pos="644"/>
        <w:tab w:val="num" w:pos="1494"/>
      </w:tabs>
      <w:ind w:left="851" w:hanging="284"/>
    </w:pPr>
  </w:style>
  <w:style w:type="paragraph" w:customStyle="1" w:styleId="370">
    <w:name w:val="箇条書き 37"/>
    <w:basedOn w:val="271"/>
    <w:uiPriority w:val="99"/>
    <w:rsid w:val="00F8627A"/>
    <w:pPr>
      <w:ind w:left="1135"/>
    </w:pPr>
  </w:style>
  <w:style w:type="paragraph" w:customStyle="1" w:styleId="272">
    <w:name w:val="一覧 27"/>
    <w:basedOn w:val="ac"/>
    <w:uiPriority w:val="99"/>
    <w:rsid w:val="00F8627A"/>
    <w:pPr>
      <w:suppressAutoHyphens/>
      <w:overflowPunct/>
      <w:autoSpaceDE/>
      <w:adjustRightInd/>
      <w:ind w:left="851"/>
      <w:textAlignment w:val="auto"/>
    </w:pPr>
    <w:rPr>
      <w:rFonts w:ascii="CG Times (WN)" w:hAnsi="CG Times (WN)" w:cs="CG Times (WN)"/>
      <w:lang w:eastAsia="ar-SA"/>
    </w:rPr>
  </w:style>
  <w:style w:type="paragraph" w:customStyle="1" w:styleId="371">
    <w:name w:val="一覧 37"/>
    <w:basedOn w:val="272"/>
    <w:uiPriority w:val="99"/>
    <w:rsid w:val="00F8627A"/>
    <w:pPr>
      <w:ind w:left="1135"/>
    </w:pPr>
  </w:style>
  <w:style w:type="paragraph" w:customStyle="1" w:styleId="470">
    <w:name w:val="一覧 47"/>
    <w:basedOn w:val="371"/>
    <w:uiPriority w:val="99"/>
    <w:rsid w:val="00F8627A"/>
    <w:pPr>
      <w:ind w:left="1418"/>
    </w:pPr>
  </w:style>
  <w:style w:type="paragraph" w:customStyle="1" w:styleId="570">
    <w:name w:val="一覧 57"/>
    <w:basedOn w:val="470"/>
    <w:uiPriority w:val="99"/>
    <w:rsid w:val="00F8627A"/>
    <w:pPr>
      <w:ind w:left="1702"/>
    </w:pPr>
  </w:style>
  <w:style w:type="paragraph" w:customStyle="1" w:styleId="471">
    <w:name w:val="箇条書き 47"/>
    <w:basedOn w:val="370"/>
    <w:uiPriority w:val="99"/>
    <w:rsid w:val="00F8627A"/>
    <w:pPr>
      <w:ind w:left="1418"/>
    </w:pPr>
  </w:style>
  <w:style w:type="paragraph" w:customStyle="1" w:styleId="571">
    <w:name w:val="箇条書き 57"/>
    <w:basedOn w:val="471"/>
    <w:uiPriority w:val="99"/>
    <w:rsid w:val="00F8627A"/>
    <w:pPr>
      <w:ind w:left="1702"/>
    </w:pPr>
  </w:style>
  <w:style w:type="paragraph" w:customStyle="1" w:styleId="7b">
    <w:name w:val="コメント文字列7"/>
    <w:basedOn w:val="a1"/>
    <w:uiPriority w:val="99"/>
    <w:rsid w:val="00F8627A"/>
    <w:pPr>
      <w:suppressAutoHyphens/>
      <w:overflowPunct/>
      <w:autoSpaceDE/>
      <w:adjustRightInd/>
      <w:textAlignment w:val="auto"/>
    </w:pPr>
    <w:rPr>
      <w:rFonts w:cs="CG Times (WN)"/>
      <w:lang w:eastAsia="ar-SA"/>
    </w:rPr>
  </w:style>
  <w:style w:type="paragraph" w:customStyle="1" w:styleId="7c">
    <w:name w:val="コメント内容7"/>
    <w:basedOn w:val="7b"/>
    <w:next w:val="7b"/>
    <w:uiPriority w:val="99"/>
    <w:rsid w:val="00F8627A"/>
    <w:rPr>
      <w:b/>
      <w:bCs/>
    </w:rPr>
  </w:style>
  <w:style w:type="paragraph" w:customStyle="1" w:styleId="7d">
    <w:name w:val="見出しマップ7"/>
    <w:basedOn w:val="a1"/>
    <w:uiPriority w:val="99"/>
    <w:rsid w:val="00F8627A"/>
    <w:pPr>
      <w:shd w:val="clear" w:color="auto" w:fill="000080"/>
      <w:suppressAutoHyphens/>
      <w:overflowPunct/>
      <w:autoSpaceDE/>
      <w:adjustRightInd/>
      <w:textAlignment w:val="auto"/>
    </w:pPr>
    <w:rPr>
      <w:rFonts w:ascii="Tahoma" w:hAnsi="Tahoma" w:cs="Tahoma"/>
      <w:lang w:eastAsia="ar-SA"/>
    </w:rPr>
  </w:style>
  <w:style w:type="paragraph" w:customStyle="1" w:styleId="7e">
    <w:name w:val="書式なし7"/>
    <w:basedOn w:val="a1"/>
    <w:uiPriority w:val="99"/>
    <w:rsid w:val="00F8627A"/>
    <w:pPr>
      <w:suppressAutoHyphens/>
      <w:overflowPunct/>
      <w:autoSpaceDE/>
      <w:adjustRightInd/>
      <w:textAlignment w:val="auto"/>
    </w:pPr>
    <w:rPr>
      <w:rFonts w:ascii="Courier New" w:hAnsi="Courier New" w:cs="CG Times (WN)"/>
      <w:lang w:val="nb-NO" w:eastAsia="ar-SA"/>
    </w:rPr>
  </w:style>
  <w:style w:type="paragraph" w:customStyle="1" w:styleId="Web7">
    <w:name w:val="標準 (Web)7"/>
    <w:basedOn w:val="a1"/>
    <w:uiPriority w:val="99"/>
    <w:rsid w:val="00F8627A"/>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rsid w:val="00F8627A"/>
    <w:pPr>
      <w:suppressAutoHyphens/>
      <w:overflowPunct/>
      <w:autoSpaceDE/>
      <w:adjustRightInd/>
      <w:ind w:left="567"/>
      <w:textAlignment w:val="auto"/>
    </w:pPr>
    <w:rPr>
      <w:rFonts w:ascii="Arial" w:hAnsi="Arial" w:cs="Arial"/>
      <w:lang w:eastAsia="ar-SA"/>
    </w:rPr>
  </w:style>
  <w:style w:type="paragraph" w:customStyle="1" w:styleId="7f">
    <w:name w:val="標準インデント7"/>
    <w:basedOn w:val="a1"/>
    <w:uiPriority w:val="99"/>
    <w:rsid w:val="00F8627A"/>
    <w:pPr>
      <w:suppressAutoHyphens/>
      <w:overflowPunct/>
      <w:autoSpaceDE/>
      <w:adjustRightInd/>
      <w:ind w:left="708"/>
      <w:textAlignment w:val="auto"/>
    </w:pPr>
    <w:rPr>
      <w:rFonts w:cs="CG Times (WN)"/>
      <w:lang w:eastAsia="ar-SA"/>
    </w:rPr>
  </w:style>
  <w:style w:type="paragraph" w:customStyle="1" w:styleId="7f0">
    <w:name w:val="記7"/>
    <w:basedOn w:val="a1"/>
    <w:next w:val="a1"/>
    <w:uiPriority w:val="99"/>
    <w:rsid w:val="00F8627A"/>
    <w:pPr>
      <w:suppressAutoHyphens/>
      <w:overflowPunct/>
      <w:autoSpaceDE/>
      <w:adjustRightInd/>
      <w:textAlignment w:val="auto"/>
    </w:pPr>
    <w:rPr>
      <w:rFonts w:cs="CG Times (WN)"/>
      <w:lang w:eastAsia="ar-SA"/>
    </w:rPr>
  </w:style>
  <w:style w:type="paragraph" w:customStyle="1" w:styleId="HTML70">
    <w:name w:val="HTML 書式付き7"/>
    <w:basedOn w:val="a1"/>
    <w:uiPriority w:val="99"/>
    <w:rsid w:val="00F8627A"/>
    <w:pPr>
      <w:suppressAutoHyphens/>
      <w:overflowPunct/>
      <w:autoSpaceDE/>
      <w:adjustRightInd/>
      <w:textAlignment w:val="auto"/>
    </w:pPr>
    <w:rPr>
      <w:rFonts w:ascii="Courier New" w:hAnsi="Courier New" w:cs="Courier New"/>
      <w:lang w:eastAsia="ar-SA"/>
    </w:rPr>
  </w:style>
  <w:style w:type="paragraph" w:customStyle="1" w:styleId="274">
    <w:name w:val="本文 27"/>
    <w:basedOn w:val="a1"/>
    <w:uiPriority w:val="99"/>
    <w:rsid w:val="00F8627A"/>
    <w:pPr>
      <w:suppressAutoHyphens/>
      <w:overflowPunct/>
      <w:autoSpaceDE/>
      <w:adjustRightInd/>
      <w:spacing w:after="120"/>
      <w:textAlignment w:val="auto"/>
    </w:pPr>
    <w:rPr>
      <w:rFonts w:cs="CG Times (WN)"/>
      <w:lang w:eastAsia="ar-SA"/>
    </w:rPr>
  </w:style>
  <w:style w:type="paragraph" w:customStyle="1" w:styleId="372">
    <w:name w:val="本文 37"/>
    <w:basedOn w:val="a1"/>
    <w:uiPriority w:val="99"/>
    <w:rsid w:val="00F8627A"/>
    <w:pPr>
      <w:suppressAutoHyphens/>
      <w:overflowPunct/>
      <w:autoSpaceDE/>
      <w:adjustRightInd/>
      <w:spacing w:after="120"/>
      <w:textAlignment w:val="auto"/>
    </w:pPr>
    <w:rPr>
      <w:rFonts w:cs="CG Times (WN)"/>
      <w:lang w:eastAsia="ar-SA"/>
    </w:rPr>
  </w:style>
  <w:style w:type="character" w:customStyle="1" w:styleId="7f1">
    <w:name w:val="段落フォント7"/>
    <w:rsid w:val="00F8627A"/>
  </w:style>
  <w:style w:type="character" w:customStyle="1" w:styleId="7f2">
    <w:name w:val="コメント参照7"/>
    <w:rsid w:val="00F8627A"/>
    <w:rPr>
      <w:sz w:val="16"/>
    </w:rPr>
  </w:style>
  <w:style w:type="table" w:customStyle="1" w:styleId="TableGrid8">
    <w:name w:val="Table Grid8"/>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F862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F862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F862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F862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F8627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F862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8627A"/>
  </w:style>
  <w:style w:type="paragraph" w:customStyle="1" w:styleId="Figuretitle0">
    <w:name w:val="Figure_title"/>
    <w:basedOn w:val="a1"/>
    <w:next w:val="a1"/>
    <w:rsid w:val="00F8627A"/>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rsid w:val="00F8627A"/>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rsid w:val="00F862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1"/>
    <w:rsid w:val="00F8627A"/>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rsid w:val="00F8627A"/>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rsid w:val="00F8627A"/>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rsid w:val="00F8627A"/>
    <w:pPr>
      <w:numPr>
        <w:numId w:val="29"/>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a1"/>
    <w:next w:val="a1"/>
    <w:rsid w:val="00F8627A"/>
    <w:pPr>
      <w:suppressAutoHyphens/>
      <w:overflowPunct/>
      <w:autoSpaceDE/>
      <w:adjustRightInd/>
      <w:spacing w:after="0"/>
      <w:jc w:val="both"/>
      <w:textAlignment w:val="auto"/>
    </w:pPr>
    <w:rPr>
      <w:rFonts w:eastAsia="Batang"/>
      <w:lang w:eastAsia="en-US"/>
    </w:rPr>
  </w:style>
  <w:style w:type="numbering" w:customStyle="1" w:styleId="LFO19">
    <w:name w:val="LFO19"/>
    <w:basedOn w:val="a4"/>
    <w:rsid w:val="00F8627A"/>
    <w:pPr>
      <w:numPr>
        <w:numId w:val="29"/>
      </w:numPr>
    </w:pPr>
  </w:style>
  <w:style w:type="paragraph" w:customStyle="1" w:styleId="enumlev3">
    <w:name w:val="enumlev3"/>
    <w:basedOn w:val="enumlev2"/>
    <w:rsid w:val="00F8627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F8627A"/>
  </w:style>
  <w:style w:type="paragraph" w:customStyle="1" w:styleId="TdocHeader2">
    <w:name w:val="Tdoc_Header_2"/>
    <w:basedOn w:val="a1"/>
    <w:rsid w:val="00F8627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rsid w:val="00F8627A"/>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next w:val="aff0"/>
    <w:qFormat/>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F8627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F8627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F8627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F8627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F8627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F8627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F8627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8627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627A"/>
    <w:pPr>
      <w:spacing w:after="160" w:line="259" w:lineRule="auto"/>
    </w:pPr>
    <w:rPr>
      <w:rFonts w:ascii="Times New Roman" w:hAnsi="Times New Roman"/>
      <w:lang w:val="en-GB" w:eastAsia="en-US"/>
    </w:rPr>
  </w:style>
  <w:style w:type="character" w:customStyle="1" w:styleId="Style105">
    <w:name w:val="_Style 105"/>
    <w:uiPriority w:val="31"/>
    <w:qFormat/>
    <w:rsid w:val="00F8627A"/>
    <w:rPr>
      <w:smallCaps/>
      <w:color w:val="5A5A5A"/>
    </w:rPr>
  </w:style>
  <w:style w:type="paragraph" w:customStyle="1" w:styleId="Style90">
    <w:name w:val="_Style 90"/>
    <w:uiPriority w:val="99"/>
    <w:semiHidden/>
    <w:qFormat/>
    <w:rsid w:val="00F8627A"/>
    <w:pPr>
      <w:spacing w:after="160" w:line="259" w:lineRule="auto"/>
    </w:pPr>
    <w:rPr>
      <w:rFonts w:ascii="Times New Roman" w:hAnsi="Times New Roman"/>
      <w:lang w:val="en-GB" w:eastAsia="en-US"/>
    </w:rPr>
  </w:style>
  <w:style w:type="character" w:customStyle="1" w:styleId="Style113">
    <w:name w:val="_Style 113"/>
    <w:uiPriority w:val="31"/>
    <w:qFormat/>
    <w:rsid w:val="00F8627A"/>
    <w:rPr>
      <w:smallCaps/>
      <w:color w:val="5A5A5A"/>
    </w:rPr>
  </w:style>
  <w:style w:type="character" w:customStyle="1" w:styleId="Char70">
    <w:name w:val="批注主题 Char7"/>
    <w:qFormat/>
    <w:rsid w:val="00F8627A"/>
    <w:rPr>
      <w:rFonts w:eastAsia="ＭＳ 明朝"/>
      <w:b/>
      <w:bCs/>
      <w:lang w:val="x-none" w:eastAsia="zh-CN"/>
    </w:rPr>
  </w:style>
  <w:style w:type="character" w:customStyle="1" w:styleId="Char41">
    <w:name w:val="日期 Char4"/>
    <w:qFormat/>
    <w:rsid w:val="00F8627A"/>
    <w:rPr>
      <w:lang w:eastAsia="x-none"/>
    </w:rPr>
  </w:style>
  <w:style w:type="character" w:customStyle="1" w:styleId="1fff6">
    <w:name w:val="文档结构图 字符1"/>
    <w:qFormat/>
    <w:rsid w:val="00F8627A"/>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F8627A"/>
    <w:rPr>
      <w:rFonts w:ascii="Arial" w:eastAsia="Times New Roman" w:hAnsi="Arial"/>
      <w:b/>
      <w:i/>
      <w:noProof/>
      <w:sz w:val="18"/>
    </w:rPr>
  </w:style>
  <w:style w:type="character" w:customStyle="1" w:styleId="1fff7">
    <w:name w:val="批注框文本 字符1"/>
    <w:qFormat/>
    <w:rsid w:val="00F8627A"/>
    <w:rPr>
      <w:sz w:val="18"/>
      <w:szCs w:val="18"/>
      <w:lang w:val="en-GB" w:eastAsia="en-US"/>
    </w:rPr>
  </w:style>
  <w:style w:type="character" w:customStyle="1" w:styleId="1fff8">
    <w:name w:val="批注文字 字符1"/>
    <w:qFormat/>
    <w:rsid w:val="00F8627A"/>
    <w:rPr>
      <w:rFonts w:eastAsia="ＭＳ 明朝"/>
      <w:lang w:val="x-none" w:eastAsia="en-US"/>
    </w:rPr>
  </w:style>
  <w:style w:type="character" w:customStyle="1" w:styleId="1fff9">
    <w:name w:val="批注主题 字符1"/>
    <w:qFormat/>
    <w:rsid w:val="00F8627A"/>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627A"/>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627A"/>
    <w:rPr>
      <w:rFonts w:eastAsia="Times New Roman"/>
      <w:sz w:val="16"/>
    </w:rPr>
  </w:style>
  <w:style w:type="character" w:customStyle="1" w:styleId="1fffa">
    <w:name w:val="正文文本缩进 字符1"/>
    <w:qFormat/>
    <w:rsid w:val="00F8627A"/>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8627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627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627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627A"/>
    <w:rPr>
      <w:rFonts w:ascii="Arial" w:eastAsia="Times New Roman" w:hAnsi="Arial"/>
      <w:sz w:val="32"/>
    </w:rPr>
  </w:style>
  <w:style w:type="character" w:customStyle="1" w:styleId="611">
    <w:name w:val="标题 6 字符1"/>
    <w:aliases w:val="T1 字符1,Header 6 字符1"/>
    <w:qFormat/>
    <w:rsid w:val="00F8627A"/>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627A"/>
    <w:rPr>
      <w:rFonts w:ascii="Arial" w:eastAsia="Times New Roman" w:hAnsi="Arial"/>
      <w:b/>
      <w:noProof/>
      <w:sz w:val="18"/>
    </w:rPr>
  </w:style>
  <w:style w:type="character" w:customStyle="1" w:styleId="1fffb">
    <w:name w:val="纯文本 字符1"/>
    <w:qFormat/>
    <w:rsid w:val="00F8627A"/>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627A"/>
    <w:rPr>
      <w:rFonts w:eastAsia="SimSun"/>
      <w:lang w:val="en-GB" w:eastAsia="ja-JP"/>
    </w:rPr>
  </w:style>
  <w:style w:type="character" w:customStyle="1" w:styleId="21a">
    <w:name w:val="正文文本 2 字符1"/>
    <w:qFormat/>
    <w:rsid w:val="00F8627A"/>
    <w:rPr>
      <w:rFonts w:eastAsia="SimSun"/>
      <w:i/>
      <w:lang w:val="en-GB" w:eastAsia="x-none"/>
    </w:rPr>
  </w:style>
  <w:style w:type="character" w:customStyle="1" w:styleId="317">
    <w:name w:val="正文文本 3 字符1"/>
    <w:qFormat/>
    <w:rsid w:val="00F8627A"/>
    <w:rPr>
      <w:rFonts w:eastAsia="Osaka"/>
      <w:color w:val="000000"/>
      <w:lang w:val="en-GB" w:eastAsia="x-none"/>
    </w:rPr>
  </w:style>
  <w:style w:type="character" w:customStyle="1" w:styleId="21b">
    <w:name w:val="正文文本缩进 2 字符1"/>
    <w:qFormat/>
    <w:rsid w:val="00F8627A"/>
    <w:rPr>
      <w:rFonts w:eastAsia="ＭＳ 明朝"/>
      <w:lang w:val="en-GB" w:eastAsia="en-GB"/>
    </w:rPr>
  </w:style>
  <w:style w:type="character" w:customStyle="1" w:styleId="1fffc">
    <w:name w:val="尾注文本 字符1"/>
    <w:qFormat/>
    <w:rsid w:val="00F8627A"/>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627A"/>
    <w:rPr>
      <w:rFonts w:eastAsia="ＭＳ 明朝"/>
      <w:b/>
      <w:lang w:val="en-GB" w:eastAsia="en-US"/>
    </w:rPr>
  </w:style>
  <w:style w:type="character" w:customStyle="1" w:styleId="711">
    <w:name w:val="标题 7 字符1"/>
    <w:aliases w:val="L7 字符1,Header 7 字符1"/>
    <w:qFormat/>
    <w:rsid w:val="00F8627A"/>
    <w:rPr>
      <w:rFonts w:ascii="Arial" w:eastAsia="Times New Roman" w:hAnsi="Arial"/>
    </w:rPr>
  </w:style>
  <w:style w:type="character" w:customStyle="1" w:styleId="812">
    <w:name w:val="标题 8 字符1"/>
    <w:qFormat/>
    <w:rsid w:val="00F8627A"/>
    <w:rPr>
      <w:rFonts w:ascii="Arial" w:eastAsia="Times New Roman" w:hAnsi="Arial"/>
      <w:sz w:val="36"/>
    </w:rPr>
  </w:style>
  <w:style w:type="character" w:customStyle="1" w:styleId="912">
    <w:name w:val="标题 9 字符1"/>
    <w:aliases w:val="Figure Heading 字符,FH 字符"/>
    <w:qFormat/>
    <w:rsid w:val="00F8627A"/>
    <w:rPr>
      <w:rFonts w:ascii="Arial" w:eastAsia="Times New Roman" w:hAnsi="Arial"/>
      <w:sz w:val="36"/>
    </w:rPr>
  </w:style>
  <w:style w:type="character" w:customStyle="1" w:styleId="1fffe">
    <w:name w:val="注释标题 字符1"/>
    <w:qFormat/>
    <w:rsid w:val="00F8627A"/>
    <w:rPr>
      <w:rFonts w:eastAsia="ＭＳ 明朝"/>
      <w:lang w:eastAsia="en-US"/>
    </w:rPr>
  </w:style>
  <w:style w:type="character" w:customStyle="1" w:styleId="HTML11">
    <w:name w:val="HTML 预设格式 字符1"/>
    <w:rsid w:val="00F8627A"/>
    <w:rPr>
      <w:rFonts w:ascii="Courier New" w:eastAsia="ＭＳ 明朝" w:hAnsi="Courier New"/>
      <w:lang w:val="en-GB" w:eastAsia="ja-JP"/>
    </w:rPr>
  </w:style>
  <w:style w:type="character" w:customStyle="1" w:styleId="jlqj4b">
    <w:name w:val="jlqj4b"/>
    <w:basedOn w:val="a2"/>
    <w:rsid w:val="00F8627A"/>
  </w:style>
  <w:style w:type="character" w:customStyle="1" w:styleId="yieifb">
    <w:name w:val="yieifb"/>
    <w:basedOn w:val="a2"/>
    <w:rsid w:val="00F8627A"/>
  </w:style>
  <w:style w:type="character" w:customStyle="1" w:styleId="kihvae">
    <w:name w:val="kihvae"/>
    <w:basedOn w:val="a2"/>
    <w:rsid w:val="00F8627A"/>
  </w:style>
  <w:style w:type="character" w:customStyle="1" w:styleId="viiyi">
    <w:name w:val="viiyi"/>
    <w:basedOn w:val="a2"/>
    <w:rsid w:val="00F8627A"/>
  </w:style>
  <w:style w:type="character" w:customStyle="1" w:styleId="NichtaufgelsteErwhnung1">
    <w:name w:val="Nicht aufgelöste Erwähnung1"/>
    <w:uiPriority w:val="99"/>
    <w:unhideWhenUsed/>
    <w:rsid w:val="00F8627A"/>
    <w:rPr>
      <w:color w:val="808080"/>
      <w:shd w:val="clear" w:color="auto" w:fill="E6E6E6"/>
    </w:rPr>
  </w:style>
  <w:style w:type="character" w:customStyle="1" w:styleId="UnresolvedMention6">
    <w:name w:val="Unresolved Mention6"/>
    <w:uiPriority w:val="99"/>
    <w:unhideWhenUsed/>
    <w:rsid w:val="00F8627A"/>
    <w:rPr>
      <w:color w:val="808080"/>
      <w:shd w:val="clear" w:color="auto" w:fill="E6E6E6"/>
    </w:rPr>
  </w:style>
  <w:style w:type="character" w:customStyle="1" w:styleId="font11">
    <w:name w:val="font11"/>
    <w:basedOn w:val="a2"/>
    <w:qFormat/>
    <w:rsid w:val="00F8627A"/>
    <w:rPr>
      <w:rFonts w:ascii="Arial" w:hAnsi="Arial" w:cs="Arial" w:hint="default"/>
      <w:color w:val="000000"/>
      <w:sz w:val="18"/>
      <w:szCs w:val="18"/>
      <w:u w:val="none"/>
      <w:vertAlign w:val="superscript"/>
    </w:rPr>
  </w:style>
  <w:style w:type="character" w:customStyle="1" w:styleId="font31">
    <w:name w:val="font31"/>
    <w:basedOn w:val="a2"/>
    <w:qFormat/>
    <w:rsid w:val="00F8627A"/>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36</Pages>
  <Words>6880</Words>
  <Characters>39220</Characters>
  <Application>Microsoft Office Word</Application>
  <DocSecurity>0</DocSecurity>
  <Lines>326</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scv610user</cp:lastModifiedBy>
  <cp:revision>4</cp:revision>
  <cp:lastPrinted>1899-12-31T23:00:00Z</cp:lastPrinted>
  <dcterms:created xsi:type="dcterms:W3CDTF">2025-11-20T15:21:00Z</dcterms:created>
  <dcterms:modified xsi:type="dcterms:W3CDTF">2025-11-20T15:38:00Z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R5-256212</vt:lpwstr>
  </property>
  <property fmtid="{D5CDD505-2E9C-101B-9397-08002B2CF9AE}" pid="10" name="Spec#">
    <vt:lpwstr>38.521-1</vt:lpwstr>
  </property>
  <property fmtid="{D5CDD505-2E9C-101B-9397-08002B2CF9AE}" pid="11" name="Cr#">
    <vt:lpwstr>3581</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notes for PC2 NRCA combos with UL CA</vt:lpwstr>
  </property>
  <property fmtid="{D5CDD505-2E9C-101B-9397-08002B2CF9AE}" pid="15" name="SourceIfWg">
    <vt:lpwstr>KDDI Corporation (TTC)</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Rel-18</vt:lpwstr>
  </property>
</Properties>
</file>