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CA CQI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FD19" w:rsidR="001E41F3" w:rsidRDefault="00214F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53B45" w14:textId="77777777" w:rsidR="001E41F3" w:rsidRDefault="0044519D" w:rsidP="002C2269">
            <w:pPr>
              <w:pStyle w:val="CRCoverPage"/>
              <w:numPr>
                <w:ilvl w:val="0"/>
                <w:numId w:val="33"/>
              </w:numPr>
              <w:spacing w:after="0"/>
              <w:rPr>
                <w:noProof/>
              </w:rPr>
            </w:pPr>
            <w:r>
              <w:rPr>
                <w:noProof/>
              </w:rPr>
              <w:t>6.2A.3.1.4 is missing in the specification</w:t>
            </w:r>
          </w:p>
          <w:p w14:paraId="708AA7DE" w14:textId="0F646ACD" w:rsidR="0044519D" w:rsidRDefault="0044519D" w:rsidP="002C2269">
            <w:pPr>
              <w:pStyle w:val="CRCoverPage"/>
              <w:numPr>
                <w:ilvl w:val="0"/>
                <w:numId w:val="33"/>
              </w:numPr>
              <w:spacing w:after="0"/>
              <w:rPr>
                <w:noProof/>
              </w:rPr>
            </w:pPr>
            <w:r>
              <w:rPr>
                <w:noProof/>
              </w:rPr>
              <w:t>C313 condition has an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B40E" w14:textId="68B674AE" w:rsidR="00F47F08" w:rsidRDefault="00F47F08" w:rsidP="002C2269">
            <w:pPr>
              <w:pStyle w:val="CRCoverPage"/>
              <w:numPr>
                <w:ilvl w:val="0"/>
                <w:numId w:val="34"/>
              </w:numPr>
              <w:spacing w:after="0"/>
              <w:rPr>
                <w:noProof/>
              </w:rPr>
            </w:pPr>
            <w:r>
              <w:rPr>
                <w:noProof/>
              </w:rPr>
              <w:t xml:space="preserve">Addition of </w:t>
            </w:r>
            <w:r>
              <w:rPr>
                <w:noProof/>
              </w:rPr>
              <w:t xml:space="preserve">6.2A.3.1.4 </w:t>
            </w:r>
            <w:r>
              <w:rPr>
                <w:noProof/>
              </w:rPr>
              <w:t>to Table 4.1.4-1</w:t>
            </w:r>
          </w:p>
          <w:p w14:paraId="31C656EC" w14:textId="431E9A86" w:rsidR="00990F68" w:rsidRDefault="00F47F08" w:rsidP="002C2269">
            <w:pPr>
              <w:pStyle w:val="CRCoverPage"/>
              <w:numPr>
                <w:ilvl w:val="0"/>
                <w:numId w:val="34"/>
              </w:numPr>
              <w:spacing w:after="0"/>
              <w:rPr>
                <w:noProof/>
              </w:rPr>
            </w:pPr>
            <w:r>
              <w:rPr>
                <w:noProof/>
              </w:rPr>
              <w:t xml:space="preserve">C313 </w:t>
            </w:r>
            <w:r w:rsidR="00C811BB">
              <w:rPr>
                <w:noProof/>
              </w:rPr>
              <w:t>condition error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D47C" w:rsidR="001E41F3" w:rsidRDefault="00F06706">
            <w:pPr>
              <w:pStyle w:val="CRCoverPage"/>
              <w:spacing w:after="0"/>
              <w:ind w:left="10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6B757" w:rsidR="001E41F3" w:rsidRDefault="00F06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E74DB" w:rsidR="001E41F3" w:rsidRDefault="00145D43">
            <w:pPr>
              <w:pStyle w:val="CRCoverPage"/>
              <w:spacing w:after="0"/>
              <w:ind w:left="99"/>
              <w:rPr>
                <w:noProof/>
              </w:rPr>
            </w:pPr>
            <w:r>
              <w:rPr>
                <w:noProof/>
              </w:rPr>
              <w:t xml:space="preserve">TS/TR </w:t>
            </w:r>
            <w:r w:rsidR="00F06706">
              <w:rPr>
                <w:noProof/>
              </w:rPr>
              <w:t>38.521-4</w:t>
            </w:r>
            <w:r>
              <w:rPr>
                <w:noProof/>
              </w:rPr>
              <w:t xml:space="preserve"> CR </w:t>
            </w:r>
            <w:r w:rsidR="002C2269">
              <w:rPr>
                <w:noProof/>
              </w:rPr>
              <w:t>1041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t>==============First change==============</w:t>
      </w:r>
    </w:p>
    <w:p w14:paraId="33AC6E6A" w14:textId="77777777" w:rsidR="001E5E0C" w:rsidRPr="00CF3C6A" w:rsidRDefault="001E5E0C" w:rsidP="001E5E0C">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7914AB4D" w14:textId="77777777" w:rsidR="001E5E0C" w:rsidRPr="00CF3C6A" w:rsidRDefault="001E5E0C" w:rsidP="001E5E0C">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8FC9E2A" w14:textId="77777777" w:rsidR="001E5E0C" w:rsidRPr="00CF3C6A" w:rsidRDefault="001E5E0C" w:rsidP="001E5E0C">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1E5E0C" w:rsidRPr="00CF3C6A" w14:paraId="543FCC47"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C6807" w14:textId="77777777" w:rsidR="001E5E0C" w:rsidRPr="00CF3C6A" w:rsidRDefault="001E5E0C" w:rsidP="007D2CC0">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E5E0C" w:rsidRPr="00CF3C6A" w14:paraId="64759BEF"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8CA3D3" w14:textId="77777777" w:rsidR="001E5E0C" w:rsidRPr="00CF3C6A" w:rsidRDefault="001E5E0C" w:rsidP="007D2CC0">
            <w:pPr>
              <w:pStyle w:val="TAN"/>
            </w:pPr>
            <w:r w:rsidRPr="00CF3C6A">
              <w:t>C001a</w:t>
            </w:r>
            <w:r w:rsidRPr="00CF3C6A">
              <w:tab/>
              <w:t>IF (A.4.1-1/1 OR A.4.1-1/2) AND A.4.1-2/7 AND A.4.1-3/1 AND A.4.3.1-7/3 THEN R ELSE N/A</w:t>
            </w:r>
          </w:p>
        </w:tc>
      </w:tr>
      <w:tr w:rsidR="001E5E0C" w:rsidRPr="00CF3C6A" w14:paraId="10036758"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EC0834" w14:textId="5CD2F79D" w:rsidR="001E5E0C" w:rsidRPr="00CF3C6A" w:rsidRDefault="00B33922" w:rsidP="007D2CC0">
            <w:pPr>
              <w:pStyle w:val="TAN"/>
            </w:pPr>
            <w:r>
              <w:t>…</w:t>
            </w:r>
          </w:p>
        </w:tc>
      </w:tr>
      <w:tr w:rsidR="001E5E0C" w:rsidRPr="00CF3C6A" w14:paraId="3AC8B342"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A05423" w14:textId="7DEF55DE" w:rsidR="001E5E0C" w:rsidRPr="00CF3C6A" w:rsidRDefault="006E30F5" w:rsidP="007D2CC0">
            <w:pPr>
              <w:pStyle w:val="TAN"/>
            </w:pPr>
            <w:r w:rsidRPr="00CF3C6A">
              <w:t>C313</w:t>
            </w:r>
            <w:r w:rsidRPr="00CF3C6A">
              <w:tab/>
              <w:t>IF (A.4.1-1/1 OR A.4.1-1/2) AND A.4.1-2/7 AND A.4.1-3/1 AND (A.4.1-4A/1 OR A.4.1-4A/2 OR A.4</w:t>
            </w:r>
            <w:del w:id="4" w:author="Krishna Tirumalai" w:date="2025-11-07T16:28:00Z" w16du:dateUtc="2025-11-08T00:28:00Z">
              <w:r w:rsidRPr="005910B6" w:rsidDel="00670398">
                <w:delText>(</w:delText>
              </w:r>
            </w:del>
            <w:r w:rsidRPr="00CF3C6A">
              <w:t>.1-4A/5) AND A.4.3.2A.1-1/4 THEN R ELSE N/A</w:t>
            </w:r>
          </w:p>
        </w:tc>
      </w:tr>
    </w:tbl>
    <w:p w14:paraId="7CD529B5" w14:textId="77777777" w:rsidR="00682A57" w:rsidRDefault="00682A57" w:rsidP="00907550">
      <w:pPr>
        <w:pStyle w:val="CRSeparator"/>
      </w:pPr>
    </w:p>
    <w:p w14:paraId="1E7E725A" w14:textId="77777777" w:rsidR="00682A57" w:rsidRPr="00CE4669" w:rsidRDefault="00682A57" w:rsidP="00682A57">
      <w:pPr>
        <w:pStyle w:val="CRSeparator"/>
      </w:pPr>
      <w:r w:rsidRPr="00CE4669">
        <w:t>==============Next change==============</w:t>
      </w:r>
    </w:p>
    <w:p w14:paraId="77796194" w14:textId="77777777" w:rsidR="00D7797B" w:rsidRPr="00CF3C6A" w:rsidRDefault="00D7797B" w:rsidP="00D7797B">
      <w:pPr>
        <w:pStyle w:val="Heading3"/>
        <w:rPr>
          <w:rFonts w:eastAsia="Batang"/>
          <w:lang w:eastAsia="ja-JP"/>
        </w:rPr>
      </w:pPr>
      <w:bookmarkStart w:id="5" w:name="_Toc20936810"/>
      <w:bookmarkStart w:id="6" w:name="_Toc36713256"/>
      <w:bookmarkStart w:id="7" w:name="_Toc36713659"/>
      <w:bookmarkStart w:id="8" w:name="_Toc52217972"/>
      <w:bookmarkStart w:id="9" w:name="_Toc58499584"/>
      <w:bookmarkStart w:id="10" w:name="_Toc68538441"/>
      <w:bookmarkStart w:id="11" w:name="_Toc75510024"/>
      <w:bookmarkStart w:id="12" w:name="_Toc90971502"/>
      <w:bookmarkStart w:id="13" w:name="_Toc100158410"/>
      <w:bookmarkStart w:id="14" w:name="_Toc210662560"/>
      <w:r w:rsidRPr="00CF3C6A">
        <w:rPr>
          <w:rFonts w:eastAsia="Batang"/>
          <w:lang w:eastAsia="ja-JP"/>
        </w:rPr>
        <w:t>4.1.4</w:t>
      </w:r>
      <w:r w:rsidRPr="00CF3C6A">
        <w:rPr>
          <w:rFonts w:eastAsia="Batang"/>
          <w:lang w:eastAsia="ja-JP"/>
        </w:rPr>
        <w:tab/>
        <w:t>Performance conformance test cases</w:t>
      </w:r>
      <w:bookmarkEnd w:id="5"/>
      <w:bookmarkEnd w:id="6"/>
      <w:bookmarkEnd w:id="7"/>
      <w:bookmarkEnd w:id="8"/>
      <w:bookmarkEnd w:id="9"/>
      <w:bookmarkEnd w:id="10"/>
      <w:bookmarkEnd w:id="11"/>
      <w:bookmarkEnd w:id="12"/>
      <w:bookmarkEnd w:id="13"/>
      <w:bookmarkEnd w:id="14"/>
    </w:p>
    <w:p w14:paraId="38E2FFBA" w14:textId="06A150E6" w:rsidR="00D7797B" w:rsidRDefault="00D7797B" w:rsidP="00D7797B">
      <w:bookmarkStart w:id="15" w:name="_CRTable4_1_41"/>
      <w:r w:rsidRPr="00CF3C6A">
        <w:t xml:space="preserve">Table </w:t>
      </w:r>
      <w:bookmarkEnd w:id="1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14F54" w:rsidRPr="00CF3C6A" w14:paraId="25879141" w14:textId="77777777" w:rsidTr="007D2CC0">
        <w:trPr>
          <w:tblHeader/>
          <w:jc w:val="center"/>
        </w:trPr>
        <w:tc>
          <w:tcPr>
            <w:tcW w:w="1190" w:type="dxa"/>
            <w:tcBorders>
              <w:top w:val="single" w:sz="4" w:space="0" w:color="auto"/>
              <w:left w:val="single" w:sz="4" w:space="0" w:color="auto"/>
              <w:bottom w:val="nil"/>
              <w:right w:val="single" w:sz="4" w:space="0" w:color="auto"/>
            </w:tcBorders>
            <w:hideMark/>
          </w:tcPr>
          <w:p w14:paraId="2E2447BA" w14:textId="77777777" w:rsidR="00214F54" w:rsidRPr="00CF3C6A" w:rsidRDefault="00214F54" w:rsidP="007D2CC0">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40E07DD1" w14:textId="77777777" w:rsidR="00214F54" w:rsidRPr="00CF3C6A" w:rsidRDefault="00214F54" w:rsidP="007D2CC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F478D32" w14:textId="77777777" w:rsidR="00214F54" w:rsidRPr="00CF3C6A" w:rsidRDefault="00214F54" w:rsidP="007D2CC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700A1EF" w14:textId="77777777" w:rsidR="00214F54" w:rsidRPr="00CF3C6A" w:rsidRDefault="00214F54" w:rsidP="007D2CC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E5147E1" w14:textId="77777777" w:rsidR="00214F54" w:rsidRPr="00CF3C6A" w:rsidRDefault="00214F54" w:rsidP="007D2CC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F3F7EE5" w14:textId="77777777" w:rsidR="00214F54" w:rsidRPr="00CF3C6A" w:rsidRDefault="00214F54" w:rsidP="007D2CC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1F3F049" w14:textId="77777777" w:rsidR="00214F54" w:rsidRPr="00CF3C6A" w:rsidRDefault="00214F54" w:rsidP="007D2CC0">
            <w:pPr>
              <w:pStyle w:val="TAH"/>
            </w:pPr>
            <w:r w:rsidRPr="00CF3C6A">
              <w:t>Branch</w:t>
            </w:r>
          </w:p>
        </w:tc>
        <w:tc>
          <w:tcPr>
            <w:tcW w:w="2268" w:type="dxa"/>
            <w:tcBorders>
              <w:top w:val="single" w:sz="4" w:space="0" w:color="auto"/>
              <w:left w:val="single" w:sz="4" w:space="0" w:color="auto"/>
              <w:bottom w:val="nil"/>
              <w:right w:val="single" w:sz="4" w:space="0" w:color="auto"/>
            </w:tcBorders>
          </w:tcPr>
          <w:p w14:paraId="0655D2E0" w14:textId="77777777" w:rsidR="00214F54" w:rsidRPr="00CF3C6A" w:rsidRDefault="00214F54" w:rsidP="007D2CC0">
            <w:pPr>
              <w:pStyle w:val="TAH"/>
            </w:pPr>
            <w:r w:rsidRPr="00CF3C6A">
              <w:t>Subtest Selection Criteria</w:t>
            </w:r>
          </w:p>
        </w:tc>
      </w:tr>
      <w:tr w:rsidR="00214F54" w:rsidRPr="00CF3C6A" w14:paraId="1061FFE7" w14:textId="77777777" w:rsidTr="007D2CC0">
        <w:trPr>
          <w:tblHeader/>
          <w:jc w:val="center"/>
        </w:trPr>
        <w:tc>
          <w:tcPr>
            <w:tcW w:w="1190" w:type="dxa"/>
            <w:tcBorders>
              <w:top w:val="nil"/>
              <w:left w:val="single" w:sz="4" w:space="0" w:color="auto"/>
              <w:bottom w:val="single" w:sz="4" w:space="0" w:color="auto"/>
              <w:right w:val="single" w:sz="4" w:space="0" w:color="auto"/>
            </w:tcBorders>
          </w:tcPr>
          <w:p w14:paraId="5CDC25B9" w14:textId="77777777" w:rsidR="00214F54" w:rsidRPr="00CF3C6A" w:rsidRDefault="00214F54" w:rsidP="007D2CC0">
            <w:pPr>
              <w:pStyle w:val="TAH"/>
            </w:pPr>
          </w:p>
        </w:tc>
        <w:tc>
          <w:tcPr>
            <w:tcW w:w="4512" w:type="dxa"/>
            <w:tcBorders>
              <w:top w:val="nil"/>
              <w:left w:val="single" w:sz="4" w:space="0" w:color="auto"/>
              <w:bottom w:val="single" w:sz="4" w:space="0" w:color="auto"/>
              <w:right w:val="single" w:sz="4" w:space="0" w:color="auto"/>
            </w:tcBorders>
          </w:tcPr>
          <w:p w14:paraId="04A000DE" w14:textId="77777777" w:rsidR="00214F54" w:rsidRPr="00CF3C6A" w:rsidRDefault="00214F54" w:rsidP="007D2CC0">
            <w:pPr>
              <w:pStyle w:val="TAH"/>
            </w:pPr>
          </w:p>
        </w:tc>
        <w:tc>
          <w:tcPr>
            <w:tcW w:w="850" w:type="dxa"/>
            <w:tcBorders>
              <w:top w:val="nil"/>
              <w:left w:val="single" w:sz="4" w:space="0" w:color="auto"/>
              <w:bottom w:val="single" w:sz="4" w:space="0" w:color="auto"/>
              <w:right w:val="single" w:sz="4" w:space="0" w:color="auto"/>
            </w:tcBorders>
          </w:tcPr>
          <w:p w14:paraId="094DE792" w14:textId="77777777" w:rsidR="00214F54" w:rsidRPr="00CF3C6A" w:rsidRDefault="00214F54" w:rsidP="007D2CC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B971E2" w14:textId="77777777" w:rsidR="00214F54" w:rsidRPr="00CF3C6A" w:rsidRDefault="00214F54" w:rsidP="007D2CC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152942A" w14:textId="77777777" w:rsidR="00214F54" w:rsidRPr="00CF3C6A" w:rsidRDefault="00214F54" w:rsidP="007D2CC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80AD76B" w14:textId="77777777" w:rsidR="00214F54" w:rsidRPr="00CF3C6A" w:rsidRDefault="00214F54" w:rsidP="007D2CC0">
            <w:pPr>
              <w:pStyle w:val="TAH"/>
            </w:pPr>
          </w:p>
        </w:tc>
        <w:tc>
          <w:tcPr>
            <w:tcW w:w="1981" w:type="dxa"/>
            <w:tcBorders>
              <w:top w:val="nil"/>
              <w:left w:val="single" w:sz="4" w:space="0" w:color="auto"/>
              <w:bottom w:val="single" w:sz="4" w:space="0" w:color="auto"/>
              <w:right w:val="single" w:sz="4" w:space="0" w:color="auto"/>
            </w:tcBorders>
          </w:tcPr>
          <w:p w14:paraId="72F6D446" w14:textId="77777777" w:rsidR="00214F54" w:rsidRPr="00CF3C6A" w:rsidRDefault="00214F54" w:rsidP="007D2CC0">
            <w:pPr>
              <w:pStyle w:val="TAH"/>
            </w:pPr>
          </w:p>
        </w:tc>
        <w:tc>
          <w:tcPr>
            <w:tcW w:w="886" w:type="dxa"/>
            <w:tcBorders>
              <w:top w:val="nil"/>
              <w:left w:val="single" w:sz="4" w:space="0" w:color="auto"/>
              <w:bottom w:val="single" w:sz="4" w:space="0" w:color="auto"/>
              <w:right w:val="single" w:sz="4" w:space="0" w:color="auto"/>
            </w:tcBorders>
          </w:tcPr>
          <w:p w14:paraId="023A684F" w14:textId="77777777" w:rsidR="00214F54" w:rsidRPr="00CF3C6A" w:rsidRDefault="00214F54" w:rsidP="007D2CC0">
            <w:pPr>
              <w:pStyle w:val="TAH"/>
            </w:pPr>
          </w:p>
        </w:tc>
        <w:tc>
          <w:tcPr>
            <w:tcW w:w="2268" w:type="dxa"/>
            <w:tcBorders>
              <w:top w:val="nil"/>
              <w:left w:val="single" w:sz="4" w:space="0" w:color="auto"/>
              <w:bottom w:val="single" w:sz="4" w:space="0" w:color="auto"/>
              <w:right w:val="single" w:sz="4" w:space="0" w:color="auto"/>
            </w:tcBorders>
          </w:tcPr>
          <w:p w14:paraId="15C06150" w14:textId="77777777" w:rsidR="00214F54" w:rsidRPr="00CF3C6A" w:rsidRDefault="00214F54" w:rsidP="007D2CC0">
            <w:pPr>
              <w:pStyle w:val="TAH"/>
            </w:pPr>
          </w:p>
        </w:tc>
      </w:tr>
      <w:tr w:rsidR="00214F54" w:rsidRPr="00CF3C6A" w14:paraId="3DF21B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AA2F020" w14:textId="77777777" w:rsidR="00214F54" w:rsidRPr="00CF3C6A" w:rsidRDefault="00214F54" w:rsidP="007D2CC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7E2BFBB" w14:textId="77777777" w:rsidR="00214F54" w:rsidRPr="00CF3C6A" w:rsidRDefault="00214F54" w:rsidP="007D2CC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26D6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C0E05"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D028420"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4937CD7"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9292D4E"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BBBE412"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2298577" w14:textId="77777777" w:rsidR="00214F54" w:rsidRPr="00CF3C6A" w:rsidRDefault="00214F54" w:rsidP="007D2CC0">
            <w:pPr>
              <w:pStyle w:val="TAL"/>
              <w:rPr>
                <w:b/>
                <w:lang w:eastAsia="zh-CN"/>
              </w:rPr>
            </w:pPr>
          </w:p>
        </w:tc>
      </w:tr>
      <w:tr w:rsidR="00214F54" w:rsidRPr="00CF3C6A" w14:paraId="27B75EE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C0455BB" w14:textId="77777777" w:rsidR="00214F54" w:rsidRPr="00CF3C6A" w:rsidRDefault="00214F54" w:rsidP="007D2CC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D59AD85" w14:textId="77777777" w:rsidR="00214F54" w:rsidRPr="00CF3C6A" w:rsidRDefault="00214F54" w:rsidP="007D2CC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27ED7"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A8C870"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1E2B5B"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7722484"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EFA95B"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40D3E3"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30D7E69" w14:textId="77777777" w:rsidR="00214F54" w:rsidRPr="00CF3C6A" w:rsidRDefault="00214F54" w:rsidP="007D2CC0">
            <w:pPr>
              <w:pStyle w:val="TAL"/>
              <w:rPr>
                <w:b/>
                <w:lang w:eastAsia="zh-CN"/>
              </w:rPr>
            </w:pPr>
          </w:p>
        </w:tc>
      </w:tr>
      <w:tr w:rsidR="00214F54" w:rsidRPr="00CF3C6A" w14:paraId="0508259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C0BF2D" w14:textId="77777777" w:rsidR="00214F54" w:rsidRPr="00CF3C6A" w:rsidRDefault="00214F54" w:rsidP="007D2CC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72F378"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DF31F6D"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99AD2" w14:textId="77777777" w:rsidR="00214F54" w:rsidRPr="00CF3C6A" w:rsidRDefault="00214F54" w:rsidP="007D2CC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2855EC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92C9B1" w14:textId="77777777" w:rsidR="00214F54" w:rsidRPr="00CF3C6A" w:rsidRDefault="00214F54" w:rsidP="007D2CC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75088B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79A4A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220435" w14:textId="77777777" w:rsidR="00214F54" w:rsidRPr="00CF3C6A" w:rsidRDefault="00214F54" w:rsidP="007D2CC0">
            <w:pPr>
              <w:pStyle w:val="TAL"/>
            </w:pPr>
            <w:r w:rsidRPr="00CF3C6A">
              <w:t>Subtest 1-4: F023</w:t>
            </w:r>
          </w:p>
        </w:tc>
      </w:tr>
      <w:tr w:rsidR="00214F54" w:rsidRPr="00CF3C6A" w14:paraId="5C3883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497F95D" w14:textId="77777777" w:rsidR="00214F54" w:rsidRPr="00CF3C6A" w:rsidRDefault="00214F54" w:rsidP="007D2CC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462BE4"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EB221"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ED46FD5"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6D32208"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CD7D39"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249D844"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5FA53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F50722A" w14:textId="77777777" w:rsidR="00214F54" w:rsidRPr="00CF3C6A" w:rsidRDefault="00214F54" w:rsidP="007D2CC0">
            <w:pPr>
              <w:pStyle w:val="TAL"/>
            </w:pPr>
          </w:p>
        </w:tc>
      </w:tr>
      <w:tr w:rsidR="00214F54" w:rsidRPr="00CF3C6A" w14:paraId="426A47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F13380E" w14:textId="77777777" w:rsidR="00214F54" w:rsidRPr="00CF3C6A" w:rsidRDefault="00214F54" w:rsidP="007D2CC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F5A6BAC"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E15F40"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01C2D" w14:textId="77777777" w:rsidR="00214F54" w:rsidRPr="00CF3C6A" w:rsidRDefault="00214F54" w:rsidP="007D2CC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7C15C2FC"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E6392D"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2C6876"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2B04D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8827C3" w14:textId="77777777" w:rsidR="00214F54" w:rsidRPr="00CF3C6A" w:rsidRDefault="00214F54" w:rsidP="007D2CC0">
            <w:pPr>
              <w:pStyle w:val="TAL"/>
            </w:pPr>
            <w:r w:rsidRPr="00CF3C6A">
              <w:t>Subtest 1-4: F023</w:t>
            </w:r>
          </w:p>
        </w:tc>
      </w:tr>
      <w:tr w:rsidR="00214F54" w:rsidRPr="00CF3C6A" w14:paraId="4F6B405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23FF435" w14:textId="77777777" w:rsidR="00214F54" w:rsidRPr="00CF3C6A" w:rsidRDefault="00214F54" w:rsidP="007D2CC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6A8844AE"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BFC698"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32779B"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B234C99"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3E7AE0"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BFCAF6E"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7E2D0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639C2C" w14:textId="77777777" w:rsidR="00214F54" w:rsidRPr="00CF3C6A" w:rsidRDefault="00214F54" w:rsidP="007D2CC0">
            <w:pPr>
              <w:pStyle w:val="TAL"/>
            </w:pPr>
          </w:p>
        </w:tc>
      </w:tr>
      <w:tr w:rsidR="00214F54" w:rsidRPr="00CF3C6A" w14:paraId="0D6A8E0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0911DB4" w14:textId="77777777" w:rsidR="00214F54" w:rsidRPr="00CF3C6A" w:rsidRDefault="00214F54" w:rsidP="007D2CC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A2D6E23" w14:textId="77777777" w:rsidR="00214F54" w:rsidRPr="00CF3C6A" w:rsidRDefault="00214F54" w:rsidP="007D2CC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71631"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B621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5FE0137"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16922" w14:textId="77777777" w:rsidR="00214F54" w:rsidRPr="00CF3C6A" w:rsidRDefault="00214F54" w:rsidP="007D2CC0">
            <w:pPr>
              <w:pStyle w:val="TAL"/>
              <w:rPr>
                <w:rFonts w:eastAsia="SimSun"/>
                <w:lang w:eastAsia="zh-CN"/>
              </w:rPr>
            </w:pPr>
            <w:r w:rsidRPr="00CF3C6A">
              <w:rPr>
                <w:rFonts w:eastAsia="SimSun"/>
                <w:lang w:eastAsia="zh-CN"/>
              </w:rPr>
              <w:t>D008</w:t>
            </w:r>
          </w:p>
          <w:p w14:paraId="4BAB0223"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7DC8C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8DB41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41EE94" w14:textId="77777777" w:rsidR="00214F54" w:rsidRPr="00CF3C6A" w:rsidRDefault="00214F54" w:rsidP="007D2CC0">
            <w:pPr>
              <w:pStyle w:val="TAL"/>
            </w:pPr>
            <w:r w:rsidRPr="00CF3C6A">
              <w:t>Subtest 1-3: F023</w:t>
            </w:r>
          </w:p>
        </w:tc>
      </w:tr>
      <w:tr w:rsidR="00214F54" w:rsidRPr="00CF3C6A" w14:paraId="38ABFC1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BD6F8A8" w14:textId="77777777" w:rsidR="00214F54" w:rsidRPr="00CF3C6A" w:rsidRDefault="00214F54" w:rsidP="007D2CC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10E30A2" w14:textId="77777777" w:rsidR="00214F54" w:rsidRPr="00CF3C6A" w:rsidRDefault="00214F54" w:rsidP="007D2CC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C6408"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6750E" w14:textId="77777777" w:rsidR="00214F54" w:rsidRPr="00CF3C6A" w:rsidRDefault="00214F54" w:rsidP="007D2CC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27054E03" w14:textId="77777777" w:rsidR="00214F54" w:rsidRPr="00CF3C6A" w:rsidRDefault="00214F54" w:rsidP="007D2CC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8E9E36" w14:textId="77777777" w:rsidR="00214F54" w:rsidRPr="00CF3C6A" w:rsidRDefault="00214F54" w:rsidP="007D2CC0">
            <w:pPr>
              <w:pStyle w:val="TAL"/>
              <w:rPr>
                <w:rFonts w:eastAsia="SimSun"/>
                <w:lang w:eastAsia="zh-CN"/>
              </w:rPr>
            </w:pPr>
            <w:r w:rsidRPr="00CF3C6A">
              <w:rPr>
                <w:rFonts w:eastAsia="SimSun"/>
                <w:lang w:eastAsia="zh-CN"/>
              </w:rPr>
              <w:t>D008</w:t>
            </w:r>
          </w:p>
          <w:p w14:paraId="27583E48"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5A20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A29D7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8014D4" w14:textId="77777777" w:rsidR="00214F54" w:rsidRPr="00CF3C6A" w:rsidRDefault="00214F54" w:rsidP="007D2CC0">
            <w:pPr>
              <w:pStyle w:val="TAL"/>
            </w:pPr>
          </w:p>
        </w:tc>
      </w:tr>
      <w:tr w:rsidR="00214F54" w:rsidRPr="00CF3C6A" w14:paraId="3CFD26D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F371A6" w14:textId="77777777" w:rsidR="00214F54" w:rsidRPr="00CF3C6A" w:rsidRDefault="00214F54" w:rsidP="007D2CC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E5BBEF9" w14:textId="77777777" w:rsidR="00214F54" w:rsidRPr="00CF3C6A" w:rsidRDefault="00214F54" w:rsidP="007D2CC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BA5636"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8A23EC" w14:textId="77777777" w:rsidR="00214F54" w:rsidRPr="00CF3C6A" w:rsidRDefault="00214F54" w:rsidP="007D2CC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90C118" w14:textId="77777777" w:rsidR="00214F54" w:rsidRPr="00CF3C6A" w:rsidRDefault="00214F54" w:rsidP="007D2CC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7D94" w14:textId="77777777" w:rsidR="00214F54" w:rsidRPr="00CF3C6A" w:rsidRDefault="00214F54" w:rsidP="007D2CC0">
            <w:pPr>
              <w:pStyle w:val="TAL"/>
              <w:rPr>
                <w:rFonts w:eastAsia="SimSun"/>
                <w:lang w:eastAsia="zh-CN"/>
              </w:rPr>
            </w:pPr>
            <w:r w:rsidRPr="00CF3C6A">
              <w:rPr>
                <w:rFonts w:eastAsia="SimSun"/>
                <w:lang w:eastAsia="zh-CN"/>
              </w:rPr>
              <w:t>D008</w:t>
            </w:r>
          </w:p>
          <w:p w14:paraId="5E7A51A8"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9B916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2590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2E22E3" w14:textId="77777777" w:rsidR="00214F54" w:rsidRPr="00CF3C6A" w:rsidRDefault="00214F54" w:rsidP="007D2CC0">
            <w:pPr>
              <w:pStyle w:val="TAL"/>
            </w:pPr>
          </w:p>
        </w:tc>
      </w:tr>
      <w:tr w:rsidR="00214F54" w:rsidRPr="00CF3C6A" w14:paraId="7FBACC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C81824" w14:textId="77777777" w:rsidR="00214F54" w:rsidRPr="00CF3C6A" w:rsidRDefault="00214F54" w:rsidP="007D2CC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5552F797" w14:textId="77777777" w:rsidR="00214F54" w:rsidRPr="00CF3C6A" w:rsidRDefault="00214F54" w:rsidP="007D2CC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AF145E0" w14:textId="77777777" w:rsidR="00214F54" w:rsidRPr="00CF3C6A" w:rsidRDefault="00214F54" w:rsidP="007D2CC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512A367" w14:textId="77777777" w:rsidR="00214F54" w:rsidRPr="00CF3C6A" w:rsidRDefault="00214F54" w:rsidP="007D2CC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7137829"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F5C39E" w14:textId="77777777" w:rsidR="00214F54" w:rsidRPr="00CF3C6A" w:rsidRDefault="00214F54" w:rsidP="007D2CC0">
            <w:pPr>
              <w:pStyle w:val="TAL"/>
              <w:rPr>
                <w:lang w:eastAsia="zh-CN"/>
              </w:rPr>
            </w:pPr>
            <w:r w:rsidRPr="00CF3C6A">
              <w:rPr>
                <w:lang w:eastAsia="zh-CN"/>
              </w:rPr>
              <w:t>D008</w:t>
            </w:r>
          </w:p>
          <w:p w14:paraId="2F5E4EA7"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FC36BB" w14:textId="77777777" w:rsidR="00214F54" w:rsidRPr="00CF3C6A" w:rsidDel="000C0B3C"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CC8A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EA909D" w14:textId="77777777" w:rsidR="00214F54" w:rsidRPr="00CF3C6A" w:rsidRDefault="00214F54" w:rsidP="007D2CC0">
            <w:pPr>
              <w:pStyle w:val="TAL"/>
            </w:pPr>
          </w:p>
        </w:tc>
      </w:tr>
      <w:tr w:rsidR="00214F54" w:rsidRPr="00CF3C6A" w14:paraId="1AF7C6B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C4DA2F0" w14:textId="77777777" w:rsidR="00214F54" w:rsidRPr="00CF3C6A" w:rsidRDefault="00214F54" w:rsidP="007D2CC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0970AC3B" w14:textId="77777777" w:rsidR="00214F54" w:rsidRPr="00CF3C6A" w:rsidRDefault="00214F54" w:rsidP="007D2CC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BFB25"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E9EA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A880DFC"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8D3652" w14:textId="77777777" w:rsidR="00214F54" w:rsidRPr="00CF3C6A" w:rsidRDefault="00214F54" w:rsidP="007D2CC0">
            <w:pPr>
              <w:pStyle w:val="TAL"/>
              <w:rPr>
                <w:rFonts w:eastAsia="SimSun"/>
                <w:lang w:eastAsia="zh-CN"/>
              </w:rPr>
            </w:pPr>
            <w:r w:rsidRPr="00CF3C6A">
              <w:rPr>
                <w:rFonts w:eastAsia="SimSun"/>
                <w:lang w:eastAsia="zh-CN"/>
              </w:rPr>
              <w:t>D008</w:t>
            </w:r>
          </w:p>
          <w:p w14:paraId="64699CFC"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B86E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702CC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719898" w14:textId="77777777" w:rsidR="00214F54" w:rsidRPr="00CF3C6A" w:rsidRDefault="00214F54" w:rsidP="007D2CC0">
            <w:pPr>
              <w:pStyle w:val="TAL"/>
            </w:pPr>
          </w:p>
        </w:tc>
      </w:tr>
      <w:tr w:rsidR="00214F54" w:rsidRPr="00CF3C6A" w14:paraId="4B2159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8EA5CF" w14:textId="77777777" w:rsidR="00214F54" w:rsidRPr="00CF3C6A" w:rsidRDefault="00214F54" w:rsidP="007D2CC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7BB571" w14:textId="77777777" w:rsidR="00214F54" w:rsidRPr="00CF3C6A" w:rsidRDefault="00214F54" w:rsidP="007D2CC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C6F36" w14:textId="77777777" w:rsidR="00214F54" w:rsidRPr="00CF3C6A" w:rsidRDefault="00214F54" w:rsidP="007D2CC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736F8B" w14:textId="77777777" w:rsidR="00214F54" w:rsidRPr="00CF3C6A" w:rsidRDefault="00214F54" w:rsidP="007D2CC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58AE3F6" w14:textId="77777777" w:rsidR="00214F54" w:rsidRPr="00CF3C6A" w:rsidRDefault="00214F54" w:rsidP="007D2CC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8449D" w14:textId="77777777" w:rsidR="00214F54" w:rsidRPr="00CF3C6A" w:rsidRDefault="00214F54" w:rsidP="007D2CC0">
            <w:pPr>
              <w:pStyle w:val="TAL"/>
              <w:rPr>
                <w:rFonts w:eastAsia="SimSun"/>
                <w:lang w:eastAsia="zh-CN"/>
              </w:rPr>
            </w:pPr>
            <w:r w:rsidRPr="00CF3C6A">
              <w:rPr>
                <w:rFonts w:eastAsia="SimSun"/>
                <w:lang w:eastAsia="zh-CN"/>
              </w:rPr>
              <w:t>D008</w:t>
            </w:r>
          </w:p>
          <w:p w14:paraId="014CF243"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F6A2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D037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E4F1E9" w14:textId="77777777" w:rsidR="00214F54" w:rsidRPr="00CF3C6A" w:rsidRDefault="00214F54" w:rsidP="007D2CC0">
            <w:pPr>
              <w:pStyle w:val="TAL"/>
            </w:pPr>
          </w:p>
        </w:tc>
      </w:tr>
      <w:tr w:rsidR="00214F54" w:rsidRPr="00CF3C6A" w14:paraId="7654DB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6226A8" w14:textId="77777777" w:rsidR="00214F54" w:rsidRPr="00CF3C6A" w:rsidRDefault="00214F54" w:rsidP="007D2CC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571DA31" w14:textId="77777777" w:rsidR="00214F54" w:rsidRPr="00CF3C6A" w:rsidRDefault="00214F54" w:rsidP="007D2CC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C5781" w14:textId="77777777" w:rsidR="00214F54" w:rsidRPr="00CF3C6A" w:rsidRDefault="00214F54" w:rsidP="007D2CC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45B134" w14:textId="77777777" w:rsidR="00214F54" w:rsidRPr="00CF3C6A" w:rsidRDefault="00214F54" w:rsidP="007D2CC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1ABDA5A"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E48CF4" w14:textId="77777777" w:rsidR="00214F54" w:rsidRPr="00CF3C6A" w:rsidRDefault="00214F54" w:rsidP="007D2CC0">
            <w:pPr>
              <w:pStyle w:val="TAL"/>
              <w:rPr>
                <w:rFonts w:cs="Arial"/>
              </w:rPr>
            </w:pPr>
            <w:r w:rsidRPr="00CF3C6A">
              <w:rPr>
                <w:rFonts w:cs="Arial"/>
              </w:rPr>
              <w:t>D008</w:t>
            </w:r>
          </w:p>
          <w:p w14:paraId="030059D1"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824CFD"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4D06A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889F52" w14:textId="77777777" w:rsidR="00214F54" w:rsidRPr="00CF3C6A" w:rsidRDefault="00214F54" w:rsidP="007D2CC0">
            <w:pPr>
              <w:pStyle w:val="TAL"/>
            </w:pPr>
            <w:r w:rsidRPr="00CF3C6A">
              <w:t>Subtest 1-2: F022</w:t>
            </w:r>
          </w:p>
        </w:tc>
      </w:tr>
      <w:tr w:rsidR="00214F54" w:rsidRPr="00CF3C6A" w14:paraId="6B0766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79F32C" w14:textId="77777777" w:rsidR="00214F54" w:rsidRPr="00CF3C6A" w:rsidRDefault="00214F54" w:rsidP="007D2CC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172B06E" w14:textId="77777777" w:rsidR="00214F54" w:rsidRPr="00CF3C6A" w:rsidRDefault="00214F54" w:rsidP="007D2CC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E756C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0FA1DCA" w14:textId="77777777" w:rsidR="00214F54" w:rsidRPr="00CF3C6A" w:rsidRDefault="00214F54" w:rsidP="007D2CC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6559903"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DBDEA2" w14:textId="77777777" w:rsidR="00214F54" w:rsidRPr="00CF3C6A" w:rsidRDefault="00214F54" w:rsidP="007D2CC0">
            <w:pPr>
              <w:pStyle w:val="TAL"/>
              <w:rPr>
                <w:rFonts w:eastAsia="SimSun"/>
                <w:lang w:eastAsia="zh-CN"/>
              </w:rPr>
            </w:pPr>
            <w:r w:rsidRPr="00CF3C6A">
              <w:rPr>
                <w:rFonts w:eastAsia="SimSun"/>
                <w:lang w:eastAsia="zh-CN"/>
              </w:rPr>
              <w:t>D008</w:t>
            </w:r>
          </w:p>
          <w:p w14:paraId="09F8BED4"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BD73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06CC5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D97FC5" w14:textId="77777777" w:rsidR="00214F54" w:rsidRPr="00CF3C6A" w:rsidRDefault="00214F54" w:rsidP="007D2CC0">
            <w:pPr>
              <w:pStyle w:val="TAL"/>
            </w:pPr>
          </w:p>
        </w:tc>
      </w:tr>
      <w:tr w:rsidR="00214F54" w:rsidRPr="00CF3C6A" w14:paraId="7F74B5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F271B2" w14:textId="77777777" w:rsidR="00214F54" w:rsidRPr="00CF3C6A" w:rsidRDefault="00214F54" w:rsidP="007D2CC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1006F64" w14:textId="77777777" w:rsidR="00214F54" w:rsidRPr="00CF3C6A" w:rsidRDefault="00214F54" w:rsidP="007D2CC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E0BDE"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A3ADD" w14:textId="77777777" w:rsidR="00214F54" w:rsidRPr="00CF3C6A" w:rsidRDefault="00214F54" w:rsidP="007D2CC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810E364"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F02229" w14:textId="77777777" w:rsidR="00214F54" w:rsidRPr="00CF3C6A" w:rsidRDefault="00214F54" w:rsidP="007D2CC0">
            <w:pPr>
              <w:pStyle w:val="TAL"/>
              <w:rPr>
                <w:rFonts w:eastAsia="SimSun"/>
                <w:lang w:eastAsia="zh-CN"/>
              </w:rPr>
            </w:pPr>
            <w:r w:rsidRPr="00CF3C6A">
              <w:rPr>
                <w:rFonts w:eastAsia="SimSun"/>
                <w:lang w:eastAsia="zh-CN"/>
              </w:rPr>
              <w:t>D008</w:t>
            </w:r>
          </w:p>
          <w:p w14:paraId="395B4687"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AD756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7D81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3CCB627" w14:textId="77777777" w:rsidR="00214F54" w:rsidRPr="00CF3C6A" w:rsidRDefault="00214F54" w:rsidP="007D2CC0">
            <w:pPr>
              <w:pStyle w:val="TAL"/>
            </w:pPr>
          </w:p>
        </w:tc>
      </w:tr>
      <w:tr w:rsidR="00214F54" w:rsidRPr="00CF3C6A" w14:paraId="38C900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5A9392" w14:textId="77777777" w:rsidR="00214F54" w:rsidRPr="00CF3C6A" w:rsidRDefault="00214F54" w:rsidP="007D2CC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CDC25C7" w14:textId="77777777" w:rsidR="00214F54" w:rsidRPr="00CF3C6A" w:rsidRDefault="00214F54" w:rsidP="007D2CC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1FFA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5DAC5DA" w14:textId="77777777" w:rsidR="00214F54" w:rsidRPr="00CF3C6A" w:rsidRDefault="00214F54" w:rsidP="007D2CC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04E4F78B"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F93D93" w14:textId="77777777" w:rsidR="00214F54" w:rsidRPr="00CF3C6A" w:rsidRDefault="00214F54" w:rsidP="007D2CC0">
            <w:pPr>
              <w:pStyle w:val="TAL"/>
              <w:rPr>
                <w:rFonts w:eastAsia="SimSun"/>
                <w:lang w:eastAsia="zh-CN"/>
              </w:rPr>
            </w:pPr>
            <w:r w:rsidRPr="00CF3C6A">
              <w:rPr>
                <w:rFonts w:eastAsia="SimSun"/>
                <w:lang w:eastAsia="zh-CN"/>
              </w:rPr>
              <w:t>D008</w:t>
            </w:r>
          </w:p>
          <w:p w14:paraId="1ABC257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F52F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F2283D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29986A" w14:textId="77777777" w:rsidR="00214F54" w:rsidRPr="00CF3C6A" w:rsidRDefault="00214F54" w:rsidP="007D2CC0">
            <w:pPr>
              <w:pStyle w:val="TAL"/>
            </w:pPr>
          </w:p>
        </w:tc>
      </w:tr>
      <w:tr w:rsidR="00214F54" w:rsidRPr="00CF3C6A" w14:paraId="18E270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1BD772" w14:textId="77777777" w:rsidR="00214F54" w:rsidRPr="00CF3C6A" w:rsidRDefault="00214F54" w:rsidP="007D2CC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124E05E" w14:textId="77777777" w:rsidR="00214F54" w:rsidRPr="00CF3C6A" w:rsidRDefault="00214F54" w:rsidP="007D2CC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05995"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4395E08" w14:textId="77777777" w:rsidR="00214F54" w:rsidRPr="00CF3C6A" w:rsidRDefault="00214F54" w:rsidP="007D2CC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7D91586" w14:textId="77777777" w:rsidR="00214F54" w:rsidRPr="00CF3C6A" w:rsidRDefault="00214F54" w:rsidP="007D2CC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B8D7F" w14:textId="77777777" w:rsidR="00214F54" w:rsidRPr="00CF3C6A" w:rsidRDefault="00214F54" w:rsidP="007D2CC0">
            <w:pPr>
              <w:pStyle w:val="TAL"/>
              <w:rPr>
                <w:rFonts w:eastAsia="SimSun"/>
                <w:lang w:eastAsia="zh-CN"/>
              </w:rPr>
            </w:pPr>
            <w:r w:rsidRPr="00CF3C6A">
              <w:rPr>
                <w:rFonts w:eastAsia="SimSun"/>
                <w:lang w:eastAsia="zh-CN"/>
              </w:rPr>
              <w:t>D008</w:t>
            </w:r>
          </w:p>
          <w:p w14:paraId="1210167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3B42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2697BB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BC4650" w14:textId="77777777" w:rsidR="00214F54" w:rsidRPr="00CF3C6A" w:rsidRDefault="00214F54" w:rsidP="007D2CC0">
            <w:pPr>
              <w:pStyle w:val="TAL"/>
            </w:pPr>
          </w:p>
        </w:tc>
      </w:tr>
      <w:tr w:rsidR="00214F54" w:rsidRPr="00CF3C6A" w14:paraId="324258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208D823" w14:textId="77777777" w:rsidR="00214F54" w:rsidRPr="00CF3C6A" w:rsidRDefault="00214F54" w:rsidP="007D2CC0">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6858A143" w14:textId="77777777" w:rsidR="00214F54" w:rsidRPr="00CF3C6A" w:rsidRDefault="00214F54" w:rsidP="007D2CC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2F6C6B"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F1FFC" w14:textId="77777777" w:rsidR="00214F54" w:rsidRPr="00CF3C6A" w:rsidRDefault="00214F54" w:rsidP="007D2CC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D5ADB97"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A70FE9" w14:textId="77777777" w:rsidR="00214F54" w:rsidRPr="00CF3C6A" w:rsidRDefault="00214F54" w:rsidP="007D2CC0">
            <w:pPr>
              <w:pStyle w:val="TAL"/>
              <w:rPr>
                <w:lang w:eastAsia="zh-CN"/>
              </w:rPr>
            </w:pPr>
            <w:r w:rsidRPr="00CF3C6A">
              <w:rPr>
                <w:lang w:eastAsia="zh-CN"/>
              </w:rPr>
              <w:t>D008</w:t>
            </w:r>
          </w:p>
          <w:p w14:paraId="611A589A"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C5E8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777CE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FFAAA4" w14:textId="77777777" w:rsidR="00214F54" w:rsidRPr="00CF3C6A" w:rsidRDefault="00214F54" w:rsidP="007D2CC0">
            <w:pPr>
              <w:pStyle w:val="TAL"/>
            </w:pPr>
          </w:p>
        </w:tc>
      </w:tr>
      <w:tr w:rsidR="00214F54" w:rsidRPr="00CF3C6A" w14:paraId="60EE78A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37E786" w14:textId="77777777" w:rsidR="00214F54" w:rsidRPr="00CF3C6A" w:rsidRDefault="00214F54" w:rsidP="007D2CC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B9D780" w14:textId="77777777" w:rsidR="00214F54" w:rsidRPr="00CF3C6A" w:rsidRDefault="00214F54" w:rsidP="007D2CC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8CF87C"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255C42" w14:textId="77777777" w:rsidR="00214F54" w:rsidRPr="00CF3C6A" w:rsidRDefault="00214F54" w:rsidP="007D2CC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450EDB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BCB052" w14:textId="77777777" w:rsidR="00214F54" w:rsidRPr="00CF3C6A" w:rsidRDefault="00214F54" w:rsidP="007D2CC0">
            <w:pPr>
              <w:pStyle w:val="TAL"/>
              <w:rPr>
                <w:lang w:eastAsia="zh-CN"/>
              </w:rPr>
            </w:pPr>
            <w:r w:rsidRPr="00CF3C6A">
              <w:rPr>
                <w:lang w:eastAsia="zh-CN"/>
              </w:rPr>
              <w:t>D008</w:t>
            </w:r>
          </w:p>
          <w:p w14:paraId="24C5010C"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C5F93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9F73E6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D21B376" w14:textId="77777777" w:rsidR="00214F54" w:rsidRPr="00CF3C6A" w:rsidRDefault="00214F54" w:rsidP="007D2CC0">
            <w:pPr>
              <w:pStyle w:val="TAL"/>
            </w:pPr>
            <w:r w:rsidRPr="00436F9A">
              <w:t xml:space="preserve">Subtest 1-2: </w:t>
            </w:r>
            <w:r>
              <w:t>F050</w:t>
            </w:r>
          </w:p>
        </w:tc>
      </w:tr>
      <w:tr w:rsidR="00214F54" w:rsidRPr="00CF3C6A" w14:paraId="0B324B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968C42" w14:textId="77777777" w:rsidR="00214F54" w:rsidRPr="00CF3C6A" w:rsidRDefault="00214F54" w:rsidP="007D2CC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258F9CAA" w14:textId="77777777" w:rsidR="00214F54" w:rsidRPr="00CF3C6A" w:rsidRDefault="00214F54" w:rsidP="007D2CC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9F3B0"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8656D2" w14:textId="77777777" w:rsidR="00214F54" w:rsidRPr="00CF3C6A" w:rsidRDefault="00214F54" w:rsidP="007D2CC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2BD6C63" w14:textId="77777777" w:rsidR="00214F54" w:rsidRPr="00CF3C6A" w:rsidRDefault="00214F54" w:rsidP="007D2CC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F3F159" w14:textId="77777777" w:rsidR="00214F54" w:rsidRPr="00CF3C6A" w:rsidRDefault="00214F54" w:rsidP="007D2CC0">
            <w:pPr>
              <w:pStyle w:val="TAL"/>
              <w:rPr>
                <w:rFonts w:eastAsia="SimSun"/>
                <w:lang w:eastAsia="zh-CN"/>
              </w:rPr>
            </w:pPr>
            <w:r w:rsidRPr="00CF3C6A">
              <w:rPr>
                <w:rFonts w:eastAsia="SimSun"/>
                <w:lang w:eastAsia="zh-CN"/>
              </w:rPr>
              <w:t>D008</w:t>
            </w:r>
          </w:p>
          <w:p w14:paraId="747EC5EF"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7C63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02F5B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98D50E" w14:textId="77777777" w:rsidR="00214F54" w:rsidRPr="00CF3C6A" w:rsidRDefault="00214F54" w:rsidP="007D2CC0">
            <w:pPr>
              <w:pStyle w:val="TAL"/>
            </w:pPr>
          </w:p>
        </w:tc>
      </w:tr>
      <w:tr w:rsidR="00214F54" w:rsidRPr="00CF3C6A" w14:paraId="0498B49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8E4AFF" w14:textId="77777777" w:rsidR="00214F54" w:rsidRPr="00CF3C6A" w:rsidRDefault="00214F54" w:rsidP="007D2CC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4DFEAFC" w14:textId="77777777" w:rsidR="00214F54" w:rsidRPr="00CF3C6A" w:rsidRDefault="00214F54" w:rsidP="007D2CC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4690ED"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732A398" w14:textId="77777777" w:rsidR="00214F54" w:rsidRPr="00CF3C6A" w:rsidRDefault="00214F54" w:rsidP="007D2CC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4CBAF3B5"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243967" w14:textId="77777777" w:rsidR="00214F54" w:rsidRPr="00CF3C6A" w:rsidRDefault="00214F54" w:rsidP="007D2CC0">
            <w:pPr>
              <w:pStyle w:val="TAL"/>
              <w:rPr>
                <w:rFonts w:eastAsia="SimSun"/>
                <w:lang w:eastAsia="zh-CN"/>
              </w:rPr>
            </w:pPr>
            <w:r w:rsidRPr="00CF3C6A">
              <w:rPr>
                <w:rFonts w:eastAsia="SimSun"/>
                <w:lang w:eastAsia="zh-CN"/>
              </w:rPr>
              <w:t>D008</w:t>
            </w:r>
          </w:p>
          <w:p w14:paraId="77BAE54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FBC6B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032B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9C4F3E" w14:textId="77777777" w:rsidR="00214F54" w:rsidRPr="00CF3C6A" w:rsidRDefault="00214F54" w:rsidP="007D2CC0">
            <w:pPr>
              <w:pStyle w:val="TAL"/>
            </w:pPr>
          </w:p>
        </w:tc>
      </w:tr>
      <w:tr w:rsidR="00214F54" w:rsidRPr="00CF3C6A" w14:paraId="07878D6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551876" w14:textId="77777777" w:rsidR="00214F54" w:rsidRPr="00CF3C6A" w:rsidRDefault="00214F54" w:rsidP="007D2CC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689860A0" w14:textId="77777777" w:rsidR="00214F54" w:rsidRPr="00CF3C6A" w:rsidRDefault="00214F54" w:rsidP="007D2CC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BFBA69"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E5F1148" w14:textId="77777777" w:rsidR="00214F54" w:rsidRPr="00CF3C6A" w:rsidRDefault="00214F54" w:rsidP="007D2CC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1026C768"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BCA8DD" w14:textId="77777777" w:rsidR="00214F54" w:rsidRPr="00CF3C6A" w:rsidRDefault="00214F54" w:rsidP="007D2CC0">
            <w:pPr>
              <w:pStyle w:val="TAL"/>
              <w:rPr>
                <w:rFonts w:eastAsia="SimSun"/>
                <w:lang w:eastAsia="zh-CN"/>
              </w:rPr>
            </w:pPr>
            <w:r w:rsidRPr="00CF3C6A">
              <w:rPr>
                <w:rFonts w:eastAsia="SimSun"/>
                <w:lang w:eastAsia="zh-CN"/>
              </w:rPr>
              <w:t>D008</w:t>
            </w:r>
          </w:p>
          <w:p w14:paraId="72A6F615"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3B6E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0FD8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F7410D" w14:textId="77777777" w:rsidR="00214F54" w:rsidRPr="00CF3C6A" w:rsidRDefault="00214F54" w:rsidP="007D2CC0">
            <w:pPr>
              <w:pStyle w:val="TAL"/>
            </w:pPr>
          </w:p>
        </w:tc>
      </w:tr>
      <w:tr w:rsidR="00214F54" w:rsidRPr="00CF3C6A" w14:paraId="7F5273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478D3D" w14:textId="77777777" w:rsidR="00214F54" w:rsidRPr="00CF3C6A" w:rsidRDefault="00214F54" w:rsidP="007D2CC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202568C" w14:textId="77777777" w:rsidR="00214F54" w:rsidRPr="00CF3C6A" w:rsidRDefault="00214F54" w:rsidP="007D2CC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BEF63A"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F8DFD8" w14:textId="77777777" w:rsidR="00214F54" w:rsidRPr="00CF3C6A" w:rsidRDefault="00214F54" w:rsidP="007D2CC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CB033F7"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C6640C" w14:textId="77777777" w:rsidR="00214F54" w:rsidRPr="00CF3C6A" w:rsidRDefault="00214F54" w:rsidP="007D2CC0">
            <w:pPr>
              <w:pStyle w:val="TAL"/>
              <w:rPr>
                <w:rFonts w:eastAsia="SimSun"/>
                <w:lang w:eastAsia="zh-CN"/>
              </w:rPr>
            </w:pPr>
            <w:r w:rsidRPr="00CF3C6A">
              <w:rPr>
                <w:rFonts w:eastAsia="SimSun"/>
                <w:lang w:eastAsia="zh-CN"/>
              </w:rPr>
              <w:t>D008</w:t>
            </w:r>
          </w:p>
          <w:p w14:paraId="3BF8E79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6DA6845" w14:textId="77777777" w:rsidR="00214F54" w:rsidRPr="00CF3C6A" w:rsidRDefault="00214F54" w:rsidP="007D2CC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13DF11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F9D444F" w14:textId="77777777" w:rsidR="00214F54" w:rsidRPr="00CF3C6A" w:rsidRDefault="00214F54" w:rsidP="007D2CC0">
            <w:pPr>
              <w:pStyle w:val="TAL"/>
            </w:pPr>
          </w:p>
        </w:tc>
      </w:tr>
      <w:tr w:rsidR="00214F54" w:rsidRPr="00CF3C6A" w14:paraId="0D23EB81" w14:textId="77777777" w:rsidTr="007D2CC0">
        <w:trPr>
          <w:jc w:val="center"/>
        </w:trPr>
        <w:tc>
          <w:tcPr>
            <w:tcW w:w="1190" w:type="dxa"/>
            <w:tcBorders>
              <w:top w:val="single" w:sz="4" w:space="0" w:color="auto"/>
              <w:left w:val="single" w:sz="4" w:space="0" w:color="auto"/>
              <w:bottom w:val="nil"/>
              <w:right w:val="single" w:sz="4" w:space="0" w:color="auto"/>
            </w:tcBorders>
          </w:tcPr>
          <w:p w14:paraId="19323980" w14:textId="77777777" w:rsidR="00214F54" w:rsidRPr="00CF3C6A" w:rsidRDefault="00214F54" w:rsidP="007D2CC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36D4A0DE" w14:textId="77777777" w:rsidR="00214F54" w:rsidRPr="00CF3C6A" w:rsidRDefault="00214F54" w:rsidP="007D2CC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2C356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0A42BB"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9AED93F"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D13382" w14:textId="77777777" w:rsidR="00214F54" w:rsidRPr="00CF3C6A" w:rsidRDefault="00214F54" w:rsidP="007D2CC0">
            <w:pPr>
              <w:pStyle w:val="TAL"/>
              <w:rPr>
                <w:rFonts w:eastAsia="SimSun"/>
                <w:lang w:eastAsia="zh-CN"/>
              </w:rPr>
            </w:pPr>
            <w:r w:rsidRPr="00CF3C6A">
              <w:rPr>
                <w:rFonts w:eastAsia="SimSun"/>
                <w:lang w:eastAsia="zh-CN"/>
              </w:rPr>
              <w:t>D008</w:t>
            </w:r>
          </w:p>
          <w:p w14:paraId="2BB1D21A"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D5FB0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0CDF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F124F7" w14:textId="77777777" w:rsidR="00214F54" w:rsidRPr="00CF3C6A" w:rsidRDefault="00214F54" w:rsidP="007D2CC0">
            <w:pPr>
              <w:pStyle w:val="TAL"/>
            </w:pPr>
          </w:p>
        </w:tc>
      </w:tr>
      <w:tr w:rsidR="00214F54" w:rsidRPr="00CF3C6A" w14:paraId="6F7A2C67" w14:textId="77777777" w:rsidTr="007D2CC0">
        <w:trPr>
          <w:jc w:val="center"/>
        </w:trPr>
        <w:tc>
          <w:tcPr>
            <w:tcW w:w="1190" w:type="dxa"/>
            <w:tcBorders>
              <w:top w:val="nil"/>
              <w:left w:val="single" w:sz="4" w:space="0" w:color="auto"/>
              <w:bottom w:val="single" w:sz="4" w:space="0" w:color="auto"/>
              <w:right w:val="single" w:sz="4" w:space="0" w:color="auto"/>
            </w:tcBorders>
          </w:tcPr>
          <w:p w14:paraId="360E6A30"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0C815C"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4CBA308"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3A2001"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7EAA5BF"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E572FF" w14:textId="77777777" w:rsidR="00214F54" w:rsidRPr="00CF3C6A" w:rsidRDefault="00214F54" w:rsidP="007D2CC0">
            <w:pPr>
              <w:pStyle w:val="TAL"/>
              <w:rPr>
                <w:rFonts w:eastAsia="SimSun"/>
                <w:lang w:eastAsia="zh-CN"/>
              </w:rPr>
            </w:pPr>
            <w:r w:rsidRPr="00CF3C6A">
              <w:rPr>
                <w:rFonts w:eastAsia="SimSun"/>
                <w:lang w:eastAsia="zh-CN"/>
              </w:rPr>
              <w:t>D008</w:t>
            </w:r>
          </w:p>
          <w:p w14:paraId="7079559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D62B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54469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258C0A" w14:textId="77777777" w:rsidR="00214F54" w:rsidRPr="00CF3C6A" w:rsidRDefault="00214F54" w:rsidP="007D2CC0">
            <w:pPr>
              <w:pStyle w:val="TAL"/>
            </w:pPr>
          </w:p>
        </w:tc>
      </w:tr>
      <w:tr w:rsidR="00214F54" w:rsidRPr="00CF3C6A" w14:paraId="2E0915ED" w14:textId="77777777" w:rsidTr="007D2CC0">
        <w:trPr>
          <w:jc w:val="center"/>
        </w:trPr>
        <w:tc>
          <w:tcPr>
            <w:tcW w:w="1190" w:type="dxa"/>
            <w:tcBorders>
              <w:top w:val="single" w:sz="4" w:space="0" w:color="auto"/>
              <w:left w:val="single" w:sz="4" w:space="0" w:color="auto"/>
              <w:bottom w:val="nil"/>
              <w:right w:val="single" w:sz="4" w:space="0" w:color="auto"/>
            </w:tcBorders>
          </w:tcPr>
          <w:p w14:paraId="3D066447" w14:textId="77777777" w:rsidR="00214F54" w:rsidRPr="00CF3C6A" w:rsidRDefault="00214F54" w:rsidP="007D2CC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3941D12F" w14:textId="77777777" w:rsidR="00214F54" w:rsidRPr="00CF3C6A" w:rsidRDefault="00214F54" w:rsidP="007D2CC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2D02C64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7E43B9"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CF9028D"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E395BD" w14:textId="77777777" w:rsidR="00214F54" w:rsidRPr="00CF3C6A" w:rsidRDefault="00214F54" w:rsidP="007D2CC0">
            <w:pPr>
              <w:pStyle w:val="TAL"/>
              <w:rPr>
                <w:rFonts w:eastAsia="SimSun"/>
                <w:lang w:eastAsia="zh-CN"/>
              </w:rPr>
            </w:pPr>
            <w:r w:rsidRPr="00CF3C6A">
              <w:rPr>
                <w:rFonts w:eastAsia="SimSun"/>
                <w:lang w:eastAsia="zh-CN"/>
              </w:rPr>
              <w:t>D008</w:t>
            </w:r>
          </w:p>
          <w:p w14:paraId="20F46E8B"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41A02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A950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74E885" w14:textId="77777777" w:rsidR="00214F54" w:rsidRPr="00CF3C6A" w:rsidRDefault="00214F54" w:rsidP="007D2CC0">
            <w:pPr>
              <w:pStyle w:val="TAL"/>
            </w:pPr>
          </w:p>
        </w:tc>
      </w:tr>
      <w:tr w:rsidR="00214F54" w:rsidRPr="00CF3C6A" w14:paraId="5C6F568F" w14:textId="77777777" w:rsidTr="007D2CC0">
        <w:trPr>
          <w:jc w:val="center"/>
        </w:trPr>
        <w:tc>
          <w:tcPr>
            <w:tcW w:w="1190" w:type="dxa"/>
            <w:tcBorders>
              <w:top w:val="nil"/>
              <w:left w:val="single" w:sz="4" w:space="0" w:color="auto"/>
              <w:bottom w:val="single" w:sz="4" w:space="0" w:color="auto"/>
              <w:right w:val="single" w:sz="4" w:space="0" w:color="auto"/>
            </w:tcBorders>
          </w:tcPr>
          <w:p w14:paraId="2D9AF63F"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CE59DDD"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FE5EBFE"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9B5EC5"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D8F69D6"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DBE80B" w14:textId="77777777" w:rsidR="00214F54" w:rsidRPr="00CF3C6A" w:rsidRDefault="00214F54" w:rsidP="007D2CC0">
            <w:pPr>
              <w:pStyle w:val="TAL"/>
              <w:rPr>
                <w:rFonts w:eastAsia="SimSun"/>
                <w:lang w:eastAsia="zh-CN"/>
              </w:rPr>
            </w:pPr>
            <w:r w:rsidRPr="00CF3C6A">
              <w:rPr>
                <w:rFonts w:eastAsia="SimSun"/>
                <w:lang w:eastAsia="zh-CN"/>
              </w:rPr>
              <w:t>D008</w:t>
            </w:r>
          </w:p>
          <w:p w14:paraId="7C61DBC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38CC0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AF77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E2A8B7" w14:textId="77777777" w:rsidR="00214F54" w:rsidRPr="00CF3C6A" w:rsidRDefault="00214F54" w:rsidP="007D2CC0">
            <w:pPr>
              <w:pStyle w:val="TAL"/>
            </w:pPr>
          </w:p>
        </w:tc>
      </w:tr>
      <w:tr w:rsidR="00214F54" w:rsidRPr="00CF3C6A" w14:paraId="411B63BC" w14:textId="77777777" w:rsidTr="007D2CC0">
        <w:trPr>
          <w:jc w:val="center"/>
        </w:trPr>
        <w:tc>
          <w:tcPr>
            <w:tcW w:w="1190" w:type="dxa"/>
            <w:tcBorders>
              <w:top w:val="nil"/>
              <w:left w:val="single" w:sz="4" w:space="0" w:color="auto"/>
              <w:bottom w:val="single" w:sz="4" w:space="0" w:color="auto"/>
              <w:right w:val="single" w:sz="4" w:space="0" w:color="auto"/>
            </w:tcBorders>
          </w:tcPr>
          <w:p w14:paraId="3658A33C" w14:textId="77777777" w:rsidR="00214F54" w:rsidRPr="00CF3C6A" w:rsidRDefault="00214F54" w:rsidP="007D2CC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17B153C" w14:textId="77777777" w:rsidR="00214F54" w:rsidRPr="00CF3C6A" w:rsidRDefault="00214F54" w:rsidP="007D2CC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9EA4981" w14:textId="77777777" w:rsidR="00214F54" w:rsidRPr="00CF3C6A" w:rsidRDefault="00214F54" w:rsidP="007D2CC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12C83C" w14:textId="77777777" w:rsidR="00214F54" w:rsidRPr="00CF3C6A" w:rsidRDefault="00214F54" w:rsidP="007D2CC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7987A17"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F90AB76" w14:textId="77777777" w:rsidR="00214F54" w:rsidRPr="00CF3C6A" w:rsidRDefault="00214F54" w:rsidP="007D2CC0">
            <w:pPr>
              <w:pStyle w:val="TAL"/>
              <w:rPr>
                <w:lang w:eastAsia="zh-CN"/>
              </w:rPr>
            </w:pPr>
            <w:r w:rsidRPr="00CF3C6A">
              <w:rPr>
                <w:lang w:eastAsia="zh-CN"/>
              </w:rPr>
              <w:t>D008</w:t>
            </w:r>
          </w:p>
          <w:p w14:paraId="3C0E7EF2"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28E2C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290D67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807BD5" w14:textId="77777777" w:rsidR="00214F54" w:rsidRPr="00CF3C6A" w:rsidRDefault="00214F54" w:rsidP="007D2CC0">
            <w:pPr>
              <w:pStyle w:val="TAL"/>
            </w:pPr>
            <w:r>
              <w:rPr>
                <w:rFonts w:hint="eastAsia"/>
                <w:lang w:eastAsia="zh-CN"/>
              </w:rPr>
              <w:t>F</w:t>
            </w:r>
            <w:r>
              <w:rPr>
                <w:lang w:eastAsia="zh-CN"/>
              </w:rPr>
              <w:t>FS</w:t>
            </w:r>
          </w:p>
        </w:tc>
      </w:tr>
      <w:tr w:rsidR="00214F54" w:rsidRPr="00CF3C6A" w14:paraId="7956A0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2CDF677" w14:textId="77777777" w:rsidR="00214F54" w:rsidRPr="00CF3C6A" w:rsidRDefault="00214F54" w:rsidP="007D2CC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27524E6" w14:textId="77777777" w:rsidR="00214F54" w:rsidRPr="00CF3C6A" w:rsidRDefault="00214F54" w:rsidP="007D2CC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155416" w14:textId="77777777" w:rsidR="00214F54" w:rsidRPr="00CF3C6A" w:rsidRDefault="00214F54" w:rsidP="007D2CC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47A33E"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4E2D6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31BFBD"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9562E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00A01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B9B6F" w14:textId="77777777" w:rsidR="00214F54" w:rsidRPr="00CF3C6A" w:rsidRDefault="00214F54" w:rsidP="007D2CC0">
            <w:pPr>
              <w:pStyle w:val="TAL"/>
            </w:pPr>
            <w:r w:rsidRPr="00CF3C6A">
              <w:t>Subtest 1-3: F023</w:t>
            </w:r>
          </w:p>
        </w:tc>
      </w:tr>
      <w:tr w:rsidR="00214F54" w:rsidRPr="00CF3C6A" w14:paraId="6970180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5665A6" w14:textId="77777777" w:rsidR="00214F54" w:rsidRPr="00CF3C6A" w:rsidRDefault="00214F54" w:rsidP="007D2CC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C864D2D" w14:textId="77777777" w:rsidR="00214F54" w:rsidRPr="00CF3C6A" w:rsidRDefault="00214F54" w:rsidP="007D2CC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74B6FD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0E89A9" w14:textId="77777777" w:rsidR="00214F54" w:rsidRPr="00CF3C6A" w:rsidRDefault="00214F54" w:rsidP="007D2CC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CC3EA36" w14:textId="77777777" w:rsidR="00214F54" w:rsidRPr="00CF3C6A" w:rsidRDefault="00214F54" w:rsidP="007D2CC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2FD275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D9C7C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D130F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14FB219" w14:textId="77777777" w:rsidR="00214F54" w:rsidRPr="00CF3C6A" w:rsidRDefault="00214F54" w:rsidP="007D2CC0">
            <w:pPr>
              <w:pStyle w:val="TAL"/>
            </w:pPr>
          </w:p>
        </w:tc>
      </w:tr>
      <w:tr w:rsidR="00214F54" w:rsidRPr="00CF3C6A" w14:paraId="4A2713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C57F363" w14:textId="77777777" w:rsidR="00214F54" w:rsidRPr="00CF3C6A" w:rsidRDefault="00214F54" w:rsidP="007D2CC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520C62D" w14:textId="77777777" w:rsidR="00214F54" w:rsidRPr="00CF3C6A" w:rsidRDefault="00214F54" w:rsidP="007D2CC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55F8270"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BF793" w14:textId="77777777" w:rsidR="00214F54" w:rsidRPr="00CF3C6A" w:rsidRDefault="00214F54" w:rsidP="007D2CC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07F5AA08" w14:textId="77777777" w:rsidR="00214F54" w:rsidRPr="00CF3C6A" w:rsidRDefault="00214F54" w:rsidP="007D2CC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88B079"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E6FB4E" w14:textId="77777777" w:rsidR="00214F54" w:rsidRPr="00CF3C6A"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C43C82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F62AB3B" w14:textId="77777777" w:rsidR="00214F54" w:rsidRPr="00CF3C6A" w:rsidRDefault="00214F54" w:rsidP="007D2CC0">
            <w:pPr>
              <w:pStyle w:val="TAL"/>
            </w:pPr>
            <w:r w:rsidRPr="00CF3C6A">
              <w:t>Subtest 1-1: F026</w:t>
            </w:r>
          </w:p>
          <w:p w14:paraId="774FC435" w14:textId="77777777" w:rsidR="00214F54" w:rsidRPr="00CF3C6A" w:rsidRDefault="00214F54" w:rsidP="007D2CC0">
            <w:pPr>
              <w:pStyle w:val="TAL"/>
            </w:pPr>
            <w:r w:rsidRPr="00CF3C6A">
              <w:t>Subtest 2-1: F025</w:t>
            </w:r>
          </w:p>
        </w:tc>
      </w:tr>
      <w:tr w:rsidR="00214F54" w:rsidRPr="00CF3C6A" w14:paraId="1A9A21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342983" w14:textId="77777777" w:rsidR="00214F54" w:rsidRPr="00CF3C6A" w:rsidRDefault="00214F54" w:rsidP="007D2CC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64296C31" w14:textId="77777777" w:rsidR="00214F54" w:rsidRPr="00CF3C6A" w:rsidRDefault="00214F54" w:rsidP="007D2CC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287955"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36A13" w14:textId="77777777" w:rsidR="00214F54" w:rsidRPr="00CF3C6A" w:rsidRDefault="00214F54" w:rsidP="007D2CC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6C93D95"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5F7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59F60B27"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16AB3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B415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A427DE" w14:textId="77777777" w:rsidR="00214F54" w:rsidRPr="00CF3C6A" w:rsidRDefault="00214F54" w:rsidP="007D2CC0">
            <w:pPr>
              <w:pStyle w:val="TAL"/>
            </w:pPr>
          </w:p>
        </w:tc>
      </w:tr>
      <w:tr w:rsidR="00214F54" w:rsidRPr="00CF3C6A" w14:paraId="2A2F621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F1D7EB" w14:textId="77777777" w:rsidR="00214F54" w:rsidRPr="00CF3C6A" w:rsidRDefault="00214F54" w:rsidP="007D2CC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9F52C0F" w14:textId="77777777" w:rsidR="00214F54" w:rsidRPr="00CF3C6A" w:rsidRDefault="00214F54" w:rsidP="007D2CC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A8258C"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B54D7E" w14:textId="77777777" w:rsidR="00214F54" w:rsidRPr="00CF3C6A" w:rsidRDefault="00214F54" w:rsidP="007D2CC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46AA840"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5720C"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13B50530"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94B936"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E921DF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9556CB" w14:textId="77777777" w:rsidR="00214F54" w:rsidRPr="00CF3C6A" w:rsidRDefault="00214F54" w:rsidP="007D2CC0">
            <w:pPr>
              <w:pStyle w:val="TAL"/>
            </w:pPr>
          </w:p>
        </w:tc>
      </w:tr>
      <w:tr w:rsidR="00214F54" w:rsidRPr="00CF3C6A" w14:paraId="3570DB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D2FCF8" w14:textId="77777777" w:rsidR="00214F54" w:rsidRPr="00CF3C6A" w:rsidRDefault="00214F54" w:rsidP="007D2CC0">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173FB686" w14:textId="77777777" w:rsidR="00214F54" w:rsidRPr="00CF3C6A" w:rsidRDefault="00214F54" w:rsidP="007D2CC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F30C"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9FDC7F5" w14:textId="77777777" w:rsidR="00214F54" w:rsidRPr="00CF3C6A" w:rsidRDefault="00214F54" w:rsidP="007D2CC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47ECEF7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7ABF442"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C6791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B2158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9484AF9" w14:textId="77777777" w:rsidR="00214F54" w:rsidRPr="00CF3C6A" w:rsidRDefault="00214F54" w:rsidP="007D2CC0">
            <w:pPr>
              <w:pStyle w:val="TAL"/>
            </w:pPr>
          </w:p>
        </w:tc>
      </w:tr>
      <w:tr w:rsidR="00214F54" w:rsidRPr="00CF3C6A" w14:paraId="4800C8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5AAE516" w14:textId="77777777" w:rsidR="00214F54" w:rsidRPr="00CF3C6A" w:rsidRDefault="00214F54" w:rsidP="007D2CC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8234765" w14:textId="77777777" w:rsidR="00214F54" w:rsidRPr="00CF3C6A" w:rsidRDefault="00214F54" w:rsidP="007D2CC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76D5B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0C5A3"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DACBFE"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D09795" w14:textId="77777777" w:rsidR="00214F54" w:rsidRPr="00CF3C6A" w:rsidRDefault="00214F54" w:rsidP="007D2CC0">
            <w:pPr>
              <w:pStyle w:val="TAL"/>
              <w:rPr>
                <w:lang w:eastAsia="ko-KR"/>
              </w:rPr>
            </w:pPr>
            <w:r w:rsidRPr="00CF3C6A">
              <w:rPr>
                <w:lang w:eastAsia="ko-KR"/>
              </w:rPr>
              <w:t>D009</w:t>
            </w:r>
          </w:p>
          <w:p w14:paraId="7153ED77" w14:textId="77777777" w:rsidR="00214F54" w:rsidRPr="00CF3C6A" w:rsidRDefault="00214F54" w:rsidP="007D2CC0">
            <w:pPr>
              <w:pStyle w:val="TAL"/>
              <w:rPr>
                <w:lang w:eastAsia="ko-KR"/>
              </w:rPr>
            </w:pPr>
            <w:r w:rsidRPr="00CF3C6A">
              <w:rPr>
                <w:lang w:eastAsia="ko-KR"/>
              </w:rPr>
              <w:t>D010</w:t>
            </w:r>
          </w:p>
          <w:p w14:paraId="3BC9F33B"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D84E1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D70D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3D12A3" w14:textId="77777777" w:rsidR="00214F54" w:rsidRPr="00CF3C6A" w:rsidRDefault="00214F54" w:rsidP="007D2CC0">
            <w:pPr>
              <w:pStyle w:val="TAL"/>
            </w:pPr>
            <w:r w:rsidRPr="00CF3C6A">
              <w:t>Subtest 1-3: F023</w:t>
            </w:r>
          </w:p>
        </w:tc>
      </w:tr>
      <w:tr w:rsidR="00214F54" w:rsidRPr="00CF3C6A" w14:paraId="0BA738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10DA704" w14:textId="77777777" w:rsidR="00214F54" w:rsidRPr="00CF3C6A" w:rsidRDefault="00214F54" w:rsidP="007D2CC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63CD37C4" w14:textId="77777777" w:rsidR="00214F54" w:rsidRPr="00CF3C6A" w:rsidRDefault="00214F54" w:rsidP="007D2CC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148F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85796" w14:textId="77777777" w:rsidR="00214F54" w:rsidRPr="00CF3C6A" w:rsidRDefault="00214F54" w:rsidP="007D2CC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604F001" w14:textId="77777777" w:rsidR="00214F54" w:rsidRPr="00CF3C6A" w:rsidRDefault="00214F54" w:rsidP="007D2CC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784063" w14:textId="77777777" w:rsidR="00214F54" w:rsidRPr="00CF3C6A" w:rsidRDefault="00214F54" w:rsidP="007D2CC0">
            <w:pPr>
              <w:pStyle w:val="TAL"/>
              <w:rPr>
                <w:lang w:eastAsia="ko-KR"/>
              </w:rPr>
            </w:pPr>
            <w:r w:rsidRPr="00CF3C6A">
              <w:rPr>
                <w:lang w:eastAsia="ko-KR"/>
              </w:rPr>
              <w:t>D010</w:t>
            </w:r>
          </w:p>
          <w:p w14:paraId="2E4AF0A1"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BFE221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6E78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0E4CDB" w14:textId="77777777" w:rsidR="00214F54" w:rsidRPr="00CF3C6A" w:rsidRDefault="00214F54" w:rsidP="007D2CC0">
            <w:pPr>
              <w:pStyle w:val="TAL"/>
            </w:pPr>
          </w:p>
        </w:tc>
      </w:tr>
      <w:tr w:rsidR="00214F54" w:rsidRPr="00CF3C6A" w14:paraId="6A5FC8D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9401EB0" w14:textId="77777777" w:rsidR="00214F54" w:rsidRPr="00CF3C6A" w:rsidRDefault="00214F54" w:rsidP="007D2CC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1BE61510" w14:textId="77777777" w:rsidR="00214F54" w:rsidRPr="00CF3C6A" w:rsidRDefault="00214F54" w:rsidP="007D2CC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4C2D97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1D44C2" w14:textId="77777777" w:rsidR="00214F54" w:rsidRPr="00CF3C6A" w:rsidRDefault="00214F54" w:rsidP="007D2CC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7E3857D" w14:textId="77777777" w:rsidR="00214F54" w:rsidRPr="00CF3C6A" w:rsidRDefault="00214F54" w:rsidP="007D2CC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50365" w14:textId="77777777" w:rsidR="00214F54" w:rsidRPr="00CF3C6A" w:rsidRDefault="00214F54" w:rsidP="007D2CC0">
            <w:pPr>
              <w:pStyle w:val="TAL"/>
              <w:rPr>
                <w:lang w:eastAsia="ko-KR"/>
              </w:rPr>
            </w:pPr>
            <w:r w:rsidRPr="00CF3C6A">
              <w:rPr>
                <w:lang w:eastAsia="ko-KR"/>
              </w:rPr>
              <w:t>D010</w:t>
            </w:r>
          </w:p>
          <w:p w14:paraId="5FE0249D"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97C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5D99B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DF4B7D" w14:textId="77777777" w:rsidR="00214F54" w:rsidRPr="00CF3C6A" w:rsidRDefault="00214F54" w:rsidP="007D2CC0">
            <w:pPr>
              <w:pStyle w:val="TAL"/>
            </w:pPr>
          </w:p>
        </w:tc>
      </w:tr>
      <w:tr w:rsidR="00214F54" w:rsidRPr="00CF3C6A" w14:paraId="081FDE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A98094" w14:textId="77777777" w:rsidR="00214F54" w:rsidRPr="00CF3C6A" w:rsidRDefault="00214F54" w:rsidP="007D2CC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CB693BE" w14:textId="77777777" w:rsidR="00214F54" w:rsidRPr="00CF3C6A" w:rsidRDefault="00214F54" w:rsidP="007D2CC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34EC21B" w14:textId="77777777" w:rsidR="00214F54" w:rsidRPr="00CF3C6A" w:rsidRDefault="00214F54" w:rsidP="007D2CC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F7956BB" w14:textId="77777777" w:rsidR="00214F54" w:rsidRPr="00CF3C6A" w:rsidRDefault="00214F54" w:rsidP="007D2CC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01245E" w14:textId="77777777" w:rsidR="00214F54" w:rsidRPr="00CF3C6A" w:rsidRDefault="00214F54" w:rsidP="007D2CC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DCFB39" w14:textId="77777777" w:rsidR="00214F54" w:rsidRPr="00CF3C6A" w:rsidRDefault="00214F54" w:rsidP="007D2CC0">
            <w:pPr>
              <w:pStyle w:val="TAL"/>
            </w:pPr>
            <w:r w:rsidRPr="00CF3C6A">
              <w:rPr>
                <w:lang w:eastAsia="zh-CN"/>
              </w:rPr>
              <w:t>D008</w:t>
            </w:r>
          </w:p>
          <w:p w14:paraId="7B9E81B6" w14:textId="77777777" w:rsidR="00214F54" w:rsidRPr="00CF3C6A" w:rsidRDefault="00214F54" w:rsidP="007D2CC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E312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424F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FCED14" w14:textId="77777777" w:rsidR="00214F54" w:rsidRPr="00CF3C6A" w:rsidRDefault="00214F54" w:rsidP="007D2CC0">
            <w:pPr>
              <w:pStyle w:val="TAL"/>
            </w:pPr>
          </w:p>
        </w:tc>
      </w:tr>
      <w:tr w:rsidR="00214F54" w:rsidRPr="00CF3C6A" w14:paraId="267C23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9B29E1" w14:textId="77777777" w:rsidR="00214F54" w:rsidRPr="00CF3C6A" w:rsidRDefault="00214F54" w:rsidP="007D2CC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0A28C28" w14:textId="77777777" w:rsidR="00214F54" w:rsidRPr="00CF3C6A" w:rsidRDefault="00214F54" w:rsidP="007D2CC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7B831"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920B97"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7D366E4"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1EF3CC" w14:textId="77777777" w:rsidR="00214F54" w:rsidRPr="00CF3C6A" w:rsidRDefault="00214F54" w:rsidP="007D2CC0">
            <w:pPr>
              <w:pStyle w:val="TAL"/>
              <w:rPr>
                <w:lang w:eastAsia="ko-KR"/>
              </w:rPr>
            </w:pPr>
            <w:r w:rsidRPr="00CF3C6A">
              <w:rPr>
                <w:lang w:eastAsia="ko-KR"/>
              </w:rPr>
              <w:t>D010</w:t>
            </w:r>
          </w:p>
          <w:p w14:paraId="427BB113"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4509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7E1D6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3ABD47" w14:textId="77777777" w:rsidR="00214F54" w:rsidRPr="00CF3C6A" w:rsidRDefault="00214F54" w:rsidP="007D2CC0">
            <w:pPr>
              <w:pStyle w:val="TAL"/>
            </w:pPr>
          </w:p>
        </w:tc>
      </w:tr>
      <w:tr w:rsidR="00214F54" w:rsidRPr="00CF3C6A" w14:paraId="007E4E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3788B50" w14:textId="77777777" w:rsidR="00214F54" w:rsidRPr="00CF3C6A" w:rsidRDefault="00214F54" w:rsidP="007D2CC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42852E1D" w14:textId="77777777" w:rsidR="00214F54" w:rsidRPr="00CF3C6A" w:rsidRDefault="00214F54" w:rsidP="007D2CC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6F544"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3BE64D" w14:textId="77777777" w:rsidR="00214F54" w:rsidRPr="00CF3C6A" w:rsidRDefault="00214F54" w:rsidP="007D2CC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7FF0572" w14:textId="77777777" w:rsidR="00214F54" w:rsidRPr="00CF3C6A" w:rsidRDefault="00214F54" w:rsidP="007D2CC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80A85A" w14:textId="77777777" w:rsidR="00214F54" w:rsidRPr="00CF3C6A" w:rsidRDefault="00214F54" w:rsidP="007D2CC0">
            <w:pPr>
              <w:pStyle w:val="TAL"/>
              <w:rPr>
                <w:rFonts w:cs="Arial"/>
              </w:rPr>
            </w:pPr>
            <w:r w:rsidRPr="00CF3C6A">
              <w:rPr>
                <w:rFonts w:cs="Arial"/>
              </w:rPr>
              <w:t>D010</w:t>
            </w:r>
          </w:p>
          <w:p w14:paraId="3BC7588A"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9C89C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5ED4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FF0C0F" w14:textId="77777777" w:rsidR="00214F54" w:rsidRPr="00CF3C6A" w:rsidRDefault="00214F54" w:rsidP="007D2CC0">
            <w:pPr>
              <w:pStyle w:val="TAL"/>
            </w:pPr>
          </w:p>
        </w:tc>
      </w:tr>
      <w:tr w:rsidR="00214F54" w:rsidRPr="00CF3C6A" w14:paraId="28CEE06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8842D53" w14:textId="77777777" w:rsidR="00214F54" w:rsidRPr="00CF3C6A" w:rsidRDefault="00214F54" w:rsidP="007D2CC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51CB8745" w14:textId="77777777" w:rsidR="00214F54" w:rsidRPr="00CF3C6A" w:rsidRDefault="00214F54" w:rsidP="007D2CC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11374D" w14:textId="77777777" w:rsidR="00214F54" w:rsidRPr="00CF3C6A" w:rsidRDefault="00214F54" w:rsidP="007D2CC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7833CDF" w14:textId="77777777" w:rsidR="00214F54" w:rsidRPr="00CF3C6A" w:rsidRDefault="00214F54" w:rsidP="007D2CC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C2FDD2"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902DB7" w14:textId="77777777" w:rsidR="00214F54" w:rsidRPr="00CF3C6A" w:rsidRDefault="00214F54" w:rsidP="007D2CC0">
            <w:pPr>
              <w:pStyle w:val="TAL"/>
              <w:rPr>
                <w:rFonts w:cs="Arial"/>
                <w:lang w:eastAsia="zh-CN"/>
              </w:rPr>
            </w:pPr>
            <w:r w:rsidRPr="00CF3C6A">
              <w:rPr>
                <w:rFonts w:cs="Arial"/>
                <w:lang w:eastAsia="zh-CN"/>
              </w:rPr>
              <w:t>D019</w:t>
            </w:r>
          </w:p>
          <w:p w14:paraId="7D36A9CE" w14:textId="77777777" w:rsidR="00214F54" w:rsidRPr="00CF3C6A" w:rsidRDefault="00214F54" w:rsidP="007D2CC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D4C6E"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009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518E59" w14:textId="77777777" w:rsidR="00214F54" w:rsidRPr="00CF3C6A" w:rsidRDefault="00214F54" w:rsidP="007D2CC0">
            <w:pPr>
              <w:pStyle w:val="TAL"/>
            </w:pPr>
            <w:r w:rsidRPr="00CF3C6A">
              <w:t>Subtest 1-2: F022</w:t>
            </w:r>
          </w:p>
        </w:tc>
      </w:tr>
      <w:tr w:rsidR="00214F54" w:rsidRPr="00CF3C6A" w14:paraId="21CD492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836A65" w14:textId="77777777" w:rsidR="00214F54" w:rsidRPr="00CF3C6A" w:rsidRDefault="00214F54" w:rsidP="007D2CC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3956728" w14:textId="77777777" w:rsidR="00214F54" w:rsidRPr="00CF3C6A" w:rsidRDefault="00214F54" w:rsidP="007D2CC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3216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463FC5" w14:textId="77777777" w:rsidR="00214F54" w:rsidRPr="00CF3C6A" w:rsidRDefault="00214F54" w:rsidP="007D2CC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934FE"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42D899" w14:textId="77777777" w:rsidR="00214F54" w:rsidRPr="00CF3C6A" w:rsidRDefault="00214F54" w:rsidP="007D2CC0">
            <w:pPr>
              <w:pStyle w:val="TAL"/>
              <w:rPr>
                <w:lang w:eastAsia="ko-KR"/>
              </w:rPr>
            </w:pPr>
            <w:r w:rsidRPr="00CF3C6A">
              <w:rPr>
                <w:lang w:eastAsia="ko-KR"/>
              </w:rPr>
              <w:t>D009</w:t>
            </w:r>
          </w:p>
          <w:p w14:paraId="437C6E1A"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798B3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2A864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6EDAD0" w14:textId="77777777" w:rsidR="00214F54" w:rsidRPr="00CF3C6A" w:rsidRDefault="00214F54" w:rsidP="007D2CC0">
            <w:pPr>
              <w:pStyle w:val="TAL"/>
            </w:pPr>
          </w:p>
        </w:tc>
      </w:tr>
      <w:tr w:rsidR="00214F54" w:rsidRPr="00CF3C6A" w14:paraId="5287926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B7C7D70" w14:textId="77777777" w:rsidR="00214F54" w:rsidRPr="00CF3C6A" w:rsidRDefault="00214F54" w:rsidP="007D2CC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1E51FD5" w14:textId="77777777" w:rsidR="00214F54" w:rsidRPr="00CF3C6A" w:rsidRDefault="00214F54" w:rsidP="007D2CC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0308A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705D3E" w14:textId="77777777" w:rsidR="00214F54" w:rsidRPr="00CF3C6A" w:rsidRDefault="00214F54" w:rsidP="007D2CC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2B5D430"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9A05EA" w14:textId="77777777" w:rsidR="00214F54" w:rsidRPr="00CF3C6A" w:rsidRDefault="00214F54" w:rsidP="007D2CC0">
            <w:pPr>
              <w:pStyle w:val="TAL"/>
              <w:rPr>
                <w:lang w:eastAsia="zh-TW"/>
              </w:rPr>
            </w:pPr>
            <w:r w:rsidRPr="00CF3C6A">
              <w:rPr>
                <w:lang w:eastAsia="zh-TW"/>
              </w:rPr>
              <w:t>D010</w:t>
            </w:r>
          </w:p>
          <w:p w14:paraId="23E198A2"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0A9424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60D6A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172F8A" w14:textId="77777777" w:rsidR="00214F54" w:rsidRPr="00CF3C6A" w:rsidRDefault="00214F54" w:rsidP="007D2CC0">
            <w:pPr>
              <w:pStyle w:val="TAL"/>
            </w:pPr>
          </w:p>
        </w:tc>
      </w:tr>
      <w:tr w:rsidR="00214F54" w:rsidRPr="00CF3C6A" w14:paraId="205C6E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0962DF" w14:textId="77777777" w:rsidR="00214F54" w:rsidRPr="00CF3C6A" w:rsidRDefault="00214F54" w:rsidP="007D2CC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122E7D8" w14:textId="77777777" w:rsidR="00214F54" w:rsidRPr="00CF3C6A" w:rsidRDefault="00214F54" w:rsidP="007D2CC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251359"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41AEB" w14:textId="77777777" w:rsidR="00214F54" w:rsidRPr="00CF3C6A" w:rsidRDefault="00214F54" w:rsidP="007D2CC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B697E31"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AE8F5" w14:textId="77777777" w:rsidR="00214F54" w:rsidRPr="00CF3C6A" w:rsidRDefault="00214F54" w:rsidP="007D2CC0">
            <w:pPr>
              <w:pStyle w:val="TAL"/>
              <w:rPr>
                <w:lang w:eastAsia="ko-KR"/>
              </w:rPr>
            </w:pPr>
            <w:r w:rsidRPr="00CF3C6A">
              <w:rPr>
                <w:lang w:eastAsia="ko-KR"/>
              </w:rPr>
              <w:t>D010</w:t>
            </w:r>
          </w:p>
          <w:p w14:paraId="6867B998"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47FE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EACA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C569343" w14:textId="77777777" w:rsidR="00214F54" w:rsidRPr="00CF3C6A" w:rsidRDefault="00214F54" w:rsidP="007D2CC0">
            <w:pPr>
              <w:pStyle w:val="TAL"/>
            </w:pPr>
          </w:p>
        </w:tc>
      </w:tr>
      <w:tr w:rsidR="00214F54" w:rsidRPr="00CF3C6A" w14:paraId="1564E6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4FB5924" w14:textId="77777777" w:rsidR="00214F54" w:rsidRPr="00CF3C6A" w:rsidRDefault="00214F54" w:rsidP="007D2CC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099774AD" w14:textId="77777777" w:rsidR="00214F54" w:rsidRPr="00CF3C6A" w:rsidRDefault="00214F54" w:rsidP="007D2CC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63C5F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AEB2FB" w14:textId="77777777" w:rsidR="00214F54" w:rsidRPr="00CF3C6A" w:rsidRDefault="00214F54" w:rsidP="007D2CC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11512A4" w14:textId="77777777" w:rsidR="00214F54" w:rsidRPr="00CF3C6A" w:rsidRDefault="00214F54" w:rsidP="007D2CC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78CDAF" w14:textId="77777777" w:rsidR="00214F54" w:rsidRPr="00CF3C6A" w:rsidRDefault="00214F54" w:rsidP="007D2CC0">
            <w:pPr>
              <w:pStyle w:val="TAL"/>
              <w:rPr>
                <w:lang w:eastAsia="zh-TW"/>
              </w:rPr>
            </w:pPr>
            <w:r w:rsidRPr="00CF3C6A">
              <w:rPr>
                <w:lang w:eastAsia="zh-TW"/>
              </w:rPr>
              <w:t>D010</w:t>
            </w:r>
          </w:p>
          <w:p w14:paraId="55777D94"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419754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B563D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CC4CFCE" w14:textId="77777777" w:rsidR="00214F54" w:rsidRPr="00CF3C6A" w:rsidRDefault="00214F54" w:rsidP="007D2CC0">
            <w:pPr>
              <w:pStyle w:val="TAL"/>
            </w:pPr>
          </w:p>
        </w:tc>
      </w:tr>
      <w:tr w:rsidR="00214F54" w:rsidRPr="00CF3C6A" w14:paraId="423D56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E606B3"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59BF278" w14:textId="77777777" w:rsidR="00214F54" w:rsidRPr="00CF3C6A" w:rsidRDefault="00214F54" w:rsidP="007D2CC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B1BF96"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00F96B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116A1CF"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 xml:space="preserve">UEs </w:t>
            </w:r>
          </w:p>
          <w:p w14:paraId="6C4A512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18F00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9BE38A8"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1904A58"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80C61F" w14:textId="77777777" w:rsidR="00214F54" w:rsidRPr="00CF3C6A" w:rsidRDefault="00214F54" w:rsidP="007D2CC0">
            <w:pPr>
              <w:keepNext/>
              <w:keepLines/>
              <w:spacing w:after="0"/>
              <w:rPr>
                <w:rFonts w:ascii="Arial" w:hAnsi="Arial"/>
                <w:sz w:val="18"/>
                <w:lang w:eastAsia="zh-CN"/>
              </w:rPr>
            </w:pPr>
          </w:p>
        </w:tc>
      </w:tr>
      <w:tr w:rsidR="00214F54" w:rsidRPr="00CF3C6A" w14:paraId="51E2D86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63C81E6"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A5034C4" w14:textId="77777777" w:rsidR="00214F54" w:rsidRPr="00CF3C6A" w:rsidRDefault="00214F54" w:rsidP="007D2CC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4FF60"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4C5B3E1" w14:textId="77777777" w:rsidR="00214F54" w:rsidRPr="00CF3C6A" w:rsidRDefault="00214F54" w:rsidP="007D2CC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F92ACD0"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FC5486" w14:textId="77777777" w:rsidR="00214F54" w:rsidRPr="00CF3C6A" w:rsidRDefault="00214F54" w:rsidP="007D2CC0">
            <w:pPr>
              <w:keepNext/>
              <w:keepLines/>
              <w:spacing w:after="0"/>
              <w:rPr>
                <w:rFonts w:ascii="Arial" w:hAnsi="Arial"/>
                <w:sz w:val="18"/>
                <w:lang w:eastAsia="ko-KR"/>
              </w:rPr>
            </w:pPr>
            <w:r w:rsidRPr="00CF3C6A">
              <w:rPr>
                <w:rFonts w:ascii="Arial" w:hAnsi="Arial"/>
                <w:sz w:val="18"/>
                <w:lang w:eastAsia="ko-KR"/>
              </w:rPr>
              <w:t>D010</w:t>
            </w:r>
          </w:p>
          <w:p w14:paraId="53434B8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7B66D3D"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899129"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49276C3" w14:textId="77777777" w:rsidR="00214F54" w:rsidRPr="00CF3C6A" w:rsidRDefault="00214F54" w:rsidP="007D2CC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214F54" w:rsidRPr="00CF3C6A" w14:paraId="2C96E34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694BECA" w14:textId="77777777" w:rsidR="00214F54" w:rsidRPr="00CF3C6A" w:rsidRDefault="00214F54" w:rsidP="007D2CC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367F6EB" w14:textId="77777777" w:rsidR="00214F54" w:rsidRPr="00CF3C6A" w:rsidRDefault="00214F54" w:rsidP="007D2CC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85D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A03B33" w14:textId="77777777" w:rsidR="00214F54" w:rsidRPr="00CF3C6A" w:rsidRDefault="00214F54" w:rsidP="007D2CC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80BE067"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ACB731" w14:textId="77777777" w:rsidR="00214F54" w:rsidRPr="00CF3C6A" w:rsidRDefault="00214F54" w:rsidP="007D2CC0">
            <w:pPr>
              <w:pStyle w:val="TAL"/>
              <w:rPr>
                <w:lang w:eastAsia="ko-KR"/>
              </w:rPr>
            </w:pPr>
            <w:r w:rsidRPr="00CF3C6A">
              <w:rPr>
                <w:lang w:eastAsia="ko-KR"/>
              </w:rPr>
              <w:t>D009</w:t>
            </w:r>
          </w:p>
          <w:p w14:paraId="4EFCC2AB"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C4FB4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E9A9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B13404E" w14:textId="77777777" w:rsidR="00214F54" w:rsidRPr="00CF3C6A" w:rsidRDefault="00214F54" w:rsidP="007D2CC0">
            <w:pPr>
              <w:pStyle w:val="TAL"/>
            </w:pPr>
          </w:p>
        </w:tc>
      </w:tr>
      <w:tr w:rsidR="00214F54" w:rsidRPr="00CF3C6A" w14:paraId="53ACB12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399E6D9" w14:textId="77777777" w:rsidR="00214F54" w:rsidRPr="00CF3C6A" w:rsidRDefault="00214F54" w:rsidP="007D2CC0">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3239D452" w14:textId="77777777" w:rsidR="00214F54" w:rsidRPr="00CF3C6A" w:rsidRDefault="00214F54" w:rsidP="007D2CC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931E2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F9ED74" w14:textId="77777777" w:rsidR="00214F54" w:rsidRPr="00CF3C6A" w:rsidRDefault="00214F54" w:rsidP="007D2CC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04176910"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265046" w14:textId="77777777" w:rsidR="00214F54" w:rsidRPr="00CF3C6A" w:rsidRDefault="00214F54" w:rsidP="007D2CC0">
            <w:pPr>
              <w:pStyle w:val="TAL"/>
              <w:rPr>
                <w:lang w:eastAsia="ko-KR"/>
              </w:rPr>
            </w:pPr>
            <w:r w:rsidRPr="00CF3C6A">
              <w:rPr>
                <w:lang w:eastAsia="ko-KR"/>
              </w:rPr>
              <w:t>D009</w:t>
            </w:r>
          </w:p>
          <w:p w14:paraId="05E24F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115CB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31F73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A6D7AC" w14:textId="77777777" w:rsidR="00214F54" w:rsidRPr="00CF3C6A" w:rsidRDefault="00214F54" w:rsidP="007D2CC0">
            <w:pPr>
              <w:pStyle w:val="TAL"/>
            </w:pPr>
          </w:p>
        </w:tc>
      </w:tr>
      <w:tr w:rsidR="00214F54" w:rsidRPr="00CF3C6A" w14:paraId="14B96C5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14426A" w14:textId="77777777" w:rsidR="00214F54" w:rsidRPr="00CF3C6A" w:rsidRDefault="00214F54" w:rsidP="007D2CC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B44A6E9" w14:textId="77777777" w:rsidR="00214F54" w:rsidRPr="00CF3C6A" w:rsidRDefault="00214F54" w:rsidP="007D2CC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C420A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253847" w14:textId="77777777" w:rsidR="00214F54" w:rsidRPr="00CF3C6A" w:rsidRDefault="00214F54" w:rsidP="007D2CC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1CECC9A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008E37" w14:textId="77777777" w:rsidR="00214F54" w:rsidRPr="00CF3C6A" w:rsidRDefault="00214F54" w:rsidP="007D2CC0">
            <w:pPr>
              <w:pStyle w:val="TAL"/>
              <w:rPr>
                <w:lang w:eastAsia="ko-KR"/>
              </w:rPr>
            </w:pPr>
            <w:r w:rsidRPr="00CF3C6A">
              <w:rPr>
                <w:lang w:eastAsia="ko-KR"/>
              </w:rPr>
              <w:t>D009</w:t>
            </w:r>
          </w:p>
          <w:p w14:paraId="075CB491"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A87D7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5C4A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7B2E2F4" w14:textId="77777777" w:rsidR="00214F54" w:rsidRPr="00CF3C6A" w:rsidRDefault="00214F54" w:rsidP="007D2CC0">
            <w:pPr>
              <w:pStyle w:val="TAL"/>
            </w:pPr>
          </w:p>
        </w:tc>
      </w:tr>
      <w:tr w:rsidR="00214F54" w:rsidRPr="00CF3C6A" w14:paraId="734AD94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87E9E00" w14:textId="77777777" w:rsidR="00214F54" w:rsidRPr="00CF3C6A" w:rsidRDefault="00214F54" w:rsidP="007D2CC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1C802FA8" w14:textId="77777777" w:rsidR="00214F54" w:rsidRPr="00CF3C6A" w:rsidRDefault="00214F54" w:rsidP="007D2CC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B108B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A80F4D" w14:textId="77777777" w:rsidR="00214F54" w:rsidRPr="00CF3C6A" w:rsidRDefault="00214F54" w:rsidP="007D2CC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005FC715"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651664" w14:textId="77777777" w:rsidR="00214F54" w:rsidRPr="00CF3C6A" w:rsidRDefault="00214F54" w:rsidP="007D2CC0">
            <w:pPr>
              <w:pStyle w:val="TAL"/>
              <w:rPr>
                <w:lang w:eastAsia="ko-KR"/>
              </w:rPr>
            </w:pPr>
            <w:r w:rsidRPr="00CF3C6A">
              <w:rPr>
                <w:lang w:eastAsia="ko-KR"/>
              </w:rPr>
              <w:t>D009</w:t>
            </w:r>
          </w:p>
          <w:p w14:paraId="4218E926"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5318B" w14:textId="77777777" w:rsidR="00214F54" w:rsidRPr="00CF3C6A" w:rsidRDefault="00214F54" w:rsidP="007D2CC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23A7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69861D" w14:textId="77777777" w:rsidR="00214F54" w:rsidRPr="00CF3C6A" w:rsidRDefault="00214F54" w:rsidP="007D2CC0">
            <w:pPr>
              <w:pStyle w:val="TAL"/>
            </w:pPr>
          </w:p>
        </w:tc>
      </w:tr>
      <w:tr w:rsidR="00214F54" w:rsidRPr="00CF3C6A" w14:paraId="14CFB0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97D80D6" w14:textId="77777777" w:rsidR="00214F54" w:rsidRPr="00CF3C6A" w:rsidRDefault="00214F54" w:rsidP="007D2CC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EC44CB5" w14:textId="77777777" w:rsidR="00214F54" w:rsidRPr="00CF3C6A" w:rsidRDefault="00214F54" w:rsidP="007D2CC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BBFBA1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29B10"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D1369B7"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CCB4E1A"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E7FECE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B008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523533" w14:textId="77777777" w:rsidR="00214F54" w:rsidRPr="00CF3C6A" w:rsidRDefault="00214F54" w:rsidP="007D2CC0">
            <w:pPr>
              <w:pStyle w:val="TAL"/>
            </w:pPr>
          </w:p>
        </w:tc>
      </w:tr>
      <w:tr w:rsidR="00214F54" w:rsidRPr="00CF3C6A" w14:paraId="7D9DA24D" w14:textId="77777777" w:rsidTr="007D2CC0">
        <w:trPr>
          <w:jc w:val="center"/>
        </w:trPr>
        <w:tc>
          <w:tcPr>
            <w:tcW w:w="1190" w:type="dxa"/>
            <w:tcBorders>
              <w:top w:val="single" w:sz="4" w:space="0" w:color="auto"/>
              <w:left w:val="single" w:sz="4" w:space="0" w:color="auto"/>
              <w:bottom w:val="nil"/>
              <w:right w:val="single" w:sz="4" w:space="0" w:color="auto"/>
            </w:tcBorders>
          </w:tcPr>
          <w:p w14:paraId="7EB7044B" w14:textId="77777777" w:rsidR="00214F54" w:rsidRPr="00CF3C6A" w:rsidRDefault="00214F54" w:rsidP="007D2CC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4E2CB738" w14:textId="77777777" w:rsidR="00214F54" w:rsidRPr="00CF3C6A" w:rsidRDefault="00214F54" w:rsidP="007D2CC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7DB07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E8A0C0"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B6BAA75"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773A00" w14:textId="77777777" w:rsidR="00214F54" w:rsidRPr="00CF3C6A" w:rsidRDefault="00214F54" w:rsidP="007D2CC0">
            <w:pPr>
              <w:pStyle w:val="TAL"/>
              <w:rPr>
                <w:lang w:eastAsia="ko-KR"/>
              </w:rPr>
            </w:pPr>
            <w:r w:rsidRPr="00CF3C6A">
              <w:rPr>
                <w:lang w:eastAsia="ko-KR"/>
              </w:rPr>
              <w:t>D010</w:t>
            </w:r>
          </w:p>
          <w:p w14:paraId="24F8D0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5A985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943B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CB8442" w14:textId="77777777" w:rsidR="00214F54" w:rsidRPr="00CF3C6A" w:rsidRDefault="00214F54" w:rsidP="007D2CC0">
            <w:pPr>
              <w:pStyle w:val="TAL"/>
            </w:pPr>
          </w:p>
        </w:tc>
      </w:tr>
      <w:tr w:rsidR="00214F54" w:rsidRPr="00CF3C6A" w14:paraId="1D4C2505" w14:textId="77777777" w:rsidTr="007D2CC0">
        <w:trPr>
          <w:jc w:val="center"/>
        </w:trPr>
        <w:tc>
          <w:tcPr>
            <w:tcW w:w="1190" w:type="dxa"/>
            <w:tcBorders>
              <w:top w:val="nil"/>
              <w:left w:val="single" w:sz="4" w:space="0" w:color="auto"/>
              <w:bottom w:val="single" w:sz="4" w:space="0" w:color="auto"/>
              <w:right w:val="single" w:sz="4" w:space="0" w:color="auto"/>
            </w:tcBorders>
          </w:tcPr>
          <w:p w14:paraId="23686B5F"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77EBD7AD"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DBE029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75D5FC"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9F05CD"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E80FB" w14:textId="77777777" w:rsidR="00214F54" w:rsidRPr="00CF3C6A" w:rsidRDefault="00214F54" w:rsidP="007D2CC0">
            <w:pPr>
              <w:pStyle w:val="TAL"/>
              <w:rPr>
                <w:lang w:eastAsia="ko-KR"/>
              </w:rPr>
            </w:pPr>
            <w:r w:rsidRPr="00CF3C6A">
              <w:rPr>
                <w:lang w:eastAsia="ko-KR"/>
              </w:rPr>
              <w:t>D010</w:t>
            </w:r>
          </w:p>
          <w:p w14:paraId="509712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EAE63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27BC7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75B921" w14:textId="77777777" w:rsidR="00214F54" w:rsidRPr="00CF3C6A" w:rsidRDefault="00214F54" w:rsidP="007D2CC0">
            <w:pPr>
              <w:pStyle w:val="TAL"/>
            </w:pPr>
          </w:p>
        </w:tc>
      </w:tr>
      <w:tr w:rsidR="00214F54" w:rsidRPr="00CF3C6A" w14:paraId="329D9C73" w14:textId="77777777" w:rsidTr="007D2CC0">
        <w:trPr>
          <w:jc w:val="center"/>
        </w:trPr>
        <w:tc>
          <w:tcPr>
            <w:tcW w:w="1190" w:type="dxa"/>
            <w:tcBorders>
              <w:top w:val="single" w:sz="4" w:space="0" w:color="auto"/>
              <w:left w:val="single" w:sz="4" w:space="0" w:color="auto"/>
              <w:bottom w:val="nil"/>
              <w:right w:val="single" w:sz="4" w:space="0" w:color="auto"/>
            </w:tcBorders>
          </w:tcPr>
          <w:p w14:paraId="0D34F860" w14:textId="77777777" w:rsidR="00214F54" w:rsidRPr="00CF3C6A" w:rsidRDefault="00214F54" w:rsidP="007D2CC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294042" w14:textId="77777777" w:rsidR="00214F54" w:rsidRPr="00CF3C6A" w:rsidRDefault="00214F54" w:rsidP="007D2CC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930574"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453F69"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79E53D1"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026D5D" w14:textId="77777777" w:rsidR="00214F54" w:rsidRPr="00CF3C6A" w:rsidRDefault="00214F54" w:rsidP="007D2CC0">
            <w:pPr>
              <w:pStyle w:val="TAL"/>
              <w:rPr>
                <w:lang w:eastAsia="ko-KR"/>
              </w:rPr>
            </w:pPr>
            <w:r w:rsidRPr="00CF3C6A">
              <w:rPr>
                <w:lang w:eastAsia="ko-KR"/>
              </w:rPr>
              <w:t>D010</w:t>
            </w:r>
          </w:p>
          <w:p w14:paraId="282A6CF7"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A314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44114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B57CE99" w14:textId="77777777" w:rsidR="00214F54" w:rsidRPr="00CF3C6A" w:rsidRDefault="00214F54" w:rsidP="007D2CC0">
            <w:pPr>
              <w:pStyle w:val="TAL"/>
            </w:pPr>
          </w:p>
        </w:tc>
      </w:tr>
      <w:tr w:rsidR="00214F54" w:rsidRPr="00CF3C6A" w14:paraId="6EF276D5" w14:textId="77777777" w:rsidTr="007D2CC0">
        <w:trPr>
          <w:jc w:val="center"/>
        </w:trPr>
        <w:tc>
          <w:tcPr>
            <w:tcW w:w="1190" w:type="dxa"/>
            <w:tcBorders>
              <w:top w:val="nil"/>
              <w:left w:val="single" w:sz="4" w:space="0" w:color="auto"/>
              <w:bottom w:val="single" w:sz="4" w:space="0" w:color="auto"/>
              <w:right w:val="single" w:sz="4" w:space="0" w:color="auto"/>
            </w:tcBorders>
          </w:tcPr>
          <w:p w14:paraId="6387AB96"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66CE8217"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B619C1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AD5814"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189C35"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D65C9" w14:textId="77777777" w:rsidR="00214F54" w:rsidRPr="00CF3C6A" w:rsidRDefault="00214F54" w:rsidP="007D2CC0">
            <w:pPr>
              <w:pStyle w:val="TAL"/>
              <w:rPr>
                <w:lang w:eastAsia="ko-KR"/>
              </w:rPr>
            </w:pPr>
            <w:r w:rsidRPr="00CF3C6A">
              <w:rPr>
                <w:lang w:eastAsia="ko-KR"/>
              </w:rPr>
              <w:t>D010</w:t>
            </w:r>
          </w:p>
          <w:p w14:paraId="56A6A3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D239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906F03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A3ADB0D" w14:textId="77777777" w:rsidR="00214F54" w:rsidRPr="00CF3C6A" w:rsidRDefault="00214F54" w:rsidP="007D2CC0">
            <w:pPr>
              <w:pStyle w:val="TAL"/>
            </w:pPr>
          </w:p>
        </w:tc>
      </w:tr>
      <w:tr w:rsidR="00214F54" w:rsidRPr="00CF3C6A" w14:paraId="2630E2B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C5C5E8" w14:textId="77777777" w:rsidR="00214F54" w:rsidRPr="00CF3C6A" w:rsidRDefault="00214F54" w:rsidP="007D2CC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C46514A" w14:textId="77777777" w:rsidR="00214F54" w:rsidRPr="00CF3C6A" w:rsidRDefault="00214F54" w:rsidP="007D2CC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A94EF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470D5B" w14:textId="77777777" w:rsidR="00214F54" w:rsidRPr="00CF3C6A" w:rsidRDefault="00214F54" w:rsidP="007D2CC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2D83BA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C75E045" w14:textId="77777777" w:rsidR="00214F54" w:rsidRPr="00CF3C6A" w:rsidRDefault="00214F54" w:rsidP="007D2CC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129860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10818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A8A0E1" w14:textId="77777777" w:rsidR="00214F54" w:rsidRPr="00CF3C6A" w:rsidRDefault="00214F54" w:rsidP="007D2CC0">
            <w:pPr>
              <w:pStyle w:val="TAL"/>
            </w:pPr>
            <w:r w:rsidRPr="00CF3C6A">
              <w:t>Subtest 1-2: F023</w:t>
            </w:r>
          </w:p>
        </w:tc>
      </w:tr>
      <w:tr w:rsidR="00214F54" w:rsidRPr="00CF3C6A" w14:paraId="127B7D0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C76F7AD" w14:textId="77777777" w:rsidR="00214F54" w:rsidRPr="00CF3C6A" w:rsidRDefault="00214F54" w:rsidP="007D2CC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B087639" w14:textId="77777777" w:rsidR="00214F54" w:rsidRPr="00CF3C6A" w:rsidRDefault="00214F54" w:rsidP="007D2CC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EAC426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7C06CA" w14:textId="77777777" w:rsidR="00214F54" w:rsidRPr="00CF3C6A" w:rsidRDefault="00214F54" w:rsidP="007D2CC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4E1D5504" w14:textId="77777777" w:rsidR="00214F54" w:rsidRPr="00CF3C6A" w:rsidRDefault="00214F54" w:rsidP="007D2CC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65347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FB48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A0FDA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49C79B" w14:textId="77777777" w:rsidR="00214F54" w:rsidRPr="00CF3C6A" w:rsidRDefault="00214F54" w:rsidP="007D2CC0">
            <w:pPr>
              <w:pStyle w:val="TAL"/>
            </w:pPr>
          </w:p>
        </w:tc>
      </w:tr>
      <w:tr w:rsidR="00214F54" w:rsidRPr="00CF3C6A" w14:paraId="7835EF2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678F307" w14:textId="77777777" w:rsidR="00214F54" w:rsidRPr="00CF3C6A" w:rsidRDefault="00214F54" w:rsidP="007D2CC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91019D4" w14:textId="77777777" w:rsidR="00214F54" w:rsidRPr="00CF3C6A" w:rsidRDefault="00214F54" w:rsidP="007D2CC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9BB9C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5D935B" w14:textId="77777777" w:rsidR="00214F54" w:rsidRPr="00CF3C6A" w:rsidRDefault="00214F54" w:rsidP="007D2CC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9EAE998" w14:textId="77777777" w:rsidR="00214F54" w:rsidRPr="00CF3C6A" w:rsidRDefault="00214F54" w:rsidP="007D2CC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103666"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03BA27" w14:textId="77777777" w:rsidR="00214F54" w:rsidRPr="00CF3C6A" w:rsidRDefault="00214F54" w:rsidP="007D2CC0">
            <w:pPr>
              <w:pStyle w:val="TAL"/>
            </w:pPr>
            <w:r w:rsidRPr="00CF3C6A">
              <w:t>Subtest 1-1 execution not necessary if subtest 2-1 is executed.</w:t>
            </w:r>
          </w:p>
          <w:p w14:paraId="63092E80"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249D7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DDB5D4" w14:textId="77777777" w:rsidR="00214F54" w:rsidRPr="00CF3C6A" w:rsidRDefault="00214F54" w:rsidP="007D2CC0">
            <w:pPr>
              <w:pStyle w:val="TAL"/>
            </w:pPr>
            <w:r w:rsidRPr="00CF3C6A">
              <w:t>Subtests 1-1, 1-2: F028</w:t>
            </w:r>
          </w:p>
          <w:p w14:paraId="75953598" w14:textId="77777777" w:rsidR="00214F54" w:rsidRPr="00CF3C6A" w:rsidRDefault="00214F54" w:rsidP="007D2CC0">
            <w:pPr>
              <w:pStyle w:val="TAL"/>
            </w:pPr>
            <w:r w:rsidRPr="00CF3C6A">
              <w:t>Subtests 2-1, 2-2: F027</w:t>
            </w:r>
          </w:p>
        </w:tc>
      </w:tr>
      <w:tr w:rsidR="00214F54" w:rsidRPr="00CF3C6A" w14:paraId="122641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2534A4" w14:textId="77777777" w:rsidR="00214F54" w:rsidRPr="00CF3C6A" w:rsidRDefault="00214F54" w:rsidP="007D2CC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6614055" w14:textId="77777777" w:rsidR="00214F54" w:rsidRPr="00CF3C6A" w:rsidRDefault="00214F54" w:rsidP="007D2CC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EDE5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7829D1" w14:textId="77777777" w:rsidR="00214F54" w:rsidRPr="00CF3C6A" w:rsidRDefault="00214F54" w:rsidP="007D2CC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3CE8FC89"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CE3CB" w14:textId="77777777" w:rsidR="00214F54" w:rsidRPr="00CF3C6A" w:rsidRDefault="00214F54" w:rsidP="007D2CC0">
            <w:pPr>
              <w:pStyle w:val="TAL"/>
              <w:rPr>
                <w:lang w:eastAsia="ko-KR"/>
              </w:rPr>
            </w:pPr>
            <w:r w:rsidRPr="00CF3C6A">
              <w:rPr>
                <w:lang w:eastAsia="ko-KR"/>
              </w:rPr>
              <w:t>D010</w:t>
            </w:r>
          </w:p>
          <w:p w14:paraId="422BBC49"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E318A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36B51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CDD9B8" w14:textId="77777777" w:rsidR="00214F54" w:rsidRPr="00CF3C6A" w:rsidRDefault="00214F54" w:rsidP="007D2CC0">
            <w:pPr>
              <w:pStyle w:val="TAL"/>
            </w:pPr>
          </w:p>
        </w:tc>
      </w:tr>
      <w:tr w:rsidR="00214F54" w:rsidRPr="00CF3C6A" w14:paraId="728A1EC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0B2A83F" w14:textId="77777777" w:rsidR="00214F54" w:rsidRPr="00CF3C6A" w:rsidRDefault="00214F54" w:rsidP="007D2CC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0ED5247" w14:textId="77777777" w:rsidR="00214F54" w:rsidRPr="00CF3C6A" w:rsidRDefault="00214F54" w:rsidP="007D2CC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7A3C04"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5D5792" w14:textId="77777777" w:rsidR="00214F54" w:rsidRPr="00CF3C6A" w:rsidRDefault="00214F54" w:rsidP="007D2CC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6F54817" w14:textId="77777777" w:rsidR="00214F54" w:rsidRPr="00CF3C6A" w:rsidRDefault="00214F54" w:rsidP="007D2CC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DB8235" w14:textId="77777777" w:rsidR="00214F54" w:rsidRPr="00CF3C6A" w:rsidRDefault="00214F54" w:rsidP="007D2CC0">
            <w:pPr>
              <w:pStyle w:val="TAL"/>
              <w:rPr>
                <w:lang w:eastAsia="ko-KR"/>
              </w:rPr>
            </w:pPr>
            <w:r w:rsidRPr="00CF3C6A">
              <w:rPr>
                <w:lang w:eastAsia="ko-KR"/>
              </w:rPr>
              <w:t>D010</w:t>
            </w:r>
          </w:p>
          <w:p w14:paraId="721EFBA6"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A90BB0"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532267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FB9B84" w14:textId="77777777" w:rsidR="00214F54" w:rsidRPr="00CF3C6A" w:rsidRDefault="00214F54" w:rsidP="007D2CC0">
            <w:pPr>
              <w:pStyle w:val="TAL"/>
            </w:pPr>
          </w:p>
        </w:tc>
      </w:tr>
      <w:tr w:rsidR="00214F54" w:rsidRPr="00CF3C6A" w14:paraId="20CECD5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CC5E16" w14:textId="77777777" w:rsidR="00214F54" w:rsidRPr="00CF3C6A" w:rsidRDefault="00214F54" w:rsidP="007D2CC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6425413" w14:textId="77777777" w:rsidR="00214F54" w:rsidRPr="00CF3C6A" w:rsidRDefault="00214F54" w:rsidP="007D2CC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02DD4"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0AD817" w14:textId="77777777" w:rsidR="00214F54" w:rsidRPr="00CF3C6A" w:rsidRDefault="00214F54" w:rsidP="007D2CC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09511" w14:textId="77777777" w:rsidR="00214F54" w:rsidRPr="00CF3C6A" w:rsidRDefault="00214F54" w:rsidP="007D2CC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33752F" w14:textId="77777777" w:rsidR="00214F54" w:rsidRPr="00CF3C6A" w:rsidRDefault="00214F54" w:rsidP="007D2CC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23606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364D2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3A7CB4" w14:textId="77777777" w:rsidR="00214F54" w:rsidRPr="00CF3C6A" w:rsidRDefault="00214F54" w:rsidP="007D2CC0">
            <w:pPr>
              <w:pStyle w:val="TAL"/>
            </w:pPr>
            <w:r w:rsidRPr="00CF3C6A">
              <w:t>Subtest 1-3: F023</w:t>
            </w:r>
          </w:p>
        </w:tc>
      </w:tr>
      <w:tr w:rsidR="00214F54" w:rsidRPr="00CF3C6A" w14:paraId="42FDF0D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8A7AB04" w14:textId="77777777" w:rsidR="00214F54" w:rsidRPr="00CF3C6A" w:rsidRDefault="00214F54" w:rsidP="007D2CC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3588555" w14:textId="77777777" w:rsidR="00214F54" w:rsidRPr="00CF3C6A" w:rsidRDefault="00214F54" w:rsidP="007D2CC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FCF4B"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039AE" w14:textId="77777777" w:rsidR="00214F54" w:rsidRPr="00CF3C6A" w:rsidRDefault="00214F54" w:rsidP="007D2CC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6717BF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AE6019"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A958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B9DF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B2734B" w14:textId="77777777" w:rsidR="00214F54" w:rsidRPr="00CF3C6A" w:rsidRDefault="00214F54" w:rsidP="007D2CC0">
            <w:pPr>
              <w:pStyle w:val="TAL"/>
            </w:pPr>
          </w:p>
        </w:tc>
      </w:tr>
      <w:tr w:rsidR="00214F54" w:rsidRPr="00CF3C6A" w14:paraId="53A2FB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0C6369" w14:textId="77777777" w:rsidR="00214F54" w:rsidRPr="00CF3C6A" w:rsidRDefault="00214F54" w:rsidP="007D2CC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D4E72AF" w14:textId="77777777" w:rsidR="00214F54" w:rsidRPr="00CF3C6A" w:rsidRDefault="00214F54" w:rsidP="007D2CC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927E9D"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01B1C" w14:textId="77777777" w:rsidR="00214F54" w:rsidRPr="00CF3C6A" w:rsidRDefault="00214F54" w:rsidP="007D2CC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4ECE55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5F2781EA"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AFCE2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8416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656A12" w14:textId="77777777" w:rsidR="00214F54" w:rsidRPr="00CF3C6A" w:rsidRDefault="00214F54" w:rsidP="007D2CC0">
            <w:pPr>
              <w:pStyle w:val="TAL"/>
            </w:pPr>
          </w:p>
        </w:tc>
      </w:tr>
      <w:tr w:rsidR="00214F54" w:rsidRPr="00CF3C6A" w14:paraId="7F3763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A570DB" w14:textId="77777777" w:rsidR="00214F54" w:rsidRPr="00CF3C6A" w:rsidRDefault="00214F54" w:rsidP="007D2CC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BE7490B" w14:textId="77777777" w:rsidR="00214F54" w:rsidRPr="00CF3C6A" w:rsidRDefault="00214F54" w:rsidP="007D2CC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E9E96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C46C0" w14:textId="77777777" w:rsidR="00214F54" w:rsidRPr="00CF3C6A" w:rsidRDefault="00214F54" w:rsidP="007D2CC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622F2E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5CDD991"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20725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CF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EA89D" w14:textId="77777777" w:rsidR="00214F54" w:rsidRPr="00CF3C6A" w:rsidRDefault="00214F54" w:rsidP="007D2CC0">
            <w:pPr>
              <w:pStyle w:val="TAL"/>
            </w:pPr>
          </w:p>
        </w:tc>
      </w:tr>
      <w:tr w:rsidR="00214F54" w:rsidRPr="00CF3C6A" w14:paraId="69B4728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E1D502" w14:textId="77777777" w:rsidR="00214F54" w:rsidRPr="00CF3C6A" w:rsidRDefault="00214F54" w:rsidP="007D2CC0">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14B56B3F" w14:textId="77777777" w:rsidR="00214F54" w:rsidRPr="00CF3C6A" w:rsidRDefault="00214F54" w:rsidP="007D2CC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EE0083C"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A8B00D" w14:textId="77777777" w:rsidR="00214F54" w:rsidRPr="00CF3C6A" w:rsidRDefault="00214F54" w:rsidP="007D2CC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976BCCA"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B355199" w14:textId="77777777" w:rsidR="00214F54" w:rsidRPr="00CF3C6A" w:rsidRDefault="00214F54" w:rsidP="007D2CC0">
            <w:pPr>
              <w:pStyle w:val="TAL"/>
            </w:pPr>
            <w:r w:rsidRPr="00CF3C6A">
              <w:rPr>
                <w:lang w:eastAsia="zh-CN"/>
              </w:rPr>
              <w:t>D008</w:t>
            </w:r>
          </w:p>
          <w:p w14:paraId="6788279B"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645B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04B6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D50F2F" w14:textId="77777777" w:rsidR="00214F54" w:rsidRPr="00CF3C6A" w:rsidRDefault="00214F54" w:rsidP="007D2CC0">
            <w:pPr>
              <w:pStyle w:val="TAL"/>
            </w:pPr>
          </w:p>
        </w:tc>
      </w:tr>
      <w:tr w:rsidR="00214F54" w:rsidRPr="00CF3C6A" w14:paraId="3C32E4F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99EFC5" w14:textId="77777777" w:rsidR="00214F54" w:rsidRPr="00CF3C6A" w:rsidRDefault="00214F54" w:rsidP="007D2CC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E902CCA" w14:textId="77777777" w:rsidR="00214F54" w:rsidRPr="00CF3C6A" w:rsidRDefault="00214F54" w:rsidP="007D2CC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2FB2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9E2BC" w14:textId="77777777" w:rsidR="00214F54" w:rsidRPr="00CF3C6A" w:rsidRDefault="00214F54" w:rsidP="007D2CC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ABBF86D"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3634EE"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99654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02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BABEB4" w14:textId="77777777" w:rsidR="00214F54" w:rsidRPr="00CF3C6A" w:rsidRDefault="00214F54" w:rsidP="007D2CC0">
            <w:pPr>
              <w:pStyle w:val="TAL"/>
            </w:pPr>
          </w:p>
        </w:tc>
      </w:tr>
      <w:tr w:rsidR="00214F54" w:rsidRPr="00CF3C6A" w14:paraId="1DF88CF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87C9CE" w14:textId="77777777" w:rsidR="00214F54" w:rsidRPr="00CF3C6A" w:rsidRDefault="00214F54" w:rsidP="007D2CC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7F559C07" w14:textId="77777777" w:rsidR="00214F54" w:rsidRPr="00CF3C6A" w:rsidRDefault="00214F54" w:rsidP="007D2CC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FC19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C279E0" w14:textId="77777777" w:rsidR="00214F54" w:rsidRPr="00CF3C6A" w:rsidRDefault="00214F54" w:rsidP="007D2CC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77CA4CC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6F17126" w14:textId="77777777" w:rsidR="00214F54" w:rsidRPr="00CF3C6A" w:rsidRDefault="00214F54" w:rsidP="007D2CC0">
            <w:pPr>
              <w:pStyle w:val="TAL"/>
              <w:rPr>
                <w:rFonts w:eastAsia="SimSun"/>
                <w:lang w:eastAsia="zh-CN"/>
              </w:rPr>
            </w:pPr>
            <w:r w:rsidRPr="00CF3C6A">
              <w:rPr>
                <w:rFonts w:eastAsia="SimSun"/>
                <w:lang w:eastAsia="zh-CN"/>
              </w:rPr>
              <w:t>D008</w:t>
            </w:r>
          </w:p>
          <w:p w14:paraId="178E9174" w14:textId="77777777" w:rsidR="00214F54" w:rsidRPr="00CF3C6A" w:rsidRDefault="00214F54" w:rsidP="007D2CC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6ED0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D2F81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80B5C" w14:textId="77777777" w:rsidR="00214F54" w:rsidRPr="00CF3C6A" w:rsidRDefault="00214F54" w:rsidP="007D2CC0">
            <w:pPr>
              <w:pStyle w:val="TAL"/>
            </w:pPr>
          </w:p>
        </w:tc>
      </w:tr>
      <w:tr w:rsidR="00214F54" w:rsidRPr="00CF3C6A" w14:paraId="1BF3E7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3455ABE" w14:textId="77777777" w:rsidR="00214F54" w:rsidRPr="00CF3C6A" w:rsidRDefault="00214F54" w:rsidP="007D2CC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76B70888" w14:textId="77777777" w:rsidR="00214F54" w:rsidRPr="00CF3C6A" w:rsidRDefault="00214F54" w:rsidP="007D2CC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F3D9E"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CC1D" w14:textId="77777777" w:rsidR="00214F54" w:rsidRPr="00CF3C6A" w:rsidRDefault="00214F54" w:rsidP="007D2CC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35235BA" w14:textId="77777777" w:rsidR="00214F54" w:rsidRPr="00CF3C6A" w:rsidRDefault="00214F54" w:rsidP="007D2CC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E3D519"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72E038"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010B0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5A22C0" w14:textId="77777777" w:rsidR="00214F54" w:rsidRPr="00CF3C6A" w:rsidRDefault="00214F54" w:rsidP="007D2CC0">
            <w:pPr>
              <w:pStyle w:val="TAL"/>
            </w:pPr>
            <w:r w:rsidRPr="00CF3C6A">
              <w:t>Subtest 1-2: F022</w:t>
            </w:r>
          </w:p>
        </w:tc>
      </w:tr>
      <w:tr w:rsidR="00214F54" w:rsidRPr="00CF3C6A" w14:paraId="24F034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70626B1" w14:textId="77777777" w:rsidR="00214F54" w:rsidRPr="00CF3C6A" w:rsidRDefault="00214F54" w:rsidP="007D2CC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42074FC8" w14:textId="77777777" w:rsidR="00214F54" w:rsidRPr="00CF3C6A" w:rsidRDefault="00214F54" w:rsidP="007D2CC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C92A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E4140D" w14:textId="77777777" w:rsidR="00214F54" w:rsidRPr="00CF3C6A" w:rsidRDefault="00214F54" w:rsidP="007D2CC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3CE1ED59"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5B32C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FB775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1CCF1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425CD4" w14:textId="77777777" w:rsidR="00214F54" w:rsidRPr="00CF3C6A" w:rsidRDefault="00214F54" w:rsidP="007D2CC0">
            <w:pPr>
              <w:pStyle w:val="TAL"/>
            </w:pPr>
          </w:p>
        </w:tc>
      </w:tr>
      <w:tr w:rsidR="00214F54" w:rsidRPr="00CF3C6A" w14:paraId="5568098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15BDA9" w14:textId="77777777" w:rsidR="00214F54" w:rsidRPr="00CF3C6A" w:rsidRDefault="00214F54" w:rsidP="007D2CC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1319C920" w14:textId="77777777" w:rsidR="00214F54" w:rsidRPr="00CF3C6A" w:rsidRDefault="00214F54" w:rsidP="007D2CC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458419"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E9AB1F" w14:textId="77777777" w:rsidR="00214F54" w:rsidRPr="00CF3C6A" w:rsidRDefault="00214F54" w:rsidP="007D2CC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756774B"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B2B201C" w14:textId="77777777" w:rsidR="00214F54" w:rsidRPr="00CF3C6A" w:rsidRDefault="00214F54" w:rsidP="007D2CC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07B9D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1665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E740EC9" w14:textId="77777777" w:rsidR="00214F54" w:rsidRPr="00CF3C6A" w:rsidRDefault="00214F54" w:rsidP="007D2CC0">
            <w:pPr>
              <w:pStyle w:val="TAL"/>
            </w:pPr>
          </w:p>
        </w:tc>
      </w:tr>
      <w:tr w:rsidR="00214F54" w:rsidRPr="00CF3C6A" w14:paraId="502BBC5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342D43E" w14:textId="77777777" w:rsidR="00214F54" w:rsidRPr="00CF3C6A" w:rsidRDefault="00214F54" w:rsidP="007D2CC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5D51197" w14:textId="77777777" w:rsidR="00214F54" w:rsidRPr="00CF3C6A" w:rsidRDefault="00214F54" w:rsidP="007D2CC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070C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32822" w14:textId="77777777" w:rsidR="00214F54" w:rsidRPr="00CF3C6A" w:rsidRDefault="00214F54" w:rsidP="007D2CC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0E76FC7"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9B7ED73"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01D2B8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1C5A5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CC3D76A" w14:textId="77777777" w:rsidR="00214F54" w:rsidRPr="00CF3C6A" w:rsidRDefault="00214F54" w:rsidP="007D2CC0">
            <w:pPr>
              <w:pStyle w:val="TAL"/>
            </w:pPr>
          </w:p>
        </w:tc>
      </w:tr>
      <w:tr w:rsidR="00214F54" w:rsidRPr="00CF3C6A" w:rsidDel="00E230AE" w14:paraId="3AF73F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E67190" w14:textId="77777777" w:rsidR="00214F54" w:rsidRPr="00CF3C6A" w:rsidRDefault="00214F54" w:rsidP="007D2CC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7B9F6E1C" w14:textId="77777777" w:rsidR="00214F54" w:rsidRPr="00CF3C6A" w:rsidRDefault="00214F54" w:rsidP="007D2CC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502F58"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51085" w14:textId="77777777" w:rsidR="00214F54" w:rsidRPr="00CF3C6A" w:rsidRDefault="00214F54" w:rsidP="007D2CC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FC79814" w14:textId="77777777" w:rsidR="00214F54" w:rsidRPr="00CF3C6A" w:rsidRDefault="00214F54" w:rsidP="007D2CC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222855"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22277" w14:textId="77777777" w:rsidR="00214F54" w:rsidRPr="00CF3C6A" w:rsidDel="00E230AE"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A1040D" w14:textId="77777777" w:rsidR="00214F54" w:rsidRPr="00CF3C6A" w:rsidDel="00E230AE"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2531E0" w14:textId="77777777" w:rsidR="00214F54" w:rsidRPr="00CF3C6A" w:rsidDel="00E230AE" w:rsidRDefault="00214F54" w:rsidP="007D2CC0">
            <w:pPr>
              <w:pStyle w:val="TAL"/>
              <w:rPr>
                <w:lang w:eastAsia="zh-CN"/>
              </w:rPr>
            </w:pPr>
          </w:p>
        </w:tc>
      </w:tr>
      <w:tr w:rsidR="00214F54" w:rsidRPr="00CF3C6A" w14:paraId="30575D5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A457B84" w14:textId="77777777" w:rsidR="00214F54" w:rsidRPr="00CF3C6A" w:rsidRDefault="00214F54" w:rsidP="007D2CC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16A0566A" w14:textId="77777777" w:rsidR="00214F54" w:rsidRPr="00CF3C6A" w:rsidRDefault="00214F54" w:rsidP="007D2CC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1FE3B9"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FE110" w14:textId="77777777" w:rsidR="00214F54" w:rsidRPr="00CF3C6A" w:rsidRDefault="00214F54" w:rsidP="007D2CC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919E6C6"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B70A1C" w14:textId="77777777" w:rsidR="00214F54" w:rsidRPr="00CF3C6A" w:rsidRDefault="00214F54" w:rsidP="007D2CC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0B85ED"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31D9FF3"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8E18B9" w14:textId="77777777" w:rsidR="00214F54" w:rsidRPr="00CF3C6A" w:rsidRDefault="00214F54" w:rsidP="007D2CC0">
            <w:pPr>
              <w:pStyle w:val="TAL"/>
              <w:rPr>
                <w:lang w:eastAsia="zh-CN"/>
              </w:rPr>
            </w:pPr>
          </w:p>
        </w:tc>
      </w:tr>
      <w:tr w:rsidR="00214F54" w:rsidRPr="00CF3C6A" w14:paraId="0CBE4C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2A43D7A" w14:textId="77777777" w:rsidR="00214F54" w:rsidRPr="00CF3C6A" w:rsidRDefault="00214F54" w:rsidP="007D2CC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1D7429F" w14:textId="77777777" w:rsidR="00214F54" w:rsidRPr="00CF3C6A" w:rsidRDefault="00214F54" w:rsidP="007D2CC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238450"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97AD88" w14:textId="77777777" w:rsidR="00214F54" w:rsidRPr="00CF3C6A" w:rsidRDefault="00214F54" w:rsidP="007D2CC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8E9044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E56421B" w14:textId="77777777" w:rsidR="00214F54" w:rsidRPr="00CF3C6A" w:rsidRDefault="00214F54" w:rsidP="007D2CC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32DA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FA1D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4FFD88" w14:textId="77777777" w:rsidR="00214F54" w:rsidRPr="00CF3C6A" w:rsidRDefault="00214F54" w:rsidP="007D2CC0">
            <w:pPr>
              <w:pStyle w:val="TAL"/>
            </w:pPr>
            <w:r w:rsidRPr="00436F9A">
              <w:t xml:space="preserve">Subtest 1-2: </w:t>
            </w:r>
            <w:r>
              <w:t>F050</w:t>
            </w:r>
          </w:p>
        </w:tc>
      </w:tr>
      <w:tr w:rsidR="00214F54" w:rsidRPr="00CF3C6A" w14:paraId="029AFCE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B805192" w14:textId="77777777" w:rsidR="00214F54" w:rsidRPr="00CF3C6A" w:rsidRDefault="00214F54" w:rsidP="007D2CC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4C646D4" w14:textId="77777777" w:rsidR="00214F54" w:rsidRPr="00CF3C6A" w:rsidRDefault="00214F54" w:rsidP="007D2CC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97DF0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52CE60" w14:textId="77777777" w:rsidR="00214F54" w:rsidRPr="00CF3C6A" w:rsidRDefault="00214F54" w:rsidP="007D2CC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9C42EBC"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41D7DB"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702EC9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63C06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7DF7511" w14:textId="77777777" w:rsidR="00214F54" w:rsidRPr="00CF3C6A" w:rsidRDefault="00214F54" w:rsidP="007D2CC0">
            <w:pPr>
              <w:pStyle w:val="TAL"/>
            </w:pPr>
          </w:p>
        </w:tc>
      </w:tr>
      <w:tr w:rsidR="00214F54" w:rsidRPr="00CF3C6A" w14:paraId="33477C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E4B05D" w14:textId="77777777" w:rsidR="00214F54" w:rsidRPr="00CF3C6A" w:rsidRDefault="00214F54" w:rsidP="007D2CC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64EAB16" w14:textId="77777777" w:rsidR="00214F54" w:rsidRPr="00CF3C6A" w:rsidRDefault="00214F54" w:rsidP="007D2CC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670E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5A514" w14:textId="77777777" w:rsidR="00214F54" w:rsidRPr="00CF3C6A" w:rsidRDefault="00214F54" w:rsidP="007D2CC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43AF0B1"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4309CE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7FF30C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FE9E8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156EC6" w14:textId="77777777" w:rsidR="00214F54" w:rsidRPr="00CF3C6A" w:rsidRDefault="00214F54" w:rsidP="007D2CC0">
            <w:pPr>
              <w:pStyle w:val="TAL"/>
            </w:pPr>
          </w:p>
        </w:tc>
      </w:tr>
      <w:tr w:rsidR="00214F54" w:rsidRPr="00CF3C6A" w14:paraId="37843B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8C446D" w14:textId="77777777" w:rsidR="00214F54" w:rsidRPr="00CF3C6A" w:rsidRDefault="00214F54" w:rsidP="007D2CC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829F606" w14:textId="77777777" w:rsidR="00214F54" w:rsidRPr="00CF3C6A" w:rsidRDefault="00214F54" w:rsidP="007D2CC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CFF1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6864B1" w14:textId="77777777" w:rsidR="00214F54" w:rsidRPr="00CF3C6A" w:rsidRDefault="00214F54" w:rsidP="007D2CC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FEBDF12"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9B0A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85A949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60244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005546B" w14:textId="77777777" w:rsidR="00214F54" w:rsidRPr="00CF3C6A" w:rsidRDefault="00214F54" w:rsidP="007D2CC0">
            <w:pPr>
              <w:pStyle w:val="TAL"/>
            </w:pPr>
          </w:p>
        </w:tc>
      </w:tr>
      <w:tr w:rsidR="00214F54" w:rsidRPr="00CF3C6A" w14:paraId="75F8A7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FBCFA2" w14:textId="77777777" w:rsidR="00214F54" w:rsidRPr="00CF3C6A" w:rsidRDefault="00214F54" w:rsidP="007D2CC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65596034" w14:textId="77777777" w:rsidR="00214F54" w:rsidRPr="00CF3C6A" w:rsidRDefault="00214F54" w:rsidP="007D2CC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CC896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BF0397" w14:textId="77777777" w:rsidR="00214F54" w:rsidRPr="00CF3C6A" w:rsidRDefault="00214F54" w:rsidP="007D2CC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07F977EC"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7A57D4"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88113E" w14:textId="77777777" w:rsidR="00214F54" w:rsidRPr="00CF3C6A" w:rsidRDefault="00214F54" w:rsidP="007D2CC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770A5E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D17815" w14:textId="77777777" w:rsidR="00214F54" w:rsidRPr="00CF3C6A" w:rsidRDefault="00214F54" w:rsidP="007D2CC0">
            <w:pPr>
              <w:pStyle w:val="TAL"/>
            </w:pPr>
          </w:p>
        </w:tc>
      </w:tr>
      <w:tr w:rsidR="00214F54" w:rsidRPr="00CF3C6A" w14:paraId="67DD7715" w14:textId="77777777" w:rsidTr="007D2CC0">
        <w:trPr>
          <w:jc w:val="center"/>
        </w:trPr>
        <w:tc>
          <w:tcPr>
            <w:tcW w:w="1190" w:type="dxa"/>
            <w:tcBorders>
              <w:top w:val="single" w:sz="4" w:space="0" w:color="auto"/>
              <w:left w:val="single" w:sz="4" w:space="0" w:color="auto"/>
              <w:bottom w:val="nil"/>
              <w:right w:val="single" w:sz="4" w:space="0" w:color="auto"/>
            </w:tcBorders>
          </w:tcPr>
          <w:p w14:paraId="5F2D8D5D" w14:textId="77777777" w:rsidR="00214F54" w:rsidRPr="00CF3C6A" w:rsidRDefault="00214F54" w:rsidP="007D2CC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1951B7F" w14:textId="77777777" w:rsidR="00214F54" w:rsidRPr="00CF3C6A" w:rsidRDefault="00214F54" w:rsidP="007D2CC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CDAD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F75105A" w14:textId="77777777" w:rsidR="00214F54" w:rsidRPr="00CF3C6A" w:rsidRDefault="00214F54" w:rsidP="007D2CC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9010BC9"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2E03FF"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5C2F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9C96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55B3BE" w14:textId="77777777" w:rsidR="00214F54" w:rsidRPr="00CF3C6A" w:rsidRDefault="00214F54" w:rsidP="007D2CC0">
            <w:pPr>
              <w:pStyle w:val="TAL"/>
            </w:pPr>
          </w:p>
        </w:tc>
      </w:tr>
      <w:tr w:rsidR="00214F54" w:rsidRPr="00CF3C6A" w14:paraId="4BA829B8" w14:textId="77777777" w:rsidTr="007D2CC0">
        <w:trPr>
          <w:jc w:val="center"/>
        </w:trPr>
        <w:tc>
          <w:tcPr>
            <w:tcW w:w="1190" w:type="dxa"/>
            <w:tcBorders>
              <w:top w:val="nil"/>
              <w:left w:val="single" w:sz="4" w:space="0" w:color="auto"/>
              <w:bottom w:val="single" w:sz="4" w:space="0" w:color="auto"/>
              <w:right w:val="single" w:sz="4" w:space="0" w:color="auto"/>
            </w:tcBorders>
          </w:tcPr>
          <w:p w14:paraId="362E5299"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A2375A0"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D643DE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A7013B"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6E7377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F485E0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4CCF9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C3EC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502500" w14:textId="77777777" w:rsidR="00214F54" w:rsidRPr="00CF3C6A" w:rsidRDefault="00214F54" w:rsidP="007D2CC0">
            <w:pPr>
              <w:pStyle w:val="TAL"/>
            </w:pPr>
          </w:p>
        </w:tc>
      </w:tr>
      <w:tr w:rsidR="00214F54" w:rsidRPr="00CF3C6A" w14:paraId="07471F8D" w14:textId="77777777" w:rsidTr="007D2CC0">
        <w:trPr>
          <w:jc w:val="center"/>
        </w:trPr>
        <w:tc>
          <w:tcPr>
            <w:tcW w:w="1190" w:type="dxa"/>
            <w:tcBorders>
              <w:top w:val="single" w:sz="4" w:space="0" w:color="auto"/>
              <w:left w:val="single" w:sz="4" w:space="0" w:color="auto"/>
              <w:bottom w:val="nil"/>
              <w:right w:val="single" w:sz="4" w:space="0" w:color="auto"/>
            </w:tcBorders>
          </w:tcPr>
          <w:p w14:paraId="0D5564F1" w14:textId="77777777" w:rsidR="00214F54" w:rsidRPr="00CF3C6A" w:rsidRDefault="00214F54" w:rsidP="007D2CC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200E370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C61302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821022"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3B19D66"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FF042F8"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461A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F645AF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01C749" w14:textId="77777777" w:rsidR="00214F54" w:rsidRPr="00CF3C6A" w:rsidRDefault="00214F54" w:rsidP="007D2CC0">
            <w:pPr>
              <w:pStyle w:val="TAL"/>
            </w:pPr>
          </w:p>
        </w:tc>
      </w:tr>
      <w:tr w:rsidR="00214F54" w:rsidRPr="00CF3C6A" w14:paraId="17F8AA8F" w14:textId="77777777" w:rsidTr="007D2CC0">
        <w:trPr>
          <w:jc w:val="center"/>
        </w:trPr>
        <w:tc>
          <w:tcPr>
            <w:tcW w:w="1190" w:type="dxa"/>
            <w:tcBorders>
              <w:top w:val="nil"/>
              <w:left w:val="single" w:sz="4" w:space="0" w:color="auto"/>
              <w:bottom w:val="single" w:sz="4" w:space="0" w:color="auto"/>
              <w:right w:val="single" w:sz="4" w:space="0" w:color="auto"/>
            </w:tcBorders>
          </w:tcPr>
          <w:p w14:paraId="4E922A81"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58757F3D"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E9F21F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72CFE"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4B5D67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F0F33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B02F7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E1AE7C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3B0340" w14:textId="77777777" w:rsidR="00214F54" w:rsidRPr="00CF3C6A" w:rsidRDefault="00214F54" w:rsidP="007D2CC0">
            <w:pPr>
              <w:pStyle w:val="TAL"/>
            </w:pPr>
          </w:p>
        </w:tc>
      </w:tr>
      <w:tr w:rsidR="00214F54" w:rsidRPr="00CF3C6A" w14:paraId="68E55E4F" w14:textId="77777777" w:rsidTr="007D2CC0">
        <w:trPr>
          <w:jc w:val="center"/>
        </w:trPr>
        <w:tc>
          <w:tcPr>
            <w:tcW w:w="1190" w:type="dxa"/>
            <w:tcBorders>
              <w:top w:val="single" w:sz="4" w:space="0" w:color="auto"/>
              <w:left w:val="single" w:sz="4" w:space="0" w:color="auto"/>
              <w:bottom w:val="nil"/>
              <w:right w:val="single" w:sz="4" w:space="0" w:color="auto"/>
            </w:tcBorders>
          </w:tcPr>
          <w:p w14:paraId="39B3F08A" w14:textId="77777777" w:rsidR="00214F54" w:rsidRPr="00CF3C6A" w:rsidRDefault="00214F54" w:rsidP="007D2CC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71FA7A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246EF953"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05FA836"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0C50F4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2E7498B"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FD28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417B9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3016BE" w14:textId="77777777" w:rsidR="00214F54" w:rsidRPr="00CF3C6A" w:rsidRDefault="00214F54" w:rsidP="007D2CC0">
            <w:pPr>
              <w:pStyle w:val="TAL"/>
            </w:pPr>
          </w:p>
        </w:tc>
      </w:tr>
      <w:tr w:rsidR="00214F54" w:rsidRPr="00CF3C6A" w14:paraId="7D7D103F" w14:textId="77777777" w:rsidTr="007D2CC0">
        <w:trPr>
          <w:jc w:val="center"/>
        </w:trPr>
        <w:tc>
          <w:tcPr>
            <w:tcW w:w="1190" w:type="dxa"/>
            <w:tcBorders>
              <w:top w:val="nil"/>
              <w:left w:val="single" w:sz="4" w:space="0" w:color="auto"/>
              <w:bottom w:val="single" w:sz="4" w:space="0" w:color="auto"/>
              <w:right w:val="single" w:sz="4" w:space="0" w:color="auto"/>
            </w:tcBorders>
          </w:tcPr>
          <w:p w14:paraId="425FF8DB"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6DAC292"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4167532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EDB93D"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1E82A3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A907CF"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9D32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AD92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E89A88" w14:textId="77777777" w:rsidR="00214F54" w:rsidRPr="00CF3C6A" w:rsidRDefault="00214F54" w:rsidP="007D2CC0">
            <w:pPr>
              <w:pStyle w:val="TAL"/>
            </w:pPr>
          </w:p>
        </w:tc>
      </w:tr>
      <w:tr w:rsidR="00214F54" w:rsidRPr="00CF3C6A" w14:paraId="6312FF18" w14:textId="77777777" w:rsidTr="007D2CC0">
        <w:trPr>
          <w:jc w:val="center"/>
        </w:trPr>
        <w:tc>
          <w:tcPr>
            <w:tcW w:w="1190" w:type="dxa"/>
            <w:tcBorders>
              <w:top w:val="nil"/>
              <w:left w:val="single" w:sz="4" w:space="0" w:color="auto"/>
              <w:bottom w:val="single" w:sz="4" w:space="0" w:color="auto"/>
              <w:right w:val="single" w:sz="4" w:space="0" w:color="auto"/>
            </w:tcBorders>
          </w:tcPr>
          <w:p w14:paraId="41E52D9C"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01382BB" w14:textId="77777777" w:rsidR="00214F54" w:rsidRPr="00CF3C6A" w:rsidRDefault="00214F54" w:rsidP="007D2CC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78AF73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93B6E39"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80047BD"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4DCCFEFE"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F2E3D"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A7DBD7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D96560" w14:textId="77777777" w:rsidR="00214F54" w:rsidRPr="00CF3C6A" w:rsidRDefault="00214F54" w:rsidP="007D2CC0">
            <w:pPr>
              <w:pStyle w:val="TAL"/>
            </w:pPr>
          </w:p>
        </w:tc>
      </w:tr>
      <w:tr w:rsidR="00214F54" w:rsidRPr="00CF3C6A" w14:paraId="39609666" w14:textId="77777777" w:rsidTr="007D2CC0">
        <w:trPr>
          <w:jc w:val="center"/>
        </w:trPr>
        <w:tc>
          <w:tcPr>
            <w:tcW w:w="1190" w:type="dxa"/>
            <w:tcBorders>
              <w:top w:val="nil"/>
              <w:left w:val="single" w:sz="4" w:space="0" w:color="auto"/>
              <w:bottom w:val="single" w:sz="4" w:space="0" w:color="auto"/>
              <w:right w:val="single" w:sz="4" w:space="0" w:color="auto"/>
            </w:tcBorders>
          </w:tcPr>
          <w:p w14:paraId="6AD13925"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778A4330" w14:textId="77777777" w:rsidR="00214F54" w:rsidRPr="00CF3C6A" w:rsidRDefault="00214F54" w:rsidP="007D2CC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E40874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930FA7"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10CC577B"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A44CD0C"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7B0427"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65B07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4A6063" w14:textId="77777777" w:rsidR="00214F54" w:rsidRPr="00CF3C6A" w:rsidRDefault="00214F54" w:rsidP="007D2CC0">
            <w:pPr>
              <w:pStyle w:val="TAL"/>
            </w:pPr>
          </w:p>
        </w:tc>
      </w:tr>
      <w:tr w:rsidR="00214F54" w:rsidRPr="00CF3C6A" w14:paraId="2BB568DF" w14:textId="77777777" w:rsidTr="007D2CC0">
        <w:trPr>
          <w:jc w:val="center"/>
        </w:trPr>
        <w:tc>
          <w:tcPr>
            <w:tcW w:w="1190" w:type="dxa"/>
            <w:tcBorders>
              <w:top w:val="nil"/>
              <w:left w:val="single" w:sz="4" w:space="0" w:color="auto"/>
              <w:bottom w:val="single" w:sz="4" w:space="0" w:color="auto"/>
              <w:right w:val="single" w:sz="4" w:space="0" w:color="auto"/>
            </w:tcBorders>
          </w:tcPr>
          <w:p w14:paraId="49769820" w14:textId="77777777" w:rsidR="00214F54" w:rsidRPr="00CF3C6A" w:rsidRDefault="00214F54" w:rsidP="007D2CC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65B6F1FE" w14:textId="77777777" w:rsidR="00214F54" w:rsidRPr="00CF3C6A" w:rsidRDefault="00214F54" w:rsidP="007D2CC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66E8C7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0FA059" w14:textId="77777777" w:rsidR="00214F54" w:rsidRPr="00CF3C6A" w:rsidRDefault="00214F54" w:rsidP="007D2CC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4875E7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84080F4" w14:textId="77777777" w:rsidR="00214F54" w:rsidRPr="00CF3C6A" w:rsidRDefault="00214F54" w:rsidP="007D2CC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9FFC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A803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8F2619" w14:textId="77777777" w:rsidR="00214F54" w:rsidRPr="00CF3C6A" w:rsidRDefault="00214F54" w:rsidP="007D2CC0">
            <w:pPr>
              <w:pStyle w:val="TAL"/>
            </w:pPr>
          </w:p>
        </w:tc>
      </w:tr>
      <w:tr w:rsidR="00214F54" w:rsidRPr="00CF3C6A" w14:paraId="778039B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984FA0B" w14:textId="77777777" w:rsidR="00214F54" w:rsidRPr="00CF3C6A" w:rsidRDefault="00214F54" w:rsidP="007D2CC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D795954" w14:textId="77777777" w:rsidR="00214F54" w:rsidRPr="00CF3C6A" w:rsidRDefault="00214F54" w:rsidP="007D2CC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364C37C"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C28F6" w14:textId="77777777" w:rsidR="00214F54" w:rsidRPr="00CF3C6A" w:rsidRDefault="00214F54" w:rsidP="007D2CC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6AC590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1594F"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2C02C4" w14:textId="77777777" w:rsidR="00214F54" w:rsidRPr="00CF3C6A" w:rsidDel="00AE644B"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F72F59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447A46" w14:textId="77777777" w:rsidR="00214F54" w:rsidRPr="00CF3C6A" w:rsidRDefault="00214F54" w:rsidP="007D2CC0">
            <w:pPr>
              <w:pStyle w:val="TAL"/>
            </w:pPr>
            <w:r w:rsidRPr="00CF3C6A">
              <w:t>Subtest 1-1: F026</w:t>
            </w:r>
          </w:p>
          <w:p w14:paraId="46138FCB" w14:textId="77777777" w:rsidR="00214F54" w:rsidRPr="00CF3C6A" w:rsidRDefault="00214F54" w:rsidP="007D2CC0">
            <w:pPr>
              <w:pStyle w:val="TAL"/>
            </w:pPr>
            <w:r w:rsidRPr="00CF3C6A">
              <w:t>Subtest 2-1: F025</w:t>
            </w:r>
          </w:p>
        </w:tc>
      </w:tr>
      <w:tr w:rsidR="00214F54" w:rsidRPr="00CF3C6A" w14:paraId="50AC4F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D32C23A" w14:textId="77777777" w:rsidR="00214F54" w:rsidRPr="00CF3C6A" w:rsidRDefault="00214F54" w:rsidP="007D2CC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6F51ED14" w14:textId="77777777" w:rsidR="00214F54" w:rsidRPr="00CF3C6A" w:rsidRDefault="00214F54" w:rsidP="007D2CC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01197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39E397" w14:textId="77777777" w:rsidR="00214F54" w:rsidRPr="00CF3C6A" w:rsidRDefault="00214F54" w:rsidP="007D2CC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75DCBBAB"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018889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83C80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1C01C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7C17DD" w14:textId="77777777" w:rsidR="00214F54" w:rsidRPr="00CF3C6A" w:rsidRDefault="00214F54" w:rsidP="007D2CC0">
            <w:pPr>
              <w:pStyle w:val="TAL"/>
            </w:pPr>
          </w:p>
        </w:tc>
      </w:tr>
      <w:tr w:rsidR="00214F54" w:rsidRPr="00CF3C6A" w14:paraId="7863EAF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70EAA1" w14:textId="77777777" w:rsidR="00214F54" w:rsidRPr="00CF3C6A" w:rsidRDefault="00214F54" w:rsidP="007D2CC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FE62C5B" w14:textId="77777777" w:rsidR="00214F54" w:rsidRPr="00CF3C6A" w:rsidRDefault="00214F54" w:rsidP="007D2CC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40814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CD2D2" w14:textId="77777777" w:rsidR="00214F54" w:rsidRPr="00CF3C6A" w:rsidRDefault="00214F54" w:rsidP="007D2CC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E207B28"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21A89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4C96E5"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A45AF5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63DEB8" w14:textId="77777777" w:rsidR="00214F54" w:rsidRPr="00CF3C6A" w:rsidRDefault="00214F54" w:rsidP="007D2CC0">
            <w:pPr>
              <w:pStyle w:val="TAL"/>
            </w:pPr>
          </w:p>
        </w:tc>
      </w:tr>
      <w:tr w:rsidR="00214F54" w:rsidRPr="00CF3C6A" w14:paraId="0720B99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C3A19CA" w14:textId="77777777" w:rsidR="00214F54" w:rsidRPr="00CF3C6A" w:rsidRDefault="00214F54" w:rsidP="007D2CC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BFC3139" w14:textId="77777777" w:rsidR="00214F54" w:rsidRPr="00CF3C6A" w:rsidRDefault="00214F54" w:rsidP="007D2CC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9458E"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E1701"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DF5409B"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BC397A" w14:textId="77777777" w:rsidR="00214F54" w:rsidRPr="00CF3C6A" w:rsidRDefault="00214F54" w:rsidP="007D2CC0">
            <w:pPr>
              <w:pStyle w:val="TAL"/>
              <w:rPr>
                <w:rFonts w:cs="Arial"/>
              </w:rPr>
            </w:pPr>
            <w:r w:rsidRPr="00CF3C6A">
              <w:rPr>
                <w:rFonts w:cs="Arial"/>
              </w:rPr>
              <w:t>D009</w:t>
            </w:r>
          </w:p>
          <w:p w14:paraId="13F5B585"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416B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CB08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04CC5C" w14:textId="77777777" w:rsidR="00214F54" w:rsidRPr="00CF3C6A" w:rsidRDefault="00214F54" w:rsidP="007D2CC0">
            <w:pPr>
              <w:pStyle w:val="TAL"/>
            </w:pPr>
            <w:r w:rsidRPr="00CF3C6A">
              <w:t>Subtest 1-3: F023</w:t>
            </w:r>
          </w:p>
        </w:tc>
      </w:tr>
      <w:tr w:rsidR="00214F54" w:rsidRPr="00CF3C6A" w14:paraId="3D69989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7BC8D8" w14:textId="77777777" w:rsidR="00214F54" w:rsidRPr="00CF3C6A" w:rsidRDefault="00214F54" w:rsidP="007D2CC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60D4BFCA" w14:textId="77777777" w:rsidR="00214F54" w:rsidRPr="00CF3C6A" w:rsidRDefault="00214F54" w:rsidP="007D2CC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E807F"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4795A"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7505D2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121A33"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83F4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74730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246CAB" w14:textId="77777777" w:rsidR="00214F54" w:rsidRPr="00CF3C6A" w:rsidRDefault="00214F54" w:rsidP="007D2CC0">
            <w:pPr>
              <w:pStyle w:val="TAL"/>
            </w:pPr>
          </w:p>
        </w:tc>
      </w:tr>
      <w:tr w:rsidR="00214F54" w:rsidRPr="00CF3C6A" w14:paraId="4F6BB2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70FA2BD" w14:textId="77777777" w:rsidR="00214F54" w:rsidRPr="00CF3C6A" w:rsidRDefault="00214F54" w:rsidP="007D2CC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DE2E3E2" w14:textId="77777777" w:rsidR="00214F54" w:rsidRPr="00CF3C6A" w:rsidRDefault="00214F54" w:rsidP="007D2CC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D29EC"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E0DE3" w14:textId="77777777" w:rsidR="00214F54" w:rsidRPr="00CF3C6A" w:rsidRDefault="00214F54" w:rsidP="007D2CC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0779E6D" w14:textId="77777777" w:rsidR="00214F54" w:rsidRPr="00CF3C6A" w:rsidRDefault="00214F54" w:rsidP="007D2CC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570E0"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C7FA7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0B7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DFC3EA" w14:textId="77777777" w:rsidR="00214F54" w:rsidRPr="00CF3C6A" w:rsidRDefault="00214F54" w:rsidP="007D2CC0">
            <w:pPr>
              <w:pStyle w:val="TAL"/>
            </w:pPr>
          </w:p>
        </w:tc>
      </w:tr>
      <w:tr w:rsidR="00214F54" w:rsidRPr="00CF3C6A" w14:paraId="138F819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BC6D3D" w14:textId="77777777" w:rsidR="00214F54" w:rsidRPr="00CF3C6A" w:rsidRDefault="00214F54" w:rsidP="007D2CC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4B7A502" w14:textId="77777777" w:rsidR="00214F54" w:rsidRPr="00CF3C6A" w:rsidRDefault="00214F54" w:rsidP="007D2CC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44234A3"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EA352C" w14:textId="77777777" w:rsidR="00214F54" w:rsidRPr="00CF3C6A" w:rsidRDefault="00214F54" w:rsidP="007D2CC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6069872" w14:textId="77777777" w:rsidR="00214F54" w:rsidRPr="00CF3C6A" w:rsidRDefault="00214F54" w:rsidP="007D2CC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61347D8"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B822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F040A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06C3B9" w14:textId="77777777" w:rsidR="00214F54" w:rsidRPr="00CF3C6A" w:rsidRDefault="00214F54" w:rsidP="007D2CC0">
            <w:pPr>
              <w:pStyle w:val="TAL"/>
            </w:pPr>
          </w:p>
        </w:tc>
      </w:tr>
      <w:tr w:rsidR="00214F54" w:rsidRPr="00CF3C6A" w14:paraId="4B889E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36AB780" w14:textId="77777777" w:rsidR="00214F54" w:rsidRPr="00CF3C6A" w:rsidRDefault="00214F54" w:rsidP="007D2CC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300E6DD6" w14:textId="77777777" w:rsidR="00214F54" w:rsidRPr="00CF3C6A" w:rsidRDefault="00214F54" w:rsidP="007D2CC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4987765" w14:textId="77777777" w:rsidR="00214F54" w:rsidRPr="00CF3C6A" w:rsidRDefault="00214F54" w:rsidP="007D2CC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8293090" w14:textId="77777777" w:rsidR="00214F54" w:rsidRPr="00CF3C6A" w:rsidRDefault="00214F54" w:rsidP="007D2CC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38DA1B" w14:textId="77777777" w:rsidR="00214F54" w:rsidRPr="00CF3C6A" w:rsidRDefault="00214F54" w:rsidP="007D2CC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31416D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4BC6E6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BE41F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96069E" w14:textId="77777777" w:rsidR="00214F54" w:rsidRPr="00CF3C6A" w:rsidRDefault="00214F54" w:rsidP="007D2CC0">
            <w:pPr>
              <w:pStyle w:val="TAL"/>
            </w:pPr>
          </w:p>
        </w:tc>
      </w:tr>
      <w:tr w:rsidR="00214F54" w:rsidRPr="00CF3C6A" w14:paraId="416B9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333DE25" w14:textId="77777777" w:rsidR="00214F54" w:rsidRPr="00CF3C6A" w:rsidRDefault="00214F54" w:rsidP="007D2CC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07DE2403" w14:textId="77777777" w:rsidR="00214F54" w:rsidRPr="00CF3C6A" w:rsidRDefault="00214F54" w:rsidP="007D2CC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3026"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C1052" w14:textId="77777777" w:rsidR="00214F54" w:rsidRPr="00CF3C6A" w:rsidRDefault="00214F54" w:rsidP="007D2CC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30B16FE"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7DFC32" w14:textId="77777777" w:rsidR="00214F54" w:rsidRPr="00CF3C6A" w:rsidRDefault="00214F54" w:rsidP="007D2CC0">
            <w:pPr>
              <w:pStyle w:val="TAL"/>
              <w:rPr>
                <w:rFonts w:cs="Arial"/>
              </w:rPr>
            </w:pPr>
            <w:r w:rsidRPr="00CF3C6A">
              <w:rPr>
                <w:rFonts w:cs="Arial"/>
              </w:rPr>
              <w:t>D009</w:t>
            </w:r>
          </w:p>
          <w:p w14:paraId="6B40CF8C" w14:textId="77777777" w:rsidR="00214F54" w:rsidRPr="00CF3C6A" w:rsidRDefault="00214F54" w:rsidP="007D2CC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670F5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C4629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6D023" w14:textId="77777777" w:rsidR="00214F54" w:rsidRPr="00CF3C6A" w:rsidRDefault="00214F54" w:rsidP="007D2CC0">
            <w:pPr>
              <w:pStyle w:val="TAL"/>
            </w:pPr>
          </w:p>
        </w:tc>
      </w:tr>
      <w:tr w:rsidR="00214F54" w:rsidRPr="00CF3C6A" w14:paraId="1643829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CCBCAC" w14:textId="77777777" w:rsidR="00214F54" w:rsidRPr="00CF3C6A" w:rsidRDefault="00214F54" w:rsidP="007D2CC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646F098B" w14:textId="77777777" w:rsidR="00214F54" w:rsidRPr="00CF3C6A" w:rsidRDefault="00214F54" w:rsidP="007D2CC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CE0B64"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B268" w14:textId="77777777" w:rsidR="00214F54" w:rsidRPr="00CF3C6A" w:rsidRDefault="00214F54" w:rsidP="007D2CC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27A3E04D" w14:textId="77777777" w:rsidR="00214F54" w:rsidRPr="00CF3C6A" w:rsidRDefault="00214F54" w:rsidP="007D2CC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4E0BD5E" w14:textId="77777777" w:rsidR="00214F54" w:rsidRPr="00CF3C6A" w:rsidRDefault="00214F54" w:rsidP="007D2CC0">
            <w:pPr>
              <w:pStyle w:val="TAL"/>
              <w:rPr>
                <w:rFonts w:cs="Arial"/>
              </w:rPr>
            </w:pPr>
            <w:r w:rsidRPr="00CF3C6A">
              <w:rPr>
                <w:rFonts w:cs="Arial"/>
              </w:rPr>
              <w:t>D009</w:t>
            </w:r>
          </w:p>
          <w:p w14:paraId="4CCD9F5B" w14:textId="77777777" w:rsidR="00214F54" w:rsidRPr="00CF3C6A" w:rsidRDefault="00214F54" w:rsidP="007D2CC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76748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589D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481C8" w14:textId="77777777" w:rsidR="00214F54" w:rsidRPr="00CF3C6A" w:rsidRDefault="00214F54" w:rsidP="007D2CC0">
            <w:pPr>
              <w:pStyle w:val="TAL"/>
            </w:pPr>
          </w:p>
        </w:tc>
      </w:tr>
      <w:tr w:rsidR="00214F54" w:rsidRPr="00CF3C6A" w14:paraId="38A6242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F69A47" w14:textId="77777777" w:rsidR="00214F54" w:rsidRPr="00CF3C6A" w:rsidRDefault="00214F54" w:rsidP="007D2CC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D896D16" w14:textId="77777777" w:rsidR="00214F54" w:rsidRPr="00CF3C6A" w:rsidRDefault="00214F54" w:rsidP="007D2CC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2AAFED" w14:textId="77777777" w:rsidR="00214F54" w:rsidRPr="00CF3C6A" w:rsidRDefault="00214F54" w:rsidP="007D2CC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ABBCC9" w14:textId="77777777" w:rsidR="00214F54" w:rsidRPr="00CF3C6A" w:rsidRDefault="00214F54" w:rsidP="007D2CC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37652DF" w14:textId="77777777" w:rsidR="00214F54" w:rsidRPr="00CF3C6A" w:rsidRDefault="00214F54" w:rsidP="007D2CC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D560569"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81A6329"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75B09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945C4F" w14:textId="77777777" w:rsidR="00214F54" w:rsidRPr="00CF3C6A" w:rsidRDefault="00214F54" w:rsidP="007D2CC0">
            <w:pPr>
              <w:pStyle w:val="TAL"/>
            </w:pPr>
            <w:r w:rsidRPr="00CF3C6A">
              <w:t>Subtest 1-2: F022</w:t>
            </w:r>
          </w:p>
        </w:tc>
      </w:tr>
      <w:tr w:rsidR="00214F54" w:rsidRPr="00CF3C6A" w14:paraId="7DFAB0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8C6DE9D" w14:textId="77777777" w:rsidR="00214F54" w:rsidRPr="00CF3C6A" w:rsidRDefault="00214F54" w:rsidP="007D2CC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60570812" w14:textId="77777777" w:rsidR="00214F54" w:rsidRPr="00CF3C6A" w:rsidRDefault="00214F54" w:rsidP="007D2CC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DD8EF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C2F100" w14:textId="77777777" w:rsidR="00214F54" w:rsidRPr="00CF3C6A" w:rsidRDefault="00214F54" w:rsidP="007D2CC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4A46139"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32817B"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9E00E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94B69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2DB80E" w14:textId="77777777" w:rsidR="00214F54" w:rsidRPr="00CF3C6A" w:rsidRDefault="00214F54" w:rsidP="007D2CC0">
            <w:pPr>
              <w:pStyle w:val="TAL"/>
            </w:pPr>
          </w:p>
        </w:tc>
      </w:tr>
      <w:tr w:rsidR="00214F54" w:rsidRPr="00CF3C6A" w14:paraId="74047D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46F5E1" w14:textId="77777777" w:rsidR="00214F54" w:rsidRPr="00CF3C6A" w:rsidRDefault="00214F54" w:rsidP="007D2CC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5E5363F8" w14:textId="77777777" w:rsidR="00214F54" w:rsidRPr="00CF3C6A" w:rsidRDefault="00214F54" w:rsidP="007D2CC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2F19E1"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A009F15" w14:textId="77777777" w:rsidR="00214F54" w:rsidRPr="00CF3C6A" w:rsidRDefault="00214F54" w:rsidP="007D2CC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34E3DA5F"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43D3E03" w14:textId="77777777" w:rsidR="00214F54" w:rsidRPr="00CF3C6A" w:rsidRDefault="00214F54" w:rsidP="007D2CC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C80C83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38DB8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F0B95F" w14:textId="77777777" w:rsidR="00214F54" w:rsidRPr="00CF3C6A" w:rsidRDefault="00214F54" w:rsidP="007D2CC0">
            <w:pPr>
              <w:pStyle w:val="TAL"/>
            </w:pPr>
          </w:p>
        </w:tc>
      </w:tr>
      <w:tr w:rsidR="00214F54" w:rsidRPr="00CF3C6A" w14:paraId="174F4E3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B45F74F" w14:textId="77777777" w:rsidR="00214F54" w:rsidRPr="00CF3C6A" w:rsidRDefault="00214F54" w:rsidP="007D2CC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762D83AA" w14:textId="77777777" w:rsidR="00214F54" w:rsidRPr="00CF3C6A" w:rsidRDefault="00214F54" w:rsidP="007D2CC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20F53C"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CEEF7" w14:textId="77777777" w:rsidR="00214F54" w:rsidRPr="00CF3C6A" w:rsidRDefault="00214F54" w:rsidP="007D2CC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0185059"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FCF3F45"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CBB2B3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7574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0C1A07" w14:textId="77777777" w:rsidR="00214F54" w:rsidRPr="00CF3C6A" w:rsidRDefault="00214F54" w:rsidP="007D2CC0">
            <w:pPr>
              <w:pStyle w:val="TAL"/>
            </w:pPr>
          </w:p>
        </w:tc>
      </w:tr>
      <w:tr w:rsidR="00214F54" w:rsidRPr="00CF3C6A" w14:paraId="410362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78ADC" w14:textId="77777777" w:rsidR="00214F54" w:rsidRPr="00CF3C6A" w:rsidRDefault="00214F54" w:rsidP="007D2CC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7D170AB0" w14:textId="77777777" w:rsidR="00214F54" w:rsidRPr="00CF3C6A" w:rsidRDefault="00214F54" w:rsidP="007D2CC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01E9EF"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87A85" w14:textId="77777777" w:rsidR="00214F54" w:rsidRPr="00CF3C6A" w:rsidRDefault="00214F54" w:rsidP="007D2CC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35013488" w14:textId="77777777" w:rsidR="00214F54" w:rsidRPr="00CF3C6A" w:rsidRDefault="00214F54" w:rsidP="007D2CC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4914C2"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AE17A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CEAFA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53372" w14:textId="77777777" w:rsidR="00214F54" w:rsidRPr="00CF3C6A" w:rsidRDefault="00214F54" w:rsidP="007D2CC0">
            <w:pPr>
              <w:pStyle w:val="TAL"/>
            </w:pPr>
          </w:p>
        </w:tc>
      </w:tr>
      <w:tr w:rsidR="00214F54" w:rsidRPr="00CF3C6A" w14:paraId="4526922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9E58F6E"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6BC2FC6" w14:textId="77777777" w:rsidR="00214F54" w:rsidRPr="00CF3C6A" w:rsidRDefault="00214F54" w:rsidP="007D2CC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819D56"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7DE759"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0212BF4"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3A01BB0"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505305EE"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C1750E2"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86A446"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58F7C8" w14:textId="77777777" w:rsidR="00214F54" w:rsidRPr="00CF3C6A" w:rsidRDefault="00214F54" w:rsidP="007D2CC0">
            <w:pPr>
              <w:keepNext/>
              <w:keepLines/>
              <w:spacing w:after="0"/>
              <w:rPr>
                <w:rFonts w:ascii="Arial" w:hAnsi="Arial"/>
                <w:sz w:val="18"/>
              </w:rPr>
            </w:pPr>
          </w:p>
        </w:tc>
      </w:tr>
      <w:tr w:rsidR="00214F54" w:rsidRPr="00CF3C6A" w14:paraId="0409DB2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C14ACA"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595F0DCF" w14:textId="77777777" w:rsidR="00214F54" w:rsidRPr="00CF3C6A" w:rsidRDefault="00214F54" w:rsidP="007D2CC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A1A3BA"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12F522"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452D5AC"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DBE36D"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36B0B26D"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33B9D3A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AFA1950"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7AA1C3A" w14:textId="77777777" w:rsidR="00214F54" w:rsidRPr="00CF3C6A" w:rsidRDefault="00214F54" w:rsidP="007D2CC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214F54" w:rsidRPr="00CF3C6A" w14:paraId="4C11054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92A1BBA" w14:textId="77777777" w:rsidR="00214F54" w:rsidRPr="00CF3C6A" w:rsidRDefault="00214F54" w:rsidP="007D2CC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2F7661E6" w14:textId="77777777" w:rsidR="00214F54" w:rsidRPr="00CF3C6A" w:rsidRDefault="00214F54" w:rsidP="007D2CC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9678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919085" w14:textId="77777777" w:rsidR="00214F54" w:rsidRPr="00CF3C6A" w:rsidRDefault="00214F54" w:rsidP="007D2CC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961E582"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AE5FA0"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B976E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6B2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6969EA" w14:textId="77777777" w:rsidR="00214F54" w:rsidRPr="00CF3C6A" w:rsidRDefault="00214F54" w:rsidP="007D2CC0">
            <w:pPr>
              <w:pStyle w:val="TAL"/>
            </w:pPr>
          </w:p>
        </w:tc>
      </w:tr>
      <w:tr w:rsidR="00214F54" w:rsidRPr="00CF3C6A" w14:paraId="2D52802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4047BBD" w14:textId="77777777" w:rsidR="00214F54" w:rsidRPr="00CF3C6A" w:rsidRDefault="00214F54" w:rsidP="007D2CC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B0BE0AA" w14:textId="77777777" w:rsidR="00214F54" w:rsidRPr="00CF3C6A" w:rsidRDefault="00214F54" w:rsidP="007D2CC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B6E64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ABEEE8" w14:textId="77777777" w:rsidR="00214F54" w:rsidRPr="00CF3C6A" w:rsidRDefault="00214F54" w:rsidP="007D2CC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EF902F6"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F3788D"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46483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C19C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458D81" w14:textId="77777777" w:rsidR="00214F54" w:rsidRPr="00CF3C6A" w:rsidRDefault="00214F54" w:rsidP="007D2CC0">
            <w:pPr>
              <w:pStyle w:val="TAL"/>
            </w:pPr>
          </w:p>
        </w:tc>
      </w:tr>
      <w:tr w:rsidR="00214F54" w:rsidRPr="00CF3C6A" w14:paraId="562307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0A4BE7" w14:textId="77777777" w:rsidR="00214F54" w:rsidRPr="00CF3C6A" w:rsidRDefault="00214F54" w:rsidP="007D2CC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30EB590" w14:textId="77777777" w:rsidR="00214F54" w:rsidRPr="00CF3C6A" w:rsidRDefault="00214F54" w:rsidP="007D2CC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580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A6A6F1" w14:textId="77777777" w:rsidR="00214F54" w:rsidRPr="00CF3C6A" w:rsidRDefault="00214F54" w:rsidP="007D2CC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395F5A2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121B2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A970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3E7EB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903A8D" w14:textId="77777777" w:rsidR="00214F54" w:rsidRPr="00CF3C6A" w:rsidRDefault="00214F54" w:rsidP="007D2CC0">
            <w:pPr>
              <w:pStyle w:val="TAL"/>
            </w:pPr>
          </w:p>
        </w:tc>
      </w:tr>
      <w:tr w:rsidR="00214F54" w:rsidRPr="00CF3C6A" w14:paraId="5EBE1B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8E9F9CC" w14:textId="77777777" w:rsidR="00214F54" w:rsidRPr="00CF3C6A" w:rsidRDefault="00214F54" w:rsidP="007D2CC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6320D64F" w14:textId="77777777" w:rsidR="00214F54" w:rsidRPr="00CF3C6A" w:rsidRDefault="00214F54" w:rsidP="007D2CC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CA6E4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F6D631" w14:textId="77777777" w:rsidR="00214F54" w:rsidRPr="00CF3C6A" w:rsidRDefault="00214F54" w:rsidP="007D2CC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D83FBA0"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59238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B5F74C" w14:textId="77777777" w:rsidR="00214F54" w:rsidRPr="00CF3C6A" w:rsidRDefault="00214F54" w:rsidP="007D2CC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0DCE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60C3E48" w14:textId="77777777" w:rsidR="00214F54" w:rsidRPr="00CF3C6A" w:rsidRDefault="00214F54" w:rsidP="007D2CC0">
            <w:pPr>
              <w:pStyle w:val="TAL"/>
            </w:pPr>
          </w:p>
        </w:tc>
      </w:tr>
      <w:tr w:rsidR="00214F54" w:rsidRPr="00CF3C6A" w14:paraId="2130BA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24C6EA" w14:textId="77777777" w:rsidR="00214F54" w:rsidRPr="00CF3C6A" w:rsidRDefault="00214F54" w:rsidP="007D2CC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3EFE2BD" w14:textId="77777777" w:rsidR="00214F54" w:rsidRPr="00CF3C6A" w:rsidRDefault="00214F54" w:rsidP="007D2CC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4DA3D6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739DD3"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57A5A9C" w14:textId="77777777" w:rsidR="00214F54" w:rsidRPr="00CF3C6A" w:rsidRDefault="00214F54" w:rsidP="007D2CC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1F2B391"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6DF918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DF99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21D180F" w14:textId="77777777" w:rsidR="00214F54" w:rsidRPr="00CF3C6A" w:rsidRDefault="00214F54" w:rsidP="007D2CC0">
            <w:pPr>
              <w:pStyle w:val="TAL"/>
            </w:pPr>
          </w:p>
        </w:tc>
      </w:tr>
      <w:tr w:rsidR="00214F54" w:rsidRPr="00CF3C6A" w14:paraId="507B4A4C" w14:textId="77777777" w:rsidTr="007D2CC0">
        <w:trPr>
          <w:jc w:val="center"/>
        </w:trPr>
        <w:tc>
          <w:tcPr>
            <w:tcW w:w="1190" w:type="dxa"/>
            <w:tcBorders>
              <w:top w:val="single" w:sz="4" w:space="0" w:color="auto"/>
              <w:left w:val="single" w:sz="4" w:space="0" w:color="auto"/>
              <w:bottom w:val="nil"/>
              <w:right w:val="single" w:sz="4" w:space="0" w:color="auto"/>
            </w:tcBorders>
          </w:tcPr>
          <w:p w14:paraId="65647D63" w14:textId="77777777" w:rsidR="00214F54" w:rsidRPr="00CF3C6A" w:rsidRDefault="00214F54" w:rsidP="007D2CC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5B2B1BA6" w14:textId="77777777" w:rsidR="00214F54" w:rsidRPr="00CF3C6A" w:rsidRDefault="00214F54" w:rsidP="007D2CC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FD0A398"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220D477" w14:textId="77777777" w:rsidR="00214F54" w:rsidRPr="00CF3C6A" w:rsidRDefault="00214F54" w:rsidP="007D2CC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0838F54" w14:textId="77777777" w:rsidR="00214F54" w:rsidRPr="00CF3C6A" w:rsidRDefault="00214F54" w:rsidP="007D2CC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21E68E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AB222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74A5A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747362" w14:textId="77777777" w:rsidR="00214F54" w:rsidRPr="00CF3C6A" w:rsidRDefault="00214F54" w:rsidP="007D2CC0">
            <w:pPr>
              <w:pStyle w:val="TAL"/>
            </w:pPr>
          </w:p>
        </w:tc>
      </w:tr>
      <w:tr w:rsidR="00214F54" w:rsidRPr="00CF3C6A" w14:paraId="5E618A23" w14:textId="77777777" w:rsidTr="007D2CC0">
        <w:trPr>
          <w:jc w:val="center"/>
        </w:trPr>
        <w:tc>
          <w:tcPr>
            <w:tcW w:w="1190" w:type="dxa"/>
            <w:tcBorders>
              <w:top w:val="nil"/>
              <w:left w:val="single" w:sz="4" w:space="0" w:color="auto"/>
              <w:bottom w:val="single" w:sz="4" w:space="0" w:color="auto"/>
              <w:right w:val="single" w:sz="4" w:space="0" w:color="auto"/>
            </w:tcBorders>
          </w:tcPr>
          <w:p w14:paraId="24DE1B54"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7CB378F"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A1F652E"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7975D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BAABB09"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D5FA6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F3E2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40C6C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17BAAE" w14:textId="77777777" w:rsidR="00214F54" w:rsidRPr="00CF3C6A" w:rsidRDefault="00214F54" w:rsidP="007D2CC0">
            <w:pPr>
              <w:pStyle w:val="TAL"/>
            </w:pPr>
          </w:p>
        </w:tc>
      </w:tr>
      <w:tr w:rsidR="00214F54" w:rsidRPr="00CF3C6A" w14:paraId="02A13315" w14:textId="77777777" w:rsidTr="007D2CC0">
        <w:trPr>
          <w:jc w:val="center"/>
        </w:trPr>
        <w:tc>
          <w:tcPr>
            <w:tcW w:w="1190" w:type="dxa"/>
            <w:tcBorders>
              <w:top w:val="single" w:sz="4" w:space="0" w:color="auto"/>
              <w:left w:val="single" w:sz="4" w:space="0" w:color="auto"/>
              <w:bottom w:val="nil"/>
              <w:right w:val="single" w:sz="4" w:space="0" w:color="auto"/>
            </w:tcBorders>
          </w:tcPr>
          <w:p w14:paraId="5EFD5441" w14:textId="77777777" w:rsidR="00214F54" w:rsidRPr="00CF3C6A" w:rsidRDefault="00214F54" w:rsidP="007D2CC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7961EE6"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52C3CD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27C5E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9E0CE31"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05317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B495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C87DA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8A4C63" w14:textId="77777777" w:rsidR="00214F54" w:rsidRPr="00CF3C6A" w:rsidRDefault="00214F54" w:rsidP="007D2CC0">
            <w:pPr>
              <w:pStyle w:val="TAL"/>
            </w:pPr>
          </w:p>
        </w:tc>
      </w:tr>
      <w:tr w:rsidR="00214F54" w:rsidRPr="00CF3C6A" w14:paraId="5249EFD7" w14:textId="77777777" w:rsidTr="007D2CC0">
        <w:trPr>
          <w:jc w:val="center"/>
        </w:trPr>
        <w:tc>
          <w:tcPr>
            <w:tcW w:w="1190" w:type="dxa"/>
            <w:tcBorders>
              <w:top w:val="nil"/>
              <w:left w:val="single" w:sz="4" w:space="0" w:color="auto"/>
              <w:bottom w:val="single" w:sz="4" w:space="0" w:color="auto"/>
              <w:right w:val="single" w:sz="4" w:space="0" w:color="auto"/>
            </w:tcBorders>
          </w:tcPr>
          <w:p w14:paraId="7D315A2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695DA7B3"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8F75A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5FEC6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FD2805"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4AA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3D551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4F703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5656B9" w14:textId="77777777" w:rsidR="00214F54" w:rsidRPr="00CF3C6A" w:rsidRDefault="00214F54" w:rsidP="007D2CC0">
            <w:pPr>
              <w:pStyle w:val="TAL"/>
            </w:pPr>
          </w:p>
        </w:tc>
      </w:tr>
      <w:tr w:rsidR="00214F54" w:rsidRPr="00CF3C6A" w14:paraId="35601C73" w14:textId="77777777" w:rsidTr="007D2CC0">
        <w:trPr>
          <w:jc w:val="center"/>
        </w:trPr>
        <w:tc>
          <w:tcPr>
            <w:tcW w:w="1190" w:type="dxa"/>
            <w:tcBorders>
              <w:top w:val="single" w:sz="4" w:space="0" w:color="auto"/>
              <w:left w:val="single" w:sz="4" w:space="0" w:color="auto"/>
              <w:bottom w:val="nil"/>
              <w:right w:val="single" w:sz="4" w:space="0" w:color="auto"/>
            </w:tcBorders>
          </w:tcPr>
          <w:p w14:paraId="7982F606" w14:textId="77777777" w:rsidR="00214F54" w:rsidRPr="00CF3C6A" w:rsidRDefault="00214F54" w:rsidP="007D2CC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0254C1A"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1E5481B"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40BF24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5B3A2F"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BD3D832"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19B5B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5C95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DD6B09" w14:textId="77777777" w:rsidR="00214F54" w:rsidRPr="00CF3C6A" w:rsidRDefault="00214F54" w:rsidP="007D2CC0">
            <w:pPr>
              <w:pStyle w:val="TAL"/>
            </w:pPr>
          </w:p>
        </w:tc>
      </w:tr>
      <w:tr w:rsidR="00214F54" w:rsidRPr="00CF3C6A" w14:paraId="24620260" w14:textId="77777777" w:rsidTr="007D2CC0">
        <w:trPr>
          <w:jc w:val="center"/>
        </w:trPr>
        <w:tc>
          <w:tcPr>
            <w:tcW w:w="1190" w:type="dxa"/>
            <w:tcBorders>
              <w:top w:val="nil"/>
              <w:left w:val="single" w:sz="4" w:space="0" w:color="auto"/>
              <w:bottom w:val="single" w:sz="4" w:space="0" w:color="auto"/>
              <w:right w:val="single" w:sz="4" w:space="0" w:color="auto"/>
            </w:tcBorders>
          </w:tcPr>
          <w:p w14:paraId="43303BF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C7A85C5"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36AB220"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40747A"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6C15A17"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2AA022B"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21EEF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D9F8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8F454" w14:textId="77777777" w:rsidR="00214F54" w:rsidRPr="00CF3C6A" w:rsidRDefault="00214F54" w:rsidP="007D2CC0">
            <w:pPr>
              <w:pStyle w:val="TAL"/>
            </w:pPr>
          </w:p>
        </w:tc>
      </w:tr>
      <w:tr w:rsidR="00214F54" w:rsidRPr="00CF3C6A" w14:paraId="4517738F" w14:textId="77777777" w:rsidTr="007D2CC0">
        <w:trPr>
          <w:jc w:val="center"/>
        </w:trPr>
        <w:tc>
          <w:tcPr>
            <w:tcW w:w="1190" w:type="dxa"/>
            <w:tcBorders>
              <w:top w:val="nil"/>
              <w:left w:val="single" w:sz="4" w:space="0" w:color="auto"/>
              <w:bottom w:val="single" w:sz="4" w:space="0" w:color="auto"/>
              <w:right w:val="single" w:sz="4" w:space="0" w:color="auto"/>
            </w:tcBorders>
          </w:tcPr>
          <w:p w14:paraId="5F01D7C4" w14:textId="77777777" w:rsidR="00214F54" w:rsidRPr="00CF3C6A" w:rsidRDefault="00214F54" w:rsidP="007D2CC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4BF7190" w14:textId="77777777" w:rsidR="00214F54" w:rsidRPr="00CF3C6A" w:rsidRDefault="00214F54" w:rsidP="007D2CC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F7488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ADA16E" w14:textId="77777777" w:rsidR="00214F54" w:rsidRPr="00CF3C6A" w:rsidRDefault="00214F54" w:rsidP="007D2CC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2416E7B5"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DC3D011"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C11D0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271EA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319B15" w14:textId="77777777" w:rsidR="00214F54" w:rsidRPr="00CF3C6A" w:rsidRDefault="00214F54" w:rsidP="007D2CC0">
            <w:pPr>
              <w:pStyle w:val="TAL"/>
            </w:pPr>
          </w:p>
        </w:tc>
      </w:tr>
      <w:tr w:rsidR="00214F54" w:rsidRPr="00CF3C6A" w14:paraId="314C0C53" w14:textId="77777777" w:rsidTr="007D2CC0">
        <w:trPr>
          <w:jc w:val="center"/>
        </w:trPr>
        <w:tc>
          <w:tcPr>
            <w:tcW w:w="1190" w:type="dxa"/>
            <w:tcBorders>
              <w:top w:val="nil"/>
              <w:left w:val="single" w:sz="4" w:space="0" w:color="auto"/>
              <w:bottom w:val="single" w:sz="4" w:space="0" w:color="auto"/>
              <w:right w:val="single" w:sz="4" w:space="0" w:color="auto"/>
            </w:tcBorders>
          </w:tcPr>
          <w:p w14:paraId="2FB90367" w14:textId="77777777" w:rsidR="00214F54" w:rsidRPr="00CF3C6A" w:rsidRDefault="00214F54" w:rsidP="007D2CC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67C440B6" w14:textId="77777777" w:rsidR="00214F54" w:rsidRPr="00CF3C6A" w:rsidRDefault="00214F54" w:rsidP="007D2CC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EF36C1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6B6BA" w14:textId="77777777" w:rsidR="00214F54" w:rsidRPr="00CF3C6A" w:rsidRDefault="00214F54" w:rsidP="007D2CC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A1CC78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1F443C"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89827F" w14:textId="77777777" w:rsidR="00214F54" w:rsidRPr="00CF3C6A" w:rsidRDefault="00214F54" w:rsidP="007D2CC0">
            <w:pPr>
              <w:pStyle w:val="TAL"/>
            </w:pPr>
            <w:r w:rsidRPr="00CF3C6A">
              <w:t>Subtest 1-1 execution not necessary if subtest 2-1 is executed.</w:t>
            </w:r>
          </w:p>
          <w:p w14:paraId="0D600DAB"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8F9103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EF150C" w14:textId="77777777" w:rsidR="00214F54" w:rsidRPr="00CF3C6A" w:rsidRDefault="00214F54" w:rsidP="007D2CC0">
            <w:pPr>
              <w:pStyle w:val="TAL"/>
            </w:pPr>
            <w:r w:rsidRPr="00CF3C6A">
              <w:t>Subtestss1-1, 1-2: F028</w:t>
            </w:r>
          </w:p>
          <w:p w14:paraId="000740C2" w14:textId="77777777" w:rsidR="00214F54" w:rsidRPr="00CF3C6A" w:rsidRDefault="00214F54" w:rsidP="007D2CC0">
            <w:pPr>
              <w:pStyle w:val="TAL"/>
            </w:pPr>
            <w:r w:rsidRPr="00CF3C6A">
              <w:t>Subtests 2-1, 2-2: F027</w:t>
            </w:r>
          </w:p>
        </w:tc>
      </w:tr>
      <w:tr w:rsidR="00214F54" w:rsidRPr="00CF3C6A" w14:paraId="048504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D818852" w14:textId="77777777" w:rsidR="00214F54" w:rsidRPr="00CF3C6A" w:rsidRDefault="00214F54" w:rsidP="007D2CC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D5793CB" w14:textId="77777777" w:rsidR="00214F54" w:rsidRPr="00CF3C6A" w:rsidRDefault="00214F54" w:rsidP="007D2CC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CDC31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C12171" w14:textId="77777777" w:rsidR="00214F54" w:rsidRPr="00CF3C6A" w:rsidRDefault="00214F54" w:rsidP="007D2CC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372CC3B8"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5D314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137420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EE23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C83422" w14:textId="77777777" w:rsidR="00214F54" w:rsidRPr="00CF3C6A" w:rsidRDefault="00214F54" w:rsidP="007D2CC0">
            <w:pPr>
              <w:pStyle w:val="TAL"/>
            </w:pPr>
          </w:p>
        </w:tc>
      </w:tr>
      <w:tr w:rsidR="00214F54" w:rsidRPr="00CF3C6A" w14:paraId="75F23C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15D71A" w14:textId="77777777" w:rsidR="00214F54" w:rsidRPr="00CF3C6A" w:rsidRDefault="00214F54" w:rsidP="007D2CC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26EA0E36" w14:textId="77777777" w:rsidR="00214F54" w:rsidRPr="00CF3C6A" w:rsidRDefault="00214F54" w:rsidP="007D2CC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2FFA9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C7B6B" w14:textId="77777777" w:rsidR="00214F54" w:rsidRPr="00CF3C6A" w:rsidRDefault="00214F54" w:rsidP="007D2CC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0F07A3B2"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1FA5C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269888"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B674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9AC66D8" w14:textId="77777777" w:rsidR="00214F54" w:rsidRPr="00CF3C6A" w:rsidRDefault="00214F54" w:rsidP="007D2CC0">
            <w:pPr>
              <w:pStyle w:val="TAL"/>
            </w:pPr>
          </w:p>
        </w:tc>
      </w:tr>
      <w:tr w:rsidR="00214F54" w:rsidRPr="00CF3C6A" w14:paraId="0B8962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8F64816" w14:textId="77777777" w:rsidR="00214F54" w:rsidRPr="00CF3C6A" w:rsidRDefault="00214F54" w:rsidP="007D2CC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B3868F4" w14:textId="77777777" w:rsidR="00214F54" w:rsidRPr="00CF3C6A" w:rsidRDefault="00214F54" w:rsidP="007D2CC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E1F473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FCA689"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78D922A"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2D182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6050B54" w14:textId="77777777" w:rsidR="00214F54" w:rsidRPr="00CF3C6A" w:rsidRDefault="00214F54" w:rsidP="007D2CC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A9069F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DD10C" w14:textId="77777777" w:rsidR="00214F54" w:rsidRPr="00CF3C6A" w:rsidRDefault="00214F54" w:rsidP="007D2CC0">
            <w:pPr>
              <w:pStyle w:val="TAL"/>
            </w:pPr>
          </w:p>
        </w:tc>
      </w:tr>
      <w:tr w:rsidR="00214F54" w:rsidRPr="00CF3C6A" w14:paraId="334B63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08EB185" w14:textId="77777777" w:rsidR="00214F54" w:rsidRPr="00CF3C6A" w:rsidRDefault="00214F54" w:rsidP="007D2CC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6D3D1634" w14:textId="77777777" w:rsidR="00214F54" w:rsidRPr="00CF3C6A" w:rsidRDefault="00214F54" w:rsidP="007D2CC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B89AF64"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1A7BC0" w14:textId="77777777" w:rsidR="00214F54" w:rsidRPr="00CF3C6A" w:rsidRDefault="00214F54" w:rsidP="007D2CC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0A483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8817385"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93993BA" w14:textId="77777777" w:rsidR="00214F54" w:rsidRPr="00CF3C6A" w:rsidRDefault="00214F54" w:rsidP="007D2CC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0E51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55B69C" w14:textId="77777777" w:rsidR="00214F54" w:rsidRPr="00CF3C6A" w:rsidRDefault="00214F54" w:rsidP="007D2CC0">
            <w:pPr>
              <w:pStyle w:val="TAL"/>
            </w:pPr>
          </w:p>
        </w:tc>
      </w:tr>
      <w:tr w:rsidR="00214F54" w:rsidRPr="00CF3C6A" w14:paraId="5FDDD5D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3E97DC" w14:textId="77777777" w:rsidR="00214F54" w:rsidRPr="00CF3C6A" w:rsidRDefault="00214F54" w:rsidP="007D2CC0">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7254CE53" w14:textId="77777777" w:rsidR="00214F54" w:rsidRPr="00CF3C6A" w:rsidRDefault="00214F54" w:rsidP="007D2CC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A7C4CA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9557F1" w14:textId="77777777" w:rsidR="00214F54" w:rsidRPr="00CF3C6A" w:rsidRDefault="00214F54" w:rsidP="007D2CC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755B9802" w14:textId="77777777" w:rsidR="00214F54" w:rsidRPr="00CF3C6A" w:rsidRDefault="00214F54" w:rsidP="007D2CC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36E4D"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10B57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B1F96A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E290E8" w14:textId="77777777" w:rsidR="00214F54" w:rsidRPr="00CF3C6A" w:rsidRDefault="00214F54" w:rsidP="007D2CC0">
            <w:pPr>
              <w:pStyle w:val="TAL"/>
            </w:pPr>
          </w:p>
        </w:tc>
      </w:tr>
      <w:tr w:rsidR="00214F54" w:rsidRPr="00CF3C6A" w14:paraId="461CBC9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6196D5" w14:textId="77777777" w:rsidR="00214F54" w:rsidRPr="00CF3C6A" w:rsidRDefault="00214F54" w:rsidP="007D2CC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26E461A4" w14:textId="77777777" w:rsidR="00214F54" w:rsidRPr="00CF3C6A" w:rsidRDefault="00214F54" w:rsidP="007D2CC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282988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219B75"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F557E05"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D0473A" w14:textId="77777777" w:rsidR="00214F54" w:rsidRPr="00CF3C6A" w:rsidRDefault="00214F54" w:rsidP="007D2CC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3A496BDD" w14:textId="77777777" w:rsidR="00214F54" w:rsidRPr="00CF3C6A" w:rsidRDefault="00214F54" w:rsidP="007D2CC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2DBBD76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4437C8" w14:textId="77777777" w:rsidR="00214F54" w:rsidRPr="00CF3C6A" w:rsidRDefault="00214F54" w:rsidP="007D2CC0">
            <w:pPr>
              <w:pStyle w:val="TAL"/>
            </w:pPr>
          </w:p>
        </w:tc>
      </w:tr>
      <w:tr w:rsidR="00214F54" w:rsidRPr="00CF3C6A" w14:paraId="7F6191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77AB009" w14:textId="77777777" w:rsidR="00214F54" w:rsidRPr="00CF3C6A" w:rsidRDefault="00214F54" w:rsidP="007D2CC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18C02D4D" w14:textId="77777777" w:rsidR="00214F54" w:rsidRPr="00CF3C6A" w:rsidRDefault="00214F54" w:rsidP="007D2CC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F96A942"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80AFC"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DFA66B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A43A6BE" w14:textId="77777777" w:rsidR="00214F54" w:rsidRPr="00CF3C6A" w:rsidRDefault="00214F54" w:rsidP="007D2CC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609147" w14:textId="77777777" w:rsidR="00214F54" w:rsidRPr="00CF3C6A" w:rsidRDefault="00214F54" w:rsidP="007D2CC0">
            <w:pPr>
              <w:pStyle w:val="TAL"/>
            </w:pPr>
            <w:r w:rsidRPr="00CF3C6A">
              <w:t>NOTE 1</w:t>
            </w:r>
          </w:p>
          <w:p w14:paraId="23B22ADC" w14:textId="77777777" w:rsidR="00214F54" w:rsidRPr="00CF3C6A" w:rsidRDefault="00214F54" w:rsidP="007D2CC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522FA2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E2DDBE" w14:textId="77777777" w:rsidR="00214F54" w:rsidRPr="00CF3C6A" w:rsidRDefault="00214F54" w:rsidP="007D2CC0">
            <w:pPr>
              <w:pStyle w:val="TAL"/>
            </w:pPr>
          </w:p>
        </w:tc>
      </w:tr>
      <w:tr w:rsidR="00214F54" w:rsidRPr="00CF3C6A" w14:paraId="0CC86E7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D12D110" w14:textId="77777777" w:rsidR="00214F54" w:rsidRPr="00CF3C6A" w:rsidRDefault="00214F54" w:rsidP="007D2CC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5EB2DDA" w14:textId="77777777" w:rsidR="00214F54" w:rsidRPr="00CF3C6A" w:rsidRDefault="00214F54" w:rsidP="007D2CC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A4AD24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71853F"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511961A" w14:textId="77777777" w:rsidR="00214F54" w:rsidRPr="00CF3C6A" w:rsidRDefault="00214F54" w:rsidP="007D2CC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3EB869F1" w14:textId="77777777" w:rsidR="00214F54" w:rsidRPr="00CF3C6A" w:rsidRDefault="00214F54" w:rsidP="007D2CC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3C51E30"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23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C398C5" w14:textId="77777777" w:rsidR="00214F54" w:rsidRPr="00CF3C6A" w:rsidRDefault="00214F54" w:rsidP="007D2CC0">
            <w:pPr>
              <w:pStyle w:val="TAL"/>
            </w:pPr>
          </w:p>
        </w:tc>
      </w:tr>
      <w:tr w:rsidR="00214F54" w:rsidRPr="00CF3C6A" w14:paraId="34A9E5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043C912" w14:textId="77777777" w:rsidR="00214F54" w:rsidRPr="00CF3C6A" w:rsidRDefault="00214F54" w:rsidP="007D2CC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43855D3A" w14:textId="77777777" w:rsidR="00214F54" w:rsidRPr="00CF3C6A" w:rsidRDefault="00214F54" w:rsidP="007D2CC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5661E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F77986"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AFDB49C"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206C7F3"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93188D2"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5ACE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AE52C3" w14:textId="77777777" w:rsidR="00214F54" w:rsidRPr="00CF3C6A" w:rsidRDefault="00214F54" w:rsidP="007D2CC0">
            <w:pPr>
              <w:pStyle w:val="TAL"/>
            </w:pPr>
          </w:p>
        </w:tc>
      </w:tr>
      <w:tr w:rsidR="00214F54" w:rsidRPr="00CF3C6A" w14:paraId="72490BA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4E840D8" w14:textId="77777777" w:rsidR="00214F54" w:rsidRPr="00CF3C6A" w:rsidRDefault="00214F54" w:rsidP="007D2CC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D0C91F0" w14:textId="77777777" w:rsidR="00214F54" w:rsidRPr="00CF3C6A" w:rsidRDefault="00214F54" w:rsidP="007D2CC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6475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6AC60" w14:textId="77777777" w:rsidR="00214F54" w:rsidRPr="00CF3C6A" w:rsidRDefault="00214F54" w:rsidP="007D2CC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08BFDC62"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65898" w14:textId="77777777" w:rsidR="00214F54" w:rsidRPr="00CF3C6A" w:rsidRDefault="00214F54" w:rsidP="007D2CC0">
            <w:pPr>
              <w:pStyle w:val="TAL"/>
              <w:rPr>
                <w:lang w:eastAsia="ko-KR"/>
              </w:rPr>
            </w:pPr>
            <w:r w:rsidRPr="00CF3C6A">
              <w:rPr>
                <w:lang w:eastAsia="ko-KR"/>
              </w:rPr>
              <w:t>E016</w:t>
            </w:r>
          </w:p>
          <w:p w14:paraId="2E31938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F4EFB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9C30B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06C1E3" w14:textId="77777777" w:rsidR="00214F54" w:rsidRPr="00CF3C6A" w:rsidRDefault="00214F54" w:rsidP="007D2CC0">
            <w:pPr>
              <w:pStyle w:val="TAL"/>
            </w:pPr>
          </w:p>
        </w:tc>
      </w:tr>
      <w:tr w:rsidR="00214F54" w:rsidRPr="00CF3C6A" w14:paraId="5C3FB49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5054D0" w14:textId="77777777" w:rsidR="00214F54" w:rsidRPr="00CF3C6A" w:rsidRDefault="00214F54" w:rsidP="007D2CC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5FD29F47" w14:textId="77777777" w:rsidR="00214F54" w:rsidRPr="00CF3C6A" w:rsidRDefault="00214F54" w:rsidP="007D2CC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E356067"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021B0" w14:textId="77777777" w:rsidR="00214F54" w:rsidRPr="00CF3C6A" w:rsidRDefault="00214F54" w:rsidP="007D2CC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5D947B5"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A0E4BD" w14:textId="77777777" w:rsidR="00214F54" w:rsidRPr="00CF3C6A" w:rsidRDefault="00214F54" w:rsidP="007D2CC0">
            <w:pPr>
              <w:pStyle w:val="TAL"/>
              <w:rPr>
                <w:lang w:eastAsia="ko-KR"/>
              </w:rPr>
            </w:pPr>
            <w:r w:rsidRPr="00CF3C6A">
              <w:rPr>
                <w:lang w:eastAsia="ko-KR"/>
              </w:rPr>
              <w:t>E016</w:t>
            </w:r>
          </w:p>
          <w:p w14:paraId="5673F569"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9A93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12398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36E018" w14:textId="77777777" w:rsidR="00214F54" w:rsidRPr="00CF3C6A" w:rsidRDefault="00214F54" w:rsidP="007D2CC0">
            <w:pPr>
              <w:pStyle w:val="TAL"/>
            </w:pPr>
          </w:p>
        </w:tc>
      </w:tr>
      <w:tr w:rsidR="00214F54" w:rsidRPr="00CF3C6A" w14:paraId="48A7B9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FFBD5B" w14:textId="77777777" w:rsidR="00214F54" w:rsidRPr="00CF3C6A" w:rsidRDefault="00214F54" w:rsidP="007D2CC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780FFDE2" w14:textId="77777777" w:rsidR="00214F54" w:rsidRPr="00CF3C6A" w:rsidRDefault="00214F54" w:rsidP="007D2CC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88BBF4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363AD9"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F7C5CD0"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1018A6E"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32862F9" w14:textId="77777777" w:rsidR="00214F54" w:rsidRPr="00CF3C6A" w:rsidRDefault="00214F54" w:rsidP="007D2CC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F69A9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88F83A" w14:textId="77777777" w:rsidR="00214F54" w:rsidRPr="00CF3C6A" w:rsidRDefault="00214F54" w:rsidP="007D2CC0">
            <w:pPr>
              <w:pStyle w:val="TAL"/>
            </w:pPr>
          </w:p>
        </w:tc>
      </w:tr>
      <w:tr w:rsidR="00214F54" w:rsidRPr="00CF3C6A" w14:paraId="3425E3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57A2FC6" w14:textId="77777777" w:rsidR="00214F54" w:rsidRPr="00CF3C6A" w:rsidRDefault="00214F54" w:rsidP="007D2CC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B87BE3C" w14:textId="77777777" w:rsidR="00214F54" w:rsidRPr="00CF3C6A" w:rsidRDefault="00214F54" w:rsidP="007D2CC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99CE9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96C1E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698C4D4" w14:textId="77777777" w:rsidR="00214F54" w:rsidRPr="00CF3C6A" w:rsidRDefault="00214F54" w:rsidP="007D2CC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DC3EF08"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0B5BC9B" w14:textId="77777777" w:rsidR="00214F54" w:rsidRPr="00CF3C6A" w:rsidRDefault="00214F54" w:rsidP="007D2CC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71150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523E1D" w14:textId="77777777" w:rsidR="00214F54" w:rsidRPr="00CF3C6A" w:rsidRDefault="00214F54" w:rsidP="007D2CC0">
            <w:pPr>
              <w:pStyle w:val="TAL"/>
            </w:pPr>
          </w:p>
        </w:tc>
      </w:tr>
      <w:tr w:rsidR="00214F54" w:rsidRPr="00CF3C6A" w14:paraId="39574A2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8B42A6" w14:textId="77777777" w:rsidR="00214F54" w:rsidRPr="00CF3C6A" w:rsidRDefault="00214F54" w:rsidP="007D2CC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7588A993" w14:textId="77777777" w:rsidR="00214F54" w:rsidRPr="00CF3C6A" w:rsidRDefault="00214F54" w:rsidP="007D2CC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DE735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FBFC6A"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40F5B9A" w14:textId="77777777" w:rsidR="00214F54" w:rsidRPr="00CF3C6A" w:rsidRDefault="00214F54" w:rsidP="007D2CC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C3A0EC4"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A555DA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F6B19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0823EF" w14:textId="77777777" w:rsidR="00214F54" w:rsidRPr="00CF3C6A" w:rsidRDefault="00214F54" w:rsidP="007D2CC0">
            <w:pPr>
              <w:pStyle w:val="TAL"/>
            </w:pPr>
          </w:p>
        </w:tc>
      </w:tr>
      <w:tr w:rsidR="00214F54" w:rsidRPr="00CF3C6A" w14:paraId="4495D5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C3F109" w14:textId="77777777" w:rsidR="00214F54" w:rsidRPr="00CF3C6A" w:rsidRDefault="00214F54" w:rsidP="007D2CC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C02DBAF" w14:textId="77777777" w:rsidR="00214F54" w:rsidRPr="00CF3C6A" w:rsidRDefault="00214F54" w:rsidP="007D2CC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B29441"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E469F"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D1826C3"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294015A" w14:textId="77777777" w:rsidR="00214F54" w:rsidRPr="00CF3C6A" w:rsidRDefault="00214F54" w:rsidP="007D2CC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3048C8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8EC3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FFB3E67" w14:textId="77777777" w:rsidR="00214F54" w:rsidRPr="00CF3C6A" w:rsidRDefault="00214F54" w:rsidP="007D2CC0">
            <w:pPr>
              <w:pStyle w:val="TAL"/>
            </w:pPr>
          </w:p>
        </w:tc>
      </w:tr>
      <w:tr w:rsidR="00214F54" w:rsidRPr="00CF3C6A" w14:paraId="167BC74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33CBD23" w14:textId="77777777" w:rsidR="00214F54" w:rsidRPr="00CF3C6A" w:rsidRDefault="00214F54" w:rsidP="007D2CC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C30D1F7" w14:textId="77777777" w:rsidR="00214F54" w:rsidRPr="00CF3C6A" w:rsidRDefault="00214F54" w:rsidP="007D2CC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7F3B9E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F16B"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CAA8FC8"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65AB384"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0A589DA"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9A61A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4601E6B" w14:textId="77777777" w:rsidR="00214F54" w:rsidRPr="00CF3C6A" w:rsidRDefault="00214F54" w:rsidP="007D2CC0">
            <w:pPr>
              <w:pStyle w:val="TAL"/>
            </w:pPr>
          </w:p>
        </w:tc>
      </w:tr>
      <w:tr w:rsidR="00214F54" w:rsidRPr="00CF3C6A" w14:paraId="6D42848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992240" w14:textId="77777777" w:rsidR="00214F54" w:rsidRPr="00CF3C6A" w:rsidRDefault="00214F54" w:rsidP="007D2CC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7EC3A5D9" w14:textId="77777777" w:rsidR="00214F54" w:rsidRPr="00CF3C6A" w:rsidRDefault="00214F54" w:rsidP="007D2CC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BE63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F46959" w14:textId="77777777" w:rsidR="00214F54" w:rsidRPr="00CF3C6A" w:rsidRDefault="00214F54" w:rsidP="007D2CC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77A5625"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B47A8FB"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72A490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3F58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237B6A" w14:textId="77777777" w:rsidR="00214F54" w:rsidRPr="00CF3C6A" w:rsidRDefault="00214F54" w:rsidP="007D2CC0">
            <w:pPr>
              <w:pStyle w:val="TAL"/>
            </w:pPr>
          </w:p>
        </w:tc>
      </w:tr>
      <w:tr w:rsidR="00214F54" w:rsidRPr="00CF3C6A" w14:paraId="443C51A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E2DBA0" w14:textId="77777777" w:rsidR="00214F54" w:rsidRPr="00CF3C6A" w:rsidRDefault="00214F54" w:rsidP="007D2CC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391065F6" w14:textId="77777777" w:rsidR="00214F54" w:rsidRPr="00CF3C6A" w:rsidRDefault="00214F54" w:rsidP="007D2CC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5246A3B"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0C2770" w14:textId="77777777" w:rsidR="00214F54" w:rsidRPr="00CF3C6A" w:rsidRDefault="00214F54" w:rsidP="007D2CC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A51AA88"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A08221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5116BE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866688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C58997" w14:textId="77777777" w:rsidR="00214F54" w:rsidRPr="00CF3C6A" w:rsidRDefault="00214F54" w:rsidP="007D2CC0">
            <w:pPr>
              <w:pStyle w:val="TAL"/>
            </w:pPr>
          </w:p>
        </w:tc>
      </w:tr>
      <w:tr w:rsidR="00214F54" w:rsidRPr="00CF3C6A" w14:paraId="59A2D2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916424C" w14:textId="77777777" w:rsidR="00214F54" w:rsidRPr="00CF3C6A" w:rsidRDefault="00214F54" w:rsidP="007D2CC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45FA3F64" w14:textId="77777777" w:rsidR="00214F54" w:rsidRPr="00CF3C6A" w:rsidRDefault="00214F54" w:rsidP="007D2CC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C5EBABE"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ED594"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4C45E57" w14:textId="77777777" w:rsidR="00214F54" w:rsidRPr="00CF3C6A" w:rsidRDefault="00214F54" w:rsidP="007D2CC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C6405B3"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43B728D" w14:textId="77777777" w:rsidR="00214F54" w:rsidRPr="00CF3C6A" w:rsidRDefault="00214F54" w:rsidP="007D2CC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37A672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790D0B1" w14:textId="77777777" w:rsidR="00214F54" w:rsidRPr="00CF3C6A" w:rsidRDefault="00214F54" w:rsidP="007D2CC0">
            <w:pPr>
              <w:pStyle w:val="TAL"/>
            </w:pPr>
          </w:p>
        </w:tc>
      </w:tr>
      <w:tr w:rsidR="00214F54" w:rsidRPr="00CF3C6A" w14:paraId="201F15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B5A38" w14:textId="77777777" w:rsidR="00214F54" w:rsidRPr="00CF3C6A" w:rsidRDefault="00214F54" w:rsidP="007D2CC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6F710CA7" w14:textId="77777777" w:rsidR="00214F54" w:rsidRPr="00CF3C6A" w:rsidRDefault="00214F54" w:rsidP="007D2CC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FF5B9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6A036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F10714F" w14:textId="77777777" w:rsidR="00214F54" w:rsidRPr="00CF3C6A" w:rsidRDefault="00214F54" w:rsidP="007D2CC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4D7D212"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6A2C55F" w14:textId="77777777" w:rsidR="00214F54" w:rsidRPr="00CF3C6A" w:rsidRDefault="00214F54" w:rsidP="007D2CC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4D7A96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E396DA" w14:textId="77777777" w:rsidR="00214F54" w:rsidRPr="00CF3C6A" w:rsidRDefault="00214F54" w:rsidP="007D2CC0">
            <w:pPr>
              <w:pStyle w:val="TAL"/>
            </w:pPr>
          </w:p>
        </w:tc>
      </w:tr>
      <w:tr w:rsidR="00214F54" w:rsidRPr="00CF3C6A" w14:paraId="0B693FE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3876233" w14:textId="77777777" w:rsidR="00214F54" w:rsidRPr="00CF3C6A" w:rsidRDefault="00214F54" w:rsidP="007D2CC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5BCF34EA" w14:textId="77777777" w:rsidR="00214F54" w:rsidRPr="00CF3C6A" w:rsidRDefault="00214F54" w:rsidP="007D2CC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72DCE8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9AD05"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24F82B0" w14:textId="77777777" w:rsidR="00214F54" w:rsidRPr="00CF3C6A" w:rsidRDefault="00214F54" w:rsidP="007D2CC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558D1A"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012FF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D72E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12DB06" w14:textId="77777777" w:rsidR="00214F54" w:rsidRPr="00CF3C6A" w:rsidRDefault="00214F54" w:rsidP="007D2CC0">
            <w:pPr>
              <w:pStyle w:val="TAL"/>
            </w:pPr>
          </w:p>
        </w:tc>
      </w:tr>
      <w:tr w:rsidR="00214F54" w:rsidRPr="00CF3C6A" w14:paraId="104A37A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FC49E9C" w14:textId="77777777" w:rsidR="00214F54" w:rsidRPr="00CF3C6A" w:rsidRDefault="00214F54" w:rsidP="007D2CC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1505BAE3" w14:textId="77777777" w:rsidR="00214F54" w:rsidRPr="00CF3C6A" w:rsidRDefault="00214F54" w:rsidP="007D2CC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DF65BE" w14:textId="77777777" w:rsidR="00214F54" w:rsidRPr="00CF3C6A" w:rsidRDefault="00214F54" w:rsidP="007D2CC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4EE43D"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D96FD8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893089" w14:textId="77777777" w:rsidR="00214F54" w:rsidRPr="00CF3C6A" w:rsidRDefault="00214F54" w:rsidP="007D2CC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17C15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0615B6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FC8A16" w14:textId="77777777" w:rsidR="00214F54" w:rsidRPr="00CF3C6A" w:rsidRDefault="00214F54" w:rsidP="007D2CC0">
            <w:pPr>
              <w:pStyle w:val="TAL"/>
            </w:pPr>
          </w:p>
        </w:tc>
      </w:tr>
      <w:tr w:rsidR="00214F54" w:rsidRPr="00CF3C6A" w14:paraId="636ED6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45A3FD" w14:textId="77777777" w:rsidR="00214F54" w:rsidRPr="00CF3C6A" w:rsidRDefault="00214F54" w:rsidP="007D2CC0">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2CB0DBBB" w14:textId="77777777" w:rsidR="00214F54" w:rsidRPr="00CF3C6A" w:rsidRDefault="00214F54" w:rsidP="007D2CC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EA5EF7"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49EEE4"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05E6D6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97FAAF" w14:textId="77777777" w:rsidR="00214F54" w:rsidRPr="00CF3C6A" w:rsidRDefault="00214F54" w:rsidP="007D2CC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E78E5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8C5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7C58FD" w14:textId="77777777" w:rsidR="00214F54" w:rsidRPr="00CF3C6A" w:rsidRDefault="00214F54" w:rsidP="007D2CC0">
            <w:pPr>
              <w:pStyle w:val="TAL"/>
            </w:pPr>
          </w:p>
        </w:tc>
      </w:tr>
      <w:tr w:rsidR="00214F54" w:rsidRPr="00CF3C6A" w14:paraId="2441C4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36179B" w14:textId="77777777" w:rsidR="00214F54" w:rsidRPr="00CF3C6A" w:rsidRDefault="00214F54" w:rsidP="007D2CC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6C34730B" w14:textId="77777777" w:rsidR="00214F54" w:rsidRPr="00CF3C6A" w:rsidRDefault="00214F54" w:rsidP="007D2CC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E4FC1"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6622D"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9E121A0"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D3E9B1" w14:textId="77777777" w:rsidR="00214F54" w:rsidRPr="00CF3C6A" w:rsidRDefault="00214F54" w:rsidP="007D2CC0">
            <w:pPr>
              <w:pStyle w:val="TAL"/>
              <w:rPr>
                <w:rFonts w:eastAsia="SimSun"/>
                <w:lang w:eastAsia="zh-CN"/>
              </w:rPr>
            </w:pPr>
            <w:r w:rsidRPr="00CF3C6A">
              <w:rPr>
                <w:rFonts w:eastAsia="SimSun"/>
                <w:lang w:eastAsia="zh-CN"/>
              </w:rPr>
              <w:t>D008</w:t>
            </w:r>
          </w:p>
          <w:p w14:paraId="78B8FAC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7A59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CC1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573965" w14:textId="77777777" w:rsidR="00214F54" w:rsidRPr="00CF3C6A" w:rsidRDefault="00214F54" w:rsidP="007D2CC0">
            <w:pPr>
              <w:pStyle w:val="TAL"/>
            </w:pPr>
          </w:p>
        </w:tc>
      </w:tr>
      <w:tr w:rsidR="00214F54" w:rsidRPr="00CF3C6A" w14:paraId="3FB199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A0A8023" w14:textId="77777777" w:rsidR="00214F54" w:rsidRPr="00CF3C6A" w:rsidRDefault="00214F54" w:rsidP="007D2CC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FE283A6" w14:textId="77777777" w:rsidR="00214F54" w:rsidRPr="00CF3C6A" w:rsidRDefault="00214F54" w:rsidP="007D2CC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E15557"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3C2DF"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9A7BDCD"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2944AD" w14:textId="77777777" w:rsidR="00214F54" w:rsidRPr="00CF3C6A" w:rsidRDefault="00214F54" w:rsidP="007D2CC0">
            <w:pPr>
              <w:pStyle w:val="TAL"/>
              <w:rPr>
                <w:rFonts w:eastAsia="SimSun"/>
                <w:lang w:eastAsia="zh-CN"/>
              </w:rPr>
            </w:pPr>
            <w:r w:rsidRPr="00CF3C6A">
              <w:rPr>
                <w:rFonts w:eastAsia="SimSun"/>
                <w:lang w:eastAsia="zh-CN"/>
              </w:rPr>
              <w:t>D008</w:t>
            </w:r>
          </w:p>
          <w:p w14:paraId="113C8D92"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0FE3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87ED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A7E06" w14:textId="77777777" w:rsidR="00214F54" w:rsidRPr="00CF3C6A" w:rsidRDefault="00214F54" w:rsidP="007D2CC0">
            <w:pPr>
              <w:pStyle w:val="TAL"/>
            </w:pPr>
          </w:p>
        </w:tc>
      </w:tr>
      <w:tr w:rsidR="00214F54" w:rsidRPr="00CF3C6A" w14:paraId="6F2415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5D7DBD" w14:textId="77777777" w:rsidR="00214F54" w:rsidRPr="00CF3C6A" w:rsidRDefault="00214F54" w:rsidP="007D2CC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CAD6D43" w14:textId="77777777" w:rsidR="00214F54" w:rsidRPr="00CF3C6A" w:rsidRDefault="00214F54" w:rsidP="007D2CC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445869E"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A4F2B" w14:textId="77777777" w:rsidR="00214F54" w:rsidRPr="00CF3C6A" w:rsidRDefault="00214F54" w:rsidP="007D2CC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FCBCA15" w14:textId="77777777" w:rsidR="00214F54" w:rsidRPr="00CF3C6A" w:rsidRDefault="00214F54" w:rsidP="007D2CC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1480F1" w14:textId="77777777" w:rsidR="00214F54" w:rsidRPr="00CF3C6A" w:rsidRDefault="00214F54" w:rsidP="007D2CC0">
            <w:pPr>
              <w:pStyle w:val="TAL"/>
              <w:rPr>
                <w:rFonts w:eastAsia="SimSun"/>
                <w:lang w:eastAsia="zh-CN"/>
              </w:rPr>
            </w:pPr>
            <w:r w:rsidRPr="00CF3C6A">
              <w:rPr>
                <w:rFonts w:eastAsia="SimSun"/>
                <w:lang w:eastAsia="zh-CN"/>
              </w:rPr>
              <w:t>D008</w:t>
            </w:r>
          </w:p>
          <w:p w14:paraId="35A353F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5D866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781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71080A6" w14:textId="77777777" w:rsidR="00214F54" w:rsidRPr="00CF3C6A" w:rsidRDefault="00214F54" w:rsidP="007D2CC0">
            <w:pPr>
              <w:pStyle w:val="TAL"/>
            </w:pPr>
          </w:p>
        </w:tc>
      </w:tr>
      <w:tr w:rsidR="00214F54" w:rsidRPr="00CF3C6A" w14:paraId="22BD88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54DD6" w14:textId="77777777" w:rsidR="00214F54" w:rsidRPr="00CF3C6A" w:rsidRDefault="00214F54" w:rsidP="007D2CC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0767E808" w14:textId="77777777" w:rsidR="00214F54" w:rsidRPr="00CF3C6A" w:rsidRDefault="00214F54" w:rsidP="007D2CC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3D33D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B0DD6"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04E83D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F249250"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90E04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F1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50FB18" w14:textId="77777777" w:rsidR="00214F54" w:rsidRPr="00CF3C6A" w:rsidRDefault="00214F54" w:rsidP="007D2CC0">
            <w:pPr>
              <w:pStyle w:val="TAL"/>
            </w:pPr>
          </w:p>
        </w:tc>
      </w:tr>
      <w:tr w:rsidR="00214F54" w:rsidRPr="00CF3C6A" w14:paraId="5798876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37274C" w14:textId="77777777" w:rsidR="00214F54" w:rsidRPr="00CF3C6A" w:rsidRDefault="00214F54" w:rsidP="007D2CC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AEB793B" w14:textId="77777777" w:rsidR="00214F54" w:rsidRPr="00CF3C6A" w:rsidRDefault="00214F54" w:rsidP="007D2CC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696B87B"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301DAD" w14:textId="77777777" w:rsidR="00214F54" w:rsidRPr="00CF3C6A" w:rsidRDefault="00214F54" w:rsidP="007D2CC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3EF4B45"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274C3D"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24A4A684" w14:textId="77777777" w:rsidR="00214F54" w:rsidRPr="00CF3C6A" w:rsidRDefault="00214F54" w:rsidP="007D2CC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94CE1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6B28A9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7C8F76" w14:textId="77777777" w:rsidR="00214F54" w:rsidRPr="00CF3C6A" w:rsidRDefault="00214F54" w:rsidP="007D2CC0">
            <w:pPr>
              <w:pStyle w:val="TAL"/>
            </w:pPr>
          </w:p>
        </w:tc>
      </w:tr>
      <w:tr w:rsidR="00214F54" w:rsidRPr="00CF3C6A" w14:paraId="2ADC20B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8F0C41" w14:textId="77777777" w:rsidR="00214F54" w:rsidRPr="00CF3C6A" w:rsidRDefault="00214F54" w:rsidP="007D2CC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37D5D5EE" w14:textId="77777777" w:rsidR="00214F54" w:rsidRPr="00CF3C6A" w:rsidRDefault="00214F54" w:rsidP="007D2CC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217CEDC5" w14:textId="77777777" w:rsidR="00214F54" w:rsidRPr="00CF3C6A" w:rsidRDefault="00214F54" w:rsidP="007D2CC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0BA5E08" w14:textId="77777777" w:rsidR="00214F54" w:rsidRPr="00CF3C6A" w:rsidRDefault="00214F54" w:rsidP="007D2CC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18B62CFB" w14:textId="77777777" w:rsidR="00214F54" w:rsidRPr="00CF3C6A" w:rsidRDefault="00214F54" w:rsidP="007D2CC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E84505" w14:textId="77777777" w:rsidR="00214F54" w:rsidRPr="00203675" w:rsidRDefault="00214F54" w:rsidP="007D2CC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CAC8E42" w14:textId="77777777" w:rsidR="00214F54" w:rsidRPr="00CF3C6A" w:rsidRDefault="00214F54" w:rsidP="007D2CC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51B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7DCE3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5D142F" w14:textId="77777777" w:rsidR="00214F54" w:rsidRPr="00CF3C6A" w:rsidRDefault="00214F54" w:rsidP="007D2CC0">
            <w:pPr>
              <w:pStyle w:val="TAL"/>
            </w:pPr>
          </w:p>
        </w:tc>
      </w:tr>
      <w:tr w:rsidR="00214F54" w:rsidRPr="00CF3C6A" w14:paraId="604E1B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E118C6" w14:textId="77777777" w:rsidR="00214F54" w:rsidRPr="00CF3C6A" w:rsidRDefault="00214F54" w:rsidP="007D2CC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2B805885" w14:textId="77777777" w:rsidR="00214F54" w:rsidRPr="00CF3C6A" w:rsidRDefault="00214F54" w:rsidP="007D2CC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D0B211" w14:textId="77777777" w:rsidR="00214F54" w:rsidRPr="00CF3C6A" w:rsidRDefault="00214F54" w:rsidP="007D2CC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4C2884" w14:textId="77777777" w:rsidR="00214F54" w:rsidRPr="00CF3C6A" w:rsidRDefault="00214F54" w:rsidP="007D2CC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EBB30FD" w14:textId="77777777" w:rsidR="00214F54" w:rsidRPr="00CF3C6A" w:rsidRDefault="00214F54" w:rsidP="007D2CC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531602" w14:textId="77777777" w:rsidR="00214F54" w:rsidRPr="00CF3C6A" w:rsidRDefault="00214F54" w:rsidP="007D2CC0">
            <w:pPr>
              <w:pStyle w:val="TAL"/>
              <w:rPr>
                <w:rFonts w:cs="Arial"/>
              </w:rPr>
            </w:pPr>
            <w:r w:rsidRPr="00CF3C6A">
              <w:rPr>
                <w:rFonts w:cs="Arial"/>
              </w:rPr>
              <w:t>D010</w:t>
            </w:r>
          </w:p>
          <w:p w14:paraId="247FF1C4" w14:textId="77777777" w:rsidR="00214F54" w:rsidRPr="00CF3C6A" w:rsidRDefault="00214F54" w:rsidP="007D2CC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6AB8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22DDD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A5D0F5" w14:textId="77777777" w:rsidR="00214F54" w:rsidRPr="00CF3C6A" w:rsidRDefault="00214F54" w:rsidP="007D2CC0">
            <w:pPr>
              <w:pStyle w:val="TAL"/>
            </w:pPr>
          </w:p>
        </w:tc>
      </w:tr>
      <w:tr w:rsidR="00214F54" w:rsidRPr="00CF3C6A" w14:paraId="6057FD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F9118AD" w14:textId="77777777" w:rsidR="00214F54" w:rsidRPr="00CF3C6A" w:rsidRDefault="00214F54" w:rsidP="007D2CC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C6C81AE" w14:textId="77777777" w:rsidR="00214F54" w:rsidRPr="00CF3C6A" w:rsidRDefault="00214F54" w:rsidP="007D2CC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B7F270" w14:textId="77777777" w:rsidR="00214F54" w:rsidRPr="00CF3C6A" w:rsidRDefault="00214F54" w:rsidP="007D2CC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C80D7" w14:textId="77777777" w:rsidR="00214F54" w:rsidRPr="00CF3C6A" w:rsidRDefault="00214F54" w:rsidP="007D2CC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477CE3" w14:textId="77777777" w:rsidR="00214F54" w:rsidRPr="00CF3C6A" w:rsidRDefault="00214F54" w:rsidP="007D2CC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8F06ED" w14:textId="77777777" w:rsidR="00214F54" w:rsidRPr="00CF3C6A" w:rsidRDefault="00214F54" w:rsidP="007D2CC0">
            <w:pPr>
              <w:pStyle w:val="TAL"/>
              <w:rPr>
                <w:rFonts w:cs="Arial"/>
              </w:rPr>
            </w:pPr>
            <w:r w:rsidRPr="00CF3C6A">
              <w:rPr>
                <w:rFonts w:cs="Arial"/>
              </w:rPr>
              <w:t>D010</w:t>
            </w:r>
          </w:p>
          <w:p w14:paraId="0D09929C" w14:textId="77777777" w:rsidR="00214F54" w:rsidRPr="00CF3C6A" w:rsidRDefault="00214F54" w:rsidP="007D2CC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4A1C5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D2E6C9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9085955" w14:textId="77777777" w:rsidR="00214F54" w:rsidRPr="00CF3C6A" w:rsidRDefault="00214F54" w:rsidP="007D2CC0">
            <w:pPr>
              <w:pStyle w:val="TAL"/>
              <w:rPr>
                <w:lang w:eastAsia="ko-KR"/>
              </w:rPr>
            </w:pPr>
          </w:p>
        </w:tc>
      </w:tr>
      <w:tr w:rsidR="00214F54" w:rsidRPr="00CF3C6A" w14:paraId="74AAE2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AA404DE" w14:textId="77777777" w:rsidR="00214F54" w:rsidRPr="00CF3C6A" w:rsidRDefault="00214F54" w:rsidP="007D2CC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15B806D" w14:textId="77777777" w:rsidR="00214F54" w:rsidRPr="00CF3C6A" w:rsidRDefault="00214F54" w:rsidP="007D2CC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5AD63F" w14:textId="77777777" w:rsidR="00214F54" w:rsidRPr="00CF3C6A" w:rsidRDefault="00214F54" w:rsidP="007D2CC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DDA2A71" w14:textId="77777777" w:rsidR="00214F54" w:rsidRPr="00CF3C6A" w:rsidRDefault="00214F54" w:rsidP="007D2CC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59B1F0C"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7B02DBB5" w14:textId="77777777" w:rsidR="00214F54" w:rsidRPr="00CF3C6A" w:rsidRDefault="00214F54" w:rsidP="007D2CC0">
            <w:pPr>
              <w:pStyle w:val="TAL"/>
              <w:rPr>
                <w:rFonts w:cs="Arial"/>
              </w:rPr>
            </w:pPr>
            <w:r w:rsidRPr="00CF3C6A">
              <w:rPr>
                <w:rFonts w:cs="Arial"/>
              </w:rPr>
              <w:t>D010</w:t>
            </w:r>
          </w:p>
          <w:p w14:paraId="37B3B27B" w14:textId="77777777" w:rsidR="00214F54" w:rsidRPr="00CF3C6A" w:rsidRDefault="00214F54" w:rsidP="007D2CC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D2D8C0"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1FCD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4DD9BB2" w14:textId="77777777" w:rsidR="00214F54" w:rsidRPr="00CF3C6A" w:rsidRDefault="00214F54" w:rsidP="007D2CC0">
            <w:pPr>
              <w:pStyle w:val="TAL"/>
              <w:rPr>
                <w:lang w:eastAsia="ko-KR"/>
              </w:rPr>
            </w:pPr>
          </w:p>
        </w:tc>
      </w:tr>
      <w:tr w:rsidR="00214F54" w:rsidRPr="00CF3C6A" w14:paraId="71065B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BED129" w14:textId="77777777" w:rsidR="00214F54" w:rsidRPr="00CF3C6A" w:rsidRDefault="00214F54" w:rsidP="007D2CC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656AFB51" w14:textId="77777777" w:rsidR="00214F54" w:rsidRPr="00CF3C6A" w:rsidRDefault="00214F54" w:rsidP="007D2CC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384211"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B78BF" w14:textId="77777777" w:rsidR="00214F54" w:rsidRPr="00CF3C6A" w:rsidRDefault="00214F54" w:rsidP="007D2CC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363E07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A663EF"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F549E9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C54EDBC"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107D6" w14:textId="77777777" w:rsidR="00214F54" w:rsidRPr="00CF3C6A" w:rsidRDefault="00214F54" w:rsidP="007D2CC0">
            <w:pPr>
              <w:pStyle w:val="TAL"/>
              <w:rPr>
                <w:lang w:eastAsia="ko-KR"/>
              </w:rPr>
            </w:pPr>
          </w:p>
        </w:tc>
      </w:tr>
      <w:tr w:rsidR="00214F54" w:rsidRPr="00CF3C6A" w14:paraId="6FD747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F5325C" w14:textId="77777777" w:rsidR="00214F54" w:rsidRPr="00CF3C6A" w:rsidRDefault="00214F54" w:rsidP="007D2CC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2899C060" w14:textId="77777777" w:rsidR="00214F54" w:rsidRPr="00CF3C6A" w:rsidRDefault="00214F54" w:rsidP="007D2CC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D75EB42"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CF084A" w14:textId="77777777" w:rsidR="00214F54" w:rsidRPr="00CF3C6A" w:rsidRDefault="00214F54" w:rsidP="007D2CC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647DB30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4A23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p w14:paraId="48513C20" w14:textId="77777777" w:rsidR="00214F54" w:rsidRPr="00CF3C6A" w:rsidRDefault="00214F54" w:rsidP="007D2CC0">
            <w:pPr>
              <w:pStyle w:val="TAL"/>
              <w:rPr>
                <w:rFonts w:eastAsia="SimSun"/>
                <w:szCs w:val="18"/>
                <w:lang w:eastAsia="zh-CN"/>
              </w:rPr>
            </w:pPr>
            <w:r w:rsidRPr="00CF3C6A">
              <w:rPr>
                <w:rFonts w:eastAsia="SimSun"/>
                <w:szCs w:val="18"/>
                <w:lang w:eastAsia="zh-CN"/>
              </w:rPr>
              <w:t>D010</w:t>
            </w:r>
          </w:p>
          <w:p w14:paraId="6F7C6938"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DD8222"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D5FE5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8AF49E" w14:textId="77777777" w:rsidR="00214F54" w:rsidRPr="00CF3C6A" w:rsidRDefault="00214F54" w:rsidP="007D2CC0">
            <w:pPr>
              <w:pStyle w:val="TAL"/>
              <w:rPr>
                <w:lang w:eastAsia="ko-KR"/>
              </w:rPr>
            </w:pPr>
          </w:p>
        </w:tc>
      </w:tr>
      <w:tr w:rsidR="00214F54" w:rsidRPr="00CF3C6A" w14:paraId="5532106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D5A477" w14:textId="77777777" w:rsidR="00214F54" w:rsidRPr="00CF3C6A" w:rsidRDefault="00214F54" w:rsidP="007D2CC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0F133BE1" w14:textId="77777777" w:rsidR="00214F54" w:rsidRPr="00CF3C6A" w:rsidRDefault="00214F54" w:rsidP="007D2CC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ECE7A0"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ECA80"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12B8790"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FC6AEA"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79E776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557E04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7438AD6" w14:textId="77777777" w:rsidR="00214F54" w:rsidRPr="00CF3C6A" w:rsidRDefault="00214F54" w:rsidP="007D2CC0">
            <w:pPr>
              <w:pStyle w:val="TAL"/>
              <w:rPr>
                <w:lang w:eastAsia="ko-KR"/>
              </w:rPr>
            </w:pPr>
          </w:p>
        </w:tc>
      </w:tr>
      <w:tr w:rsidR="00214F54" w:rsidRPr="00CF3C6A" w14:paraId="01362F1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CAD19E2" w14:textId="77777777" w:rsidR="00214F54" w:rsidRPr="00CF3C6A" w:rsidRDefault="00214F54" w:rsidP="007D2CC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17C6EFB6" w14:textId="77777777" w:rsidR="00214F54" w:rsidRPr="00CF3C6A" w:rsidRDefault="00214F54" w:rsidP="007D2CC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6CF4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B303C"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C664C48"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8941DE"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B0C814"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F8665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F7B88A6" w14:textId="77777777" w:rsidR="00214F54" w:rsidRPr="00CF3C6A" w:rsidRDefault="00214F54" w:rsidP="007D2CC0">
            <w:pPr>
              <w:pStyle w:val="TAL"/>
              <w:rPr>
                <w:lang w:eastAsia="ko-KR"/>
              </w:rPr>
            </w:pPr>
          </w:p>
        </w:tc>
      </w:tr>
      <w:tr w:rsidR="00214F54" w:rsidRPr="00CF3C6A" w14:paraId="6F70E10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A00BE" w14:textId="77777777" w:rsidR="00214F54" w:rsidRPr="00CF3C6A" w:rsidRDefault="00214F54" w:rsidP="007D2CC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8BB3C02" w14:textId="77777777" w:rsidR="00214F54" w:rsidRPr="00CF3C6A" w:rsidRDefault="00214F54" w:rsidP="007D2CC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1FA0CE7"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DD901" w14:textId="77777777" w:rsidR="00214F54" w:rsidRPr="00CF3C6A" w:rsidRDefault="00214F54" w:rsidP="007D2CC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640AC218" w14:textId="77777777" w:rsidR="00214F54" w:rsidRPr="00CF3C6A" w:rsidRDefault="00214F54" w:rsidP="007D2CC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BC4FE8B"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65DC96"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1CC21E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3DC30F" w14:textId="77777777" w:rsidR="00214F54" w:rsidRPr="00CF3C6A" w:rsidRDefault="00214F54" w:rsidP="007D2CC0">
            <w:pPr>
              <w:pStyle w:val="TAL"/>
              <w:rPr>
                <w:lang w:eastAsia="ko-KR"/>
              </w:rPr>
            </w:pPr>
          </w:p>
        </w:tc>
      </w:tr>
      <w:tr w:rsidR="00214F54" w:rsidRPr="00CF3C6A" w14:paraId="4F1745B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4B2F0" w14:textId="77777777" w:rsidR="00214F54" w:rsidRPr="00CF3C6A" w:rsidRDefault="00214F54" w:rsidP="007D2CC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001776F" w14:textId="77777777" w:rsidR="00214F54" w:rsidRPr="00CF3C6A" w:rsidRDefault="00214F54" w:rsidP="007D2CC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34F936D"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D7759E" w14:textId="77777777" w:rsidR="00214F54" w:rsidRPr="00CF3C6A" w:rsidRDefault="00214F54" w:rsidP="007D2CC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6AC81100"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8412EB4"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7A9730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AF9462"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DC6B90" w14:textId="77777777" w:rsidR="00214F54" w:rsidRPr="00CF3C6A" w:rsidRDefault="00214F54" w:rsidP="007D2CC0">
            <w:pPr>
              <w:pStyle w:val="TAL"/>
              <w:rPr>
                <w:lang w:eastAsia="ko-KR"/>
              </w:rPr>
            </w:pPr>
          </w:p>
        </w:tc>
      </w:tr>
      <w:tr w:rsidR="00214F54" w:rsidRPr="00CF3C6A" w14:paraId="72BA894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DB0FA5" w14:textId="77777777" w:rsidR="00214F54" w:rsidRPr="00CF3C6A" w:rsidRDefault="00214F54" w:rsidP="007D2CC0">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50F3F852" w14:textId="77777777" w:rsidR="00214F54" w:rsidRPr="00CF3C6A" w:rsidRDefault="00214F54" w:rsidP="007D2CC0">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A8A314A" w14:textId="77777777" w:rsidR="00214F54" w:rsidRPr="00CF3C6A" w:rsidRDefault="00214F54" w:rsidP="007D2CC0">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91B301" w14:textId="77777777" w:rsidR="00214F54" w:rsidRPr="00CF3C6A" w:rsidRDefault="00214F54" w:rsidP="007D2CC0">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0A8D2660" w14:textId="77777777" w:rsidR="00214F54" w:rsidRPr="00CF3C6A" w:rsidRDefault="00214F54" w:rsidP="007D2CC0">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6405F1C3" w14:textId="77777777" w:rsidR="00214F54" w:rsidRPr="00CF3C6A" w:rsidRDefault="00214F54" w:rsidP="007D2CC0">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318AB3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6D53F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B15A8" w14:textId="77777777" w:rsidR="00214F54" w:rsidRPr="00CF3C6A" w:rsidRDefault="00214F54" w:rsidP="007D2CC0">
            <w:pPr>
              <w:pStyle w:val="TAL"/>
              <w:rPr>
                <w:lang w:eastAsia="ko-KR"/>
              </w:rPr>
            </w:pPr>
          </w:p>
        </w:tc>
      </w:tr>
      <w:tr w:rsidR="00214F54" w:rsidRPr="00CF3C6A" w14:paraId="474B968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9321C72" w14:textId="77777777" w:rsidR="00214F54" w:rsidRPr="00CF3C6A" w:rsidRDefault="00214F54" w:rsidP="007D2CC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7A3ABA" w14:textId="77777777" w:rsidR="00214F54" w:rsidRPr="00CF3C6A" w:rsidRDefault="00214F54" w:rsidP="007D2CC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2BA80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DA89DD"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1E78B12"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CF1CAF"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8C5C2F"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B96584"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0786F1E" w14:textId="77777777" w:rsidR="00214F54" w:rsidRPr="00CF3C6A" w:rsidRDefault="00214F54" w:rsidP="007D2CC0">
            <w:pPr>
              <w:pStyle w:val="TAL"/>
              <w:rPr>
                <w:lang w:eastAsia="ko-KR"/>
              </w:rPr>
            </w:pPr>
          </w:p>
        </w:tc>
      </w:tr>
      <w:tr w:rsidR="00214F54" w:rsidRPr="00CF3C6A" w14:paraId="1D8B09B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9DAC7EF" w14:textId="77777777" w:rsidR="00214F54" w:rsidRPr="00CF3C6A" w:rsidRDefault="00214F54" w:rsidP="007D2CC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1934DE37" w14:textId="77777777" w:rsidR="00214F54" w:rsidRPr="00CF3C6A" w:rsidRDefault="00214F54" w:rsidP="007D2CC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D94E9"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67994"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EF2C87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00F1FE"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65079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84571B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B274B93" w14:textId="77777777" w:rsidR="00214F54" w:rsidRPr="00CF3C6A" w:rsidRDefault="00214F54" w:rsidP="007D2CC0">
            <w:pPr>
              <w:pStyle w:val="TAL"/>
            </w:pPr>
          </w:p>
        </w:tc>
      </w:tr>
      <w:tr w:rsidR="00214F54" w:rsidRPr="00CF3C6A" w14:paraId="69BEC3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9FF831F" w14:textId="77777777" w:rsidR="00214F54" w:rsidRPr="00CF3C6A" w:rsidRDefault="00214F54" w:rsidP="007D2CC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A562276" w14:textId="77777777" w:rsidR="00214F54" w:rsidRPr="00CF3C6A" w:rsidRDefault="00214F54" w:rsidP="007D2CC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74FFC8"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85593F" w14:textId="77777777" w:rsidR="00214F54" w:rsidRPr="00CF3C6A" w:rsidRDefault="00214F54" w:rsidP="007D2CC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6ABDAB90" w14:textId="77777777" w:rsidR="00214F54" w:rsidRPr="00CF3C6A" w:rsidRDefault="00214F54" w:rsidP="007D2CC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96B9FD0"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DEA2A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8122A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EC77D9" w14:textId="77777777" w:rsidR="00214F54" w:rsidRPr="00CF3C6A" w:rsidRDefault="00214F54" w:rsidP="007D2CC0">
            <w:pPr>
              <w:pStyle w:val="TAL"/>
            </w:pPr>
          </w:p>
        </w:tc>
      </w:tr>
      <w:tr w:rsidR="00214F54" w:rsidRPr="00CF3C6A" w14:paraId="7941588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4CE5D8" w14:textId="77777777" w:rsidR="00214F54" w:rsidRPr="00CF3C6A" w:rsidRDefault="00214F54" w:rsidP="007D2CC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F1A6470" w14:textId="77777777" w:rsidR="00214F54" w:rsidRPr="00CF3C6A" w:rsidRDefault="00214F54" w:rsidP="007D2CC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28BF5C8"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60AC03" w14:textId="77777777" w:rsidR="00214F54" w:rsidRPr="00CF3C6A" w:rsidRDefault="00214F54" w:rsidP="007D2CC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7DB3A4F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CC62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E07A6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4C376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AEFD89" w14:textId="77777777" w:rsidR="00214F54" w:rsidRPr="00CF3C6A" w:rsidRDefault="00214F54" w:rsidP="007D2CC0">
            <w:pPr>
              <w:pStyle w:val="TAL"/>
            </w:pPr>
          </w:p>
        </w:tc>
      </w:tr>
      <w:tr w:rsidR="00214F54" w:rsidRPr="00CF3C6A" w14:paraId="6177F4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EEBC4A" w14:textId="77777777" w:rsidR="00214F54" w:rsidRPr="00CF3C6A" w:rsidRDefault="00214F54" w:rsidP="007D2CC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13BA3D06" w14:textId="77777777" w:rsidR="00214F54" w:rsidRPr="00CF3C6A" w:rsidRDefault="00214F54" w:rsidP="007D2CC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AC3D65C" w14:textId="77777777" w:rsidR="00214F54" w:rsidRPr="00CF3C6A" w:rsidRDefault="00214F54" w:rsidP="007D2CC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0376B0" w14:textId="77777777" w:rsidR="00214F54" w:rsidRPr="00CF3C6A" w:rsidRDefault="00214F54" w:rsidP="007D2CC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7DED3405" w14:textId="77777777" w:rsidR="00214F54" w:rsidRPr="00CF3C6A" w:rsidRDefault="00214F54" w:rsidP="007D2CC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FF1AE36" w14:textId="77777777" w:rsidR="00214F54" w:rsidRPr="00CF3C6A" w:rsidRDefault="00214F54" w:rsidP="007D2CC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5B513F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ECC26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F95D2B" w14:textId="77777777" w:rsidR="00214F54" w:rsidRPr="00CF3C6A" w:rsidRDefault="00214F54" w:rsidP="007D2CC0">
            <w:pPr>
              <w:pStyle w:val="TAL"/>
            </w:pPr>
          </w:p>
        </w:tc>
      </w:tr>
      <w:tr w:rsidR="00214F54" w:rsidRPr="00CF3C6A" w14:paraId="4E0197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DEDC47" w14:textId="77777777" w:rsidR="00214F54" w:rsidRPr="00CF3C6A" w:rsidRDefault="00214F54" w:rsidP="007D2CC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6DB574A5" w14:textId="77777777" w:rsidR="00214F54" w:rsidRPr="00CF3C6A" w:rsidRDefault="00214F54" w:rsidP="007D2CC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6548CA83"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48DE513" w14:textId="77777777" w:rsidR="00214F54" w:rsidRPr="00CF3C6A" w:rsidRDefault="00214F54" w:rsidP="007D2CC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99C971" w14:textId="77777777" w:rsidR="00214F54" w:rsidRPr="00CF3C6A" w:rsidRDefault="00214F54" w:rsidP="007D2CC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20D1CF17" w14:textId="77777777" w:rsidR="00214F54" w:rsidRPr="00CF3C6A" w:rsidRDefault="00214F54" w:rsidP="007D2CC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02736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13272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1644B" w14:textId="77777777" w:rsidR="00214F54" w:rsidRPr="00CF3C6A" w:rsidRDefault="00214F54" w:rsidP="007D2CC0">
            <w:pPr>
              <w:pStyle w:val="TAL"/>
            </w:pPr>
          </w:p>
        </w:tc>
      </w:tr>
      <w:tr w:rsidR="00214F54" w:rsidRPr="00CF3C6A" w14:paraId="589E66C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272FAA" w14:textId="77777777" w:rsidR="00214F54" w:rsidRPr="00CF3C6A" w:rsidRDefault="00214F54" w:rsidP="007D2CC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305C45DB" w14:textId="77777777" w:rsidR="00214F54" w:rsidRPr="00CF3C6A" w:rsidRDefault="00214F54" w:rsidP="007D2CC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F0A5C5" w14:textId="77777777" w:rsidR="00214F54" w:rsidRPr="00CF3C6A" w:rsidRDefault="00214F54" w:rsidP="007D2CC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144DC8" w14:textId="77777777" w:rsidR="00214F54" w:rsidRPr="00CF3C6A" w:rsidRDefault="00214F54" w:rsidP="007D2CC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12F8DBFC" w14:textId="77777777" w:rsidR="00214F54" w:rsidRPr="00CF3C6A" w:rsidRDefault="00214F54" w:rsidP="007D2CC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701BFC5B" w14:textId="77777777" w:rsidR="00214F54" w:rsidRPr="00CF3C6A" w:rsidRDefault="00214F54" w:rsidP="007D2CC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CAD168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74659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0EE7F83" w14:textId="77777777" w:rsidR="00214F54" w:rsidRPr="00CF3C6A" w:rsidRDefault="00214F54" w:rsidP="007D2CC0">
            <w:pPr>
              <w:pStyle w:val="TAL"/>
            </w:pPr>
          </w:p>
        </w:tc>
      </w:tr>
      <w:tr w:rsidR="00214F54" w:rsidRPr="00CF3C6A" w14:paraId="42E2B3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FD8F3B9" w14:textId="77777777" w:rsidR="00214F54" w:rsidRPr="00CF3C6A" w:rsidRDefault="00214F54" w:rsidP="007D2CC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510ADDF1" w14:textId="77777777" w:rsidR="00214F54" w:rsidRPr="00CF3C6A" w:rsidRDefault="00214F54" w:rsidP="007D2CC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8F1494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961E9C" w14:textId="77777777" w:rsidR="00214F54" w:rsidRPr="00CF3C6A" w:rsidRDefault="00214F54" w:rsidP="007D2CC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59212861"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816E5AE" w14:textId="77777777" w:rsidR="00214F54" w:rsidRPr="00CF3C6A" w:rsidRDefault="00214F54" w:rsidP="007D2CC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517639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7F1B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4CE465" w14:textId="77777777" w:rsidR="00214F54" w:rsidRPr="00CF3C6A" w:rsidRDefault="00214F54" w:rsidP="007D2CC0">
            <w:pPr>
              <w:pStyle w:val="TAL"/>
            </w:pPr>
          </w:p>
        </w:tc>
      </w:tr>
      <w:tr w:rsidR="00214F54" w:rsidRPr="00CF3C6A" w14:paraId="368904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0B7543" w14:textId="77777777" w:rsidR="00214F54" w:rsidRPr="00CF3C6A" w:rsidRDefault="00214F54" w:rsidP="007D2CC0">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89E3213" w14:textId="77777777" w:rsidR="00214F54" w:rsidRPr="00CF3C6A" w:rsidRDefault="00214F54" w:rsidP="007D2CC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7F3FF96"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A0DA90" w14:textId="77777777" w:rsidR="00214F54" w:rsidRPr="00CF3C6A" w:rsidRDefault="00214F54" w:rsidP="007D2CC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63ED7B36"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89CA999" w14:textId="77777777" w:rsidR="00214F54" w:rsidRPr="00CF3C6A" w:rsidRDefault="00214F54" w:rsidP="007D2CC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1D232A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1E60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64FE9F" w14:textId="77777777" w:rsidR="00214F54" w:rsidRPr="00CF3C6A" w:rsidRDefault="00214F54" w:rsidP="007D2CC0">
            <w:pPr>
              <w:pStyle w:val="TAL"/>
            </w:pPr>
          </w:p>
        </w:tc>
      </w:tr>
      <w:tr w:rsidR="00214F54" w:rsidRPr="00CF3C6A" w14:paraId="720192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744FE8" w14:textId="77777777" w:rsidR="00214F54" w:rsidRPr="00CF3C6A" w:rsidRDefault="00214F54" w:rsidP="007D2CC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262A5684" w14:textId="77777777" w:rsidR="00214F54" w:rsidRPr="00CF3C6A" w:rsidRDefault="00214F54" w:rsidP="007D2CC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145DA9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E0E958" w14:textId="77777777" w:rsidR="00214F54" w:rsidRPr="00CF3C6A" w:rsidRDefault="00214F54" w:rsidP="007D2CC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26497CE"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8209493" w14:textId="77777777" w:rsidR="00214F54" w:rsidRPr="00CF3C6A" w:rsidRDefault="00214F54" w:rsidP="007D2CC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24F0A3F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CF2F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5A086A" w14:textId="77777777" w:rsidR="00214F54" w:rsidRPr="00CF3C6A" w:rsidRDefault="00214F54" w:rsidP="007D2CC0">
            <w:pPr>
              <w:pStyle w:val="TAL"/>
            </w:pPr>
          </w:p>
        </w:tc>
      </w:tr>
      <w:tr w:rsidR="00214F54" w:rsidRPr="00CF3C6A" w14:paraId="52BE88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58DB0B" w14:textId="77777777" w:rsidR="00214F54" w:rsidRPr="00CF3C6A" w:rsidRDefault="00214F54" w:rsidP="007D2CC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8D80626" w14:textId="77777777" w:rsidR="00214F54" w:rsidRPr="00CF3C6A" w:rsidRDefault="00214F54" w:rsidP="007D2CC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270886A"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2E3595" w14:textId="77777777" w:rsidR="00214F54" w:rsidRPr="00CF3C6A" w:rsidRDefault="00214F54" w:rsidP="007D2CC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11CA5E43"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B8EEE9C" w14:textId="77777777" w:rsidR="00214F54" w:rsidRPr="00CF3C6A" w:rsidRDefault="00214F54" w:rsidP="007D2CC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56487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C149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2313E1" w14:textId="77777777" w:rsidR="00214F54" w:rsidRPr="00CF3C6A" w:rsidRDefault="00214F54" w:rsidP="007D2CC0">
            <w:pPr>
              <w:pStyle w:val="TAL"/>
            </w:pPr>
          </w:p>
        </w:tc>
      </w:tr>
      <w:tr w:rsidR="00214F54" w:rsidRPr="00CF3C6A" w14:paraId="2D9817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285FC18" w14:textId="77777777" w:rsidR="00214F54" w:rsidRPr="00CF3C6A" w:rsidRDefault="00214F54" w:rsidP="007D2CC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19250DC5" w14:textId="77777777" w:rsidR="00214F54" w:rsidRPr="00CF3C6A" w:rsidRDefault="00214F54" w:rsidP="007D2CC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8E0B85"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5CB5B3" w14:textId="77777777" w:rsidR="00214F54" w:rsidRPr="00CF3C6A" w:rsidRDefault="00214F54" w:rsidP="007D2CC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8B35956"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7712C1"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A17602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CFF9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9ECFD5" w14:textId="77777777" w:rsidR="00214F54" w:rsidRPr="00CF3C6A" w:rsidRDefault="00214F54" w:rsidP="007D2CC0">
            <w:pPr>
              <w:pStyle w:val="TAL"/>
            </w:pPr>
          </w:p>
        </w:tc>
      </w:tr>
      <w:tr w:rsidR="00214F54" w:rsidRPr="00CF3C6A" w14:paraId="77ABD95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BD789B" w14:textId="77777777" w:rsidR="00214F54" w:rsidRPr="00CF3C6A" w:rsidRDefault="00214F54" w:rsidP="007D2CC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05C89DB1" w14:textId="77777777" w:rsidR="00214F54" w:rsidRPr="00CF3C6A" w:rsidRDefault="00214F54" w:rsidP="007D2CC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56386F"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2BFEFD1" w14:textId="77777777" w:rsidR="00214F54" w:rsidRPr="00CF3C6A" w:rsidRDefault="00214F54" w:rsidP="007D2CC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685FD135" w14:textId="77777777" w:rsidR="00214F54" w:rsidRPr="00CF3C6A" w:rsidRDefault="00214F54" w:rsidP="007D2CC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E9C58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4ACB3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63DA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B4A85D" w14:textId="77777777" w:rsidR="00214F54" w:rsidRPr="00CF3C6A" w:rsidRDefault="00214F54" w:rsidP="007D2CC0">
            <w:pPr>
              <w:pStyle w:val="TAL"/>
            </w:pPr>
          </w:p>
        </w:tc>
      </w:tr>
      <w:tr w:rsidR="00214F54" w:rsidRPr="00CF3C6A" w14:paraId="31FF2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DCB7B" w14:textId="77777777" w:rsidR="00214F54" w:rsidRPr="00CF3C6A" w:rsidRDefault="00214F54" w:rsidP="007D2CC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A33DE51" w14:textId="77777777" w:rsidR="00214F54" w:rsidRPr="00CF3C6A" w:rsidRDefault="00214F54" w:rsidP="007D2CC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E4787C"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EEE339" w14:textId="77777777" w:rsidR="00214F54" w:rsidRPr="00CF3C6A" w:rsidRDefault="00214F54" w:rsidP="007D2CC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48FC1B3" w14:textId="77777777" w:rsidR="00214F54" w:rsidRPr="00CF3C6A" w:rsidRDefault="00214F54" w:rsidP="007D2CC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06BF26"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E00DD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7ECBD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5DCFF1" w14:textId="77777777" w:rsidR="00214F54" w:rsidRPr="00CF3C6A" w:rsidRDefault="00214F54" w:rsidP="007D2CC0">
            <w:pPr>
              <w:pStyle w:val="TAL"/>
            </w:pPr>
          </w:p>
        </w:tc>
      </w:tr>
      <w:tr w:rsidR="00214F54" w:rsidRPr="00CF3C6A" w14:paraId="3FD495A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AB5FC8" w14:textId="77777777" w:rsidR="00214F54" w:rsidRPr="00CF3C6A" w:rsidRDefault="00214F54" w:rsidP="007D2CC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008632BC" w14:textId="77777777" w:rsidR="00214F54" w:rsidRPr="00CF3C6A" w:rsidRDefault="00214F54" w:rsidP="007D2CC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54F6D1"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8D8352" w14:textId="77777777" w:rsidR="00214F54" w:rsidRPr="00CF3C6A" w:rsidRDefault="00214F54" w:rsidP="007D2CC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3CF3CC76" w14:textId="77777777" w:rsidR="00214F54" w:rsidRPr="00CF3C6A" w:rsidRDefault="00214F54" w:rsidP="007D2CC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F7A5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906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633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8CD4" w14:textId="77777777" w:rsidR="00214F54" w:rsidRPr="00CF3C6A" w:rsidRDefault="00214F54" w:rsidP="007D2CC0">
            <w:pPr>
              <w:pStyle w:val="TAL"/>
            </w:pPr>
          </w:p>
        </w:tc>
      </w:tr>
      <w:tr w:rsidR="00214F54" w:rsidRPr="00CF3C6A" w14:paraId="026788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97F06EE" w14:textId="77777777" w:rsidR="00214F54" w:rsidRPr="00CF3C6A" w:rsidRDefault="00214F54" w:rsidP="007D2CC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939C6AD" w14:textId="77777777" w:rsidR="00214F54" w:rsidRPr="00CF3C6A" w:rsidRDefault="00214F54" w:rsidP="007D2CC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87E27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7E6BE"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2BD5FF"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BD82B5"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74C4940" w14:textId="77777777" w:rsidR="00214F54" w:rsidRPr="00CF3C6A" w:rsidRDefault="00214F54" w:rsidP="007D2CC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4A2DA84" w14:textId="77777777" w:rsidR="00214F54" w:rsidRPr="00CF3C6A" w:rsidRDefault="00214F54" w:rsidP="007D2CC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6A5D19E" w14:textId="77777777" w:rsidR="00214F54" w:rsidRPr="00CF3C6A" w:rsidRDefault="00214F54" w:rsidP="007D2CC0">
            <w:pPr>
              <w:pStyle w:val="TAL"/>
              <w:rPr>
                <w:b/>
              </w:rPr>
            </w:pPr>
          </w:p>
        </w:tc>
      </w:tr>
      <w:tr w:rsidR="00214F54" w:rsidRPr="00CF3C6A" w14:paraId="71679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DFB76E" w14:textId="77777777" w:rsidR="00214F54" w:rsidRPr="00CF3C6A" w:rsidRDefault="00214F54" w:rsidP="007D2CC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198CE0B1" w14:textId="77777777" w:rsidR="00214F54" w:rsidRPr="00CF3C6A" w:rsidRDefault="00214F54" w:rsidP="007D2CC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9495BB"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40FFF2"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7A7DF0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23C99D"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FA5D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D2C32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896848A" w14:textId="77777777" w:rsidR="00214F54" w:rsidRPr="00CF3C6A" w:rsidRDefault="00214F54" w:rsidP="007D2CC0">
            <w:pPr>
              <w:pStyle w:val="TAL"/>
            </w:pPr>
          </w:p>
        </w:tc>
      </w:tr>
      <w:tr w:rsidR="00214F54" w:rsidRPr="00CF3C6A" w14:paraId="5974889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D3C2C67" w14:textId="77777777" w:rsidR="00214F54" w:rsidRPr="00CF3C6A" w:rsidRDefault="00214F54" w:rsidP="007D2CC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78803179" w14:textId="77777777" w:rsidR="00214F54" w:rsidRPr="00CF3C6A" w:rsidRDefault="00214F54" w:rsidP="007D2CC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F6E8CA"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34D74B5"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2D83301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D921F3" w14:textId="77777777" w:rsidR="00214F54" w:rsidRPr="00CF3C6A" w:rsidRDefault="00214F54" w:rsidP="007D2CC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F82C36"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BC4F1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776BEF" w14:textId="77777777" w:rsidR="00214F54" w:rsidRPr="00CF3C6A" w:rsidRDefault="00214F54" w:rsidP="007D2CC0">
            <w:pPr>
              <w:pStyle w:val="TAL"/>
            </w:pPr>
          </w:p>
        </w:tc>
      </w:tr>
      <w:tr w:rsidR="00214F54" w:rsidRPr="00CF3C6A" w14:paraId="4A3D417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A9D23D" w14:textId="77777777" w:rsidR="00214F54" w:rsidRPr="00CF3C6A" w:rsidRDefault="00214F54" w:rsidP="007D2CC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1BF35AE2" w14:textId="77777777" w:rsidR="00214F54" w:rsidRPr="00CF3C6A" w:rsidRDefault="00214F54" w:rsidP="007D2CC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F25914"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505153" w14:textId="77777777" w:rsidR="00214F54" w:rsidRPr="00CF3C6A" w:rsidRDefault="00214F54" w:rsidP="007D2CC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94C96B3"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3E17AF"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B1F796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8237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8B4E08" w14:textId="77777777" w:rsidR="00214F54" w:rsidRPr="00CF3C6A" w:rsidRDefault="00214F54" w:rsidP="007D2CC0">
            <w:pPr>
              <w:pStyle w:val="TAL"/>
            </w:pPr>
          </w:p>
        </w:tc>
      </w:tr>
      <w:tr w:rsidR="00214F54" w:rsidRPr="00CF3C6A" w14:paraId="41E5B9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05C47B" w14:textId="77777777" w:rsidR="00214F54" w:rsidRPr="00CF3C6A" w:rsidRDefault="00214F54" w:rsidP="007D2CC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74F7063" w14:textId="77777777" w:rsidR="00214F54" w:rsidRPr="00CF3C6A" w:rsidRDefault="00214F54" w:rsidP="007D2CC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97474D"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F973DCD"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82A995F"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4A9851"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C24E3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E3F78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F750DC" w14:textId="77777777" w:rsidR="00214F54" w:rsidRPr="00CF3C6A" w:rsidRDefault="00214F54" w:rsidP="007D2CC0">
            <w:pPr>
              <w:pStyle w:val="TAL"/>
            </w:pPr>
          </w:p>
        </w:tc>
      </w:tr>
      <w:tr w:rsidR="00214F54" w:rsidRPr="00CF3C6A" w14:paraId="1E38A6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084D17" w14:textId="77777777" w:rsidR="00214F54" w:rsidRPr="00CF3C6A" w:rsidRDefault="00214F54" w:rsidP="007D2CC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4A823CCD" w14:textId="77777777" w:rsidR="00214F54" w:rsidRPr="00CF3C6A" w:rsidRDefault="00214F54" w:rsidP="007D2CC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636F53"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B27760"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F9A8ED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67BCA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1BD42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BFA21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A9024" w14:textId="77777777" w:rsidR="00214F54" w:rsidRPr="00CF3C6A" w:rsidRDefault="00214F54" w:rsidP="007D2CC0">
            <w:pPr>
              <w:pStyle w:val="TAL"/>
            </w:pPr>
          </w:p>
        </w:tc>
      </w:tr>
      <w:tr w:rsidR="00214F54" w:rsidRPr="00CF3C6A" w14:paraId="75CF58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6A5587" w14:textId="77777777" w:rsidR="00214F54" w:rsidRPr="00CF3C6A" w:rsidRDefault="00214F54" w:rsidP="007D2CC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060094A" w14:textId="77777777" w:rsidR="00214F54" w:rsidRPr="00CF3C6A" w:rsidRDefault="00214F54" w:rsidP="007D2CC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512F6E"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9556BE"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42D9150"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2C7F2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17EEBE"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A2E993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B86A36" w14:textId="77777777" w:rsidR="00214F54" w:rsidRPr="00CF3C6A" w:rsidRDefault="00214F54" w:rsidP="007D2CC0">
            <w:pPr>
              <w:pStyle w:val="TAL"/>
            </w:pPr>
          </w:p>
        </w:tc>
      </w:tr>
      <w:tr w:rsidR="00214F54" w:rsidRPr="00CF3C6A" w14:paraId="0AF220F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938EF5" w14:textId="77777777" w:rsidR="00214F54" w:rsidRPr="00CF3C6A" w:rsidRDefault="00214F54" w:rsidP="007D2CC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DE02771" w14:textId="77777777" w:rsidR="00214F54" w:rsidRPr="00CF3C6A" w:rsidRDefault="00214F54" w:rsidP="007D2CC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55FD1B"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DBD3BE"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856FF2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887BC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0142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A6603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99F252" w14:textId="77777777" w:rsidR="00214F54" w:rsidRPr="00CF3C6A" w:rsidRDefault="00214F54" w:rsidP="007D2CC0">
            <w:pPr>
              <w:pStyle w:val="TAL"/>
            </w:pPr>
          </w:p>
        </w:tc>
      </w:tr>
      <w:tr w:rsidR="00214F54" w:rsidRPr="00CF3C6A" w14:paraId="710E34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5E749DF" w14:textId="77777777" w:rsidR="00214F54" w:rsidRPr="00CF3C6A" w:rsidRDefault="00214F54" w:rsidP="007D2CC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1509B4F3" w14:textId="77777777" w:rsidR="00214F54" w:rsidRPr="00CF3C6A" w:rsidRDefault="00214F54" w:rsidP="007D2CC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6F85F3" w14:textId="77777777" w:rsidR="00214F54" w:rsidRPr="00CF3C6A" w:rsidRDefault="00214F54" w:rsidP="007D2CC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172938B" w14:textId="77777777" w:rsidR="00214F54" w:rsidRPr="00CF3C6A" w:rsidRDefault="00214F54" w:rsidP="007D2CC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63931449" w14:textId="77777777" w:rsidR="00214F54" w:rsidRPr="00CF3C6A" w:rsidRDefault="00214F54" w:rsidP="007D2CC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7E17BA" w14:textId="77777777" w:rsidR="00214F54" w:rsidRPr="00CF3C6A" w:rsidRDefault="00214F54" w:rsidP="007D2CC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C6100E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6D737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F28CBF" w14:textId="77777777" w:rsidR="00214F54" w:rsidRPr="00CF3C6A" w:rsidRDefault="00214F54" w:rsidP="007D2CC0">
            <w:pPr>
              <w:pStyle w:val="TAL"/>
            </w:pPr>
          </w:p>
        </w:tc>
      </w:tr>
      <w:tr w:rsidR="00214F54" w:rsidRPr="00CF3C6A" w14:paraId="2AB4F7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117B7B" w14:textId="77777777" w:rsidR="00214F54" w:rsidRPr="00CF3C6A" w:rsidRDefault="00214F54" w:rsidP="007D2CC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EBB029D" w14:textId="77777777" w:rsidR="00214F54" w:rsidRPr="00CF3C6A" w:rsidRDefault="00214F54" w:rsidP="007D2CC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600E37" w14:textId="77777777" w:rsidR="00214F54" w:rsidRPr="00CF3C6A" w:rsidRDefault="00214F54" w:rsidP="007D2CC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2B0E0AE8"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C51F3A"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4BCFB6" w14:textId="77777777" w:rsidR="00214F54" w:rsidRPr="00CF3C6A" w:rsidRDefault="00214F54" w:rsidP="007D2CC0">
            <w:pPr>
              <w:pStyle w:val="TAL"/>
              <w:rPr>
                <w:lang w:eastAsia="zh-CN"/>
              </w:rPr>
            </w:pPr>
            <w:r w:rsidRPr="00CF3C6A">
              <w:rPr>
                <w:lang w:eastAsia="zh-CN"/>
              </w:rPr>
              <w:t>D008</w:t>
            </w:r>
          </w:p>
          <w:p w14:paraId="5C6C3236"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F2B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8CE0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C459C6" w14:textId="77777777" w:rsidR="00214F54" w:rsidRPr="00CF3C6A" w:rsidRDefault="00214F54" w:rsidP="007D2CC0">
            <w:pPr>
              <w:pStyle w:val="TAL"/>
            </w:pPr>
          </w:p>
        </w:tc>
      </w:tr>
      <w:tr w:rsidR="00214F54" w:rsidRPr="00CF3C6A" w14:paraId="0D1E9DA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B8677DA" w14:textId="77777777" w:rsidR="00214F54" w:rsidRPr="00CF3C6A" w:rsidRDefault="00214F54" w:rsidP="007D2CC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0B0EE6A" w14:textId="77777777" w:rsidR="00214F54" w:rsidRPr="00CF3C6A" w:rsidRDefault="00214F54" w:rsidP="007D2CC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B73B0A" w14:textId="77777777" w:rsidR="00214F54" w:rsidRPr="00CF3C6A" w:rsidRDefault="00214F54" w:rsidP="007D2CC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660C313" w14:textId="77777777" w:rsidR="00214F54" w:rsidRPr="00CF3C6A" w:rsidRDefault="00214F54" w:rsidP="007D2CC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928A4F1"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4C80C1" w14:textId="77777777" w:rsidR="00214F54" w:rsidRPr="00CF3C6A" w:rsidRDefault="00214F54" w:rsidP="007D2CC0">
            <w:pPr>
              <w:pStyle w:val="TAL"/>
              <w:rPr>
                <w:lang w:eastAsia="zh-CN"/>
              </w:rPr>
            </w:pPr>
            <w:r w:rsidRPr="00CF3C6A">
              <w:rPr>
                <w:lang w:eastAsia="zh-CN"/>
              </w:rPr>
              <w:t>D008</w:t>
            </w:r>
          </w:p>
          <w:p w14:paraId="6CF41F5D"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6415E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A997D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332C0E3" w14:textId="77777777" w:rsidR="00214F54" w:rsidRPr="00CF3C6A" w:rsidRDefault="00214F54" w:rsidP="007D2CC0">
            <w:pPr>
              <w:pStyle w:val="TAL"/>
            </w:pPr>
          </w:p>
        </w:tc>
      </w:tr>
      <w:tr w:rsidR="00214F54" w:rsidRPr="00CF3C6A" w14:paraId="6E442F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A92092B" w14:textId="77777777" w:rsidR="00214F54" w:rsidRPr="00CF3C6A" w:rsidRDefault="00214F54" w:rsidP="007D2CC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7F76B519" w14:textId="77777777" w:rsidR="00214F54" w:rsidRPr="00CF3C6A" w:rsidRDefault="00214F54" w:rsidP="007D2CC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0E714D" w14:textId="77777777" w:rsidR="00214F54" w:rsidRPr="00CF3C6A" w:rsidRDefault="00214F54" w:rsidP="007D2CC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D1D5C22" w14:textId="77777777" w:rsidR="00214F54" w:rsidRPr="00CF3C6A" w:rsidRDefault="00214F54" w:rsidP="007D2CC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A6450ED" w14:textId="77777777" w:rsidR="00214F54" w:rsidRPr="00CF3C6A" w:rsidRDefault="00214F54" w:rsidP="007D2CC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1865D" w14:textId="77777777" w:rsidR="00214F54" w:rsidRDefault="00214F54" w:rsidP="007D2CC0">
            <w:pPr>
              <w:pStyle w:val="TAL"/>
              <w:rPr>
                <w:lang w:eastAsia="zh-CN"/>
              </w:rPr>
            </w:pPr>
            <w:r>
              <w:rPr>
                <w:lang w:eastAsia="zh-CN"/>
              </w:rPr>
              <w:t>D008</w:t>
            </w:r>
          </w:p>
          <w:p w14:paraId="650C77B2" w14:textId="77777777" w:rsidR="00214F54" w:rsidRPr="00CF3C6A" w:rsidRDefault="00214F54" w:rsidP="007D2CC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E6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9603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0CE1EE" w14:textId="77777777" w:rsidR="00214F54" w:rsidRPr="00CF3C6A" w:rsidRDefault="00214F54" w:rsidP="007D2CC0">
            <w:pPr>
              <w:pStyle w:val="TAL"/>
            </w:pPr>
          </w:p>
        </w:tc>
      </w:tr>
      <w:tr w:rsidR="00214F54" w:rsidRPr="00CF3C6A" w14:paraId="4D905B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E67709" w14:textId="77777777" w:rsidR="00214F54" w:rsidRPr="00CF3C6A" w:rsidRDefault="00214F54" w:rsidP="007D2CC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4C717719" w14:textId="77777777" w:rsidR="00214F54" w:rsidRPr="00CF3C6A" w:rsidRDefault="00214F54" w:rsidP="007D2CC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37F2EA53"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44FBC"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F43DA7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216BD6"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32D1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A39B8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E879" w14:textId="77777777" w:rsidR="00214F54" w:rsidRPr="00CF3C6A" w:rsidRDefault="00214F54" w:rsidP="007D2CC0">
            <w:pPr>
              <w:pStyle w:val="TAL"/>
            </w:pPr>
          </w:p>
        </w:tc>
      </w:tr>
      <w:tr w:rsidR="00214F54" w:rsidRPr="00CF3C6A" w14:paraId="21559F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1DA867" w14:textId="77777777" w:rsidR="00214F54" w:rsidRPr="00CF3C6A" w:rsidRDefault="00214F54" w:rsidP="007D2CC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2AD2395B" w14:textId="77777777" w:rsidR="00214F54" w:rsidRPr="00CF3C6A" w:rsidRDefault="00214F54" w:rsidP="007D2CC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DEF2BE7"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B742093" w14:textId="77777777" w:rsidR="00214F54" w:rsidRPr="00CF3C6A" w:rsidRDefault="00214F54" w:rsidP="007D2CC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71127134"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6B8DD4DE"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B2C47F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CD126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BE9B38" w14:textId="77777777" w:rsidR="00214F54" w:rsidRPr="00CF3C6A" w:rsidRDefault="00214F54" w:rsidP="007D2CC0">
            <w:pPr>
              <w:pStyle w:val="TAL"/>
            </w:pPr>
          </w:p>
        </w:tc>
      </w:tr>
      <w:tr w:rsidR="00214F54" w:rsidRPr="00CF3C6A" w14:paraId="1CFE00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CCDB686" w14:textId="77777777" w:rsidR="00214F54" w:rsidRPr="00CF3C6A" w:rsidRDefault="00214F54" w:rsidP="007D2CC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AE01330" w14:textId="77777777" w:rsidR="00214F54" w:rsidRPr="00CF3C6A" w:rsidRDefault="00214F54" w:rsidP="007D2CC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4CF07A"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26292"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97C4464"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58A9DC" w14:textId="77777777" w:rsidR="00214F54" w:rsidRPr="00CF3C6A" w:rsidRDefault="00214F54" w:rsidP="007D2CC0">
            <w:pPr>
              <w:pStyle w:val="TAL"/>
              <w:rPr>
                <w:lang w:eastAsia="ko-KR"/>
              </w:rPr>
            </w:pPr>
            <w:r w:rsidRPr="00CF3C6A">
              <w:rPr>
                <w:lang w:eastAsia="ko-KR"/>
              </w:rPr>
              <w:t>D008</w:t>
            </w:r>
          </w:p>
          <w:p w14:paraId="67794E96" w14:textId="77777777" w:rsidR="00214F54" w:rsidRPr="00CF3C6A" w:rsidRDefault="00214F54" w:rsidP="007D2CC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3C8BF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7630C3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D845E3" w14:textId="77777777" w:rsidR="00214F54" w:rsidRPr="00CF3C6A" w:rsidRDefault="00214F54" w:rsidP="007D2CC0">
            <w:pPr>
              <w:pStyle w:val="TAL"/>
            </w:pPr>
          </w:p>
        </w:tc>
      </w:tr>
      <w:tr w:rsidR="00214F54" w:rsidRPr="00CF3C6A" w14:paraId="7E5C0D2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5BF7DB" w14:textId="77777777" w:rsidR="00214F54" w:rsidRPr="00CF3C6A" w:rsidRDefault="00214F54" w:rsidP="007D2CC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7E406246" w14:textId="77777777" w:rsidR="00214F54" w:rsidRPr="00CF3C6A" w:rsidRDefault="00214F54" w:rsidP="007D2CC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70FD8" w14:textId="77777777" w:rsidR="00214F54" w:rsidRPr="00CF3C6A" w:rsidRDefault="00214F54" w:rsidP="007D2CC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7810D" w14:textId="77777777" w:rsidR="00214F54" w:rsidRPr="00CF3C6A" w:rsidRDefault="00214F54" w:rsidP="007D2CC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61E9050"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931692" w14:textId="77777777" w:rsidR="00214F54" w:rsidRPr="00CF3C6A" w:rsidRDefault="00214F54" w:rsidP="007D2CC0">
            <w:pPr>
              <w:pStyle w:val="TAL"/>
              <w:rPr>
                <w:rFonts w:cs="Arial"/>
              </w:rPr>
            </w:pPr>
            <w:r w:rsidRPr="00CF3C6A">
              <w:rPr>
                <w:rFonts w:cs="Arial"/>
              </w:rPr>
              <w:t>D008</w:t>
            </w:r>
          </w:p>
          <w:p w14:paraId="7ED599C8"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79771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DA29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897BB7" w14:textId="77777777" w:rsidR="00214F54" w:rsidRPr="00CF3C6A" w:rsidRDefault="00214F54" w:rsidP="007D2CC0">
            <w:pPr>
              <w:pStyle w:val="TAL"/>
            </w:pPr>
          </w:p>
        </w:tc>
      </w:tr>
      <w:tr w:rsidR="00214F54" w:rsidRPr="00CF3C6A" w14:paraId="70E3C11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713356" w14:textId="77777777" w:rsidR="00214F54" w:rsidRPr="00CF3C6A" w:rsidRDefault="00214F54" w:rsidP="007D2CC0">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0DCB3D7E" w14:textId="77777777" w:rsidR="00214F54" w:rsidRPr="00CF3C6A" w:rsidRDefault="00214F54" w:rsidP="007D2CC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902B6AE" w14:textId="77777777" w:rsidR="00214F54" w:rsidRPr="00CF3C6A" w:rsidRDefault="00214F54" w:rsidP="007D2CC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271BFD" w14:textId="77777777" w:rsidR="00214F54" w:rsidRPr="00CF3C6A" w:rsidRDefault="00214F54" w:rsidP="007D2CC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F69662A" w14:textId="77777777" w:rsidR="00214F54" w:rsidRPr="00CF3C6A" w:rsidRDefault="00214F54" w:rsidP="007D2CC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814E5E" w14:textId="77777777" w:rsidR="00214F54" w:rsidRPr="00CF3C6A" w:rsidRDefault="00214F54" w:rsidP="007D2CC0">
            <w:pPr>
              <w:pStyle w:val="TAL"/>
              <w:rPr>
                <w:rFonts w:eastAsia="SimSun"/>
                <w:lang w:eastAsia="zh-CN"/>
              </w:rPr>
            </w:pPr>
            <w:r w:rsidRPr="00CF3C6A">
              <w:rPr>
                <w:rFonts w:eastAsia="SimSun"/>
                <w:lang w:eastAsia="zh-CN"/>
              </w:rPr>
              <w:t>D008</w:t>
            </w:r>
          </w:p>
          <w:p w14:paraId="20A868AE"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C4B0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BCCE5"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B04F6B" w14:textId="77777777" w:rsidR="00214F54" w:rsidRPr="00CF3C6A" w:rsidRDefault="00214F54" w:rsidP="007D2CC0">
            <w:pPr>
              <w:pStyle w:val="TAL"/>
              <w:rPr>
                <w:lang w:eastAsia="zh-CN"/>
              </w:rPr>
            </w:pPr>
          </w:p>
        </w:tc>
      </w:tr>
      <w:tr w:rsidR="00214F54" w:rsidRPr="00CF3C6A" w14:paraId="0A0EC6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C738E0F" w14:textId="77777777" w:rsidR="00214F54" w:rsidRPr="00CF3C6A" w:rsidRDefault="00214F54" w:rsidP="007D2CC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81DB549" w14:textId="77777777" w:rsidR="00214F54" w:rsidRPr="00CF3C6A" w:rsidRDefault="00214F54" w:rsidP="007D2CC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C0714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C6C719"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7D0F22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5E6CDE8"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763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BBFFF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BE7EAF" w14:textId="77777777" w:rsidR="00214F54" w:rsidRPr="00CF3C6A" w:rsidRDefault="00214F54" w:rsidP="007D2CC0">
            <w:pPr>
              <w:pStyle w:val="TAL"/>
            </w:pPr>
          </w:p>
        </w:tc>
      </w:tr>
      <w:tr w:rsidR="00214F54" w:rsidRPr="00CF3C6A" w14:paraId="433171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D7AA49" w14:textId="77777777" w:rsidR="00214F54" w:rsidRPr="00CF3C6A" w:rsidRDefault="00214F54" w:rsidP="007D2CC0">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33AC9F17" w14:textId="77777777" w:rsidR="00214F54" w:rsidRPr="00CF3C6A" w:rsidRDefault="00214F54" w:rsidP="007D2CC0">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6016D7"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58F5A6" w14:textId="77777777" w:rsidR="00214F54" w:rsidRPr="00CF3C6A" w:rsidRDefault="00214F54" w:rsidP="007D2CC0">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4CD495FB"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28A9AA3"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5B0CD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208AC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1BDA35F" w14:textId="77777777" w:rsidR="00214F54" w:rsidRPr="00CF3C6A" w:rsidRDefault="00214F54" w:rsidP="007D2CC0">
            <w:pPr>
              <w:pStyle w:val="TAL"/>
            </w:pPr>
          </w:p>
        </w:tc>
      </w:tr>
      <w:tr w:rsidR="00214F54" w:rsidRPr="00CF3C6A" w14:paraId="6F0D91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D2296B" w14:textId="77777777" w:rsidR="00214F54" w:rsidRPr="00CF3C6A" w:rsidRDefault="00214F54" w:rsidP="007D2CC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B8BDC2A" w14:textId="77777777" w:rsidR="00214F54" w:rsidRPr="00CF3C6A" w:rsidRDefault="00214F54" w:rsidP="007D2CC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A1F7C"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6A4ED" w14:textId="77777777" w:rsidR="00214F54" w:rsidRPr="00CF3C6A" w:rsidRDefault="00214F54" w:rsidP="007D2CC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B51D983"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124004" w14:textId="77777777" w:rsidR="00214F54" w:rsidRPr="00CF3C6A" w:rsidRDefault="00214F54" w:rsidP="007D2CC0">
            <w:pPr>
              <w:pStyle w:val="TAL"/>
              <w:rPr>
                <w:rFonts w:eastAsia="SimSun"/>
                <w:lang w:eastAsia="zh-CN"/>
              </w:rPr>
            </w:pPr>
            <w:r w:rsidRPr="00CF3C6A">
              <w:rPr>
                <w:rFonts w:eastAsia="SimSun"/>
                <w:lang w:eastAsia="zh-CN"/>
              </w:rPr>
              <w:t>D010</w:t>
            </w:r>
          </w:p>
          <w:p w14:paraId="1D2EE576" w14:textId="77777777" w:rsidR="00214F54" w:rsidRPr="00CF3C6A" w:rsidRDefault="00214F54" w:rsidP="007D2CC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258F7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FC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77B2A7" w14:textId="77777777" w:rsidR="00214F54" w:rsidRPr="00CF3C6A" w:rsidRDefault="00214F54" w:rsidP="007D2CC0">
            <w:pPr>
              <w:pStyle w:val="TAL"/>
            </w:pPr>
          </w:p>
        </w:tc>
      </w:tr>
      <w:tr w:rsidR="00214F54" w:rsidRPr="00CF3C6A" w14:paraId="724CCCF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9E425A" w14:textId="77777777" w:rsidR="00214F54" w:rsidRPr="00CF3C6A" w:rsidRDefault="00214F54" w:rsidP="007D2CC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3064666A" w14:textId="77777777" w:rsidR="00214F54" w:rsidRPr="00CF3C6A" w:rsidRDefault="00214F54" w:rsidP="007D2CC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B9C3C2"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979562" w14:textId="77777777" w:rsidR="00214F54" w:rsidRPr="00CF3C6A" w:rsidRDefault="00214F54" w:rsidP="007D2CC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4ABB60"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032592" w14:textId="77777777" w:rsidR="00214F54" w:rsidRPr="00CF3C6A" w:rsidRDefault="00214F54" w:rsidP="007D2CC0">
            <w:pPr>
              <w:pStyle w:val="TAL"/>
              <w:rPr>
                <w:rFonts w:eastAsia="SimSun"/>
                <w:lang w:eastAsia="zh-CN"/>
              </w:rPr>
            </w:pPr>
            <w:r w:rsidRPr="00CF3C6A">
              <w:rPr>
                <w:rFonts w:eastAsia="SimSun"/>
                <w:lang w:eastAsia="zh-CN"/>
              </w:rPr>
              <w:t>D010</w:t>
            </w:r>
          </w:p>
          <w:p w14:paraId="76C527C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930F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C75D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5F83B7" w14:textId="77777777" w:rsidR="00214F54" w:rsidRPr="00CF3C6A" w:rsidRDefault="00214F54" w:rsidP="007D2CC0">
            <w:pPr>
              <w:pStyle w:val="TAL"/>
            </w:pPr>
          </w:p>
        </w:tc>
      </w:tr>
      <w:tr w:rsidR="00214F54" w:rsidRPr="00CF3C6A" w14:paraId="6585070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760C0A8" w14:textId="77777777" w:rsidR="00214F54" w:rsidRPr="00CF3C6A" w:rsidRDefault="00214F54" w:rsidP="007D2CC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5CBB018" w14:textId="77777777" w:rsidR="00214F54" w:rsidRPr="00CF3C6A" w:rsidRDefault="00214F54" w:rsidP="007D2CC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22F5200"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699634" w14:textId="77777777" w:rsidR="00214F54" w:rsidRPr="00CF3C6A" w:rsidRDefault="00214F54" w:rsidP="007D2CC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39B41851" w14:textId="77777777" w:rsidR="00214F54" w:rsidRPr="00CF3C6A" w:rsidRDefault="00214F54" w:rsidP="007D2CC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5A395" w14:textId="77777777" w:rsidR="00214F54" w:rsidRDefault="00214F54" w:rsidP="007D2CC0">
            <w:pPr>
              <w:pStyle w:val="TAL"/>
              <w:rPr>
                <w:rFonts w:eastAsia="SimSun"/>
                <w:lang w:eastAsia="zh-CN"/>
              </w:rPr>
            </w:pPr>
            <w:r>
              <w:rPr>
                <w:rFonts w:eastAsia="SimSun"/>
                <w:lang w:eastAsia="zh-CN"/>
              </w:rPr>
              <w:t>D010</w:t>
            </w:r>
          </w:p>
          <w:p w14:paraId="523161E5" w14:textId="77777777" w:rsidR="00214F54" w:rsidRPr="00CF3C6A" w:rsidRDefault="00214F54" w:rsidP="007D2CC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B8575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8F61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351C21" w14:textId="77777777" w:rsidR="00214F54" w:rsidRPr="00CF3C6A" w:rsidRDefault="00214F54" w:rsidP="007D2CC0">
            <w:pPr>
              <w:pStyle w:val="TAL"/>
            </w:pPr>
          </w:p>
        </w:tc>
      </w:tr>
      <w:tr w:rsidR="00214F54" w:rsidRPr="00CF3C6A" w14:paraId="7F02C1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6BD76F" w14:textId="77777777" w:rsidR="00214F54" w:rsidRPr="00CF3C6A" w:rsidRDefault="00214F54" w:rsidP="007D2CC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33349E22" w14:textId="77777777" w:rsidR="00214F54" w:rsidRPr="00CF3C6A" w:rsidRDefault="00214F54" w:rsidP="007D2CC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A34BE8"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A3B6B0" w14:textId="77777777" w:rsidR="00214F54" w:rsidRPr="00CF3C6A" w:rsidRDefault="00214F54" w:rsidP="007D2CC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EA4224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9C3DB4D" w14:textId="77777777" w:rsidR="00214F54" w:rsidRPr="00CF3C6A" w:rsidRDefault="00214F54" w:rsidP="007D2CC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C10D3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23B9B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985BB3" w14:textId="77777777" w:rsidR="00214F54" w:rsidRPr="00CF3C6A" w:rsidRDefault="00214F54" w:rsidP="007D2CC0">
            <w:pPr>
              <w:pStyle w:val="TAL"/>
            </w:pPr>
          </w:p>
        </w:tc>
      </w:tr>
      <w:tr w:rsidR="00214F54" w:rsidRPr="00CF3C6A" w14:paraId="75D3323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7B45C66" w14:textId="77777777" w:rsidR="00214F54" w:rsidRPr="00CF3C6A" w:rsidRDefault="00214F54" w:rsidP="007D2CC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4D497EB5" w14:textId="77777777" w:rsidR="00214F54" w:rsidRPr="00CF3C6A" w:rsidRDefault="00214F54" w:rsidP="007D2CC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ED4CD"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D86774A" w14:textId="77777777" w:rsidR="00214F54" w:rsidRPr="00CF3C6A" w:rsidRDefault="00214F54" w:rsidP="007D2CC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A9B4247"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14A62F5"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C2F73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92EB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E57B54E" w14:textId="77777777" w:rsidR="00214F54" w:rsidRPr="00CF3C6A" w:rsidRDefault="00214F54" w:rsidP="007D2CC0">
            <w:pPr>
              <w:pStyle w:val="TAL"/>
            </w:pPr>
          </w:p>
        </w:tc>
      </w:tr>
      <w:tr w:rsidR="00214F54" w:rsidRPr="00CF3C6A" w14:paraId="142C6C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23A9A16" w14:textId="77777777" w:rsidR="00214F54" w:rsidRPr="00CF3C6A" w:rsidRDefault="00214F54" w:rsidP="007D2CC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D360EB0" w14:textId="77777777" w:rsidR="00214F54" w:rsidRPr="00CF3C6A" w:rsidRDefault="00214F54" w:rsidP="007D2CC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DE67D3"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20D73"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90AE21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90B372" w14:textId="77777777" w:rsidR="00214F54" w:rsidRPr="00CF3C6A" w:rsidRDefault="00214F54" w:rsidP="007D2CC0">
            <w:pPr>
              <w:pStyle w:val="TAL"/>
              <w:rPr>
                <w:rFonts w:cs="Arial"/>
              </w:rPr>
            </w:pPr>
            <w:r w:rsidRPr="00CF3C6A">
              <w:rPr>
                <w:rFonts w:cs="Arial"/>
              </w:rPr>
              <w:t>D010</w:t>
            </w:r>
          </w:p>
          <w:p w14:paraId="1740F8A7"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28FE92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F01F6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F1D95B" w14:textId="77777777" w:rsidR="00214F54" w:rsidRPr="00CF3C6A" w:rsidRDefault="00214F54" w:rsidP="007D2CC0">
            <w:pPr>
              <w:pStyle w:val="TAL"/>
            </w:pPr>
          </w:p>
        </w:tc>
      </w:tr>
      <w:tr w:rsidR="00214F54" w:rsidRPr="00CF3C6A" w14:paraId="536230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4E0844" w14:textId="77777777" w:rsidR="00214F54" w:rsidRPr="00CF3C6A" w:rsidRDefault="00214F54" w:rsidP="007D2CC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579FC968" w14:textId="77777777" w:rsidR="00214F54" w:rsidRPr="00CF3C6A" w:rsidRDefault="00214F54" w:rsidP="007D2CC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E772B"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2E8509"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B290FF"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16199" w14:textId="77777777" w:rsidR="00214F54" w:rsidRPr="00CF3C6A" w:rsidRDefault="00214F54" w:rsidP="007D2CC0">
            <w:pPr>
              <w:pStyle w:val="TAL"/>
              <w:rPr>
                <w:rFonts w:cs="Arial"/>
              </w:rPr>
            </w:pPr>
            <w:r w:rsidRPr="00CF3C6A">
              <w:rPr>
                <w:rFonts w:cs="Arial"/>
              </w:rPr>
              <w:t>D010</w:t>
            </w:r>
          </w:p>
          <w:p w14:paraId="54BA180D"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3993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CD00E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4A830BA" w14:textId="77777777" w:rsidR="00214F54" w:rsidRPr="00CF3C6A" w:rsidRDefault="00214F54" w:rsidP="007D2CC0">
            <w:pPr>
              <w:pStyle w:val="TAL"/>
            </w:pPr>
          </w:p>
        </w:tc>
      </w:tr>
      <w:tr w:rsidR="00214F54" w:rsidRPr="00CF3C6A" w14:paraId="07E2417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8F52624" w14:textId="77777777" w:rsidR="00214F54" w:rsidRPr="00CF3C6A" w:rsidRDefault="00214F54" w:rsidP="007D2CC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6FC51E99" w14:textId="77777777" w:rsidR="00214F54" w:rsidRPr="00CF3C6A" w:rsidRDefault="00214F54" w:rsidP="007D2CC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833C698"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56AE86" w14:textId="77777777" w:rsidR="00214F54" w:rsidRPr="00CF3C6A" w:rsidRDefault="00214F54" w:rsidP="007D2CC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19724DE2" w14:textId="77777777" w:rsidR="00214F54" w:rsidRPr="00CF3C6A" w:rsidRDefault="00214F54" w:rsidP="007D2CC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28CAD" w14:textId="77777777" w:rsidR="00214F54" w:rsidRPr="00CF3C6A" w:rsidRDefault="00214F54" w:rsidP="007D2CC0">
            <w:pPr>
              <w:pStyle w:val="TAL"/>
              <w:rPr>
                <w:lang w:eastAsia="ko-KR"/>
              </w:rPr>
            </w:pPr>
            <w:r w:rsidRPr="00CF3C6A">
              <w:rPr>
                <w:lang w:eastAsia="ko-KR"/>
              </w:rPr>
              <w:t>D010</w:t>
            </w:r>
          </w:p>
          <w:p w14:paraId="357B9DD1" w14:textId="77777777" w:rsidR="00214F54" w:rsidRPr="00CF3C6A" w:rsidRDefault="00214F54" w:rsidP="007D2CC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262340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72562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608BDB" w14:textId="77777777" w:rsidR="00214F54" w:rsidRPr="00CF3C6A" w:rsidRDefault="00214F54" w:rsidP="007D2CC0">
            <w:pPr>
              <w:pStyle w:val="TAL"/>
            </w:pPr>
          </w:p>
        </w:tc>
      </w:tr>
      <w:tr w:rsidR="00214F54" w:rsidRPr="00CF3C6A" w14:paraId="2AD863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F6B4F9" w14:textId="77777777" w:rsidR="00214F54" w:rsidRPr="00CF3C6A" w:rsidRDefault="00214F54" w:rsidP="007D2CC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C896B27" w14:textId="77777777" w:rsidR="00214F54" w:rsidRPr="00CF3C6A" w:rsidRDefault="00214F54" w:rsidP="007D2CC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0A7EF"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763D4"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DD73FD"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B77EAF"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D83EE3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57A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6A80B4" w14:textId="77777777" w:rsidR="00214F54" w:rsidRPr="00CF3C6A" w:rsidRDefault="00214F54" w:rsidP="007D2CC0">
            <w:pPr>
              <w:pStyle w:val="TAL"/>
            </w:pPr>
          </w:p>
        </w:tc>
      </w:tr>
      <w:tr w:rsidR="00214F54" w:rsidRPr="00CF3C6A" w14:paraId="2DB8CB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5C54D1" w14:textId="77777777" w:rsidR="00214F54" w:rsidRPr="00CF3C6A" w:rsidRDefault="00214F54" w:rsidP="007D2CC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532EBC21" w14:textId="77777777" w:rsidR="00214F54" w:rsidRPr="00CF3C6A" w:rsidRDefault="00214F54" w:rsidP="007D2CC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F40E89" w14:textId="77777777" w:rsidR="00214F54" w:rsidRPr="00CF3C6A" w:rsidRDefault="00214F54" w:rsidP="007D2CC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DE81BA" w14:textId="77777777" w:rsidR="00214F54" w:rsidRPr="00CF3C6A" w:rsidRDefault="00214F54" w:rsidP="007D2CC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E237BE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547999"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C9BD0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654BE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C88CC" w14:textId="77777777" w:rsidR="00214F54" w:rsidRPr="00CF3C6A" w:rsidRDefault="00214F54" w:rsidP="007D2CC0">
            <w:pPr>
              <w:pStyle w:val="TAL"/>
            </w:pPr>
          </w:p>
        </w:tc>
      </w:tr>
      <w:tr w:rsidR="00214F54" w:rsidRPr="00CF3C6A" w14:paraId="7FD8E6C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5D51D3" w14:textId="77777777" w:rsidR="00214F54" w:rsidRPr="00CF3C6A" w:rsidRDefault="00214F54" w:rsidP="007D2CC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0818CC3F" w14:textId="77777777" w:rsidR="00214F54" w:rsidRPr="00CF3C6A" w:rsidRDefault="00214F54" w:rsidP="007D2CC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03007"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1F5DA7" w14:textId="77777777" w:rsidR="00214F54" w:rsidRPr="00CF3C6A" w:rsidRDefault="00214F54" w:rsidP="007D2CC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95892BB" w14:textId="77777777" w:rsidR="00214F54" w:rsidRPr="00CF3C6A" w:rsidRDefault="00214F54" w:rsidP="007D2CC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01D937"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F6DF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CDCDD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2A3FA8" w14:textId="77777777" w:rsidR="00214F54" w:rsidRPr="00CF3C6A" w:rsidRDefault="00214F54" w:rsidP="007D2CC0">
            <w:pPr>
              <w:pStyle w:val="TAL"/>
            </w:pPr>
          </w:p>
        </w:tc>
      </w:tr>
      <w:tr w:rsidR="00214F54" w:rsidRPr="00CF3C6A" w14:paraId="7FD235A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1B06FC" w14:textId="77777777" w:rsidR="00214F54" w:rsidRPr="00CF3C6A" w:rsidRDefault="00214F54" w:rsidP="007D2CC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0AE7DA86" w14:textId="77777777" w:rsidR="00214F54" w:rsidRPr="00CF3C6A" w:rsidRDefault="00214F54" w:rsidP="007D2CC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B70C82"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67E285" w14:textId="77777777" w:rsidR="00214F54" w:rsidRPr="00CF3C6A" w:rsidRDefault="00214F54" w:rsidP="007D2CC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469D592" w14:textId="77777777" w:rsidR="00214F54" w:rsidRPr="00CF3C6A" w:rsidRDefault="00214F54" w:rsidP="007D2CC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B32FFED" w14:textId="77777777" w:rsidR="00214F54" w:rsidRPr="00CF3C6A" w:rsidRDefault="00214F54" w:rsidP="007D2CC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E9128A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144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439933D" w14:textId="77777777" w:rsidR="00214F54" w:rsidRPr="00CF3C6A" w:rsidRDefault="00214F54" w:rsidP="007D2CC0">
            <w:pPr>
              <w:pStyle w:val="TAL"/>
            </w:pPr>
          </w:p>
        </w:tc>
      </w:tr>
      <w:tr w:rsidR="00214F54" w:rsidRPr="00CF3C6A" w14:paraId="61C3C78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E60D468" w14:textId="77777777" w:rsidR="00214F54" w:rsidRPr="00CF3C6A" w:rsidRDefault="00214F54" w:rsidP="007D2CC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3C16F20" w14:textId="77777777" w:rsidR="00214F54" w:rsidRPr="00CF3C6A" w:rsidRDefault="00214F54" w:rsidP="007D2CC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0F431"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4E646"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72E98B"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76325E"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57714D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66798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503310" w14:textId="77777777" w:rsidR="00214F54" w:rsidRPr="00CF3C6A" w:rsidRDefault="00214F54" w:rsidP="007D2CC0">
            <w:pPr>
              <w:pStyle w:val="TAL"/>
            </w:pPr>
          </w:p>
        </w:tc>
      </w:tr>
      <w:tr w:rsidR="00214F54" w:rsidRPr="00CF3C6A" w14:paraId="795CC6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CB44CA" w14:textId="77777777" w:rsidR="00214F54" w:rsidRPr="00CF3C6A" w:rsidRDefault="00214F54" w:rsidP="007D2CC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471AC7AF" w14:textId="77777777" w:rsidR="00214F54" w:rsidRPr="00CF3C6A" w:rsidRDefault="00214F54" w:rsidP="007D2CC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6B574B"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0C677"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6CAA47C"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152068"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0891D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3440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AA7BD0" w14:textId="77777777" w:rsidR="00214F54" w:rsidRPr="00CF3C6A" w:rsidRDefault="00214F54" w:rsidP="007D2CC0">
            <w:pPr>
              <w:pStyle w:val="TAL"/>
            </w:pPr>
          </w:p>
        </w:tc>
      </w:tr>
      <w:tr w:rsidR="00214F54" w:rsidRPr="00CF3C6A" w14:paraId="41F0B6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3C25CF" w14:textId="77777777" w:rsidR="00214F54" w:rsidRPr="00CF3C6A" w:rsidRDefault="00214F54" w:rsidP="007D2CC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9837FFE" w14:textId="77777777" w:rsidR="00214F54" w:rsidRPr="00CF3C6A" w:rsidRDefault="00214F54" w:rsidP="007D2CC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4D20E9D"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87609F" w14:textId="77777777" w:rsidR="00214F54" w:rsidRPr="00CF3C6A" w:rsidRDefault="00214F54" w:rsidP="007D2CC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9928775" w14:textId="77777777" w:rsidR="00214F54" w:rsidRPr="00CF3C6A" w:rsidRDefault="00214F54" w:rsidP="007D2CC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563693A" w14:textId="77777777" w:rsidR="00214F54" w:rsidRPr="00CF3C6A" w:rsidRDefault="00214F54" w:rsidP="007D2CC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C881C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269E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DE32A" w14:textId="77777777" w:rsidR="00214F54" w:rsidRPr="00CF3C6A" w:rsidRDefault="00214F54" w:rsidP="007D2CC0">
            <w:pPr>
              <w:pStyle w:val="TAL"/>
            </w:pPr>
          </w:p>
        </w:tc>
      </w:tr>
      <w:tr w:rsidR="00214F54" w:rsidRPr="00CF3C6A" w14:paraId="399DCD2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8C6F9E" w14:textId="77777777" w:rsidR="00214F54" w:rsidRPr="00CF3C6A" w:rsidRDefault="00214F54" w:rsidP="007D2CC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08A2ED59" w14:textId="77777777" w:rsidR="00214F54" w:rsidRPr="00CF3C6A" w:rsidRDefault="00214F54" w:rsidP="007D2CC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7826DA"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769E3"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1260A7F"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6D8C9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770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684FA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C506AB" w14:textId="77777777" w:rsidR="00214F54" w:rsidRPr="00CF3C6A" w:rsidRDefault="00214F54" w:rsidP="007D2CC0">
            <w:pPr>
              <w:pStyle w:val="TAL"/>
            </w:pPr>
          </w:p>
        </w:tc>
      </w:tr>
      <w:tr w:rsidR="00214F54" w:rsidRPr="00CF3C6A" w14:paraId="5A405A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5D319F7" w14:textId="77777777" w:rsidR="00214F54" w:rsidRPr="00CF3C6A" w:rsidRDefault="00214F54" w:rsidP="007D2CC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E9814AA" w14:textId="77777777" w:rsidR="00214F54" w:rsidRPr="00CF3C6A" w:rsidRDefault="00214F54" w:rsidP="007D2CC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5D8204"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51BF7F" w14:textId="77777777" w:rsidR="00214F54" w:rsidRPr="00CF3C6A" w:rsidRDefault="00214F54" w:rsidP="007D2CC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42C68A4"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6B73F0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F90A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276F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BB875" w14:textId="77777777" w:rsidR="00214F54" w:rsidRPr="00CF3C6A" w:rsidRDefault="00214F54" w:rsidP="007D2CC0">
            <w:pPr>
              <w:pStyle w:val="TAL"/>
            </w:pPr>
          </w:p>
        </w:tc>
      </w:tr>
      <w:tr w:rsidR="00214F54" w:rsidRPr="00CF3C6A" w14:paraId="6F8077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ED7B88" w14:textId="77777777" w:rsidR="00214F54" w:rsidRPr="00CF3C6A" w:rsidRDefault="00214F54" w:rsidP="007D2CC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3EA90226" w14:textId="77777777" w:rsidR="00214F54" w:rsidRPr="00CF3C6A" w:rsidRDefault="00214F54" w:rsidP="007D2CC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4C43B73"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29AE34" w14:textId="77777777" w:rsidR="00214F54" w:rsidRPr="00CF3C6A" w:rsidRDefault="00214F54" w:rsidP="007D2CC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50CCB73" w14:textId="77777777" w:rsidR="00214F54" w:rsidRPr="00CF3C6A" w:rsidRDefault="00214F54" w:rsidP="007D2CC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56E5A3FD" w14:textId="77777777" w:rsidR="00214F54" w:rsidRPr="00CF3C6A" w:rsidRDefault="00214F54" w:rsidP="007D2CC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2D0F70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5A0AFE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887F17" w14:textId="77777777" w:rsidR="00214F54" w:rsidRPr="00CF3C6A" w:rsidRDefault="00214F54" w:rsidP="007D2CC0">
            <w:pPr>
              <w:pStyle w:val="TAL"/>
            </w:pPr>
          </w:p>
        </w:tc>
      </w:tr>
      <w:tr w:rsidR="00214F54" w:rsidRPr="00CF3C6A" w14:paraId="31F32F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6A3500" w14:textId="77777777" w:rsidR="00214F54" w:rsidRPr="00CF3C6A" w:rsidRDefault="00214F54" w:rsidP="007D2CC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3B800782" w14:textId="77777777" w:rsidR="00214F54" w:rsidRPr="00CF3C6A" w:rsidRDefault="00214F54" w:rsidP="007D2CC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CDD25"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ACA2E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F1E57C"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FDAC0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D444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F08F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7BDA4" w14:textId="77777777" w:rsidR="00214F54" w:rsidRPr="00CF3C6A" w:rsidRDefault="00214F54" w:rsidP="007D2CC0">
            <w:pPr>
              <w:pStyle w:val="TAL"/>
            </w:pPr>
          </w:p>
        </w:tc>
      </w:tr>
      <w:tr w:rsidR="00214F54" w:rsidRPr="00CF3C6A" w14:paraId="745952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812C92" w14:textId="77777777" w:rsidR="00214F54" w:rsidRPr="00CF3C6A" w:rsidRDefault="00214F54" w:rsidP="007D2CC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4B97C8B6" w14:textId="77777777" w:rsidR="00214F54" w:rsidRPr="00CF3C6A" w:rsidRDefault="00214F54" w:rsidP="007D2CC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BC8A2"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CB28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92641"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ED5D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1DB30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6A58F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0E46091" w14:textId="77777777" w:rsidR="00214F54" w:rsidRPr="00CF3C6A" w:rsidRDefault="00214F54" w:rsidP="007D2CC0">
            <w:pPr>
              <w:pStyle w:val="TAL"/>
            </w:pPr>
          </w:p>
        </w:tc>
      </w:tr>
      <w:tr w:rsidR="00214F54" w:rsidRPr="00CF3C6A" w14:paraId="1EF726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1B280E9" w14:textId="77777777" w:rsidR="00214F54" w:rsidRPr="00CF3C6A" w:rsidRDefault="00214F54" w:rsidP="007D2CC0">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8082829" w14:textId="77777777" w:rsidR="00214F54" w:rsidRPr="00CF3C6A" w:rsidRDefault="00214F54" w:rsidP="007D2CC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BF98B9A"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6D8390"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75D0560"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6A41A73"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97A1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0EBDF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9ABAA5" w14:textId="77777777" w:rsidR="00214F54" w:rsidRPr="00CF3C6A" w:rsidRDefault="00214F54" w:rsidP="007D2CC0">
            <w:pPr>
              <w:pStyle w:val="TAL"/>
            </w:pPr>
          </w:p>
        </w:tc>
      </w:tr>
      <w:tr w:rsidR="00214F54" w:rsidRPr="00CF3C6A" w14:paraId="37B9D0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997985" w14:textId="77777777" w:rsidR="00214F54" w:rsidRPr="00CF3C6A" w:rsidRDefault="00214F54" w:rsidP="007D2CC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3CD7A960" w14:textId="77777777" w:rsidR="00214F54" w:rsidRPr="00CF3C6A" w:rsidRDefault="00214F54" w:rsidP="007D2CC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8899B59"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196626" w14:textId="77777777" w:rsidR="00214F54" w:rsidRPr="00CF3C6A" w:rsidRDefault="00214F54" w:rsidP="007D2CC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737077D9" w14:textId="77777777" w:rsidR="00214F54" w:rsidRPr="00CF3C6A" w:rsidRDefault="00214F54" w:rsidP="007D2CC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3CB2BAF1"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2FBA73D0" w14:textId="77777777" w:rsidR="00214F54" w:rsidRPr="00CF3C6A" w:rsidRDefault="00214F54" w:rsidP="007D2CC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EF9B840"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1E1FE0" w14:textId="77777777" w:rsidR="00214F54" w:rsidRPr="00CF3C6A" w:rsidRDefault="00214F54" w:rsidP="007D2CC0">
            <w:pPr>
              <w:pStyle w:val="TAL"/>
              <w:rPr>
                <w:lang w:eastAsia="zh-CN"/>
              </w:rPr>
            </w:pPr>
          </w:p>
        </w:tc>
      </w:tr>
      <w:tr w:rsidR="00214F54" w:rsidRPr="00CF3C6A" w14:paraId="3E9A53D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736B11" w14:textId="77777777" w:rsidR="00214F54" w:rsidRPr="00CF3C6A" w:rsidRDefault="00214F54" w:rsidP="007D2CC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5CDF5187" w14:textId="77777777" w:rsidR="00214F54" w:rsidRPr="00CF3C6A" w:rsidRDefault="00214F54" w:rsidP="007D2CC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E4786AD" w14:textId="77777777" w:rsidR="00214F54" w:rsidRPr="00CF3C6A" w:rsidRDefault="00214F54" w:rsidP="007D2CC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068480" w14:textId="77777777" w:rsidR="00214F54" w:rsidRPr="00CF3C6A" w:rsidRDefault="00214F54" w:rsidP="007D2CC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A15DA79" w14:textId="77777777" w:rsidR="00214F54" w:rsidRPr="00CF3C6A" w:rsidRDefault="00214F54" w:rsidP="007D2CC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36B21BC"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FF9F19A"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2B685A7"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320FF0" w14:textId="77777777" w:rsidR="00214F54" w:rsidRPr="00CF3C6A" w:rsidRDefault="00214F54" w:rsidP="007D2CC0">
            <w:pPr>
              <w:pStyle w:val="TAL"/>
              <w:rPr>
                <w:lang w:eastAsia="zh-CN"/>
              </w:rPr>
            </w:pPr>
          </w:p>
        </w:tc>
      </w:tr>
      <w:tr w:rsidR="00214F54" w:rsidRPr="00CF3C6A" w14:paraId="7B4EA35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8F1714" w14:textId="77777777" w:rsidR="00214F54" w:rsidRPr="00CF3C6A" w:rsidRDefault="00214F54" w:rsidP="007D2CC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2975280B" w14:textId="77777777" w:rsidR="00214F54" w:rsidRPr="00CF3C6A" w:rsidRDefault="00214F54" w:rsidP="007D2CC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E8DF64E"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2ECCAC" w14:textId="77777777" w:rsidR="00214F54" w:rsidRPr="00CF3C6A" w:rsidRDefault="00214F54" w:rsidP="007D2CC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596EE77B" w14:textId="77777777" w:rsidR="00214F54" w:rsidRPr="00CF3C6A" w:rsidRDefault="00214F54" w:rsidP="007D2CC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EB34369" w14:textId="77777777" w:rsidR="00214F54" w:rsidRPr="00CF3C6A" w:rsidRDefault="00214F54" w:rsidP="007D2CC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0E2DD1F0" w14:textId="77777777" w:rsidR="00214F54" w:rsidRPr="00CF3C6A" w:rsidRDefault="00214F54" w:rsidP="007D2CC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EDB9FE9"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925835" w14:textId="77777777" w:rsidR="00214F54" w:rsidRPr="00CF3C6A" w:rsidRDefault="00214F54" w:rsidP="007D2CC0">
            <w:pPr>
              <w:pStyle w:val="TAL"/>
              <w:rPr>
                <w:lang w:eastAsia="zh-CN"/>
              </w:rPr>
            </w:pPr>
          </w:p>
        </w:tc>
      </w:tr>
      <w:tr w:rsidR="00214F54" w:rsidRPr="00CF3C6A" w14:paraId="750F7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DC783A" w14:textId="77777777" w:rsidR="00214F54" w:rsidRPr="00CF3C6A" w:rsidRDefault="00214F54" w:rsidP="007D2CC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EFD113A" w14:textId="77777777" w:rsidR="00214F54" w:rsidRPr="00CF3C6A" w:rsidRDefault="00214F54" w:rsidP="007D2CC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D8AB4D6"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485C9F" w14:textId="77777777" w:rsidR="00214F54" w:rsidRPr="00CF3C6A" w:rsidRDefault="00214F54" w:rsidP="007D2CC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2C16024D" w14:textId="77777777" w:rsidR="00214F54" w:rsidRPr="00CF3C6A" w:rsidRDefault="00214F54" w:rsidP="007D2CC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36302D6"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870B4CA" w14:textId="653E8FAA" w:rsidR="00214F54" w:rsidRPr="00CF3C6A" w:rsidRDefault="00242B79" w:rsidP="007D2CC0">
            <w:pPr>
              <w:pStyle w:val="TAL"/>
              <w:rPr>
                <w:lang w:eastAsia="zh-CN"/>
              </w:rPr>
            </w:pPr>
            <w:ins w:id="16" w:author="Krishna Tirumalai" w:date="2025-11-07T16:00:00Z" w16du:dateUtc="2025-11-08T00:00:00Z">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46D49C8C"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8687AA" w14:textId="77777777" w:rsidR="00214F54" w:rsidRPr="00CF3C6A" w:rsidRDefault="00214F54" w:rsidP="007D2CC0">
            <w:pPr>
              <w:pStyle w:val="TAL"/>
              <w:rPr>
                <w:lang w:eastAsia="zh-CN"/>
              </w:rPr>
            </w:pPr>
          </w:p>
        </w:tc>
      </w:tr>
      <w:tr w:rsidR="00F33CF4" w:rsidRPr="00CF3C6A" w14:paraId="013E9FB2" w14:textId="77777777" w:rsidTr="007D2CC0">
        <w:trPr>
          <w:jc w:val="center"/>
          <w:ins w:id="17" w:author="Krishna Tirumalai" w:date="2025-11-07T15:59:00Z" w16du:dateUtc="2025-11-07T23:59:00Z"/>
        </w:trPr>
        <w:tc>
          <w:tcPr>
            <w:tcW w:w="1190" w:type="dxa"/>
            <w:tcBorders>
              <w:top w:val="single" w:sz="4" w:space="0" w:color="auto"/>
              <w:left w:val="single" w:sz="4" w:space="0" w:color="auto"/>
              <w:bottom w:val="single" w:sz="4" w:space="0" w:color="auto"/>
              <w:right w:val="single" w:sz="4" w:space="0" w:color="auto"/>
            </w:tcBorders>
          </w:tcPr>
          <w:p w14:paraId="3450708C" w14:textId="2EFBDF44" w:rsidR="00F33CF4" w:rsidRPr="00CF3C6A" w:rsidRDefault="00F33CF4" w:rsidP="007D2CC0">
            <w:pPr>
              <w:pStyle w:val="TAL"/>
              <w:rPr>
                <w:ins w:id="18" w:author="Krishna Tirumalai" w:date="2025-11-07T15:59:00Z" w16du:dateUtc="2025-11-07T23:59:00Z"/>
                <w:rFonts w:cs="Arial"/>
              </w:rPr>
            </w:pPr>
            <w:ins w:id="19" w:author="Krishna Tirumalai" w:date="2025-11-07T15:59:00Z" w16du:dateUtc="2025-11-07T23:59:00Z">
              <w:r w:rsidRPr="00CF3C6A">
                <w:rPr>
                  <w:rFonts w:cs="Arial"/>
                </w:rPr>
                <w:t>6.2A.3.1.</w:t>
              </w:r>
            </w:ins>
            <w:ins w:id="20" w:author="Krishna Tirumalai" w:date="2025-11-07T16:00:00Z" w16du:dateUtc="2025-11-08T00:00:00Z">
              <w:r>
                <w:rPr>
                  <w:rFonts w:cs="Arial"/>
                </w:rPr>
                <w:t>4</w:t>
              </w:r>
            </w:ins>
          </w:p>
        </w:tc>
        <w:tc>
          <w:tcPr>
            <w:tcW w:w="4512" w:type="dxa"/>
            <w:tcBorders>
              <w:top w:val="single" w:sz="4" w:space="0" w:color="auto"/>
              <w:left w:val="single" w:sz="4" w:space="0" w:color="auto"/>
              <w:bottom w:val="single" w:sz="4" w:space="0" w:color="auto"/>
              <w:right w:val="single" w:sz="4" w:space="0" w:color="auto"/>
            </w:tcBorders>
          </w:tcPr>
          <w:p w14:paraId="0CFA8B38" w14:textId="4C0E371B" w:rsidR="00F33CF4" w:rsidRPr="00CF3C6A" w:rsidRDefault="00F33CF4" w:rsidP="007D2CC0">
            <w:pPr>
              <w:pStyle w:val="TAL"/>
              <w:rPr>
                <w:ins w:id="21" w:author="Krishna Tirumalai" w:date="2025-11-07T15:59:00Z" w16du:dateUtc="2025-11-07T23:59:00Z"/>
                <w:rFonts w:cs="Arial"/>
              </w:rPr>
            </w:pPr>
            <w:ins w:id="22" w:author="Krishna Tirumalai" w:date="2025-11-07T16:00:00Z" w16du:dateUtc="2025-11-08T00:00:00Z">
              <w:r w:rsidRPr="00CF3C6A">
                <w:rPr>
                  <w:rFonts w:cs="Arial"/>
                </w:rPr>
                <w:t>CQI reporting accuracy under AWGN conditions for CA (</w:t>
              </w:r>
              <w:r>
                <w:rPr>
                  <w:rFonts w:cs="Arial"/>
                </w:rPr>
                <w:t>5</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02BBAD74" w14:textId="0C5263A2" w:rsidR="00F33CF4" w:rsidRPr="00CF3C6A" w:rsidRDefault="00F33CF4" w:rsidP="007D2CC0">
            <w:pPr>
              <w:pStyle w:val="TAC"/>
              <w:rPr>
                <w:ins w:id="23" w:author="Krishna Tirumalai" w:date="2025-11-07T15:59:00Z" w16du:dateUtc="2025-11-07T23:59:00Z"/>
                <w:rFonts w:eastAsia="SimSun" w:cs="Arial"/>
                <w:lang w:eastAsia="zh-CN"/>
              </w:rPr>
            </w:pPr>
            <w:ins w:id="24" w:author="Krishna Tirumalai" w:date="2025-11-07T16:00:00Z" w16du:dateUtc="2025-11-08T00:00:00Z">
              <w:r w:rsidRPr="00CF3C6A">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74F9E0E7" w14:textId="489916D4" w:rsidR="00F33CF4" w:rsidRPr="00CF3C6A" w:rsidRDefault="001E5E77" w:rsidP="007D2CC0">
            <w:pPr>
              <w:pStyle w:val="TAL"/>
              <w:rPr>
                <w:ins w:id="25" w:author="Krishna Tirumalai" w:date="2025-11-07T15:59:00Z" w16du:dateUtc="2025-11-07T23:59:00Z"/>
                <w:lang w:eastAsia="zh-TW"/>
              </w:rPr>
            </w:pPr>
            <w:ins w:id="26" w:author="Krishna Tirumalai" w:date="2025-11-07T16:09:00Z" w16du:dateUtc="2025-11-08T00:09:00Z">
              <w:r>
                <w:rPr>
                  <w:lang w:eastAsia="zh-TW"/>
                </w:rPr>
                <w:t>C313</w:t>
              </w:r>
            </w:ins>
          </w:p>
        </w:tc>
        <w:tc>
          <w:tcPr>
            <w:tcW w:w="3193" w:type="dxa"/>
            <w:tcBorders>
              <w:top w:val="single" w:sz="4" w:space="0" w:color="auto"/>
              <w:left w:val="single" w:sz="4" w:space="0" w:color="auto"/>
              <w:bottom w:val="single" w:sz="4" w:space="0" w:color="auto"/>
              <w:right w:val="single" w:sz="4" w:space="0" w:color="auto"/>
            </w:tcBorders>
          </w:tcPr>
          <w:p w14:paraId="3135ECBE" w14:textId="25F386F6" w:rsidR="00F33CF4" w:rsidRPr="00CF3C6A" w:rsidRDefault="00F33CF4" w:rsidP="007D2CC0">
            <w:pPr>
              <w:pStyle w:val="TAL"/>
              <w:rPr>
                <w:ins w:id="27" w:author="Krishna Tirumalai" w:date="2025-11-07T15:59:00Z" w16du:dateUtc="2025-11-07T23:59:00Z"/>
                <w:lang w:eastAsia="zh-CN"/>
              </w:rPr>
            </w:pPr>
            <w:ins w:id="28" w:author="Krishna Tirumalai" w:date="2025-11-07T16:00:00Z" w16du:dateUtc="2025-11-08T00:00:00Z">
              <w:r w:rsidRPr="00CF3C6A">
                <w:rPr>
                  <w:lang w:eastAsia="zh-CN"/>
                </w:rPr>
                <w:t>UEs supporting 5GS FR1 and CA (</w:t>
              </w:r>
              <w:r>
                <w:rPr>
                  <w:lang w:eastAsia="zh-TW"/>
                </w:rPr>
                <w:t>5</w:t>
              </w:r>
              <w:r w:rsidRPr="00CF3C6A">
                <w:rPr>
                  <w:lang w:eastAsia="zh-TW"/>
                </w:rPr>
                <w:t>DL CA</w:t>
              </w:r>
              <w:r w:rsidRPr="00CF3C6A">
                <w:rPr>
                  <w:lang w:eastAsia="zh-CN"/>
                </w:rPr>
                <w:t>)</w:t>
              </w:r>
            </w:ins>
          </w:p>
        </w:tc>
        <w:tc>
          <w:tcPr>
            <w:tcW w:w="1558" w:type="dxa"/>
            <w:tcBorders>
              <w:top w:val="single" w:sz="4" w:space="0" w:color="auto"/>
              <w:left w:val="single" w:sz="4" w:space="0" w:color="auto"/>
              <w:bottom w:val="single" w:sz="4" w:space="0" w:color="auto"/>
              <w:right w:val="single" w:sz="4" w:space="0" w:color="auto"/>
            </w:tcBorders>
          </w:tcPr>
          <w:p w14:paraId="7CC7F1F0" w14:textId="71D51C80" w:rsidR="00F33CF4" w:rsidRPr="00CF3C6A" w:rsidRDefault="004762B6" w:rsidP="007D2CC0">
            <w:pPr>
              <w:pStyle w:val="TAL"/>
              <w:rPr>
                <w:ins w:id="29" w:author="Krishna Tirumalai" w:date="2025-11-07T15:59:00Z" w16du:dateUtc="2025-11-07T23:59:00Z"/>
                <w:rFonts w:eastAsia="SimSun"/>
                <w:szCs w:val="18"/>
              </w:rPr>
            </w:pPr>
            <w:ins w:id="30" w:author="Krishna Tirumalai" w:date="2025-11-07T16:02:00Z" w16du:dateUtc="2025-11-08T00:02:00Z">
              <w:r w:rsidRPr="00CF3C6A">
                <w:rPr>
                  <w:rFonts w:eastAsia="SimSun"/>
                  <w:szCs w:val="18"/>
                </w:rPr>
                <w:t>E018a</w:t>
              </w:r>
            </w:ins>
          </w:p>
        </w:tc>
        <w:tc>
          <w:tcPr>
            <w:tcW w:w="1981" w:type="dxa"/>
            <w:tcBorders>
              <w:top w:val="single" w:sz="4" w:space="0" w:color="auto"/>
              <w:left w:val="single" w:sz="4" w:space="0" w:color="auto"/>
              <w:bottom w:val="single" w:sz="4" w:space="0" w:color="auto"/>
              <w:right w:val="single" w:sz="4" w:space="0" w:color="auto"/>
            </w:tcBorders>
          </w:tcPr>
          <w:p w14:paraId="1D9977E1" w14:textId="77777777" w:rsidR="00F33CF4" w:rsidRPr="00CF3C6A" w:rsidRDefault="00F33CF4" w:rsidP="007D2CC0">
            <w:pPr>
              <w:pStyle w:val="TAL"/>
              <w:rPr>
                <w:ins w:id="31" w:author="Krishna Tirumalai" w:date="2025-11-07T15:59:00Z" w16du:dateUtc="2025-11-07T23:59:00Z"/>
                <w:lang w:eastAsia="zh-CN"/>
              </w:rPr>
            </w:pPr>
          </w:p>
        </w:tc>
        <w:tc>
          <w:tcPr>
            <w:tcW w:w="886" w:type="dxa"/>
            <w:tcBorders>
              <w:top w:val="single" w:sz="4" w:space="0" w:color="auto"/>
              <w:left w:val="single" w:sz="4" w:space="0" w:color="auto"/>
              <w:bottom w:val="single" w:sz="4" w:space="0" w:color="auto"/>
              <w:right w:val="single" w:sz="4" w:space="0" w:color="auto"/>
            </w:tcBorders>
          </w:tcPr>
          <w:p w14:paraId="2398B799" w14:textId="77777777" w:rsidR="00F33CF4" w:rsidRPr="00CF3C6A" w:rsidRDefault="00F33CF4" w:rsidP="007D2CC0">
            <w:pPr>
              <w:pStyle w:val="TAL"/>
              <w:rPr>
                <w:ins w:id="32" w:author="Krishna Tirumalai" w:date="2025-11-07T15:59:00Z" w16du:dateUtc="2025-11-07T23:59:00Z"/>
                <w:lang w:eastAsia="zh-CN"/>
              </w:rPr>
            </w:pPr>
          </w:p>
        </w:tc>
        <w:tc>
          <w:tcPr>
            <w:tcW w:w="2268" w:type="dxa"/>
            <w:tcBorders>
              <w:top w:val="single" w:sz="4" w:space="0" w:color="auto"/>
              <w:left w:val="single" w:sz="4" w:space="0" w:color="auto"/>
              <w:bottom w:val="single" w:sz="4" w:space="0" w:color="auto"/>
              <w:right w:val="single" w:sz="4" w:space="0" w:color="auto"/>
            </w:tcBorders>
          </w:tcPr>
          <w:p w14:paraId="34C83FA6" w14:textId="77777777" w:rsidR="00F33CF4" w:rsidRPr="00CF3C6A" w:rsidRDefault="00F33CF4" w:rsidP="007D2CC0">
            <w:pPr>
              <w:pStyle w:val="TAL"/>
              <w:rPr>
                <w:ins w:id="33" w:author="Krishna Tirumalai" w:date="2025-11-07T15:59:00Z" w16du:dateUtc="2025-11-07T23:59:00Z"/>
                <w:lang w:eastAsia="zh-CN"/>
              </w:rPr>
            </w:pPr>
          </w:p>
        </w:tc>
      </w:tr>
      <w:tr w:rsidR="00214F54" w:rsidRPr="00CF3C6A" w14:paraId="462AC9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D95383F" w14:textId="77777777" w:rsidR="00214F54" w:rsidRPr="00CF3C6A" w:rsidRDefault="00214F54" w:rsidP="007D2CC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109BBA1B" w14:textId="77777777" w:rsidR="00214F54" w:rsidRPr="00CF3C6A" w:rsidRDefault="00214F54" w:rsidP="007D2CC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13F62F8" w14:textId="77777777" w:rsidR="00214F54" w:rsidRPr="00CF3C6A" w:rsidRDefault="00214F54" w:rsidP="007D2CC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490AC" w14:textId="77777777" w:rsidR="00214F54" w:rsidRPr="00CF3C6A" w:rsidRDefault="00214F54" w:rsidP="007D2CC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0AEEE264" w14:textId="77777777" w:rsidR="00214F54" w:rsidRPr="00CF3C6A" w:rsidRDefault="00214F54" w:rsidP="007D2CC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6FC9E2" w14:textId="77777777" w:rsidR="00214F54" w:rsidRPr="00CF3C6A" w:rsidRDefault="00214F54" w:rsidP="007D2CC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0A0956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8F7F8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1B6CD3" w14:textId="77777777" w:rsidR="00214F54" w:rsidRPr="00CF3C6A" w:rsidRDefault="00214F54" w:rsidP="007D2CC0">
            <w:pPr>
              <w:pStyle w:val="TAL"/>
            </w:pPr>
          </w:p>
        </w:tc>
      </w:tr>
    </w:tbl>
    <w:p w14:paraId="75DD8F82" w14:textId="77777777" w:rsidR="00D7797B" w:rsidRPr="004A3213" w:rsidRDefault="00D7797B" w:rsidP="00D7797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46D1" w14:textId="77777777" w:rsidR="00D962A7" w:rsidRDefault="00D962A7">
      <w:r>
        <w:separator/>
      </w:r>
    </w:p>
  </w:endnote>
  <w:endnote w:type="continuationSeparator" w:id="0">
    <w:p w14:paraId="019D5F49"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B832B" w14:textId="77777777" w:rsidR="00D962A7" w:rsidRDefault="00D962A7">
      <w:r>
        <w:separator/>
      </w:r>
    </w:p>
  </w:footnote>
  <w:footnote w:type="continuationSeparator" w:id="0">
    <w:p w14:paraId="0AD8E40E"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C2B7F"/>
    <w:multiLevelType w:val="hybridMultilevel"/>
    <w:tmpl w:val="FB56B88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7418FD"/>
    <w:multiLevelType w:val="hybridMultilevel"/>
    <w:tmpl w:val="FB56B88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6"/>
  </w:num>
  <w:num w:numId="3" w16cid:durableId="1119766469">
    <w:abstractNumId w:val="33"/>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1"/>
  </w:num>
  <w:num w:numId="10" w16cid:durableId="444035302">
    <w:abstractNumId w:val="4"/>
  </w:num>
  <w:num w:numId="11" w16cid:durableId="1820809016">
    <w:abstractNumId w:val="12"/>
  </w:num>
  <w:num w:numId="12" w16cid:durableId="1405568744">
    <w:abstractNumId w:val="27"/>
  </w:num>
  <w:num w:numId="13" w16cid:durableId="93864832">
    <w:abstractNumId w:val="32"/>
  </w:num>
  <w:num w:numId="14" w16cid:durableId="628512678">
    <w:abstractNumId w:val="30"/>
  </w:num>
  <w:num w:numId="15" w16cid:durableId="1559632217">
    <w:abstractNumId w:val="3"/>
  </w:num>
  <w:num w:numId="16" w16cid:durableId="771126131">
    <w:abstractNumId w:val="25"/>
  </w:num>
  <w:num w:numId="17" w16cid:durableId="1315253932">
    <w:abstractNumId w:val="20"/>
  </w:num>
  <w:num w:numId="18" w16cid:durableId="1952082500">
    <w:abstractNumId w:val="24"/>
  </w:num>
  <w:num w:numId="19" w16cid:durableId="514270793">
    <w:abstractNumId w:val="28"/>
  </w:num>
  <w:num w:numId="20" w16cid:durableId="1108306807">
    <w:abstractNumId w:val="7"/>
  </w:num>
  <w:num w:numId="21" w16cid:durableId="695228460">
    <w:abstractNumId w:val="23"/>
  </w:num>
  <w:num w:numId="22" w16cid:durableId="1641183980">
    <w:abstractNumId w:val="22"/>
  </w:num>
  <w:num w:numId="23" w16cid:durableId="1939871189">
    <w:abstractNumId w:val="0"/>
  </w:num>
  <w:num w:numId="24" w16cid:durableId="1913197171">
    <w:abstractNumId w:val="18"/>
  </w:num>
  <w:num w:numId="25" w16cid:durableId="600643477">
    <w:abstractNumId w:val="13"/>
  </w:num>
  <w:num w:numId="26" w16cid:durableId="33312600">
    <w:abstractNumId w:val="16"/>
  </w:num>
  <w:num w:numId="27" w16cid:durableId="1930191040">
    <w:abstractNumId w:val="11"/>
  </w:num>
  <w:num w:numId="28" w16cid:durableId="539708530">
    <w:abstractNumId w:val="29"/>
  </w:num>
  <w:num w:numId="29" w16cid:durableId="1107623970">
    <w:abstractNumId w:val="15"/>
  </w:num>
  <w:num w:numId="30" w16cid:durableId="580408226">
    <w:abstractNumId w:val="21"/>
  </w:num>
  <w:num w:numId="31" w16cid:durableId="1632785817">
    <w:abstractNumId w:val="1"/>
  </w:num>
  <w:num w:numId="32" w16cid:durableId="1039672959">
    <w:abstractNumId w:val="14"/>
  </w:num>
  <w:num w:numId="33" w16cid:durableId="1705011961">
    <w:abstractNumId w:val="6"/>
  </w:num>
  <w:num w:numId="34" w16cid:durableId="132115173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D18"/>
    <w:rsid w:val="001270B4"/>
    <w:rsid w:val="00145D43"/>
    <w:rsid w:val="00192C46"/>
    <w:rsid w:val="001A08B3"/>
    <w:rsid w:val="001A7B60"/>
    <w:rsid w:val="001B52F0"/>
    <w:rsid w:val="001B7A65"/>
    <w:rsid w:val="001E41F3"/>
    <w:rsid w:val="001E5E0C"/>
    <w:rsid w:val="001E5E77"/>
    <w:rsid w:val="00214F54"/>
    <w:rsid w:val="00242B79"/>
    <w:rsid w:val="0026004D"/>
    <w:rsid w:val="002640DD"/>
    <w:rsid w:val="00275D12"/>
    <w:rsid w:val="00284FEB"/>
    <w:rsid w:val="002860C4"/>
    <w:rsid w:val="002B5741"/>
    <w:rsid w:val="002C2269"/>
    <w:rsid w:val="002E472E"/>
    <w:rsid w:val="002E5590"/>
    <w:rsid w:val="00305409"/>
    <w:rsid w:val="003609EF"/>
    <w:rsid w:val="0036231A"/>
    <w:rsid w:val="00374DD4"/>
    <w:rsid w:val="00386332"/>
    <w:rsid w:val="003E1A36"/>
    <w:rsid w:val="00410371"/>
    <w:rsid w:val="004242F1"/>
    <w:rsid w:val="0044519D"/>
    <w:rsid w:val="00455609"/>
    <w:rsid w:val="004762B6"/>
    <w:rsid w:val="004B75B7"/>
    <w:rsid w:val="004D5E28"/>
    <w:rsid w:val="0050622E"/>
    <w:rsid w:val="005141D9"/>
    <w:rsid w:val="0051580D"/>
    <w:rsid w:val="00547111"/>
    <w:rsid w:val="00592D74"/>
    <w:rsid w:val="005A2047"/>
    <w:rsid w:val="005B5D38"/>
    <w:rsid w:val="005E2C44"/>
    <w:rsid w:val="00621188"/>
    <w:rsid w:val="006257ED"/>
    <w:rsid w:val="00653DE4"/>
    <w:rsid w:val="00661C9C"/>
    <w:rsid w:val="00665C47"/>
    <w:rsid w:val="00670398"/>
    <w:rsid w:val="00682A57"/>
    <w:rsid w:val="00695808"/>
    <w:rsid w:val="006B46FB"/>
    <w:rsid w:val="006E21FB"/>
    <w:rsid w:val="006E30F5"/>
    <w:rsid w:val="00792342"/>
    <w:rsid w:val="007977A8"/>
    <w:rsid w:val="007B512A"/>
    <w:rsid w:val="007C2097"/>
    <w:rsid w:val="007D6A07"/>
    <w:rsid w:val="007F7259"/>
    <w:rsid w:val="008040A8"/>
    <w:rsid w:val="008279FA"/>
    <w:rsid w:val="008626E7"/>
    <w:rsid w:val="00863BAD"/>
    <w:rsid w:val="00870EE7"/>
    <w:rsid w:val="008863B9"/>
    <w:rsid w:val="0088692D"/>
    <w:rsid w:val="008A45A6"/>
    <w:rsid w:val="008D3CCC"/>
    <w:rsid w:val="008F3789"/>
    <w:rsid w:val="008F686C"/>
    <w:rsid w:val="00907550"/>
    <w:rsid w:val="009148DE"/>
    <w:rsid w:val="00941E30"/>
    <w:rsid w:val="009531B0"/>
    <w:rsid w:val="009741B3"/>
    <w:rsid w:val="009777D9"/>
    <w:rsid w:val="00990F68"/>
    <w:rsid w:val="00991B88"/>
    <w:rsid w:val="009A5753"/>
    <w:rsid w:val="009A579D"/>
    <w:rsid w:val="009E3297"/>
    <w:rsid w:val="009F734F"/>
    <w:rsid w:val="00A246B6"/>
    <w:rsid w:val="00A47E70"/>
    <w:rsid w:val="00A50CF0"/>
    <w:rsid w:val="00A57FE8"/>
    <w:rsid w:val="00A7671C"/>
    <w:rsid w:val="00AA2CBC"/>
    <w:rsid w:val="00AC5820"/>
    <w:rsid w:val="00AD1CD8"/>
    <w:rsid w:val="00B258BB"/>
    <w:rsid w:val="00B33922"/>
    <w:rsid w:val="00B67B97"/>
    <w:rsid w:val="00B968C8"/>
    <w:rsid w:val="00BA3EC5"/>
    <w:rsid w:val="00BA51D9"/>
    <w:rsid w:val="00BB5DFC"/>
    <w:rsid w:val="00BD279D"/>
    <w:rsid w:val="00BD6BB8"/>
    <w:rsid w:val="00C66BA2"/>
    <w:rsid w:val="00C811BB"/>
    <w:rsid w:val="00C870F6"/>
    <w:rsid w:val="00C907B5"/>
    <w:rsid w:val="00C95985"/>
    <w:rsid w:val="00CC5026"/>
    <w:rsid w:val="00CC68D0"/>
    <w:rsid w:val="00D03F9A"/>
    <w:rsid w:val="00D06D51"/>
    <w:rsid w:val="00D24991"/>
    <w:rsid w:val="00D50255"/>
    <w:rsid w:val="00D66520"/>
    <w:rsid w:val="00D7797B"/>
    <w:rsid w:val="00D84AE9"/>
    <w:rsid w:val="00D9124E"/>
    <w:rsid w:val="00D962A7"/>
    <w:rsid w:val="00DE34CF"/>
    <w:rsid w:val="00E13F3D"/>
    <w:rsid w:val="00E34898"/>
    <w:rsid w:val="00EB09B7"/>
    <w:rsid w:val="00EE7D7C"/>
    <w:rsid w:val="00F06706"/>
    <w:rsid w:val="00F25D98"/>
    <w:rsid w:val="00F300FB"/>
    <w:rsid w:val="00F33CF4"/>
    <w:rsid w:val="00F370D2"/>
    <w:rsid w:val="00F47F0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Zchn"/>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7797B"/>
    <w:rPr>
      <w:rFonts w:ascii="Arial" w:hAnsi="Arial"/>
      <w:sz w:val="28"/>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14F54"/>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14F54"/>
    <w:rPr>
      <w:rFonts w:ascii="Arial" w:hAnsi="Arial"/>
      <w:b/>
      <w:noProof/>
      <w:sz w:val="18"/>
      <w:lang w:val="en-GB" w:eastAsia="en-GB"/>
    </w:rPr>
  </w:style>
  <w:style w:type="character" w:customStyle="1" w:styleId="CRCoverPageChar">
    <w:name w:val="CR Cover Page Char"/>
    <w:link w:val="CRCoverPage"/>
    <w:qFormat/>
    <w:rsid w:val="00214F5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4F54"/>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14F54"/>
    <w:rPr>
      <w:rFonts w:ascii="Arial" w:hAnsi="Arial"/>
      <w:sz w:val="22"/>
      <w:lang w:val="en-GB" w:eastAsia="en-GB"/>
    </w:rPr>
  </w:style>
  <w:style w:type="character" w:customStyle="1" w:styleId="H6Char">
    <w:name w:val="H6 Char"/>
    <w:link w:val="H6"/>
    <w:qFormat/>
    <w:locked/>
    <w:rsid w:val="00214F54"/>
    <w:rPr>
      <w:rFonts w:ascii="Arial" w:hAnsi="Arial"/>
      <w:lang w:val="en-GB" w:eastAsia="en-GB"/>
    </w:rPr>
  </w:style>
  <w:style w:type="character" w:customStyle="1" w:styleId="EQChar">
    <w:name w:val="EQ Char"/>
    <w:link w:val="EQ"/>
    <w:qFormat/>
    <w:rsid w:val="00214F54"/>
    <w:rPr>
      <w:rFonts w:ascii="Times New Roman" w:hAnsi="Times New Roman"/>
      <w:noProof/>
      <w:lang w:val="en-GB" w:eastAsia="en-GB"/>
    </w:rPr>
  </w:style>
  <w:style w:type="character" w:customStyle="1" w:styleId="NOChar">
    <w:name w:val="NO Char"/>
    <w:link w:val="NO"/>
    <w:qFormat/>
    <w:rsid w:val="00214F54"/>
    <w:rPr>
      <w:rFonts w:ascii="Times New Roman" w:hAnsi="Times New Roman"/>
      <w:lang w:val="en-GB" w:eastAsia="en-GB"/>
    </w:rPr>
  </w:style>
  <w:style w:type="character" w:customStyle="1" w:styleId="TALChar">
    <w:name w:val="TAL Char"/>
    <w:link w:val="TAL"/>
    <w:qFormat/>
    <w:rsid w:val="00214F54"/>
    <w:rPr>
      <w:rFonts w:ascii="Arial" w:hAnsi="Arial"/>
      <w:sz w:val="18"/>
      <w:lang w:val="en-GB" w:eastAsia="en-GB"/>
    </w:rPr>
  </w:style>
  <w:style w:type="character" w:customStyle="1" w:styleId="TACCar">
    <w:name w:val="TAC Car"/>
    <w:link w:val="TAC"/>
    <w:qFormat/>
    <w:locked/>
    <w:rsid w:val="00214F54"/>
    <w:rPr>
      <w:rFonts w:ascii="Arial" w:hAnsi="Arial"/>
      <w:sz w:val="18"/>
      <w:lang w:val="en-GB" w:eastAsia="en-GB"/>
    </w:rPr>
  </w:style>
  <w:style w:type="character" w:customStyle="1" w:styleId="TAHCar">
    <w:name w:val="TAH Car"/>
    <w:link w:val="TAH"/>
    <w:qFormat/>
    <w:locked/>
    <w:rsid w:val="00214F54"/>
    <w:rPr>
      <w:rFonts w:ascii="Arial" w:hAnsi="Arial"/>
      <w:b/>
      <w:sz w:val="18"/>
      <w:lang w:val="en-GB" w:eastAsia="en-GB"/>
    </w:rPr>
  </w:style>
  <w:style w:type="character" w:customStyle="1" w:styleId="EXChar">
    <w:name w:val="EX Char"/>
    <w:link w:val="EX"/>
    <w:qFormat/>
    <w:locked/>
    <w:rsid w:val="00214F54"/>
    <w:rPr>
      <w:rFonts w:ascii="Times New Roman" w:hAnsi="Times New Roman"/>
      <w:lang w:val="en-GB" w:eastAsia="en-GB"/>
    </w:rPr>
  </w:style>
  <w:style w:type="character" w:customStyle="1" w:styleId="B1Zchn">
    <w:name w:val="B1 Zchn"/>
    <w:link w:val="B10"/>
    <w:qFormat/>
    <w:rsid w:val="00214F54"/>
    <w:rPr>
      <w:rFonts w:ascii="Times New Roman" w:hAnsi="Times New Roman"/>
      <w:lang w:val="en-GB" w:eastAsia="en-GB"/>
    </w:rPr>
  </w:style>
  <w:style w:type="character" w:customStyle="1" w:styleId="EditorsNoteChar">
    <w:name w:val="Editor's Note Char"/>
    <w:link w:val="EditorsNote"/>
    <w:qFormat/>
    <w:locked/>
    <w:rsid w:val="00214F54"/>
    <w:rPr>
      <w:rFonts w:ascii="Times New Roman" w:hAnsi="Times New Roman"/>
      <w:color w:val="FF0000"/>
      <w:lang w:val="en-GB" w:eastAsia="en-GB"/>
    </w:rPr>
  </w:style>
  <w:style w:type="character" w:customStyle="1" w:styleId="THChar">
    <w:name w:val="TH Char"/>
    <w:link w:val="TH"/>
    <w:qFormat/>
    <w:locked/>
    <w:rsid w:val="00214F54"/>
    <w:rPr>
      <w:rFonts w:ascii="Arial" w:hAnsi="Arial"/>
      <w:b/>
      <w:lang w:val="en-GB" w:eastAsia="en-GB"/>
    </w:rPr>
  </w:style>
  <w:style w:type="character" w:customStyle="1" w:styleId="TANChar">
    <w:name w:val="TAN Char"/>
    <w:link w:val="TAN"/>
    <w:qFormat/>
    <w:rsid w:val="00214F54"/>
    <w:rPr>
      <w:rFonts w:ascii="Arial" w:hAnsi="Arial"/>
      <w:sz w:val="18"/>
      <w:lang w:val="en-GB" w:eastAsia="en-GB"/>
    </w:rPr>
  </w:style>
  <w:style w:type="character" w:customStyle="1" w:styleId="TFChar">
    <w:name w:val="TF Char"/>
    <w:link w:val="TF"/>
    <w:qFormat/>
    <w:rsid w:val="00214F54"/>
    <w:rPr>
      <w:rFonts w:ascii="Arial" w:hAnsi="Arial"/>
      <w:b/>
      <w:lang w:val="en-GB" w:eastAsia="en-GB"/>
    </w:rPr>
  </w:style>
  <w:style w:type="character" w:customStyle="1" w:styleId="B2Char">
    <w:name w:val="B2 Char"/>
    <w:link w:val="B20"/>
    <w:qFormat/>
    <w:rsid w:val="00214F54"/>
    <w:rPr>
      <w:rFonts w:ascii="Times New Roman" w:hAnsi="Times New Roman"/>
      <w:lang w:val="en-GB" w:eastAsia="en-GB"/>
    </w:rPr>
  </w:style>
  <w:style w:type="character" w:customStyle="1" w:styleId="B2Car">
    <w:name w:val="B2 Car"/>
    <w:rsid w:val="00214F54"/>
    <w:rPr>
      <w:lang w:val="en-GB" w:eastAsia="en-US"/>
    </w:rPr>
  </w:style>
  <w:style w:type="character" w:customStyle="1" w:styleId="CommentTextChar">
    <w:name w:val="Comment Text Char"/>
    <w:link w:val="CommentText"/>
    <w:uiPriority w:val="99"/>
    <w:qFormat/>
    <w:rsid w:val="00214F54"/>
    <w:rPr>
      <w:rFonts w:ascii="Times New Roman" w:hAnsi="Times New Roman"/>
      <w:lang w:val="en-GB" w:eastAsia="en-GB"/>
    </w:rPr>
  </w:style>
  <w:style w:type="character" w:customStyle="1" w:styleId="CommentSubjectChar">
    <w:name w:val="Comment Subject Char"/>
    <w:link w:val="CommentSubject"/>
    <w:uiPriority w:val="99"/>
    <w:qFormat/>
    <w:rsid w:val="00214F54"/>
    <w:rPr>
      <w:rFonts w:ascii="Times New Roman" w:hAnsi="Times New Roman"/>
      <w:b/>
      <w:bCs/>
      <w:lang w:val="en-GB" w:eastAsia="en-GB"/>
    </w:rPr>
  </w:style>
  <w:style w:type="character" w:customStyle="1" w:styleId="BalloonTextChar">
    <w:name w:val="Balloon Text Char"/>
    <w:link w:val="BalloonText"/>
    <w:uiPriority w:val="99"/>
    <w:qFormat/>
    <w:rsid w:val="00214F54"/>
    <w:rPr>
      <w:rFonts w:ascii="Tahoma" w:hAnsi="Tahoma" w:cs="Tahoma"/>
      <w:sz w:val="16"/>
      <w:szCs w:val="16"/>
      <w:lang w:val="en-GB" w:eastAsia="en-GB"/>
    </w:rPr>
  </w:style>
  <w:style w:type="paragraph" w:styleId="Revision">
    <w:name w:val="Revision"/>
    <w:hidden/>
    <w:uiPriority w:val="99"/>
    <w:qFormat/>
    <w:rsid w:val="00214F54"/>
    <w:rPr>
      <w:rFonts w:ascii="Times New Roman" w:eastAsia="MS Mincho" w:hAnsi="Times New Roman"/>
      <w:lang w:val="en-GB" w:eastAsia="en-US"/>
    </w:rPr>
  </w:style>
  <w:style w:type="character" w:customStyle="1" w:styleId="B1Char">
    <w:name w:val="B1 Char"/>
    <w:qFormat/>
    <w:rsid w:val="00214F5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14F5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14F54"/>
    <w:rPr>
      <w:rFonts w:ascii="Calibri" w:eastAsia="Calibri" w:hAnsi="Calibri"/>
      <w:sz w:val="22"/>
      <w:szCs w:val="22"/>
      <w:lang w:val="en-GB" w:eastAsia="en-GB"/>
    </w:rPr>
  </w:style>
  <w:style w:type="paragraph" w:styleId="NormalWeb">
    <w:name w:val="Normal (Web)"/>
    <w:basedOn w:val="Normal"/>
    <w:uiPriority w:val="99"/>
    <w:unhideWhenUsed/>
    <w:qFormat/>
    <w:rsid w:val="00214F54"/>
    <w:pPr>
      <w:spacing w:before="100" w:beforeAutospacing="1" w:after="100" w:afterAutospacing="1"/>
    </w:pPr>
    <w:rPr>
      <w:sz w:val="24"/>
      <w:szCs w:val="24"/>
      <w:lang w:val="en-US"/>
    </w:rPr>
  </w:style>
  <w:style w:type="character" w:customStyle="1" w:styleId="TACChar">
    <w:name w:val="TAC Char"/>
    <w:qFormat/>
    <w:rsid w:val="00214F54"/>
  </w:style>
  <w:style w:type="character" w:customStyle="1" w:styleId="TALCar">
    <w:name w:val="TAL Car"/>
    <w:qFormat/>
    <w:rsid w:val="00214F54"/>
    <w:rPr>
      <w:rFonts w:ascii="Arial" w:eastAsia="SimSun" w:hAnsi="Arial" w:cs="Times New Roman"/>
      <w:sz w:val="18"/>
      <w:szCs w:val="20"/>
      <w:lang w:val="en-GB"/>
    </w:rPr>
  </w:style>
  <w:style w:type="character" w:customStyle="1" w:styleId="UnresolvedMention1">
    <w:name w:val="Unresolved Mention1"/>
    <w:uiPriority w:val="99"/>
    <w:unhideWhenUsed/>
    <w:rsid w:val="00214F5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4F54"/>
    <w:rPr>
      <w:rFonts w:ascii="Times New Roman" w:hAnsi="Times New Roman"/>
      <w:sz w:val="16"/>
      <w:lang w:val="en-GB" w:eastAsia="en-GB"/>
    </w:rPr>
  </w:style>
  <w:style w:type="character" w:customStyle="1" w:styleId="DocumentMapChar">
    <w:name w:val="Document Map Char"/>
    <w:link w:val="DocumentMap"/>
    <w:uiPriority w:val="99"/>
    <w:qFormat/>
    <w:rsid w:val="00214F5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14F5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14F5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14F54"/>
    <w:rPr>
      <w:rFonts w:eastAsia="SimSun"/>
      <w:b/>
      <w:bCs/>
    </w:rPr>
  </w:style>
  <w:style w:type="character" w:customStyle="1" w:styleId="fontstyle01">
    <w:name w:val="fontstyle01"/>
    <w:qFormat/>
    <w:rsid w:val="00214F5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14F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14F5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14F54"/>
    <w:rPr>
      <w:rFonts w:ascii="Times New Roman" w:eastAsia="SimSun" w:hAnsi="Times New Roman"/>
      <w:lang w:val="en-GB" w:eastAsia="en-GB"/>
    </w:rPr>
  </w:style>
  <w:style w:type="paragraph" w:styleId="PlainText">
    <w:name w:val="Plain Text"/>
    <w:basedOn w:val="Normal"/>
    <w:link w:val="PlainTextChar"/>
    <w:uiPriority w:val="99"/>
    <w:qFormat/>
    <w:rsid w:val="00214F5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14F54"/>
    <w:rPr>
      <w:rFonts w:ascii="Courier New" w:eastAsia="PMingLiU" w:hAnsi="Courier New"/>
      <w:kern w:val="2"/>
      <w:sz w:val="24"/>
      <w:szCs w:val="22"/>
      <w:lang w:val="nb-NO" w:eastAsia="zh-TW"/>
    </w:rPr>
  </w:style>
  <w:style w:type="character" w:customStyle="1" w:styleId="msoins0">
    <w:name w:val="msoins"/>
    <w:qFormat/>
    <w:rsid w:val="00214F54"/>
  </w:style>
  <w:style w:type="character" w:customStyle="1" w:styleId="B2Char1">
    <w:name w:val="B2 Char1"/>
    <w:rsid w:val="00214F54"/>
    <w:rPr>
      <w:rFonts w:ascii="Times New Roman" w:hAnsi="Times New Roman"/>
      <w:lang w:val="en-GB"/>
    </w:rPr>
  </w:style>
  <w:style w:type="paragraph" w:customStyle="1" w:styleId="FL">
    <w:name w:val="FL"/>
    <w:basedOn w:val="Normal"/>
    <w:uiPriority w:val="99"/>
    <w:qFormat/>
    <w:rsid w:val="00214F54"/>
    <w:pPr>
      <w:keepNext/>
      <w:keepLines/>
      <w:spacing w:before="60"/>
      <w:jc w:val="center"/>
    </w:pPr>
    <w:rPr>
      <w:rFonts w:ascii="Arial" w:hAnsi="Arial"/>
      <w:b/>
    </w:rPr>
  </w:style>
  <w:style w:type="paragraph" w:customStyle="1" w:styleId="B1">
    <w:name w:val="B1+"/>
    <w:basedOn w:val="B10"/>
    <w:link w:val="B1Car"/>
    <w:qFormat/>
    <w:rsid w:val="00214F54"/>
    <w:pPr>
      <w:numPr>
        <w:numId w:val="1"/>
      </w:numPr>
      <w:tabs>
        <w:tab w:val="clear" w:pos="737"/>
      </w:tabs>
      <w:ind w:left="0" w:firstLine="0"/>
    </w:pPr>
  </w:style>
  <w:style w:type="character" w:customStyle="1" w:styleId="B1Car">
    <w:name w:val="B1+ Car"/>
    <w:link w:val="B1"/>
    <w:rsid w:val="00214F54"/>
    <w:rPr>
      <w:rFonts w:ascii="Times New Roman" w:hAnsi="Times New Roman"/>
      <w:lang w:val="en-GB" w:eastAsia="en-GB"/>
    </w:rPr>
  </w:style>
  <w:style w:type="paragraph" w:customStyle="1" w:styleId="TAJ">
    <w:name w:val="TAJ"/>
    <w:basedOn w:val="TH"/>
    <w:uiPriority w:val="99"/>
    <w:qFormat/>
    <w:rsid w:val="00214F54"/>
  </w:style>
  <w:style w:type="paragraph" w:customStyle="1" w:styleId="Guidance">
    <w:name w:val="Guidance"/>
    <w:basedOn w:val="Normal"/>
    <w:uiPriority w:val="99"/>
    <w:qFormat/>
    <w:rsid w:val="00214F54"/>
    <w:rPr>
      <w:i/>
      <w:color w:val="0000FF"/>
    </w:rPr>
  </w:style>
  <w:style w:type="character" w:customStyle="1" w:styleId="ListBullet2Char">
    <w:name w:val="List Bullet 2 Char"/>
    <w:aliases w:val="lb2 Char"/>
    <w:link w:val="ListBullet2"/>
    <w:rsid w:val="00214F54"/>
    <w:rPr>
      <w:rFonts w:ascii="Times New Roman" w:hAnsi="Times New Roman"/>
      <w:lang w:val="en-GB" w:eastAsia="en-GB"/>
    </w:rPr>
  </w:style>
  <w:style w:type="character" w:customStyle="1" w:styleId="EditorsNoteCarCar">
    <w:name w:val="Editor's Note Car Car"/>
    <w:qFormat/>
    <w:rsid w:val="00214F54"/>
    <w:rPr>
      <w:rFonts w:eastAsia="Times New Roman"/>
      <w:color w:val="FF0000"/>
    </w:rPr>
  </w:style>
  <w:style w:type="character" w:styleId="PageNumber">
    <w:name w:val="page number"/>
    <w:qFormat/>
    <w:rsid w:val="00214F54"/>
  </w:style>
  <w:style w:type="character" w:customStyle="1" w:styleId="FooterChar">
    <w:name w:val="Footer Char"/>
    <w:aliases w:val="footer odd Char,footer Char,fo Char,pie de página Char"/>
    <w:link w:val="Footer"/>
    <w:qFormat/>
    <w:rsid w:val="00214F54"/>
    <w:rPr>
      <w:rFonts w:ascii="Arial" w:hAnsi="Arial"/>
      <w:b/>
      <w:i/>
      <w:noProof/>
      <w:sz w:val="18"/>
      <w:lang w:val="en-GB" w:eastAsia="en-GB"/>
    </w:rPr>
  </w:style>
  <w:style w:type="character" w:customStyle="1" w:styleId="TAL0">
    <w:name w:val="TAL (文字)"/>
    <w:qFormat/>
    <w:locked/>
    <w:rsid w:val="00214F54"/>
    <w:rPr>
      <w:rFonts w:ascii="Arial" w:eastAsia="Times New Roman" w:hAnsi="Arial" w:cs="Arial"/>
      <w:sz w:val="18"/>
    </w:rPr>
  </w:style>
  <w:style w:type="paragraph" w:customStyle="1" w:styleId="TALCharChar">
    <w:name w:val="TAL Char Char"/>
    <w:basedOn w:val="Normal"/>
    <w:link w:val="TALCharCharChar"/>
    <w:qFormat/>
    <w:rsid w:val="00214F54"/>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214F5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14F54"/>
    <w:rPr>
      <w:rFonts w:ascii="Arial" w:hAnsi="Arial"/>
      <w:sz w:val="36"/>
      <w:lang w:val="en-GB" w:eastAsia="en-GB"/>
    </w:rPr>
  </w:style>
  <w:style w:type="character" w:customStyle="1" w:styleId="Heading6Char">
    <w:name w:val="Heading 6 Char"/>
    <w:aliases w:val="T1 Char4,Header 6 Char"/>
    <w:link w:val="Heading6"/>
    <w:qFormat/>
    <w:rsid w:val="00214F54"/>
    <w:rPr>
      <w:rFonts w:ascii="Arial" w:hAnsi="Arial"/>
      <w:lang w:val="en-GB" w:eastAsia="en-GB"/>
    </w:rPr>
  </w:style>
  <w:style w:type="character" w:customStyle="1" w:styleId="Heading7Char">
    <w:name w:val="Heading 7 Char"/>
    <w:aliases w:val="L7 Char,Header 7 Char"/>
    <w:link w:val="Heading7"/>
    <w:qFormat/>
    <w:rsid w:val="00214F54"/>
    <w:rPr>
      <w:rFonts w:ascii="Arial" w:hAnsi="Arial"/>
      <w:lang w:val="en-GB" w:eastAsia="en-GB"/>
    </w:rPr>
  </w:style>
  <w:style w:type="character" w:customStyle="1" w:styleId="Heading8Char">
    <w:name w:val="Heading 8 Char"/>
    <w:link w:val="Heading8"/>
    <w:qFormat/>
    <w:rsid w:val="00214F54"/>
    <w:rPr>
      <w:rFonts w:ascii="Arial" w:hAnsi="Arial"/>
      <w:sz w:val="36"/>
      <w:lang w:val="en-GB" w:eastAsia="en-GB"/>
    </w:rPr>
  </w:style>
  <w:style w:type="character" w:customStyle="1" w:styleId="Heading9Char">
    <w:name w:val="Heading 9 Char"/>
    <w:aliases w:val="Figure Heading Char2,FH Char2"/>
    <w:link w:val="Heading9"/>
    <w:qFormat/>
    <w:rsid w:val="00214F54"/>
    <w:rPr>
      <w:rFonts w:ascii="Arial" w:hAnsi="Arial"/>
      <w:sz w:val="36"/>
      <w:lang w:val="en-GB" w:eastAsia="en-GB"/>
    </w:rPr>
  </w:style>
  <w:style w:type="character" w:customStyle="1" w:styleId="apple-converted-space">
    <w:name w:val="apple-converted-space"/>
    <w:qFormat/>
    <w:rsid w:val="00214F54"/>
  </w:style>
  <w:style w:type="paragraph" w:customStyle="1" w:styleId="Separation">
    <w:name w:val="Separation"/>
    <w:basedOn w:val="Heading1"/>
    <w:next w:val="Normal"/>
    <w:uiPriority w:val="99"/>
    <w:qFormat/>
    <w:rsid w:val="00214F54"/>
    <w:pPr>
      <w:pBdr>
        <w:top w:val="none" w:sz="0" w:space="0" w:color="auto"/>
      </w:pBdr>
    </w:pPr>
    <w:rPr>
      <w:b/>
      <w:color w:val="0000FF"/>
    </w:rPr>
  </w:style>
  <w:style w:type="paragraph" w:customStyle="1" w:styleId="msonormal0">
    <w:name w:val="msonormal"/>
    <w:basedOn w:val="Normal"/>
    <w:uiPriority w:val="99"/>
    <w:qFormat/>
    <w:rsid w:val="00214F54"/>
    <w:pPr>
      <w:spacing w:before="100" w:beforeAutospacing="1" w:after="100" w:afterAutospacing="1"/>
      <w:textAlignment w:val="auto"/>
    </w:pPr>
    <w:rPr>
      <w:sz w:val="24"/>
      <w:szCs w:val="24"/>
      <w:lang w:val="en-US"/>
    </w:rPr>
  </w:style>
  <w:style w:type="character" w:customStyle="1" w:styleId="B3Char">
    <w:name w:val="B3 Char"/>
    <w:link w:val="B30"/>
    <w:qFormat/>
    <w:rsid w:val="00214F54"/>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14F54"/>
    <w:rPr>
      <w:rFonts w:ascii="Arial" w:hAnsi="Arial"/>
      <w:sz w:val="28"/>
      <w:lang w:val="en-GB" w:eastAsia="en-US"/>
    </w:rPr>
  </w:style>
  <w:style w:type="character" w:customStyle="1" w:styleId="B4Char">
    <w:name w:val="B4 Char"/>
    <w:link w:val="B4"/>
    <w:qFormat/>
    <w:rsid w:val="00214F54"/>
    <w:rPr>
      <w:rFonts w:ascii="Times New Roman" w:hAnsi="Times New Roman"/>
      <w:lang w:val="en-GB" w:eastAsia="en-GB"/>
    </w:rPr>
  </w:style>
  <w:style w:type="character" w:customStyle="1" w:styleId="ListChar">
    <w:name w:val="List Char"/>
    <w:link w:val="List"/>
    <w:qFormat/>
    <w:rsid w:val="00214F54"/>
    <w:rPr>
      <w:rFonts w:ascii="Times New Roman" w:hAnsi="Times New Roman"/>
      <w:lang w:val="en-GB" w:eastAsia="en-GB"/>
    </w:rPr>
  </w:style>
  <w:style w:type="character" w:customStyle="1" w:styleId="ListBulletChar">
    <w:name w:val="List Bullet Char"/>
    <w:aliases w:val="UL Char"/>
    <w:link w:val="ListBullet"/>
    <w:qFormat/>
    <w:rsid w:val="00214F54"/>
    <w:rPr>
      <w:rFonts w:ascii="Times New Roman" w:hAnsi="Times New Roman"/>
      <w:lang w:val="en-GB" w:eastAsia="en-GB"/>
    </w:rPr>
  </w:style>
  <w:style w:type="character" w:customStyle="1" w:styleId="ListBullet3Char">
    <w:name w:val="List Bullet 3 Char"/>
    <w:link w:val="ListBullet3"/>
    <w:rsid w:val="00214F54"/>
    <w:rPr>
      <w:rFonts w:ascii="Times New Roman" w:hAnsi="Times New Roman"/>
      <w:lang w:val="en-GB" w:eastAsia="en-GB"/>
    </w:rPr>
  </w:style>
  <w:style w:type="character" w:customStyle="1" w:styleId="List2Char">
    <w:name w:val="List 2 Char"/>
    <w:link w:val="List2"/>
    <w:qFormat/>
    <w:rsid w:val="00214F54"/>
    <w:rPr>
      <w:rFonts w:ascii="Times New Roman" w:hAnsi="Times New Roman"/>
      <w:lang w:val="en-GB" w:eastAsia="en-GB"/>
    </w:rPr>
  </w:style>
  <w:style w:type="paragraph" w:styleId="IndexHeading">
    <w:name w:val="index heading"/>
    <w:basedOn w:val="Normal"/>
    <w:next w:val="Normal"/>
    <w:qFormat/>
    <w:rsid w:val="00214F54"/>
    <w:pPr>
      <w:pBdr>
        <w:top w:val="single" w:sz="12" w:space="0" w:color="auto"/>
      </w:pBdr>
      <w:spacing w:before="360" w:after="240"/>
    </w:pPr>
    <w:rPr>
      <w:rFonts w:eastAsia="MS Mincho"/>
      <w:b/>
      <w:i/>
      <w:sz w:val="26"/>
    </w:rPr>
  </w:style>
  <w:style w:type="paragraph" w:customStyle="1" w:styleId="TabList">
    <w:name w:val="TabList"/>
    <w:basedOn w:val="Normal"/>
    <w:qFormat/>
    <w:rsid w:val="00214F5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14F54"/>
    <w:rPr>
      <w:rFonts w:ascii="Times New Roman" w:eastAsia="SimSun" w:hAnsi="Times New Roman"/>
      <w:b/>
      <w:bCs/>
      <w:lang w:val="en-GB" w:eastAsia="en-GB"/>
    </w:rPr>
  </w:style>
  <w:style w:type="paragraph" w:customStyle="1" w:styleId="tabletext">
    <w:name w:val="table text"/>
    <w:basedOn w:val="Normal"/>
    <w:next w:val="table"/>
    <w:qFormat/>
    <w:rsid w:val="00214F54"/>
    <w:pPr>
      <w:spacing w:after="0"/>
    </w:pPr>
    <w:rPr>
      <w:rFonts w:eastAsia="MS Mincho"/>
      <w:i/>
    </w:rPr>
  </w:style>
  <w:style w:type="paragraph" w:customStyle="1" w:styleId="table">
    <w:name w:val="table"/>
    <w:basedOn w:val="Normal"/>
    <w:next w:val="Normal"/>
    <w:qFormat/>
    <w:rsid w:val="00214F54"/>
    <w:pPr>
      <w:spacing w:after="0"/>
      <w:jc w:val="center"/>
    </w:pPr>
    <w:rPr>
      <w:rFonts w:eastAsia="MS Mincho"/>
      <w:lang w:val="en-US"/>
    </w:rPr>
  </w:style>
  <w:style w:type="paragraph" w:customStyle="1" w:styleId="HE">
    <w:name w:val="HE"/>
    <w:basedOn w:val="Normal"/>
    <w:qFormat/>
    <w:rsid w:val="00214F54"/>
    <w:pPr>
      <w:spacing w:after="0"/>
    </w:pPr>
    <w:rPr>
      <w:rFonts w:eastAsia="MS Mincho"/>
      <w:b/>
    </w:rPr>
  </w:style>
  <w:style w:type="paragraph" w:customStyle="1" w:styleId="text">
    <w:name w:val="text"/>
    <w:basedOn w:val="Normal"/>
    <w:qFormat/>
    <w:rsid w:val="00214F54"/>
    <w:pPr>
      <w:widowControl w:val="0"/>
      <w:spacing w:after="240"/>
      <w:jc w:val="both"/>
    </w:pPr>
    <w:rPr>
      <w:rFonts w:eastAsia="MS Mincho"/>
      <w:sz w:val="24"/>
      <w:lang w:val="en-AU"/>
    </w:rPr>
  </w:style>
  <w:style w:type="paragraph" w:customStyle="1" w:styleId="Reference">
    <w:name w:val="Reference"/>
    <w:basedOn w:val="EX"/>
    <w:qFormat/>
    <w:rsid w:val="00214F54"/>
    <w:pPr>
      <w:tabs>
        <w:tab w:val="num" w:pos="567"/>
      </w:tabs>
      <w:ind w:left="567" w:hanging="567"/>
    </w:pPr>
    <w:rPr>
      <w:rFonts w:eastAsia="MS Mincho"/>
    </w:rPr>
  </w:style>
  <w:style w:type="paragraph" w:customStyle="1" w:styleId="berschrift1H1">
    <w:name w:val="Überschrift 1.H1"/>
    <w:basedOn w:val="Normal"/>
    <w:next w:val="Normal"/>
    <w:qFormat/>
    <w:rsid w:val="00214F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4F54"/>
    <w:rPr>
      <w:rFonts w:ascii="Arial" w:eastAsia="MS Mincho" w:hAnsi="Arial"/>
      <w:lang w:val="en-GB" w:eastAsia="en-US"/>
    </w:rPr>
  </w:style>
  <w:style w:type="paragraph" w:customStyle="1" w:styleId="textintend1">
    <w:name w:val="text intend 1"/>
    <w:basedOn w:val="text"/>
    <w:qFormat/>
    <w:rsid w:val="00214F54"/>
    <w:pPr>
      <w:widowControl/>
      <w:tabs>
        <w:tab w:val="num" w:pos="992"/>
      </w:tabs>
      <w:spacing w:after="120"/>
      <w:ind w:left="992" w:hanging="425"/>
    </w:pPr>
    <w:rPr>
      <w:lang w:val="en-US"/>
    </w:rPr>
  </w:style>
  <w:style w:type="paragraph" w:customStyle="1" w:styleId="textintend2">
    <w:name w:val="text intend 2"/>
    <w:basedOn w:val="text"/>
    <w:qFormat/>
    <w:rsid w:val="00214F54"/>
    <w:pPr>
      <w:widowControl/>
      <w:tabs>
        <w:tab w:val="num" w:pos="1418"/>
      </w:tabs>
      <w:spacing w:after="120"/>
      <w:ind w:left="1418" w:hanging="426"/>
    </w:pPr>
    <w:rPr>
      <w:lang w:val="en-US"/>
    </w:rPr>
  </w:style>
  <w:style w:type="paragraph" w:customStyle="1" w:styleId="textintend3">
    <w:name w:val="text intend 3"/>
    <w:basedOn w:val="text"/>
    <w:qFormat/>
    <w:rsid w:val="00214F54"/>
    <w:pPr>
      <w:widowControl/>
      <w:tabs>
        <w:tab w:val="num" w:pos="1843"/>
      </w:tabs>
      <w:spacing w:after="120"/>
      <w:ind w:left="1843" w:hanging="425"/>
    </w:pPr>
    <w:rPr>
      <w:lang w:val="en-US"/>
    </w:rPr>
  </w:style>
  <w:style w:type="paragraph" w:customStyle="1" w:styleId="normalpuce">
    <w:name w:val="normal puce"/>
    <w:basedOn w:val="Normal"/>
    <w:qFormat/>
    <w:rsid w:val="00214F5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214F54"/>
    <w:pPr>
      <w:spacing w:after="0"/>
      <w:jc w:val="both"/>
    </w:pPr>
    <w:rPr>
      <w:rFonts w:eastAsia="MS Mincho"/>
      <w:sz w:val="24"/>
    </w:rPr>
  </w:style>
  <w:style w:type="character" w:customStyle="1" w:styleId="BodyText2Char">
    <w:name w:val="Body Text 2 Char"/>
    <w:basedOn w:val="DefaultParagraphFont"/>
    <w:link w:val="BodyText2"/>
    <w:qFormat/>
    <w:rsid w:val="00214F54"/>
    <w:rPr>
      <w:rFonts w:ascii="Times New Roman" w:eastAsia="MS Mincho" w:hAnsi="Times New Roman"/>
      <w:sz w:val="24"/>
      <w:lang w:val="en-GB" w:eastAsia="en-GB"/>
    </w:rPr>
  </w:style>
  <w:style w:type="paragraph" w:customStyle="1" w:styleId="para">
    <w:name w:val="para"/>
    <w:basedOn w:val="Normal"/>
    <w:qFormat/>
    <w:rsid w:val="00214F54"/>
    <w:pPr>
      <w:spacing w:after="240"/>
      <w:jc w:val="both"/>
    </w:pPr>
    <w:rPr>
      <w:rFonts w:ascii="Helvetica" w:eastAsia="MS Mincho" w:hAnsi="Helvetica"/>
    </w:rPr>
  </w:style>
  <w:style w:type="character" w:customStyle="1" w:styleId="MTEquationSection">
    <w:name w:val="MTEquationSection"/>
    <w:rsid w:val="00214F54"/>
    <w:rPr>
      <w:noProof w:val="0"/>
      <w:vanish w:val="0"/>
      <w:color w:val="FF0000"/>
      <w:lang w:eastAsia="en-US"/>
    </w:rPr>
  </w:style>
  <w:style w:type="paragraph" w:customStyle="1" w:styleId="MTDisplayEquation">
    <w:name w:val="MTDisplayEquation"/>
    <w:basedOn w:val="Normal"/>
    <w:link w:val="MTDisplayEquationChar"/>
    <w:qFormat/>
    <w:rsid w:val="00214F54"/>
    <w:pPr>
      <w:tabs>
        <w:tab w:val="center" w:pos="4820"/>
        <w:tab w:val="right" w:pos="9640"/>
      </w:tabs>
    </w:pPr>
    <w:rPr>
      <w:rFonts w:eastAsia="MS Mincho"/>
    </w:rPr>
  </w:style>
  <w:style w:type="paragraph" w:styleId="BodyTextIndent2">
    <w:name w:val="Body Text Indent 2"/>
    <w:basedOn w:val="Normal"/>
    <w:link w:val="BodyTextIndent2Char"/>
    <w:qFormat/>
    <w:rsid w:val="00214F54"/>
    <w:pPr>
      <w:ind w:left="568" w:hanging="568"/>
    </w:pPr>
    <w:rPr>
      <w:rFonts w:eastAsia="MS Mincho"/>
    </w:rPr>
  </w:style>
  <w:style w:type="character" w:customStyle="1" w:styleId="BodyTextIndent2Char">
    <w:name w:val="Body Text Indent 2 Char"/>
    <w:basedOn w:val="DefaultParagraphFont"/>
    <w:link w:val="BodyTextIndent2"/>
    <w:qFormat/>
    <w:rsid w:val="00214F54"/>
    <w:rPr>
      <w:rFonts w:ascii="Times New Roman" w:eastAsia="MS Mincho" w:hAnsi="Times New Roman"/>
      <w:lang w:val="en-GB" w:eastAsia="en-GB"/>
    </w:rPr>
  </w:style>
  <w:style w:type="paragraph" w:customStyle="1" w:styleId="List10">
    <w:name w:val="List1"/>
    <w:basedOn w:val="Normal"/>
    <w:qFormat/>
    <w:rsid w:val="00214F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14F54"/>
    <w:rPr>
      <w:rFonts w:eastAsia="MS Mincho"/>
      <w:b/>
      <w:i/>
    </w:rPr>
  </w:style>
  <w:style w:type="character" w:customStyle="1" w:styleId="BodyText3Char">
    <w:name w:val="Body Text 3 Char"/>
    <w:basedOn w:val="DefaultParagraphFont"/>
    <w:link w:val="BodyText3"/>
    <w:qFormat/>
    <w:rsid w:val="00214F54"/>
    <w:rPr>
      <w:rFonts w:ascii="Times New Roman" w:eastAsia="MS Mincho" w:hAnsi="Times New Roman"/>
      <w:b/>
      <w:i/>
      <w:lang w:val="en-GB" w:eastAsia="en-GB"/>
    </w:rPr>
  </w:style>
  <w:style w:type="paragraph" w:customStyle="1" w:styleId="TdocText">
    <w:name w:val="Tdoc_Text"/>
    <w:basedOn w:val="Normal"/>
    <w:qFormat/>
    <w:rsid w:val="00214F54"/>
    <w:pPr>
      <w:spacing w:before="120" w:after="0"/>
      <w:jc w:val="both"/>
    </w:pPr>
    <w:rPr>
      <w:rFonts w:eastAsia="MS Mincho"/>
      <w:lang w:val="en-US"/>
    </w:rPr>
  </w:style>
  <w:style w:type="paragraph" w:customStyle="1" w:styleId="centered">
    <w:name w:val="centered"/>
    <w:basedOn w:val="Normal"/>
    <w:qFormat/>
    <w:rsid w:val="00214F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4F54"/>
    <w:rPr>
      <w:rFonts w:ascii="Bookman" w:hAnsi="Bookman"/>
      <w:position w:val="6"/>
      <w:sz w:val="18"/>
    </w:rPr>
  </w:style>
  <w:style w:type="paragraph" w:customStyle="1" w:styleId="References">
    <w:name w:val="References"/>
    <w:basedOn w:val="Normal"/>
    <w:qFormat/>
    <w:rsid w:val="00214F54"/>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214F54"/>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4F54"/>
    <w:rPr>
      <w:rFonts w:eastAsia="MS Mincho"/>
      <w:lang w:val="en-GB" w:eastAsia="en-US" w:bidi="ar-SA"/>
    </w:rPr>
  </w:style>
  <w:style w:type="character" w:customStyle="1" w:styleId="B1Char1">
    <w:name w:val="B1 Char1"/>
    <w:qFormat/>
    <w:rsid w:val="00214F54"/>
    <w:rPr>
      <w:rFonts w:eastAsia="MS Mincho"/>
      <w:lang w:val="en-GB" w:eastAsia="en-US" w:bidi="ar-SA"/>
    </w:rPr>
  </w:style>
  <w:style w:type="paragraph" w:customStyle="1" w:styleId="TableText0">
    <w:name w:val="TableText"/>
    <w:basedOn w:val="BodyTextIndent"/>
    <w:qFormat/>
    <w:rsid w:val="00214F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14F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14F54"/>
    <w:rPr>
      <w:rFonts w:eastAsia="SimSun"/>
      <w:i/>
      <w:color w:val="0000FF"/>
      <w:lang w:val="en-GB" w:eastAsia="en-US"/>
    </w:rPr>
  </w:style>
  <w:style w:type="paragraph" w:customStyle="1" w:styleId="Bulletedo1">
    <w:name w:val="Bulleted o 1"/>
    <w:basedOn w:val="Normal"/>
    <w:uiPriority w:val="99"/>
    <w:qFormat/>
    <w:rsid w:val="00214F54"/>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214F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214F54"/>
    <w:rPr>
      <w:b/>
      <w:bCs/>
    </w:rPr>
  </w:style>
  <w:style w:type="character" w:customStyle="1" w:styleId="CharChar3">
    <w:name w:val="Char Char3"/>
    <w:qFormat/>
    <w:rsid w:val="00214F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4F54"/>
    <w:rPr>
      <w:lang w:val="en-GB" w:eastAsia="en-US" w:bidi="ar-SA"/>
    </w:rPr>
  </w:style>
  <w:style w:type="character" w:customStyle="1" w:styleId="msoins00">
    <w:name w:val="msoins0"/>
    <w:qFormat/>
    <w:rsid w:val="00214F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F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4F54"/>
    <w:rPr>
      <w:rFonts w:ascii="Arial" w:hAnsi="Arial"/>
      <w:sz w:val="24"/>
      <w:lang w:val="en-GB" w:eastAsia="en-US" w:bidi="ar-SA"/>
    </w:rPr>
  </w:style>
  <w:style w:type="paragraph" w:customStyle="1" w:styleId="no0">
    <w:name w:val="no"/>
    <w:basedOn w:val="Normal"/>
    <w:qFormat/>
    <w:rsid w:val="00214F5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4F54"/>
    <w:rPr>
      <w:sz w:val="24"/>
      <w:lang w:val="en-US" w:eastAsia="en-US"/>
    </w:rPr>
  </w:style>
  <w:style w:type="paragraph" w:customStyle="1" w:styleId="IvDbodytext">
    <w:name w:val="IvD bodytext"/>
    <w:basedOn w:val="BodyText"/>
    <w:link w:val="IvDbodytextChar"/>
    <w:qFormat/>
    <w:rsid w:val="00214F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14F54"/>
    <w:rPr>
      <w:rFonts w:ascii="Arial" w:eastAsia="Malgun Gothic" w:hAnsi="Arial"/>
      <w:spacing w:val="2"/>
      <w:lang w:val="en-GB" w:eastAsia="en-GB"/>
    </w:rPr>
  </w:style>
  <w:style w:type="paragraph" w:customStyle="1" w:styleId="BL">
    <w:name w:val="BL"/>
    <w:basedOn w:val="Normal"/>
    <w:qFormat/>
    <w:rsid w:val="00214F54"/>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214F54"/>
  </w:style>
  <w:style w:type="character" w:styleId="PlaceholderText">
    <w:name w:val="Placeholder Text"/>
    <w:uiPriority w:val="99"/>
    <w:rsid w:val="00214F54"/>
    <w:rPr>
      <w:color w:val="808080"/>
    </w:rPr>
  </w:style>
  <w:style w:type="character" w:customStyle="1" w:styleId="PLChar">
    <w:name w:val="PL Char"/>
    <w:link w:val="PL"/>
    <w:qFormat/>
    <w:rsid w:val="00214F5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4F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4F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14F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4F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4F54"/>
    <w:rPr>
      <w:rFonts w:ascii="Times New Roman" w:eastAsia="SimSun" w:hAnsi="Times New Roman"/>
      <w:lang w:eastAsia="en-US"/>
    </w:rPr>
  </w:style>
  <w:style w:type="character" w:customStyle="1" w:styleId="CharChar31">
    <w:name w:val="Char Char31"/>
    <w:qFormat/>
    <w:rsid w:val="00214F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4F54"/>
    <w:rPr>
      <w:rFonts w:ascii="Arial" w:hAnsi="Arial" w:cs="Times New Roman"/>
      <w:sz w:val="28"/>
      <w:szCs w:val="20"/>
      <w:lang w:val="en-GB" w:eastAsia="en-US"/>
    </w:rPr>
  </w:style>
  <w:style w:type="paragraph" w:customStyle="1" w:styleId="CharCharCharCharChar">
    <w:name w:val="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4F54"/>
    <w:rPr>
      <w:lang w:val="en-GB" w:eastAsia="ja-JP" w:bidi="ar-SA"/>
    </w:rPr>
  </w:style>
  <w:style w:type="paragraph" w:customStyle="1" w:styleId="1Char">
    <w:name w:val="(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4F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4F54"/>
    <w:rPr>
      <w:rFonts w:ascii="Arial" w:hAnsi="Arial"/>
      <w:sz w:val="32"/>
      <w:lang w:val="en-GB" w:eastAsia="ja-JP" w:bidi="ar-SA"/>
    </w:rPr>
  </w:style>
  <w:style w:type="character" w:customStyle="1" w:styleId="CharChar4">
    <w:name w:val="Char Char4"/>
    <w:qFormat/>
    <w:rsid w:val="00214F54"/>
    <w:rPr>
      <w:rFonts w:ascii="Courier New" w:hAnsi="Courier New"/>
      <w:lang w:val="nb-NO" w:eastAsia="ja-JP" w:bidi="ar-SA"/>
    </w:rPr>
  </w:style>
  <w:style w:type="character" w:customStyle="1" w:styleId="AndreaLeonardi">
    <w:name w:val="Andrea Leonardi"/>
    <w:semiHidden/>
    <w:qFormat/>
    <w:rsid w:val="00214F54"/>
    <w:rPr>
      <w:rFonts w:ascii="Arial" w:hAnsi="Arial" w:cs="Arial"/>
      <w:color w:val="auto"/>
      <w:sz w:val="20"/>
      <w:szCs w:val="20"/>
    </w:rPr>
  </w:style>
  <w:style w:type="character" w:customStyle="1" w:styleId="NOCharChar">
    <w:name w:val="NO Char Char"/>
    <w:qFormat/>
    <w:rsid w:val="00214F54"/>
    <w:rPr>
      <w:lang w:val="en-GB" w:eastAsia="en-US" w:bidi="ar-SA"/>
    </w:rPr>
  </w:style>
  <w:style w:type="character" w:customStyle="1" w:styleId="NOZchn">
    <w:name w:val="NO Zchn"/>
    <w:qFormat/>
    <w:rsid w:val="00214F54"/>
    <w:rPr>
      <w:lang w:val="en-GB" w:eastAsia="en-US" w:bidi="ar-SA"/>
    </w:rPr>
  </w:style>
  <w:style w:type="paragraph" w:customStyle="1" w:styleId="CharCharCharCharCharChar">
    <w:name w:val="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4F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14F54"/>
    <w:rPr>
      <w:rFonts w:ascii="Arial" w:hAnsi="Arial" w:cs="Times New Roman"/>
      <w:sz w:val="20"/>
      <w:szCs w:val="20"/>
      <w:lang w:val="en-GB" w:eastAsia="en-US"/>
    </w:rPr>
  </w:style>
  <w:style w:type="paragraph" w:customStyle="1" w:styleId="CarCar">
    <w:name w:val="Car C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4F54"/>
    <w:rPr>
      <w:rFonts w:ascii="Arial" w:hAnsi="Arial"/>
      <w:sz w:val="32"/>
      <w:lang w:val="en-GB" w:eastAsia="en-US" w:bidi="ar-SA"/>
    </w:rPr>
  </w:style>
  <w:style w:type="paragraph" w:customStyle="1" w:styleId="ZchnZchn1">
    <w:name w:val="Zchn Zchn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F54"/>
    <w:rPr>
      <w:rFonts w:ascii="Arial" w:hAnsi="Arial"/>
      <w:sz w:val="32"/>
      <w:lang w:val="en-GB" w:eastAsia="en-US" w:bidi="ar-SA"/>
    </w:rPr>
  </w:style>
  <w:style w:type="paragraph" w:customStyle="1" w:styleId="2">
    <w:name w:val="(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4F54"/>
    <w:rPr>
      <w:rFonts w:ascii="Arial" w:hAnsi="Arial"/>
      <w:sz w:val="32"/>
      <w:lang w:val="en-GB" w:eastAsia="en-US" w:bidi="ar-SA"/>
    </w:rPr>
  </w:style>
  <w:style w:type="paragraph" w:customStyle="1" w:styleId="3">
    <w:name w:val="(文字) (文字)3"/>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4F54"/>
    <w:rPr>
      <w:rFonts w:ascii="Arial" w:hAnsi="Arial" w:cs="Times New Roman"/>
      <w:sz w:val="20"/>
      <w:szCs w:val="20"/>
      <w:lang w:val="en-GB" w:eastAsia="en-US"/>
    </w:rPr>
  </w:style>
  <w:style w:type="paragraph" w:customStyle="1" w:styleId="10">
    <w:name w:val="(文字) (文字)1"/>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4F54"/>
    <w:pPr>
      <w:spacing w:after="0"/>
      <w:ind w:left="851"/>
    </w:pPr>
    <w:rPr>
      <w:rFonts w:eastAsia="MS Mincho"/>
      <w:lang w:val="it-IT"/>
    </w:rPr>
  </w:style>
  <w:style w:type="paragraph" w:styleId="ListNumber5">
    <w:name w:val="List Number 5"/>
    <w:basedOn w:val="Normal"/>
    <w:qFormat/>
    <w:rsid w:val="00214F54"/>
    <w:pPr>
      <w:tabs>
        <w:tab w:val="num" w:pos="851"/>
        <w:tab w:val="num" w:pos="1800"/>
      </w:tabs>
      <w:ind w:left="1800" w:hanging="851"/>
    </w:pPr>
    <w:rPr>
      <w:rFonts w:eastAsia="MS Mincho"/>
    </w:rPr>
  </w:style>
  <w:style w:type="paragraph" w:styleId="ListNumber3">
    <w:name w:val="List Number 3"/>
    <w:basedOn w:val="Normal"/>
    <w:qFormat/>
    <w:rsid w:val="00214F54"/>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214F54"/>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214F54"/>
    <w:rPr>
      <w:rFonts w:ascii="Tahoma" w:hAnsi="Tahoma" w:cs="Tahoma"/>
      <w:shd w:val="clear" w:color="auto" w:fill="000080"/>
      <w:lang w:val="en-GB" w:eastAsia="en-US"/>
    </w:rPr>
  </w:style>
  <w:style w:type="character" w:customStyle="1" w:styleId="ZchnZchn5">
    <w:name w:val="Zchn Zchn5"/>
    <w:qFormat/>
    <w:rsid w:val="00214F54"/>
    <w:rPr>
      <w:rFonts w:ascii="Courier New" w:eastAsia="Batang" w:hAnsi="Courier New"/>
      <w:lang w:val="nb-NO" w:eastAsia="en-US" w:bidi="ar-SA"/>
    </w:rPr>
  </w:style>
  <w:style w:type="character" w:customStyle="1" w:styleId="CharChar10">
    <w:name w:val="Char Char10"/>
    <w:qFormat/>
    <w:rsid w:val="00214F54"/>
    <w:rPr>
      <w:rFonts w:ascii="Times New Roman" w:hAnsi="Times New Roman"/>
      <w:lang w:val="en-GB" w:eastAsia="en-US"/>
    </w:rPr>
  </w:style>
  <w:style w:type="character" w:customStyle="1" w:styleId="CharChar9">
    <w:name w:val="Char Char9"/>
    <w:qFormat/>
    <w:rsid w:val="00214F54"/>
    <w:rPr>
      <w:rFonts w:ascii="Tahoma" w:hAnsi="Tahoma" w:cs="Tahoma"/>
      <w:sz w:val="16"/>
      <w:szCs w:val="16"/>
      <w:lang w:val="en-GB" w:eastAsia="en-US"/>
    </w:rPr>
  </w:style>
  <w:style w:type="character" w:customStyle="1" w:styleId="CharChar8">
    <w:name w:val="Char Char8"/>
    <w:qFormat/>
    <w:rsid w:val="00214F54"/>
    <w:rPr>
      <w:rFonts w:ascii="Times New Roman" w:hAnsi="Times New Roman"/>
      <w:b/>
      <w:bCs/>
      <w:lang w:val="en-GB" w:eastAsia="en-US"/>
    </w:rPr>
  </w:style>
  <w:style w:type="paragraph" w:customStyle="1" w:styleId="11">
    <w:name w:val="修订1"/>
    <w:hidden/>
    <w:qFormat/>
    <w:rsid w:val="00214F54"/>
    <w:rPr>
      <w:rFonts w:ascii="Times New Roman" w:eastAsia="Batang" w:hAnsi="Times New Roman"/>
      <w:lang w:val="en-GB" w:eastAsia="en-US"/>
    </w:rPr>
  </w:style>
  <w:style w:type="paragraph" w:styleId="EndnoteText">
    <w:name w:val="endnote text"/>
    <w:basedOn w:val="Normal"/>
    <w:link w:val="EndnoteTextChar"/>
    <w:qFormat/>
    <w:rsid w:val="00214F54"/>
    <w:pPr>
      <w:snapToGrid w:val="0"/>
    </w:pPr>
  </w:style>
  <w:style w:type="character" w:customStyle="1" w:styleId="EndnoteTextChar">
    <w:name w:val="Endnote Text Char"/>
    <w:basedOn w:val="DefaultParagraphFont"/>
    <w:link w:val="EndnoteText"/>
    <w:qFormat/>
    <w:rsid w:val="00214F54"/>
    <w:rPr>
      <w:rFonts w:ascii="Times New Roman" w:hAnsi="Times New Roman"/>
      <w:lang w:val="en-GB" w:eastAsia="en-GB"/>
    </w:rPr>
  </w:style>
  <w:style w:type="character" w:styleId="EndnoteReference">
    <w:name w:val="endnote reference"/>
    <w:qFormat/>
    <w:rsid w:val="00214F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4F54"/>
    <w:rPr>
      <w:lang w:val="en-GB" w:eastAsia="ja-JP" w:bidi="ar-SA"/>
    </w:rPr>
  </w:style>
  <w:style w:type="paragraph" w:styleId="Title">
    <w:name w:val="Title"/>
    <w:aliases w:val="Section Header"/>
    <w:basedOn w:val="Normal"/>
    <w:next w:val="Normal"/>
    <w:link w:val="TitleChar"/>
    <w:qFormat/>
    <w:rsid w:val="00214F5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14F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4F54"/>
    <w:rPr>
      <w:rFonts w:ascii="Arial" w:hAnsi="Arial"/>
      <w:sz w:val="22"/>
      <w:lang w:val="en-GB" w:eastAsia="ja-JP" w:bidi="ar-SA"/>
    </w:rPr>
  </w:style>
  <w:style w:type="paragraph" w:styleId="Date">
    <w:name w:val="Date"/>
    <w:basedOn w:val="Normal"/>
    <w:next w:val="Normal"/>
    <w:link w:val="DateChar"/>
    <w:qFormat/>
    <w:rsid w:val="00214F54"/>
    <w:rPr>
      <w:rFonts w:eastAsia="Malgun Gothic"/>
    </w:rPr>
  </w:style>
  <w:style w:type="character" w:customStyle="1" w:styleId="DateChar">
    <w:name w:val="Date Char"/>
    <w:basedOn w:val="DefaultParagraphFont"/>
    <w:link w:val="Date"/>
    <w:qFormat/>
    <w:rsid w:val="00214F54"/>
    <w:rPr>
      <w:rFonts w:ascii="Times New Roman" w:eastAsia="Malgun Gothic" w:hAnsi="Times New Roman"/>
      <w:lang w:val="en-GB" w:eastAsia="en-GB"/>
    </w:rPr>
  </w:style>
  <w:style w:type="paragraph" w:customStyle="1" w:styleId="AutoCorrect">
    <w:name w:val="AutoCorrect"/>
    <w:qFormat/>
    <w:rsid w:val="00214F54"/>
    <w:rPr>
      <w:rFonts w:ascii="Times New Roman" w:eastAsia="Malgun Gothic" w:hAnsi="Times New Roman"/>
      <w:sz w:val="24"/>
      <w:szCs w:val="24"/>
      <w:lang w:val="en-GB" w:eastAsia="ko-KR"/>
    </w:rPr>
  </w:style>
  <w:style w:type="paragraph" w:customStyle="1" w:styleId="-PAGE-">
    <w:name w:val="- PAGE -"/>
    <w:qFormat/>
    <w:rsid w:val="00214F54"/>
    <w:rPr>
      <w:rFonts w:ascii="Times New Roman" w:eastAsia="Malgun Gothic" w:hAnsi="Times New Roman"/>
      <w:sz w:val="24"/>
      <w:szCs w:val="24"/>
      <w:lang w:val="en-GB" w:eastAsia="ko-KR"/>
    </w:rPr>
  </w:style>
  <w:style w:type="paragraph" w:customStyle="1" w:styleId="PageXofY">
    <w:name w:val="Page X of Y"/>
    <w:qFormat/>
    <w:rsid w:val="00214F54"/>
    <w:rPr>
      <w:rFonts w:ascii="Times New Roman" w:eastAsia="Malgun Gothic" w:hAnsi="Times New Roman"/>
      <w:sz w:val="24"/>
      <w:szCs w:val="24"/>
      <w:lang w:val="en-GB" w:eastAsia="ko-KR"/>
    </w:rPr>
  </w:style>
  <w:style w:type="paragraph" w:customStyle="1" w:styleId="Createdby">
    <w:name w:val="Created by"/>
    <w:qFormat/>
    <w:rsid w:val="00214F54"/>
    <w:rPr>
      <w:rFonts w:ascii="Times New Roman" w:eastAsia="Malgun Gothic" w:hAnsi="Times New Roman"/>
      <w:sz w:val="24"/>
      <w:szCs w:val="24"/>
      <w:lang w:val="en-GB" w:eastAsia="ko-KR"/>
    </w:rPr>
  </w:style>
  <w:style w:type="paragraph" w:customStyle="1" w:styleId="Createdon">
    <w:name w:val="Created on"/>
    <w:qFormat/>
    <w:rsid w:val="00214F54"/>
    <w:rPr>
      <w:rFonts w:ascii="Times New Roman" w:eastAsia="Malgun Gothic" w:hAnsi="Times New Roman"/>
      <w:sz w:val="24"/>
      <w:szCs w:val="24"/>
      <w:lang w:val="en-GB" w:eastAsia="ko-KR"/>
    </w:rPr>
  </w:style>
  <w:style w:type="paragraph" w:customStyle="1" w:styleId="Lastprinted">
    <w:name w:val="Last printed"/>
    <w:qFormat/>
    <w:rsid w:val="00214F54"/>
    <w:rPr>
      <w:rFonts w:ascii="Times New Roman" w:eastAsia="Malgun Gothic" w:hAnsi="Times New Roman"/>
      <w:sz w:val="24"/>
      <w:szCs w:val="24"/>
      <w:lang w:val="en-GB" w:eastAsia="ko-KR"/>
    </w:rPr>
  </w:style>
  <w:style w:type="paragraph" w:customStyle="1" w:styleId="Lastsavedby">
    <w:name w:val="Last saved by"/>
    <w:qFormat/>
    <w:rsid w:val="00214F54"/>
    <w:rPr>
      <w:rFonts w:ascii="Times New Roman" w:eastAsia="Malgun Gothic" w:hAnsi="Times New Roman"/>
      <w:sz w:val="24"/>
      <w:szCs w:val="24"/>
      <w:lang w:val="en-GB" w:eastAsia="ko-KR"/>
    </w:rPr>
  </w:style>
  <w:style w:type="paragraph" w:customStyle="1" w:styleId="Filename">
    <w:name w:val="Filename"/>
    <w:qFormat/>
    <w:rsid w:val="00214F54"/>
    <w:rPr>
      <w:rFonts w:ascii="Times New Roman" w:eastAsia="Malgun Gothic" w:hAnsi="Times New Roman"/>
      <w:sz w:val="24"/>
      <w:szCs w:val="24"/>
      <w:lang w:val="en-GB" w:eastAsia="ko-KR"/>
    </w:rPr>
  </w:style>
  <w:style w:type="paragraph" w:customStyle="1" w:styleId="Filenameandpath">
    <w:name w:val="Filename and path"/>
    <w:qFormat/>
    <w:rsid w:val="00214F54"/>
    <w:rPr>
      <w:rFonts w:ascii="Times New Roman" w:eastAsia="Malgun Gothic" w:hAnsi="Times New Roman"/>
      <w:sz w:val="24"/>
      <w:szCs w:val="24"/>
      <w:lang w:val="en-GB" w:eastAsia="ko-KR"/>
    </w:rPr>
  </w:style>
  <w:style w:type="paragraph" w:customStyle="1" w:styleId="AuthorPageDate">
    <w:name w:val="Author  Page #  Date"/>
    <w:qFormat/>
    <w:rsid w:val="00214F54"/>
    <w:rPr>
      <w:rFonts w:ascii="Times New Roman" w:eastAsia="Malgun Gothic" w:hAnsi="Times New Roman"/>
      <w:sz w:val="24"/>
      <w:szCs w:val="24"/>
      <w:lang w:val="en-GB" w:eastAsia="ko-KR"/>
    </w:rPr>
  </w:style>
  <w:style w:type="paragraph" w:customStyle="1" w:styleId="ConfidentialPageDate">
    <w:name w:val="Confidential  Page #  Date"/>
    <w:qFormat/>
    <w:rsid w:val="00214F54"/>
    <w:rPr>
      <w:rFonts w:ascii="Times New Roman" w:eastAsia="Malgun Gothic" w:hAnsi="Times New Roman"/>
      <w:sz w:val="24"/>
      <w:szCs w:val="24"/>
      <w:lang w:val="en-GB" w:eastAsia="ko-KR"/>
    </w:rPr>
  </w:style>
  <w:style w:type="paragraph" w:customStyle="1" w:styleId="INDENT1">
    <w:name w:val="INDENT1"/>
    <w:basedOn w:val="Normal"/>
    <w:qFormat/>
    <w:rsid w:val="00214F54"/>
    <w:pPr>
      <w:ind w:left="851"/>
    </w:pPr>
    <w:rPr>
      <w:lang w:eastAsia="ja-JP"/>
    </w:rPr>
  </w:style>
  <w:style w:type="paragraph" w:customStyle="1" w:styleId="INDENT2">
    <w:name w:val="INDENT2"/>
    <w:basedOn w:val="Normal"/>
    <w:qFormat/>
    <w:rsid w:val="00214F54"/>
    <w:pPr>
      <w:ind w:left="1135" w:hanging="284"/>
    </w:pPr>
    <w:rPr>
      <w:lang w:eastAsia="ja-JP"/>
    </w:rPr>
  </w:style>
  <w:style w:type="paragraph" w:customStyle="1" w:styleId="INDENT3">
    <w:name w:val="INDENT3"/>
    <w:basedOn w:val="Normal"/>
    <w:qFormat/>
    <w:rsid w:val="00214F54"/>
    <w:pPr>
      <w:ind w:left="1701" w:hanging="567"/>
    </w:pPr>
    <w:rPr>
      <w:lang w:eastAsia="ja-JP"/>
    </w:rPr>
  </w:style>
  <w:style w:type="paragraph" w:customStyle="1" w:styleId="FigureTitle">
    <w:name w:val="Figure_Title"/>
    <w:basedOn w:val="Normal"/>
    <w:next w:val="Normal"/>
    <w:qFormat/>
    <w:rsid w:val="00214F5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14F54"/>
    <w:pPr>
      <w:keepNext/>
      <w:keepLines/>
    </w:pPr>
    <w:rPr>
      <w:b/>
      <w:lang w:eastAsia="ja-JP"/>
    </w:rPr>
  </w:style>
  <w:style w:type="paragraph" w:customStyle="1" w:styleId="enumlev2">
    <w:name w:val="enumlev2"/>
    <w:basedOn w:val="Normal"/>
    <w:qFormat/>
    <w:rsid w:val="00214F5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14F54"/>
    <w:pPr>
      <w:keepNext/>
      <w:keepLines/>
      <w:spacing w:before="240"/>
      <w:ind w:left="1418"/>
    </w:pPr>
    <w:rPr>
      <w:rFonts w:ascii="Arial" w:hAnsi="Arial"/>
      <w:b/>
      <w:sz w:val="36"/>
      <w:lang w:val="en-US" w:eastAsia="ja-JP"/>
    </w:rPr>
  </w:style>
  <w:style w:type="paragraph" w:customStyle="1" w:styleId="Figure">
    <w:name w:val="Figure"/>
    <w:basedOn w:val="Normal"/>
    <w:qFormat/>
    <w:rsid w:val="00214F5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4F54"/>
    <w:pPr>
      <w:tabs>
        <w:tab w:val="left" w:pos="1418"/>
      </w:tabs>
      <w:spacing w:after="120"/>
    </w:pPr>
    <w:rPr>
      <w:rFonts w:ascii="Arial" w:eastAsia="MS Mincho" w:hAnsi="Arial"/>
      <w:sz w:val="24"/>
      <w:lang w:val="fr-FR" w:eastAsia="ko-KR"/>
    </w:rPr>
  </w:style>
  <w:style w:type="paragraph" w:customStyle="1" w:styleId="p20">
    <w:name w:val="p20"/>
    <w:basedOn w:val="Normal"/>
    <w:qFormat/>
    <w:rsid w:val="00214F54"/>
    <w:pPr>
      <w:snapToGrid w:val="0"/>
      <w:spacing w:after="0"/>
    </w:pPr>
    <w:rPr>
      <w:rFonts w:ascii="Arial" w:hAnsi="Arial" w:cs="Arial"/>
      <w:sz w:val="18"/>
      <w:szCs w:val="18"/>
      <w:lang w:val="en-US" w:eastAsia="zh-CN"/>
    </w:rPr>
  </w:style>
  <w:style w:type="paragraph" w:customStyle="1" w:styleId="ATC">
    <w:name w:val="ATC"/>
    <w:basedOn w:val="Normal"/>
    <w:qFormat/>
    <w:rsid w:val="00214F54"/>
    <w:rPr>
      <w:lang w:eastAsia="ja-JP"/>
    </w:rPr>
  </w:style>
  <w:style w:type="paragraph" w:customStyle="1" w:styleId="TaOC">
    <w:name w:val="TaOC"/>
    <w:basedOn w:val="TAC"/>
    <w:qFormat/>
    <w:rsid w:val="00214F54"/>
    <w:rPr>
      <w:lang w:eastAsia="ja-JP"/>
    </w:rPr>
  </w:style>
  <w:style w:type="paragraph" w:customStyle="1" w:styleId="1CharChar1Char">
    <w:name w:val="(文字) (文字)1 Char (文字) (文字) Char (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4F5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214F54"/>
    <w:rPr>
      <w:rFonts w:ascii="Arial" w:hAnsi="Arial"/>
      <w:lang w:val="en-GB" w:eastAsia="en-US" w:bidi="ar-SA"/>
    </w:rPr>
  </w:style>
  <w:style w:type="table" w:customStyle="1" w:styleId="Tabellengitternetz1">
    <w:name w:val="Tabellengitternetz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4F54"/>
    <w:pPr>
      <w:tabs>
        <w:tab w:val="num" w:pos="928"/>
      </w:tabs>
      <w:ind w:left="928" w:hanging="360"/>
    </w:pPr>
    <w:rPr>
      <w:rFonts w:eastAsia="Batang"/>
      <w:lang w:eastAsia="ko-KR"/>
    </w:rPr>
  </w:style>
  <w:style w:type="table" w:customStyle="1" w:styleId="TableGrid2">
    <w:name w:val="Table Grid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4F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14F54"/>
    <w:pPr>
      <w:keepNext w:val="0"/>
      <w:keepLines w:val="0"/>
      <w:spacing w:before="240"/>
      <w:ind w:left="0" w:firstLine="0"/>
    </w:pPr>
    <w:rPr>
      <w:rFonts w:eastAsia="MS Mincho"/>
      <w:bCs/>
    </w:rPr>
  </w:style>
  <w:style w:type="table" w:customStyle="1" w:styleId="TableGrid3">
    <w:name w:val="Table Grid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4F54"/>
    <w:rPr>
      <w:rFonts w:ascii="Tahoma" w:eastAsia="MS Mincho" w:hAnsi="Tahoma" w:cs="Tahoma"/>
      <w:sz w:val="16"/>
      <w:szCs w:val="16"/>
      <w:lang w:eastAsia="ko-KR"/>
    </w:rPr>
  </w:style>
  <w:style w:type="paragraph" w:customStyle="1" w:styleId="JK-text-simpledoc">
    <w:name w:val="JK - text - simple doc"/>
    <w:basedOn w:val="BodyText"/>
    <w:autoRedefine/>
    <w:qFormat/>
    <w:rsid w:val="00214F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14F54"/>
    <w:pPr>
      <w:spacing w:before="100" w:beforeAutospacing="1" w:after="100" w:afterAutospacing="1"/>
    </w:pPr>
    <w:rPr>
      <w:sz w:val="24"/>
      <w:szCs w:val="24"/>
      <w:lang w:val="en-US" w:eastAsia="ko-KR"/>
    </w:rPr>
  </w:style>
  <w:style w:type="paragraph" w:customStyle="1" w:styleId="12">
    <w:name w:val="吹き出し1"/>
    <w:basedOn w:val="Normal"/>
    <w:qFormat/>
    <w:rsid w:val="00214F54"/>
    <w:rPr>
      <w:rFonts w:ascii="Tahoma" w:eastAsia="MS Mincho" w:hAnsi="Tahoma" w:cs="Tahoma"/>
      <w:sz w:val="16"/>
      <w:szCs w:val="16"/>
      <w:lang w:eastAsia="ko-KR"/>
    </w:rPr>
  </w:style>
  <w:style w:type="paragraph" w:customStyle="1" w:styleId="20">
    <w:name w:val="吹き出し2"/>
    <w:basedOn w:val="Normal"/>
    <w:semiHidden/>
    <w:qFormat/>
    <w:rsid w:val="00214F54"/>
    <w:rPr>
      <w:rFonts w:ascii="Tahoma" w:eastAsia="MS Mincho" w:hAnsi="Tahoma" w:cs="Tahoma"/>
      <w:sz w:val="16"/>
      <w:szCs w:val="16"/>
      <w:lang w:eastAsia="ko-KR"/>
    </w:rPr>
  </w:style>
  <w:style w:type="paragraph" w:customStyle="1" w:styleId="Note">
    <w:name w:val="Note"/>
    <w:basedOn w:val="B10"/>
    <w:qFormat/>
    <w:rsid w:val="00214F54"/>
    <w:rPr>
      <w:rFonts w:eastAsia="MS Mincho"/>
    </w:rPr>
  </w:style>
  <w:style w:type="paragraph" w:customStyle="1" w:styleId="91">
    <w:name w:val="目次 91"/>
    <w:basedOn w:val="TOC8"/>
    <w:qFormat/>
    <w:rsid w:val="00214F54"/>
    <w:pPr>
      <w:ind w:left="1418" w:hanging="1418"/>
    </w:pPr>
    <w:rPr>
      <w:rFonts w:eastAsia="MS Mincho"/>
      <w:lang w:val="en-US"/>
    </w:rPr>
  </w:style>
  <w:style w:type="paragraph" w:customStyle="1" w:styleId="13">
    <w:name w:val="図表番号1"/>
    <w:basedOn w:val="Normal"/>
    <w:next w:val="Normal"/>
    <w:qFormat/>
    <w:rsid w:val="00214F54"/>
    <w:pPr>
      <w:spacing w:before="120" w:after="120"/>
    </w:pPr>
    <w:rPr>
      <w:rFonts w:eastAsia="MS Mincho"/>
      <w:b/>
    </w:rPr>
  </w:style>
  <w:style w:type="paragraph" w:customStyle="1" w:styleId="HO">
    <w:name w:val="HO"/>
    <w:basedOn w:val="Normal"/>
    <w:qFormat/>
    <w:rsid w:val="00214F54"/>
    <w:pPr>
      <w:spacing w:after="0"/>
      <w:jc w:val="right"/>
    </w:pPr>
    <w:rPr>
      <w:rFonts w:eastAsia="MS Mincho"/>
      <w:b/>
    </w:rPr>
  </w:style>
  <w:style w:type="paragraph" w:customStyle="1" w:styleId="WP">
    <w:name w:val="WP"/>
    <w:basedOn w:val="Normal"/>
    <w:qFormat/>
    <w:rsid w:val="00214F54"/>
    <w:pPr>
      <w:spacing w:after="0"/>
      <w:jc w:val="both"/>
    </w:pPr>
    <w:rPr>
      <w:rFonts w:eastAsia="MS Mincho"/>
    </w:rPr>
  </w:style>
  <w:style w:type="paragraph" w:customStyle="1" w:styleId="ZK">
    <w:name w:val="ZK"/>
    <w:qFormat/>
    <w:rsid w:val="00214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4F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4F5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14F54"/>
    <w:pPr>
      <w:tabs>
        <w:tab w:val="left" w:pos="360"/>
      </w:tabs>
      <w:ind w:left="360" w:hanging="360"/>
    </w:pPr>
    <w:rPr>
      <w:sz w:val="24"/>
      <w:szCs w:val="24"/>
      <w:lang w:val="en-GB"/>
    </w:rPr>
  </w:style>
  <w:style w:type="paragraph" w:customStyle="1" w:styleId="Para1">
    <w:name w:val="Para1"/>
    <w:basedOn w:val="Normal"/>
    <w:qFormat/>
    <w:rsid w:val="00214F54"/>
    <w:pPr>
      <w:spacing w:before="120" w:after="120"/>
    </w:pPr>
    <w:rPr>
      <w:rFonts w:eastAsia="MS Mincho"/>
      <w:lang w:val="en-US"/>
    </w:rPr>
  </w:style>
  <w:style w:type="paragraph" w:customStyle="1" w:styleId="Teststep">
    <w:name w:val="Test step"/>
    <w:basedOn w:val="Normal"/>
    <w:qFormat/>
    <w:rsid w:val="00214F54"/>
    <w:pPr>
      <w:tabs>
        <w:tab w:val="left" w:pos="720"/>
      </w:tabs>
      <w:spacing w:after="0"/>
      <w:ind w:left="720" w:hanging="720"/>
    </w:pPr>
    <w:rPr>
      <w:rFonts w:eastAsia="MS Mincho"/>
    </w:rPr>
  </w:style>
  <w:style w:type="paragraph" w:customStyle="1" w:styleId="TableTitle">
    <w:name w:val="TableTitle"/>
    <w:basedOn w:val="BodyText2"/>
    <w:next w:val="BodyText2"/>
    <w:qFormat/>
    <w:rsid w:val="00214F54"/>
    <w:pPr>
      <w:keepNext/>
      <w:keepLines/>
      <w:spacing w:after="60"/>
      <w:ind w:left="210"/>
      <w:jc w:val="center"/>
    </w:pPr>
    <w:rPr>
      <w:b/>
      <w:sz w:val="20"/>
    </w:rPr>
  </w:style>
  <w:style w:type="paragraph" w:customStyle="1" w:styleId="14">
    <w:name w:val="図表目次1"/>
    <w:basedOn w:val="Normal"/>
    <w:next w:val="Normal"/>
    <w:qFormat/>
    <w:rsid w:val="00214F54"/>
    <w:pPr>
      <w:ind w:left="400" w:hanging="400"/>
      <w:jc w:val="center"/>
    </w:pPr>
    <w:rPr>
      <w:rFonts w:eastAsia="MS Mincho"/>
      <w:b/>
    </w:rPr>
  </w:style>
  <w:style w:type="paragraph" w:customStyle="1" w:styleId="t2">
    <w:name w:val="t2"/>
    <w:basedOn w:val="Normal"/>
    <w:qFormat/>
    <w:rsid w:val="00214F54"/>
    <w:pPr>
      <w:spacing w:after="0"/>
    </w:pPr>
    <w:rPr>
      <w:rFonts w:eastAsia="MS Mincho"/>
    </w:rPr>
  </w:style>
  <w:style w:type="paragraph" w:customStyle="1" w:styleId="CommentNokia">
    <w:name w:val="Comment Nokia"/>
    <w:basedOn w:val="Normal"/>
    <w:qFormat/>
    <w:rsid w:val="00214F54"/>
    <w:pPr>
      <w:tabs>
        <w:tab w:val="left" w:pos="360"/>
      </w:tabs>
      <w:ind w:left="360" w:hanging="360"/>
    </w:pPr>
    <w:rPr>
      <w:rFonts w:eastAsia="MS Mincho"/>
      <w:sz w:val="22"/>
      <w:lang w:val="en-US"/>
    </w:rPr>
  </w:style>
  <w:style w:type="paragraph" w:customStyle="1" w:styleId="Copyright">
    <w:name w:val="Copyright"/>
    <w:basedOn w:val="Normal"/>
    <w:qFormat/>
    <w:rsid w:val="00214F54"/>
    <w:pPr>
      <w:spacing w:after="0"/>
      <w:jc w:val="center"/>
    </w:pPr>
    <w:rPr>
      <w:rFonts w:ascii="Arial" w:eastAsia="MS Mincho" w:hAnsi="Arial"/>
      <w:b/>
      <w:sz w:val="16"/>
      <w:lang w:eastAsia="ja-JP"/>
    </w:rPr>
  </w:style>
  <w:style w:type="paragraph" w:customStyle="1" w:styleId="Tdoctable">
    <w:name w:val="Tdoc_table"/>
    <w:qFormat/>
    <w:rsid w:val="00214F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4F54"/>
    <w:pPr>
      <w:spacing w:before="120"/>
      <w:outlineLvl w:val="2"/>
    </w:pPr>
    <w:rPr>
      <w:sz w:val="28"/>
    </w:rPr>
  </w:style>
  <w:style w:type="paragraph" w:customStyle="1" w:styleId="Heading2Head2A2">
    <w:name w:val="Heading 2.Head2A.2"/>
    <w:basedOn w:val="Heading1"/>
    <w:next w:val="Normal"/>
    <w:qFormat/>
    <w:rsid w:val="00214F5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14F54"/>
    <w:pPr>
      <w:spacing w:after="220"/>
    </w:pPr>
    <w:rPr>
      <w:rFonts w:eastAsia="MS Mincho"/>
      <w:b/>
      <w:lang w:val="en-US"/>
    </w:rPr>
  </w:style>
  <w:style w:type="paragraph" w:customStyle="1" w:styleId="berschrift2Head2A2">
    <w:name w:val="Überschrift 2.Head2A.2"/>
    <w:basedOn w:val="Heading1"/>
    <w:next w:val="Normal"/>
    <w:qFormat/>
    <w:rsid w:val="00214F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4F54"/>
    <w:pPr>
      <w:spacing w:before="120"/>
      <w:outlineLvl w:val="2"/>
    </w:pPr>
    <w:rPr>
      <w:rFonts w:eastAsia="MS Mincho"/>
      <w:sz w:val="28"/>
      <w:lang w:eastAsia="de-DE"/>
    </w:rPr>
  </w:style>
  <w:style w:type="paragraph" w:customStyle="1" w:styleId="Bullets">
    <w:name w:val="Bullets"/>
    <w:basedOn w:val="BodyText"/>
    <w:qFormat/>
    <w:rsid w:val="00214F54"/>
    <w:pPr>
      <w:widowControl w:val="0"/>
      <w:ind w:left="283" w:hanging="283"/>
    </w:pPr>
    <w:rPr>
      <w:rFonts w:eastAsia="MS Mincho"/>
      <w:lang w:eastAsia="de-DE"/>
    </w:rPr>
  </w:style>
  <w:style w:type="paragraph" w:customStyle="1" w:styleId="11BodyText">
    <w:name w:val="11 BodyText"/>
    <w:basedOn w:val="Normal"/>
    <w:link w:val="11BodyTextChar"/>
    <w:qFormat/>
    <w:rsid w:val="00214F5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214F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4F5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4F54"/>
    <w:rPr>
      <w:rFonts w:eastAsia="Malgun Gothic"/>
      <w:kern w:val="2"/>
    </w:rPr>
  </w:style>
  <w:style w:type="character" w:customStyle="1" w:styleId="StyleTACChar">
    <w:name w:val="Style TAC + Char"/>
    <w:link w:val="StyleTAC"/>
    <w:qFormat/>
    <w:rsid w:val="00214F54"/>
    <w:rPr>
      <w:rFonts w:ascii="Arial" w:eastAsia="Malgun Gothic" w:hAnsi="Arial"/>
      <w:kern w:val="2"/>
      <w:sz w:val="18"/>
      <w:lang w:val="en-GB" w:eastAsia="en-GB"/>
    </w:rPr>
  </w:style>
  <w:style w:type="character" w:customStyle="1" w:styleId="CharChar29">
    <w:name w:val="Char Char29"/>
    <w:qFormat/>
    <w:rsid w:val="00214F54"/>
    <w:rPr>
      <w:rFonts w:ascii="Arial" w:hAnsi="Arial"/>
      <w:sz w:val="36"/>
      <w:lang w:val="en-GB" w:eastAsia="en-US" w:bidi="ar-SA"/>
    </w:rPr>
  </w:style>
  <w:style w:type="character" w:customStyle="1" w:styleId="CharChar28">
    <w:name w:val="Char Char28"/>
    <w:qFormat/>
    <w:rsid w:val="00214F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4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14F54"/>
    <w:rPr>
      <w:rFonts w:ascii="Arial" w:hAnsi="Arial"/>
      <w:sz w:val="22"/>
      <w:lang w:val="en-GB" w:eastAsia="en-GB" w:bidi="ar-SA"/>
    </w:rPr>
  </w:style>
  <w:style w:type="paragraph" w:customStyle="1" w:styleId="Default">
    <w:name w:val="Default"/>
    <w:qFormat/>
    <w:rsid w:val="00214F5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14F54"/>
  </w:style>
  <w:style w:type="table" w:customStyle="1" w:styleId="TableGrid4">
    <w:name w:val="Table Grid4"/>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14F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14F54"/>
    <w:rPr>
      <w:rFonts w:ascii="Arial" w:eastAsia="MS Mincho" w:hAnsi="Arial" w:cs="Arial"/>
      <w:sz w:val="24"/>
      <w:szCs w:val="24"/>
      <w:lang w:val="en-US" w:eastAsia="en-GB"/>
    </w:rPr>
  </w:style>
  <w:style w:type="table" w:customStyle="1" w:styleId="15">
    <w:name w:val="表格格線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F5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14F54"/>
    <w:rPr>
      <w:rFonts w:ascii="Arial" w:hAnsi="Arial"/>
      <w:snapToGrid w:val="0"/>
      <w:sz w:val="22"/>
      <w:szCs w:val="22"/>
      <w:lang w:val="en-GB" w:eastAsia="en-GB"/>
    </w:rPr>
  </w:style>
  <w:style w:type="paragraph" w:styleId="Subtitle">
    <w:name w:val="Subtitle"/>
    <w:basedOn w:val="Normal"/>
    <w:next w:val="Normal"/>
    <w:link w:val="SubtitleChar"/>
    <w:qFormat/>
    <w:rsid w:val="00214F5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214F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4F54"/>
    <w:rPr>
      <w:rFonts w:ascii="Arial" w:eastAsia="Batang" w:hAnsi="Arial" w:cs="Times New Roman"/>
      <w:b/>
      <w:bCs/>
      <w:i/>
      <w:iCs/>
      <w:sz w:val="28"/>
      <w:szCs w:val="28"/>
      <w:lang w:val="en-GB" w:eastAsia="en-US" w:bidi="ar-SA"/>
    </w:rPr>
  </w:style>
  <w:style w:type="paragraph" w:customStyle="1" w:styleId="22">
    <w:name w:val="修订2"/>
    <w:hidden/>
    <w:semiHidden/>
    <w:qFormat/>
    <w:rsid w:val="00214F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14F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14F54"/>
    <w:rPr>
      <w:rFonts w:ascii="Arial" w:hAnsi="Arial"/>
      <w:sz w:val="28"/>
      <w:lang w:val="en-GB" w:eastAsia="ko-KR" w:bidi="ar-SA"/>
    </w:rPr>
  </w:style>
  <w:style w:type="character" w:customStyle="1" w:styleId="CharChar33">
    <w:name w:val="Char Char33"/>
    <w:semiHidden/>
    <w:rsid w:val="00214F54"/>
    <w:rPr>
      <w:rFonts w:ascii="Arial" w:hAnsi="Arial"/>
      <w:sz w:val="28"/>
      <w:lang w:val="en-GB" w:eastAsia="ko-KR" w:bidi="ar-SA"/>
    </w:rPr>
  </w:style>
  <w:style w:type="character" w:customStyle="1" w:styleId="CharChar32">
    <w:name w:val="Char Char32"/>
    <w:semiHidden/>
    <w:rsid w:val="00214F54"/>
    <w:rPr>
      <w:rFonts w:ascii="Arial" w:hAnsi="Arial"/>
      <w:sz w:val="28"/>
      <w:lang w:val="en-GB" w:eastAsia="ko-KR" w:bidi="ar-SA"/>
    </w:rPr>
  </w:style>
  <w:style w:type="table" w:customStyle="1" w:styleId="TableGrid7">
    <w:name w:val="Table Grid7"/>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14F5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14F54"/>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214F5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14F54"/>
    <w:rPr>
      <w:rFonts w:ascii="Times New Roman" w:hAnsi="Times New Roman"/>
      <w:i/>
      <w:iCs/>
      <w:color w:val="4F81BD" w:themeColor="accent1"/>
      <w:lang w:val="en-GB" w:eastAsia="en-US"/>
    </w:rPr>
  </w:style>
  <w:style w:type="table" w:customStyle="1" w:styleId="23">
    <w:name w:val="网格型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4F54"/>
    <w:rPr>
      <w:rFonts w:ascii="Times New Roman" w:hAnsi="Times New Roman"/>
      <w:i/>
      <w:iCs/>
      <w:color w:val="4F81BD" w:themeColor="accent1"/>
      <w:lang w:val="en-GB" w:eastAsia="en-US"/>
    </w:rPr>
  </w:style>
  <w:style w:type="table" w:customStyle="1" w:styleId="TableGrid8">
    <w:name w:val="Table Grid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14F54"/>
    <w:pPr>
      <w:spacing w:before="120" w:after="120"/>
      <w:jc w:val="both"/>
    </w:pPr>
    <w:rPr>
      <w:rFonts w:eastAsia="Calibri"/>
      <w:lang w:eastAsia="ja-JP"/>
    </w:rPr>
  </w:style>
  <w:style w:type="character" w:styleId="SubtleReference">
    <w:name w:val="Subtle Reference"/>
    <w:uiPriority w:val="31"/>
    <w:qFormat/>
    <w:rsid w:val="00214F54"/>
    <w:rPr>
      <w:smallCaps/>
      <w:color w:val="C0504D"/>
      <w:u w:val="single"/>
    </w:rPr>
  </w:style>
  <w:style w:type="paragraph" w:customStyle="1" w:styleId="36">
    <w:name w:val="修订3"/>
    <w:semiHidden/>
    <w:qFormat/>
    <w:rsid w:val="00214F54"/>
    <w:rPr>
      <w:rFonts w:ascii="Times New Roman" w:eastAsia="Batang" w:hAnsi="Times New Roman"/>
      <w:lang w:val="en-GB" w:eastAsia="en-US"/>
    </w:rPr>
  </w:style>
  <w:style w:type="character" w:customStyle="1" w:styleId="NumberedListChar">
    <w:name w:val="Numbered List Char"/>
    <w:basedOn w:val="ListParagraphChar"/>
    <w:link w:val="NumberedList"/>
    <w:rsid w:val="00214F54"/>
    <w:rPr>
      <w:rFonts w:ascii="Times New Roman" w:eastAsia="MS Mincho" w:hAnsi="Times New Roman"/>
      <w:sz w:val="24"/>
      <w:szCs w:val="24"/>
      <w:lang w:val="en-GB" w:eastAsia="en-GB"/>
    </w:rPr>
  </w:style>
  <w:style w:type="paragraph" w:customStyle="1" w:styleId="Doc-text2">
    <w:name w:val="Doc-text2"/>
    <w:basedOn w:val="Normal"/>
    <w:link w:val="Doc-text2Char"/>
    <w:qFormat/>
    <w:rsid w:val="00214F5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14F54"/>
    <w:rPr>
      <w:rFonts w:ascii="Arial" w:eastAsia="MS Mincho" w:hAnsi="Arial" w:cs="Arial"/>
      <w:lang w:val="en-GB" w:eastAsia="ja-JP"/>
    </w:rPr>
  </w:style>
  <w:style w:type="paragraph" w:customStyle="1" w:styleId="115">
    <w:name w:val="1.1"/>
    <w:basedOn w:val="Heading3"/>
    <w:link w:val="11Char"/>
    <w:qFormat/>
    <w:rsid w:val="00214F5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214F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4F54"/>
    <w:rPr>
      <w:rFonts w:ascii="Intel Clear" w:eastAsiaTheme="majorEastAsia" w:hAnsi="Intel Clear" w:cs="Intel Clear"/>
      <w:sz w:val="28"/>
      <w:lang w:val="en-GB" w:eastAsia="en-GB"/>
    </w:rPr>
  </w:style>
  <w:style w:type="character" w:customStyle="1" w:styleId="19">
    <w:name w:val="明显强调1"/>
    <w:uiPriority w:val="21"/>
    <w:qFormat/>
    <w:rsid w:val="00214F54"/>
    <w:rPr>
      <w:b/>
      <w:bCs/>
      <w:i/>
      <w:iCs/>
      <w:color w:val="4F81BD"/>
    </w:rPr>
  </w:style>
  <w:style w:type="paragraph" w:customStyle="1" w:styleId="MediumGrid21">
    <w:name w:val="Medium Grid 21"/>
    <w:link w:val="MediumGrid2Char"/>
    <w:uiPriority w:val="1"/>
    <w:qFormat/>
    <w:rsid w:val="00214F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4F54"/>
    <w:pPr>
      <w:spacing w:before="120" w:after="120"/>
      <w:ind w:left="720"/>
      <w:jc w:val="both"/>
    </w:pPr>
    <w:rPr>
      <w:sz w:val="24"/>
      <w:lang w:val="fr-FR"/>
    </w:rPr>
  </w:style>
  <w:style w:type="paragraph" w:customStyle="1" w:styleId="Observation">
    <w:name w:val="Observation"/>
    <w:basedOn w:val="Normal"/>
    <w:uiPriority w:val="99"/>
    <w:qFormat/>
    <w:rsid w:val="00214F54"/>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214F54"/>
    <w:rPr>
      <w:rFonts w:ascii="Times New Roman" w:hAnsi="Times New Roman" w:cs="Times New Roman" w:hint="default"/>
      <w:i/>
      <w:iCs/>
    </w:rPr>
  </w:style>
  <w:style w:type="character" w:styleId="IntenseEmphasis">
    <w:name w:val="Intense Emphasis"/>
    <w:uiPriority w:val="21"/>
    <w:qFormat/>
    <w:rsid w:val="00214F54"/>
    <w:rPr>
      <w:b/>
      <w:bCs w:val="0"/>
      <w:i/>
      <w:iCs w:val="0"/>
      <w:color w:val="4F81BD"/>
    </w:rPr>
  </w:style>
  <w:style w:type="character" w:styleId="IntenseReference">
    <w:name w:val="Intense Reference"/>
    <w:uiPriority w:val="32"/>
    <w:qFormat/>
    <w:rsid w:val="00214F54"/>
    <w:rPr>
      <w:b/>
      <w:bCs w:val="0"/>
      <w:smallCaps/>
      <w:color w:val="C0504D"/>
      <w:spacing w:val="5"/>
      <w:u w:val="single"/>
    </w:rPr>
  </w:style>
  <w:style w:type="paragraph" w:customStyle="1" w:styleId="Header-3gppTdoc">
    <w:name w:val="Header-3gpp Tdoc"/>
    <w:basedOn w:val="Header"/>
    <w:link w:val="Header-3gppTdocChar"/>
    <w:qFormat/>
    <w:rsid w:val="00214F5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214F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4F54"/>
    <w:rPr>
      <w:rFonts w:ascii="Times New Roman" w:hAnsi="Times New Roman"/>
      <w:i/>
      <w:iCs/>
      <w:color w:val="4F81BD" w:themeColor="accent1"/>
      <w:lang w:val="en-GB" w:eastAsia="en-US"/>
    </w:rPr>
  </w:style>
  <w:style w:type="table" w:customStyle="1" w:styleId="5">
    <w:name w:val="网格型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14F5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14F54"/>
    <w:rPr>
      <w:color w:val="605E5C"/>
      <w:shd w:val="clear" w:color="auto" w:fill="E1DFDD"/>
    </w:rPr>
  </w:style>
  <w:style w:type="paragraph" w:customStyle="1" w:styleId="a2">
    <w:name w:val="吹き出し"/>
    <w:basedOn w:val="Normal"/>
    <w:qFormat/>
    <w:rsid w:val="00214F54"/>
    <w:rPr>
      <w:rFonts w:ascii="Tahoma" w:eastAsia="MS Mincho" w:hAnsi="Tahoma" w:cs="Tahoma"/>
      <w:sz w:val="16"/>
      <w:szCs w:val="16"/>
      <w:lang w:eastAsia="ko-KR"/>
    </w:rPr>
  </w:style>
  <w:style w:type="paragraph" w:customStyle="1" w:styleId="TOC91">
    <w:name w:val="TOC 91"/>
    <w:basedOn w:val="TOC8"/>
    <w:qFormat/>
    <w:rsid w:val="00214F54"/>
    <w:pPr>
      <w:ind w:left="1418" w:hanging="1418"/>
    </w:pPr>
    <w:rPr>
      <w:rFonts w:eastAsia="MS Mincho"/>
    </w:rPr>
  </w:style>
  <w:style w:type="paragraph" w:customStyle="1" w:styleId="Caption1">
    <w:name w:val="Caption1"/>
    <w:basedOn w:val="Normal"/>
    <w:next w:val="Normal"/>
    <w:qFormat/>
    <w:rsid w:val="00214F54"/>
    <w:pPr>
      <w:spacing w:before="120" w:after="120"/>
    </w:pPr>
    <w:rPr>
      <w:rFonts w:eastAsia="MS Mincho"/>
      <w:b/>
    </w:rPr>
  </w:style>
  <w:style w:type="paragraph" w:customStyle="1" w:styleId="TableofFigures1">
    <w:name w:val="Table of Figures1"/>
    <w:basedOn w:val="Normal"/>
    <w:next w:val="Normal"/>
    <w:qFormat/>
    <w:rsid w:val="00214F54"/>
    <w:pPr>
      <w:ind w:left="400" w:hanging="400"/>
      <w:jc w:val="center"/>
    </w:pPr>
    <w:rPr>
      <w:rFonts w:eastAsia="MS Mincho"/>
      <w:b/>
    </w:rPr>
  </w:style>
  <w:style w:type="paragraph" w:customStyle="1" w:styleId="B2">
    <w:name w:val="B2+"/>
    <w:basedOn w:val="B20"/>
    <w:qFormat/>
    <w:rsid w:val="00214F54"/>
    <w:pPr>
      <w:numPr>
        <w:numId w:val="9"/>
      </w:numPr>
      <w:tabs>
        <w:tab w:val="clear" w:pos="1191"/>
        <w:tab w:val="num" w:pos="720"/>
      </w:tabs>
      <w:ind w:left="0" w:firstLine="0"/>
    </w:pPr>
    <w:rPr>
      <w:lang w:eastAsia="ko-KR"/>
    </w:rPr>
  </w:style>
  <w:style w:type="paragraph" w:customStyle="1" w:styleId="B3">
    <w:name w:val="B3+"/>
    <w:basedOn w:val="B30"/>
    <w:qFormat/>
    <w:rsid w:val="00214F54"/>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214F54"/>
    <w:pPr>
      <w:numPr>
        <w:numId w:val="11"/>
      </w:numPr>
      <w:tabs>
        <w:tab w:val="clear" w:pos="737"/>
        <w:tab w:val="num" w:pos="1644"/>
      </w:tabs>
      <w:ind w:left="0" w:firstLine="0"/>
    </w:pPr>
    <w:rPr>
      <w:lang w:eastAsia="ko-KR"/>
    </w:rPr>
  </w:style>
  <w:style w:type="paragraph" w:customStyle="1" w:styleId="TB1">
    <w:name w:val="TB1"/>
    <w:basedOn w:val="Normal"/>
    <w:qFormat/>
    <w:rsid w:val="00214F54"/>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214F54"/>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14F54"/>
    <w:rPr>
      <w:rFonts w:ascii="Times New Roman" w:eastAsia="Batang" w:hAnsi="Times New Roman"/>
      <w:lang w:val="en-GB" w:eastAsia="en-US"/>
    </w:rPr>
  </w:style>
  <w:style w:type="table" w:customStyle="1" w:styleId="TableGrid10">
    <w:name w:val="Table Grid1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14F54"/>
    <w:rPr>
      <w:rFonts w:ascii="Times New Roman" w:eastAsia="Batang" w:hAnsi="Times New Roman"/>
      <w:lang w:val="en-GB" w:eastAsia="en-US"/>
    </w:rPr>
  </w:style>
  <w:style w:type="table" w:customStyle="1" w:styleId="TableGrid19">
    <w:name w:val="Table Grid19"/>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14F54"/>
    <w:rPr>
      <w:rFonts w:ascii="Cambria" w:hAnsi="Cambria" w:cs="Times New Roman" w:hint="default"/>
      <w:b/>
      <w:bCs/>
      <w:kern w:val="28"/>
      <w:sz w:val="32"/>
      <w:szCs w:val="32"/>
      <w:lang w:val="en-GB" w:eastAsia="en-US"/>
    </w:rPr>
  </w:style>
  <w:style w:type="character" w:customStyle="1" w:styleId="1d">
    <w:name w:val="副標題 字元1"/>
    <w:rsid w:val="00214F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14F54"/>
    <w:rPr>
      <w:rFonts w:ascii="Times New Roman" w:hAnsi="Times New Roman" w:cs="Times New Roman" w:hint="default"/>
      <w:i/>
      <w:iCs/>
      <w:color w:val="4F81BD"/>
      <w:lang w:val="en-GB" w:eastAsia="en-US"/>
    </w:rPr>
  </w:style>
  <w:style w:type="table" w:customStyle="1" w:styleId="TableGrid712">
    <w:name w:val="Table Grid7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14F54"/>
    <w:rPr>
      <w:rFonts w:ascii="Arial" w:hAnsi="Arial"/>
      <w:sz w:val="28"/>
      <w:lang w:val="en-GB" w:eastAsia="ko-KR" w:bidi="ar-SA"/>
    </w:rPr>
  </w:style>
  <w:style w:type="character" w:customStyle="1" w:styleId="26">
    <w:name w:val="副標題 字元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4F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14F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4F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4F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4F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4F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4F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4F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4F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4F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4F54"/>
    <w:rPr>
      <w:rFonts w:ascii="Times New Roman" w:eastAsia="SimSun" w:hAnsi="Times New Roman"/>
      <w:lang w:val="en-GB" w:eastAsia="en-US"/>
    </w:rPr>
  </w:style>
  <w:style w:type="character" w:customStyle="1" w:styleId="IntenseQuoteChar2">
    <w:name w:val="Intense Quote Char2"/>
    <w:basedOn w:val="DefaultParagraphFont"/>
    <w:uiPriority w:val="30"/>
    <w:rsid w:val="00214F54"/>
    <w:rPr>
      <w:rFonts w:ascii="Times New Roman" w:hAnsi="Times New Roman"/>
      <w:i/>
      <w:iCs/>
      <w:color w:val="4F81BD" w:themeColor="accent1"/>
      <w:lang w:val="en-GB" w:eastAsia="en-US"/>
    </w:rPr>
  </w:style>
  <w:style w:type="table" w:customStyle="1" w:styleId="TableGrid30">
    <w:name w:val="Table Grid3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14F5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14F54"/>
    <w:rPr>
      <w:rFonts w:ascii="Times New Roman" w:hAnsi="Times New Roman"/>
      <w:color w:val="FF0000"/>
      <w:lang w:val="en-GB" w:eastAsia="en-US"/>
    </w:rPr>
  </w:style>
  <w:style w:type="character" w:customStyle="1" w:styleId="Heading6Char3">
    <w:name w:val="Heading 6 Char3"/>
    <w:aliases w:val="T1 Char11,Header 6 Char2"/>
    <w:rsid w:val="00214F54"/>
    <w:rPr>
      <w:rFonts w:ascii="Arial" w:eastAsia="Times New Roman" w:hAnsi="Arial"/>
      <w:lang w:eastAsia="en-US"/>
    </w:rPr>
  </w:style>
  <w:style w:type="character" w:customStyle="1" w:styleId="Heading7Char4">
    <w:name w:val="Heading 7 Char4"/>
    <w:aliases w:val="L7 Char1,Header 7 Char1"/>
    <w:rsid w:val="00214F54"/>
    <w:rPr>
      <w:rFonts w:ascii="Arial" w:eastAsia="Times New Roman" w:hAnsi="Arial"/>
      <w:lang w:eastAsia="en-US"/>
    </w:rPr>
  </w:style>
  <w:style w:type="character" w:customStyle="1" w:styleId="Heading8Char4">
    <w:name w:val="Heading 8 Char4"/>
    <w:rsid w:val="00214F5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14F54"/>
    <w:rPr>
      <w:rFonts w:ascii="Arial" w:eastAsia="Times New Roman" w:hAnsi="Arial"/>
      <w:b/>
      <w:i/>
      <w:noProof/>
      <w:sz w:val="18"/>
      <w:lang w:eastAsia="en-US"/>
    </w:rPr>
  </w:style>
  <w:style w:type="character" w:customStyle="1" w:styleId="ListChar4">
    <w:name w:val="List Char4"/>
    <w:rsid w:val="00214F54"/>
    <w:rPr>
      <w:rFonts w:ascii="Times New Roman" w:hAnsi="Times New Roman"/>
      <w:lang w:val="en-GB" w:eastAsia="en-US"/>
    </w:rPr>
  </w:style>
  <w:style w:type="character" w:customStyle="1" w:styleId="List3Char">
    <w:name w:val="List 3 Char"/>
    <w:link w:val="List3"/>
    <w:rsid w:val="00214F54"/>
    <w:rPr>
      <w:rFonts w:ascii="Times New Roman" w:hAnsi="Times New Roman"/>
      <w:lang w:val="en-GB" w:eastAsia="en-GB"/>
    </w:rPr>
  </w:style>
  <w:style w:type="character" w:customStyle="1" w:styleId="B5Char">
    <w:name w:val="B5 Char"/>
    <w:link w:val="B5"/>
    <w:qFormat/>
    <w:rsid w:val="00214F54"/>
    <w:rPr>
      <w:rFonts w:ascii="Times New Roman" w:hAnsi="Times New Roman"/>
      <w:lang w:val="en-GB" w:eastAsia="en-GB"/>
    </w:rPr>
  </w:style>
  <w:style w:type="character" w:customStyle="1" w:styleId="CarCar10">
    <w:name w:val="Car Car10"/>
    <w:rsid w:val="00214F5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F54"/>
    <w:rPr>
      <w:rFonts w:ascii="Arial" w:hAnsi="Arial"/>
      <w:sz w:val="24"/>
      <w:lang w:val="en-GB"/>
    </w:rPr>
  </w:style>
  <w:style w:type="character" w:customStyle="1" w:styleId="THC">
    <w:name w:val="TH C"/>
    <w:rsid w:val="00214F54"/>
    <w:rPr>
      <w:rFonts w:ascii="Arial" w:eastAsia="MS Mincho" w:hAnsi="Arial" w:cs="Arial"/>
      <w:b/>
      <w:bCs/>
      <w:lang w:val="en-GB" w:eastAsia="ja-JP"/>
    </w:rPr>
  </w:style>
  <w:style w:type="character" w:customStyle="1" w:styleId="TALZchn">
    <w:name w:val="TAL Zchn"/>
    <w:rsid w:val="00214F54"/>
    <w:rPr>
      <w:rFonts w:ascii="Arial" w:hAnsi="Arial"/>
      <w:sz w:val="18"/>
      <w:lang w:val="en-GB" w:eastAsia="en-US" w:bidi="ar-SA"/>
    </w:rPr>
  </w:style>
  <w:style w:type="character" w:customStyle="1" w:styleId="Heading4C">
    <w:name w:val="Heading 4 C"/>
    <w:rsid w:val="00214F54"/>
    <w:rPr>
      <w:rFonts w:ascii="Arial" w:hAnsi="Arial"/>
      <w:sz w:val="24"/>
      <w:szCs w:val="28"/>
      <w:lang w:val="en-GB" w:eastAsia="en-US" w:bidi="ar-SA"/>
    </w:rPr>
  </w:style>
  <w:style w:type="character" w:customStyle="1" w:styleId="H6C">
    <w:name w:val="H6 C"/>
    <w:rsid w:val="00214F54"/>
    <w:rPr>
      <w:rFonts w:ascii="Arial" w:hAnsi="Arial"/>
      <w:sz w:val="22"/>
      <w:lang w:val="en-GB" w:eastAsia="ja-JP" w:bidi="ar-SA"/>
    </w:rPr>
  </w:style>
  <w:style w:type="character" w:customStyle="1" w:styleId="h51">
    <w:name w:val="h5 1"/>
    <w:rsid w:val="00214F54"/>
    <w:rPr>
      <w:rFonts w:ascii="Arial" w:eastAsia="MS Mincho" w:hAnsi="Arial"/>
      <w:sz w:val="22"/>
      <w:lang w:val="en-GB" w:eastAsia="en-US" w:bidi="ar-SA"/>
    </w:rPr>
  </w:style>
  <w:style w:type="character" w:customStyle="1" w:styleId="EXCar">
    <w:name w:val="EX Car"/>
    <w:rsid w:val="00214F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F54"/>
    <w:rPr>
      <w:rFonts w:ascii="Arial" w:hAnsi="Arial"/>
      <w:sz w:val="24"/>
      <w:lang w:val="en-GB" w:eastAsia="ja-JP" w:bidi="ar-SA"/>
    </w:rPr>
  </w:style>
  <w:style w:type="character" w:customStyle="1" w:styleId="FootnoteTextChar2">
    <w:name w:val="Footnote Text Char2"/>
    <w:rsid w:val="00214F54"/>
    <w:rPr>
      <w:rFonts w:eastAsia="Times New Roman"/>
      <w:sz w:val="16"/>
      <w:lang w:val="en-GB"/>
    </w:rPr>
  </w:style>
  <w:style w:type="character" w:customStyle="1" w:styleId="ENChar">
    <w:name w:val="EN Char"/>
    <w:rsid w:val="00214F54"/>
    <w:rPr>
      <w:rFonts w:ascii="Times New Roman" w:hAnsi="Times New Roman"/>
      <w:color w:val="FF0000"/>
      <w:lang w:val="en-US" w:eastAsia="en-US"/>
    </w:rPr>
  </w:style>
  <w:style w:type="character" w:customStyle="1" w:styleId="Heading5Char2">
    <w:name w:val="Heading 5 Char2"/>
    <w:aliases w:val="M5 Cha"/>
    <w:rsid w:val="00214F54"/>
    <w:rPr>
      <w:rFonts w:ascii="Arial" w:eastAsia="Times New Roman" w:hAnsi="Arial"/>
      <w:sz w:val="22"/>
      <w:lang w:val="en-GB"/>
    </w:rPr>
  </w:style>
  <w:style w:type="character" w:customStyle="1" w:styleId="FooterChar1">
    <w:name w:val="Footer Char1"/>
    <w:aliases w:val="footer odd Char1,footer Char1,fo Char1,pie de página Char1"/>
    <w:rsid w:val="00214F54"/>
    <w:rPr>
      <w:rFonts w:ascii="Arial" w:hAnsi="Arial"/>
      <w:b/>
      <w:i/>
      <w:noProof/>
      <w:sz w:val="18"/>
    </w:rPr>
  </w:style>
  <w:style w:type="character" w:customStyle="1" w:styleId="CommentTextChar3">
    <w:name w:val="Comment Text Char3"/>
    <w:rsid w:val="00214F54"/>
    <w:rPr>
      <w:rFonts w:eastAsia="SimSun"/>
      <w:lang w:val="en-GB"/>
    </w:rPr>
  </w:style>
  <w:style w:type="character" w:customStyle="1" w:styleId="CommentSubjectChar2">
    <w:name w:val="Comment Subject Char2"/>
    <w:rsid w:val="00214F54"/>
    <w:rPr>
      <w:rFonts w:eastAsia="SimSun"/>
      <w:b/>
      <w:bCs/>
      <w:lang w:val="en-GB"/>
    </w:rPr>
  </w:style>
  <w:style w:type="character" w:customStyle="1" w:styleId="DocumentMapChar2">
    <w:name w:val="Document Map Char2"/>
    <w:uiPriority w:val="99"/>
    <w:rsid w:val="00214F54"/>
    <w:rPr>
      <w:rFonts w:ascii="Tahoma" w:eastAsia="Times New Roman" w:hAnsi="Tahoma" w:cs="Tahoma"/>
      <w:shd w:val="clear" w:color="auto" w:fill="000080"/>
      <w:lang w:val="en-GB"/>
    </w:rPr>
  </w:style>
  <w:style w:type="character" w:customStyle="1" w:styleId="CharChar21">
    <w:name w:val="Char Char21"/>
    <w:rsid w:val="00214F54"/>
    <w:rPr>
      <w:rFonts w:ascii="Times New Roman" w:hAnsi="Times New Roman"/>
      <w:lang w:val="en-GB" w:eastAsia="en-US"/>
    </w:rPr>
  </w:style>
  <w:style w:type="character" w:customStyle="1" w:styleId="CharChar13">
    <w:name w:val="Char Char13"/>
    <w:semiHidden/>
    <w:rsid w:val="00214F54"/>
    <w:rPr>
      <w:rFonts w:eastAsia="SimSun"/>
      <w:lang w:val="en-GB" w:eastAsia="en-US" w:bidi="ar-SA"/>
    </w:rPr>
  </w:style>
  <w:style w:type="character" w:customStyle="1" w:styleId="CharChar6">
    <w:name w:val="Char Char6"/>
    <w:rsid w:val="00214F54"/>
    <w:rPr>
      <w:rFonts w:ascii="Arial" w:eastAsia="SimSun" w:hAnsi="Arial"/>
      <w:sz w:val="32"/>
      <w:lang w:val="en-GB" w:eastAsia="en-US" w:bidi="ar-SA"/>
    </w:rPr>
  </w:style>
  <w:style w:type="character" w:customStyle="1" w:styleId="CharChar5">
    <w:name w:val="Char Char5"/>
    <w:rsid w:val="00214F54"/>
    <w:rPr>
      <w:rFonts w:ascii="Arial" w:eastAsia="SimSun" w:hAnsi="Arial"/>
      <w:sz w:val="28"/>
      <w:lang w:val="en-GB" w:eastAsia="en-US" w:bidi="ar-SA"/>
    </w:rPr>
  </w:style>
  <w:style w:type="character" w:customStyle="1" w:styleId="CharChar16">
    <w:name w:val="Char Char16"/>
    <w:rsid w:val="00214F54"/>
    <w:rPr>
      <w:rFonts w:ascii="Arial" w:eastAsia="SimSun" w:hAnsi="Arial"/>
      <w:lang w:val="en-GB" w:eastAsia="en-US" w:bidi="ar-SA"/>
    </w:rPr>
  </w:style>
  <w:style w:type="character" w:customStyle="1" w:styleId="CharChar14">
    <w:name w:val="Char Char14"/>
    <w:rsid w:val="00214F54"/>
    <w:rPr>
      <w:rFonts w:ascii="Arial" w:eastAsia="SimSun" w:hAnsi="Arial"/>
      <w:sz w:val="36"/>
      <w:lang w:val="en-GB" w:eastAsia="en-US" w:bidi="ar-SA"/>
    </w:rPr>
  </w:style>
  <w:style w:type="character" w:customStyle="1" w:styleId="CharChar11">
    <w:name w:val="Char Char11"/>
    <w:rsid w:val="00214F54"/>
    <w:rPr>
      <w:rFonts w:ascii="Tahoma" w:eastAsia="SimSun" w:hAnsi="Tahoma" w:cs="Tahoma"/>
      <w:lang w:val="en-GB" w:eastAsia="en-US" w:bidi="ar-SA"/>
    </w:rPr>
  </w:style>
  <w:style w:type="paragraph" w:customStyle="1" w:styleId="a3">
    <w:name w:val="変更箇所"/>
    <w:hidden/>
    <w:semiHidden/>
    <w:qFormat/>
    <w:rsid w:val="00214F54"/>
    <w:rPr>
      <w:rFonts w:ascii="Times New Roman" w:eastAsia="MS Mincho" w:hAnsi="Times New Roman"/>
      <w:lang w:val="en-GB" w:eastAsia="en-US"/>
    </w:rPr>
  </w:style>
  <w:style w:type="paragraph" w:customStyle="1" w:styleId="CarCar1CharCharCarCar">
    <w:name w:val="Car Car1 Char Char Car C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14F54"/>
    <w:rPr>
      <w:rFonts w:eastAsia="MS Mincho"/>
      <w:lang w:val="x-none" w:eastAsia="x-none"/>
    </w:rPr>
  </w:style>
  <w:style w:type="character" w:customStyle="1" w:styleId="NoteHeadingChar">
    <w:name w:val="Note Heading Char"/>
    <w:basedOn w:val="DefaultParagraphFont"/>
    <w:rsid w:val="00214F54"/>
    <w:rPr>
      <w:rFonts w:ascii="Times New Roman" w:hAnsi="Times New Roman"/>
      <w:lang w:val="en-GB" w:eastAsia="en-GB"/>
    </w:rPr>
  </w:style>
  <w:style w:type="character" w:customStyle="1" w:styleId="NoteHeadingChar2">
    <w:name w:val="Note Heading Char2"/>
    <w:basedOn w:val="DefaultParagraphFont"/>
    <w:link w:val="NoteHeading"/>
    <w:rsid w:val="00214F54"/>
    <w:rPr>
      <w:rFonts w:ascii="Times New Roman" w:eastAsia="MS Mincho" w:hAnsi="Times New Roman"/>
      <w:lang w:val="x-none" w:eastAsia="x-none"/>
    </w:rPr>
  </w:style>
  <w:style w:type="character" w:customStyle="1" w:styleId="PlainTextChar4">
    <w:name w:val="Plain Text Char4"/>
    <w:basedOn w:val="DefaultParagraphFont"/>
    <w:uiPriority w:val="99"/>
    <w:rsid w:val="00214F54"/>
    <w:rPr>
      <w:rFonts w:ascii="Courier New" w:hAnsi="Courier New"/>
      <w:lang w:val="nb-NO" w:eastAsia="en-US"/>
    </w:rPr>
  </w:style>
  <w:style w:type="character" w:customStyle="1" w:styleId="CharChar25">
    <w:name w:val="Char Char25"/>
    <w:rsid w:val="00214F54"/>
    <w:rPr>
      <w:rFonts w:ascii="Arial" w:hAnsi="Arial"/>
      <w:lang w:val="en-GB" w:eastAsia="en-US"/>
    </w:rPr>
  </w:style>
  <w:style w:type="character" w:customStyle="1" w:styleId="CharChar24">
    <w:name w:val="Char Char24"/>
    <w:rsid w:val="00214F54"/>
    <w:rPr>
      <w:rFonts w:ascii="Arial" w:hAnsi="Arial"/>
      <w:sz w:val="36"/>
      <w:lang w:val="en-GB" w:eastAsia="en-US"/>
    </w:rPr>
  </w:style>
  <w:style w:type="character" w:customStyle="1" w:styleId="CharChar17">
    <w:name w:val="Char Char17"/>
    <w:rsid w:val="00214F54"/>
    <w:rPr>
      <w:rFonts w:ascii="Tahoma" w:hAnsi="Tahoma" w:cs="Tahoma"/>
      <w:shd w:val="clear" w:color="auto" w:fill="000080"/>
      <w:lang w:val="en-GB" w:eastAsia="en-US"/>
    </w:rPr>
  </w:style>
  <w:style w:type="character" w:customStyle="1" w:styleId="CharChar19">
    <w:name w:val="Char Char19"/>
    <w:rsid w:val="00214F54"/>
    <w:rPr>
      <w:rFonts w:ascii="Times New Roman" w:hAnsi="Times New Roman"/>
      <w:lang w:val="en-GB"/>
    </w:rPr>
  </w:style>
  <w:style w:type="character" w:customStyle="1" w:styleId="CharChar20">
    <w:name w:val="Char Char20"/>
    <w:rsid w:val="00214F54"/>
    <w:rPr>
      <w:rFonts w:ascii="Tahoma" w:hAnsi="Tahoma" w:cs="Tahoma"/>
      <w:sz w:val="16"/>
      <w:szCs w:val="16"/>
      <w:lang w:val="en-GB" w:eastAsia="en-US"/>
    </w:rPr>
  </w:style>
  <w:style w:type="paragraph" w:customStyle="1" w:styleId="a4">
    <w:name w:val="수정"/>
    <w:hidden/>
    <w:semiHidden/>
    <w:qFormat/>
    <w:rsid w:val="00214F54"/>
    <w:rPr>
      <w:rFonts w:ascii="Times New Roman" w:eastAsia="Batang" w:hAnsi="Times New Roman"/>
      <w:lang w:val="en-GB" w:eastAsia="en-US"/>
    </w:rPr>
  </w:style>
  <w:style w:type="character" w:customStyle="1" w:styleId="CharChar30">
    <w:name w:val="Char Char30"/>
    <w:rsid w:val="00214F54"/>
    <w:rPr>
      <w:rFonts w:ascii="Arial" w:hAnsi="Arial"/>
      <w:lang w:val="en-GB" w:eastAsia="en-US"/>
    </w:rPr>
  </w:style>
  <w:style w:type="character" w:customStyle="1" w:styleId="CharChar26">
    <w:name w:val="Char Char26"/>
    <w:rsid w:val="00214F54"/>
    <w:rPr>
      <w:rFonts w:ascii="Times New Roman" w:hAnsi="Times New Roman"/>
      <w:lang w:val="en-GB" w:eastAsia="en-US"/>
    </w:rPr>
  </w:style>
  <w:style w:type="character" w:customStyle="1" w:styleId="CharChar27">
    <w:name w:val="Char Char27"/>
    <w:rsid w:val="00214F54"/>
    <w:rPr>
      <w:rFonts w:ascii="Arial" w:hAnsi="Arial"/>
      <w:b/>
      <w:i/>
      <w:noProof/>
      <w:sz w:val="18"/>
      <w:lang w:val="en-GB" w:eastAsia="en-US"/>
    </w:rPr>
  </w:style>
  <w:style w:type="character" w:customStyle="1" w:styleId="BalloonTextChar2">
    <w:name w:val="Balloon Text Char2"/>
    <w:uiPriority w:val="99"/>
    <w:rsid w:val="00214F54"/>
    <w:rPr>
      <w:rFonts w:ascii="Tahoma" w:eastAsia="Times New Roman" w:hAnsi="Tahoma" w:cs="Tahoma"/>
      <w:sz w:val="16"/>
      <w:szCs w:val="16"/>
      <w:lang w:val="en-GB"/>
    </w:rPr>
  </w:style>
  <w:style w:type="paragraph" w:customStyle="1" w:styleId="Revision1">
    <w:name w:val="Revision1"/>
    <w:hidden/>
    <w:semiHidden/>
    <w:qFormat/>
    <w:rsid w:val="00214F54"/>
    <w:rPr>
      <w:rFonts w:ascii="Times New Roman" w:eastAsia="Batang" w:hAnsi="Times New Roman"/>
      <w:lang w:val="en-GB" w:eastAsia="en-US"/>
    </w:rPr>
  </w:style>
  <w:style w:type="character" w:customStyle="1" w:styleId="Heading1Char2">
    <w:name w:val="Heading 1 Char2"/>
    <w:rsid w:val="00214F54"/>
    <w:rPr>
      <w:rFonts w:ascii="Arial" w:hAnsi="Arial"/>
      <w:sz w:val="36"/>
      <w:lang w:val="en-GB" w:eastAsia="en-US"/>
    </w:rPr>
  </w:style>
  <w:style w:type="character" w:customStyle="1" w:styleId="BodyTextIndentChar4">
    <w:name w:val="Body Text Indent Char4"/>
    <w:uiPriority w:val="99"/>
    <w:rsid w:val="00214F54"/>
    <w:rPr>
      <w:rFonts w:eastAsia="Batang"/>
      <w:lang w:val="en-GB"/>
    </w:rPr>
  </w:style>
  <w:style w:type="character" w:customStyle="1" w:styleId="CharChar15">
    <w:name w:val="Char Char15"/>
    <w:rsid w:val="00214F54"/>
    <w:rPr>
      <w:rFonts w:ascii="Arial" w:hAnsi="Arial"/>
      <w:sz w:val="36"/>
      <w:lang w:val="en-GB"/>
    </w:rPr>
  </w:style>
  <w:style w:type="character" w:customStyle="1" w:styleId="CharChar2">
    <w:name w:val="Char Char2"/>
    <w:rsid w:val="00214F54"/>
    <w:rPr>
      <w:rFonts w:ascii="Arial" w:hAnsi="Arial"/>
      <w:lang w:val="en-GB" w:eastAsia="en-US" w:bidi="ar-SA"/>
    </w:rPr>
  </w:style>
  <w:style w:type="paragraph" w:customStyle="1" w:styleId="1f2">
    <w:name w:val="수정1"/>
    <w:hidden/>
    <w:semiHidden/>
    <w:qFormat/>
    <w:rsid w:val="00214F54"/>
    <w:rPr>
      <w:rFonts w:ascii="Times New Roman" w:eastAsia="Batang" w:hAnsi="Times New Roman"/>
      <w:lang w:val="en-GB" w:eastAsia="en-US"/>
    </w:rPr>
  </w:style>
  <w:style w:type="paragraph" w:customStyle="1" w:styleId="1f3">
    <w:name w:val="変更箇所1"/>
    <w:hidden/>
    <w:semiHidden/>
    <w:qFormat/>
    <w:rsid w:val="00214F54"/>
    <w:rPr>
      <w:rFonts w:ascii="Times New Roman" w:eastAsia="MS Mincho" w:hAnsi="Times New Roman"/>
      <w:lang w:val="en-GB" w:eastAsia="en-US"/>
    </w:rPr>
  </w:style>
  <w:style w:type="character" w:customStyle="1" w:styleId="hps">
    <w:name w:val="hps"/>
    <w:rsid w:val="00214F54"/>
  </w:style>
  <w:style w:type="paragraph" w:customStyle="1" w:styleId="CarCar5">
    <w:name w:val="Car Car5"/>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14F54"/>
    <w:rPr>
      <w:rFonts w:ascii="Courier New" w:eastAsia="Times New Roman" w:hAnsi="Courier New" w:cs="Courier New"/>
      <w:sz w:val="20"/>
      <w:szCs w:val="20"/>
    </w:rPr>
  </w:style>
  <w:style w:type="character" w:customStyle="1" w:styleId="BodyText2Char4">
    <w:name w:val="Body Text 2 Char4"/>
    <w:basedOn w:val="DefaultParagraphFont"/>
    <w:rsid w:val="00214F54"/>
    <w:rPr>
      <w:rFonts w:eastAsia="Malgun Gothic"/>
      <w:i/>
      <w:lang w:val="en-GB" w:eastAsia="ko-KR"/>
    </w:rPr>
  </w:style>
  <w:style w:type="character" w:customStyle="1" w:styleId="BodyText3Char4">
    <w:name w:val="Body Text 3 Char4"/>
    <w:basedOn w:val="DefaultParagraphFont"/>
    <w:rsid w:val="00214F54"/>
    <w:rPr>
      <w:rFonts w:eastAsia="Osaka"/>
      <w:color w:val="000000"/>
      <w:lang w:val="en-GB" w:eastAsia="ko-KR"/>
    </w:rPr>
  </w:style>
  <w:style w:type="character" w:customStyle="1" w:styleId="BodyTextIndent2Char4">
    <w:name w:val="Body Text Indent 2 Char4"/>
    <w:basedOn w:val="DefaultParagraphFont"/>
    <w:rsid w:val="00214F54"/>
    <w:rPr>
      <w:rFonts w:eastAsia="MS Mincho"/>
      <w:lang w:val="en-GB" w:eastAsia="en-US"/>
    </w:rPr>
  </w:style>
  <w:style w:type="paragraph" w:styleId="HTMLPreformatted">
    <w:name w:val="HTML Preformatted"/>
    <w:basedOn w:val="Normal"/>
    <w:link w:val="HTMLPreformattedChar2"/>
    <w:rsid w:val="00214F54"/>
    <w:rPr>
      <w:rFonts w:ascii="Courier New" w:eastAsia="MS Mincho" w:hAnsi="Courier New"/>
      <w:lang w:eastAsia="x-none"/>
    </w:rPr>
  </w:style>
  <w:style w:type="character" w:customStyle="1" w:styleId="HTMLPreformattedChar">
    <w:name w:val="HTML Preformatted Char"/>
    <w:basedOn w:val="DefaultParagraphFont"/>
    <w:rsid w:val="00214F54"/>
    <w:rPr>
      <w:rFonts w:ascii="Consolas" w:hAnsi="Consolas"/>
      <w:lang w:val="en-GB" w:eastAsia="en-GB"/>
    </w:rPr>
  </w:style>
  <w:style w:type="character" w:customStyle="1" w:styleId="HTMLPreformattedChar2">
    <w:name w:val="HTML Preformatted Char2"/>
    <w:basedOn w:val="DefaultParagraphFont"/>
    <w:link w:val="HTMLPreformatted"/>
    <w:rsid w:val="00214F54"/>
    <w:rPr>
      <w:rFonts w:ascii="Courier New" w:eastAsia="MS Mincho" w:hAnsi="Courier New"/>
      <w:lang w:val="en-GB" w:eastAsia="x-none"/>
    </w:rPr>
  </w:style>
  <w:style w:type="character" w:customStyle="1" w:styleId="Char0">
    <w:name w:val="批注主题 Char"/>
    <w:rsid w:val="00214F54"/>
    <w:rPr>
      <w:b/>
      <w:bCs/>
      <w:lang w:val="en-GB" w:eastAsia="en-US" w:bidi="ar-SA"/>
    </w:rPr>
  </w:style>
  <w:style w:type="character" w:customStyle="1" w:styleId="im-content1">
    <w:name w:val="im-content1"/>
    <w:rsid w:val="00214F54"/>
    <w:rPr>
      <w:color w:val="333333"/>
    </w:rPr>
  </w:style>
  <w:style w:type="character" w:customStyle="1" w:styleId="B3Char2">
    <w:name w:val="B3 Char2"/>
    <w:qFormat/>
    <w:rsid w:val="00214F54"/>
    <w:rPr>
      <w:rFonts w:ascii="Times New Roman" w:hAnsi="Times New Roman"/>
      <w:lang w:val="en-GB" w:eastAsia="en-US"/>
    </w:rPr>
  </w:style>
  <w:style w:type="character" w:customStyle="1" w:styleId="EditorsNoteChar1">
    <w:name w:val="Editor's Note Char1"/>
    <w:locked/>
    <w:rsid w:val="00214F54"/>
    <w:rPr>
      <w:color w:val="FF0000"/>
      <w:lang w:eastAsia="en-US"/>
    </w:rPr>
  </w:style>
  <w:style w:type="character" w:customStyle="1" w:styleId="PlainTextChar1">
    <w:name w:val="Plain Text Char1"/>
    <w:locked/>
    <w:rsid w:val="00214F54"/>
    <w:rPr>
      <w:rFonts w:ascii="Courier New" w:hAnsi="Courier New"/>
      <w:lang w:val="nb-NO"/>
    </w:rPr>
  </w:style>
  <w:style w:type="character" w:customStyle="1" w:styleId="1f4">
    <w:name w:val="書式なし (文字)1"/>
    <w:rsid w:val="00214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F54"/>
    <w:rPr>
      <w:rFonts w:eastAsia="SimSun"/>
    </w:rPr>
  </w:style>
  <w:style w:type="character" w:customStyle="1" w:styleId="1f5">
    <w:name w:val="文末脚注文字列 (文字)1"/>
    <w:rsid w:val="00214F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F54"/>
    <w:rPr>
      <w:rFonts w:ascii="Arial" w:hAnsi="Arial"/>
      <w:sz w:val="24"/>
      <w:szCs w:val="28"/>
      <w:lang w:val="en-GB" w:eastAsia="en-GB"/>
    </w:rPr>
  </w:style>
  <w:style w:type="character" w:customStyle="1" w:styleId="Heading7Char1">
    <w:name w:val="Heading 7 Char1"/>
    <w:rsid w:val="00214F54"/>
    <w:rPr>
      <w:rFonts w:ascii="Arial" w:hAnsi="Arial"/>
      <w:lang w:val="en-GB"/>
    </w:rPr>
  </w:style>
  <w:style w:type="character" w:customStyle="1" w:styleId="Heading8Char1">
    <w:name w:val="Heading 8 Char1"/>
    <w:rsid w:val="00214F54"/>
    <w:rPr>
      <w:rFonts w:ascii="Arial" w:hAnsi="Arial"/>
      <w:sz w:val="36"/>
      <w:lang w:val="en-GB"/>
    </w:rPr>
  </w:style>
  <w:style w:type="character" w:customStyle="1" w:styleId="DocumentMapChar1">
    <w:name w:val="Document Map Char1"/>
    <w:uiPriority w:val="99"/>
    <w:semiHidden/>
    <w:rsid w:val="00214F54"/>
    <w:rPr>
      <w:rFonts w:ascii="Tahoma" w:hAnsi="Tahoma"/>
      <w:lang w:val="en-GB" w:eastAsia="en-US"/>
    </w:rPr>
  </w:style>
  <w:style w:type="character" w:customStyle="1" w:styleId="BalloonTextChar1">
    <w:name w:val="Balloon Text Char1"/>
    <w:uiPriority w:val="99"/>
    <w:rsid w:val="00214F54"/>
    <w:rPr>
      <w:rFonts w:ascii="Tahoma" w:hAnsi="Tahoma" w:cs="Tahoma"/>
      <w:sz w:val="16"/>
      <w:szCs w:val="16"/>
      <w:lang w:val="en-GB" w:eastAsia="en-GB" w:bidi="ar-SA"/>
    </w:rPr>
  </w:style>
  <w:style w:type="paragraph" w:customStyle="1" w:styleId="Revision2">
    <w:name w:val="Revision2"/>
    <w:hidden/>
    <w:semiHidden/>
    <w:qFormat/>
    <w:rsid w:val="00214F54"/>
    <w:rPr>
      <w:rFonts w:ascii="Times New Roman" w:eastAsia="MS Mincho" w:hAnsi="Times New Roman"/>
      <w:lang w:val="en-GB" w:eastAsia="en-US"/>
    </w:rPr>
  </w:style>
  <w:style w:type="character" w:customStyle="1" w:styleId="B3c">
    <w:name w:val="B3 c"/>
    <w:rsid w:val="00214F54"/>
    <w:rPr>
      <w:lang w:val="en-GB" w:eastAsia="en-GB"/>
    </w:rPr>
  </w:style>
  <w:style w:type="paragraph" w:customStyle="1" w:styleId="60">
    <w:name w:val="修订6"/>
    <w:hidden/>
    <w:semiHidden/>
    <w:qFormat/>
    <w:rsid w:val="00214F54"/>
    <w:rPr>
      <w:rFonts w:ascii="Times New Roman" w:eastAsia="Batang" w:hAnsi="Times New Roman"/>
      <w:lang w:val="en-GB" w:eastAsia="en-US"/>
    </w:rPr>
  </w:style>
  <w:style w:type="paragraph" w:customStyle="1" w:styleId="28">
    <w:name w:val="수정2"/>
    <w:hidden/>
    <w:semiHidden/>
    <w:qFormat/>
    <w:rsid w:val="00214F54"/>
    <w:rPr>
      <w:rFonts w:ascii="Times New Roman" w:eastAsia="Batang" w:hAnsi="Times New Roman"/>
      <w:lang w:val="en-GB" w:eastAsia="en-US"/>
    </w:rPr>
  </w:style>
  <w:style w:type="character" w:customStyle="1" w:styleId="apple-style-span">
    <w:name w:val="apple-style-span"/>
    <w:rsid w:val="00214F54"/>
  </w:style>
  <w:style w:type="character" w:customStyle="1" w:styleId="Titre3Car">
    <w:name w:val="Titre 3 Car"/>
    <w:rsid w:val="00214F54"/>
    <w:rPr>
      <w:rFonts w:ascii="Arial" w:hAnsi="Arial"/>
      <w:sz w:val="28"/>
      <w:szCs w:val="28"/>
      <w:lang w:val="en-GB" w:eastAsia="en-GB"/>
    </w:rPr>
  </w:style>
  <w:style w:type="character" w:customStyle="1" w:styleId="CommentTextChar1">
    <w:name w:val="Comment Text Char1"/>
    <w:rsid w:val="00214F54"/>
    <w:rPr>
      <w:lang w:val="en-GB" w:eastAsia="x-none"/>
    </w:rPr>
  </w:style>
  <w:style w:type="character" w:customStyle="1" w:styleId="H6Car">
    <w:name w:val="H6 Car"/>
    <w:rsid w:val="00214F54"/>
    <w:rPr>
      <w:rFonts w:ascii="Arial" w:eastAsia="Times New Roman" w:hAnsi="Arial" w:cs="Times New Roman"/>
      <w:szCs w:val="20"/>
      <w:lang w:val="en-GB"/>
    </w:rPr>
  </w:style>
  <w:style w:type="character" w:customStyle="1" w:styleId="CommentSubjectChar1">
    <w:name w:val="Comment Subject Char1"/>
    <w:uiPriority w:val="99"/>
    <w:rsid w:val="00214F54"/>
    <w:rPr>
      <w:b/>
      <w:bCs/>
      <w:lang w:val="en-GB" w:eastAsia="x-none"/>
    </w:rPr>
  </w:style>
  <w:style w:type="character" w:customStyle="1" w:styleId="mediumtext1">
    <w:name w:val="medium_text1"/>
    <w:rsid w:val="00214F54"/>
    <w:rPr>
      <w:sz w:val="18"/>
      <w:szCs w:val="18"/>
    </w:rPr>
  </w:style>
  <w:style w:type="character" w:customStyle="1" w:styleId="shorttext1">
    <w:name w:val="short_text1"/>
    <w:rsid w:val="00214F54"/>
    <w:rPr>
      <w:sz w:val="29"/>
      <w:szCs w:val="29"/>
    </w:rPr>
  </w:style>
  <w:style w:type="character" w:customStyle="1" w:styleId="EditorsNoteCharCharChar">
    <w:name w:val="Editor's Note Char Char Char"/>
    <w:rsid w:val="00214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F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F54"/>
    <w:rPr>
      <w:rFonts w:ascii="Arial" w:hAnsi="Arial"/>
      <w:sz w:val="28"/>
      <w:lang w:val="en-GB"/>
    </w:rPr>
  </w:style>
  <w:style w:type="paragraph" w:styleId="BodyTextIndent3">
    <w:name w:val="Body Text Indent 3"/>
    <w:basedOn w:val="Normal"/>
    <w:link w:val="BodyTextIndent3Char"/>
    <w:qFormat/>
    <w:rsid w:val="00214F54"/>
    <w:pPr>
      <w:spacing w:after="0"/>
      <w:ind w:left="1080"/>
    </w:pPr>
    <w:rPr>
      <w:lang w:val="x-none" w:eastAsia="ja-JP"/>
    </w:rPr>
  </w:style>
  <w:style w:type="character" w:customStyle="1" w:styleId="BodyTextIndent3Char">
    <w:name w:val="Body Text Indent 3 Char"/>
    <w:basedOn w:val="DefaultParagraphFont"/>
    <w:link w:val="BodyTextIndent3"/>
    <w:rsid w:val="00214F54"/>
    <w:rPr>
      <w:rFonts w:ascii="Times New Roman" w:hAnsi="Times New Roman"/>
      <w:lang w:val="x-none" w:eastAsia="ja-JP"/>
    </w:rPr>
  </w:style>
  <w:style w:type="character" w:customStyle="1" w:styleId="h4CharChar">
    <w:name w:val="h4 Char Char"/>
    <w:rsid w:val="00214F54"/>
    <w:rPr>
      <w:rFonts w:ascii="Arial" w:hAnsi="Arial"/>
      <w:sz w:val="24"/>
      <w:lang w:val="en-GB" w:eastAsia="ja-JP" w:bidi="ar-SA"/>
    </w:rPr>
  </w:style>
  <w:style w:type="character" w:customStyle="1" w:styleId="FigureCaption1">
    <w:name w:val="Figure Caption1"/>
    <w:aliases w:val="fc Char1,Figure Caption Char Char"/>
    <w:rsid w:val="00214F54"/>
    <w:rPr>
      <w:rFonts w:ascii="Arial" w:eastAsia="????" w:hAnsi="Arial" w:cs="Arial"/>
      <w:color w:val="0000FF"/>
      <w:kern w:val="2"/>
      <w:lang w:val="en-US" w:eastAsia="en-US" w:bidi="ar-SA"/>
    </w:rPr>
  </w:style>
  <w:style w:type="character" w:customStyle="1" w:styleId="H1">
    <w:name w:val="H1_"/>
    <w:rsid w:val="00214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F54"/>
    <w:rPr>
      <w:rFonts w:ascii="Arial" w:eastAsia="MS Mincho" w:hAnsi="Arial"/>
      <w:sz w:val="22"/>
      <w:lang w:val="en-GB" w:eastAsia="en-US" w:bidi="ar-SA"/>
    </w:rPr>
  </w:style>
  <w:style w:type="character" w:customStyle="1" w:styleId="T1Car">
    <w:name w:val="T1 Car"/>
    <w:aliases w:val="Header 6 Car Car"/>
    <w:rsid w:val="00214F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4F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F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F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F54"/>
    <w:rPr>
      <w:rFonts w:ascii="Arial" w:hAnsi="Arial"/>
      <w:sz w:val="28"/>
      <w:lang w:val="en-GB" w:eastAsia="ja-JP" w:bidi="ar-SA"/>
    </w:rPr>
  </w:style>
  <w:style w:type="character" w:customStyle="1" w:styleId="Absatz-Standardschriftart">
    <w:name w:val="Absatz-Standardschriftart"/>
    <w:rsid w:val="00214F54"/>
  </w:style>
  <w:style w:type="character" w:customStyle="1" w:styleId="WW-Absatz-Standardschriftart">
    <w:name w:val="WW-Absatz-Standardschriftart"/>
    <w:rsid w:val="00214F54"/>
  </w:style>
  <w:style w:type="character" w:customStyle="1" w:styleId="WW8Num1z0">
    <w:name w:val="WW8Num1z0"/>
    <w:rsid w:val="00214F54"/>
    <w:rPr>
      <w:rFonts w:ascii="Symbol" w:hAnsi="Symbol"/>
    </w:rPr>
  </w:style>
  <w:style w:type="character" w:customStyle="1" w:styleId="WW8Num5z0">
    <w:name w:val="WW8Num5z0"/>
    <w:rsid w:val="00214F54"/>
    <w:rPr>
      <w:rFonts w:ascii="Times New Roman" w:eastAsia="MS Mincho" w:hAnsi="Times New Roman" w:cs="Times New Roman"/>
    </w:rPr>
  </w:style>
  <w:style w:type="character" w:customStyle="1" w:styleId="WW8Num5z1">
    <w:name w:val="WW8Num5z1"/>
    <w:rsid w:val="00214F54"/>
    <w:rPr>
      <w:rFonts w:ascii="Courier New" w:hAnsi="Courier New" w:cs="Courier New"/>
    </w:rPr>
  </w:style>
  <w:style w:type="character" w:customStyle="1" w:styleId="WW8Num5z2">
    <w:name w:val="WW8Num5z2"/>
    <w:rsid w:val="00214F54"/>
    <w:rPr>
      <w:rFonts w:ascii="Wingdings" w:hAnsi="Wingdings"/>
    </w:rPr>
  </w:style>
  <w:style w:type="character" w:customStyle="1" w:styleId="WW8Num5z3">
    <w:name w:val="WW8Num5z3"/>
    <w:rsid w:val="00214F54"/>
    <w:rPr>
      <w:rFonts w:ascii="Symbol" w:hAnsi="Symbol"/>
    </w:rPr>
  </w:style>
  <w:style w:type="character" w:customStyle="1" w:styleId="WW8Num6z0">
    <w:name w:val="WW8Num6z0"/>
    <w:rsid w:val="00214F54"/>
    <w:rPr>
      <w:rFonts w:ascii="Arial" w:eastAsia="MS Mincho" w:hAnsi="Arial" w:cs="Arial"/>
    </w:rPr>
  </w:style>
  <w:style w:type="character" w:customStyle="1" w:styleId="WW8Num6z1">
    <w:name w:val="WW8Num6z1"/>
    <w:rsid w:val="00214F54"/>
    <w:rPr>
      <w:rFonts w:ascii="Courier New" w:hAnsi="Courier New" w:cs="Courier New"/>
    </w:rPr>
  </w:style>
  <w:style w:type="character" w:customStyle="1" w:styleId="WW8Num6z2">
    <w:name w:val="WW8Num6z2"/>
    <w:rsid w:val="00214F54"/>
    <w:rPr>
      <w:rFonts w:ascii="Wingdings" w:hAnsi="Wingdings"/>
    </w:rPr>
  </w:style>
  <w:style w:type="character" w:customStyle="1" w:styleId="WW8Num6z3">
    <w:name w:val="WW8Num6z3"/>
    <w:rsid w:val="00214F54"/>
    <w:rPr>
      <w:rFonts w:ascii="Symbol" w:hAnsi="Symbol"/>
    </w:rPr>
  </w:style>
  <w:style w:type="character" w:customStyle="1" w:styleId="WW8Num9z0">
    <w:name w:val="WW8Num9z0"/>
    <w:rsid w:val="00214F54"/>
    <w:rPr>
      <w:rFonts w:ascii="Times New Roman" w:eastAsia="MS Mincho" w:hAnsi="Times New Roman" w:cs="Times New Roman"/>
    </w:rPr>
  </w:style>
  <w:style w:type="character" w:customStyle="1" w:styleId="WW8Num9z1">
    <w:name w:val="WW8Num9z1"/>
    <w:rsid w:val="00214F54"/>
    <w:rPr>
      <w:rFonts w:ascii="Courier New" w:hAnsi="Courier New" w:cs="Courier New"/>
    </w:rPr>
  </w:style>
  <w:style w:type="character" w:customStyle="1" w:styleId="WW8Num9z2">
    <w:name w:val="WW8Num9z2"/>
    <w:rsid w:val="00214F54"/>
    <w:rPr>
      <w:rFonts w:ascii="Wingdings" w:hAnsi="Wingdings"/>
    </w:rPr>
  </w:style>
  <w:style w:type="character" w:customStyle="1" w:styleId="WW8Num9z3">
    <w:name w:val="WW8Num9z3"/>
    <w:rsid w:val="00214F54"/>
    <w:rPr>
      <w:rFonts w:ascii="Symbol" w:hAnsi="Symbol"/>
    </w:rPr>
  </w:style>
  <w:style w:type="character" w:customStyle="1" w:styleId="WW8Num11z0">
    <w:name w:val="WW8Num11z0"/>
    <w:rsid w:val="00214F54"/>
    <w:rPr>
      <w:rFonts w:ascii="Times New Roman" w:eastAsia="MS Mincho" w:hAnsi="Times New Roman" w:cs="Times New Roman"/>
    </w:rPr>
  </w:style>
  <w:style w:type="character" w:customStyle="1" w:styleId="WW8Num11z1">
    <w:name w:val="WW8Num11z1"/>
    <w:rsid w:val="00214F54"/>
    <w:rPr>
      <w:rFonts w:ascii="Courier New" w:hAnsi="Courier New" w:cs="Courier New"/>
    </w:rPr>
  </w:style>
  <w:style w:type="character" w:customStyle="1" w:styleId="WW8Num11z2">
    <w:name w:val="WW8Num11z2"/>
    <w:rsid w:val="00214F54"/>
    <w:rPr>
      <w:rFonts w:ascii="Wingdings" w:hAnsi="Wingdings"/>
    </w:rPr>
  </w:style>
  <w:style w:type="character" w:customStyle="1" w:styleId="WW8Num11z3">
    <w:name w:val="WW8Num11z3"/>
    <w:rsid w:val="00214F54"/>
    <w:rPr>
      <w:rFonts w:ascii="Symbol" w:hAnsi="Symbol"/>
    </w:rPr>
  </w:style>
  <w:style w:type="character" w:customStyle="1" w:styleId="WW8Num15z0">
    <w:name w:val="WW8Num15z0"/>
    <w:rsid w:val="00214F54"/>
    <w:rPr>
      <w:rFonts w:ascii="Times New Roman" w:eastAsia="Times New Roman" w:hAnsi="Times New Roman" w:cs="Times New Roman"/>
    </w:rPr>
  </w:style>
  <w:style w:type="character" w:customStyle="1" w:styleId="WW8Num15z1">
    <w:name w:val="WW8Num15z1"/>
    <w:rsid w:val="00214F54"/>
    <w:rPr>
      <w:rFonts w:ascii="Courier New" w:hAnsi="Courier New" w:cs="Courier New"/>
    </w:rPr>
  </w:style>
  <w:style w:type="character" w:customStyle="1" w:styleId="WW8Num15z2">
    <w:name w:val="WW8Num15z2"/>
    <w:rsid w:val="00214F54"/>
    <w:rPr>
      <w:rFonts w:ascii="Wingdings" w:hAnsi="Wingdings"/>
    </w:rPr>
  </w:style>
  <w:style w:type="character" w:customStyle="1" w:styleId="WW8Num15z3">
    <w:name w:val="WW8Num15z3"/>
    <w:rsid w:val="00214F54"/>
    <w:rPr>
      <w:rFonts w:ascii="Symbol" w:hAnsi="Symbol"/>
    </w:rPr>
  </w:style>
  <w:style w:type="character" w:customStyle="1" w:styleId="WW8Num16z0">
    <w:name w:val="WW8Num16z0"/>
    <w:rsid w:val="00214F54"/>
    <w:rPr>
      <w:rFonts w:ascii="Times New Roman" w:eastAsia="MS Mincho" w:hAnsi="Times New Roman" w:cs="Times New Roman"/>
    </w:rPr>
  </w:style>
  <w:style w:type="character" w:customStyle="1" w:styleId="WW8Num16z1">
    <w:name w:val="WW8Num16z1"/>
    <w:rsid w:val="00214F54"/>
    <w:rPr>
      <w:rFonts w:ascii="Courier New" w:hAnsi="Courier New" w:cs="Courier New"/>
    </w:rPr>
  </w:style>
  <w:style w:type="character" w:customStyle="1" w:styleId="WW8Num16z2">
    <w:name w:val="WW8Num16z2"/>
    <w:rsid w:val="00214F54"/>
    <w:rPr>
      <w:rFonts w:ascii="Wingdings" w:hAnsi="Wingdings"/>
    </w:rPr>
  </w:style>
  <w:style w:type="character" w:customStyle="1" w:styleId="WW8Num16z3">
    <w:name w:val="WW8Num16z3"/>
    <w:rsid w:val="00214F54"/>
    <w:rPr>
      <w:rFonts w:ascii="Symbol" w:hAnsi="Symbol"/>
    </w:rPr>
  </w:style>
  <w:style w:type="character" w:customStyle="1" w:styleId="WW8Num18z0">
    <w:name w:val="WW8Num18z0"/>
    <w:rsid w:val="00214F54"/>
    <w:rPr>
      <w:rFonts w:ascii="Times New Roman" w:eastAsia="Times New Roman" w:hAnsi="Times New Roman" w:cs="Times New Roman"/>
    </w:rPr>
  </w:style>
  <w:style w:type="character" w:customStyle="1" w:styleId="WW8Num18z1">
    <w:name w:val="WW8Num18z1"/>
    <w:rsid w:val="00214F54"/>
    <w:rPr>
      <w:rFonts w:ascii="Courier New" w:hAnsi="Courier New" w:cs="Courier New"/>
    </w:rPr>
  </w:style>
  <w:style w:type="character" w:customStyle="1" w:styleId="WW8Num18z2">
    <w:name w:val="WW8Num18z2"/>
    <w:rsid w:val="00214F54"/>
    <w:rPr>
      <w:rFonts w:ascii="Wingdings" w:hAnsi="Wingdings"/>
    </w:rPr>
  </w:style>
  <w:style w:type="character" w:customStyle="1" w:styleId="WW8Num18z3">
    <w:name w:val="WW8Num18z3"/>
    <w:rsid w:val="00214F54"/>
    <w:rPr>
      <w:rFonts w:ascii="Symbol" w:hAnsi="Symbol"/>
    </w:rPr>
  </w:style>
  <w:style w:type="character" w:customStyle="1" w:styleId="WW8Num19z0">
    <w:name w:val="WW8Num19z0"/>
    <w:rsid w:val="00214F54"/>
    <w:rPr>
      <w:rFonts w:ascii="Times New Roman" w:eastAsia="MS Mincho" w:hAnsi="Times New Roman" w:cs="Times New Roman"/>
    </w:rPr>
  </w:style>
  <w:style w:type="character" w:customStyle="1" w:styleId="WW8Num19z1">
    <w:name w:val="WW8Num19z1"/>
    <w:rsid w:val="00214F54"/>
    <w:rPr>
      <w:rFonts w:ascii="Wingdings" w:hAnsi="Wingdings"/>
    </w:rPr>
  </w:style>
  <w:style w:type="character" w:customStyle="1" w:styleId="WW8Num25z0">
    <w:name w:val="WW8Num25z0"/>
    <w:rsid w:val="00214F54"/>
    <w:rPr>
      <w:rFonts w:ascii="Arial" w:eastAsia="SimSun" w:hAnsi="Arial" w:cs="Arial"/>
    </w:rPr>
  </w:style>
  <w:style w:type="character" w:customStyle="1" w:styleId="WW8Num25z1">
    <w:name w:val="WW8Num25z1"/>
    <w:rsid w:val="00214F54"/>
    <w:rPr>
      <w:rFonts w:ascii="Wingdings" w:hAnsi="Wingdings"/>
    </w:rPr>
  </w:style>
  <w:style w:type="character" w:customStyle="1" w:styleId="WW8Num28z0">
    <w:name w:val="WW8Num28z0"/>
    <w:rsid w:val="00214F54"/>
    <w:rPr>
      <w:rFonts w:ascii="Times New Roman" w:eastAsia="MS Mincho" w:hAnsi="Times New Roman" w:cs="Times New Roman"/>
    </w:rPr>
  </w:style>
  <w:style w:type="character" w:customStyle="1" w:styleId="WW8Num28z1">
    <w:name w:val="WW8Num28z1"/>
    <w:rsid w:val="00214F54"/>
    <w:rPr>
      <w:rFonts w:ascii="Courier New" w:hAnsi="Courier New" w:cs="Courier New"/>
    </w:rPr>
  </w:style>
  <w:style w:type="character" w:customStyle="1" w:styleId="WW8Num28z2">
    <w:name w:val="WW8Num28z2"/>
    <w:rsid w:val="00214F54"/>
    <w:rPr>
      <w:rFonts w:ascii="Wingdings" w:hAnsi="Wingdings"/>
    </w:rPr>
  </w:style>
  <w:style w:type="character" w:customStyle="1" w:styleId="WW8Num28z3">
    <w:name w:val="WW8Num28z3"/>
    <w:rsid w:val="00214F54"/>
    <w:rPr>
      <w:rFonts w:ascii="Symbol" w:hAnsi="Symbol"/>
    </w:rPr>
  </w:style>
  <w:style w:type="character" w:customStyle="1" w:styleId="WW8Num32z0">
    <w:name w:val="WW8Num32z0"/>
    <w:rsid w:val="00214F54"/>
    <w:rPr>
      <w:rFonts w:ascii="Times New Roman" w:eastAsia="Times New Roman" w:hAnsi="Times New Roman" w:cs="Times New Roman"/>
    </w:rPr>
  </w:style>
  <w:style w:type="character" w:customStyle="1" w:styleId="WW8Num32z1">
    <w:name w:val="WW8Num32z1"/>
    <w:rsid w:val="00214F54"/>
    <w:rPr>
      <w:rFonts w:ascii="Courier New" w:hAnsi="Courier New" w:cs="Courier New"/>
    </w:rPr>
  </w:style>
  <w:style w:type="character" w:customStyle="1" w:styleId="WW8Num32z2">
    <w:name w:val="WW8Num32z2"/>
    <w:rsid w:val="00214F54"/>
    <w:rPr>
      <w:rFonts w:ascii="Wingdings" w:hAnsi="Wingdings"/>
    </w:rPr>
  </w:style>
  <w:style w:type="character" w:customStyle="1" w:styleId="WW8Num32z3">
    <w:name w:val="WW8Num32z3"/>
    <w:rsid w:val="00214F54"/>
    <w:rPr>
      <w:rFonts w:ascii="Symbol" w:hAnsi="Symbol"/>
    </w:rPr>
  </w:style>
  <w:style w:type="character" w:customStyle="1" w:styleId="WW8Num34z0">
    <w:name w:val="WW8Num34z0"/>
    <w:rsid w:val="00214F54"/>
    <w:rPr>
      <w:rFonts w:ascii="Times New Roman" w:eastAsia="SimSun" w:hAnsi="Times New Roman" w:cs="Times New Roman"/>
    </w:rPr>
  </w:style>
  <w:style w:type="character" w:customStyle="1" w:styleId="WW8Num34z1">
    <w:name w:val="WW8Num34z1"/>
    <w:rsid w:val="00214F54"/>
    <w:rPr>
      <w:rFonts w:ascii="Wingdings" w:hAnsi="Wingdings"/>
    </w:rPr>
  </w:style>
  <w:style w:type="character" w:customStyle="1" w:styleId="WW8Num35z0">
    <w:name w:val="WW8Num35z0"/>
    <w:rsid w:val="00214F54"/>
    <w:rPr>
      <w:rFonts w:ascii="Times New Roman" w:eastAsia="SimSun" w:hAnsi="Times New Roman" w:cs="Times New Roman"/>
    </w:rPr>
  </w:style>
  <w:style w:type="character" w:customStyle="1" w:styleId="WW8Num35z1">
    <w:name w:val="WW8Num35z1"/>
    <w:rsid w:val="00214F54"/>
    <w:rPr>
      <w:rFonts w:ascii="Wingdings" w:hAnsi="Wingdings"/>
    </w:rPr>
  </w:style>
  <w:style w:type="character" w:customStyle="1" w:styleId="WW8Num36z0">
    <w:name w:val="WW8Num36z0"/>
    <w:rsid w:val="00214F54"/>
    <w:rPr>
      <w:rFonts w:ascii="Times New Roman" w:eastAsia="SimSun" w:hAnsi="Times New Roman" w:cs="Times New Roman"/>
    </w:rPr>
  </w:style>
  <w:style w:type="character" w:customStyle="1" w:styleId="WW8Num36z1">
    <w:name w:val="WW8Num36z1"/>
    <w:rsid w:val="00214F54"/>
    <w:rPr>
      <w:rFonts w:ascii="Wingdings" w:hAnsi="Wingdings"/>
    </w:rPr>
  </w:style>
  <w:style w:type="character" w:customStyle="1" w:styleId="WW8Num39z0">
    <w:name w:val="WW8Num39z0"/>
    <w:rsid w:val="00214F54"/>
    <w:rPr>
      <w:rFonts w:ascii="Times New Roman" w:eastAsia="SimSun" w:hAnsi="Times New Roman" w:cs="Times New Roman"/>
    </w:rPr>
  </w:style>
  <w:style w:type="character" w:customStyle="1" w:styleId="WW8Num39z1">
    <w:name w:val="WW8Num39z1"/>
    <w:rsid w:val="00214F54"/>
    <w:rPr>
      <w:rFonts w:ascii="Wingdings" w:hAnsi="Wingdings"/>
    </w:rPr>
  </w:style>
  <w:style w:type="character" w:customStyle="1" w:styleId="WW8NumSt1z0">
    <w:name w:val="WW8NumSt1z0"/>
    <w:rsid w:val="00214F54"/>
    <w:rPr>
      <w:rFonts w:ascii="Symbol" w:hAnsi="Symbol"/>
    </w:rPr>
  </w:style>
  <w:style w:type="character" w:customStyle="1" w:styleId="WW8NumSt18z0">
    <w:name w:val="WW8NumSt18z0"/>
    <w:rsid w:val="00214F54"/>
    <w:rPr>
      <w:rFonts w:ascii="Geneva" w:hAnsi="Geneva"/>
    </w:rPr>
  </w:style>
  <w:style w:type="character" w:customStyle="1" w:styleId="a5">
    <w:name w:val="段落フォント"/>
    <w:rsid w:val="00214F54"/>
  </w:style>
  <w:style w:type="character" w:customStyle="1" w:styleId="a6">
    <w:name w:val="脚注番号"/>
    <w:rsid w:val="00214F54"/>
    <w:rPr>
      <w:b/>
      <w:position w:val="3"/>
      <w:sz w:val="16"/>
    </w:rPr>
  </w:style>
  <w:style w:type="character" w:customStyle="1" w:styleId="a7">
    <w:name w:val="コメント参照"/>
    <w:rsid w:val="00214F54"/>
    <w:rPr>
      <w:sz w:val="16"/>
    </w:rPr>
  </w:style>
  <w:style w:type="character" w:customStyle="1" w:styleId="H10">
    <w:name w:val="H1 (文字)"/>
    <w:rsid w:val="00214F54"/>
    <w:rPr>
      <w:rFonts w:ascii="Arial" w:eastAsia="MS Mincho" w:hAnsi="Arial"/>
      <w:sz w:val="36"/>
      <w:lang w:val="en-GB" w:eastAsia="ar-SA" w:bidi="ar-SA"/>
    </w:rPr>
  </w:style>
  <w:style w:type="character" w:customStyle="1" w:styleId="Head2A">
    <w:name w:val="Head2A (文字)"/>
    <w:rsid w:val="00214F54"/>
    <w:rPr>
      <w:rFonts w:ascii="Arial" w:eastAsia="MS Mincho" w:hAnsi="Arial"/>
      <w:sz w:val="32"/>
      <w:lang w:val="en-GB" w:eastAsia="ar-SA" w:bidi="ar-SA"/>
    </w:rPr>
  </w:style>
  <w:style w:type="character" w:customStyle="1" w:styleId="Underrubrik2">
    <w:name w:val="Underrubrik2 (文字)"/>
    <w:rsid w:val="00214F54"/>
    <w:rPr>
      <w:rFonts w:ascii="Arial" w:eastAsia="MS Mincho" w:hAnsi="Arial"/>
      <w:sz w:val="28"/>
      <w:lang w:val="en-GB" w:eastAsia="ar-SA" w:bidi="ar-SA"/>
    </w:rPr>
  </w:style>
  <w:style w:type="character" w:customStyle="1" w:styleId="h4">
    <w:name w:val="h4 (文字)"/>
    <w:rsid w:val="00214F54"/>
    <w:rPr>
      <w:rFonts w:ascii="Arial" w:eastAsia="MS Mincho" w:hAnsi="Arial" w:cs="Arial"/>
      <w:color w:val="0000FF"/>
      <w:kern w:val="2"/>
      <w:sz w:val="24"/>
      <w:szCs w:val="28"/>
      <w:lang w:val="en-GB" w:eastAsia="ar-SA" w:bidi="ar-SA"/>
    </w:rPr>
  </w:style>
  <w:style w:type="character" w:customStyle="1" w:styleId="M5">
    <w:name w:val="M5 (文字)"/>
    <w:rsid w:val="00214F54"/>
    <w:rPr>
      <w:rFonts w:ascii="Arial" w:eastAsia="MS Mincho" w:hAnsi="Arial"/>
      <w:sz w:val="22"/>
      <w:lang w:val="en-GB" w:eastAsia="ar-SA" w:bidi="ar-SA"/>
    </w:rPr>
  </w:style>
  <w:style w:type="character" w:customStyle="1" w:styleId="T1">
    <w:name w:val="T1 (文字)"/>
    <w:rsid w:val="00214F54"/>
    <w:rPr>
      <w:rFonts w:ascii="Arial" w:eastAsia="MS Mincho" w:hAnsi="Arial"/>
      <w:lang w:val="en-GB" w:eastAsia="ar-SA" w:bidi="ar-SA"/>
    </w:rPr>
  </w:style>
  <w:style w:type="character" w:customStyle="1" w:styleId="headerodd">
    <w:name w:val="header odd (文字)"/>
    <w:rsid w:val="00214F54"/>
    <w:rPr>
      <w:rFonts w:ascii="Arial" w:eastAsia="MS Mincho" w:hAnsi="Arial"/>
      <w:b/>
      <w:sz w:val="18"/>
      <w:lang w:val="en-GB" w:eastAsia="ar-SA" w:bidi="ar-SA"/>
    </w:rPr>
  </w:style>
  <w:style w:type="character" w:customStyle="1" w:styleId="footnotetext1">
    <w:name w:val="footnote text1 (文字)"/>
    <w:rsid w:val="00214F54"/>
    <w:rPr>
      <w:rFonts w:eastAsia="MS Mincho"/>
      <w:sz w:val="16"/>
      <w:lang w:val="en-GB" w:eastAsia="ar-SA" w:bidi="ar-SA"/>
    </w:rPr>
  </w:style>
  <w:style w:type="character" w:customStyle="1" w:styleId="cap">
    <w:name w:val="cap (文字)"/>
    <w:rsid w:val="00214F54"/>
    <w:rPr>
      <w:rFonts w:eastAsia="MS Mincho"/>
      <w:b/>
      <w:lang w:val="en-GB" w:eastAsia="ar-SA" w:bidi="ar-SA"/>
    </w:rPr>
  </w:style>
  <w:style w:type="character" w:customStyle="1" w:styleId="bt">
    <w:name w:val="bt (文字)"/>
    <w:rsid w:val="00214F54"/>
    <w:rPr>
      <w:rFonts w:eastAsia="MS Mincho"/>
      <w:lang w:val="en-GB" w:eastAsia="ar-SA" w:bidi="ar-SA"/>
    </w:rPr>
  </w:style>
  <w:style w:type="character" w:customStyle="1" w:styleId="a8">
    <w:name w:val="番号付け記号"/>
    <w:rsid w:val="00214F54"/>
  </w:style>
  <w:style w:type="character" w:customStyle="1" w:styleId="WW8Num27z0">
    <w:name w:val="WW8Num27z0"/>
    <w:rsid w:val="00214F54"/>
    <w:rPr>
      <w:rFonts w:ascii="Arial" w:eastAsia="Times New Roman" w:hAnsi="Arial" w:cs="Arial"/>
    </w:rPr>
  </w:style>
  <w:style w:type="character" w:customStyle="1" w:styleId="WW8Num27z1">
    <w:name w:val="WW8Num27z1"/>
    <w:rsid w:val="00214F54"/>
    <w:rPr>
      <w:rFonts w:ascii="Courier New" w:hAnsi="Courier New" w:cs="Courier New"/>
    </w:rPr>
  </w:style>
  <w:style w:type="character" w:customStyle="1" w:styleId="WW8Num27z2">
    <w:name w:val="WW8Num27z2"/>
    <w:rsid w:val="00214F54"/>
    <w:rPr>
      <w:rFonts w:ascii="Wingdings" w:hAnsi="Wingdings"/>
    </w:rPr>
  </w:style>
  <w:style w:type="character" w:customStyle="1" w:styleId="WW8Num27z3">
    <w:name w:val="WW8Num27z3"/>
    <w:rsid w:val="00214F54"/>
    <w:rPr>
      <w:rFonts w:ascii="Symbol" w:hAnsi="Symbol"/>
    </w:rPr>
  </w:style>
  <w:style w:type="character" w:customStyle="1" w:styleId="WW8Num29z0">
    <w:name w:val="WW8Num29z0"/>
    <w:rsid w:val="00214F54"/>
    <w:rPr>
      <w:rFonts w:ascii="Times New Roman" w:eastAsia="MS Mincho" w:hAnsi="Times New Roman" w:cs="Times New Roman"/>
    </w:rPr>
  </w:style>
  <w:style w:type="character" w:customStyle="1" w:styleId="WW8Num29z1">
    <w:name w:val="WW8Num29z1"/>
    <w:rsid w:val="00214F54"/>
    <w:rPr>
      <w:rFonts w:ascii="Courier New" w:hAnsi="Courier New" w:cs="Courier New"/>
    </w:rPr>
  </w:style>
  <w:style w:type="character" w:customStyle="1" w:styleId="WW8Num29z2">
    <w:name w:val="WW8Num29z2"/>
    <w:rsid w:val="00214F54"/>
    <w:rPr>
      <w:rFonts w:ascii="Wingdings" w:hAnsi="Wingdings"/>
    </w:rPr>
  </w:style>
  <w:style w:type="character" w:customStyle="1" w:styleId="WW8Num29z3">
    <w:name w:val="WW8Num29z3"/>
    <w:rsid w:val="00214F54"/>
    <w:rPr>
      <w:rFonts w:ascii="Symbol" w:hAnsi="Symbol"/>
    </w:rPr>
  </w:style>
  <w:style w:type="character" w:customStyle="1" w:styleId="WW8Num31z0">
    <w:name w:val="WW8Num31z0"/>
    <w:rsid w:val="00214F54"/>
    <w:rPr>
      <w:rFonts w:ascii="Symbol" w:hAnsi="Symbol"/>
    </w:rPr>
  </w:style>
  <w:style w:type="character" w:customStyle="1" w:styleId="WW8Num31z1">
    <w:name w:val="WW8Num31z1"/>
    <w:rsid w:val="00214F54"/>
    <w:rPr>
      <w:rFonts w:ascii="Courier New" w:hAnsi="Courier New" w:cs="Courier New"/>
    </w:rPr>
  </w:style>
  <w:style w:type="character" w:customStyle="1" w:styleId="WW8Num31z2">
    <w:name w:val="WW8Num31z2"/>
    <w:rsid w:val="00214F54"/>
    <w:rPr>
      <w:rFonts w:ascii="Wingdings" w:hAnsi="Wingdings"/>
    </w:rPr>
  </w:style>
  <w:style w:type="character" w:customStyle="1" w:styleId="WW8Num34z2">
    <w:name w:val="WW8Num34z2"/>
    <w:rsid w:val="00214F54"/>
    <w:rPr>
      <w:rFonts w:ascii="Wingdings" w:hAnsi="Wingdings"/>
    </w:rPr>
  </w:style>
  <w:style w:type="character" w:customStyle="1" w:styleId="WW8Num34z3">
    <w:name w:val="WW8Num34z3"/>
    <w:rsid w:val="00214F54"/>
    <w:rPr>
      <w:rFonts w:ascii="Symbol" w:hAnsi="Symbol"/>
    </w:rPr>
  </w:style>
  <w:style w:type="character" w:customStyle="1" w:styleId="WW8Num37z0">
    <w:name w:val="WW8Num37z0"/>
    <w:rsid w:val="00214F54"/>
    <w:rPr>
      <w:rFonts w:ascii="Times New Roman" w:eastAsia="SimSun" w:hAnsi="Times New Roman" w:cs="Times New Roman"/>
    </w:rPr>
  </w:style>
  <w:style w:type="character" w:customStyle="1" w:styleId="WW8Num37z1">
    <w:name w:val="WW8Num37z1"/>
    <w:rsid w:val="00214F54"/>
    <w:rPr>
      <w:rFonts w:ascii="Wingdings" w:hAnsi="Wingdings"/>
    </w:rPr>
  </w:style>
  <w:style w:type="character" w:customStyle="1" w:styleId="WW8Num38z0">
    <w:name w:val="WW8Num38z0"/>
    <w:rsid w:val="00214F54"/>
    <w:rPr>
      <w:rFonts w:ascii="Times New Roman" w:eastAsia="SimSun" w:hAnsi="Times New Roman" w:cs="Times New Roman"/>
    </w:rPr>
  </w:style>
  <w:style w:type="character" w:customStyle="1" w:styleId="WW8Num38z1">
    <w:name w:val="WW8Num38z1"/>
    <w:rsid w:val="00214F54"/>
    <w:rPr>
      <w:rFonts w:ascii="Wingdings" w:hAnsi="Wingdings"/>
    </w:rPr>
  </w:style>
  <w:style w:type="character" w:customStyle="1" w:styleId="WW8Num41z0">
    <w:name w:val="WW8Num41z0"/>
    <w:rsid w:val="00214F54"/>
    <w:rPr>
      <w:rFonts w:ascii="Times New Roman" w:eastAsia="SimSun" w:hAnsi="Times New Roman" w:cs="Times New Roman"/>
    </w:rPr>
  </w:style>
  <w:style w:type="character" w:customStyle="1" w:styleId="WW8Num41z1">
    <w:name w:val="WW8Num41z1"/>
    <w:rsid w:val="00214F54"/>
    <w:rPr>
      <w:rFonts w:ascii="Wingdings" w:hAnsi="Wingdings"/>
    </w:rPr>
  </w:style>
  <w:style w:type="character" w:customStyle="1" w:styleId="WW8NumSt20z0">
    <w:name w:val="WW8NumSt20z0"/>
    <w:rsid w:val="00214F54"/>
    <w:rPr>
      <w:rFonts w:ascii="Geneva" w:hAnsi="Geneva"/>
    </w:rPr>
  </w:style>
  <w:style w:type="character" w:customStyle="1" w:styleId="DefaultParagraphFont1">
    <w:name w:val="Default Paragraph Font1"/>
    <w:rsid w:val="00214F54"/>
  </w:style>
  <w:style w:type="character" w:customStyle="1" w:styleId="Heading2-">
    <w:name w:val="Heading 2-"/>
    <w:rsid w:val="00214F54"/>
    <w:rPr>
      <w:rFonts w:ascii="Arial" w:hAnsi="Arial"/>
      <w:sz w:val="32"/>
      <w:lang w:val="en-GB"/>
    </w:rPr>
  </w:style>
  <w:style w:type="character" w:customStyle="1" w:styleId="CommentReference1">
    <w:name w:val="Comment Reference1"/>
    <w:rsid w:val="00214F54"/>
    <w:rPr>
      <w:sz w:val="16"/>
    </w:rPr>
  </w:style>
  <w:style w:type="character" w:customStyle="1" w:styleId="T1Char6">
    <w:name w:val="T1 Char6"/>
    <w:aliases w:val="Header 6 Char Char6"/>
    <w:rsid w:val="00214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4F54"/>
    <w:rPr>
      <w:b/>
      <w:lang w:val="en-GB" w:eastAsia="en-US" w:bidi="ar-SA"/>
    </w:rPr>
  </w:style>
  <w:style w:type="character" w:customStyle="1" w:styleId="Head2AZchn">
    <w:name w:val="Head2A Zchn"/>
    <w:aliases w:val="2 Zchn,H2 Zchn,h2 Zchn,DO NOT USE_h2 Zchn,h21 Zchn,UNDERRUBRIK 1-2 Zchn Zchn"/>
    <w:rsid w:val="00214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F54"/>
    <w:rPr>
      <w:rFonts w:ascii="Arial" w:hAnsi="Arial"/>
      <w:sz w:val="22"/>
      <w:lang w:val="en-GB" w:eastAsia="en-GB" w:bidi="ar-SA"/>
    </w:rPr>
  </w:style>
  <w:style w:type="character" w:customStyle="1" w:styleId="T1Zchn">
    <w:name w:val="T1 Zchn"/>
    <w:aliases w:val="Header 6 Zchn Zchn"/>
    <w:rsid w:val="00214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4F54"/>
    <w:rPr>
      <w:rFonts w:ascii="Times New Roman" w:eastAsia="Batang" w:hAnsi="Times New Roman"/>
      <w:b/>
      <w:lang w:val="en-GB"/>
    </w:rPr>
  </w:style>
  <w:style w:type="character" w:customStyle="1" w:styleId="Heading6Char2">
    <w:name w:val="Heading 6 Char2"/>
    <w:rsid w:val="00214F54"/>
    <w:rPr>
      <w:rFonts w:ascii="Arial" w:eastAsia="Times New Roman" w:hAnsi="Arial" w:cs="Times New Roman"/>
      <w:sz w:val="20"/>
      <w:szCs w:val="20"/>
      <w:lang w:val="en-GB"/>
    </w:rPr>
  </w:style>
  <w:style w:type="character" w:customStyle="1" w:styleId="T1Char5">
    <w:name w:val="T1 Char5"/>
    <w:aliases w:val="Header 6 Char Char5"/>
    <w:rsid w:val="00214F54"/>
  </w:style>
  <w:style w:type="character" w:customStyle="1" w:styleId="capChar4">
    <w:name w:val="cap Char4"/>
    <w:aliases w:val="cap Char Char4,Caption Char Char3,Caption Char1 Char Char3,cap Char Char1 Char3,Caption Char Char1 Char Char3,cap Char2 Char Char Char3"/>
    <w:rsid w:val="00214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F54"/>
    <w:rPr>
      <w:rFonts w:ascii="Arial" w:hAnsi="Arial"/>
      <w:sz w:val="28"/>
      <w:lang w:val="en-GB" w:eastAsia="en-US"/>
    </w:rPr>
  </w:style>
  <w:style w:type="character" w:customStyle="1" w:styleId="h4Char10">
    <w:name w:val="h4 Char10"/>
    <w:aliases w:val="h431 Char10"/>
    <w:rsid w:val="00214F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F54"/>
    <w:rPr>
      <w:rFonts w:ascii="Arial" w:hAnsi="Arial"/>
      <w:sz w:val="32"/>
      <w:lang w:val="en-GB"/>
    </w:rPr>
  </w:style>
  <w:style w:type="character" w:customStyle="1" w:styleId="T1Char8">
    <w:name w:val="T1 Char8"/>
    <w:aliases w:val="Header 6 Char Char7"/>
    <w:rsid w:val="00214F54"/>
    <w:rPr>
      <w:rFonts w:ascii="Arial" w:hAnsi="Arial"/>
      <w:lang w:val="en-GB" w:eastAsia="en-US" w:bidi="ar-SA"/>
    </w:rPr>
  </w:style>
  <w:style w:type="character" w:customStyle="1" w:styleId="Head2AChar8">
    <w:name w:val="Head2A Char8"/>
    <w:aliases w:val="heading 2 Char8"/>
    <w:rsid w:val="00214F54"/>
    <w:rPr>
      <w:rFonts w:ascii="Arial" w:hAnsi="Arial" w:cs="Arial"/>
      <w:sz w:val="32"/>
      <w:szCs w:val="32"/>
      <w:lang w:val="en-GB" w:eastAsia="en-US" w:bidi="he-IL"/>
    </w:rPr>
  </w:style>
  <w:style w:type="character" w:customStyle="1" w:styleId="Underrubrik2Char9">
    <w:name w:val="Underrubrik2 Char9"/>
    <w:aliases w:val="31 Char9,32 Char9,33 Char9,34 Char9"/>
    <w:rsid w:val="00214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F54"/>
    <w:rPr>
      <w:rFonts w:ascii="Arial" w:hAnsi="Arial"/>
      <w:sz w:val="32"/>
      <w:lang w:val="en-GB" w:eastAsia="en-US"/>
    </w:rPr>
  </w:style>
  <w:style w:type="character" w:customStyle="1" w:styleId="T1Char7">
    <w:name w:val="T1 Char7"/>
    <w:aliases w:val="Header 6 Char Char8"/>
    <w:rsid w:val="00214F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F54"/>
    <w:rPr>
      <w:rFonts w:ascii="Arial" w:hAnsi="Arial" w:cs="Arial"/>
      <w:sz w:val="24"/>
      <w:szCs w:val="24"/>
      <w:lang w:val="en-GB" w:eastAsia="en-US" w:bidi="he-IL"/>
    </w:rPr>
  </w:style>
  <w:style w:type="character" w:customStyle="1" w:styleId="T1Char9">
    <w:name w:val="T1 Char9"/>
    <w:aliases w:val="Header 6 Char Char9"/>
    <w:rsid w:val="00214F54"/>
    <w:rPr>
      <w:rFonts w:ascii="Arial" w:hAnsi="Arial" w:cs="Arial"/>
      <w:lang w:val="en-GB" w:eastAsia="en-US" w:bidi="he-IL"/>
    </w:rPr>
  </w:style>
  <w:style w:type="character" w:customStyle="1" w:styleId="TF0">
    <w:name w:val="TF (文字)"/>
    <w:rsid w:val="00214F54"/>
    <w:rPr>
      <w:rFonts w:ascii="Arial" w:hAnsi="Arial"/>
      <w:b/>
      <w:lang w:val="en-US" w:eastAsia="en-US"/>
    </w:rPr>
  </w:style>
  <w:style w:type="character" w:customStyle="1" w:styleId="BodyText2Char1">
    <w:name w:val="Body Text 2 Char1"/>
    <w:rsid w:val="00214F54"/>
    <w:rPr>
      <w:lang w:val="en-GB" w:eastAsia="ja-JP"/>
    </w:rPr>
  </w:style>
  <w:style w:type="character" w:customStyle="1" w:styleId="BodyText3Char1">
    <w:name w:val="Body Text 3 Char1"/>
    <w:rsid w:val="00214F54"/>
    <w:rPr>
      <w:lang w:val="en-GB" w:eastAsia="ja-JP"/>
    </w:rPr>
  </w:style>
  <w:style w:type="character" w:customStyle="1" w:styleId="BodyTextIndentChar1">
    <w:name w:val="Body Text Indent Char1"/>
    <w:rsid w:val="00214F54"/>
    <w:rPr>
      <w:rFonts w:eastAsia="MS Mincho"/>
      <w:lang w:val="en-GB" w:eastAsia="x-none"/>
    </w:rPr>
  </w:style>
  <w:style w:type="character" w:customStyle="1" w:styleId="BodyTextIndent2Char1">
    <w:name w:val="Body Text Indent 2 Char1"/>
    <w:rsid w:val="00214F54"/>
    <w:rPr>
      <w:rFonts w:ascii="Arial" w:eastAsia="MS Mincho" w:hAnsi="Arial"/>
      <w:lang w:val="en-GB" w:eastAsia="ja-JP"/>
    </w:rPr>
  </w:style>
  <w:style w:type="character" w:customStyle="1" w:styleId="NoteHeadingChar1">
    <w:name w:val="Note Heading Char1"/>
    <w:rsid w:val="00214F54"/>
    <w:rPr>
      <w:rFonts w:eastAsia="MS Mincho"/>
      <w:lang w:val="en-GB" w:eastAsia="x-none"/>
    </w:rPr>
  </w:style>
  <w:style w:type="character" w:customStyle="1" w:styleId="HTMLPreformattedChar1">
    <w:name w:val="HTML Preformatted Char1"/>
    <w:uiPriority w:val="99"/>
    <w:rsid w:val="00214F54"/>
    <w:rPr>
      <w:rFonts w:ascii="Courier New" w:eastAsia="MS Mincho" w:hAnsi="Courier New"/>
      <w:lang w:val="en-GB" w:eastAsia="x-none"/>
    </w:rPr>
  </w:style>
  <w:style w:type="character" w:customStyle="1" w:styleId="Heading7Char3">
    <w:name w:val="Heading 7 Char3"/>
    <w:rsid w:val="00214F54"/>
    <w:rPr>
      <w:rFonts w:ascii="Arial" w:eastAsia="Times New Roman" w:hAnsi="Arial"/>
      <w:lang w:val="en-GB"/>
    </w:rPr>
  </w:style>
  <w:style w:type="character" w:customStyle="1" w:styleId="Heading8Char3">
    <w:name w:val="Heading 8 Char3"/>
    <w:rsid w:val="00214F54"/>
    <w:rPr>
      <w:rFonts w:ascii="Arial" w:eastAsia="Times New Roman" w:hAnsi="Arial"/>
      <w:sz w:val="36"/>
      <w:lang w:val="en-GB"/>
    </w:rPr>
  </w:style>
  <w:style w:type="character" w:customStyle="1" w:styleId="Heading9Char2">
    <w:name w:val="Heading 9 Char2"/>
    <w:rsid w:val="00214F54"/>
    <w:rPr>
      <w:rFonts w:ascii="Arial" w:eastAsia="Times New Roman" w:hAnsi="Arial"/>
      <w:sz w:val="36"/>
      <w:lang w:val="en-GB"/>
    </w:rPr>
  </w:style>
  <w:style w:type="character" w:customStyle="1" w:styleId="FooterChar2">
    <w:name w:val="Footer Char2"/>
    <w:rsid w:val="00214F54"/>
    <w:rPr>
      <w:rFonts w:ascii="Arial" w:eastAsia="Times New Roman" w:hAnsi="Arial"/>
      <w:b/>
      <w:i/>
      <w:noProof/>
      <w:sz w:val="18"/>
    </w:rPr>
  </w:style>
  <w:style w:type="character" w:customStyle="1" w:styleId="PlainTextChar3">
    <w:name w:val="Plain Text Char3"/>
    <w:rsid w:val="00214F54"/>
    <w:rPr>
      <w:rFonts w:ascii="Courier New" w:hAnsi="Courier New"/>
      <w:lang w:val="nb-NO" w:eastAsia="ja-JP"/>
    </w:rPr>
  </w:style>
  <w:style w:type="character" w:customStyle="1" w:styleId="BodyText2Char3">
    <w:name w:val="Body Text 2 Char3"/>
    <w:rsid w:val="00214F54"/>
    <w:rPr>
      <w:rFonts w:ascii="Times New Roman" w:eastAsia="SimSun" w:hAnsi="Times New Roman"/>
      <w:lang w:val="en-GB" w:eastAsia="ja-JP"/>
    </w:rPr>
  </w:style>
  <w:style w:type="character" w:customStyle="1" w:styleId="BodyText3Char3">
    <w:name w:val="Body Text 3 Char3"/>
    <w:rsid w:val="00214F54"/>
    <w:rPr>
      <w:rFonts w:ascii="Times New Roman" w:eastAsia="SimSun" w:hAnsi="Times New Roman"/>
      <w:lang w:val="en-GB" w:eastAsia="ja-JP"/>
    </w:rPr>
  </w:style>
  <w:style w:type="character" w:customStyle="1" w:styleId="ListChar3">
    <w:name w:val="List Char3"/>
    <w:rsid w:val="00214F54"/>
    <w:rPr>
      <w:rFonts w:ascii="Times New Roman" w:eastAsia="Times New Roman" w:hAnsi="Times New Roman"/>
      <w:lang w:val="en-GB"/>
    </w:rPr>
  </w:style>
  <w:style w:type="character" w:customStyle="1" w:styleId="BodyTextIndentChar3">
    <w:name w:val="Body Text Indent Char3"/>
    <w:rsid w:val="00214F54"/>
    <w:rPr>
      <w:rFonts w:ascii="Times New Roman" w:eastAsia="SimSun" w:hAnsi="Times New Roman"/>
      <w:lang w:val="en-GB" w:eastAsia="ja-JP"/>
    </w:rPr>
  </w:style>
  <w:style w:type="character" w:customStyle="1" w:styleId="BodyTextIndent2Char3">
    <w:name w:val="Body Text Indent 2 Char3"/>
    <w:rsid w:val="00214F54"/>
    <w:rPr>
      <w:rFonts w:ascii="Arial" w:eastAsia="MS Mincho" w:hAnsi="Arial" w:cs="Arial"/>
      <w:lang w:val="en-GB" w:eastAsia="ja-JP"/>
    </w:rPr>
  </w:style>
  <w:style w:type="character" w:customStyle="1" w:styleId="Heading7Char2">
    <w:name w:val="Heading 7 Char2"/>
    <w:rsid w:val="00214F54"/>
    <w:rPr>
      <w:rFonts w:ascii="Arial" w:hAnsi="Arial"/>
      <w:lang w:val="en-GB" w:eastAsia="en-GB" w:bidi="ar-SA"/>
    </w:rPr>
  </w:style>
  <w:style w:type="character" w:customStyle="1" w:styleId="Heading8Char2">
    <w:name w:val="Heading 8 Char2"/>
    <w:rsid w:val="00214F54"/>
    <w:rPr>
      <w:rFonts w:ascii="Arial" w:hAnsi="Arial"/>
      <w:sz w:val="36"/>
      <w:lang w:val="en-GB" w:eastAsia="en-GB" w:bidi="ar-SA"/>
    </w:rPr>
  </w:style>
  <w:style w:type="character" w:customStyle="1" w:styleId="ListChar2">
    <w:name w:val="List Char2"/>
    <w:rsid w:val="00214F54"/>
    <w:rPr>
      <w:lang w:val="en-GB" w:eastAsia="en-GB" w:bidi="ar-SA"/>
    </w:rPr>
  </w:style>
  <w:style w:type="character" w:customStyle="1" w:styleId="PlainTextChar2">
    <w:name w:val="Plain Text Char2"/>
    <w:rsid w:val="00214F54"/>
    <w:rPr>
      <w:rFonts w:ascii="Courier New" w:hAnsi="Courier New"/>
      <w:lang w:val="nb-NO" w:eastAsia="en-US" w:bidi="ar-SA"/>
    </w:rPr>
  </w:style>
  <w:style w:type="character" w:customStyle="1" w:styleId="CommentTextChar2">
    <w:name w:val="Comment Text Char2"/>
    <w:semiHidden/>
    <w:rsid w:val="00214F54"/>
    <w:rPr>
      <w:lang w:val="en-GB" w:eastAsia="en-US" w:bidi="ar-SA"/>
    </w:rPr>
  </w:style>
  <w:style w:type="character" w:customStyle="1" w:styleId="BodyText2Char2">
    <w:name w:val="Body Text 2 Char2"/>
    <w:rsid w:val="00214F54"/>
    <w:rPr>
      <w:lang w:val="en-GB" w:eastAsia="ja-JP" w:bidi="ar-SA"/>
    </w:rPr>
  </w:style>
  <w:style w:type="character" w:customStyle="1" w:styleId="BodyText3Char2">
    <w:name w:val="Body Text 3 Char2"/>
    <w:rsid w:val="00214F54"/>
    <w:rPr>
      <w:lang w:val="en-GB" w:eastAsia="ja-JP" w:bidi="ar-SA"/>
    </w:rPr>
  </w:style>
  <w:style w:type="character" w:customStyle="1" w:styleId="BodyTextIndentChar2">
    <w:name w:val="Body Text Indent Char2"/>
    <w:rsid w:val="00214F54"/>
    <w:rPr>
      <w:lang w:val="en-GB" w:eastAsia="en-US" w:bidi="ar-SA"/>
    </w:rPr>
  </w:style>
  <w:style w:type="character" w:customStyle="1" w:styleId="BodyTextIndent2Char2">
    <w:name w:val="Body Text Indent 2 Char2"/>
    <w:rsid w:val="00214F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F54"/>
    <w:rPr>
      <w:lang w:val="en-GB" w:eastAsia="ja-JP" w:bidi="ar-SA"/>
    </w:rPr>
  </w:style>
  <w:style w:type="character" w:customStyle="1" w:styleId="1f6">
    <w:name w:val="段落フォント1"/>
    <w:rsid w:val="00214F54"/>
  </w:style>
  <w:style w:type="character" w:customStyle="1" w:styleId="1f7">
    <w:name w:val="コメント参照1"/>
    <w:rsid w:val="00214F54"/>
    <w:rPr>
      <w:sz w:val="16"/>
    </w:rPr>
  </w:style>
  <w:style w:type="character" w:customStyle="1" w:styleId="EmailStyle97">
    <w:name w:val="EmailStyle97"/>
    <w:semiHidden/>
    <w:rsid w:val="00214F54"/>
    <w:rPr>
      <w:rFonts w:ascii="Arial" w:hAnsi="Arial" w:cs="Arial"/>
      <w:color w:val="auto"/>
      <w:sz w:val="20"/>
      <w:szCs w:val="20"/>
    </w:rPr>
  </w:style>
  <w:style w:type="character" w:customStyle="1" w:styleId="B1C">
    <w:name w:val="B1 C"/>
    <w:rsid w:val="00214F54"/>
    <w:rPr>
      <w:lang w:val="en-GB" w:eastAsia="en-US" w:bidi="ar-SA"/>
    </w:rPr>
  </w:style>
  <w:style w:type="character" w:customStyle="1" w:styleId="Titre3">
    <w:name w:val="Titre 3"/>
    <w:rsid w:val="00214F54"/>
    <w:rPr>
      <w:rFonts w:ascii="Arial" w:hAnsi="Arial"/>
      <w:sz w:val="28"/>
      <w:szCs w:val="28"/>
      <w:lang w:val="en-GB" w:eastAsia="en-GB"/>
    </w:rPr>
  </w:style>
  <w:style w:type="character" w:customStyle="1" w:styleId="B2C">
    <w:name w:val="B2 C"/>
    <w:rsid w:val="00214F54"/>
    <w:rPr>
      <w:lang w:val="en-GB" w:eastAsia="en-GB"/>
    </w:rPr>
  </w:style>
  <w:style w:type="character" w:customStyle="1" w:styleId="st1">
    <w:name w:val="st1"/>
    <w:rsid w:val="00214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F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14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F54"/>
    <w:rPr>
      <w:rFonts w:ascii="Arial" w:eastAsia="MS Mincho" w:hAnsi="Arial"/>
      <w:sz w:val="36"/>
      <w:lang w:val="en-GB" w:eastAsia="en-US" w:bidi="ar-SA"/>
    </w:rPr>
  </w:style>
  <w:style w:type="character" w:customStyle="1" w:styleId="Absatz-Standardschriftart1">
    <w:name w:val="Absatz-Standardschriftart1"/>
    <w:rsid w:val="00214F5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F54"/>
    <w:rPr>
      <w:rFonts w:ascii="Arial" w:hAnsi="Arial"/>
      <w:sz w:val="28"/>
      <w:lang w:val="en-GB"/>
    </w:rPr>
  </w:style>
  <w:style w:type="character" w:customStyle="1" w:styleId="1Char0">
    <w:name w:val="标题 1 Char"/>
    <w:aliases w:val="h132 Char"/>
    <w:uiPriority w:val="9"/>
    <w:rsid w:val="00214F54"/>
    <w:rPr>
      <w:rFonts w:ascii="Arial" w:hAnsi="Arial"/>
      <w:sz w:val="36"/>
      <w:lang w:val="en-GB" w:eastAsia="en-US" w:bidi="ar-SA"/>
    </w:rPr>
  </w:style>
  <w:style w:type="character" w:customStyle="1" w:styleId="4Char">
    <w:name w:val="标题 4 Char"/>
    <w:aliases w:val="4 Ch"/>
    <w:rsid w:val="00214F54"/>
    <w:rPr>
      <w:rFonts w:ascii="Arial" w:hAnsi="Arial"/>
      <w:sz w:val="24"/>
      <w:szCs w:val="28"/>
      <w:lang w:val="en-GB" w:eastAsia="en-GB"/>
    </w:rPr>
  </w:style>
  <w:style w:type="character" w:customStyle="1" w:styleId="6Char">
    <w:name w:val="标题 6 Char"/>
    <w:uiPriority w:val="9"/>
    <w:rsid w:val="00214F54"/>
    <w:rPr>
      <w:rFonts w:ascii="Arial" w:hAnsi="Arial"/>
      <w:lang w:val="en-GB"/>
    </w:rPr>
  </w:style>
  <w:style w:type="character" w:customStyle="1" w:styleId="7Char">
    <w:name w:val="标题 7 Char"/>
    <w:uiPriority w:val="9"/>
    <w:rsid w:val="00214F54"/>
    <w:rPr>
      <w:rFonts w:ascii="Arial" w:hAnsi="Arial"/>
      <w:lang w:val="en-GB"/>
    </w:rPr>
  </w:style>
  <w:style w:type="character" w:customStyle="1" w:styleId="8Char">
    <w:name w:val="标题 8 Char"/>
    <w:uiPriority w:val="9"/>
    <w:rsid w:val="00214F54"/>
    <w:rPr>
      <w:rFonts w:ascii="Arial" w:hAnsi="Arial"/>
      <w:sz w:val="36"/>
      <w:lang w:val="en-GB"/>
    </w:rPr>
  </w:style>
  <w:style w:type="character" w:customStyle="1" w:styleId="9Char">
    <w:name w:val="标题 9 Char"/>
    <w:uiPriority w:val="9"/>
    <w:rsid w:val="00214F54"/>
    <w:rPr>
      <w:rFonts w:ascii="Arial" w:hAnsi="Arial"/>
      <w:sz w:val="36"/>
      <w:lang w:val="en-GB"/>
    </w:rPr>
  </w:style>
  <w:style w:type="character" w:customStyle="1" w:styleId="Char5">
    <w:name w:val="页脚 Char"/>
    <w:uiPriority w:val="99"/>
    <w:rsid w:val="00214F54"/>
    <w:rPr>
      <w:rFonts w:ascii="Arial" w:hAnsi="Arial"/>
      <w:b/>
      <w:i/>
      <w:noProof/>
      <w:sz w:val="18"/>
    </w:rPr>
  </w:style>
  <w:style w:type="character" w:customStyle="1" w:styleId="Char6">
    <w:name w:val="列表 Char"/>
    <w:rsid w:val="00214F54"/>
    <w:rPr>
      <w:lang w:val="en-GB"/>
    </w:rPr>
  </w:style>
  <w:style w:type="character" w:customStyle="1" w:styleId="Char7">
    <w:name w:val="文档结构图 Char"/>
    <w:uiPriority w:val="99"/>
    <w:rsid w:val="00214F54"/>
    <w:rPr>
      <w:rFonts w:ascii="Tahoma" w:hAnsi="Tahoma"/>
      <w:lang w:val="en-GB" w:eastAsia="en-US"/>
    </w:rPr>
  </w:style>
  <w:style w:type="character" w:customStyle="1" w:styleId="Char8">
    <w:name w:val="纯文本 Char"/>
    <w:rsid w:val="00214F54"/>
    <w:rPr>
      <w:rFonts w:ascii="Courier New" w:hAnsi="Courier New"/>
      <w:lang w:val="nb-NO"/>
    </w:rPr>
  </w:style>
  <w:style w:type="character" w:customStyle="1" w:styleId="Char9">
    <w:name w:val="批注框文本 Char"/>
    <w:uiPriority w:val="99"/>
    <w:rsid w:val="00214F54"/>
    <w:rPr>
      <w:rFonts w:ascii="Tahoma" w:hAnsi="Tahoma" w:cs="Tahoma"/>
      <w:sz w:val="16"/>
      <w:szCs w:val="16"/>
      <w:lang w:val="en-GB" w:eastAsia="en-GB" w:bidi="ar-SA"/>
    </w:rPr>
  </w:style>
  <w:style w:type="character" w:customStyle="1" w:styleId="Chara">
    <w:name w:val="日期 Char"/>
    <w:rsid w:val="00214F54"/>
    <w:rPr>
      <w:lang w:val="en-GB"/>
    </w:rPr>
  </w:style>
  <w:style w:type="paragraph" w:customStyle="1" w:styleId="Char11">
    <w:name w:val="Char1"/>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F54"/>
    <w:rPr>
      <w:rFonts w:ascii="Arial" w:hAnsi="Arial"/>
      <w:b/>
      <w:i/>
      <w:noProof/>
      <w:sz w:val="18"/>
      <w:lang w:val="en-GB"/>
    </w:rPr>
  </w:style>
  <w:style w:type="character" w:customStyle="1" w:styleId="CharChar18">
    <w:name w:val="Char Char18"/>
    <w:rsid w:val="00214F54"/>
    <w:rPr>
      <w:rFonts w:ascii="Arial" w:hAnsi="Arial"/>
      <w:lang w:eastAsia="en-US"/>
    </w:rPr>
  </w:style>
  <w:style w:type="paragraph" w:customStyle="1" w:styleId="CharCharCharChar">
    <w:name w:val="Char Char Char Char"/>
    <w:qFormat/>
    <w:rsid w:val="00214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F54"/>
    <w:rPr>
      <w:rFonts w:ascii="Arial" w:eastAsia="MS Mincho" w:hAnsi="Arial"/>
      <w:lang w:val="en-GB" w:eastAsia="en-US" w:bidi="ar-SA"/>
    </w:rPr>
  </w:style>
  <w:style w:type="character" w:customStyle="1" w:styleId="CarCar8">
    <w:name w:val="Car Car8"/>
    <w:rsid w:val="00214F54"/>
    <w:rPr>
      <w:rFonts w:ascii="Arial" w:eastAsia="MS Mincho" w:hAnsi="Arial"/>
      <w:sz w:val="36"/>
      <w:lang w:val="en-GB" w:eastAsia="en-US" w:bidi="ar-SA"/>
    </w:rPr>
  </w:style>
  <w:style w:type="character" w:customStyle="1" w:styleId="CarCar3">
    <w:name w:val="Car Car3"/>
    <w:rsid w:val="00214F54"/>
    <w:rPr>
      <w:rFonts w:ascii="Arial" w:eastAsia="MS Mincho" w:hAnsi="Arial"/>
      <w:sz w:val="36"/>
      <w:lang w:val="en-GB" w:eastAsia="en-US" w:bidi="ar-SA"/>
    </w:rPr>
  </w:style>
  <w:style w:type="character" w:customStyle="1" w:styleId="CarCar7">
    <w:name w:val="Car Car7"/>
    <w:rsid w:val="00214F54"/>
    <w:rPr>
      <w:rFonts w:eastAsia="MS Mincho"/>
      <w:lang w:val="en-GB" w:eastAsia="en-US" w:bidi="ar-SA"/>
    </w:rPr>
  </w:style>
  <w:style w:type="character" w:customStyle="1" w:styleId="CarCar6">
    <w:name w:val="Car Car6"/>
    <w:rsid w:val="00214F54"/>
    <w:rPr>
      <w:rFonts w:ascii="Courier New" w:hAnsi="Courier New"/>
      <w:lang w:val="nb-NO" w:eastAsia="ja-JP" w:bidi="ar-SA"/>
    </w:rPr>
  </w:style>
  <w:style w:type="character" w:customStyle="1" w:styleId="CarCar2">
    <w:name w:val="Car Car2"/>
    <w:rsid w:val="00214F54"/>
    <w:rPr>
      <w:rFonts w:eastAsia="MS Mincho"/>
      <w:lang w:val="en-GB" w:eastAsia="ja-JP" w:bidi="ar-SA"/>
    </w:rPr>
  </w:style>
  <w:style w:type="character" w:customStyle="1" w:styleId="CarCar9">
    <w:name w:val="Car Car9"/>
    <w:rsid w:val="00214F54"/>
    <w:rPr>
      <w:rFonts w:ascii="Arial" w:hAnsi="Arial"/>
      <w:lang w:val="en-GB" w:eastAsia="ja-JP" w:bidi="ar-SA"/>
    </w:rPr>
  </w:style>
  <w:style w:type="character" w:customStyle="1" w:styleId="8">
    <w:name w:val="(文字) (文字)8"/>
    <w:rsid w:val="00214F54"/>
    <w:rPr>
      <w:rFonts w:ascii="Arial" w:eastAsia="MS Mincho" w:hAnsi="Arial"/>
      <w:lang w:val="en-GB" w:eastAsia="ar-SA" w:bidi="ar-SA"/>
    </w:rPr>
  </w:style>
  <w:style w:type="character" w:customStyle="1" w:styleId="7">
    <w:name w:val="(文字) (文字)7"/>
    <w:rsid w:val="00214F54"/>
    <w:rPr>
      <w:rFonts w:ascii="Arial" w:eastAsia="MS Mincho" w:hAnsi="Arial"/>
      <w:sz w:val="36"/>
      <w:lang w:val="en-GB" w:eastAsia="ar-SA" w:bidi="ar-SA"/>
    </w:rPr>
  </w:style>
  <w:style w:type="character" w:customStyle="1" w:styleId="61">
    <w:name w:val="(文字) (文字)6"/>
    <w:rsid w:val="00214F54"/>
    <w:rPr>
      <w:rFonts w:eastAsia="MS Mincho"/>
      <w:lang w:val="en-GB" w:eastAsia="ar-SA" w:bidi="ar-SA"/>
    </w:rPr>
  </w:style>
  <w:style w:type="character" w:customStyle="1" w:styleId="50">
    <w:name w:val="(文字) (文字)5"/>
    <w:rsid w:val="00214F54"/>
    <w:rPr>
      <w:rFonts w:ascii="Courier New" w:eastAsia="MS Mincho" w:hAnsi="Courier New"/>
      <w:lang w:val="nb-NO" w:eastAsia="ar-SA" w:bidi="ar-SA"/>
    </w:rPr>
  </w:style>
  <w:style w:type="character" w:customStyle="1" w:styleId="CharChar23">
    <w:name w:val="Char Char23"/>
    <w:rsid w:val="00214F54"/>
    <w:rPr>
      <w:rFonts w:ascii="Arial" w:hAnsi="Arial"/>
      <w:lang w:val="en-GB" w:eastAsia="en-US"/>
    </w:rPr>
  </w:style>
  <w:style w:type="paragraph" w:customStyle="1" w:styleId="53">
    <w:name w:val="修订5"/>
    <w:hidden/>
    <w:semiHidden/>
    <w:qFormat/>
    <w:rsid w:val="00214F54"/>
    <w:rPr>
      <w:rFonts w:ascii="Times New Roman" w:eastAsia="Batang" w:hAnsi="Times New Roman"/>
      <w:lang w:val="en-GB" w:eastAsia="en-US"/>
    </w:rPr>
  </w:style>
  <w:style w:type="character" w:customStyle="1" w:styleId="Charb">
    <w:name w:val="批注文字 Char"/>
    <w:uiPriority w:val="99"/>
    <w:qFormat/>
    <w:rsid w:val="00214F54"/>
    <w:rPr>
      <w:lang w:val="en-GB" w:eastAsia="x-none"/>
    </w:rPr>
  </w:style>
  <w:style w:type="character" w:customStyle="1" w:styleId="Char12">
    <w:name w:val="批注主题 Char1"/>
    <w:rsid w:val="00214F54"/>
    <w:rPr>
      <w:b/>
      <w:bCs/>
      <w:lang w:val="en-GB" w:eastAsia="x-none"/>
    </w:rPr>
  </w:style>
  <w:style w:type="character" w:customStyle="1" w:styleId="Titre32">
    <w:name w:val="Titre 32"/>
    <w:rsid w:val="00214F54"/>
    <w:rPr>
      <w:rFonts w:ascii="Arial" w:hAnsi="Arial"/>
      <w:sz w:val="28"/>
      <w:szCs w:val="28"/>
      <w:lang w:val="en-GB" w:eastAsia="en-GB"/>
    </w:rPr>
  </w:style>
  <w:style w:type="character" w:customStyle="1" w:styleId="Titre31">
    <w:name w:val="Titre 31"/>
    <w:rsid w:val="00214F54"/>
    <w:rPr>
      <w:rFonts w:ascii="Arial" w:hAnsi="Arial"/>
      <w:sz w:val="28"/>
      <w:szCs w:val="28"/>
      <w:lang w:val="en-GB" w:eastAsia="en-GB"/>
    </w:rPr>
  </w:style>
  <w:style w:type="character" w:customStyle="1" w:styleId="trans">
    <w:name w:val="trans"/>
    <w:rsid w:val="00214F54"/>
  </w:style>
  <w:style w:type="character" w:customStyle="1" w:styleId="Char13">
    <w:name w:val="批注文字 Char1"/>
    <w:rsid w:val="00214F54"/>
    <w:rPr>
      <w:rFonts w:ascii="Times New Roman" w:hAnsi="Times New Roman"/>
      <w:lang w:val="en-GB" w:eastAsia="en-US"/>
    </w:rPr>
  </w:style>
  <w:style w:type="character" w:customStyle="1" w:styleId="h48">
    <w:name w:val="h48"/>
    <w:rsid w:val="00214F54"/>
    <w:rPr>
      <w:rFonts w:ascii="Arial" w:hAnsi="Arial" w:cs="Arial" w:hint="default"/>
      <w:sz w:val="24"/>
      <w:lang w:val="en-GB"/>
    </w:rPr>
  </w:style>
  <w:style w:type="character" w:customStyle="1" w:styleId="h510">
    <w:name w:val="h51"/>
    <w:rsid w:val="00214F54"/>
    <w:rPr>
      <w:rFonts w:ascii="Arial" w:eastAsia="SimSun" w:hAnsi="Arial" w:cs="Arial" w:hint="default"/>
      <w:sz w:val="22"/>
      <w:lang w:val="en-GB" w:eastAsia="en-US" w:bidi="ar-SA"/>
    </w:rPr>
  </w:style>
  <w:style w:type="character" w:customStyle="1" w:styleId="Head2A1">
    <w:name w:val="Head2A1"/>
    <w:rsid w:val="00214F54"/>
    <w:rPr>
      <w:rFonts w:ascii="Arial" w:eastAsia="MS Mincho" w:hAnsi="Arial" w:cs="Arial" w:hint="default"/>
      <w:sz w:val="32"/>
      <w:lang w:val="en-GB" w:eastAsia="en-US" w:bidi="ar-SA"/>
    </w:rPr>
  </w:style>
  <w:style w:type="character" w:customStyle="1" w:styleId="ListChar1">
    <w:name w:val="List Char1"/>
    <w:rsid w:val="00214F54"/>
    <w:rPr>
      <w:lang w:val="en-GB" w:eastAsia="ja-JP" w:bidi="ar-SA"/>
    </w:rPr>
  </w:style>
  <w:style w:type="character" w:customStyle="1" w:styleId="a9">
    <w:name w:val="標準太字"/>
    <w:autoRedefine/>
    <w:rsid w:val="00214F54"/>
    <w:rPr>
      <w:b/>
    </w:rPr>
  </w:style>
  <w:style w:type="character" w:styleId="HTMLCode">
    <w:name w:val="HTML Code"/>
    <w:rsid w:val="00214F54"/>
    <w:rPr>
      <w:rFonts w:ascii="Arial Unicode MS" w:eastAsia="Arial Unicode MS" w:hAnsi="Arial Unicode MS" w:cs="Arial Unicode MS"/>
      <w:sz w:val="20"/>
      <w:szCs w:val="20"/>
    </w:rPr>
  </w:style>
  <w:style w:type="character" w:customStyle="1" w:styleId="PTK">
    <w:name w:val="PTK"/>
    <w:semiHidden/>
    <w:rsid w:val="00214F54"/>
    <w:rPr>
      <w:rFonts w:ascii="Arial" w:hAnsi="Arial" w:cs="Arial"/>
      <w:color w:val="000080"/>
      <w:sz w:val="20"/>
      <w:szCs w:val="20"/>
    </w:rPr>
  </w:style>
  <w:style w:type="character" w:customStyle="1" w:styleId="CharChar12">
    <w:name w:val="Char Char12"/>
    <w:rsid w:val="00214F54"/>
    <w:rPr>
      <w:lang w:val="en-GB" w:eastAsia="ja-JP"/>
    </w:rPr>
  </w:style>
  <w:style w:type="character" w:customStyle="1" w:styleId="CharChar41">
    <w:name w:val="Char Char41"/>
    <w:rsid w:val="00214F54"/>
    <w:rPr>
      <w:rFonts w:ascii="Times-Roman" w:hAnsi="Times-Roman"/>
      <w:lang w:val="nb-NO" w:eastAsia="ja-JP"/>
    </w:rPr>
  </w:style>
  <w:style w:type="character" w:customStyle="1" w:styleId="CharChar71">
    <w:name w:val="Char Char71"/>
    <w:rsid w:val="00214F54"/>
    <w:rPr>
      <w:rFonts w:ascii="SimHei" w:eastAsia="SimHei"/>
      <w:shd w:val="clear" w:color="auto" w:fill="000080"/>
      <w:lang w:val="en-GB" w:eastAsia="en-US"/>
    </w:rPr>
  </w:style>
  <w:style w:type="character" w:customStyle="1" w:styleId="CharChar101">
    <w:name w:val="Char Char101"/>
    <w:rsid w:val="00214F54"/>
    <w:rPr>
      <w:rFonts w:ascii="Times New Roman" w:hAnsi="Times New Roman"/>
      <w:lang w:val="en-GB" w:eastAsia="en-US"/>
    </w:rPr>
  </w:style>
  <w:style w:type="character" w:customStyle="1" w:styleId="CharChar91">
    <w:name w:val="Char Char91"/>
    <w:rsid w:val="00214F54"/>
    <w:rPr>
      <w:rFonts w:ascii="SimHei" w:eastAsia="SimHei"/>
      <w:sz w:val="16"/>
      <w:lang w:val="en-GB" w:eastAsia="en-US"/>
    </w:rPr>
  </w:style>
  <w:style w:type="character" w:customStyle="1" w:styleId="CharChar81">
    <w:name w:val="Char Char81"/>
    <w:semiHidden/>
    <w:rsid w:val="00214F54"/>
    <w:rPr>
      <w:rFonts w:ascii="Times New Roman" w:hAnsi="Times New Roman"/>
      <w:b/>
      <w:lang w:val="en-GB" w:eastAsia="en-US"/>
    </w:rPr>
  </w:style>
  <w:style w:type="paragraph" w:styleId="TableofFigures">
    <w:name w:val="table of figures"/>
    <w:basedOn w:val="Normal"/>
    <w:next w:val="Normal"/>
    <w:qFormat/>
    <w:rsid w:val="00214F54"/>
    <w:pPr>
      <w:ind w:left="400" w:hanging="400"/>
      <w:jc w:val="center"/>
    </w:pPr>
    <w:rPr>
      <w:rFonts w:eastAsia="Malgun Gothic"/>
      <w:b/>
      <w:lang w:eastAsia="en-US"/>
    </w:rPr>
  </w:style>
  <w:style w:type="character" w:customStyle="1" w:styleId="CharChar191">
    <w:name w:val="Char Char191"/>
    <w:rsid w:val="00214F54"/>
    <w:rPr>
      <w:rFonts w:ascii="Times New Roman" w:hAnsi="Times New Roman"/>
      <w:lang w:val="en-GB" w:eastAsia="x-none"/>
    </w:rPr>
  </w:style>
  <w:style w:type="character" w:customStyle="1" w:styleId="CharChar131">
    <w:name w:val="Char Char131"/>
    <w:semiHidden/>
    <w:rsid w:val="00214F54"/>
    <w:rPr>
      <w:rFonts w:ascii="Malgun Gothic" w:eastAsia="Malgun Gothic" w:hAnsi="Malgun Gothic"/>
      <w:lang w:val="en-GB" w:eastAsia="en-US"/>
    </w:rPr>
  </w:style>
  <w:style w:type="character" w:customStyle="1" w:styleId="CharChar61">
    <w:name w:val="Char Char61"/>
    <w:rsid w:val="00214F54"/>
    <w:rPr>
      <w:rFonts w:ascii="Arial" w:eastAsia="Malgun Gothic" w:hAnsi="Arial"/>
      <w:sz w:val="32"/>
      <w:lang w:val="en-GB" w:eastAsia="en-US"/>
    </w:rPr>
  </w:style>
  <w:style w:type="character" w:customStyle="1" w:styleId="CharChar51">
    <w:name w:val="Char Char51"/>
    <w:rsid w:val="00214F54"/>
    <w:rPr>
      <w:rFonts w:ascii="Arial" w:eastAsia="Malgun Gothic" w:hAnsi="Arial"/>
      <w:sz w:val="28"/>
      <w:lang w:val="en-GB" w:eastAsia="en-US"/>
    </w:rPr>
  </w:style>
  <w:style w:type="character" w:customStyle="1" w:styleId="CharChar161">
    <w:name w:val="Char Char161"/>
    <w:rsid w:val="00214F54"/>
    <w:rPr>
      <w:rFonts w:ascii="Arial" w:eastAsia="Malgun Gothic" w:hAnsi="Arial"/>
      <w:lang w:val="en-GB" w:eastAsia="en-US"/>
    </w:rPr>
  </w:style>
  <w:style w:type="character" w:customStyle="1" w:styleId="CharChar141">
    <w:name w:val="Char Char141"/>
    <w:rsid w:val="00214F54"/>
    <w:rPr>
      <w:rFonts w:ascii="Arial" w:eastAsia="Malgun Gothic" w:hAnsi="Arial"/>
      <w:sz w:val="36"/>
      <w:lang w:val="en-GB" w:eastAsia="en-US"/>
    </w:rPr>
  </w:style>
  <w:style w:type="character" w:customStyle="1" w:styleId="CharChar111">
    <w:name w:val="Char Char111"/>
    <w:rsid w:val="00214F54"/>
    <w:rPr>
      <w:rFonts w:ascii="SimHei" w:eastAsia="Malgun Gothic" w:hAnsi="SimHei"/>
      <w:lang w:val="en-GB" w:eastAsia="en-US"/>
    </w:rPr>
  </w:style>
  <w:style w:type="character" w:customStyle="1" w:styleId="CharChar210">
    <w:name w:val="Char Char210"/>
    <w:rsid w:val="00214F54"/>
    <w:rPr>
      <w:rFonts w:ascii="Arial" w:hAnsi="Arial"/>
      <w:sz w:val="28"/>
      <w:lang w:val="en-GB" w:eastAsia="en-US"/>
    </w:rPr>
  </w:style>
  <w:style w:type="character" w:customStyle="1" w:styleId="CharChar151">
    <w:name w:val="Char Char151"/>
    <w:rsid w:val="00214F54"/>
    <w:rPr>
      <w:rFonts w:ascii="Arial" w:hAnsi="Arial"/>
      <w:sz w:val="36"/>
      <w:lang w:val="en-GB" w:eastAsia="x-none"/>
    </w:rPr>
  </w:style>
  <w:style w:type="character" w:customStyle="1" w:styleId="CharChar251">
    <w:name w:val="Char Char251"/>
    <w:rsid w:val="00214F54"/>
    <w:rPr>
      <w:rFonts w:ascii="Arial" w:hAnsi="Arial"/>
      <w:lang w:val="en-GB" w:eastAsia="en-US"/>
    </w:rPr>
  </w:style>
  <w:style w:type="character" w:customStyle="1" w:styleId="CharChar241">
    <w:name w:val="Char Char241"/>
    <w:rsid w:val="00214F54"/>
    <w:rPr>
      <w:rFonts w:ascii="Arial" w:hAnsi="Arial"/>
      <w:sz w:val="36"/>
      <w:lang w:val="en-GB" w:eastAsia="en-US"/>
    </w:rPr>
  </w:style>
  <w:style w:type="character" w:customStyle="1" w:styleId="CharChar301">
    <w:name w:val="Char Char301"/>
    <w:rsid w:val="00214F54"/>
    <w:rPr>
      <w:rFonts w:ascii="Arial" w:hAnsi="Arial"/>
      <w:lang w:val="en-GB" w:eastAsia="en-US"/>
    </w:rPr>
  </w:style>
  <w:style w:type="character" w:customStyle="1" w:styleId="CharChar291">
    <w:name w:val="Char Char291"/>
    <w:rsid w:val="00214F54"/>
    <w:rPr>
      <w:rFonts w:ascii="Arial" w:hAnsi="Arial"/>
      <w:sz w:val="36"/>
      <w:lang w:val="en-GB" w:eastAsia="en-US"/>
    </w:rPr>
  </w:style>
  <w:style w:type="character" w:customStyle="1" w:styleId="CharChar281">
    <w:name w:val="Char Char281"/>
    <w:rsid w:val="00214F54"/>
    <w:rPr>
      <w:rFonts w:ascii="Arial" w:hAnsi="Arial"/>
      <w:sz w:val="36"/>
      <w:lang w:val="en-GB" w:eastAsia="en-US"/>
    </w:rPr>
  </w:style>
  <w:style w:type="character" w:customStyle="1" w:styleId="CharChar271">
    <w:name w:val="Char Char271"/>
    <w:rsid w:val="00214F54"/>
    <w:rPr>
      <w:rFonts w:ascii="Arial" w:hAnsi="Arial"/>
      <w:b/>
      <w:i/>
      <w:noProof/>
      <w:sz w:val="18"/>
      <w:lang w:val="en-GB" w:eastAsia="en-US"/>
    </w:rPr>
  </w:style>
  <w:style w:type="character" w:customStyle="1" w:styleId="CharChar261">
    <w:name w:val="Char Char261"/>
    <w:rsid w:val="00214F54"/>
    <w:rPr>
      <w:rFonts w:ascii="Arial" w:hAnsi="Arial"/>
      <w:lang w:val="en-GB" w:eastAsia="x-none"/>
    </w:rPr>
  </w:style>
  <w:style w:type="character" w:customStyle="1" w:styleId="CharChar171">
    <w:name w:val="Char Char171"/>
    <w:rsid w:val="00214F54"/>
    <w:rPr>
      <w:rFonts w:ascii="Arial" w:hAnsi="Arial"/>
      <w:sz w:val="36"/>
      <w:lang w:val="x-none" w:eastAsia="en-US"/>
    </w:rPr>
  </w:style>
  <w:style w:type="character" w:customStyle="1" w:styleId="41a">
    <w:name w:val="(文字) (文字)41"/>
    <w:rsid w:val="00214F54"/>
    <w:rPr>
      <w:rFonts w:eastAsia="Times New Roman"/>
      <w:lang w:val="en-GB" w:eastAsia="ar-SA" w:bidi="ar-SA"/>
    </w:rPr>
  </w:style>
  <w:style w:type="character" w:customStyle="1" w:styleId="CharChar211">
    <w:name w:val="Char Char211"/>
    <w:rsid w:val="00214F54"/>
    <w:rPr>
      <w:rFonts w:ascii="Times New Roman" w:hAnsi="Times New Roman"/>
      <w:lang w:val="en-GB" w:eastAsia="en-US"/>
    </w:rPr>
  </w:style>
  <w:style w:type="character" w:customStyle="1" w:styleId="CharChar201">
    <w:name w:val="Char Char201"/>
    <w:rsid w:val="00214F54"/>
    <w:rPr>
      <w:rFonts w:ascii="SimHei" w:eastAsia="SimHei"/>
      <w:sz w:val="16"/>
      <w:lang w:val="en-GB" w:eastAsia="en-US"/>
    </w:rPr>
  </w:style>
  <w:style w:type="character" w:customStyle="1" w:styleId="CharChar221">
    <w:name w:val="Char Char221"/>
    <w:rsid w:val="00214F54"/>
    <w:rPr>
      <w:rFonts w:ascii="Arial" w:hAnsi="Arial"/>
      <w:b/>
      <w:i/>
      <w:noProof/>
      <w:sz w:val="18"/>
      <w:lang w:val="en-GB"/>
    </w:rPr>
  </w:style>
  <w:style w:type="character" w:customStyle="1" w:styleId="9">
    <w:name w:val="(文字) (文字)9"/>
    <w:rsid w:val="00214F54"/>
    <w:rPr>
      <w:rFonts w:ascii="Arial" w:hAnsi="Arial"/>
      <w:sz w:val="28"/>
      <w:lang w:val="en-GB" w:eastAsia="ja-JP"/>
    </w:rPr>
  </w:style>
  <w:style w:type="character" w:customStyle="1" w:styleId="CharChar181">
    <w:name w:val="Char Char181"/>
    <w:rsid w:val="00214F54"/>
    <w:rPr>
      <w:rFonts w:ascii="Arial" w:hAnsi="Arial"/>
      <w:lang w:val="x-none" w:eastAsia="en-US"/>
    </w:rPr>
  </w:style>
  <w:style w:type="character" w:customStyle="1" w:styleId="CarCar41">
    <w:name w:val="Car Car41"/>
    <w:rsid w:val="00214F54"/>
    <w:rPr>
      <w:rFonts w:ascii="Arial" w:hAnsi="Arial"/>
      <w:lang w:val="en-GB" w:eastAsia="en-US"/>
    </w:rPr>
  </w:style>
  <w:style w:type="character" w:customStyle="1" w:styleId="CarCar81">
    <w:name w:val="Car Car81"/>
    <w:rsid w:val="00214F54"/>
    <w:rPr>
      <w:rFonts w:ascii="Arial" w:hAnsi="Arial"/>
      <w:sz w:val="36"/>
      <w:lang w:val="en-GB" w:eastAsia="en-US"/>
    </w:rPr>
  </w:style>
  <w:style w:type="character" w:customStyle="1" w:styleId="CarCar31">
    <w:name w:val="Car Car31"/>
    <w:rsid w:val="00214F54"/>
    <w:rPr>
      <w:rFonts w:ascii="Arial" w:hAnsi="Arial"/>
      <w:sz w:val="36"/>
      <w:lang w:val="en-GB" w:eastAsia="en-US"/>
    </w:rPr>
  </w:style>
  <w:style w:type="character" w:customStyle="1" w:styleId="CarCar71">
    <w:name w:val="Car Car71"/>
    <w:rsid w:val="00214F54"/>
    <w:rPr>
      <w:rFonts w:eastAsia="Times New Roman"/>
      <w:lang w:val="en-GB" w:eastAsia="en-US"/>
    </w:rPr>
  </w:style>
  <w:style w:type="character" w:customStyle="1" w:styleId="CarCar61">
    <w:name w:val="Car Car61"/>
    <w:rsid w:val="00214F54"/>
    <w:rPr>
      <w:rFonts w:ascii="Times-Roman" w:hAnsi="Times-Roman"/>
      <w:lang w:val="nb-NO" w:eastAsia="ja-JP"/>
    </w:rPr>
  </w:style>
  <w:style w:type="character" w:customStyle="1" w:styleId="CarCar21">
    <w:name w:val="Car Car21"/>
    <w:rsid w:val="00214F54"/>
    <w:rPr>
      <w:rFonts w:eastAsia="Times New Roman"/>
      <w:lang w:val="en-GB" w:eastAsia="ja-JP"/>
    </w:rPr>
  </w:style>
  <w:style w:type="character" w:customStyle="1" w:styleId="CarCar91">
    <w:name w:val="Car Car91"/>
    <w:rsid w:val="00214F54"/>
    <w:rPr>
      <w:rFonts w:ascii="Arial" w:hAnsi="Arial"/>
      <w:lang w:val="en-GB" w:eastAsia="ja-JP"/>
    </w:rPr>
  </w:style>
  <w:style w:type="character" w:customStyle="1" w:styleId="CarCar101">
    <w:name w:val="Car Car101"/>
    <w:rsid w:val="00214F54"/>
    <w:rPr>
      <w:rFonts w:ascii="Arial" w:hAnsi="Arial"/>
      <w:lang w:val="en-GB" w:eastAsia="ja-JP"/>
    </w:rPr>
  </w:style>
  <w:style w:type="character" w:customStyle="1" w:styleId="81">
    <w:name w:val="(文字) (文字)81"/>
    <w:rsid w:val="00214F54"/>
    <w:rPr>
      <w:rFonts w:ascii="Arial" w:hAnsi="Arial"/>
      <w:lang w:val="en-GB" w:eastAsia="ar-SA" w:bidi="ar-SA"/>
    </w:rPr>
  </w:style>
  <w:style w:type="character" w:customStyle="1" w:styleId="71">
    <w:name w:val="(文字) (文字)71"/>
    <w:rsid w:val="00214F54"/>
    <w:rPr>
      <w:rFonts w:ascii="Arial" w:hAnsi="Arial"/>
      <w:sz w:val="36"/>
      <w:lang w:val="en-GB" w:eastAsia="ar-SA" w:bidi="ar-SA"/>
    </w:rPr>
  </w:style>
  <w:style w:type="character" w:customStyle="1" w:styleId="610">
    <w:name w:val="(文字) (文字)61"/>
    <w:rsid w:val="00214F54"/>
    <w:rPr>
      <w:rFonts w:eastAsia="Times New Roman"/>
      <w:lang w:val="en-GB" w:eastAsia="ar-SA" w:bidi="ar-SA"/>
    </w:rPr>
  </w:style>
  <w:style w:type="character" w:customStyle="1" w:styleId="511">
    <w:name w:val="(文字) (文字)51"/>
    <w:rsid w:val="00214F54"/>
    <w:rPr>
      <w:rFonts w:ascii="Times-Roman" w:hAnsi="Times-Roman"/>
      <w:lang w:val="nb-NO" w:eastAsia="ar-SA" w:bidi="ar-SA"/>
    </w:rPr>
  </w:style>
  <w:style w:type="character" w:customStyle="1" w:styleId="31a">
    <w:name w:val="(文字) (文字)31"/>
    <w:rsid w:val="00214F54"/>
    <w:rPr>
      <w:rFonts w:eastAsia="Times New Roman"/>
      <w:lang w:val="en-GB" w:eastAsia="ar-SA" w:bidi="ar-SA"/>
    </w:rPr>
  </w:style>
  <w:style w:type="character" w:customStyle="1" w:styleId="11a">
    <w:name w:val="(文字) (文字)11"/>
    <w:rsid w:val="00214F54"/>
    <w:rPr>
      <w:rFonts w:eastAsia="Times New Roman"/>
      <w:lang w:val="en-GB" w:eastAsia="ar-SA" w:bidi="ar-SA"/>
    </w:rPr>
  </w:style>
  <w:style w:type="character" w:customStyle="1" w:styleId="CharChar231">
    <w:name w:val="Char Char231"/>
    <w:rsid w:val="00214F54"/>
    <w:rPr>
      <w:rFonts w:ascii="Arial" w:hAnsi="Arial"/>
      <w:lang w:val="en-GB" w:eastAsia="en-US"/>
    </w:rPr>
  </w:style>
  <w:style w:type="character" w:customStyle="1" w:styleId="Titre33">
    <w:name w:val="Titre 33"/>
    <w:rsid w:val="00214F54"/>
    <w:rPr>
      <w:rFonts w:ascii="Arial" w:hAnsi="Arial"/>
      <w:sz w:val="28"/>
      <w:lang w:val="en-GB" w:eastAsia="en-GB"/>
    </w:rPr>
  </w:style>
  <w:style w:type="character" w:customStyle="1" w:styleId="ZchnZchn51">
    <w:name w:val="Zchn Zchn51"/>
    <w:rsid w:val="00214F54"/>
    <w:rPr>
      <w:rFonts w:ascii="Times-Roman" w:eastAsia="Malgun Gothic" w:hAnsi="Times-Roman"/>
      <w:lang w:val="nb-NO" w:eastAsia="en-US"/>
    </w:rPr>
  </w:style>
  <w:style w:type="table" w:styleId="TableGrid1a">
    <w:name w:val="Table Grid 1"/>
    <w:basedOn w:val="TableNormal"/>
    <w:rsid w:val="00214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14F54"/>
    <w:rPr>
      <w:rFonts w:ascii="Arial" w:hAnsi="Arial" w:cs="Arial"/>
      <w:lang w:eastAsia="en-US"/>
    </w:rPr>
  </w:style>
  <w:style w:type="character" w:styleId="UnresolvedMention">
    <w:name w:val="Unresolved Mention"/>
    <w:uiPriority w:val="99"/>
    <w:unhideWhenUsed/>
    <w:rsid w:val="00214F54"/>
    <w:rPr>
      <w:color w:val="808080"/>
      <w:shd w:val="clear" w:color="auto" w:fill="E6E6E6"/>
    </w:rPr>
  </w:style>
  <w:style w:type="character" w:customStyle="1" w:styleId="salin1c">
    <w:name w:val="salin1c"/>
    <w:semiHidden/>
    <w:rsid w:val="00214F54"/>
    <w:rPr>
      <w:rFonts w:ascii="Arial" w:hAnsi="Arial" w:cs="Arial"/>
      <w:color w:val="auto"/>
      <w:sz w:val="20"/>
      <w:szCs w:val="20"/>
    </w:rPr>
  </w:style>
  <w:style w:type="character" w:customStyle="1" w:styleId="TF1">
    <w:name w:val="TF字符"/>
    <w:aliases w:val="left字符"/>
    <w:rsid w:val="00214F54"/>
    <w:rPr>
      <w:rFonts w:ascii="Arial" w:hAnsi="Arial"/>
      <w:b/>
      <w:lang w:val="en-GB" w:eastAsia="en-US"/>
    </w:rPr>
  </w:style>
  <w:style w:type="paragraph" w:customStyle="1" w:styleId="70">
    <w:name w:val="修订7"/>
    <w:hidden/>
    <w:semiHidden/>
    <w:qFormat/>
    <w:rsid w:val="00214F54"/>
    <w:rPr>
      <w:rFonts w:ascii="Times New Roman" w:eastAsia="Batang" w:hAnsi="Times New Roman"/>
      <w:lang w:val="en-GB" w:eastAsia="en-US"/>
    </w:rPr>
  </w:style>
  <w:style w:type="paragraph" w:customStyle="1" w:styleId="-31">
    <w:name w:val="深色列表 - 着色 31"/>
    <w:hidden/>
    <w:uiPriority w:val="99"/>
    <w:semiHidden/>
    <w:qFormat/>
    <w:rsid w:val="00214F54"/>
    <w:rPr>
      <w:rFonts w:ascii="Times New Roman" w:eastAsia="MS Mincho" w:hAnsi="Times New Roman"/>
      <w:lang w:val="en-GB" w:eastAsia="en-US"/>
    </w:rPr>
  </w:style>
  <w:style w:type="character" w:customStyle="1" w:styleId="1-11">
    <w:name w:val="网格表 1 浅色 - 着色 11"/>
    <w:uiPriority w:val="31"/>
    <w:qFormat/>
    <w:rsid w:val="00214F54"/>
    <w:rPr>
      <w:smallCaps/>
      <w:color w:val="5A5A5A"/>
    </w:rPr>
  </w:style>
  <w:style w:type="character" w:customStyle="1" w:styleId="textbodybold1">
    <w:name w:val="textbodybold1"/>
    <w:rsid w:val="00214F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F54"/>
    <w:rPr>
      <w:rFonts w:ascii="Cambria" w:eastAsia="Times New Roman" w:hAnsi="Cambria" w:cs="Times New Roman"/>
      <w:b/>
      <w:bCs/>
      <w:kern w:val="28"/>
      <w:sz w:val="32"/>
      <w:szCs w:val="32"/>
      <w:lang w:val="en-GB"/>
    </w:rPr>
  </w:style>
  <w:style w:type="table" w:styleId="TableClassic2">
    <w:name w:val="Table Classic 2"/>
    <w:basedOn w:val="TableNormal"/>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14F54"/>
    <w:rPr>
      <w:rFonts w:ascii="Times New Roman" w:eastAsia="SimSun" w:hAnsi="Times New Roman"/>
      <w:lang w:val="en-GB" w:eastAsia="en-US"/>
    </w:rPr>
  </w:style>
  <w:style w:type="character" w:customStyle="1" w:styleId="-21">
    <w:name w:val="浅色网格 - 着色 21"/>
    <w:uiPriority w:val="99"/>
    <w:unhideWhenUsed/>
    <w:rsid w:val="00214F54"/>
    <w:rPr>
      <w:color w:val="808080"/>
    </w:rPr>
  </w:style>
  <w:style w:type="character" w:customStyle="1" w:styleId="nowrap1">
    <w:name w:val="nowrap1"/>
    <w:rsid w:val="00214F54"/>
  </w:style>
  <w:style w:type="character" w:customStyle="1" w:styleId="shorttext">
    <w:name w:val="short_text"/>
    <w:rsid w:val="00214F54"/>
  </w:style>
  <w:style w:type="character" w:customStyle="1" w:styleId="Char14">
    <w:name w:val="页脚 Char1"/>
    <w:rsid w:val="00214F54"/>
    <w:rPr>
      <w:sz w:val="18"/>
      <w:szCs w:val="18"/>
      <w:lang w:val="en-GB" w:eastAsia="en-US"/>
    </w:rPr>
  </w:style>
  <w:style w:type="character" w:customStyle="1" w:styleId="-11">
    <w:name w:val="浅色网格 - 着色 11"/>
    <w:uiPriority w:val="99"/>
    <w:rsid w:val="00214F54"/>
    <w:rPr>
      <w:color w:val="808080"/>
    </w:rPr>
  </w:style>
  <w:style w:type="character" w:customStyle="1" w:styleId="UnresolvedMention2">
    <w:name w:val="Unresolved Mention2"/>
    <w:uiPriority w:val="99"/>
    <w:semiHidden/>
    <w:rsid w:val="00214F54"/>
    <w:rPr>
      <w:color w:val="808080"/>
      <w:shd w:val="clear" w:color="auto" w:fill="E6E6E6"/>
    </w:rPr>
  </w:style>
  <w:style w:type="paragraph" w:customStyle="1" w:styleId="-110">
    <w:name w:val="彩色底纹 - 着色 11"/>
    <w:hidden/>
    <w:uiPriority w:val="99"/>
    <w:semiHidden/>
    <w:qFormat/>
    <w:rsid w:val="00214F54"/>
    <w:rPr>
      <w:rFonts w:ascii="Times New Roman" w:eastAsia="SimSun" w:hAnsi="Times New Roman"/>
      <w:lang w:val="en-GB" w:eastAsia="en-US"/>
    </w:rPr>
  </w:style>
  <w:style w:type="character" w:customStyle="1" w:styleId="UnresolvedMention3">
    <w:name w:val="Unresolved Mention3"/>
    <w:uiPriority w:val="99"/>
    <w:semiHidden/>
    <w:unhideWhenUsed/>
    <w:rsid w:val="00214F54"/>
    <w:rPr>
      <w:color w:val="808080"/>
      <w:shd w:val="clear" w:color="auto" w:fill="E6E6E6"/>
    </w:rPr>
  </w:style>
  <w:style w:type="character" w:customStyle="1" w:styleId="Char15">
    <w:name w:val="标题 Char1"/>
    <w:rsid w:val="00214F54"/>
    <w:rPr>
      <w:rFonts w:ascii="Cambria" w:hAnsi="Cambria" w:cs="Times New Roman"/>
      <w:b/>
      <w:bCs/>
      <w:sz w:val="32"/>
      <w:szCs w:val="32"/>
      <w:lang w:val="en-GB" w:eastAsia="en-US"/>
    </w:rPr>
  </w:style>
  <w:style w:type="character" w:customStyle="1" w:styleId="NoSpacingChar">
    <w:name w:val="No Spacing Char"/>
    <w:link w:val="NoSpacing"/>
    <w:uiPriority w:val="1"/>
    <w:locked/>
    <w:rsid w:val="00214F54"/>
    <w:rPr>
      <w:rFonts w:ascii="Times New Roman" w:eastAsia="Calibri" w:hAnsi="Times New Roman"/>
      <w:lang w:val="en-GB" w:eastAsia="ja-JP"/>
    </w:rPr>
  </w:style>
  <w:style w:type="paragraph" w:styleId="Quote">
    <w:name w:val="Quote"/>
    <w:basedOn w:val="Normal"/>
    <w:next w:val="Normal"/>
    <w:link w:val="QuoteChar"/>
    <w:uiPriority w:val="29"/>
    <w:qFormat/>
    <w:rsid w:val="00214F5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14F54"/>
    <w:rPr>
      <w:rFonts w:ascii="Arial" w:eastAsia="PMingLiU" w:hAnsi="Arial"/>
      <w:i/>
      <w:iCs/>
      <w:color w:val="000000"/>
      <w:lang w:val="en-GB" w:eastAsia="en-US"/>
    </w:rPr>
  </w:style>
  <w:style w:type="character" w:styleId="SubtleEmphasis">
    <w:name w:val="Subtle Emphasis"/>
    <w:uiPriority w:val="19"/>
    <w:qFormat/>
    <w:rsid w:val="00214F54"/>
    <w:rPr>
      <w:i/>
      <w:iCs/>
      <w:color w:val="808080"/>
    </w:rPr>
  </w:style>
  <w:style w:type="character" w:styleId="BookTitle">
    <w:name w:val="Book Title"/>
    <w:uiPriority w:val="33"/>
    <w:qFormat/>
    <w:rsid w:val="00214F54"/>
    <w:rPr>
      <w:b/>
      <w:bCs/>
      <w:smallCaps/>
      <w:spacing w:val="5"/>
    </w:rPr>
  </w:style>
  <w:style w:type="character" w:customStyle="1" w:styleId="Char30">
    <w:name w:val="批注主题 Char3"/>
    <w:locked/>
    <w:rsid w:val="00214F54"/>
    <w:rPr>
      <w:rFonts w:ascii="Times New Roman" w:eastAsia="MS Mincho" w:hAnsi="Times New Roman"/>
      <w:b/>
      <w:bCs/>
      <w:lang w:eastAsia="en-US"/>
    </w:rPr>
  </w:style>
  <w:style w:type="character" w:customStyle="1" w:styleId="Char16">
    <w:name w:val="日期 Char1"/>
    <w:rsid w:val="00214F54"/>
    <w:rPr>
      <w:rFonts w:ascii="MS Mincho" w:eastAsia="MS Mincho" w:hAnsi="MS Mincho" w:hint="eastAsia"/>
      <w:lang w:val="en-GB"/>
    </w:rPr>
  </w:style>
  <w:style w:type="character" w:customStyle="1" w:styleId="Absatz-Standardschriftart2">
    <w:name w:val="Absatz-Standardschriftart2"/>
    <w:rsid w:val="00214F54"/>
  </w:style>
  <w:style w:type="character" w:customStyle="1" w:styleId="Absatz-Standardschriftart3">
    <w:name w:val="Absatz-Standardschriftart3"/>
    <w:rsid w:val="00214F54"/>
  </w:style>
  <w:style w:type="character" w:customStyle="1" w:styleId="8Char1">
    <w:name w:val="标题 8 Char1"/>
    <w:rsid w:val="00214F54"/>
    <w:rPr>
      <w:rFonts w:ascii="Arial" w:hAnsi="Arial" w:cs="Arial" w:hint="default"/>
      <w:sz w:val="36"/>
      <w:lang w:val="en-GB" w:eastAsia="en-US" w:bidi="ar-SA"/>
    </w:rPr>
  </w:style>
  <w:style w:type="character" w:customStyle="1" w:styleId="Char21">
    <w:name w:val="批注主题 Char2"/>
    <w:rsid w:val="00214F54"/>
    <w:rPr>
      <w:rFonts w:ascii="SimSun" w:eastAsia="SimSun" w:hAnsi="SimSun" w:hint="eastAsia"/>
      <w:b/>
      <w:bCs/>
      <w:lang w:eastAsia="en-US"/>
    </w:rPr>
  </w:style>
  <w:style w:type="character" w:customStyle="1" w:styleId="Char17">
    <w:name w:val="注释标题 Char1"/>
    <w:rsid w:val="00214F54"/>
    <w:rPr>
      <w:rFonts w:ascii="MS Mincho" w:eastAsia="MS Mincho" w:hAnsi="MS Mincho" w:hint="eastAsia"/>
      <w:lang w:eastAsia="en-US"/>
    </w:rPr>
  </w:style>
  <w:style w:type="character" w:customStyle="1" w:styleId="Char18">
    <w:name w:val="文档结构图 Char1"/>
    <w:semiHidden/>
    <w:rsid w:val="00214F54"/>
    <w:rPr>
      <w:rFonts w:ascii="Tahoma" w:hAnsi="Tahoma" w:cs="Tahoma" w:hint="default"/>
      <w:shd w:val="clear" w:color="auto" w:fill="000080"/>
      <w:lang w:val="en-GB"/>
    </w:rPr>
  </w:style>
  <w:style w:type="character" w:customStyle="1" w:styleId="Char19">
    <w:name w:val="纯文本 Char1"/>
    <w:rsid w:val="00214F54"/>
    <w:rPr>
      <w:rFonts w:ascii="Courier New" w:eastAsia="SimSun" w:hAnsi="Courier New" w:cs="Courier New" w:hint="default"/>
      <w:lang w:val="nb-NO"/>
    </w:rPr>
  </w:style>
  <w:style w:type="character" w:customStyle="1" w:styleId="Char1a">
    <w:name w:val="批注框文本 Char1"/>
    <w:uiPriority w:val="99"/>
    <w:rsid w:val="00214F54"/>
    <w:rPr>
      <w:rFonts w:ascii="Tahoma" w:hAnsi="Tahoma" w:cs="Tahoma" w:hint="default"/>
      <w:sz w:val="16"/>
      <w:szCs w:val="16"/>
      <w:lang w:val="en-GB"/>
    </w:rPr>
  </w:style>
  <w:style w:type="character" w:customStyle="1" w:styleId="Char1b">
    <w:name w:val="尾注文本 Char1"/>
    <w:rsid w:val="00214F54"/>
    <w:rPr>
      <w:rFonts w:ascii="SimSun" w:eastAsia="SimSun" w:hAnsi="SimSun" w:hint="eastAsia"/>
      <w:lang w:val="en-GB"/>
    </w:rPr>
  </w:style>
  <w:style w:type="character" w:customStyle="1" w:styleId="Char1c">
    <w:name w:val="正文文本缩进 Char1"/>
    <w:rsid w:val="00214F54"/>
    <w:rPr>
      <w:rFonts w:ascii="Batang" w:eastAsia="Batang" w:hAnsi="Batang" w:hint="eastAsia"/>
      <w:lang w:val="en-GB"/>
    </w:rPr>
  </w:style>
  <w:style w:type="character" w:customStyle="1" w:styleId="2Char1">
    <w:name w:val="正文文本 2 Char1"/>
    <w:rsid w:val="00214F54"/>
    <w:rPr>
      <w:rFonts w:ascii="CG Times (WN)" w:eastAsia="Malgun Gothic" w:hAnsi="CG Times (WN)" w:hint="default"/>
      <w:i/>
      <w:iCs w:val="0"/>
      <w:lang w:val="en-GB" w:eastAsia="ko-KR"/>
    </w:rPr>
  </w:style>
  <w:style w:type="character" w:customStyle="1" w:styleId="3Char1">
    <w:name w:val="正文文本 3 Char1"/>
    <w:rsid w:val="00214F54"/>
    <w:rPr>
      <w:rFonts w:ascii="CG Times (WN)" w:eastAsia="Osaka" w:hAnsi="CG Times (WN)" w:hint="default"/>
      <w:color w:val="000000"/>
      <w:lang w:val="en-GB" w:eastAsia="ko-KR"/>
    </w:rPr>
  </w:style>
  <w:style w:type="character" w:customStyle="1" w:styleId="2Char10">
    <w:name w:val="正文文本缩进 2 Char1"/>
    <w:rsid w:val="00214F54"/>
    <w:rPr>
      <w:rFonts w:ascii="CG Times (WN)" w:eastAsia="MS Mincho" w:hAnsi="CG Times (WN)" w:hint="default"/>
      <w:lang w:val="en-GB"/>
    </w:rPr>
  </w:style>
  <w:style w:type="character" w:customStyle="1" w:styleId="HTMLChar1">
    <w:name w:val="HTML 预设格式 Char1"/>
    <w:rsid w:val="00214F54"/>
    <w:rPr>
      <w:rFonts w:ascii="Courier New" w:eastAsia="MS Mincho" w:hAnsi="Courier New" w:cs="Courier New" w:hint="default"/>
      <w:lang w:val="en-GB"/>
    </w:rPr>
  </w:style>
  <w:style w:type="character" w:customStyle="1" w:styleId="gt-baf-word-clickable1">
    <w:name w:val="gt-baf-word-clickable1"/>
    <w:rsid w:val="00214F5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F54"/>
    <w:rPr>
      <w:rFonts w:ascii="Arial" w:hAnsi="Arial" w:cs="Arial" w:hint="default"/>
      <w:b/>
      <w:bCs w:val="0"/>
      <w:sz w:val="18"/>
      <w:lang w:val="en-GB" w:eastAsia="en-US"/>
    </w:rPr>
  </w:style>
  <w:style w:type="character" w:customStyle="1" w:styleId="Char22">
    <w:name w:val="메모 주제 Char2"/>
    <w:rsid w:val="00214F54"/>
    <w:rPr>
      <w:rFonts w:ascii="Times New Roman" w:eastAsia="Times New Roman" w:hAnsi="Times New Roman" w:cs="Times New Roman" w:hint="default"/>
      <w:b/>
      <w:bCs/>
      <w:lang w:val="en-GB" w:eastAsia="en-US"/>
    </w:rPr>
  </w:style>
  <w:style w:type="character" w:customStyle="1" w:styleId="searchcontent1">
    <w:name w:val="search_content1"/>
    <w:rsid w:val="00214F54"/>
    <w:rPr>
      <w:sz w:val="13"/>
      <w:szCs w:val="13"/>
    </w:rPr>
  </w:style>
  <w:style w:type="character" w:customStyle="1" w:styleId="1f8">
    <w:name w:val="純文字 字元1"/>
    <w:rsid w:val="00214F54"/>
    <w:rPr>
      <w:rFonts w:ascii="MingLiU" w:eastAsia="MingLiU" w:hAnsi="Courier New" w:cs="Courier New" w:hint="eastAsia"/>
      <w:sz w:val="24"/>
      <w:szCs w:val="24"/>
      <w:lang w:val="en-GB" w:eastAsia="en-US"/>
    </w:rPr>
  </w:style>
  <w:style w:type="character" w:customStyle="1" w:styleId="1f9">
    <w:name w:val="章節附註文字 字元1"/>
    <w:rsid w:val="00214F54"/>
    <w:rPr>
      <w:lang w:val="en-GB" w:eastAsia="en-US"/>
    </w:rPr>
  </w:style>
  <w:style w:type="character" w:customStyle="1" w:styleId="29">
    <w:name w:val="段落フォント2"/>
    <w:rsid w:val="00214F54"/>
  </w:style>
  <w:style w:type="character" w:customStyle="1" w:styleId="2a">
    <w:name w:val="コメント参照2"/>
    <w:rsid w:val="00214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F54"/>
    <w:rPr>
      <w:rFonts w:ascii="Arial" w:hAnsi="Arial" w:cs="Arial" w:hint="default"/>
      <w:sz w:val="36"/>
      <w:lang w:val="en-GB" w:eastAsia="en-US"/>
    </w:rPr>
  </w:style>
  <w:style w:type="character" w:customStyle="1" w:styleId="3b">
    <w:name w:val="段落フォント3"/>
    <w:rsid w:val="00214F54"/>
  </w:style>
  <w:style w:type="character" w:customStyle="1" w:styleId="3c">
    <w:name w:val="コメント参照3"/>
    <w:rsid w:val="00214F54"/>
    <w:rPr>
      <w:sz w:val="16"/>
    </w:rPr>
  </w:style>
  <w:style w:type="character" w:customStyle="1" w:styleId="CommentSubjectChar3">
    <w:name w:val="Comment Subject Char3"/>
    <w:rsid w:val="00214F54"/>
    <w:rPr>
      <w:rFonts w:ascii="Times New Roman" w:hAnsi="Times New Roman" w:cs="Times New Roman" w:hint="default"/>
      <w:b/>
      <w:bCs/>
      <w:lang w:val="en-GB" w:eastAsia="en-US"/>
    </w:rPr>
  </w:style>
  <w:style w:type="character" w:customStyle="1" w:styleId="1fa">
    <w:name w:val="吹き出し (文字)1"/>
    <w:uiPriority w:val="99"/>
    <w:semiHidden/>
    <w:rsid w:val="00214F54"/>
    <w:rPr>
      <w:rFonts w:ascii="MS Mincho" w:eastAsia="MS Mincho" w:hAnsi="Times New Roman" w:hint="eastAsia"/>
      <w:sz w:val="18"/>
      <w:szCs w:val="18"/>
      <w:lang w:val="en-GB" w:eastAsia="en-US"/>
    </w:rPr>
  </w:style>
  <w:style w:type="character" w:customStyle="1" w:styleId="1fb">
    <w:name w:val="見出しマップ (文字)1"/>
    <w:uiPriority w:val="99"/>
    <w:semiHidden/>
    <w:rsid w:val="00214F5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F5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14F5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14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F54"/>
    <w:rPr>
      <w:rFonts w:ascii="Arial" w:eastAsia="PMingLiU" w:hAnsi="Arial" w:cs="Arial" w:hint="default"/>
      <w:b/>
      <w:bCs/>
      <w:i/>
      <w:iCs/>
      <w:color w:val="4F81BD"/>
      <w:lang w:val="en-GB" w:eastAsia="en-US"/>
    </w:rPr>
  </w:style>
  <w:style w:type="character" w:customStyle="1" w:styleId="PlainTable35">
    <w:name w:val="Plain Table 35"/>
    <w:uiPriority w:val="19"/>
    <w:qFormat/>
    <w:rsid w:val="00214F54"/>
    <w:rPr>
      <w:i/>
      <w:iCs/>
      <w:color w:val="808080"/>
    </w:rPr>
  </w:style>
  <w:style w:type="character" w:customStyle="1" w:styleId="PlainTable45">
    <w:name w:val="Plain Table 45"/>
    <w:uiPriority w:val="21"/>
    <w:qFormat/>
    <w:rsid w:val="00214F54"/>
    <w:rPr>
      <w:b/>
      <w:bCs/>
      <w:i/>
      <w:iCs/>
      <w:color w:val="4F81BD"/>
    </w:rPr>
  </w:style>
  <w:style w:type="character" w:customStyle="1" w:styleId="PlainTable55">
    <w:name w:val="Plain Table 55"/>
    <w:uiPriority w:val="31"/>
    <w:qFormat/>
    <w:rsid w:val="00214F54"/>
    <w:rPr>
      <w:smallCaps/>
      <w:color w:val="C0504D"/>
      <w:u w:val="single"/>
    </w:rPr>
  </w:style>
  <w:style w:type="character" w:customStyle="1" w:styleId="TableGridLight5">
    <w:name w:val="Table Grid Light5"/>
    <w:uiPriority w:val="32"/>
    <w:qFormat/>
    <w:rsid w:val="00214F54"/>
    <w:rPr>
      <w:b/>
      <w:bCs/>
      <w:smallCaps/>
      <w:color w:val="C0504D"/>
      <w:spacing w:val="5"/>
      <w:u w:val="single"/>
    </w:rPr>
  </w:style>
  <w:style w:type="character" w:customStyle="1" w:styleId="GridTable1Light5">
    <w:name w:val="Grid Table 1 Light5"/>
    <w:uiPriority w:val="33"/>
    <w:qFormat/>
    <w:rsid w:val="00214F54"/>
    <w:rPr>
      <w:b/>
      <w:bCs/>
      <w:smallCaps/>
      <w:spacing w:val="5"/>
    </w:rPr>
  </w:style>
  <w:style w:type="character" w:customStyle="1" w:styleId="ab">
    <w:name w:val="註解文字 字元"/>
    <w:rsid w:val="00214F54"/>
    <w:rPr>
      <w:rFonts w:ascii="Times New Roman" w:eastAsia="Times New Roman" w:hAnsi="Times New Roman" w:cs="Times New Roman" w:hint="default"/>
      <w:lang w:val="en-GB"/>
    </w:rPr>
  </w:style>
  <w:style w:type="character" w:customStyle="1" w:styleId="1ff">
    <w:name w:val="註解主旨 字元1"/>
    <w:rsid w:val="00214F54"/>
    <w:rPr>
      <w:b/>
      <w:bCs/>
      <w:lang w:val="en-GB" w:eastAsia="sv-SE"/>
    </w:rPr>
  </w:style>
  <w:style w:type="character" w:customStyle="1" w:styleId="NurTextZchn1">
    <w:name w:val="Nur Text Zchn1"/>
    <w:rsid w:val="00214F54"/>
    <w:rPr>
      <w:rFonts w:ascii="Courier New" w:hAnsi="Courier New" w:cs="Courier New" w:hint="default"/>
      <w:lang w:val="en-GB" w:eastAsia="en-US"/>
    </w:rPr>
  </w:style>
  <w:style w:type="character" w:customStyle="1" w:styleId="EndnotentextZchn1">
    <w:name w:val="Endnotentext Zchn1"/>
    <w:rsid w:val="00214F54"/>
    <w:rPr>
      <w:rFonts w:ascii="Times New Roman" w:hAnsi="Times New Roman" w:cs="Times New Roman" w:hint="default"/>
      <w:lang w:val="en-GB" w:eastAsia="en-US"/>
    </w:rPr>
  </w:style>
  <w:style w:type="character" w:customStyle="1" w:styleId="4b">
    <w:name w:val="段落フォント4"/>
    <w:rsid w:val="00214F54"/>
  </w:style>
  <w:style w:type="character" w:customStyle="1" w:styleId="4c">
    <w:name w:val="コメント参照4"/>
    <w:rsid w:val="00214F54"/>
    <w:rPr>
      <w:sz w:val="16"/>
    </w:rPr>
  </w:style>
  <w:style w:type="character" w:customStyle="1" w:styleId="Char1d">
    <w:name w:val="글자만 Char1"/>
    <w:uiPriority w:val="99"/>
    <w:semiHidden/>
    <w:rsid w:val="00214F54"/>
    <w:rPr>
      <w:rFonts w:ascii="Malgun Gothic" w:eastAsia="Malgun Gothic" w:hAnsi="Courier New" w:cs="Courier New" w:hint="eastAsia"/>
      <w:lang w:val="en-GB" w:eastAsia="en-US"/>
    </w:rPr>
  </w:style>
  <w:style w:type="character" w:customStyle="1" w:styleId="Char1e">
    <w:name w:val="미주 텍스트 Char1"/>
    <w:uiPriority w:val="99"/>
    <w:semiHidden/>
    <w:rsid w:val="00214F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14F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14F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14F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14F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14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14F54"/>
  </w:style>
  <w:style w:type="character" w:customStyle="1" w:styleId="CommentSubjectChar4">
    <w:name w:val="Comment Subject Char4"/>
    <w:rsid w:val="00214F54"/>
    <w:rPr>
      <w:rFonts w:ascii="Times New Roman" w:hAnsi="Times New Roman" w:cs="Times New Roman" w:hint="default"/>
      <w:b/>
      <w:bCs/>
      <w:lang w:val="en-GB" w:eastAsia="en-US"/>
    </w:rPr>
  </w:style>
  <w:style w:type="character" w:customStyle="1" w:styleId="Charc">
    <w:name w:val="메모 주제 Char"/>
    <w:rsid w:val="00214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F54"/>
    <w:rPr>
      <w:rFonts w:ascii="Times New Roman" w:hAnsi="Times New Roman" w:cs="Times New Roman" w:hint="default"/>
      <w:b/>
      <w:bCs w:val="0"/>
      <w:lang w:val="en-GB"/>
    </w:rPr>
  </w:style>
  <w:style w:type="character" w:customStyle="1" w:styleId="Absatz-Standardschriftart5">
    <w:name w:val="Absatz-Standardschriftart5"/>
    <w:rsid w:val="00214F54"/>
  </w:style>
  <w:style w:type="character" w:customStyle="1" w:styleId="PlainTable31">
    <w:name w:val="Plain Table 31"/>
    <w:uiPriority w:val="19"/>
    <w:qFormat/>
    <w:rsid w:val="00214F54"/>
    <w:rPr>
      <w:i/>
      <w:iCs/>
      <w:color w:val="808080"/>
    </w:rPr>
  </w:style>
  <w:style w:type="character" w:customStyle="1" w:styleId="PlainTable41">
    <w:name w:val="Plain Table 41"/>
    <w:uiPriority w:val="21"/>
    <w:qFormat/>
    <w:rsid w:val="00214F54"/>
    <w:rPr>
      <w:b/>
      <w:bCs/>
      <w:i/>
      <w:iCs/>
      <w:color w:val="4F81BD"/>
    </w:rPr>
  </w:style>
  <w:style w:type="character" w:customStyle="1" w:styleId="PlainTable51">
    <w:name w:val="Plain Table 51"/>
    <w:uiPriority w:val="31"/>
    <w:qFormat/>
    <w:rsid w:val="00214F54"/>
    <w:rPr>
      <w:smallCaps/>
      <w:color w:val="C0504D"/>
      <w:u w:val="single"/>
    </w:rPr>
  </w:style>
  <w:style w:type="character" w:customStyle="1" w:styleId="TableGridLight1">
    <w:name w:val="Table Grid Light1"/>
    <w:uiPriority w:val="32"/>
    <w:qFormat/>
    <w:rsid w:val="00214F54"/>
    <w:rPr>
      <w:b/>
      <w:bCs/>
      <w:smallCaps/>
      <w:color w:val="C0504D"/>
      <w:spacing w:val="5"/>
      <w:u w:val="single"/>
    </w:rPr>
  </w:style>
  <w:style w:type="character" w:customStyle="1" w:styleId="GridTable1Light1">
    <w:name w:val="Grid Table 1 Light1"/>
    <w:uiPriority w:val="33"/>
    <w:qFormat/>
    <w:rsid w:val="00214F5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F54"/>
    <w:rPr>
      <w:rFonts w:ascii="Arial" w:eastAsia="MS Gothic" w:hAnsi="Arial" w:cs="Times New Roman" w:hint="default"/>
      <w:lang w:val="en-GB" w:eastAsia="en-US"/>
    </w:rPr>
  </w:style>
  <w:style w:type="character" w:customStyle="1" w:styleId="PlainTable32">
    <w:name w:val="Plain Table 32"/>
    <w:uiPriority w:val="19"/>
    <w:qFormat/>
    <w:rsid w:val="00214F54"/>
    <w:rPr>
      <w:i/>
      <w:iCs/>
      <w:color w:val="808080"/>
    </w:rPr>
  </w:style>
  <w:style w:type="character" w:customStyle="1" w:styleId="PlainTable42">
    <w:name w:val="Plain Table 42"/>
    <w:uiPriority w:val="21"/>
    <w:qFormat/>
    <w:rsid w:val="00214F54"/>
    <w:rPr>
      <w:b/>
      <w:bCs/>
      <w:i/>
      <w:iCs/>
      <w:color w:val="4F81BD"/>
    </w:rPr>
  </w:style>
  <w:style w:type="character" w:customStyle="1" w:styleId="PlainTable52">
    <w:name w:val="Plain Table 52"/>
    <w:uiPriority w:val="31"/>
    <w:qFormat/>
    <w:rsid w:val="00214F54"/>
    <w:rPr>
      <w:smallCaps/>
      <w:color w:val="C0504D"/>
      <w:u w:val="single"/>
    </w:rPr>
  </w:style>
  <w:style w:type="character" w:customStyle="1" w:styleId="TableGridLight2">
    <w:name w:val="Table Grid Light2"/>
    <w:uiPriority w:val="32"/>
    <w:qFormat/>
    <w:rsid w:val="00214F54"/>
    <w:rPr>
      <w:b/>
      <w:bCs/>
      <w:smallCaps/>
      <w:color w:val="C0504D"/>
      <w:spacing w:val="5"/>
      <w:u w:val="single"/>
    </w:rPr>
  </w:style>
  <w:style w:type="character" w:customStyle="1" w:styleId="GridTable1Light2">
    <w:name w:val="Grid Table 1 Light2"/>
    <w:uiPriority w:val="33"/>
    <w:qFormat/>
    <w:rsid w:val="00214F54"/>
    <w:rPr>
      <w:b/>
      <w:bCs/>
      <w:smallCaps/>
      <w:spacing w:val="5"/>
    </w:rPr>
  </w:style>
  <w:style w:type="character" w:customStyle="1" w:styleId="Absatz-Standardschriftart6">
    <w:name w:val="Absatz-Standardschriftart6"/>
    <w:rsid w:val="00214F54"/>
  </w:style>
  <w:style w:type="character" w:customStyle="1" w:styleId="PlainTable33">
    <w:name w:val="Plain Table 33"/>
    <w:uiPriority w:val="19"/>
    <w:qFormat/>
    <w:rsid w:val="00214F54"/>
    <w:rPr>
      <w:i/>
      <w:iCs/>
      <w:color w:val="808080"/>
    </w:rPr>
  </w:style>
  <w:style w:type="character" w:customStyle="1" w:styleId="PlainTable43">
    <w:name w:val="Plain Table 43"/>
    <w:uiPriority w:val="21"/>
    <w:qFormat/>
    <w:rsid w:val="00214F54"/>
    <w:rPr>
      <w:b/>
      <w:bCs/>
      <w:i/>
      <w:iCs/>
      <w:color w:val="4F81BD"/>
    </w:rPr>
  </w:style>
  <w:style w:type="character" w:customStyle="1" w:styleId="PlainTable53">
    <w:name w:val="Plain Table 53"/>
    <w:uiPriority w:val="31"/>
    <w:qFormat/>
    <w:rsid w:val="00214F54"/>
    <w:rPr>
      <w:smallCaps/>
      <w:color w:val="C0504D"/>
      <w:u w:val="single"/>
    </w:rPr>
  </w:style>
  <w:style w:type="character" w:customStyle="1" w:styleId="TableGridLight3">
    <w:name w:val="Table Grid Light3"/>
    <w:uiPriority w:val="32"/>
    <w:qFormat/>
    <w:rsid w:val="00214F54"/>
    <w:rPr>
      <w:b/>
      <w:bCs/>
      <w:smallCaps/>
      <w:color w:val="C0504D"/>
      <w:spacing w:val="5"/>
      <w:u w:val="single"/>
    </w:rPr>
  </w:style>
  <w:style w:type="character" w:customStyle="1" w:styleId="GridTable1Light3">
    <w:name w:val="Grid Table 1 Light3"/>
    <w:uiPriority w:val="33"/>
    <w:qFormat/>
    <w:rsid w:val="00214F54"/>
    <w:rPr>
      <w:b/>
      <w:bCs/>
      <w:smallCaps/>
      <w:spacing w:val="5"/>
    </w:rPr>
  </w:style>
  <w:style w:type="character" w:customStyle="1" w:styleId="Absatz-Standardschriftart7">
    <w:name w:val="Absatz-Standardschriftart7"/>
    <w:rsid w:val="00214F54"/>
  </w:style>
  <w:style w:type="character" w:customStyle="1" w:styleId="KommentarthemaZchn">
    <w:name w:val="Kommentarthema Zchn"/>
    <w:rsid w:val="00214F54"/>
    <w:rPr>
      <w:b/>
      <w:bCs/>
      <w:lang w:val="en-GB" w:eastAsia="en-US" w:bidi="ar-SA"/>
    </w:rPr>
  </w:style>
  <w:style w:type="table" w:styleId="TableClassic3">
    <w:name w:val="Table Classic 3"/>
    <w:basedOn w:val="TableNormal"/>
    <w:unhideWhenUsed/>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F54"/>
    <w:rPr>
      <w:i/>
      <w:iCs/>
      <w:color w:val="808080"/>
    </w:rPr>
  </w:style>
  <w:style w:type="character" w:customStyle="1" w:styleId="PlainTable44">
    <w:name w:val="Plain Table 44"/>
    <w:uiPriority w:val="21"/>
    <w:qFormat/>
    <w:rsid w:val="00214F54"/>
    <w:rPr>
      <w:b/>
      <w:bCs/>
      <w:i/>
      <w:iCs/>
      <w:color w:val="4F81BD"/>
    </w:rPr>
  </w:style>
  <w:style w:type="character" w:customStyle="1" w:styleId="PlainTable54">
    <w:name w:val="Plain Table 54"/>
    <w:uiPriority w:val="31"/>
    <w:qFormat/>
    <w:rsid w:val="00214F54"/>
    <w:rPr>
      <w:smallCaps/>
      <w:color w:val="C0504D"/>
      <w:u w:val="single"/>
    </w:rPr>
  </w:style>
  <w:style w:type="character" w:customStyle="1" w:styleId="TableGridLight4">
    <w:name w:val="Table Grid Light4"/>
    <w:uiPriority w:val="32"/>
    <w:qFormat/>
    <w:rsid w:val="00214F54"/>
    <w:rPr>
      <w:b/>
      <w:bCs/>
      <w:smallCaps/>
      <w:color w:val="C0504D"/>
      <w:spacing w:val="5"/>
      <w:u w:val="single"/>
    </w:rPr>
  </w:style>
  <w:style w:type="character" w:customStyle="1" w:styleId="GridTable1Light4">
    <w:name w:val="Grid Table 1 Light4"/>
    <w:uiPriority w:val="33"/>
    <w:qFormat/>
    <w:rsid w:val="00214F54"/>
    <w:rPr>
      <w:b/>
      <w:bCs/>
      <w:smallCaps/>
      <w:spacing w:val="5"/>
    </w:rPr>
  </w:style>
  <w:style w:type="paragraph" w:customStyle="1" w:styleId="80">
    <w:name w:val="修订8"/>
    <w:hidden/>
    <w:semiHidden/>
    <w:qFormat/>
    <w:rsid w:val="00214F54"/>
    <w:rPr>
      <w:rFonts w:ascii="Times New Roman" w:eastAsia="Batang" w:hAnsi="Times New Roman"/>
      <w:lang w:val="en-GB" w:eastAsia="en-US"/>
    </w:rPr>
  </w:style>
  <w:style w:type="character" w:customStyle="1" w:styleId="ac">
    <w:name w:val="コメント内容 (文字)"/>
    <w:rsid w:val="00214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F54"/>
    <w:rPr>
      <w:rFonts w:ascii="Arial" w:hAnsi="Arial"/>
      <w:sz w:val="36"/>
      <w:lang w:val="en-GB" w:eastAsia="en-US"/>
    </w:rPr>
  </w:style>
  <w:style w:type="paragraph" w:customStyle="1" w:styleId="Chard">
    <w:name w:val="(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F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F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F5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F5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F54"/>
    <w:rPr>
      <w:rFonts w:ascii="Times New Roman" w:eastAsia="Yu Mincho" w:hAnsi="Times New Roman"/>
      <w:lang w:val="en-GB" w:eastAsia="en-US"/>
    </w:rPr>
  </w:style>
  <w:style w:type="character" w:customStyle="1" w:styleId="1ff2">
    <w:name w:val="註解文字 字元1"/>
    <w:uiPriority w:val="99"/>
    <w:rsid w:val="00214F54"/>
    <w:rPr>
      <w:lang w:eastAsia="en-US"/>
    </w:rPr>
  </w:style>
  <w:style w:type="paragraph" w:customStyle="1" w:styleId="54">
    <w:name w:val="変更箇所5"/>
    <w:hidden/>
    <w:semiHidden/>
    <w:qFormat/>
    <w:rsid w:val="00214F54"/>
    <w:rPr>
      <w:rFonts w:ascii="Times New Roman" w:eastAsia="MS Mincho" w:hAnsi="Times New Roman"/>
      <w:lang w:val="en-GB" w:eastAsia="en-US"/>
    </w:rPr>
  </w:style>
  <w:style w:type="character" w:customStyle="1" w:styleId="55">
    <w:name w:val="段落フォント5"/>
    <w:rsid w:val="00214F54"/>
  </w:style>
  <w:style w:type="character" w:customStyle="1" w:styleId="56">
    <w:name w:val="コメント参照5"/>
    <w:rsid w:val="00214F54"/>
    <w:rPr>
      <w:sz w:val="16"/>
    </w:rPr>
  </w:style>
  <w:style w:type="paragraph" w:customStyle="1" w:styleId="90">
    <w:name w:val="修订9"/>
    <w:hidden/>
    <w:semiHidden/>
    <w:qFormat/>
    <w:rsid w:val="00214F54"/>
    <w:rPr>
      <w:rFonts w:ascii="Times New Roman" w:eastAsia="Batang" w:hAnsi="Times New Roman"/>
      <w:lang w:val="en-GB" w:eastAsia="en-US"/>
    </w:rPr>
  </w:style>
  <w:style w:type="character" w:customStyle="1" w:styleId="Char40">
    <w:name w:val="批注主题 Char4"/>
    <w:rsid w:val="00214F54"/>
    <w:rPr>
      <w:b/>
      <w:bCs/>
      <w:lang w:eastAsia="en-US"/>
    </w:rPr>
  </w:style>
  <w:style w:type="character" w:customStyle="1" w:styleId="Char23">
    <w:name w:val="日期 Char2"/>
    <w:rsid w:val="00214F54"/>
    <w:rPr>
      <w:rFonts w:eastAsia="Times New Roman"/>
      <w:lang w:val="en-GB" w:eastAsia="en-US"/>
    </w:rPr>
  </w:style>
  <w:style w:type="paragraph" w:customStyle="1" w:styleId="100">
    <w:name w:val="修订10"/>
    <w:hidden/>
    <w:semiHidden/>
    <w:qFormat/>
    <w:rsid w:val="00214F54"/>
    <w:rPr>
      <w:rFonts w:ascii="Times New Roman" w:eastAsia="Batang" w:hAnsi="Times New Roman"/>
      <w:lang w:val="en-GB" w:eastAsia="en-US"/>
    </w:rPr>
  </w:style>
  <w:style w:type="paragraph" w:customStyle="1" w:styleId="LD1">
    <w:name w:val="LD 1"/>
    <w:basedOn w:val="Normal"/>
    <w:qFormat/>
    <w:rsid w:val="00214F54"/>
    <w:pPr>
      <w:keepNext/>
      <w:keepLines/>
      <w:spacing w:before="60" w:after="60"/>
      <w:jc w:val="center"/>
    </w:pPr>
    <w:rPr>
      <w:rFonts w:ascii="Courier New" w:hAnsi="Courier New"/>
      <w:lang w:eastAsia="ja-JP"/>
    </w:rPr>
  </w:style>
  <w:style w:type="paragraph" w:customStyle="1" w:styleId="font5">
    <w:name w:val="font5"/>
    <w:basedOn w:val="Normal"/>
    <w:qFormat/>
    <w:rsid w:val="00214F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14F54"/>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14F54"/>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14F54"/>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14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14F54"/>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14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14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14F54"/>
    <w:rPr>
      <w:rFonts w:ascii="Arial" w:hAnsi="Arial"/>
      <w:b/>
      <w:sz w:val="22"/>
      <w:lang w:val="en-GB" w:eastAsia="ko-KR"/>
    </w:rPr>
  </w:style>
  <w:style w:type="paragraph" w:customStyle="1" w:styleId="B6">
    <w:name w:val="B6"/>
    <w:basedOn w:val="B5"/>
    <w:link w:val="B6Char"/>
    <w:qFormat/>
    <w:rsid w:val="00214F54"/>
    <w:pPr>
      <w:ind w:left="1985"/>
    </w:pPr>
  </w:style>
  <w:style w:type="character" w:customStyle="1" w:styleId="B6Char">
    <w:name w:val="B6 Char"/>
    <w:link w:val="B6"/>
    <w:qFormat/>
    <w:rsid w:val="00214F54"/>
    <w:rPr>
      <w:rFonts w:ascii="Times New Roman" w:hAnsi="Times New Roman"/>
      <w:lang w:val="en-GB" w:eastAsia="en-GB"/>
    </w:rPr>
  </w:style>
  <w:style w:type="paragraph" w:customStyle="1" w:styleId="B1LatinItalique">
    <w:name w:val="B1 + (Latin) Italique"/>
    <w:basedOn w:val="Normal"/>
    <w:link w:val="B1LatinItaliqueCar"/>
    <w:qFormat/>
    <w:rsid w:val="00214F54"/>
    <w:rPr>
      <w:i/>
      <w:iCs/>
      <w:lang w:eastAsia="x-none"/>
    </w:rPr>
  </w:style>
  <w:style w:type="character" w:customStyle="1" w:styleId="B1LatinItaliqueCar">
    <w:name w:val="B1 + (Latin) Italique Car"/>
    <w:link w:val="B1LatinItalique"/>
    <w:rsid w:val="00214F54"/>
    <w:rPr>
      <w:rFonts w:ascii="Times New Roman" w:hAnsi="Times New Roman"/>
      <w:i/>
      <w:iCs/>
      <w:lang w:val="en-GB" w:eastAsia="x-none"/>
    </w:rPr>
  </w:style>
  <w:style w:type="paragraph" w:customStyle="1" w:styleId="DAText">
    <w:name w:val="DA_Text"/>
    <w:basedOn w:val="Normal"/>
    <w:link w:val="DATextZchn"/>
    <w:qFormat/>
    <w:rsid w:val="00214F54"/>
    <w:pPr>
      <w:spacing w:after="0"/>
      <w:jc w:val="both"/>
    </w:pPr>
    <w:rPr>
      <w:rFonts w:ascii="CG Times (WN)" w:eastAsia="Malgun Gothic" w:hAnsi="CG Times (WN)"/>
      <w:szCs w:val="24"/>
      <w:lang w:val="de-DE" w:eastAsia="de-DE"/>
    </w:rPr>
  </w:style>
  <w:style w:type="character" w:customStyle="1" w:styleId="DATextZchn">
    <w:name w:val="DA_Text Zchn"/>
    <w:link w:val="DAText"/>
    <w:rsid w:val="00214F54"/>
    <w:rPr>
      <w:rFonts w:eastAsia="Malgun Gothic"/>
      <w:szCs w:val="24"/>
      <w:lang w:val="de-DE" w:eastAsia="de-DE"/>
    </w:rPr>
  </w:style>
  <w:style w:type="paragraph" w:customStyle="1" w:styleId="NormalLatinItalique">
    <w:name w:val="Normal + (Latin) Italique"/>
    <w:basedOn w:val="Normal"/>
    <w:link w:val="NormalLatinItaliqueCar"/>
    <w:qFormat/>
    <w:rsid w:val="00214F54"/>
    <w:rPr>
      <w:rFonts w:ascii="CG Times (WN)" w:hAnsi="CG Times (WN)"/>
      <w:lang w:val="x-none" w:eastAsia="x-none"/>
    </w:rPr>
  </w:style>
  <w:style w:type="character" w:customStyle="1" w:styleId="NormalLatinItaliqueCar">
    <w:name w:val="Normal + (Latin) Italique Car"/>
    <w:link w:val="NormalLatinItalique"/>
    <w:rsid w:val="00214F54"/>
    <w:rPr>
      <w:lang w:val="x-none" w:eastAsia="x-none"/>
    </w:rPr>
  </w:style>
  <w:style w:type="table" w:customStyle="1" w:styleId="TableStyle1">
    <w:name w:val="Table Style1"/>
    <w:basedOn w:val="TableNormal"/>
    <w:rsid w:val="00214F54"/>
    <w:rPr>
      <w:rFonts w:ascii="Times New Roman" w:eastAsia="MS Mincho" w:hAnsi="Times New Roman"/>
      <w:lang w:val="en-GB" w:eastAsia="en-GB"/>
    </w:rPr>
    <w:tblPr/>
  </w:style>
  <w:style w:type="paragraph" w:customStyle="1" w:styleId="Normal1">
    <w:name w:val="Normal 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4F54"/>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214F54"/>
    <w:pPr>
      <w:framePr w:wrap="notBeside"/>
    </w:pPr>
    <w:rPr>
      <w:lang w:val="en-US"/>
    </w:rPr>
  </w:style>
  <w:style w:type="paragraph" w:customStyle="1" w:styleId="tableentry">
    <w:name w:val="table entry"/>
    <w:basedOn w:val="Normal"/>
    <w:qFormat/>
    <w:rsid w:val="00214F54"/>
    <w:pPr>
      <w:keepNext/>
      <w:spacing w:before="60" w:after="60"/>
    </w:pPr>
    <w:rPr>
      <w:rFonts w:ascii="Bookman Old Style" w:hAnsi="Bookman Old Style"/>
      <w:lang w:val="en-US"/>
    </w:rPr>
  </w:style>
  <w:style w:type="paragraph" w:customStyle="1" w:styleId="font7">
    <w:name w:val="font7"/>
    <w:basedOn w:val="Normal"/>
    <w:qFormat/>
    <w:rsid w:val="00214F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14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14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4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14F54"/>
  </w:style>
  <w:style w:type="character" w:customStyle="1" w:styleId="B7Char">
    <w:name w:val="B7 Char"/>
    <w:link w:val="B7"/>
    <w:qFormat/>
    <w:rsid w:val="00214F54"/>
    <w:rPr>
      <w:rFonts w:ascii="Times New Roman" w:hAnsi="Times New Roman"/>
      <w:lang w:val="en-GB" w:eastAsia="en-GB"/>
    </w:rPr>
  </w:style>
  <w:style w:type="character" w:customStyle="1" w:styleId="TFZchn">
    <w:name w:val="TF Zchn"/>
    <w:link w:val="TF10"/>
    <w:locked/>
    <w:rsid w:val="00214F54"/>
    <w:rPr>
      <w:rFonts w:ascii="Arial" w:hAnsi="Arial"/>
      <w:b/>
    </w:rPr>
  </w:style>
  <w:style w:type="paragraph" w:customStyle="1" w:styleId="xl63">
    <w:name w:val="xl63"/>
    <w:basedOn w:val="Normal"/>
    <w:qFormat/>
    <w:rsid w:val="00214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214F54"/>
    <w:rPr>
      <w:rFonts w:ascii="Times New Roman" w:eastAsia="SimSun" w:hAnsi="Times New Roman"/>
      <w:lang w:val="en-GB" w:eastAsia="en-US"/>
    </w:rPr>
  </w:style>
  <w:style w:type="paragraph" w:customStyle="1" w:styleId="Arial">
    <w:name w:val="Arial"/>
    <w:basedOn w:val="Normal"/>
    <w:qFormat/>
    <w:rsid w:val="00214F54"/>
    <w:pPr>
      <w:tabs>
        <w:tab w:val="right" w:pos="9639"/>
      </w:tabs>
    </w:pPr>
    <w:rPr>
      <w:b/>
      <w:bCs/>
      <w:lang w:val="fr-FR"/>
    </w:rPr>
  </w:style>
  <w:style w:type="paragraph" w:customStyle="1" w:styleId="2b">
    <w:name w:val="无间隔2"/>
    <w:qFormat/>
    <w:rsid w:val="00214F54"/>
    <w:rPr>
      <w:rFonts w:ascii="Times New Roman" w:eastAsia="SimSun" w:hAnsi="Times New Roman"/>
      <w:lang w:val="en-GB" w:eastAsia="en-US"/>
    </w:rPr>
  </w:style>
  <w:style w:type="paragraph" w:customStyle="1" w:styleId="72">
    <w:name w:val="吹き出し7"/>
    <w:basedOn w:val="Normal"/>
    <w:qFormat/>
    <w:rsid w:val="00214F5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14F54"/>
    <w:rPr>
      <w:rFonts w:eastAsia="PMingLiU"/>
      <w:b/>
      <w:bCs/>
      <w:lang w:eastAsia="x-none"/>
    </w:rPr>
  </w:style>
  <w:style w:type="paragraph" w:customStyle="1" w:styleId="Textedebulles">
    <w:name w:val="Texte de bulles"/>
    <w:basedOn w:val="Normal"/>
    <w:semiHidden/>
    <w:qFormat/>
    <w:rsid w:val="00214F54"/>
    <w:rPr>
      <w:rFonts w:ascii="Tahoma" w:eastAsia="PMingLiU" w:hAnsi="Tahoma" w:cs="Tahoma"/>
      <w:sz w:val="16"/>
      <w:szCs w:val="16"/>
    </w:rPr>
  </w:style>
  <w:style w:type="paragraph" w:customStyle="1" w:styleId="Arial0">
    <w:name w:val="正文 + Arial"/>
    <w:aliases w:val="8 磅,加粗,段后: 0 磅"/>
    <w:basedOn w:val="TAL"/>
    <w:qFormat/>
    <w:rsid w:val="00214F54"/>
    <w:rPr>
      <w:sz w:val="16"/>
      <w:szCs w:val="16"/>
      <w:lang w:eastAsia="x-none"/>
    </w:rPr>
  </w:style>
  <w:style w:type="paragraph" w:customStyle="1" w:styleId="xl22">
    <w:name w:val="xl22"/>
    <w:basedOn w:val="Normal"/>
    <w:qFormat/>
    <w:rsid w:val="00214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4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4F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4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F54"/>
    <w:rPr>
      <w:lang w:eastAsia="ja-JP"/>
    </w:rPr>
  </w:style>
  <w:style w:type="paragraph" w:customStyle="1" w:styleId="IBN">
    <w:name w:val="IBN"/>
    <w:basedOn w:val="Normal"/>
    <w:qFormat/>
    <w:rsid w:val="00214F54"/>
    <w:pPr>
      <w:tabs>
        <w:tab w:val="left" w:pos="567"/>
      </w:tabs>
    </w:pPr>
  </w:style>
  <w:style w:type="paragraph" w:customStyle="1" w:styleId="1e9pt">
    <w:name w:val="1e) 9 pt"/>
    <w:basedOn w:val="B10"/>
    <w:link w:val="1e9ptCar"/>
    <w:qFormat/>
    <w:rsid w:val="00214F54"/>
    <w:rPr>
      <w:noProof/>
      <w:szCs w:val="18"/>
      <w:lang w:eastAsia="x-none"/>
    </w:rPr>
  </w:style>
  <w:style w:type="character" w:customStyle="1" w:styleId="1e9ptCar">
    <w:name w:val="1e) 9 pt Car"/>
    <w:link w:val="1e9pt"/>
    <w:rsid w:val="00214F54"/>
    <w:rPr>
      <w:rFonts w:ascii="Times New Roman" w:hAnsi="Times New Roman"/>
      <w:noProof/>
      <w:szCs w:val="18"/>
      <w:lang w:val="en-GB" w:eastAsia="x-none"/>
    </w:rPr>
  </w:style>
  <w:style w:type="paragraph" w:customStyle="1" w:styleId="Npr">
    <w:name w:val="Npr"/>
    <w:basedOn w:val="Normal"/>
    <w:qFormat/>
    <w:rsid w:val="00214F5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14F54"/>
    <w:pPr>
      <w:spacing w:after="20"/>
      <w:ind w:left="2835" w:right="2835"/>
      <w:jc w:val="center"/>
    </w:pPr>
    <w:rPr>
      <w:rFonts w:ascii="Arial" w:hAnsi="Arial" w:cs="Arial"/>
      <w:sz w:val="18"/>
    </w:rPr>
  </w:style>
  <w:style w:type="paragraph" w:customStyle="1" w:styleId="B3H6">
    <w:name w:val="B3H6"/>
    <w:basedOn w:val="B30"/>
    <w:qFormat/>
    <w:rsid w:val="00214F54"/>
    <w:rPr>
      <w:lang w:eastAsia="x-none"/>
    </w:rPr>
  </w:style>
  <w:style w:type="paragraph" w:customStyle="1" w:styleId="H60">
    <w:name w:val="样式 H6"/>
    <w:basedOn w:val="H6"/>
    <w:qFormat/>
    <w:rsid w:val="00214F54"/>
    <w:rPr>
      <w:lang w:eastAsia="ja-JP"/>
    </w:rPr>
  </w:style>
  <w:style w:type="paragraph" w:customStyle="1" w:styleId="TH0">
    <w:name w:val="样式 TH"/>
    <w:basedOn w:val="TH"/>
    <w:qFormat/>
    <w:rsid w:val="00214F54"/>
    <w:rPr>
      <w:bCs/>
      <w:lang w:eastAsia="x-none"/>
    </w:rPr>
  </w:style>
  <w:style w:type="paragraph" w:customStyle="1" w:styleId="TAH8pt">
    <w:name w:val="TAH + 8 pt"/>
    <w:basedOn w:val="TAH"/>
    <w:qFormat/>
    <w:rsid w:val="00214F54"/>
    <w:rPr>
      <w:rFonts w:eastAsia="MS Mincho"/>
      <w:bCs/>
      <w:noProof/>
      <w:sz w:val="16"/>
      <w:szCs w:val="16"/>
    </w:rPr>
  </w:style>
  <w:style w:type="paragraph" w:customStyle="1" w:styleId="TableEntry0">
    <w:name w:val="Table Entry"/>
    <w:basedOn w:val="Normal"/>
    <w:next w:val="Normal"/>
    <w:qFormat/>
    <w:rsid w:val="00214F54"/>
    <w:pPr>
      <w:spacing w:after="0"/>
    </w:pPr>
    <w:rPr>
      <w:rFonts w:ascii="IMHNGF+BookmanOldStyle" w:hAnsi="IMHNGF+BookmanOldStyle"/>
      <w:sz w:val="24"/>
      <w:szCs w:val="24"/>
      <w:lang w:val="en-US" w:eastAsia="ja-JP"/>
    </w:rPr>
  </w:style>
  <w:style w:type="paragraph" w:customStyle="1" w:styleId="tac0">
    <w:name w:val="tac0"/>
    <w:basedOn w:val="Normal"/>
    <w:qFormat/>
    <w:rsid w:val="00214F54"/>
    <w:pPr>
      <w:keepNext/>
      <w:spacing w:after="0"/>
      <w:jc w:val="center"/>
    </w:pPr>
    <w:rPr>
      <w:rFonts w:ascii="Arial" w:hAnsi="Arial" w:cs="Arial"/>
      <w:sz w:val="18"/>
      <w:szCs w:val="18"/>
      <w:lang w:val="en-US" w:eastAsia="zh-CN"/>
    </w:rPr>
  </w:style>
  <w:style w:type="paragraph" w:customStyle="1" w:styleId="tal00">
    <w:name w:val="tal0"/>
    <w:basedOn w:val="Normal"/>
    <w:qFormat/>
    <w:rsid w:val="00214F54"/>
    <w:pPr>
      <w:keepNext/>
      <w:spacing w:after="0"/>
    </w:pPr>
    <w:rPr>
      <w:rFonts w:ascii="Arial" w:hAnsi="Arial" w:cs="Arial"/>
      <w:sz w:val="18"/>
      <w:szCs w:val="18"/>
      <w:lang w:val="en-US" w:eastAsia="zh-CN"/>
    </w:rPr>
  </w:style>
  <w:style w:type="paragraph" w:customStyle="1" w:styleId="911">
    <w:name w:val="目录 91"/>
    <w:basedOn w:val="TOC8"/>
    <w:qFormat/>
    <w:rsid w:val="00214F54"/>
    <w:pPr>
      <w:keepNext w:val="0"/>
      <w:ind w:left="1418" w:hanging="1418"/>
    </w:pPr>
    <w:rPr>
      <w:rFonts w:eastAsia="MS Mincho"/>
      <w:lang w:val="en-US" w:eastAsia="ja-JP"/>
    </w:rPr>
  </w:style>
  <w:style w:type="paragraph" w:customStyle="1" w:styleId="msolistparagraph0">
    <w:name w:val="msolistparagraph"/>
    <w:basedOn w:val="Normal"/>
    <w:qFormat/>
    <w:rsid w:val="00214F54"/>
    <w:pPr>
      <w:spacing w:after="0"/>
      <w:ind w:leftChars="400" w:left="400"/>
    </w:pPr>
    <w:rPr>
      <w:sz w:val="24"/>
      <w:szCs w:val="24"/>
      <w:lang w:val="en-US" w:eastAsia="ja-JP"/>
    </w:rPr>
  </w:style>
  <w:style w:type="paragraph" w:customStyle="1" w:styleId="talcharchar0">
    <w:name w:val="talcharchar"/>
    <w:basedOn w:val="Normal"/>
    <w:qFormat/>
    <w:rsid w:val="00214F54"/>
    <w:pPr>
      <w:spacing w:before="100" w:beforeAutospacing="1" w:after="100" w:afterAutospacing="1"/>
    </w:pPr>
    <w:rPr>
      <w:rFonts w:eastAsia="Calibri"/>
      <w:sz w:val="24"/>
      <w:szCs w:val="24"/>
    </w:rPr>
  </w:style>
  <w:style w:type="paragraph" w:customStyle="1" w:styleId="PLBold">
    <w:name w:val="PL Bold"/>
    <w:basedOn w:val="PL"/>
    <w:link w:val="PLBoldChar"/>
    <w:qFormat/>
    <w:rsid w:val="00214F54"/>
    <w:rPr>
      <w:rFonts w:eastAsia="MS Gothic"/>
      <w:b/>
      <w:bCs/>
      <w:lang w:eastAsia="ja-JP"/>
    </w:rPr>
  </w:style>
  <w:style w:type="character" w:customStyle="1" w:styleId="PLBoldChar">
    <w:name w:val="PL Bold Char"/>
    <w:link w:val="PLBold"/>
    <w:rsid w:val="00214F54"/>
    <w:rPr>
      <w:rFonts w:ascii="Courier New" w:eastAsia="MS Gothic" w:hAnsi="Courier New"/>
      <w:b/>
      <w:bCs/>
      <w:noProof/>
      <w:sz w:val="16"/>
      <w:lang w:val="en-GB" w:eastAsia="ja-JP"/>
    </w:rPr>
  </w:style>
  <w:style w:type="paragraph" w:customStyle="1" w:styleId="PLBold0">
    <w:name w:val="PL + Bold"/>
    <w:basedOn w:val="PL"/>
    <w:link w:val="PLBoldChar0"/>
    <w:qFormat/>
    <w:rsid w:val="00214F54"/>
    <w:rPr>
      <w:lang w:eastAsia="ja-JP"/>
    </w:rPr>
  </w:style>
  <w:style w:type="character" w:customStyle="1" w:styleId="PLBoldChar0">
    <w:name w:val="PL + Bold Char"/>
    <w:link w:val="PLBold0"/>
    <w:rsid w:val="00214F5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F5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14F54"/>
    <w:pPr>
      <w:ind w:left="1984" w:hanging="281"/>
    </w:pPr>
  </w:style>
  <w:style w:type="paragraph" w:customStyle="1" w:styleId="ad">
    <w:name w:val="標準番号"/>
    <w:basedOn w:val="Normal"/>
    <w:qFormat/>
    <w:rsid w:val="00214F5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14F54"/>
    <w:rPr>
      <w:rFonts w:ascii="Arial" w:eastAsia="MS Mincho" w:hAnsi="Arial"/>
      <w:noProof/>
    </w:rPr>
  </w:style>
  <w:style w:type="paragraph" w:customStyle="1" w:styleId="H600">
    <w:name w:val="H6 + 左侧:  0 厘米"/>
    <w:aliases w:val="首行缩进:  0 厘H6米"/>
    <w:basedOn w:val="H6"/>
    <w:qFormat/>
    <w:rsid w:val="00214F54"/>
    <w:pPr>
      <w:ind w:left="0" w:firstLine="0"/>
    </w:pPr>
    <w:rPr>
      <w:lang w:eastAsia="zh-CN"/>
    </w:rPr>
  </w:style>
  <w:style w:type="paragraph" w:customStyle="1" w:styleId="2c">
    <w:name w:val="列出段落2"/>
    <w:basedOn w:val="Normal"/>
    <w:qFormat/>
    <w:rsid w:val="00214F54"/>
    <w:pPr>
      <w:ind w:firstLineChars="200" w:firstLine="420"/>
    </w:pPr>
  </w:style>
  <w:style w:type="paragraph" w:customStyle="1" w:styleId="b31">
    <w:name w:val="b3"/>
    <w:basedOn w:val="Normal"/>
    <w:qFormat/>
    <w:rsid w:val="00214F54"/>
    <w:pPr>
      <w:ind w:left="1135" w:hanging="284"/>
    </w:pPr>
    <w:rPr>
      <w:rFonts w:ascii="Calibri" w:eastAsia="MS PGothic" w:hAnsi="Calibri" w:cs="Calibri"/>
      <w:sz w:val="22"/>
      <w:szCs w:val="22"/>
    </w:rPr>
  </w:style>
  <w:style w:type="paragraph" w:customStyle="1" w:styleId="b40">
    <w:name w:val="b4"/>
    <w:basedOn w:val="Normal"/>
    <w:qFormat/>
    <w:rsid w:val="00214F54"/>
    <w:pPr>
      <w:ind w:left="1418" w:hanging="284"/>
    </w:pPr>
    <w:rPr>
      <w:rFonts w:ascii="Calibri" w:eastAsia="MS PGothic" w:hAnsi="Calibri" w:cs="Calibri"/>
      <w:sz w:val="22"/>
      <w:szCs w:val="22"/>
    </w:rPr>
  </w:style>
  <w:style w:type="paragraph" w:customStyle="1" w:styleId="b21">
    <w:name w:val="b2"/>
    <w:basedOn w:val="Normal"/>
    <w:qFormat/>
    <w:rsid w:val="00214F54"/>
    <w:pPr>
      <w:ind w:left="851" w:hanging="284"/>
    </w:pPr>
    <w:rPr>
      <w:rFonts w:eastAsia="MS PGothic"/>
    </w:rPr>
  </w:style>
  <w:style w:type="paragraph" w:customStyle="1" w:styleId="ae">
    <w:name w:val="見出し"/>
    <w:basedOn w:val="Normal"/>
    <w:next w:val="BodyText"/>
    <w:qFormat/>
    <w:rsid w:val="00214F54"/>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14F54"/>
    <w:pPr>
      <w:suppressLineNumbers/>
      <w:suppressAutoHyphens/>
    </w:pPr>
    <w:rPr>
      <w:rFonts w:eastAsia="MS Mincho" w:cs="Mangal"/>
      <w:lang w:eastAsia="ar-SA"/>
    </w:rPr>
  </w:style>
  <w:style w:type="paragraph" w:customStyle="1" w:styleId="58">
    <w:name w:val="段落番号5"/>
    <w:basedOn w:val="List"/>
    <w:qFormat/>
    <w:rsid w:val="00214F54"/>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214F54"/>
  </w:style>
  <w:style w:type="paragraph" w:customStyle="1" w:styleId="59">
    <w:name w:val="箇条書き5"/>
    <w:basedOn w:val="List"/>
    <w:qFormat/>
    <w:rsid w:val="00214F54"/>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214F54"/>
  </w:style>
  <w:style w:type="paragraph" w:customStyle="1" w:styleId="350">
    <w:name w:val="箇条書き 35"/>
    <w:basedOn w:val="251"/>
    <w:qFormat/>
    <w:rsid w:val="00214F54"/>
  </w:style>
  <w:style w:type="paragraph" w:customStyle="1" w:styleId="252">
    <w:name w:val="一覧 25"/>
    <w:basedOn w:val="List"/>
    <w:qFormat/>
    <w:rsid w:val="00214F54"/>
    <w:pPr>
      <w:suppressAutoHyphens/>
      <w:ind w:left="851"/>
    </w:pPr>
    <w:rPr>
      <w:rFonts w:eastAsia="MS Mincho" w:cs="CG Times (WN)"/>
      <w:lang w:eastAsia="ar-SA"/>
    </w:rPr>
  </w:style>
  <w:style w:type="paragraph" w:customStyle="1" w:styleId="357">
    <w:name w:val="一覧 35"/>
    <w:basedOn w:val="252"/>
    <w:qFormat/>
    <w:rsid w:val="00214F54"/>
  </w:style>
  <w:style w:type="paragraph" w:customStyle="1" w:styleId="450">
    <w:name w:val="一覧 45"/>
    <w:basedOn w:val="357"/>
    <w:qFormat/>
    <w:rsid w:val="00214F54"/>
  </w:style>
  <w:style w:type="paragraph" w:customStyle="1" w:styleId="550">
    <w:name w:val="一覧 55"/>
    <w:basedOn w:val="450"/>
    <w:qFormat/>
    <w:rsid w:val="00214F54"/>
  </w:style>
  <w:style w:type="paragraph" w:customStyle="1" w:styleId="457">
    <w:name w:val="箇条書き 45"/>
    <w:basedOn w:val="350"/>
    <w:qFormat/>
    <w:rsid w:val="00214F54"/>
  </w:style>
  <w:style w:type="paragraph" w:customStyle="1" w:styleId="551">
    <w:name w:val="箇条書き 55"/>
    <w:basedOn w:val="457"/>
    <w:qFormat/>
    <w:rsid w:val="00214F54"/>
  </w:style>
  <w:style w:type="paragraph" w:customStyle="1" w:styleId="5a">
    <w:name w:val="コメント文字列5"/>
    <w:basedOn w:val="Normal"/>
    <w:qFormat/>
    <w:rsid w:val="00214F54"/>
    <w:pPr>
      <w:suppressAutoHyphens/>
    </w:pPr>
    <w:rPr>
      <w:rFonts w:eastAsia="MS Mincho" w:cs="CG Times (WN)"/>
      <w:lang w:eastAsia="ar-SA"/>
    </w:rPr>
  </w:style>
  <w:style w:type="paragraph" w:customStyle="1" w:styleId="5b">
    <w:name w:val="コメント内容5"/>
    <w:basedOn w:val="5a"/>
    <w:next w:val="5a"/>
    <w:qFormat/>
    <w:rsid w:val="00214F54"/>
  </w:style>
  <w:style w:type="paragraph" w:customStyle="1" w:styleId="5c">
    <w:name w:val="見出しマップ5"/>
    <w:basedOn w:val="Normal"/>
    <w:qFormat/>
    <w:rsid w:val="00214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14F54"/>
    <w:pPr>
      <w:suppressAutoHyphens/>
      <w:spacing w:before="120" w:after="120"/>
    </w:pPr>
    <w:rPr>
      <w:rFonts w:eastAsia="MS Mincho" w:cs="CG Times (WN)"/>
      <w:b/>
      <w:lang w:eastAsia="ar-SA"/>
    </w:rPr>
  </w:style>
  <w:style w:type="paragraph" w:customStyle="1" w:styleId="5d">
    <w:name w:val="書式なし5"/>
    <w:basedOn w:val="Normal"/>
    <w:qFormat/>
    <w:rsid w:val="00214F54"/>
    <w:pPr>
      <w:suppressAutoHyphens/>
    </w:pPr>
    <w:rPr>
      <w:rFonts w:ascii="Courier New" w:eastAsia="MS Mincho" w:hAnsi="Courier New" w:cs="CG Times (WN)"/>
      <w:lang w:val="nb-NO" w:eastAsia="ar-SA"/>
    </w:rPr>
  </w:style>
  <w:style w:type="paragraph" w:customStyle="1" w:styleId="240">
    <w:name w:val="本文 24"/>
    <w:basedOn w:val="Normal"/>
    <w:qFormat/>
    <w:rsid w:val="00214F54"/>
    <w:pPr>
      <w:suppressAutoHyphens/>
      <w:spacing w:after="120"/>
    </w:pPr>
    <w:rPr>
      <w:rFonts w:eastAsia="MS Mincho" w:cs="CG Times (WN)"/>
      <w:lang w:eastAsia="ar-SA"/>
    </w:rPr>
  </w:style>
  <w:style w:type="paragraph" w:customStyle="1" w:styleId="340">
    <w:name w:val="本文 34"/>
    <w:basedOn w:val="Normal"/>
    <w:qFormat/>
    <w:rsid w:val="00214F54"/>
    <w:pPr>
      <w:suppressAutoHyphens/>
      <w:spacing w:after="120"/>
    </w:pPr>
    <w:rPr>
      <w:rFonts w:eastAsia="MS Mincho" w:cs="CG Times (WN)"/>
      <w:lang w:eastAsia="ar-SA"/>
    </w:rPr>
  </w:style>
  <w:style w:type="paragraph" w:customStyle="1" w:styleId="Web5">
    <w:name w:val="標準 (Web)5"/>
    <w:basedOn w:val="Normal"/>
    <w:qFormat/>
    <w:rsid w:val="00214F54"/>
    <w:pPr>
      <w:suppressAutoHyphens/>
      <w:spacing w:before="100" w:after="100"/>
    </w:pPr>
    <w:rPr>
      <w:rFonts w:eastAsia="Arial Unicode MS" w:cs="CG Times (WN)"/>
      <w:sz w:val="24"/>
      <w:szCs w:val="24"/>
    </w:rPr>
  </w:style>
  <w:style w:type="paragraph" w:customStyle="1" w:styleId="253">
    <w:name w:val="本文インデント 25"/>
    <w:basedOn w:val="Normal"/>
    <w:qFormat/>
    <w:rsid w:val="00214F54"/>
    <w:pPr>
      <w:suppressAutoHyphens/>
      <w:ind w:left="567"/>
    </w:pPr>
    <w:rPr>
      <w:rFonts w:ascii="Arial" w:eastAsia="MS Mincho" w:hAnsi="Arial" w:cs="Arial"/>
      <w:lang w:eastAsia="ar-SA"/>
    </w:rPr>
  </w:style>
  <w:style w:type="paragraph" w:customStyle="1" w:styleId="5e">
    <w:name w:val="標準インデント5"/>
    <w:basedOn w:val="Normal"/>
    <w:qFormat/>
    <w:rsid w:val="00214F54"/>
    <w:pPr>
      <w:suppressAutoHyphens/>
      <w:ind w:left="708"/>
    </w:pPr>
    <w:rPr>
      <w:rFonts w:eastAsia="MS Mincho" w:cs="CG Times (WN)"/>
      <w:lang w:eastAsia="ar-SA"/>
    </w:rPr>
  </w:style>
  <w:style w:type="paragraph" w:customStyle="1" w:styleId="5f">
    <w:name w:val="記5"/>
    <w:basedOn w:val="Normal"/>
    <w:next w:val="Normal"/>
    <w:qFormat/>
    <w:rsid w:val="00214F54"/>
    <w:pPr>
      <w:suppressAutoHyphens/>
    </w:pPr>
    <w:rPr>
      <w:rFonts w:eastAsia="MS Mincho" w:cs="CG Times (WN)"/>
      <w:lang w:eastAsia="ar-SA"/>
    </w:rPr>
  </w:style>
  <w:style w:type="paragraph" w:customStyle="1" w:styleId="HTML5">
    <w:name w:val="HTML 書式付き5"/>
    <w:basedOn w:val="Normal"/>
    <w:qFormat/>
    <w:rsid w:val="00214F54"/>
    <w:pPr>
      <w:suppressAutoHyphens/>
    </w:pPr>
    <w:rPr>
      <w:rFonts w:ascii="Courier New" w:eastAsia="MS Mincho" w:hAnsi="Courier New" w:cs="Courier New"/>
      <w:lang w:eastAsia="ar-SA"/>
    </w:rPr>
  </w:style>
  <w:style w:type="paragraph" w:customStyle="1" w:styleId="af0">
    <w:name w:val="表の内容"/>
    <w:basedOn w:val="Normal"/>
    <w:qFormat/>
    <w:rsid w:val="00214F54"/>
    <w:pPr>
      <w:suppressLineNumbers/>
      <w:suppressAutoHyphens/>
    </w:pPr>
    <w:rPr>
      <w:rFonts w:eastAsia="MS Mincho" w:cs="CG Times (WN)"/>
      <w:lang w:eastAsia="ar-SA"/>
    </w:rPr>
  </w:style>
  <w:style w:type="paragraph" w:customStyle="1" w:styleId="af1">
    <w:name w:val="表の見出し"/>
    <w:basedOn w:val="af0"/>
    <w:qFormat/>
    <w:rsid w:val="00214F54"/>
  </w:style>
  <w:style w:type="paragraph" w:customStyle="1" w:styleId="ListBullet1">
    <w:name w:val="List Bullet1"/>
    <w:basedOn w:val="Normal"/>
    <w:qFormat/>
    <w:rsid w:val="00214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14F54"/>
  </w:style>
  <w:style w:type="paragraph" w:customStyle="1" w:styleId="ListBullet31">
    <w:name w:val="List Bullet 31"/>
    <w:basedOn w:val="ListBullet21"/>
    <w:qFormat/>
    <w:rsid w:val="00214F54"/>
  </w:style>
  <w:style w:type="paragraph" w:customStyle="1" w:styleId="ListBullet41">
    <w:name w:val="List Bullet 41"/>
    <w:basedOn w:val="ListBullet31"/>
    <w:qFormat/>
    <w:rsid w:val="00214F54"/>
  </w:style>
  <w:style w:type="paragraph" w:customStyle="1" w:styleId="ListBullet51">
    <w:name w:val="List Bullet 51"/>
    <w:basedOn w:val="ListBullet41"/>
    <w:qFormat/>
    <w:rsid w:val="00214F54"/>
  </w:style>
  <w:style w:type="paragraph" w:customStyle="1" w:styleId="DocumentMap1">
    <w:name w:val="Document Map1"/>
    <w:basedOn w:val="Normal"/>
    <w:qFormat/>
    <w:rsid w:val="00214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214F54"/>
    <w:pPr>
      <w:suppressAutoHyphens/>
    </w:pPr>
    <w:rPr>
      <w:rFonts w:ascii="Courier New" w:eastAsia="MS Mincho" w:hAnsi="Courier New"/>
      <w:lang w:val="nb-NO" w:eastAsia="ar-SA"/>
    </w:rPr>
  </w:style>
  <w:style w:type="paragraph" w:customStyle="1" w:styleId="CommentText1">
    <w:name w:val="Comment Text1"/>
    <w:basedOn w:val="Normal"/>
    <w:qFormat/>
    <w:rsid w:val="00214F54"/>
    <w:pPr>
      <w:suppressAutoHyphens/>
    </w:pPr>
    <w:rPr>
      <w:rFonts w:eastAsia="MS Mincho"/>
      <w:lang w:eastAsia="ar-SA"/>
    </w:rPr>
  </w:style>
  <w:style w:type="paragraph" w:customStyle="1" w:styleId="List31">
    <w:name w:val="List 31"/>
    <w:basedOn w:val="Normal"/>
    <w:qFormat/>
    <w:rsid w:val="00214F54"/>
    <w:pPr>
      <w:suppressAutoHyphens/>
      <w:ind w:left="849" w:hanging="283"/>
    </w:pPr>
    <w:rPr>
      <w:rFonts w:eastAsia="MS Mincho"/>
      <w:lang w:eastAsia="ar-SA"/>
    </w:rPr>
  </w:style>
  <w:style w:type="paragraph" w:customStyle="1" w:styleId="List41">
    <w:name w:val="List 41"/>
    <w:basedOn w:val="List31"/>
    <w:qFormat/>
    <w:rsid w:val="00214F54"/>
  </w:style>
  <w:style w:type="paragraph" w:customStyle="1" w:styleId="ListNumber1">
    <w:name w:val="List Number1"/>
    <w:basedOn w:val="List"/>
    <w:qFormat/>
    <w:rsid w:val="00214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14F54"/>
  </w:style>
  <w:style w:type="paragraph" w:customStyle="1" w:styleId="List21">
    <w:name w:val="List 21"/>
    <w:basedOn w:val="List"/>
    <w:qFormat/>
    <w:rsid w:val="00214F54"/>
    <w:pPr>
      <w:suppressAutoHyphens/>
      <w:ind w:left="851"/>
    </w:pPr>
    <w:rPr>
      <w:rFonts w:eastAsia="MS Mincho"/>
      <w:lang w:eastAsia="ar-SA"/>
    </w:rPr>
  </w:style>
  <w:style w:type="paragraph" w:customStyle="1" w:styleId="List51">
    <w:name w:val="List 51"/>
    <w:basedOn w:val="List41"/>
    <w:qFormat/>
    <w:rsid w:val="00214F54"/>
  </w:style>
  <w:style w:type="paragraph" w:customStyle="1" w:styleId="BodyText21">
    <w:name w:val="Body Text 21"/>
    <w:basedOn w:val="Normal"/>
    <w:qFormat/>
    <w:rsid w:val="00214F54"/>
    <w:pPr>
      <w:suppressAutoHyphens/>
      <w:spacing w:after="120"/>
    </w:pPr>
    <w:rPr>
      <w:rFonts w:eastAsia="MS Mincho"/>
      <w:lang w:eastAsia="ar-SA"/>
    </w:rPr>
  </w:style>
  <w:style w:type="paragraph" w:customStyle="1" w:styleId="BodyText31">
    <w:name w:val="Body Text 31"/>
    <w:basedOn w:val="Normal"/>
    <w:qFormat/>
    <w:rsid w:val="00214F54"/>
    <w:pPr>
      <w:suppressAutoHyphens/>
      <w:spacing w:after="120"/>
    </w:pPr>
    <w:rPr>
      <w:rFonts w:eastAsia="MS Mincho"/>
      <w:lang w:eastAsia="ar-SA"/>
    </w:rPr>
  </w:style>
  <w:style w:type="paragraph" w:customStyle="1" w:styleId="BodyTextIndent21">
    <w:name w:val="Body Text Indent 21"/>
    <w:basedOn w:val="Normal"/>
    <w:qFormat/>
    <w:rsid w:val="00214F54"/>
    <w:pPr>
      <w:suppressAutoHyphens/>
      <w:ind w:left="567"/>
    </w:pPr>
    <w:rPr>
      <w:rFonts w:ascii="Arial" w:eastAsia="MS Mincho" w:hAnsi="Arial" w:cs="Arial"/>
      <w:lang w:eastAsia="ar-SA"/>
    </w:rPr>
  </w:style>
  <w:style w:type="paragraph" w:customStyle="1" w:styleId="NormalIndent1">
    <w:name w:val="Normal Indent1"/>
    <w:basedOn w:val="Normal"/>
    <w:qFormat/>
    <w:rsid w:val="00214F54"/>
    <w:pPr>
      <w:suppressAutoHyphens/>
      <w:ind w:left="708"/>
    </w:pPr>
    <w:rPr>
      <w:rFonts w:eastAsia="MS Mincho"/>
      <w:lang w:eastAsia="ar-SA"/>
    </w:rPr>
  </w:style>
  <w:style w:type="paragraph" w:customStyle="1" w:styleId="NoteHeading1">
    <w:name w:val="Note Heading1"/>
    <w:basedOn w:val="Normal"/>
    <w:next w:val="Normal"/>
    <w:qFormat/>
    <w:rsid w:val="00214F54"/>
    <w:pPr>
      <w:suppressAutoHyphens/>
    </w:pPr>
    <w:rPr>
      <w:rFonts w:eastAsia="MS Mincho"/>
      <w:lang w:eastAsia="ar-SA"/>
    </w:rPr>
  </w:style>
  <w:style w:type="paragraph" w:customStyle="1" w:styleId="af2">
    <w:name w:val="枠の内容"/>
    <w:basedOn w:val="BodyText"/>
    <w:qFormat/>
    <w:rsid w:val="00214F54"/>
    <w:pPr>
      <w:spacing w:after="180"/>
    </w:pPr>
    <w:rPr>
      <w:rFonts w:eastAsia="Times New Roman"/>
      <w:lang w:eastAsia="x-none"/>
    </w:rPr>
  </w:style>
  <w:style w:type="paragraph" w:customStyle="1" w:styleId="numberedlist0">
    <w:name w:val="numbered list"/>
    <w:basedOn w:val="ListBullet"/>
    <w:qFormat/>
    <w:rsid w:val="00214F5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14F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14F54"/>
    <w:pPr>
      <w:spacing w:after="0" w:line="240" w:lineRule="exact"/>
      <w:jc w:val="center"/>
    </w:pPr>
    <w:rPr>
      <w:sz w:val="16"/>
      <w:lang w:val="en-US"/>
    </w:rPr>
  </w:style>
  <w:style w:type="paragraph" w:customStyle="1" w:styleId="h61">
    <w:name w:val="h6"/>
    <w:basedOn w:val="Normal"/>
    <w:qFormat/>
    <w:rsid w:val="00214F54"/>
    <w:pPr>
      <w:spacing w:before="100" w:beforeAutospacing="1" w:after="100" w:afterAutospacing="1"/>
    </w:pPr>
    <w:rPr>
      <w:sz w:val="24"/>
      <w:szCs w:val="24"/>
      <w:lang w:val="en-US"/>
    </w:rPr>
  </w:style>
  <w:style w:type="paragraph" w:customStyle="1" w:styleId="tah0">
    <w:name w:val="tah"/>
    <w:basedOn w:val="Normal"/>
    <w:qFormat/>
    <w:rsid w:val="00214F5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14F5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F54"/>
    <w:rPr>
      <w:rFonts w:ascii="Arial" w:eastAsia="MS Mincho" w:hAnsi="Arial"/>
      <w:sz w:val="22"/>
      <w:lang w:val="en-GB" w:eastAsia="en-US" w:bidi="ar-SA"/>
    </w:rPr>
  </w:style>
  <w:style w:type="paragraph" w:customStyle="1" w:styleId="ListParagraph1">
    <w:name w:val="List Paragraph1"/>
    <w:basedOn w:val="Normal"/>
    <w:qFormat/>
    <w:rsid w:val="00214F54"/>
    <w:pPr>
      <w:ind w:left="720"/>
      <w:contextualSpacing/>
    </w:pPr>
  </w:style>
  <w:style w:type="paragraph" w:customStyle="1" w:styleId="1ff4">
    <w:name w:val="段落番号1"/>
    <w:basedOn w:val="List"/>
    <w:qFormat/>
    <w:rsid w:val="00214F54"/>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214F54"/>
  </w:style>
  <w:style w:type="paragraph" w:customStyle="1" w:styleId="1ff5">
    <w:name w:val="箇条書き1"/>
    <w:basedOn w:val="List"/>
    <w:qFormat/>
    <w:rsid w:val="00214F54"/>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214F54"/>
  </w:style>
  <w:style w:type="paragraph" w:customStyle="1" w:styleId="31c">
    <w:name w:val="箇条書き 31"/>
    <w:basedOn w:val="218"/>
    <w:qFormat/>
    <w:rsid w:val="00214F54"/>
  </w:style>
  <w:style w:type="paragraph" w:customStyle="1" w:styleId="219">
    <w:name w:val="一覧 21"/>
    <w:basedOn w:val="List"/>
    <w:qFormat/>
    <w:rsid w:val="00214F54"/>
    <w:pPr>
      <w:suppressAutoHyphens/>
      <w:ind w:left="851"/>
    </w:pPr>
    <w:rPr>
      <w:rFonts w:eastAsia="MS Mincho" w:cs="CG Times (WN)"/>
      <w:lang w:eastAsia="ar-SA"/>
    </w:rPr>
  </w:style>
  <w:style w:type="paragraph" w:customStyle="1" w:styleId="31d">
    <w:name w:val="一覧 31"/>
    <w:basedOn w:val="219"/>
    <w:qFormat/>
    <w:rsid w:val="00214F54"/>
  </w:style>
  <w:style w:type="paragraph" w:customStyle="1" w:styleId="41c">
    <w:name w:val="一覧 41"/>
    <w:basedOn w:val="31d"/>
    <w:qFormat/>
    <w:rsid w:val="00214F54"/>
  </w:style>
  <w:style w:type="paragraph" w:customStyle="1" w:styleId="513">
    <w:name w:val="一覧 51"/>
    <w:basedOn w:val="41c"/>
    <w:qFormat/>
    <w:rsid w:val="00214F54"/>
  </w:style>
  <w:style w:type="paragraph" w:customStyle="1" w:styleId="41d">
    <w:name w:val="箇条書き 41"/>
    <w:basedOn w:val="31c"/>
    <w:qFormat/>
    <w:rsid w:val="00214F54"/>
  </w:style>
  <w:style w:type="paragraph" w:customStyle="1" w:styleId="514">
    <w:name w:val="箇条書き 51"/>
    <w:basedOn w:val="41d"/>
    <w:qFormat/>
    <w:rsid w:val="00214F54"/>
  </w:style>
  <w:style w:type="paragraph" w:customStyle="1" w:styleId="1ff6">
    <w:name w:val="コメント文字列1"/>
    <w:basedOn w:val="Normal"/>
    <w:qFormat/>
    <w:rsid w:val="00214F54"/>
    <w:pPr>
      <w:suppressAutoHyphens/>
    </w:pPr>
    <w:rPr>
      <w:rFonts w:eastAsia="MS Mincho" w:cs="CG Times (WN)"/>
      <w:lang w:eastAsia="ar-SA"/>
    </w:rPr>
  </w:style>
  <w:style w:type="paragraph" w:customStyle="1" w:styleId="1ff7">
    <w:name w:val="コメント内容1"/>
    <w:basedOn w:val="1ff6"/>
    <w:next w:val="1ff6"/>
    <w:qFormat/>
    <w:rsid w:val="00214F54"/>
  </w:style>
  <w:style w:type="paragraph" w:customStyle="1" w:styleId="1ff8">
    <w:name w:val="見出しマップ1"/>
    <w:basedOn w:val="Normal"/>
    <w:qFormat/>
    <w:rsid w:val="00214F54"/>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214F54"/>
    <w:pPr>
      <w:suppressAutoHyphens/>
    </w:pPr>
    <w:rPr>
      <w:rFonts w:ascii="Courier New" w:eastAsia="MS Mincho" w:hAnsi="Courier New" w:cs="CG Times (WN)"/>
      <w:lang w:val="nb-NO" w:eastAsia="ar-SA"/>
    </w:rPr>
  </w:style>
  <w:style w:type="paragraph" w:customStyle="1" w:styleId="21a">
    <w:name w:val="本文 21"/>
    <w:basedOn w:val="Normal"/>
    <w:qFormat/>
    <w:rsid w:val="00214F54"/>
    <w:pPr>
      <w:suppressAutoHyphens/>
      <w:spacing w:after="120"/>
    </w:pPr>
    <w:rPr>
      <w:rFonts w:eastAsia="MS Mincho" w:cs="CG Times (WN)"/>
      <w:lang w:eastAsia="ar-SA"/>
    </w:rPr>
  </w:style>
  <w:style w:type="paragraph" w:customStyle="1" w:styleId="31e">
    <w:name w:val="本文 31"/>
    <w:basedOn w:val="Normal"/>
    <w:qFormat/>
    <w:rsid w:val="00214F54"/>
    <w:pPr>
      <w:suppressAutoHyphens/>
      <w:spacing w:after="120"/>
    </w:pPr>
    <w:rPr>
      <w:rFonts w:eastAsia="MS Mincho" w:cs="CG Times (WN)"/>
      <w:lang w:eastAsia="ar-SA"/>
    </w:rPr>
  </w:style>
  <w:style w:type="paragraph" w:customStyle="1" w:styleId="Web1">
    <w:name w:val="標準 (Web)1"/>
    <w:basedOn w:val="Normal"/>
    <w:qFormat/>
    <w:rsid w:val="00214F54"/>
    <w:pPr>
      <w:suppressAutoHyphens/>
      <w:spacing w:before="100" w:after="100"/>
    </w:pPr>
    <w:rPr>
      <w:rFonts w:eastAsia="Arial Unicode MS" w:cs="CG Times (WN)"/>
      <w:sz w:val="24"/>
      <w:szCs w:val="24"/>
    </w:rPr>
  </w:style>
  <w:style w:type="paragraph" w:customStyle="1" w:styleId="21b">
    <w:name w:val="本文インデント 21"/>
    <w:basedOn w:val="Normal"/>
    <w:qFormat/>
    <w:rsid w:val="00214F54"/>
    <w:pPr>
      <w:suppressAutoHyphens/>
      <w:ind w:left="567"/>
    </w:pPr>
    <w:rPr>
      <w:rFonts w:ascii="Arial" w:eastAsia="MS Mincho" w:hAnsi="Arial" w:cs="Arial"/>
      <w:lang w:eastAsia="ar-SA"/>
    </w:rPr>
  </w:style>
  <w:style w:type="paragraph" w:customStyle="1" w:styleId="1ffa">
    <w:name w:val="標準インデント1"/>
    <w:basedOn w:val="Normal"/>
    <w:qFormat/>
    <w:rsid w:val="00214F54"/>
    <w:pPr>
      <w:suppressAutoHyphens/>
      <w:ind w:left="708"/>
    </w:pPr>
    <w:rPr>
      <w:rFonts w:eastAsia="MS Mincho" w:cs="CG Times (WN)"/>
      <w:lang w:eastAsia="ar-SA"/>
    </w:rPr>
  </w:style>
  <w:style w:type="paragraph" w:customStyle="1" w:styleId="1ffb">
    <w:name w:val="記1"/>
    <w:basedOn w:val="Normal"/>
    <w:next w:val="Normal"/>
    <w:qFormat/>
    <w:rsid w:val="00214F54"/>
    <w:pPr>
      <w:suppressAutoHyphens/>
    </w:pPr>
    <w:rPr>
      <w:rFonts w:eastAsia="MS Mincho" w:cs="CG Times (WN)"/>
      <w:lang w:eastAsia="ar-SA"/>
    </w:rPr>
  </w:style>
  <w:style w:type="paragraph" w:customStyle="1" w:styleId="HTML1">
    <w:name w:val="HTML 書式付き1"/>
    <w:basedOn w:val="Normal"/>
    <w:qFormat/>
    <w:rsid w:val="00214F54"/>
    <w:pPr>
      <w:suppressAutoHyphens/>
    </w:pPr>
    <w:rPr>
      <w:rFonts w:ascii="Courier New" w:eastAsia="MS Mincho" w:hAnsi="Courier New" w:cs="Courier New"/>
      <w:lang w:eastAsia="ar-SA"/>
    </w:rPr>
  </w:style>
  <w:style w:type="paragraph" w:customStyle="1" w:styleId="1ffc">
    <w:name w:val="题注1"/>
    <w:basedOn w:val="Normal"/>
    <w:next w:val="Normal"/>
    <w:qFormat/>
    <w:rsid w:val="00214F54"/>
    <w:pPr>
      <w:spacing w:before="120" w:after="120"/>
    </w:pPr>
    <w:rPr>
      <w:rFonts w:eastAsia="MS Mincho"/>
      <w:b/>
    </w:rPr>
  </w:style>
  <w:style w:type="paragraph" w:customStyle="1" w:styleId="1ffd">
    <w:name w:val="图表目录1"/>
    <w:basedOn w:val="Normal"/>
    <w:next w:val="Normal"/>
    <w:qFormat/>
    <w:rsid w:val="00214F54"/>
    <w:pPr>
      <w:ind w:left="400" w:hanging="400"/>
      <w:jc w:val="center"/>
    </w:pPr>
    <w:rPr>
      <w:rFonts w:eastAsia="MS Mincho"/>
      <w:b/>
    </w:rPr>
  </w:style>
  <w:style w:type="paragraph" w:customStyle="1" w:styleId="CharChar3CharCharCharCharCharChar">
    <w:name w:val="Char Char3 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14F54"/>
    <w:pPr>
      <w:spacing w:after="0"/>
    </w:pPr>
    <w:rPr>
      <w:rFonts w:eastAsia="Calibri"/>
      <w:sz w:val="24"/>
      <w:szCs w:val="24"/>
      <w:lang w:val="sv-SE" w:eastAsia="sv-SE"/>
    </w:rPr>
  </w:style>
  <w:style w:type="paragraph" w:customStyle="1" w:styleId="TTan">
    <w:name w:val="TTan"/>
    <w:basedOn w:val="FP"/>
    <w:qFormat/>
    <w:rsid w:val="00214F54"/>
    <w:rPr>
      <w:rFonts w:ascii="Arial" w:hAnsi="Arial"/>
      <w:sz w:val="18"/>
    </w:rPr>
  </w:style>
  <w:style w:type="paragraph" w:customStyle="1" w:styleId="3d">
    <w:name w:val="変更箇所3"/>
    <w:hidden/>
    <w:semiHidden/>
    <w:qFormat/>
    <w:rsid w:val="00214F54"/>
    <w:rPr>
      <w:rFonts w:ascii="Times New Roman" w:eastAsia="MS Mincho" w:hAnsi="Times New Roman"/>
      <w:lang w:val="en-GB" w:eastAsia="en-US"/>
    </w:rPr>
  </w:style>
  <w:style w:type="paragraph" w:customStyle="1" w:styleId="2d">
    <w:name w:val="変更箇所2"/>
    <w:hidden/>
    <w:semiHidden/>
    <w:qFormat/>
    <w:rsid w:val="00214F54"/>
    <w:rPr>
      <w:rFonts w:ascii="Times New Roman" w:eastAsia="MS Mincho" w:hAnsi="Times New Roman"/>
      <w:lang w:val="en-GB" w:eastAsia="en-US"/>
    </w:rPr>
  </w:style>
  <w:style w:type="paragraph" w:customStyle="1" w:styleId="912">
    <w:name w:val="目錄 91"/>
    <w:basedOn w:val="TOC8"/>
    <w:qFormat/>
    <w:rsid w:val="00214F54"/>
    <w:pPr>
      <w:ind w:left="1418" w:hanging="1418"/>
    </w:pPr>
    <w:rPr>
      <w:rFonts w:eastAsia="MS Mincho"/>
      <w:lang w:val="en-US"/>
    </w:rPr>
  </w:style>
  <w:style w:type="paragraph" w:customStyle="1" w:styleId="1ffe">
    <w:name w:val="標號1"/>
    <w:basedOn w:val="Normal"/>
    <w:next w:val="Normal"/>
    <w:qFormat/>
    <w:rsid w:val="00214F54"/>
    <w:pPr>
      <w:spacing w:before="120" w:after="120"/>
    </w:pPr>
    <w:rPr>
      <w:rFonts w:eastAsia="MS Mincho"/>
      <w:b/>
    </w:rPr>
  </w:style>
  <w:style w:type="paragraph" w:customStyle="1" w:styleId="1fff">
    <w:name w:val="圖表目錄1"/>
    <w:basedOn w:val="Normal"/>
    <w:next w:val="Normal"/>
    <w:qFormat/>
    <w:rsid w:val="00214F54"/>
    <w:pPr>
      <w:ind w:left="400" w:hanging="400"/>
      <w:jc w:val="center"/>
    </w:pPr>
    <w:rPr>
      <w:rFonts w:eastAsia="MS Mincho"/>
      <w:b/>
    </w:rPr>
  </w:style>
  <w:style w:type="paragraph" w:customStyle="1" w:styleId="Verzeichnis91">
    <w:name w:val="Verzeichnis 91"/>
    <w:basedOn w:val="TOC8"/>
    <w:qFormat/>
    <w:rsid w:val="00214F54"/>
    <w:pPr>
      <w:ind w:left="1418" w:hanging="1418"/>
    </w:pPr>
    <w:rPr>
      <w:rFonts w:eastAsia="MS Mincho"/>
      <w:lang w:val="en-US" w:eastAsia="ja-JP"/>
    </w:rPr>
  </w:style>
  <w:style w:type="paragraph" w:customStyle="1" w:styleId="Beschriftung1">
    <w:name w:val="Beschriftung1"/>
    <w:basedOn w:val="Normal"/>
    <w:next w:val="Normal"/>
    <w:qFormat/>
    <w:rsid w:val="00214F54"/>
    <w:pPr>
      <w:spacing w:before="120" w:after="120"/>
    </w:pPr>
    <w:rPr>
      <w:rFonts w:eastAsia="MS Mincho"/>
      <w:b/>
      <w:lang w:eastAsia="ja-JP"/>
    </w:rPr>
  </w:style>
  <w:style w:type="paragraph" w:customStyle="1" w:styleId="Abbildungsverzeichnis1">
    <w:name w:val="Abbildungsverzeichnis1"/>
    <w:basedOn w:val="Normal"/>
    <w:next w:val="Normal"/>
    <w:qFormat/>
    <w:rsid w:val="00214F54"/>
    <w:pPr>
      <w:ind w:left="400" w:hanging="400"/>
      <w:jc w:val="center"/>
    </w:pPr>
    <w:rPr>
      <w:rFonts w:eastAsia="MS Mincho"/>
      <w:b/>
      <w:lang w:eastAsia="ja-JP"/>
    </w:rPr>
  </w:style>
  <w:style w:type="paragraph" w:customStyle="1" w:styleId="3e">
    <w:name w:val="无间隔3"/>
    <w:qFormat/>
    <w:rsid w:val="00214F54"/>
    <w:rPr>
      <w:rFonts w:ascii="Times New Roman" w:eastAsia="SimSun" w:hAnsi="Times New Roman"/>
      <w:lang w:val="en-GB" w:eastAsia="en-US"/>
    </w:rPr>
  </w:style>
  <w:style w:type="paragraph" w:customStyle="1" w:styleId="3f">
    <w:name w:val="수정3"/>
    <w:hidden/>
    <w:semiHidden/>
    <w:qFormat/>
    <w:rsid w:val="00214F54"/>
    <w:rPr>
      <w:rFonts w:ascii="Times New Roman" w:eastAsia="Batang" w:hAnsi="Times New Roman"/>
      <w:lang w:val="en-GB" w:eastAsia="en-US"/>
    </w:rPr>
  </w:style>
  <w:style w:type="paragraph" w:customStyle="1" w:styleId="4d">
    <w:name w:val="수정4"/>
    <w:hidden/>
    <w:semiHidden/>
    <w:qFormat/>
    <w:rsid w:val="00214F54"/>
    <w:rPr>
      <w:rFonts w:ascii="Times New Roman" w:eastAsia="Batang" w:hAnsi="Times New Roman"/>
      <w:lang w:val="en-GB" w:eastAsia="en-US"/>
    </w:rPr>
  </w:style>
  <w:style w:type="character" w:customStyle="1" w:styleId="11BodyTextChar">
    <w:name w:val="11 BodyText Char"/>
    <w:link w:val="11BodyText"/>
    <w:rsid w:val="00214F54"/>
    <w:rPr>
      <w:rFonts w:ascii="Arial" w:hAnsi="Arial"/>
      <w:lang w:val="en-US" w:eastAsia="en-GB"/>
    </w:rPr>
  </w:style>
  <w:style w:type="paragraph" w:customStyle="1" w:styleId="TableContent-Bulleted">
    <w:name w:val="Table Content - Bulleted"/>
    <w:basedOn w:val="Normal"/>
    <w:qFormat/>
    <w:rsid w:val="00214F54"/>
    <w:pPr>
      <w:numPr>
        <w:numId w:val="15"/>
      </w:numPr>
      <w:tabs>
        <w:tab w:val="clear" w:pos="460"/>
      </w:tabs>
      <w:ind w:left="0" w:firstLine="0"/>
    </w:pPr>
  </w:style>
  <w:style w:type="paragraph" w:customStyle="1" w:styleId="Tadc">
    <w:name w:val="Tadc"/>
    <w:basedOn w:val="Normal"/>
    <w:qFormat/>
    <w:rsid w:val="00214F54"/>
    <w:rPr>
      <w:rFonts w:cs="v4.2.0"/>
    </w:rPr>
  </w:style>
  <w:style w:type="paragraph" w:customStyle="1" w:styleId="Atl">
    <w:name w:val="Atl"/>
    <w:basedOn w:val="Normal"/>
    <w:qFormat/>
    <w:rsid w:val="00214F54"/>
    <w:rPr>
      <w:rFonts w:cs="v4.2.0"/>
    </w:rPr>
  </w:style>
  <w:style w:type="paragraph" w:customStyle="1" w:styleId="Es">
    <w:name w:val="Es"/>
    <w:basedOn w:val="B10"/>
    <w:qFormat/>
    <w:rsid w:val="00214F54"/>
    <w:rPr>
      <w:rFonts w:cs="v4.2.0"/>
      <w:lang w:eastAsia="x-none"/>
    </w:rPr>
  </w:style>
  <w:style w:type="paragraph" w:customStyle="1" w:styleId="TTH">
    <w:name w:val="TTH"/>
    <w:basedOn w:val="Normal"/>
    <w:qFormat/>
    <w:rsid w:val="00214F54"/>
    <w:pPr>
      <w:jc w:val="center"/>
    </w:pPr>
    <w:rPr>
      <w:rFonts w:ascii="Arial" w:hAnsi="Arial" w:cs="Arial"/>
      <w:b/>
      <w:lang w:eastAsia="ja-JP"/>
    </w:rPr>
  </w:style>
  <w:style w:type="paragraph" w:customStyle="1" w:styleId="standard">
    <w:name w:val="standard"/>
    <w:qFormat/>
    <w:rsid w:val="00214F5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14F54"/>
    <w:pPr>
      <w:tabs>
        <w:tab w:val="left" w:pos="432"/>
      </w:tabs>
      <w:ind w:left="0" w:firstLine="0"/>
      <w:outlineLvl w:val="9"/>
    </w:pPr>
    <w:rPr>
      <w:lang w:eastAsia="zh-CN"/>
    </w:rPr>
  </w:style>
  <w:style w:type="paragraph" w:customStyle="1" w:styleId="21">
    <w:name w:val="21"/>
    <w:basedOn w:val="Normal"/>
    <w:qFormat/>
    <w:rsid w:val="00214F54"/>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14F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14F5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F54"/>
    <w:pPr>
      <w:spacing w:before="200" w:after="0"/>
      <w:ind w:left="0" w:firstLine="0"/>
    </w:pPr>
    <w:rPr>
      <w:rFonts w:cs="Arial"/>
      <w:bCs/>
    </w:rPr>
  </w:style>
  <w:style w:type="paragraph" w:customStyle="1" w:styleId="Heading4specs">
    <w:name w:val="Heading4 specs"/>
    <w:basedOn w:val="Heading3Specs"/>
    <w:qFormat/>
    <w:rsid w:val="00214F54"/>
  </w:style>
  <w:style w:type="table" w:customStyle="1" w:styleId="TableStyle11">
    <w:name w:val="Table Style11"/>
    <w:basedOn w:val="TableNormal"/>
    <w:rsid w:val="00214F54"/>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F54"/>
    <w:rPr>
      <w:rFonts w:ascii="Arial" w:eastAsia="Times New Roman" w:hAnsi="Arial"/>
      <w:sz w:val="36"/>
      <w:lang w:val="en-GB" w:eastAsia="ja-JP" w:bidi="ar-SA"/>
    </w:rPr>
  </w:style>
  <w:style w:type="paragraph" w:customStyle="1" w:styleId="221">
    <w:name w:val="本文 22"/>
    <w:basedOn w:val="Normal"/>
    <w:qFormat/>
    <w:rsid w:val="00214F54"/>
    <w:pPr>
      <w:suppressAutoHyphens/>
      <w:spacing w:after="120"/>
    </w:pPr>
    <w:rPr>
      <w:rFonts w:eastAsia="MS Mincho" w:cs="CG Times (WN)"/>
      <w:lang w:eastAsia="ar-SA"/>
    </w:rPr>
  </w:style>
  <w:style w:type="paragraph" w:customStyle="1" w:styleId="320">
    <w:name w:val="本文 32"/>
    <w:basedOn w:val="Normal"/>
    <w:qFormat/>
    <w:rsid w:val="00214F54"/>
    <w:pPr>
      <w:suppressAutoHyphens/>
      <w:spacing w:after="120"/>
    </w:pPr>
    <w:rPr>
      <w:rFonts w:eastAsia="MS Mincho" w:cs="CG Times (WN)"/>
      <w:lang w:eastAsia="ar-SA"/>
    </w:rPr>
  </w:style>
  <w:style w:type="paragraph" w:customStyle="1" w:styleId="4e">
    <w:name w:val="吹き出し4"/>
    <w:basedOn w:val="Normal"/>
    <w:qFormat/>
    <w:rsid w:val="00214F54"/>
    <w:rPr>
      <w:rFonts w:ascii="Tahoma" w:eastAsia="MS Mincho" w:hAnsi="Tahoma" w:cs="Tahoma"/>
      <w:sz w:val="16"/>
      <w:szCs w:val="16"/>
    </w:rPr>
  </w:style>
  <w:style w:type="paragraph" w:customStyle="1" w:styleId="2e">
    <w:name w:val="図表番号2"/>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14F54"/>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214F54"/>
  </w:style>
  <w:style w:type="paragraph" w:customStyle="1" w:styleId="2f0">
    <w:name w:val="箇条書き2"/>
    <w:basedOn w:val="List"/>
    <w:qFormat/>
    <w:rsid w:val="00214F54"/>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214F54"/>
  </w:style>
  <w:style w:type="paragraph" w:customStyle="1" w:styleId="32a">
    <w:name w:val="箇条書き 32"/>
    <w:basedOn w:val="223"/>
    <w:qFormat/>
    <w:rsid w:val="00214F54"/>
  </w:style>
  <w:style w:type="paragraph" w:customStyle="1" w:styleId="224">
    <w:name w:val="一覧 22"/>
    <w:basedOn w:val="List"/>
    <w:qFormat/>
    <w:rsid w:val="00214F54"/>
    <w:pPr>
      <w:suppressAutoHyphens/>
      <w:ind w:left="851"/>
    </w:pPr>
    <w:rPr>
      <w:rFonts w:eastAsia="MS Mincho" w:cs="CG Times (WN)"/>
      <w:lang w:eastAsia="ar-SA"/>
    </w:rPr>
  </w:style>
  <w:style w:type="paragraph" w:customStyle="1" w:styleId="32b">
    <w:name w:val="一覧 32"/>
    <w:basedOn w:val="224"/>
    <w:qFormat/>
    <w:rsid w:val="00214F54"/>
  </w:style>
  <w:style w:type="paragraph" w:customStyle="1" w:styleId="420">
    <w:name w:val="一覧 42"/>
    <w:basedOn w:val="32b"/>
    <w:qFormat/>
    <w:rsid w:val="00214F54"/>
  </w:style>
  <w:style w:type="paragraph" w:customStyle="1" w:styleId="520">
    <w:name w:val="一覧 52"/>
    <w:basedOn w:val="420"/>
    <w:qFormat/>
    <w:rsid w:val="00214F54"/>
  </w:style>
  <w:style w:type="paragraph" w:customStyle="1" w:styleId="42a">
    <w:name w:val="箇条書き 42"/>
    <w:basedOn w:val="32a"/>
    <w:qFormat/>
    <w:rsid w:val="00214F54"/>
  </w:style>
  <w:style w:type="paragraph" w:customStyle="1" w:styleId="521">
    <w:name w:val="箇条書き 52"/>
    <w:basedOn w:val="42a"/>
    <w:qFormat/>
    <w:rsid w:val="00214F54"/>
  </w:style>
  <w:style w:type="paragraph" w:customStyle="1" w:styleId="2f1">
    <w:name w:val="コメント文字列2"/>
    <w:basedOn w:val="Normal"/>
    <w:qFormat/>
    <w:rsid w:val="00214F54"/>
    <w:pPr>
      <w:suppressAutoHyphens/>
    </w:pPr>
    <w:rPr>
      <w:rFonts w:eastAsia="MS Mincho" w:cs="CG Times (WN)"/>
      <w:lang w:eastAsia="ar-SA"/>
    </w:rPr>
  </w:style>
  <w:style w:type="paragraph" w:customStyle="1" w:styleId="2f2">
    <w:name w:val="コメント内容2"/>
    <w:basedOn w:val="2f1"/>
    <w:next w:val="2f1"/>
    <w:qFormat/>
    <w:rsid w:val="00214F54"/>
  </w:style>
  <w:style w:type="paragraph" w:customStyle="1" w:styleId="2f3">
    <w:name w:val="見出しマップ2"/>
    <w:basedOn w:val="Normal"/>
    <w:qFormat/>
    <w:rsid w:val="00214F54"/>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14F54"/>
    <w:pPr>
      <w:suppressAutoHyphens/>
    </w:pPr>
    <w:rPr>
      <w:rFonts w:ascii="Courier New" w:eastAsia="MS Mincho" w:hAnsi="Courier New" w:cs="CG Times (WN)"/>
      <w:lang w:val="nb-NO" w:eastAsia="ar-SA"/>
    </w:rPr>
  </w:style>
  <w:style w:type="paragraph" w:customStyle="1" w:styleId="Web2">
    <w:name w:val="標準 (Web)2"/>
    <w:basedOn w:val="Normal"/>
    <w:qFormat/>
    <w:rsid w:val="00214F54"/>
    <w:pPr>
      <w:suppressAutoHyphens/>
      <w:spacing w:before="100" w:after="100"/>
    </w:pPr>
    <w:rPr>
      <w:rFonts w:eastAsia="Arial Unicode MS" w:cs="CG Times (WN)"/>
      <w:sz w:val="24"/>
      <w:szCs w:val="24"/>
    </w:rPr>
  </w:style>
  <w:style w:type="paragraph" w:customStyle="1" w:styleId="225">
    <w:name w:val="本文インデント 22"/>
    <w:basedOn w:val="Normal"/>
    <w:qFormat/>
    <w:rsid w:val="00214F54"/>
    <w:pPr>
      <w:suppressAutoHyphens/>
      <w:ind w:left="567"/>
    </w:pPr>
    <w:rPr>
      <w:rFonts w:ascii="Arial" w:eastAsia="MS Mincho" w:hAnsi="Arial" w:cs="Arial"/>
      <w:lang w:eastAsia="ar-SA"/>
    </w:rPr>
  </w:style>
  <w:style w:type="paragraph" w:customStyle="1" w:styleId="2f5">
    <w:name w:val="標準インデント2"/>
    <w:basedOn w:val="Normal"/>
    <w:qFormat/>
    <w:rsid w:val="00214F54"/>
    <w:pPr>
      <w:suppressAutoHyphens/>
      <w:ind w:left="708"/>
    </w:pPr>
    <w:rPr>
      <w:rFonts w:eastAsia="MS Mincho" w:cs="CG Times (WN)"/>
      <w:lang w:eastAsia="ar-SA"/>
    </w:rPr>
  </w:style>
  <w:style w:type="paragraph" w:customStyle="1" w:styleId="2f6">
    <w:name w:val="記2"/>
    <w:basedOn w:val="Normal"/>
    <w:next w:val="Normal"/>
    <w:qFormat/>
    <w:rsid w:val="00214F54"/>
    <w:pPr>
      <w:suppressAutoHyphens/>
    </w:pPr>
    <w:rPr>
      <w:rFonts w:eastAsia="MS Mincho" w:cs="CG Times (WN)"/>
      <w:lang w:eastAsia="ar-SA"/>
    </w:rPr>
  </w:style>
  <w:style w:type="paragraph" w:customStyle="1" w:styleId="HTML2">
    <w:name w:val="HTML 書式付き2"/>
    <w:basedOn w:val="Normal"/>
    <w:qFormat/>
    <w:rsid w:val="00214F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F54"/>
    <w:rPr>
      <w:rFonts w:ascii="Arial" w:eastAsia="Times New Roman" w:hAnsi="Arial"/>
      <w:sz w:val="36"/>
      <w:lang w:val="en-GB"/>
    </w:rPr>
  </w:style>
  <w:style w:type="paragraph" w:customStyle="1" w:styleId="List1">
    <w:name w:val="List 1"/>
    <w:basedOn w:val="Normal"/>
    <w:link w:val="List1Char"/>
    <w:uiPriority w:val="99"/>
    <w:qFormat/>
    <w:rsid w:val="00214F54"/>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214F54"/>
    <w:rPr>
      <w:rFonts w:ascii="Times New Roman" w:eastAsia="PMingLiU" w:hAnsi="Times New Roman"/>
      <w:lang w:val="x-none" w:eastAsia="x-none" w:bidi="en-US"/>
    </w:rPr>
  </w:style>
  <w:style w:type="paragraph" w:customStyle="1" w:styleId="Highlight">
    <w:name w:val="Highlight"/>
    <w:basedOn w:val="Normal"/>
    <w:uiPriority w:val="99"/>
    <w:qFormat/>
    <w:rsid w:val="00214F54"/>
    <w:rPr>
      <w:color w:val="E36C0A"/>
    </w:rPr>
  </w:style>
  <w:style w:type="paragraph" w:customStyle="1" w:styleId="Numbered1">
    <w:name w:val="Numbered 1"/>
    <w:basedOn w:val="Normal"/>
    <w:qFormat/>
    <w:rsid w:val="00214F54"/>
    <w:pPr>
      <w:numPr>
        <w:numId w:val="20"/>
      </w:numPr>
      <w:tabs>
        <w:tab w:val="num" w:pos="360"/>
      </w:tabs>
      <w:spacing w:before="60"/>
      <w:ind w:left="0" w:firstLine="0"/>
    </w:pPr>
  </w:style>
  <w:style w:type="paragraph" w:customStyle="1" w:styleId="List20">
    <w:name w:val="List2"/>
    <w:basedOn w:val="List1"/>
    <w:uiPriority w:val="99"/>
    <w:qFormat/>
    <w:rsid w:val="00214F54"/>
  </w:style>
  <w:style w:type="paragraph" w:customStyle="1" w:styleId="StyleHeading5Firstline0cm">
    <w:name w:val="Style Heading 5 + First line:  0 cm"/>
    <w:basedOn w:val="Heading5"/>
    <w:qFormat/>
    <w:rsid w:val="00214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F54"/>
    <w:pPr>
      <w:spacing w:before="40"/>
    </w:pPr>
    <w:rPr>
      <w:sz w:val="16"/>
      <w:szCs w:val="16"/>
      <w:lang w:val="x-none" w:eastAsia="x-none"/>
    </w:rPr>
  </w:style>
  <w:style w:type="character" w:customStyle="1" w:styleId="GlossaryChar">
    <w:name w:val="Glossary Char"/>
    <w:link w:val="Glossary"/>
    <w:uiPriority w:val="99"/>
    <w:rsid w:val="00214F54"/>
    <w:rPr>
      <w:rFonts w:ascii="Times New Roman" w:hAnsi="Times New Roman"/>
      <w:sz w:val="16"/>
      <w:szCs w:val="16"/>
      <w:lang w:val="x-none" w:eastAsia="x-none"/>
    </w:rPr>
  </w:style>
  <w:style w:type="numbering" w:customStyle="1" w:styleId="Style1">
    <w:name w:val="Style1"/>
    <w:uiPriority w:val="99"/>
    <w:rsid w:val="00214F54"/>
    <w:pPr>
      <w:numPr>
        <w:numId w:val="21"/>
      </w:numPr>
    </w:pPr>
  </w:style>
  <w:style w:type="table" w:customStyle="1" w:styleId="SGSTableBasic2">
    <w:name w:val="SGS Table Basic 2"/>
    <w:basedOn w:val="TableNormal"/>
    <w:uiPriority w:val="99"/>
    <w:qFormat/>
    <w:rsid w:val="00214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F54"/>
    <w:pPr>
      <w:numPr>
        <w:numId w:val="22"/>
      </w:numPr>
    </w:pPr>
  </w:style>
  <w:style w:type="paragraph" w:customStyle="1" w:styleId="5f0">
    <w:name w:val="吹き出し5"/>
    <w:basedOn w:val="Normal"/>
    <w:qFormat/>
    <w:rsid w:val="00214F54"/>
    <w:rPr>
      <w:rFonts w:ascii="Tahoma" w:eastAsia="MS Mincho" w:hAnsi="Tahoma" w:cs="Tahoma"/>
      <w:sz w:val="16"/>
      <w:szCs w:val="16"/>
    </w:rPr>
  </w:style>
  <w:style w:type="paragraph" w:customStyle="1" w:styleId="3f0">
    <w:name w:val="図表番号3"/>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214F54"/>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214F54"/>
  </w:style>
  <w:style w:type="paragraph" w:customStyle="1" w:styleId="3f2">
    <w:name w:val="箇条書き3"/>
    <w:basedOn w:val="List"/>
    <w:qFormat/>
    <w:rsid w:val="00214F54"/>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214F54"/>
  </w:style>
  <w:style w:type="paragraph" w:customStyle="1" w:styleId="330">
    <w:name w:val="箇条書き 33"/>
    <w:basedOn w:val="232"/>
    <w:qFormat/>
    <w:rsid w:val="00214F54"/>
  </w:style>
  <w:style w:type="paragraph" w:customStyle="1" w:styleId="233">
    <w:name w:val="一覧 23"/>
    <w:basedOn w:val="List"/>
    <w:qFormat/>
    <w:rsid w:val="00214F54"/>
    <w:pPr>
      <w:suppressAutoHyphens/>
      <w:ind w:left="851"/>
    </w:pPr>
    <w:rPr>
      <w:rFonts w:eastAsia="MS Mincho" w:cs="CG Times (WN)"/>
      <w:lang w:eastAsia="ar-SA"/>
    </w:rPr>
  </w:style>
  <w:style w:type="paragraph" w:customStyle="1" w:styleId="338">
    <w:name w:val="一覧 33"/>
    <w:basedOn w:val="233"/>
    <w:qFormat/>
    <w:rsid w:val="00214F54"/>
  </w:style>
  <w:style w:type="paragraph" w:customStyle="1" w:styleId="430">
    <w:name w:val="一覧 43"/>
    <w:basedOn w:val="338"/>
    <w:qFormat/>
    <w:rsid w:val="00214F54"/>
  </w:style>
  <w:style w:type="paragraph" w:customStyle="1" w:styleId="530">
    <w:name w:val="一覧 53"/>
    <w:basedOn w:val="430"/>
    <w:qFormat/>
    <w:rsid w:val="00214F54"/>
  </w:style>
  <w:style w:type="paragraph" w:customStyle="1" w:styleId="438">
    <w:name w:val="箇条書き 43"/>
    <w:basedOn w:val="330"/>
    <w:qFormat/>
    <w:rsid w:val="00214F54"/>
  </w:style>
  <w:style w:type="paragraph" w:customStyle="1" w:styleId="531">
    <w:name w:val="箇条書き 53"/>
    <w:basedOn w:val="438"/>
    <w:qFormat/>
    <w:rsid w:val="00214F54"/>
  </w:style>
  <w:style w:type="paragraph" w:customStyle="1" w:styleId="3f3">
    <w:name w:val="コメント文字列3"/>
    <w:basedOn w:val="Normal"/>
    <w:qFormat/>
    <w:rsid w:val="00214F54"/>
    <w:pPr>
      <w:suppressAutoHyphens/>
    </w:pPr>
    <w:rPr>
      <w:rFonts w:eastAsia="MS Mincho" w:cs="CG Times (WN)"/>
      <w:lang w:eastAsia="ar-SA"/>
    </w:rPr>
  </w:style>
  <w:style w:type="paragraph" w:customStyle="1" w:styleId="3f4">
    <w:name w:val="コメント内容3"/>
    <w:basedOn w:val="3f3"/>
    <w:next w:val="3f3"/>
    <w:qFormat/>
    <w:rsid w:val="00214F54"/>
  </w:style>
  <w:style w:type="paragraph" w:customStyle="1" w:styleId="3f5">
    <w:name w:val="見出しマップ3"/>
    <w:basedOn w:val="Normal"/>
    <w:qFormat/>
    <w:rsid w:val="00214F54"/>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214F54"/>
    <w:pPr>
      <w:suppressAutoHyphens/>
    </w:pPr>
    <w:rPr>
      <w:rFonts w:ascii="Courier New" w:eastAsia="MS Mincho" w:hAnsi="Courier New" w:cs="CG Times (WN)"/>
      <w:lang w:val="nb-NO" w:eastAsia="ar-SA"/>
    </w:rPr>
  </w:style>
  <w:style w:type="paragraph" w:customStyle="1" w:styleId="Web3">
    <w:name w:val="標準 (Web)3"/>
    <w:basedOn w:val="Normal"/>
    <w:qFormat/>
    <w:rsid w:val="00214F54"/>
    <w:pPr>
      <w:suppressAutoHyphens/>
      <w:spacing w:before="100" w:after="100"/>
    </w:pPr>
    <w:rPr>
      <w:rFonts w:eastAsia="Arial Unicode MS" w:cs="CG Times (WN)"/>
      <w:sz w:val="24"/>
      <w:szCs w:val="24"/>
    </w:rPr>
  </w:style>
  <w:style w:type="paragraph" w:customStyle="1" w:styleId="234">
    <w:name w:val="本文インデント 23"/>
    <w:basedOn w:val="Normal"/>
    <w:qFormat/>
    <w:rsid w:val="00214F54"/>
    <w:pPr>
      <w:suppressAutoHyphens/>
      <w:ind w:left="567"/>
    </w:pPr>
    <w:rPr>
      <w:rFonts w:ascii="Arial" w:eastAsia="MS Mincho" w:hAnsi="Arial" w:cs="Arial"/>
      <w:lang w:eastAsia="ar-SA"/>
    </w:rPr>
  </w:style>
  <w:style w:type="paragraph" w:customStyle="1" w:styleId="3f7">
    <w:name w:val="標準インデント3"/>
    <w:basedOn w:val="Normal"/>
    <w:qFormat/>
    <w:rsid w:val="00214F54"/>
    <w:pPr>
      <w:suppressAutoHyphens/>
      <w:ind w:left="708"/>
    </w:pPr>
    <w:rPr>
      <w:rFonts w:eastAsia="MS Mincho" w:cs="CG Times (WN)"/>
      <w:lang w:eastAsia="ar-SA"/>
    </w:rPr>
  </w:style>
  <w:style w:type="paragraph" w:customStyle="1" w:styleId="3f8">
    <w:name w:val="記3"/>
    <w:basedOn w:val="Normal"/>
    <w:next w:val="Normal"/>
    <w:qFormat/>
    <w:rsid w:val="00214F54"/>
    <w:pPr>
      <w:suppressAutoHyphens/>
    </w:pPr>
    <w:rPr>
      <w:rFonts w:eastAsia="MS Mincho" w:cs="CG Times (WN)"/>
      <w:lang w:eastAsia="ar-SA"/>
    </w:rPr>
  </w:style>
  <w:style w:type="paragraph" w:customStyle="1" w:styleId="HTML3">
    <w:name w:val="HTML 書式付き3"/>
    <w:basedOn w:val="Normal"/>
    <w:qFormat/>
    <w:rsid w:val="00214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214F5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214F54"/>
    <w:rPr>
      <w:rFonts w:ascii="Times New Roman" w:eastAsia="SimSun" w:hAnsi="Times New Roman"/>
      <w:lang w:val="en-GB" w:eastAsia="en-US"/>
    </w:rPr>
  </w:style>
  <w:style w:type="paragraph" w:customStyle="1" w:styleId="5f1">
    <w:name w:val="无间隔5"/>
    <w:qFormat/>
    <w:rsid w:val="00214F54"/>
    <w:rPr>
      <w:rFonts w:ascii="Times New Roman" w:eastAsia="SimSun" w:hAnsi="Times New Roman"/>
      <w:lang w:val="en-GB" w:eastAsia="en-US"/>
    </w:rPr>
  </w:style>
  <w:style w:type="paragraph" w:customStyle="1" w:styleId="62">
    <w:name w:val="吹き出し6"/>
    <w:basedOn w:val="Normal"/>
    <w:qFormat/>
    <w:rsid w:val="00214F54"/>
    <w:rPr>
      <w:rFonts w:ascii="Tahoma" w:eastAsia="MS Mincho" w:hAnsi="Tahoma" w:cs="Tahoma"/>
      <w:sz w:val="16"/>
      <w:szCs w:val="16"/>
    </w:rPr>
  </w:style>
  <w:style w:type="paragraph" w:customStyle="1" w:styleId="4f0">
    <w:name w:val="変更箇所4"/>
    <w:hidden/>
    <w:semiHidden/>
    <w:qFormat/>
    <w:rsid w:val="00214F54"/>
    <w:rPr>
      <w:rFonts w:ascii="Times New Roman" w:eastAsia="MS Mincho" w:hAnsi="Times New Roman"/>
      <w:lang w:val="en-GB" w:eastAsia="en-US"/>
    </w:rPr>
  </w:style>
  <w:style w:type="paragraph" w:customStyle="1" w:styleId="4f1">
    <w:name w:val="図表番号4"/>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214F54"/>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214F54"/>
  </w:style>
  <w:style w:type="paragraph" w:customStyle="1" w:styleId="4f3">
    <w:name w:val="箇条書き4"/>
    <w:basedOn w:val="List"/>
    <w:qFormat/>
    <w:rsid w:val="00214F54"/>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214F54"/>
  </w:style>
  <w:style w:type="paragraph" w:customStyle="1" w:styleId="348">
    <w:name w:val="箇条書き 34"/>
    <w:basedOn w:val="242"/>
    <w:qFormat/>
    <w:rsid w:val="00214F54"/>
  </w:style>
  <w:style w:type="paragraph" w:customStyle="1" w:styleId="243">
    <w:name w:val="一覧 24"/>
    <w:basedOn w:val="List"/>
    <w:qFormat/>
    <w:rsid w:val="00214F54"/>
    <w:pPr>
      <w:suppressAutoHyphens/>
      <w:ind w:left="851"/>
    </w:pPr>
    <w:rPr>
      <w:rFonts w:eastAsia="MS Mincho" w:cs="CG Times (WN)"/>
      <w:lang w:eastAsia="ar-SA"/>
    </w:rPr>
  </w:style>
  <w:style w:type="paragraph" w:customStyle="1" w:styleId="349">
    <w:name w:val="一覧 34"/>
    <w:basedOn w:val="243"/>
    <w:qFormat/>
    <w:rsid w:val="00214F54"/>
    <w:pPr>
      <w:ind w:left="1135"/>
    </w:pPr>
  </w:style>
  <w:style w:type="paragraph" w:customStyle="1" w:styleId="440">
    <w:name w:val="一覧 44"/>
    <w:basedOn w:val="349"/>
    <w:qFormat/>
    <w:rsid w:val="00214F54"/>
    <w:pPr>
      <w:ind w:left="1418"/>
    </w:pPr>
  </w:style>
  <w:style w:type="paragraph" w:customStyle="1" w:styleId="540">
    <w:name w:val="一覧 54"/>
    <w:basedOn w:val="440"/>
    <w:qFormat/>
    <w:rsid w:val="00214F54"/>
    <w:pPr>
      <w:ind w:left="1702"/>
    </w:pPr>
  </w:style>
  <w:style w:type="paragraph" w:customStyle="1" w:styleId="448">
    <w:name w:val="箇条書き 44"/>
    <w:basedOn w:val="348"/>
    <w:qFormat/>
    <w:rsid w:val="00214F54"/>
    <w:pPr>
      <w:tabs>
        <w:tab w:val="clear" w:pos="644"/>
        <w:tab w:val="num" w:pos="1494"/>
      </w:tabs>
      <w:ind w:left="1418" w:hanging="284"/>
    </w:pPr>
  </w:style>
  <w:style w:type="paragraph" w:customStyle="1" w:styleId="541">
    <w:name w:val="箇条書き 54"/>
    <w:basedOn w:val="448"/>
    <w:qFormat/>
    <w:rsid w:val="00214F54"/>
    <w:pPr>
      <w:ind w:left="1702"/>
    </w:pPr>
  </w:style>
  <w:style w:type="paragraph" w:customStyle="1" w:styleId="4f4">
    <w:name w:val="コメント文字列4"/>
    <w:basedOn w:val="Normal"/>
    <w:qFormat/>
    <w:rsid w:val="00214F54"/>
    <w:pPr>
      <w:suppressAutoHyphens/>
    </w:pPr>
    <w:rPr>
      <w:rFonts w:eastAsia="MS Mincho" w:cs="CG Times (WN)"/>
      <w:lang w:eastAsia="ar-SA"/>
    </w:rPr>
  </w:style>
  <w:style w:type="paragraph" w:customStyle="1" w:styleId="4f5">
    <w:name w:val="コメント内容4"/>
    <w:basedOn w:val="4f4"/>
    <w:next w:val="4f4"/>
    <w:qFormat/>
    <w:rsid w:val="00214F54"/>
    <w:rPr>
      <w:b/>
      <w:bCs/>
    </w:rPr>
  </w:style>
  <w:style w:type="paragraph" w:customStyle="1" w:styleId="4f6">
    <w:name w:val="見出しマップ4"/>
    <w:basedOn w:val="Normal"/>
    <w:qFormat/>
    <w:rsid w:val="00214F54"/>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214F54"/>
    <w:pPr>
      <w:suppressAutoHyphens/>
    </w:pPr>
    <w:rPr>
      <w:rFonts w:ascii="Courier New" w:eastAsia="MS Mincho" w:hAnsi="Courier New" w:cs="CG Times (WN)"/>
      <w:lang w:val="nb-NO" w:eastAsia="ar-SA"/>
    </w:rPr>
  </w:style>
  <w:style w:type="paragraph" w:customStyle="1" w:styleId="Web4">
    <w:name w:val="標準 (Web)4"/>
    <w:basedOn w:val="Normal"/>
    <w:qFormat/>
    <w:rsid w:val="00214F54"/>
    <w:pPr>
      <w:suppressAutoHyphens/>
      <w:spacing w:before="100" w:after="100"/>
    </w:pPr>
    <w:rPr>
      <w:rFonts w:eastAsia="Arial Unicode MS" w:cs="CG Times (WN)"/>
      <w:sz w:val="24"/>
      <w:szCs w:val="24"/>
    </w:rPr>
  </w:style>
  <w:style w:type="paragraph" w:customStyle="1" w:styleId="244">
    <w:name w:val="本文インデント 24"/>
    <w:basedOn w:val="Normal"/>
    <w:qFormat/>
    <w:rsid w:val="00214F54"/>
    <w:pPr>
      <w:suppressAutoHyphens/>
      <w:ind w:left="567"/>
    </w:pPr>
    <w:rPr>
      <w:rFonts w:ascii="Arial" w:eastAsia="MS Mincho" w:hAnsi="Arial" w:cs="Arial"/>
      <w:lang w:eastAsia="ar-SA"/>
    </w:rPr>
  </w:style>
  <w:style w:type="paragraph" w:customStyle="1" w:styleId="4f8">
    <w:name w:val="標準インデント4"/>
    <w:basedOn w:val="Normal"/>
    <w:qFormat/>
    <w:rsid w:val="00214F54"/>
    <w:pPr>
      <w:suppressAutoHyphens/>
      <w:ind w:left="708"/>
    </w:pPr>
    <w:rPr>
      <w:rFonts w:eastAsia="MS Mincho" w:cs="CG Times (WN)"/>
      <w:lang w:eastAsia="ar-SA"/>
    </w:rPr>
  </w:style>
  <w:style w:type="paragraph" w:customStyle="1" w:styleId="4f9">
    <w:name w:val="記4"/>
    <w:basedOn w:val="Normal"/>
    <w:next w:val="Normal"/>
    <w:qFormat/>
    <w:rsid w:val="00214F54"/>
    <w:pPr>
      <w:suppressAutoHyphens/>
    </w:pPr>
    <w:rPr>
      <w:rFonts w:eastAsia="MS Mincho" w:cs="CG Times (WN)"/>
      <w:lang w:eastAsia="ar-SA"/>
    </w:rPr>
  </w:style>
  <w:style w:type="paragraph" w:customStyle="1" w:styleId="HTML4">
    <w:name w:val="HTML 書式付き4"/>
    <w:basedOn w:val="Normal"/>
    <w:qFormat/>
    <w:rsid w:val="00214F54"/>
    <w:pPr>
      <w:suppressAutoHyphens/>
    </w:pPr>
    <w:rPr>
      <w:rFonts w:ascii="Courier New" w:eastAsia="MS Mincho" w:hAnsi="Courier New" w:cs="Courier New"/>
      <w:lang w:eastAsia="ar-SA"/>
    </w:rPr>
  </w:style>
  <w:style w:type="paragraph" w:customStyle="1" w:styleId="235">
    <w:name w:val="本文 23"/>
    <w:basedOn w:val="Normal"/>
    <w:qFormat/>
    <w:rsid w:val="00214F54"/>
    <w:pPr>
      <w:suppressAutoHyphens/>
      <w:spacing w:after="120"/>
    </w:pPr>
    <w:rPr>
      <w:rFonts w:eastAsia="MS Mincho" w:cs="CG Times (WN)"/>
      <w:lang w:eastAsia="ar-SA"/>
    </w:rPr>
  </w:style>
  <w:style w:type="paragraph" w:customStyle="1" w:styleId="339">
    <w:name w:val="本文 33"/>
    <w:basedOn w:val="Normal"/>
    <w:qFormat/>
    <w:rsid w:val="00214F5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14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F5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14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F54"/>
    <w:pPr>
      <w:numPr>
        <w:numId w:val="17"/>
      </w:numPr>
    </w:pPr>
  </w:style>
  <w:style w:type="numbering" w:customStyle="1" w:styleId="Style11">
    <w:name w:val="Style11"/>
    <w:uiPriority w:val="99"/>
    <w:rsid w:val="00214F54"/>
    <w:pPr>
      <w:numPr>
        <w:numId w:val="18"/>
      </w:numPr>
    </w:pPr>
  </w:style>
  <w:style w:type="paragraph" w:customStyle="1" w:styleId="GridTable31">
    <w:name w:val="Grid Table 31"/>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14F54"/>
    <w:rPr>
      <w:rFonts w:ascii="Times New Roman" w:eastAsia="Times New Roman" w:hAnsi="Times New Roman" w:cs="Times New Roman"/>
      <w:kern w:val="0"/>
      <w:sz w:val="18"/>
      <w:szCs w:val="18"/>
      <w:lang w:val="en-GB" w:eastAsia="en-US"/>
    </w:rPr>
  </w:style>
  <w:style w:type="paragraph" w:customStyle="1" w:styleId="63">
    <w:name w:val="无间隔6"/>
    <w:qFormat/>
    <w:rsid w:val="00214F54"/>
    <w:rPr>
      <w:rFonts w:ascii="Times New Roman" w:eastAsia="SimSun" w:hAnsi="Times New Roman"/>
      <w:lang w:val="en-GB" w:eastAsia="en-US"/>
    </w:rPr>
  </w:style>
  <w:style w:type="paragraph" w:customStyle="1" w:styleId="92">
    <w:name w:val="目录 92"/>
    <w:basedOn w:val="TOC8"/>
    <w:qFormat/>
    <w:rsid w:val="00214F54"/>
    <w:pPr>
      <w:ind w:left="1418" w:hanging="1418"/>
    </w:pPr>
    <w:rPr>
      <w:rFonts w:eastAsia="MS Mincho"/>
      <w:bCs/>
      <w:szCs w:val="22"/>
      <w:lang w:val="en-US"/>
    </w:rPr>
  </w:style>
  <w:style w:type="paragraph" w:customStyle="1" w:styleId="2f7">
    <w:name w:val="题注2"/>
    <w:basedOn w:val="Normal"/>
    <w:next w:val="Normal"/>
    <w:qFormat/>
    <w:rsid w:val="00214F54"/>
    <w:pPr>
      <w:spacing w:before="120" w:after="120"/>
    </w:pPr>
    <w:rPr>
      <w:rFonts w:eastAsia="MS Mincho"/>
      <w:b/>
    </w:rPr>
  </w:style>
  <w:style w:type="paragraph" w:customStyle="1" w:styleId="2f8">
    <w:name w:val="图表目录2"/>
    <w:basedOn w:val="Normal"/>
    <w:next w:val="Normal"/>
    <w:qFormat/>
    <w:rsid w:val="00214F54"/>
    <w:pPr>
      <w:ind w:left="400" w:hanging="400"/>
      <w:jc w:val="center"/>
    </w:pPr>
    <w:rPr>
      <w:rFonts w:eastAsia="MS Mincho"/>
      <w:b/>
    </w:rPr>
  </w:style>
  <w:style w:type="paragraph" w:customStyle="1" w:styleId="93">
    <w:name w:val="目录 93"/>
    <w:basedOn w:val="TOC8"/>
    <w:qFormat/>
    <w:rsid w:val="00214F54"/>
    <w:pPr>
      <w:ind w:left="1418" w:hanging="1418"/>
    </w:pPr>
    <w:rPr>
      <w:rFonts w:eastAsia="MS Mincho"/>
      <w:lang w:val="en-US"/>
    </w:rPr>
  </w:style>
  <w:style w:type="paragraph" w:customStyle="1" w:styleId="3f9">
    <w:name w:val="题注3"/>
    <w:basedOn w:val="Normal"/>
    <w:next w:val="Normal"/>
    <w:qFormat/>
    <w:rsid w:val="00214F54"/>
    <w:pPr>
      <w:spacing w:before="120" w:after="120"/>
    </w:pPr>
    <w:rPr>
      <w:rFonts w:eastAsia="MS Mincho"/>
      <w:b/>
    </w:rPr>
  </w:style>
  <w:style w:type="paragraph" w:customStyle="1" w:styleId="3fa">
    <w:name w:val="图表目录3"/>
    <w:basedOn w:val="Normal"/>
    <w:next w:val="Normal"/>
    <w:qFormat/>
    <w:rsid w:val="00214F54"/>
    <w:pPr>
      <w:ind w:left="400" w:hanging="400"/>
      <w:jc w:val="center"/>
    </w:pPr>
    <w:rPr>
      <w:rFonts w:eastAsia="MS Mincho"/>
      <w:b/>
    </w:rPr>
  </w:style>
  <w:style w:type="paragraph" w:customStyle="1" w:styleId="qqq">
    <w:name w:val="qqq"/>
    <w:basedOn w:val="Heading5"/>
    <w:link w:val="qqqChar"/>
    <w:qFormat/>
    <w:rsid w:val="00214F54"/>
    <w:rPr>
      <w:lang w:eastAsia="zh-CN"/>
    </w:rPr>
  </w:style>
  <w:style w:type="character" w:customStyle="1" w:styleId="qqqChar">
    <w:name w:val="qqq Char"/>
    <w:link w:val="qqq"/>
    <w:rsid w:val="00214F54"/>
    <w:rPr>
      <w:rFonts w:ascii="Arial" w:hAnsi="Arial"/>
      <w:sz w:val="22"/>
      <w:lang w:val="en-GB" w:eastAsia="zh-CN"/>
    </w:rPr>
  </w:style>
  <w:style w:type="character" w:customStyle="1" w:styleId="MTDisplayEquationChar">
    <w:name w:val="MTDisplayEquation Char"/>
    <w:link w:val="MTDisplayEquation"/>
    <w:locked/>
    <w:rsid w:val="00214F54"/>
    <w:rPr>
      <w:rFonts w:ascii="Times New Roman" w:eastAsia="MS Mincho" w:hAnsi="Times New Roman"/>
      <w:lang w:val="en-GB" w:eastAsia="en-GB"/>
    </w:rPr>
  </w:style>
  <w:style w:type="paragraph" w:customStyle="1" w:styleId="CharCharChar1">
    <w:name w:val="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F54"/>
    <w:rPr>
      <w:rFonts w:ascii="Times New Roman" w:hAnsi="Times New Roman"/>
      <w:lang w:val="en-GB" w:eastAsia="ja-JP"/>
    </w:rPr>
  </w:style>
  <w:style w:type="character" w:customStyle="1" w:styleId="Chare">
    <w:name w:val="样式 页眉 Char"/>
    <w:link w:val="af3"/>
    <w:locked/>
    <w:rsid w:val="00214F54"/>
    <w:rPr>
      <w:rFonts w:ascii="Arial" w:eastAsia="Arial" w:hAnsi="Arial" w:cs="Arial"/>
      <w:b/>
      <w:bCs/>
      <w:noProof/>
    </w:rPr>
  </w:style>
  <w:style w:type="paragraph" w:customStyle="1" w:styleId="af3">
    <w:name w:val="样式 页眉"/>
    <w:basedOn w:val="Header"/>
    <w:link w:val="Chare"/>
    <w:qFormat/>
    <w:rsid w:val="00214F54"/>
    <w:pPr>
      <w:textAlignment w:val="auto"/>
    </w:pPr>
    <w:rPr>
      <w:rFonts w:eastAsia="Arial" w:cs="Arial"/>
      <w:bCs/>
      <w:sz w:val="20"/>
      <w:lang w:val="fr-FR" w:eastAsia="fr-FR"/>
    </w:rPr>
  </w:style>
  <w:style w:type="paragraph" w:customStyle="1" w:styleId="-310">
    <w:name w:val="彩色底纹 - 着色 31"/>
    <w:basedOn w:val="Normal"/>
    <w:uiPriority w:val="34"/>
    <w:qFormat/>
    <w:rsid w:val="00214F54"/>
    <w:pPr>
      <w:ind w:left="720"/>
      <w:contextualSpacing/>
      <w:textAlignment w:val="auto"/>
    </w:pPr>
    <w:rPr>
      <w:rFonts w:eastAsia="SimSun"/>
      <w:lang w:eastAsia="en-US"/>
    </w:rPr>
  </w:style>
  <w:style w:type="paragraph" w:customStyle="1" w:styleId="contribution">
    <w:name w:val="contribution"/>
    <w:basedOn w:val="Heading1"/>
    <w:semiHidden/>
    <w:qFormat/>
    <w:rsid w:val="00214F54"/>
    <w:pPr>
      <w:tabs>
        <w:tab w:val="num" w:pos="45"/>
      </w:tabs>
      <w:ind w:left="405" w:hanging="405"/>
      <w:textAlignment w:val="auto"/>
    </w:pPr>
    <w:rPr>
      <w:rFonts w:eastAsia="Arial"/>
      <w:lang w:eastAsia="en-US"/>
    </w:rPr>
  </w:style>
  <w:style w:type="paragraph" w:customStyle="1" w:styleId="MotorolaResponse1">
    <w:name w:val="Motorola Response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F54"/>
    <w:rPr>
      <w:rFonts w:ascii="Batang" w:eastAsia="Batang" w:hAnsi="Batang"/>
      <w:sz w:val="24"/>
    </w:rPr>
  </w:style>
  <w:style w:type="paragraph" w:customStyle="1" w:styleId="enumlev1">
    <w:name w:val="enumlev1"/>
    <w:basedOn w:val="Normal"/>
    <w:link w:val="enumlev1Char"/>
    <w:semiHidden/>
    <w:qFormat/>
    <w:rsid w:val="00214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F54"/>
    <w:rPr>
      <w:rFonts w:ascii="Arial" w:eastAsia="Arial" w:hAnsi="Arial" w:cs="Arial"/>
      <w:sz w:val="28"/>
    </w:rPr>
  </w:style>
  <w:style w:type="paragraph" w:customStyle="1" w:styleId="Heading40">
    <w:name w:val="Heading4"/>
    <w:basedOn w:val="Heading3"/>
    <w:link w:val="Heading4Char0"/>
    <w:semiHidden/>
    <w:qFormat/>
    <w:rsid w:val="00214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14F54"/>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214F54"/>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14F54"/>
    <w:rPr>
      <w:rFonts w:ascii="Arial" w:hAnsi="Arial" w:cs="Arial"/>
      <w:sz w:val="18"/>
      <w:lang w:val="x-none" w:eastAsia="ja-JP"/>
    </w:rPr>
  </w:style>
  <w:style w:type="paragraph" w:customStyle="1" w:styleId="1">
    <w:name w:val="样式1"/>
    <w:basedOn w:val="TAN"/>
    <w:link w:val="1Char1"/>
    <w:qFormat/>
    <w:rsid w:val="00214F54"/>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214F54"/>
    <w:pPr>
      <w:ind w:left="720"/>
      <w:contextualSpacing/>
      <w:textAlignment w:val="auto"/>
    </w:pPr>
    <w:rPr>
      <w:rFonts w:eastAsia="SimSun"/>
      <w:lang w:eastAsia="en-US"/>
    </w:rPr>
  </w:style>
  <w:style w:type="paragraph" w:customStyle="1" w:styleId="LightList-Accent31">
    <w:name w:val="Light List - Accent 31"/>
    <w:semiHidden/>
    <w:qFormat/>
    <w:rsid w:val="00214F54"/>
    <w:pPr>
      <w:autoSpaceDN w:val="0"/>
    </w:pPr>
    <w:rPr>
      <w:rFonts w:ascii="Times New Roman" w:eastAsia="Batang" w:hAnsi="Times New Roman"/>
      <w:lang w:val="en-GB" w:eastAsia="en-US"/>
    </w:rPr>
  </w:style>
  <w:style w:type="paragraph" w:customStyle="1" w:styleId="810">
    <w:name w:val="表 (赤)  81"/>
    <w:basedOn w:val="Normal"/>
    <w:uiPriority w:val="34"/>
    <w:qFormat/>
    <w:rsid w:val="00214F54"/>
    <w:pPr>
      <w:ind w:left="720"/>
      <w:contextualSpacing/>
      <w:textAlignment w:val="auto"/>
    </w:pPr>
    <w:rPr>
      <w:rFonts w:eastAsia="SimSun"/>
    </w:rPr>
  </w:style>
  <w:style w:type="paragraph" w:customStyle="1" w:styleId="note0">
    <w:name w:val="note"/>
    <w:basedOn w:val="Normal"/>
    <w:qFormat/>
    <w:rsid w:val="00214F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14F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14F54"/>
    <w:rPr>
      <w:rFonts w:ascii="Arial" w:hAnsi="Arial" w:cs="Arial"/>
      <w:szCs w:val="24"/>
    </w:rPr>
  </w:style>
  <w:style w:type="paragraph" w:customStyle="1" w:styleId="ECCParagraph">
    <w:name w:val="ECC Paragraph"/>
    <w:basedOn w:val="Normal"/>
    <w:link w:val="ECCParagraphZchn"/>
    <w:qFormat/>
    <w:rsid w:val="00214F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14F5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14F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14F54"/>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14F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14F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14F54"/>
    <w:pPr>
      <w:textAlignment w:val="auto"/>
    </w:pPr>
    <w:rPr>
      <w:rFonts w:eastAsia="SimSun"/>
      <w:szCs w:val="36"/>
      <w:lang w:eastAsia="zh-CN"/>
    </w:rPr>
  </w:style>
  <w:style w:type="paragraph" w:customStyle="1" w:styleId="162">
    <w:name w:val="16"/>
    <w:basedOn w:val="Normal"/>
    <w:qFormat/>
    <w:rsid w:val="00214F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14F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14F54"/>
    <w:rPr>
      <w:rFonts w:ascii="SimSun" w:hAnsi="SimSun"/>
      <w:lang w:val="x-none" w:eastAsia="x-none"/>
    </w:rPr>
  </w:style>
  <w:style w:type="paragraph" w:customStyle="1" w:styleId="Equation">
    <w:name w:val="Equation"/>
    <w:basedOn w:val="Normal"/>
    <w:next w:val="Normal"/>
    <w:link w:val="EquationChar"/>
    <w:qFormat/>
    <w:rsid w:val="00214F5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14F54"/>
    <w:pPr>
      <w:autoSpaceDN w:val="0"/>
    </w:pPr>
    <w:rPr>
      <w:rFonts w:ascii="Times New Roman" w:eastAsia="SimSun" w:hAnsi="Times New Roman"/>
      <w:lang w:val="en-GB" w:eastAsia="en-US"/>
    </w:rPr>
  </w:style>
  <w:style w:type="paragraph" w:customStyle="1" w:styleId="af4">
    <w:name w:val="図表番号"/>
    <w:basedOn w:val="Normal"/>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214F54"/>
  </w:style>
  <w:style w:type="paragraph" w:customStyle="1" w:styleId="af6">
    <w:name w:val="箇条書き"/>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214F54"/>
  </w:style>
  <w:style w:type="paragraph" w:customStyle="1" w:styleId="3fb">
    <w:name w:val="箇条書き 3"/>
    <w:basedOn w:val="2fa"/>
    <w:qFormat/>
    <w:rsid w:val="00214F54"/>
  </w:style>
  <w:style w:type="paragraph" w:customStyle="1" w:styleId="2fb">
    <w:name w:val="一覧 2"/>
    <w:basedOn w:val="List"/>
    <w:qFormat/>
    <w:rsid w:val="00214F5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214F54"/>
  </w:style>
  <w:style w:type="paragraph" w:customStyle="1" w:styleId="4fa">
    <w:name w:val="一覧 4"/>
    <w:basedOn w:val="3fc"/>
    <w:qFormat/>
    <w:rsid w:val="00214F54"/>
    <w:pPr>
      <w:ind w:left="1418"/>
    </w:pPr>
  </w:style>
  <w:style w:type="paragraph" w:customStyle="1" w:styleId="5f2">
    <w:name w:val="一覧 5"/>
    <w:basedOn w:val="4fa"/>
    <w:qFormat/>
    <w:rsid w:val="00214F54"/>
  </w:style>
  <w:style w:type="paragraph" w:customStyle="1" w:styleId="4fb">
    <w:name w:val="箇条書き 4"/>
    <w:basedOn w:val="3fb"/>
    <w:qFormat/>
    <w:rsid w:val="00214F54"/>
  </w:style>
  <w:style w:type="paragraph" w:customStyle="1" w:styleId="5f3">
    <w:name w:val="箇条書き 5"/>
    <w:basedOn w:val="4fb"/>
    <w:qFormat/>
    <w:rsid w:val="00214F54"/>
  </w:style>
  <w:style w:type="paragraph" w:customStyle="1" w:styleId="af7">
    <w:name w:val="コメント文字列"/>
    <w:basedOn w:val="Normal"/>
    <w:qFormat/>
    <w:rsid w:val="00214F5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214F54"/>
  </w:style>
  <w:style w:type="paragraph" w:customStyle="1" w:styleId="af9">
    <w:name w:val="見出しマップ"/>
    <w:basedOn w:val="Normal"/>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14F5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214F5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214F5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14F54"/>
    <w:pPr>
      <w:autoSpaceDN w:val="0"/>
    </w:pPr>
    <w:rPr>
      <w:rFonts w:ascii="Times New Roman" w:eastAsia="SimSun" w:hAnsi="Times New Roman"/>
      <w:lang w:val="en-GB" w:eastAsia="en-US"/>
    </w:rPr>
  </w:style>
  <w:style w:type="paragraph" w:customStyle="1" w:styleId="254">
    <w:name w:val="本文 2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14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14F54"/>
    <w:pPr>
      <w:keepNext w:val="0"/>
      <w:ind w:left="1418" w:hanging="1418"/>
      <w:textAlignment w:val="auto"/>
    </w:pPr>
    <w:rPr>
      <w:rFonts w:eastAsia="MS Mincho"/>
      <w:lang w:eastAsia="ja-JP"/>
    </w:rPr>
  </w:style>
  <w:style w:type="paragraph" w:customStyle="1" w:styleId="Caption11">
    <w:name w:val="Caption11"/>
    <w:basedOn w:val="Normal"/>
    <w:next w:val="Normal"/>
    <w:qFormat/>
    <w:rsid w:val="00214F5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4F54"/>
    <w:pPr>
      <w:ind w:left="400" w:hanging="400"/>
      <w:jc w:val="center"/>
      <w:textAlignment w:val="auto"/>
    </w:pPr>
    <w:rPr>
      <w:rFonts w:eastAsia="MS Mincho"/>
      <w:b/>
    </w:rPr>
  </w:style>
  <w:style w:type="paragraph" w:customStyle="1" w:styleId="CarCar51">
    <w:name w:val="Car Car5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14F54"/>
    <w:pPr>
      <w:ind w:left="1418" w:hanging="1418"/>
      <w:textAlignment w:val="auto"/>
    </w:pPr>
    <w:rPr>
      <w:rFonts w:eastAsia="MS Mincho"/>
      <w:bCs/>
      <w:szCs w:val="22"/>
    </w:rPr>
  </w:style>
  <w:style w:type="paragraph" w:customStyle="1" w:styleId="Caption2">
    <w:name w:val="Caption2"/>
    <w:basedOn w:val="Normal"/>
    <w:next w:val="Normal"/>
    <w:qFormat/>
    <w:rsid w:val="00214F54"/>
    <w:pPr>
      <w:spacing w:before="120" w:after="120"/>
      <w:textAlignment w:val="auto"/>
    </w:pPr>
    <w:rPr>
      <w:rFonts w:eastAsia="MS Mincho"/>
      <w:b/>
    </w:rPr>
  </w:style>
  <w:style w:type="paragraph" w:customStyle="1" w:styleId="TableofFigures2">
    <w:name w:val="Table of Figures2"/>
    <w:basedOn w:val="Normal"/>
    <w:next w:val="Normal"/>
    <w:qFormat/>
    <w:rsid w:val="00214F54"/>
    <w:pPr>
      <w:ind w:left="400" w:hanging="400"/>
      <w:jc w:val="center"/>
      <w:textAlignment w:val="auto"/>
    </w:pPr>
    <w:rPr>
      <w:rFonts w:eastAsia="MS Mincho"/>
      <w:b/>
    </w:rPr>
  </w:style>
  <w:style w:type="paragraph" w:customStyle="1" w:styleId="aria">
    <w:name w:val="aria"/>
    <w:basedOn w:val="Normal"/>
    <w:qFormat/>
    <w:rsid w:val="00214F5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14F54"/>
    <w:pPr>
      <w:textAlignment w:val="auto"/>
    </w:pPr>
  </w:style>
  <w:style w:type="paragraph" w:customStyle="1" w:styleId="82">
    <w:name w:val="无间隔8"/>
    <w:qFormat/>
    <w:rsid w:val="00214F54"/>
    <w:pPr>
      <w:autoSpaceDN w:val="0"/>
    </w:pPr>
    <w:rPr>
      <w:rFonts w:ascii="Times New Roman" w:eastAsia="SimSun" w:hAnsi="Times New Roman"/>
      <w:lang w:val="en-GB" w:eastAsia="en-US"/>
    </w:rPr>
  </w:style>
  <w:style w:type="character" w:customStyle="1" w:styleId="h49">
    <w:name w:val="h49"/>
    <w:rsid w:val="00214F54"/>
    <w:rPr>
      <w:rFonts w:ascii="Arial" w:hAnsi="Arial" w:cs="Arial" w:hint="default"/>
      <w:sz w:val="24"/>
      <w:lang w:val="en-GB"/>
    </w:rPr>
  </w:style>
  <w:style w:type="character" w:customStyle="1" w:styleId="h52">
    <w:name w:val="h52"/>
    <w:rsid w:val="00214F54"/>
    <w:rPr>
      <w:rFonts w:ascii="Arial" w:eastAsia="SimSun" w:hAnsi="Arial" w:cs="Arial" w:hint="default"/>
      <w:sz w:val="22"/>
      <w:lang w:val="en-GB" w:eastAsia="en-US" w:bidi="ar-SA"/>
    </w:rPr>
  </w:style>
  <w:style w:type="table" w:customStyle="1" w:styleId="TableClassic22">
    <w:name w:val="Table Classic 22"/>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14F54"/>
    <w:pPr>
      <w:keepNext w:val="0"/>
      <w:ind w:left="1418" w:hanging="1418"/>
    </w:pPr>
    <w:rPr>
      <w:rFonts w:eastAsia="MS Mincho"/>
      <w:lang w:val="en-US" w:eastAsia="ja-JP"/>
    </w:rPr>
  </w:style>
  <w:style w:type="paragraph" w:customStyle="1" w:styleId="Epgrafe1">
    <w:name w:val="Epígrafe1"/>
    <w:basedOn w:val="Normal"/>
    <w:next w:val="Normal"/>
    <w:qFormat/>
    <w:rsid w:val="00214F54"/>
    <w:pPr>
      <w:spacing w:before="120" w:after="120"/>
    </w:pPr>
    <w:rPr>
      <w:rFonts w:eastAsia="MS Mincho"/>
      <w:b/>
      <w:lang w:eastAsia="ja-JP"/>
    </w:rPr>
  </w:style>
  <w:style w:type="paragraph" w:customStyle="1" w:styleId="Tabladeilustraciones1">
    <w:name w:val="Tabla de ilustraciones1"/>
    <w:basedOn w:val="Normal"/>
    <w:next w:val="Normal"/>
    <w:qFormat/>
    <w:rsid w:val="00214F54"/>
    <w:pPr>
      <w:ind w:left="400" w:hanging="400"/>
      <w:jc w:val="center"/>
    </w:pPr>
    <w:rPr>
      <w:rFonts w:eastAsia="MS Mincho"/>
      <w:b/>
      <w:lang w:eastAsia="ja-JP"/>
    </w:rPr>
  </w:style>
  <w:style w:type="paragraph" w:customStyle="1" w:styleId="3fe">
    <w:name w:val="列出段落3"/>
    <w:basedOn w:val="Normal"/>
    <w:qFormat/>
    <w:rsid w:val="00214F54"/>
    <w:pPr>
      <w:ind w:firstLineChars="200" w:firstLine="420"/>
    </w:pPr>
    <w:rPr>
      <w:rFonts w:eastAsia="SimSun"/>
      <w:lang w:eastAsia="zh-CN"/>
    </w:rPr>
  </w:style>
  <w:style w:type="paragraph" w:customStyle="1" w:styleId="B-Body">
    <w:name w:val="B-Body"/>
    <w:link w:val="B-BodyChar"/>
    <w:qFormat/>
    <w:rsid w:val="00214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F54"/>
    <w:rPr>
      <w:rFonts w:ascii="Times New Roman" w:eastAsia="SimSun" w:hAnsi="Times New Roman"/>
      <w:sz w:val="22"/>
      <w:lang w:val="en-GB" w:eastAsia="en-GB"/>
    </w:rPr>
  </w:style>
  <w:style w:type="paragraph" w:customStyle="1" w:styleId="4fc">
    <w:name w:val="列出段落4"/>
    <w:basedOn w:val="Normal"/>
    <w:qFormat/>
    <w:rsid w:val="00214F54"/>
    <w:pPr>
      <w:ind w:firstLineChars="200" w:firstLine="420"/>
    </w:pPr>
    <w:rPr>
      <w:rFonts w:eastAsia="SimSun"/>
      <w:lang w:eastAsia="zh-CN"/>
    </w:rPr>
  </w:style>
  <w:style w:type="paragraph" w:customStyle="1" w:styleId="TF10">
    <w:name w:val="TF1"/>
    <w:link w:val="TFZchn"/>
    <w:qFormat/>
    <w:rsid w:val="00214F54"/>
    <w:pPr>
      <w:keepLines/>
      <w:spacing w:after="240"/>
      <w:jc w:val="center"/>
    </w:pPr>
    <w:rPr>
      <w:rFonts w:ascii="Arial" w:hAnsi="Arial"/>
      <w:b/>
    </w:rPr>
  </w:style>
  <w:style w:type="paragraph" w:customStyle="1" w:styleId="Commentnokia0">
    <w:name w:val="Comment nokia"/>
    <w:basedOn w:val="Heading4"/>
    <w:qFormat/>
    <w:rsid w:val="00214F54"/>
    <w:rPr>
      <w:b/>
      <w:sz w:val="28"/>
      <w:lang w:eastAsia="x-none"/>
    </w:rPr>
  </w:style>
  <w:style w:type="paragraph" w:customStyle="1" w:styleId="5f4">
    <w:name w:val="列出段落5"/>
    <w:basedOn w:val="Normal"/>
    <w:qFormat/>
    <w:rsid w:val="00214F54"/>
    <w:pPr>
      <w:ind w:firstLineChars="200" w:firstLine="420"/>
    </w:pPr>
    <w:rPr>
      <w:rFonts w:eastAsia="SimSun"/>
      <w:lang w:eastAsia="zh-CN"/>
    </w:rPr>
  </w:style>
  <w:style w:type="paragraph" w:customStyle="1" w:styleId="BalloonText1">
    <w:name w:val="Balloon Text1"/>
    <w:basedOn w:val="Normal"/>
    <w:qFormat/>
    <w:rsid w:val="00214F54"/>
    <w:rPr>
      <w:rFonts w:ascii="Tahoma" w:eastAsia="Calibri" w:hAnsi="Tahoma" w:cs="Tahoma"/>
      <w:sz w:val="16"/>
      <w:szCs w:val="16"/>
      <w:lang w:val="en-US" w:eastAsia="zh-CN"/>
    </w:rPr>
  </w:style>
  <w:style w:type="paragraph" w:customStyle="1" w:styleId="CommentSubject1">
    <w:name w:val="Comment Subject1"/>
    <w:basedOn w:val="Normal"/>
    <w:qFormat/>
    <w:rsid w:val="00214F54"/>
    <w:rPr>
      <w:rFonts w:eastAsia="Calibri"/>
      <w:b/>
      <w:bCs/>
      <w:lang w:val="en-US" w:eastAsia="zh-CN"/>
    </w:rPr>
  </w:style>
  <w:style w:type="paragraph" w:customStyle="1" w:styleId="wxs">
    <w:name w:val="wxs_正文"/>
    <w:basedOn w:val="Normal"/>
    <w:qFormat/>
    <w:rsid w:val="00214F5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14F54"/>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F5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14F54"/>
    <w:rPr>
      <w:rFonts w:ascii="Times New Roman" w:eastAsia="SimSun" w:hAnsi="Times New Roman"/>
      <w:b/>
      <w:bCs/>
      <w:kern w:val="44"/>
      <w:sz w:val="30"/>
      <w:szCs w:val="32"/>
      <w:lang w:val="en-GB" w:eastAsia="zh-CN"/>
    </w:rPr>
  </w:style>
  <w:style w:type="paragraph" w:customStyle="1" w:styleId="B8">
    <w:name w:val="B8"/>
    <w:basedOn w:val="B7"/>
    <w:link w:val="B8Char"/>
    <w:qFormat/>
    <w:rsid w:val="00214F54"/>
  </w:style>
  <w:style w:type="paragraph" w:customStyle="1" w:styleId="NOTE1">
    <w:name w:val="NOTE"/>
    <w:basedOn w:val="B30"/>
    <w:qFormat/>
    <w:rsid w:val="00214F54"/>
    <w:rPr>
      <w:rFonts w:eastAsia="SimSun"/>
      <w:lang w:eastAsia="x-none"/>
    </w:rPr>
  </w:style>
  <w:style w:type="paragraph" w:customStyle="1" w:styleId="Bullet2">
    <w:name w:val="Bullet2"/>
    <w:basedOn w:val="Normal"/>
    <w:qFormat/>
    <w:rsid w:val="00214F54"/>
    <w:pPr>
      <w:ind w:left="644" w:hanging="360"/>
    </w:pPr>
    <w:rPr>
      <w:rFonts w:ascii="Arial" w:eastAsia="SimSun" w:hAnsi="Arial"/>
    </w:rPr>
  </w:style>
  <w:style w:type="paragraph" w:customStyle="1" w:styleId="text3bullet">
    <w:name w:val="text3 bullet"/>
    <w:basedOn w:val="Normal"/>
    <w:qFormat/>
    <w:rsid w:val="00214F5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14F54"/>
    <w:pPr>
      <w:spacing w:after="120"/>
      <w:ind w:left="0" w:firstLine="0"/>
    </w:pPr>
    <w:rPr>
      <w:rFonts w:eastAsia="SimSun"/>
      <w:b/>
    </w:rPr>
  </w:style>
  <w:style w:type="paragraph" w:customStyle="1" w:styleId="ReferenceLine">
    <w:name w:val="Reference Line"/>
    <w:basedOn w:val="BodyText"/>
    <w:qFormat/>
    <w:rsid w:val="00214F54"/>
    <w:pPr>
      <w:widowControl w:val="0"/>
    </w:pPr>
    <w:rPr>
      <w:rFonts w:ascii="Arial" w:eastAsia="‚l‚r ‚oƒSƒVƒbƒN" w:hAnsi="Arial"/>
      <w:snapToGrid w:val="0"/>
    </w:rPr>
  </w:style>
  <w:style w:type="paragraph" w:customStyle="1" w:styleId="L3">
    <w:name w:val="L3"/>
    <w:qFormat/>
    <w:rsid w:val="00214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4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4F54"/>
    <w:pPr>
      <w:spacing w:before="120" w:after="220"/>
    </w:pPr>
    <w:rPr>
      <w:rFonts w:ascii="Arial" w:eastAsia="MS Mincho" w:hAnsi="Arial"/>
      <w:noProof/>
      <w:lang w:val="en-US" w:eastAsia="en-US"/>
    </w:rPr>
  </w:style>
  <w:style w:type="paragraph" w:customStyle="1" w:styleId="nroaml">
    <w:name w:val="nroaml"/>
    <w:basedOn w:val="H6"/>
    <w:qFormat/>
    <w:rsid w:val="00214F54"/>
    <w:pPr>
      <w:ind w:left="0" w:firstLine="0"/>
    </w:pPr>
    <w:rPr>
      <w:rFonts w:eastAsia="SimSun"/>
      <w:snapToGrid w:val="0"/>
    </w:rPr>
  </w:style>
  <w:style w:type="paragraph" w:customStyle="1" w:styleId="00BodyText">
    <w:name w:val="00 BodyText"/>
    <w:basedOn w:val="Normal"/>
    <w:qFormat/>
    <w:rsid w:val="00214F54"/>
    <w:pPr>
      <w:spacing w:after="220"/>
    </w:pPr>
    <w:rPr>
      <w:rFonts w:ascii="Arial" w:eastAsia="SimSun" w:hAnsi="Arial"/>
      <w:sz w:val="22"/>
      <w:lang w:val="en-US"/>
    </w:rPr>
  </w:style>
  <w:style w:type="paragraph" w:customStyle="1" w:styleId="ActionPoint">
    <w:name w:val="ActionPoint"/>
    <w:basedOn w:val="Normal"/>
    <w:qFormat/>
    <w:rsid w:val="00214F5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4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4F54"/>
  </w:style>
  <w:style w:type="paragraph" w:customStyle="1" w:styleId="NormalAfter0pt">
    <w:name w:val="Normal + After:  0 pt"/>
    <w:basedOn w:val="Normal"/>
    <w:qFormat/>
    <w:rsid w:val="00214F54"/>
    <w:pPr>
      <w:spacing w:after="0"/>
    </w:pPr>
    <w:rPr>
      <w:rFonts w:ascii="Arial" w:eastAsia="SimSun" w:hAnsi="Arial"/>
    </w:rPr>
  </w:style>
  <w:style w:type="paragraph" w:customStyle="1" w:styleId="TdocList">
    <w:name w:val="Tdoc_List"/>
    <w:basedOn w:val="Normal"/>
    <w:qFormat/>
    <w:rsid w:val="00214F54"/>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14F54"/>
    <w:pPr>
      <w:keepNext w:val="0"/>
      <w:keepLines w:val="0"/>
    </w:pPr>
    <w:rPr>
      <w:b/>
      <w:lang w:eastAsia="zh-CN"/>
    </w:rPr>
  </w:style>
  <w:style w:type="paragraph" w:customStyle="1" w:styleId="Char110">
    <w:name w:val="Char11"/>
    <w:semiHidden/>
    <w:qFormat/>
    <w:rsid w:val="00214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14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14F5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14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14F5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14F54"/>
    <w:pPr>
      <w:spacing w:after="120"/>
      <w:ind w:left="283"/>
    </w:pPr>
    <w:rPr>
      <w:rFonts w:eastAsia="SimSun"/>
      <w:lang w:eastAsia="zh-CN"/>
    </w:rPr>
  </w:style>
  <w:style w:type="paragraph" w:customStyle="1" w:styleId="InsideAddress">
    <w:name w:val="Inside Address"/>
    <w:basedOn w:val="Normal"/>
    <w:qFormat/>
    <w:rsid w:val="00214F54"/>
    <w:pPr>
      <w:spacing w:after="0" w:line="220" w:lineRule="atLeast"/>
    </w:pPr>
    <w:rPr>
      <w:rFonts w:ascii="Arial" w:eastAsia="SimSun" w:hAnsi="Arial" w:cs="Arial"/>
      <w:spacing w:val="-5"/>
      <w:lang w:eastAsia="ja-JP"/>
    </w:rPr>
  </w:style>
  <w:style w:type="paragraph" w:customStyle="1" w:styleId="H8">
    <w:name w:val="H8"/>
    <w:basedOn w:val="Normal"/>
    <w:qFormat/>
    <w:rsid w:val="00214F54"/>
    <w:pPr>
      <w:keepNext/>
      <w:keepLines/>
      <w:spacing w:before="120"/>
      <w:ind w:left="1985" w:hanging="1985"/>
    </w:pPr>
    <w:rPr>
      <w:rFonts w:ascii="Arial" w:eastAsia="SimSun" w:hAnsi="Arial" w:cs="Arial"/>
      <w:lang w:eastAsia="ja-JP"/>
    </w:rPr>
  </w:style>
  <w:style w:type="paragraph" w:customStyle="1" w:styleId="H9">
    <w:name w:val="H9"/>
    <w:basedOn w:val="Normal"/>
    <w:qFormat/>
    <w:rsid w:val="00214F54"/>
    <w:pPr>
      <w:keepNext/>
      <w:keepLines/>
      <w:spacing w:before="120"/>
      <w:ind w:left="1985" w:hanging="1985"/>
    </w:pPr>
    <w:rPr>
      <w:rFonts w:ascii="Arial" w:eastAsia="SimSun" w:hAnsi="Arial" w:cs="Arial"/>
      <w:lang w:eastAsia="ja-JP"/>
    </w:rPr>
  </w:style>
  <w:style w:type="paragraph" w:customStyle="1" w:styleId="Formatvorlage">
    <w:name w:val="Formatvorlage"/>
    <w:qFormat/>
    <w:rsid w:val="00214F5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14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F54"/>
    <w:pPr>
      <w:numPr>
        <w:numId w:val="30"/>
      </w:numPr>
    </w:pPr>
  </w:style>
  <w:style w:type="numbering" w:customStyle="1" w:styleId="SGS2">
    <w:name w:val="SGS2"/>
    <w:uiPriority w:val="99"/>
    <w:rsid w:val="00214F54"/>
  </w:style>
  <w:style w:type="numbering" w:customStyle="1" w:styleId="Style111">
    <w:name w:val="Style111"/>
    <w:uiPriority w:val="99"/>
    <w:rsid w:val="00214F54"/>
    <w:pPr>
      <w:numPr>
        <w:numId w:val="31"/>
      </w:numPr>
    </w:pPr>
  </w:style>
  <w:style w:type="table" w:customStyle="1" w:styleId="TableClassic221">
    <w:name w:val="Table Classic 22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14F54"/>
    <w:rPr>
      <w:rFonts w:ascii="Arial" w:hAnsi="Arial"/>
      <w:sz w:val="36"/>
      <w:lang w:val="en-GB" w:eastAsia="en-US"/>
    </w:rPr>
  </w:style>
  <w:style w:type="character" w:customStyle="1" w:styleId="Heading9Char4">
    <w:name w:val="Heading 9 Char4"/>
    <w:aliases w:val="Figure Heading Char3,FH Char3"/>
    <w:rsid w:val="00214F54"/>
    <w:rPr>
      <w:rFonts w:ascii="Arial" w:hAnsi="Arial"/>
      <w:sz w:val="36"/>
      <w:lang w:val="en-GB" w:eastAsia="en-US"/>
    </w:rPr>
  </w:style>
  <w:style w:type="character" w:customStyle="1" w:styleId="FooterChar4">
    <w:name w:val="Footer Char4"/>
    <w:aliases w:val="footer odd Char3,footer Char3,fo Char3,pie de página Char3"/>
    <w:rsid w:val="00214F54"/>
    <w:rPr>
      <w:rFonts w:ascii="Arial" w:hAnsi="Arial"/>
      <w:b/>
      <w:i/>
      <w:noProof/>
      <w:sz w:val="18"/>
      <w:lang w:val="en-GB" w:eastAsia="en-US"/>
    </w:rPr>
  </w:style>
  <w:style w:type="character" w:customStyle="1" w:styleId="PlainTextChar5">
    <w:name w:val="Plain Text Char5"/>
    <w:rsid w:val="00214F54"/>
    <w:rPr>
      <w:rFonts w:ascii="Courier New" w:eastAsiaTheme="minorEastAsia" w:hAnsi="Courier New"/>
      <w:lang w:val="nb-NO" w:eastAsia="en-GB"/>
    </w:rPr>
  </w:style>
  <w:style w:type="character" w:customStyle="1" w:styleId="BodyText2Char5">
    <w:name w:val="Body Text 2 Char5"/>
    <w:basedOn w:val="DefaultParagraphFont"/>
    <w:uiPriority w:val="99"/>
    <w:rsid w:val="00214F5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F54"/>
    <w:rPr>
      <w:rFonts w:ascii="Times New Roman" w:eastAsiaTheme="minorEastAsia" w:hAnsi="Times New Roman"/>
      <w:lang w:val="en-GB" w:eastAsia="ja-JP"/>
    </w:rPr>
  </w:style>
  <w:style w:type="character" w:customStyle="1" w:styleId="B8Char">
    <w:name w:val="B8 Char"/>
    <w:link w:val="B8"/>
    <w:rsid w:val="00214F54"/>
    <w:rPr>
      <w:rFonts w:ascii="Times New Roman" w:hAnsi="Times New Roman"/>
      <w:lang w:val="en-GB" w:eastAsia="en-GB"/>
    </w:rPr>
  </w:style>
  <w:style w:type="paragraph" w:customStyle="1" w:styleId="87">
    <w:name w:val="87"/>
    <w:basedOn w:val="Normal"/>
    <w:qFormat/>
    <w:rsid w:val="00214F54"/>
    <w:pPr>
      <w:ind w:left="2269" w:hanging="284"/>
    </w:pPr>
    <w:rPr>
      <w:rFonts w:eastAsiaTheme="minorEastAsia"/>
      <w:lang w:eastAsia="ja-JP"/>
    </w:rPr>
  </w:style>
  <w:style w:type="character" w:customStyle="1" w:styleId="NOChar2">
    <w:name w:val="NO Char2"/>
    <w:locked/>
    <w:rsid w:val="00214F54"/>
    <w:rPr>
      <w:lang w:eastAsia="en-US"/>
    </w:rPr>
  </w:style>
  <w:style w:type="paragraph" w:customStyle="1" w:styleId="TAHLeft">
    <w:name w:val="TAH + Left"/>
    <w:basedOn w:val="TAL"/>
    <w:qFormat/>
    <w:rsid w:val="00214F54"/>
    <w:pPr>
      <w:overflowPunct/>
      <w:autoSpaceDE/>
      <w:autoSpaceDN/>
      <w:adjustRightInd/>
      <w:textAlignment w:val="auto"/>
    </w:pPr>
    <w:rPr>
      <w:rFonts w:eastAsiaTheme="minorEastAsia"/>
      <w:lang w:eastAsia="en-US"/>
    </w:rPr>
  </w:style>
  <w:style w:type="paragraph" w:customStyle="1" w:styleId="63-13">
    <w:name w:val=".6.3-13"/>
    <w:basedOn w:val="TAH"/>
    <w:qFormat/>
    <w:rsid w:val="00214F5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14F5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F5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F54"/>
    <w:rPr>
      <w:rFonts w:eastAsia="MS Mincho"/>
      <w:lang w:val="en-GB" w:eastAsia="en-GB"/>
    </w:rPr>
  </w:style>
  <w:style w:type="character" w:customStyle="1" w:styleId="HTMLPreformattedChar3">
    <w:name w:val="HTML Preformatted Char3"/>
    <w:basedOn w:val="DefaultParagraphFont"/>
    <w:rsid w:val="00214F54"/>
    <w:rPr>
      <w:rFonts w:ascii="Courier New" w:eastAsia="MS Mincho" w:hAnsi="Courier New"/>
      <w:lang w:val="en-GB" w:eastAsia="x-none"/>
    </w:rPr>
  </w:style>
  <w:style w:type="character" w:customStyle="1" w:styleId="ListChar5">
    <w:name w:val="List Char5"/>
    <w:rsid w:val="00214F54"/>
    <w:rPr>
      <w:rFonts w:ascii="Times New Roman" w:hAnsi="Times New Roman"/>
      <w:lang w:val="en-GB" w:eastAsia="en-US"/>
    </w:rPr>
  </w:style>
  <w:style w:type="paragraph" w:customStyle="1" w:styleId="TAHCarNotBold">
    <w:name w:val="TAH Car + Not Bold"/>
    <w:basedOn w:val="Normal"/>
    <w:qFormat/>
    <w:rsid w:val="00214F5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14F54"/>
  </w:style>
  <w:style w:type="character" w:customStyle="1" w:styleId="Char25">
    <w:name w:val="批注文字 Char2"/>
    <w:qFormat/>
    <w:rsid w:val="00214F54"/>
    <w:rPr>
      <w:lang w:val="en-GB" w:eastAsia="en-US"/>
    </w:rPr>
  </w:style>
  <w:style w:type="paragraph" w:customStyle="1" w:styleId="T">
    <w:name w:val="T"/>
    <w:basedOn w:val="TAC"/>
    <w:qFormat/>
    <w:rsid w:val="00214F54"/>
    <w:rPr>
      <w:rFonts w:eastAsiaTheme="minorEastAsia"/>
      <w:lang w:eastAsia="x-none"/>
    </w:rPr>
  </w:style>
  <w:style w:type="character" w:customStyle="1" w:styleId="Char31">
    <w:name w:val="批注文字 Char3"/>
    <w:uiPriority w:val="99"/>
    <w:qFormat/>
    <w:rsid w:val="00214F54"/>
    <w:rPr>
      <w:lang w:val="en-GB" w:eastAsia="en-US"/>
    </w:rPr>
  </w:style>
  <w:style w:type="paragraph" w:customStyle="1" w:styleId="Pl0">
    <w:name w:val="Pl"/>
    <w:basedOn w:val="Normal"/>
    <w:qFormat/>
    <w:rsid w:val="00214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4F5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14F54"/>
    <w:pPr>
      <w:spacing w:before="120" w:after="120"/>
    </w:pPr>
    <w:rPr>
      <w:rFonts w:eastAsia="MS Mincho"/>
      <w:b/>
    </w:rPr>
  </w:style>
  <w:style w:type="character" w:customStyle="1" w:styleId="8Char2">
    <w:name w:val="标题 8 Char2"/>
    <w:rsid w:val="00214F54"/>
    <w:rPr>
      <w:rFonts w:ascii="Arial" w:eastAsia="Times New Roman" w:hAnsi="Arial"/>
      <w:sz w:val="36"/>
    </w:rPr>
  </w:style>
  <w:style w:type="character" w:customStyle="1" w:styleId="Char26">
    <w:name w:val="批注框文本 Char2"/>
    <w:rsid w:val="00214F54"/>
    <w:rPr>
      <w:rFonts w:ascii="Segoe UI" w:hAnsi="Segoe UI" w:cs="Segoe UI"/>
      <w:sz w:val="18"/>
      <w:szCs w:val="18"/>
      <w:lang w:eastAsia="en-US"/>
    </w:rPr>
  </w:style>
  <w:style w:type="character" w:customStyle="1" w:styleId="Char27">
    <w:name w:val="文档结构图 Char2"/>
    <w:rsid w:val="00214F54"/>
    <w:rPr>
      <w:rFonts w:ascii="Tahoma" w:hAnsi="Tahoma" w:cs="Tahoma"/>
      <w:shd w:val="clear" w:color="auto" w:fill="000080"/>
      <w:lang w:val="en-GB" w:eastAsia="en-US"/>
    </w:rPr>
  </w:style>
  <w:style w:type="character" w:customStyle="1" w:styleId="Char28">
    <w:name w:val="纯文本 Char2"/>
    <w:uiPriority w:val="99"/>
    <w:rsid w:val="00214F54"/>
    <w:rPr>
      <w:rFonts w:ascii="Courier New" w:hAnsi="Courier New"/>
      <w:lang w:val="nb-NO" w:eastAsia="en-US"/>
    </w:rPr>
  </w:style>
  <w:style w:type="character" w:customStyle="1" w:styleId="abstractlabel">
    <w:name w:val="abstractlabel"/>
    <w:rsid w:val="00214F54"/>
  </w:style>
  <w:style w:type="table" w:customStyle="1" w:styleId="TableStyle111">
    <w:name w:val="Table Style111"/>
    <w:basedOn w:val="TableNormal"/>
    <w:rsid w:val="00214F54"/>
    <w:rPr>
      <w:rFonts w:ascii="Times New Roman" w:hAnsi="Times New Roman"/>
      <w:lang w:val="sv-SE" w:eastAsia="sv-SE"/>
    </w:rPr>
    <w:tblPr/>
  </w:style>
  <w:style w:type="table" w:customStyle="1" w:styleId="TableColorful11">
    <w:name w:val="Table Colorful 11"/>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F54"/>
    <w:rPr>
      <w:rFonts w:ascii="Times New Roman" w:eastAsia="PMingLiU" w:hAnsi="Times New Roman"/>
      <w:lang w:val="sv-SE" w:eastAsia="sv-SE"/>
    </w:rPr>
    <w:tblPr/>
  </w:style>
  <w:style w:type="table" w:customStyle="1" w:styleId="TableStyle112">
    <w:name w:val="Table Style112"/>
    <w:basedOn w:val="TableNormal"/>
    <w:rsid w:val="00214F54"/>
    <w:rPr>
      <w:rFonts w:ascii="Times New Roman" w:hAnsi="Times New Roman"/>
      <w:lang w:val="sv-SE" w:eastAsia="sv-SE"/>
    </w:rPr>
    <w:tblPr/>
  </w:style>
  <w:style w:type="table" w:customStyle="1" w:styleId="SGSTableBasic22">
    <w:name w:val="SGS Table Basic 22"/>
    <w:basedOn w:val="TableNormal"/>
    <w:uiPriority w:val="99"/>
    <w:qFormat/>
    <w:rsid w:val="00214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F54"/>
    <w:rPr>
      <w:i w:val="0"/>
      <w:color w:val="008000"/>
    </w:rPr>
  </w:style>
  <w:style w:type="character" w:customStyle="1" w:styleId="opdict3lineoneresulttip">
    <w:name w:val="op_dict3_lineone_result_tip"/>
    <w:rsid w:val="00214F54"/>
    <w:rPr>
      <w:color w:val="999999"/>
    </w:rPr>
  </w:style>
  <w:style w:type="character" w:customStyle="1" w:styleId="c-icon">
    <w:name w:val="c-icon"/>
    <w:rsid w:val="00214F54"/>
  </w:style>
  <w:style w:type="paragraph" w:customStyle="1" w:styleId="StyleFPArialLatin9ptCentrGauche5cmDroite50">
    <w:name w:val="Style FP + Arial (Latin) 9 pt Centré Gauche? :  5 cm Droite :  5.."/>
    <w:basedOn w:val="FP"/>
    <w:qFormat/>
    <w:rsid w:val="00214F54"/>
    <w:pPr>
      <w:spacing w:after="20"/>
      <w:ind w:left="2835" w:right="2835"/>
      <w:jc w:val="center"/>
    </w:pPr>
    <w:rPr>
      <w:rFonts w:ascii="Arial" w:eastAsia="SimSun" w:hAnsi="Arial" w:cs="Arial"/>
      <w:sz w:val="18"/>
    </w:rPr>
  </w:style>
  <w:style w:type="character" w:customStyle="1" w:styleId="42b">
    <w:name w:val="(文字) (文字)42"/>
    <w:rsid w:val="00214F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14F54"/>
    <w:rPr>
      <w:rFonts w:ascii="Arial" w:hAnsi="Arial"/>
      <w:sz w:val="28"/>
    </w:rPr>
  </w:style>
  <w:style w:type="table" w:customStyle="1" w:styleId="TableNormal1">
    <w:name w:val="Table Normal1"/>
    <w:basedOn w:val="TableNormal"/>
    <w:semiHidden/>
    <w:rsid w:val="00214F54"/>
    <w:rPr>
      <w:rFonts w:ascii="Times New Roman" w:eastAsia="DengXian" w:hAnsi="Times New Roman" w:hint="eastAsia"/>
      <w:lang w:val="en-GB" w:eastAsia="en-GB"/>
    </w:rPr>
    <w:tblPr>
      <w:tblInd w:w="0" w:type="nil"/>
    </w:tblPr>
  </w:style>
  <w:style w:type="character" w:customStyle="1" w:styleId="Head2A2">
    <w:name w:val="Head2A2"/>
    <w:rsid w:val="00214F54"/>
    <w:rPr>
      <w:rFonts w:ascii="Arial" w:eastAsia="MS Mincho" w:hAnsi="Arial"/>
      <w:sz w:val="32"/>
      <w:lang w:val="en-GB" w:eastAsia="en-US" w:bidi="ar-SA"/>
    </w:rPr>
  </w:style>
  <w:style w:type="paragraph" w:customStyle="1" w:styleId="12a">
    <w:name w:val="修订12"/>
    <w:hidden/>
    <w:semiHidden/>
    <w:qFormat/>
    <w:rsid w:val="00214F54"/>
    <w:rPr>
      <w:rFonts w:ascii="Times New Roman" w:eastAsia="MS Mincho" w:hAnsi="Times New Roman"/>
      <w:lang w:val="en-GB" w:eastAsia="en-US"/>
    </w:rPr>
  </w:style>
  <w:style w:type="character" w:customStyle="1" w:styleId="wordsection1Char">
    <w:name w:val="wordsection1 Char"/>
    <w:link w:val="wordsection1"/>
    <w:locked/>
    <w:rsid w:val="00214F54"/>
    <w:rPr>
      <w:rFonts w:ascii="Calibri" w:eastAsia="Calibri" w:hAnsi="Calibri" w:cs="Calibri"/>
      <w:lang w:val="en-US" w:eastAsia="ja-JP"/>
    </w:rPr>
  </w:style>
  <w:style w:type="paragraph" w:customStyle="1" w:styleId="11c">
    <w:name w:val="修订11"/>
    <w:hidden/>
    <w:semiHidden/>
    <w:qFormat/>
    <w:rsid w:val="00214F54"/>
    <w:rPr>
      <w:rFonts w:ascii="Times New Roman" w:eastAsia="MS Mincho" w:hAnsi="Times New Roman"/>
      <w:lang w:val="en-GB" w:eastAsia="en-US"/>
    </w:rPr>
  </w:style>
  <w:style w:type="paragraph" w:customStyle="1" w:styleId="xxxxxxxb1">
    <w:name w:val="x_x_x_xxxxb1"/>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14F5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14F54"/>
    <w:pPr>
      <w:spacing w:after="20"/>
      <w:ind w:left="2835" w:right="2835"/>
      <w:jc w:val="center"/>
    </w:pPr>
    <w:rPr>
      <w:rFonts w:ascii="Arial" w:eastAsia="SimSun" w:hAnsi="Arial" w:cs="Arial"/>
      <w:sz w:val="18"/>
    </w:rPr>
  </w:style>
  <w:style w:type="paragraph" w:customStyle="1" w:styleId="2fe">
    <w:name w:val="正文2"/>
    <w:qFormat/>
    <w:rsid w:val="00214F54"/>
    <w:pPr>
      <w:jc w:val="both"/>
    </w:pPr>
    <w:rPr>
      <w:rFonts w:ascii="Times New Roman" w:eastAsia="SimSun" w:hAnsi="Times New Roman"/>
      <w:kern w:val="2"/>
      <w:sz w:val="21"/>
      <w:szCs w:val="21"/>
      <w:lang w:val="en-US" w:eastAsia="zh-CN"/>
    </w:rPr>
  </w:style>
  <w:style w:type="character" w:customStyle="1" w:styleId="Char50">
    <w:name w:val="批注主题 Char5"/>
    <w:rsid w:val="00214F54"/>
    <w:rPr>
      <w:b/>
      <w:bCs/>
      <w:lang w:val="en-GB"/>
    </w:rPr>
  </w:style>
  <w:style w:type="character" w:customStyle="1" w:styleId="Char32">
    <w:name w:val="日期 Char3"/>
    <w:rsid w:val="00214F54"/>
    <w:rPr>
      <w:lang w:val="en-GB" w:eastAsia="x-none"/>
    </w:rPr>
  </w:style>
  <w:style w:type="character" w:customStyle="1" w:styleId="h410">
    <w:name w:val="h410"/>
    <w:rsid w:val="00214F54"/>
    <w:rPr>
      <w:rFonts w:ascii="Arial" w:hAnsi="Arial"/>
      <w:sz w:val="24"/>
      <w:lang w:val="en-GB"/>
    </w:rPr>
  </w:style>
  <w:style w:type="character" w:customStyle="1" w:styleId="h53">
    <w:name w:val="h53"/>
    <w:rsid w:val="00214F54"/>
    <w:rPr>
      <w:rFonts w:ascii="Arial" w:eastAsia="SimSun" w:hAnsi="Arial"/>
      <w:sz w:val="22"/>
      <w:lang w:val="en-GB" w:eastAsia="en-US" w:bidi="ar-SA"/>
    </w:rPr>
  </w:style>
  <w:style w:type="character" w:customStyle="1" w:styleId="Titre34">
    <w:name w:val="Titre 34"/>
    <w:rsid w:val="00214F54"/>
    <w:rPr>
      <w:rFonts w:ascii="Arial" w:hAnsi="Arial"/>
      <w:sz w:val="28"/>
      <w:szCs w:val="28"/>
      <w:lang w:val="en-GB" w:eastAsia="en-GB"/>
    </w:rPr>
  </w:style>
  <w:style w:type="paragraph" w:customStyle="1" w:styleId="CharCharCharCharChar2">
    <w:name w:val="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F54"/>
    <w:rPr>
      <w:lang w:val="en-GB" w:eastAsia="ja-JP"/>
    </w:rPr>
  </w:style>
  <w:style w:type="paragraph" w:customStyle="1" w:styleId="CharChar1CharChar2">
    <w:name w:val="Char Char1 Char 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14F54"/>
    <w:rPr>
      <w:rFonts w:ascii="Courier New" w:hAnsi="Courier New"/>
      <w:lang w:val="nb-NO" w:eastAsia="ja-JP"/>
    </w:rPr>
  </w:style>
  <w:style w:type="paragraph" w:customStyle="1" w:styleId="CharCharCharCharCharChar2">
    <w:name w:val="Char Char Char Char Char Ch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F54"/>
    <w:rPr>
      <w:rFonts w:ascii="Tahoma" w:hAnsi="Tahoma"/>
      <w:shd w:val="clear" w:color="auto" w:fill="000080"/>
      <w:lang w:val="en-GB" w:eastAsia="en-US"/>
    </w:rPr>
  </w:style>
  <w:style w:type="character" w:customStyle="1" w:styleId="CharChar102">
    <w:name w:val="Char Char102"/>
    <w:rsid w:val="00214F54"/>
    <w:rPr>
      <w:rFonts w:ascii="Times New Roman" w:hAnsi="Times New Roman"/>
      <w:lang w:val="en-GB" w:eastAsia="en-US"/>
    </w:rPr>
  </w:style>
  <w:style w:type="character" w:customStyle="1" w:styleId="CharChar92">
    <w:name w:val="Char Char92"/>
    <w:rsid w:val="00214F54"/>
    <w:rPr>
      <w:rFonts w:ascii="Tahoma" w:hAnsi="Tahoma"/>
      <w:sz w:val="16"/>
      <w:lang w:val="en-GB" w:eastAsia="en-US"/>
    </w:rPr>
  </w:style>
  <w:style w:type="character" w:customStyle="1" w:styleId="CharChar82">
    <w:name w:val="Char Char82"/>
    <w:semiHidden/>
    <w:rsid w:val="00214F54"/>
    <w:rPr>
      <w:rFonts w:ascii="Times New Roman" w:hAnsi="Times New Roman"/>
      <w:b/>
      <w:lang w:val="en-GB" w:eastAsia="en-US"/>
    </w:rPr>
  </w:style>
  <w:style w:type="paragraph" w:customStyle="1" w:styleId="ZchnZchn4">
    <w:name w:val="Zchn Zchn4"/>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F54"/>
    <w:rPr>
      <w:rFonts w:ascii="Times New Roman" w:hAnsi="Times New Roman" w:cs="Times New Roman" w:hint="default"/>
      <w:lang w:val="en-GB"/>
    </w:rPr>
  </w:style>
  <w:style w:type="character" w:customStyle="1" w:styleId="CharChar132">
    <w:name w:val="Char Char132"/>
    <w:semiHidden/>
    <w:rsid w:val="00214F54"/>
    <w:rPr>
      <w:rFonts w:ascii="SimSun" w:eastAsia="SimSun" w:hAnsi="SimSun" w:hint="eastAsia"/>
      <w:lang w:val="en-GB" w:eastAsia="en-US" w:bidi="ar-SA"/>
    </w:rPr>
  </w:style>
  <w:style w:type="character" w:customStyle="1" w:styleId="CharChar62">
    <w:name w:val="Char Char62"/>
    <w:rsid w:val="00214F54"/>
    <w:rPr>
      <w:rFonts w:ascii="Arial" w:eastAsia="SimSun" w:hAnsi="Arial" w:cs="Arial" w:hint="default"/>
      <w:sz w:val="32"/>
      <w:lang w:val="en-GB" w:eastAsia="en-US" w:bidi="ar-SA"/>
    </w:rPr>
  </w:style>
  <w:style w:type="character" w:customStyle="1" w:styleId="CharChar52">
    <w:name w:val="Char Char52"/>
    <w:rsid w:val="00214F54"/>
    <w:rPr>
      <w:rFonts w:ascii="Arial" w:eastAsia="SimSun" w:hAnsi="Arial" w:cs="Arial" w:hint="default"/>
      <w:sz w:val="28"/>
      <w:lang w:val="en-GB" w:eastAsia="en-US" w:bidi="ar-SA"/>
    </w:rPr>
  </w:style>
  <w:style w:type="character" w:customStyle="1" w:styleId="CharChar162">
    <w:name w:val="Char Char162"/>
    <w:rsid w:val="00214F54"/>
    <w:rPr>
      <w:rFonts w:ascii="Arial" w:eastAsia="SimSun" w:hAnsi="Arial" w:cs="Arial" w:hint="default"/>
      <w:lang w:val="en-GB" w:eastAsia="en-US" w:bidi="ar-SA"/>
    </w:rPr>
  </w:style>
  <w:style w:type="character" w:customStyle="1" w:styleId="CharChar142">
    <w:name w:val="Char Char142"/>
    <w:rsid w:val="00214F54"/>
    <w:rPr>
      <w:rFonts w:ascii="Arial" w:eastAsia="SimSun" w:hAnsi="Arial" w:cs="Arial" w:hint="default"/>
      <w:sz w:val="36"/>
      <w:lang w:val="en-GB" w:eastAsia="en-US" w:bidi="ar-SA"/>
    </w:rPr>
  </w:style>
  <w:style w:type="character" w:customStyle="1" w:styleId="CharChar112">
    <w:name w:val="Char Char112"/>
    <w:rsid w:val="00214F54"/>
    <w:rPr>
      <w:rFonts w:ascii="Tahoma" w:eastAsia="SimSun" w:hAnsi="Tahoma" w:cs="Tahoma" w:hint="default"/>
      <w:lang w:val="en-GB" w:eastAsia="en-US" w:bidi="ar-SA"/>
    </w:rPr>
  </w:style>
  <w:style w:type="character" w:customStyle="1" w:styleId="CharChar213">
    <w:name w:val="Char Char213"/>
    <w:rsid w:val="00214F54"/>
    <w:rPr>
      <w:rFonts w:ascii="Arial" w:hAnsi="Arial" w:cs="Arial" w:hint="default"/>
      <w:sz w:val="28"/>
      <w:lang w:val="en-GB" w:eastAsia="en-US"/>
    </w:rPr>
  </w:style>
  <w:style w:type="character" w:customStyle="1" w:styleId="CharChar152">
    <w:name w:val="Char Char152"/>
    <w:rsid w:val="00214F54"/>
    <w:rPr>
      <w:rFonts w:ascii="Arial" w:hAnsi="Arial" w:cs="Arial" w:hint="default"/>
      <w:sz w:val="36"/>
      <w:lang w:val="en-GB"/>
    </w:rPr>
  </w:style>
  <w:style w:type="character" w:customStyle="1" w:styleId="CharChar252">
    <w:name w:val="Char Char252"/>
    <w:rsid w:val="00214F54"/>
    <w:rPr>
      <w:rFonts w:ascii="Arial" w:hAnsi="Arial" w:cs="Arial" w:hint="default"/>
      <w:lang w:val="en-GB" w:eastAsia="en-US"/>
    </w:rPr>
  </w:style>
  <w:style w:type="character" w:customStyle="1" w:styleId="CharChar242">
    <w:name w:val="Char Char242"/>
    <w:rsid w:val="00214F54"/>
    <w:rPr>
      <w:rFonts w:ascii="Arial" w:hAnsi="Arial" w:cs="Arial" w:hint="default"/>
      <w:sz w:val="36"/>
      <w:lang w:val="en-GB" w:eastAsia="en-US"/>
    </w:rPr>
  </w:style>
  <w:style w:type="character" w:customStyle="1" w:styleId="CharChar302">
    <w:name w:val="Char Char302"/>
    <w:rsid w:val="00214F54"/>
    <w:rPr>
      <w:rFonts w:ascii="Arial" w:hAnsi="Arial" w:cs="Arial" w:hint="default"/>
      <w:lang w:val="en-GB" w:eastAsia="en-US"/>
    </w:rPr>
  </w:style>
  <w:style w:type="character" w:customStyle="1" w:styleId="CharChar292">
    <w:name w:val="Char Char292"/>
    <w:rsid w:val="00214F54"/>
    <w:rPr>
      <w:rFonts w:ascii="Arial" w:hAnsi="Arial" w:cs="Arial" w:hint="default"/>
      <w:sz w:val="36"/>
      <w:lang w:val="en-GB" w:eastAsia="en-US"/>
    </w:rPr>
  </w:style>
  <w:style w:type="character" w:customStyle="1" w:styleId="CharChar282">
    <w:name w:val="Char Char282"/>
    <w:rsid w:val="00214F54"/>
    <w:rPr>
      <w:rFonts w:ascii="Arial" w:hAnsi="Arial" w:cs="Arial" w:hint="default"/>
      <w:sz w:val="36"/>
      <w:lang w:val="en-GB" w:eastAsia="en-US"/>
    </w:rPr>
  </w:style>
  <w:style w:type="character" w:customStyle="1" w:styleId="CharChar272">
    <w:name w:val="Char Char272"/>
    <w:rsid w:val="00214F54"/>
    <w:rPr>
      <w:rFonts w:ascii="Arial" w:hAnsi="Arial" w:cs="Arial" w:hint="default"/>
      <w:b/>
      <w:bCs w:val="0"/>
      <w:i/>
      <w:iCs w:val="0"/>
      <w:noProof/>
      <w:sz w:val="18"/>
      <w:lang w:val="en-GB" w:eastAsia="en-US"/>
    </w:rPr>
  </w:style>
  <w:style w:type="character" w:customStyle="1" w:styleId="CharChar212">
    <w:name w:val="Char Char212"/>
    <w:rsid w:val="00214F54"/>
    <w:rPr>
      <w:rFonts w:ascii="Times New Roman" w:hAnsi="Times New Roman"/>
      <w:lang w:val="en-GB" w:eastAsia="en-US"/>
    </w:rPr>
  </w:style>
  <w:style w:type="character" w:customStyle="1" w:styleId="CharChar172">
    <w:name w:val="Char Char172"/>
    <w:rsid w:val="00214F54"/>
    <w:rPr>
      <w:rFonts w:ascii="Tahoma" w:hAnsi="Tahoma" w:cs="Tahoma"/>
      <w:shd w:val="clear" w:color="auto" w:fill="000080"/>
      <w:lang w:val="en-GB" w:eastAsia="en-US"/>
    </w:rPr>
  </w:style>
  <w:style w:type="character" w:customStyle="1" w:styleId="CharChar202">
    <w:name w:val="Char Char202"/>
    <w:rsid w:val="00214F54"/>
    <w:rPr>
      <w:rFonts w:ascii="Tahoma" w:hAnsi="Tahoma" w:cs="Tahoma"/>
      <w:sz w:val="16"/>
      <w:szCs w:val="16"/>
      <w:lang w:val="en-GB" w:eastAsia="en-US"/>
    </w:rPr>
  </w:style>
  <w:style w:type="character" w:customStyle="1" w:styleId="CharChar262">
    <w:name w:val="Char Char262"/>
    <w:rsid w:val="00214F54"/>
    <w:rPr>
      <w:rFonts w:ascii="Times New Roman" w:hAnsi="Times New Roman"/>
      <w:lang w:val="en-GB" w:eastAsia="en-US"/>
    </w:rPr>
  </w:style>
  <w:style w:type="paragraph" w:customStyle="1" w:styleId="CharCharCharChar3">
    <w:name w:val="Char Char Char Char3"/>
    <w:qFormat/>
    <w:rsid w:val="00214F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F54"/>
    <w:rPr>
      <w:rFonts w:ascii="Arial" w:hAnsi="Arial"/>
      <w:lang w:eastAsia="en-US"/>
    </w:rPr>
  </w:style>
  <w:style w:type="paragraph" w:customStyle="1" w:styleId="TOC912">
    <w:name w:val="TOC 912"/>
    <w:basedOn w:val="TOC8"/>
    <w:qFormat/>
    <w:rsid w:val="00214F54"/>
    <w:pPr>
      <w:keepNext w:val="0"/>
      <w:ind w:left="1418" w:hanging="1418"/>
    </w:pPr>
    <w:rPr>
      <w:rFonts w:eastAsia="MS Mincho"/>
      <w:lang w:val="en-US" w:eastAsia="ja-JP"/>
    </w:rPr>
  </w:style>
  <w:style w:type="paragraph" w:customStyle="1" w:styleId="Char120">
    <w:name w:val="Char1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F54"/>
    <w:rPr>
      <w:rFonts w:ascii="Arial" w:hAnsi="Arial"/>
      <w:lang w:val="en-GB" w:eastAsia="ja-JP" w:bidi="ar-SA"/>
    </w:rPr>
  </w:style>
  <w:style w:type="character" w:customStyle="1" w:styleId="101">
    <w:name w:val="(文字) (文字)10"/>
    <w:rsid w:val="00214F54"/>
    <w:rPr>
      <w:rFonts w:ascii="Arial" w:eastAsia="MS Mincho" w:hAnsi="Arial" w:cs="Arial"/>
      <w:sz w:val="28"/>
      <w:szCs w:val="28"/>
      <w:lang w:val="en-GB" w:eastAsia="ja-JP"/>
    </w:rPr>
  </w:style>
  <w:style w:type="paragraph" w:customStyle="1" w:styleId="226">
    <w:name w:val="(文字) (文字)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F54"/>
    <w:rPr>
      <w:rFonts w:ascii="Arial" w:eastAsia="MS Mincho" w:hAnsi="Arial"/>
      <w:lang w:val="en-GB" w:eastAsia="ar-SA" w:bidi="ar-SA"/>
    </w:rPr>
  </w:style>
  <w:style w:type="character" w:customStyle="1" w:styleId="720">
    <w:name w:val="(文字) (文字)72"/>
    <w:rsid w:val="00214F54"/>
    <w:rPr>
      <w:rFonts w:ascii="Arial" w:eastAsia="MS Mincho" w:hAnsi="Arial"/>
      <w:sz w:val="36"/>
      <w:lang w:val="en-GB" w:eastAsia="ar-SA" w:bidi="ar-SA"/>
    </w:rPr>
  </w:style>
  <w:style w:type="character" w:customStyle="1" w:styleId="620">
    <w:name w:val="(文字) (文字)62"/>
    <w:rsid w:val="00214F54"/>
    <w:rPr>
      <w:rFonts w:eastAsia="MS Mincho"/>
      <w:lang w:val="en-GB" w:eastAsia="ar-SA" w:bidi="ar-SA"/>
    </w:rPr>
  </w:style>
  <w:style w:type="character" w:customStyle="1" w:styleId="522">
    <w:name w:val="(文字) (文字)52"/>
    <w:rsid w:val="00214F54"/>
    <w:rPr>
      <w:rFonts w:ascii="Courier New" w:eastAsia="MS Mincho" w:hAnsi="Courier New"/>
      <w:lang w:val="nb-NO" w:eastAsia="ar-SA" w:bidi="ar-SA"/>
    </w:rPr>
  </w:style>
  <w:style w:type="character" w:customStyle="1" w:styleId="32c">
    <w:name w:val="(文字) (文字)32"/>
    <w:rsid w:val="00214F54"/>
    <w:rPr>
      <w:rFonts w:eastAsia="MS Mincho"/>
      <w:lang w:val="en-GB" w:eastAsia="ar-SA" w:bidi="ar-SA"/>
    </w:rPr>
  </w:style>
  <w:style w:type="character" w:customStyle="1" w:styleId="12b">
    <w:name w:val="(文字) (文字)12"/>
    <w:rsid w:val="00214F54"/>
    <w:rPr>
      <w:rFonts w:eastAsia="MS Mincho"/>
      <w:lang w:val="en-GB" w:eastAsia="ar-SA" w:bidi="ar-SA"/>
    </w:rPr>
  </w:style>
  <w:style w:type="paragraph" w:customStyle="1" w:styleId="Caption12">
    <w:name w:val="Caption12"/>
    <w:basedOn w:val="Normal"/>
    <w:next w:val="Normal"/>
    <w:qFormat/>
    <w:rsid w:val="00214F54"/>
    <w:pPr>
      <w:suppressAutoHyphens/>
      <w:spacing w:before="120" w:after="120"/>
    </w:pPr>
    <w:rPr>
      <w:rFonts w:eastAsia="MS Mincho"/>
      <w:b/>
      <w:lang w:eastAsia="ar-SA"/>
    </w:rPr>
  </w:style>
  <w:style w:type="character" w:customStyle="1" w:styleId="CharChar222">
    <w:name w:val="Char Char222"/>
    <w:rsid w:val="00214F54"/>
    <w:rPr>
      <w:rFonts w:ascii="Arial" w:hAnsi="Arial"/>
      <w:lang w:val="en-GB"/>
    </w:rPr>
  </w:style>
  <w:style w:type="paragraph" w:customStyle="1" w:styleId="CharCharCharCharCharCharCharCharCharCharCharChar2">
    <w:name w:val="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F54"/>
    <w:rPr>
      <w:rFonts w:ascii="Arial" w:hAnsi="Arial"/>
      <w:lang w:val="en-GB" w:eastAsia="ja-JP" w:bidi="ar-SA"/>
    </w:rPr>
  </w:style>
  <w:style w:type="character" w:customStyle="1" w:styleId="CharChar232">
    <w:name w:val="Char Char232"/>
    <w:rsid w:val="00214F54"/>
    <w:rPr>
      <w:rFonts w:ascii="Arial" w:hAnsi="Arial"/>
      <w:lang w:val="en-GB" w:eastAsia="en-US"/>
    </w:rPr>
  </w:style>
  <w:style w:type="paragraph" w:customStyle="1" w:styleId="1Char2">
    <w:name w:val="(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F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F54"/>
    <w:rPr>
      <w:rFonts w:ascii="Arial" w:eastAsia="MS Mincho" w:hAnsi="Arial"/>
      <w:lang w:val="en-GB" w:eastAsia="en-US" w:bidi="ar-SA"/>
    </w:rPr>
  </w:style>
  <w:style w:type="character" w:customStyle="1" w:styleId="CarCar82">
    <w:name w:val="Car Car82"/>
    <w:rsid w:val="00214F54"/>
    <w:rPr>
      <w:rFonts w:ascii="Arial" w:eastAsia="MS Mincho" w:hAnsi="Arial"/>
      <w:sz w:val="36"/>
      <w:lang w:val="en-GB" w:eastAsia="en-US" w:bidi="ar-SA"/>
    </w:rPr>
  </w:style>
  <w:style w:type="character" w:customStyle="1" w:styleId="CarCar32">
    <w:name w:val="Car Car32"/>
    <w:rsid w:val="00214F54"/>
    <w:rPr>
      <w:rFonts w:ascii="Arial" w:eastAsia="MS Mincho" w:hAnsi="Arial"/>
      <w:sz w:val="36"/>
      <w:lang w:val="en-GB" w:eastAsia="en-US" w:bidi="ar-SA"/>
    </w:rPr>
  </w:style>
  <w:style w:type="character" w:customStyle="1" w:styleId="CarCar72">
    <w:name w:val="Car Car72"/>
    <w:rsid w:val="00214F54"/>
    <w:rPr>
      <w:rFonts w:eastAsia="MS Mincho"/>
      <w:lang w:val="en-GB" w:eastAsia="en-US" w:bidi="ar-SA"/>
    </w:rPr>
  </w:style>
  <w:style w:type="character" w:customStyle="1" w:styleId="CarCar62">
    <w:name w:val="Car Car62"/>
    <w:rsid w:val="00214F54"/>
    <w:rPr>
      <w:rFonts w:ascii="Courier New" w:hAnsi="Courier New"/>
      <w:lang w:val="nb-NO" w:eastAsia="ja-JP" w:bidi="ar-SA"/>
    </w:rPr>
  </w:style>
  <w:style w:type="paragraph" w:customStyle="1" w:styleId="21d">
    <w:name w:val="无间隔21"/>
    <w:qFormat/>
    <w:rsid w:val="00214F54"/>
    <w:rPr>
      <w:rFonts w:ascii="Times New Roman" w:eastAsia="SimSun" w:hAnsi="Times New Roman"/>
      <w:lang w:val="en-GB" w:eastAsia="en-US"/>
    </w:rPr>
  </w:style>
  <w:style w:type="paragraph" w:customStyle="1" w:styleId="TableofFigures12">
    <w:name w:val="Table of Figures12"/>
    <w:basedOn w:val="Normal"/>
    <w:next w:val="Normal"/>
    <w:qFormat/>
    <w:rsid w:val="00214F54"/>
    <w:pPr>
      <w:ind w:left="400" w:hanging="400"/>
      <w:jc w:val="center"/>
    </w:pPr>
    <w:rPr>
      <w:rFonts w:eastAsia="MS Mincho"/>
      <w:b/>
    </w:rPr>
  </w:style>
  <w:style w:type="paragraph" w:customStyle="1" w:styleId="Char1f5">
    <w:name w:val="(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14F54"/>
    <w:pPr>
      <w:autoSpaceDN w:val="0"/>
    </w:pPr>
    <w:rPr>
      <w:rFonts w:ascii="Times New Roman" w:eastAsia="Batang" w:hAnsi="Times New Roman"/>
      <w:lang w:val="en-GB" w:eastAsia="en-US"/>
    </w:rPr>
  </w:style>
  <w:style w:type="character" w:customStyle="1" w:styleId="ListChar6">
    <w:name w:val="List Char6"/>
    <w:semiHidden/>
    <w:locked/>
    <w:rsid w:val="00214F54"/>
    <w:rPr>
      <w:rFonts w:ascii="Times New Roman" w:hAnsi="Times New Roman" w:cs="Times New Roman"/>
    </w:rPr>
  </w:style>
  <w:style w:type="paragraph" w:customStyle="1" w:styleId="83">
    <w:name w:val="吹き出し8"/>
    <w:basedOn w:val="Normal"/>
    <w:uiPriority w:val="99"/>
    <w:qFormat/>
    <w:rsid w:val="00214F5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214F54"/>
    <w:pPr>
      <w:autoSpaceDN w:val="0"/>
    </w:pPr>
    <w:rPr>
      <w:rFonts w:ascii="Times New Roman" w:eastAsia="MS Mincho" w:hAnsi="Times New Roman"/>
      <w:lang w:val="en-GB" w:eastAsia="en-US"/>
    </w:rPr>
  </w:style>
  <w:style w:type="paragraph" w:customStyle="1" w:styleId="65">
    <w:name w:val="図表番号6"/>
    <w:basedOn w:val="Normal"/>
    <w:uiPriority w:val="99"/>
    <w:qFormat/>
    <w:rsid w:val="00214F5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214F54"/>
  </w:style>
  <w:style w:type="paragraph" w:customStyle="1" w:styleId="67">
    <w:name w:val="箇条書き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214F54"/>
  </w:style>
  <w:style w:type="paragraph" w:customStyle="1" w:styleId="361">
    <w:name w:val="箇条書き 36"/>
    <w:basedOn w:val="262"/>
    <w:uiPriority w:val="99"/>
    <w:qFormat/>
    <w:rsid w:val="00214F54"/>
  </w:style>
  <w:style w:type="paragraph" w:customStyle="1" w:styleId="263">
    <w:name w:val="一覧 26"/>
    <w:basedOn w:val="List"/>
    <w:uiPriority w:val="99"/>
    <w:qFormat/>
    <w:rsid w:val="00214F54"/>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214F54"/>
  </w:style>
  <w:style w:type="paragraph" w:customStyle="1" w:styleId="460">
    <w:name w:val="一覧 46"/>
    <w:basedOn w:val="362"/>
    <w:uiPriority w:val="99"/>
    <w:qFormat/>
    <w:rsid w:val="00214F54"/>
  </w:style>
  <w:style w:type="paragraph" w:customStyle="1" w:styleId="560">
    <w:name w:val="一覧 56"/>
    <w:basedOn w:val="460"/>
    <w:uiPriority w:val="99"/>
    <w:qFormat/>
    <w:rsid w:val="00214F54"/>
  </w:style>
  <w:style w:type="paragraph" w:customStyle="1" w:styleId="461">
    <w:name w:val="箇条書き 46"/>
    <w:basedOn w:val="361"/>
    <w:uiPriority w:val="99"/>
    <w:qFormat/>
    <w:rsid w:val="00214F54"/>
  </w:style>
  <w:style w:type="paragraph" w:customStyle="1" w:styleId="561">
    <w:name w:val="箇条書き 56"/>
    <w:basedOn w:val="461"/>
    <w:uiPriority w:val="99"/>
    <w:qFormat/>
    <w:rsid w:val="00214F54"/>
  </w:style>
  <w:style w:type="paragraph" w:customStyle="1" w:styleId="68">
    <w:name w:val="コメント文字列6"/>
    <w:basedOn w:val="Normal"/>
    <w:uiPriority w:val="99"/>
    <w:qFormat/>
    <w:rsid w:val="00214F54"/>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214F54"/>
  </w:style>
  <w:style w:type="paragraph" w:customStyle="1" w:styleId="6a">
    <w:name w:val="見出しマップ6"/>
    <w:basedOn w:val="Normal"/>
    <w:uiPriority w:val="99"/>
    <w:qFormat/>
    <w:rsid w:val="00214F5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214F54"/>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214F54"/>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214F54"/>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214F5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214F54"/>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214F54"/>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214F54"/>
    <w:pPr>
      <w:suppressAutoHyphens/>
      <w:textAlignment w:val="auto"/>
    </w:pPr>
    <w:rPr>
      <w:rFonts w:eastAsia="MS Mincho" w:cs="CG Times (WN)"/>
      <w:lang w:eastAsia="ar-SA"/>
    </w:rPr>
  </w:style>
  <w:style w:type="paragraph" w:customStyle="1" w:styleId="HTML6">
    <w:name w:val="HTML 書式付き6"/>
    <w:basedOn w:val="Normal"/>
    <w:uiPriority w:val="99"/>
    <w:qFormat/>
    <w:rsid w:val="00214F5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214F5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4F54"/>
    <w:pPr>
      <w:ind w:left="720"/>
      <w:textAlignment w:val="auto"/>
    </w:pPr>
    <w:rPr>
      <w:rFonts w:eastAsia="DengXian"/>
      <w:lang w:eastAsia="zh-CN"/>
    </w:rPr>
  </w:style>
  <w:style w:type="paragraph" w:customStyle="1" w:styleId="MediumList1-Accent42">
    <w:name w:val="Medium List 1 - Accent 42"/>
    <w:uiPriority w:val="99"/>
    <w:semiHidden/>
    <w:qFormat/>
    <w:rsid w:val="00214F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4F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4F5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14F5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14F54"/>
    <w:pPr>
      <w:ind w:left="720"/>
      <w:textAlignment w:val="auto"/>
    </w:pPr>
    <w:rPr>
      <w:rFonts w:eastAsia="DengXian"/>
      <w:lang w:eastAsia="zh-CN"/>
    </w:rPr>
  </w:style>
  <w:style w:type="paragraph" w:customStyle="1" w:styleId="MediumList1-Accent41">
    <w:name w:val="Medium List 1 - Accent 41"/>
    <w:uiPriority w:val="99"/>
    <w:semiHidden/>
    <w:qFormat/>
    <w:rsid w:val="00214F5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14F5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14F54"/>
    <w:pPr>
      <w:autoSpaceDN w:val="0"/>
    </w:pPr>
    <w:rPr>
      <w:rFonts w:ascii="Times New Roman" w:eastAsia="SimSun" w:hAnsi="Times New Roman"/>
      <w:lang w:val="en-GB" w:eastAsia="en-US"/>
    </w:rPr>
  </w:style>
  <w:style w:type="paragraph" w:customStyle="1" w:styleId="94">
    <w:name w:val="无间隔9"/>
    <w:uiPriority w:val="99"/>
    <w:qFormat/>
    <w:rsid w:val="00214F54"/>
    <w:pPr>
      <w:autoSpaceDN w:val="0"/>
    </w:pPr>
    <w:rPr>
      <w:rFonts w:ascii="Times New Roman" w:eastAsia="SimSun" w:hAnsi="Times New Roman"/>
      <w:lang w:val="en-GB" w:eastAsia="en-US"/>
    </w:rPr>
  </w:style>
  <w:style w:type="paragraph" w:customStyle="1" w:styleId="74">
    <w:name w:val="変更箇所7"/>
    <w:uiPriority w:val="99"/>
    <w:semiHidden/>
    <w:qFormat/>
    <w:rsid w:val="00214F54"/>
    <w:pPr>
      <w:autoSpaceDN w:val="0"/>
    </w:pPr>
    <w:rPr>
      <w:rFonts w:ascii="Times New Roman" w:eastAsia="MS Mincho" w:hAnsi="Times New Roman"/>
      <w:lang w:val="en-GB" w:eastAsia="en-US"/>
    </w:rPr>
  </w:style>
  <w:style w:type="paragraph" w:customStyle="1" w:styleId="95">
    <w:name w:val="吹き出し9"/>
    <w:basedOn w:val="Normal"/>
    <w:uiPriority w:val="99"/>
    <w:qFormat/>
    <w:rsid w:val="00214F5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214F54"/>
  </w:style>
  <w:style w:type="paragraph" w:customStyle="1" w:styleId="77">
    <w:name w:val="箇条書き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214F54"/>
  </w:style>
  <w:style w:type="paragraph" w:customStyle="1" w:styleId="370">
    <w:name w:val="箇条書き 37"/>
    <w:basedOn w:val="272"/>
    <w:uiPriority w:val="99"/>
    <w:qFormat/>
    <w:rsid w:val="00214F54"/>
  </w:style>
  <w:style w:type="paragraph" w:customStyle="1" w:styleId="273">
    <w:name w:val="一覧 27"/>
    <w:basedOn w:val="List"/>
    <w:uiPriority w:val="99"/>
    <w:qFormat/>
    <w:rsid w:val="00214F5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214F54"/>
  </w:style>
  <w:style w:type="paragraph" w:customStyle="1" w:styleId="470">
    <w:name w:val="一覧 47"/>
    <w:basedOn w:val="371"/>
    <w:uiPriority w:val="99"/>
    <w:qFormat/>
    <w:rsid w:val="00214F54"/>
  </w:style>
  <w:style w:type="paragraph" w:customStyle="1" w:styleId="570">
    <w:name w:val="一覧 57"/>
    <w:basedOn w:val="470"/>
    <w:uiPriority w:val="99"/>
    <w:qFormat/>
    <w:rsid w:val="00214F54"/>
  </w:style>
  <w:style w:type="paragraph" w:customStyle="1" w:styleId="471">
    <w:name w:val="箇条書き 47"/>
    <w:basedOn w:val="370"/>
    <w:uiPriority w:val="99"/>
    <w:qFormat/>
    <w:rsid w:val="00214F54"/>
  </w:style>
  <w:style w:type="paragraph" w:customStyle="1" w:styleId="571">
    <w:name w:val="箇条書き 57"/>
    <w:basedOn w:val="471"/>
    <w:uiPriority w:val="99"/>
    <w:qFormat/>
    <w:rsid w:val="00214F54"/>
  </w:style>
  <w:style w:type="paragraph" w:customStyle="1" w:styleId="78">
    <w:name w:val="コメント文字列7"/>
    <w:basedOn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14F54"/>
  </w:style>
  <w:style w:type="paragraph" w:customStyle="1" w:styleId="7a">
    <w:name w:val="見出しマップ7"/>
    <w:basedOn w:val="Normal"/>
    <w:uiPriority w:val="99"/>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14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14F5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214F54"/>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214F54"/>
    <w:pPr>
      <w:spacing w:before="120" w:after="120"/>
      <w:textAlignment w:val="auto"/>
    </w:pPr>
    <w:rPr>
      <w:rFonts w:eastAsia="Calibri Light"/>
      <w:b/>
    </w:rPr>
  </w:style>
  <w:style w:type="paragraph" w:customStyle="1" w:styleId="4fe">
    <w:name w:val="图表目录4"/>
    <w:basedOn w:val="Normal"/>
    <w:next w:val="Normal"/>
    <w:uiPriority w:val="99"/>
    <w:qFormat/>
    <w:rsid w:val="00214F54"/>
    <w:pPr>
      <w:ind w:left="400" w:hanging="400"/>
      <w:jc w:val="center"/>
      <w:textAlignment w:val="auto"/>
    </w:pPr>
    <w:rPr>
      <w:rFonts w:eastAsia="Calibri Light"/>
      <w:b/>
    </w:rPr>
  </w:style>
  <w:style w:type="paragraph" w:customStyle="1" w:styleId="102">
    <w:name w:val="无间隔10"/>
    <w:uiPriority w:val="99"/>
    <w:qFormat/>
    <w:rsid w:val="00214F5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14F5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14F54"/>
    <w:pPr>
      <w:ind w:left="720"/>
      <w:textAlignment w:val="auto"/>
    </w:pPr>
    <w:rPr>
      <w:rFonts w:eastAsia="DengXian"/>
      <w:lang w:eastAsia="zh-CN"/>
    </w:rPr>
  </w:style>
  <w:style w:type="paragraph" w:customStyle="1" w:styleId="MediumList1-Accent43">
    <w:name w:val="Medium List 1 - Accent 43"/>
    <w:uiPriority w:val="99"/>
    <w:semiHidden/>
    <w:qFormat/>
    <w:rsid w:val="00214F5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14F5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14F54"/>
    <w:pPr>
      <w:autoSpaceDN w:val="0"/>
    </w:pPr>
    <w:rPr>
      <w:rFonts w:ascii="Times New Roman" w:eastAsia="SimSun" w:hAnsi="Times New Roman"/>
      <w:lang w:val="en-GB" w:eastAsia="en-US"/>
    </w:rPr>
  </w:style>
  <w:style w:type="paragraph" w:customStyle="1" w:styleId="11d">
    <w:name w:val="无间隔11"/>
    <w:uiPriority w:val="99"/>
    <w:qFormat/>
    <w:rsid w:val="00214F5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14F54"/>
    <w:rPr>
      <w:rFonts w:ascii="Calibri" w:eastAsia="Calibri" w:hAnsi="Calibri" w:cs="Calibri"/>
    </w:rPr>
  </w:style>
  <w:style w:type="paragraph" w:customStyle="1" w:styleId="ColorfulList-Accent11">
    <w:name w:val="Colorful List - Accent 11"/>
    <w:basedOn w:val="Normal"/>
    <w:link w:val="ColorfulList-Accent1Char1"/>
    <w:uiPriority w:val="34"/>
    <w:qFormat/>
    <w:rsid w:val="00214F5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214F5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214F5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14F5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14F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14F5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14F5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14F54"/>
    <w:rPr>
      <w:rFonts w:ascii="Courier New" w:eastAsia="MS Mincho" w:hAnsi="Courier New" w:cs="Times New Roman"/>
      <w:sz w:val="20"/>
      <w:szCs w:val="20"/>
      <w:lang w:eastAsia="ja-JP"/>
    </w:rPr>
  </w:style>
  <w:style w:type="character" w:customStyle="1" w:styleId="Char34">
    <w:name w:val="批注框文本 Char3"/>
    <w:rsid w:val="00214F54"/>
    <w:rPr>
      <w:rFonts w:ascii="Segoe UI" w:hAnsi="Segoe UI" w:cs="Segoe UI" w:hint="default"/>
      <w:sz w:val="18"/>
      <w:szCs w:val="18"/>
      <w:lang w:val="en-GB"/>
    </w:rPr>
  </w:style>
  <w:style w:type="character" w:customStyle="1" w:styleId="Char41">
    <w:name w:val="批注文字 Char4"/>
    <w:qFormat/>
    <w:rsid w:val="00214F54"/>
    <w:rPr>
      <w:lang w:val="en-GB"/>
    </w:rPr>
  </w:style>
  <w:style w:type="character" w:customStyle="1" w:styleId="Char35">
    <w:name w:val="文档结构图 Char3"/>
    <w:rsid w:val="00214F54"/>
    <w:rPr>
      <w:rFonts w:ascii="Tahoma" w:hAnsi="Tahoma" w:cs="Tahoma" w:hint="default"/>
      <w:shd w:val="clear" w:color="auto" w:fill="000080"/>
      <w:lang w:val="en-GB"/>
    </w:rPr>
  </w:style>
  <w:style w:type="character" w:customStyle="1" w:styleId="8Char3">
    <w:name w:val="标题 8 Char3"/>
    <w:rsid w:val="00214F54"/>
    <w:rPr>
      <w:rFonts w:ascii="Arial" w:eastAsia="SimSun" w:hAnsi="Arial" w:cs="Arial" w:hint="default"/>
      <w:sz w:val="36"/>
      <w:lang w:eastAsia="zh-CN"/>
    </w:rPr>
  </w:style>
  <w:style w:type="character" w:customStyle="1" w:styleId="9Char3">
    <w:name w:val="标题 9 Char3"/>
    <w:rsid w:val="00214F54"/>
    <w:rPr>
      <w:rFonts w:ascii="Arial" w:eastAsia="SimSun" w:hAnsi="Arial" w:cs="Arial" w:hint="default"/>
      <w:sz w:val="36"/>
      <w:lang w:eastAsia="zh-CN"/>
    </w:rPr>
  </w:style>
  <w:style w:type="character" w:customStyle="1" w:styleId="Char36">
    <w:name w:val="纯文本 Char3"/>
    <w:rsid w:val="00214F54"/>
    <w:rPr>
      <w:rFonts w:ascii="Courier New" w:hAnsi="Courier New" w:cs="Courier New" w:hint="default"/>
      <w:lang w:val="nb-NO"/>
    </w:rPr>
  </w:style>
  <w:style w:type="character" w:customStyle="1" w:styleId="Char1f6">
    <w:name w:val="列表 Char1"/>
    <w:rsid w:val="00214F54"/>
    <w:rPr>
      <w:rFonts w:ascii="SimSun" w:eastAsia="SimSun" w:hAnsi="SimSun" w:hint="eastAsia"/>
      <w:lang w:eastAsia="zh-CN"/>
    </w:rPr>
  </w:style>
  <w:style w:type="character" w:customStyle="1" w:styleId="6e">
    <w:name w:val="段落フォント6"/>
    <w:rsid w:val="00214F54"/>
  </w:style>
  <w:style w:type="character" w:customStyle="1" w:styleId="6f">
    <w:name w:val="コメント参照6"/>
    <w:rsid w:val="00214F54"/>
    <w:rPr>
      <w:sz w:val="16"/>
    </w:rPr>
  </w:style>
  <w:style w:type="character" w:customStyle="1" w:styleId="UnresolvedMention4">
    <w:name w:val="Unresolved Mention4"/>
    <w:uiPriority w:val="99"/>
    <w:semiHidden/>
    <w:rsid w:val="00214F5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14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14F5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14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14F5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14F54"/>
    <w:rPr>
      <w:rFonts w:ascii="Arial" w:eastAsia="PMingLiU" w:hAnsi="Arial" w:cs="Arial" w:hint="default"/>
      <w:b/>
      <w:bCs/>
      <w:i/>
      <w:iCs/>
      <w:color w:val="4F81BD"/>
      <w:lang w:val="en-GB" w:eastAsia="en-GB"/>
    </w:rPr>
  </w:style>
  <w:style w:type="character" w:customStyle="1" w:styleId="2ff">
    <w:name w:val="未处理的提及2"/>
    <w:uiPriority w:val="52"/>
    <w:rsid w:val="00214F54"/>
    <w:rPr>
      <w:color w:val="808080"/>
      <w:shd w:val="clear" w:color="auto" w:fill="E6E6E6"/>
    </w:rPr>
  </w:style>
  <w:style w:type="character" w:customStyle="1" w:styleId="1fff1">
    <w:name w:val="フッター (文字)1"/>
    <w:aliases w:val="footer odd (文字)1,footer (文字)1,fo (文字)1,pie de página (文字)1"/>
    <w:semiHidden/>
    <w:rsid w:val="00214F54"/>
    <w:rPr>
      <w:rFonts w:ascii="Times New Roman" w:eastAsia="Times New Roman" w:hAnsi="Times New Roman" w:cs="Times New Roman" w:hint="default"/>
      <w:lang w:eastAsia="en-GB"/>
    </w:rPr>
  </w:style>
  <w:style w:type="character" w:customStyle="1" w:styleId="1fff2">
    <w:name w:val="表題 (文字)1"/>
    <w:aliases w:val="Section Header (文字)1"/>
    <w:rsid w:val="00214F54"/>
    <w:rPr>
      <w:rFonts w:ascii="Calibri Light" w:eastAsia="Yu Gothic Light" w:hAnsi="Calibri Light" w:cs="Times New Roman" w:hint="default"/>
      <w:b/>
      <w:bCs/>
      <w:kern w:val="28"/>
      <w:sz w:val="32"/>
      <w:szCs w:val="32"/>
      <w:lang w:eastAsia="en-US"/>
    </w:rPr>
  </w:style>
  <w:style w:type="character" w:customStyle="1" w:styleId="7e">
    <w:name w:val="段落フォント7"/>
    <w:rsid w:val="00214F54"/>
  </w:style>
  <w:style w:type="character" w:customStyle="1" w:styleId="7f">
    <w:name w:val="コメント参照7"/>
    <w:rsid w:val="00214F54"/>
    <w:rPr>
      <w:sz w:val="16"/>
    </w:rPr>
  </w:style>
  <w:style w:type="character" w:customStyle="1" w:styleId="UnresolvedMention11">
    <w:name w:val="Unresolved Mention11"/>
    <w:uiPriority w:val="99"/>
    <w:semiHidden/>
    <w:rsid w:val="00214F54"/>
    <w:rPr>
      <w:color w:val="808080"/>
      <w:shd w:val="clear" w:color="auto" w:fill="E6E6E6"/>
    </w:rPr>
  </w:style>
  <w:style w:type="character" w:customStyle="1" w:styleId="tlid-translation">
    <w:name w:val="tlid-translation"/>
    <w:rsid w:val="00214F54"/>
  </w:style>
  <w:style w:type="character" w:customStyle="1" w:styleId="3ff">
    <w:name w:val="未处理的提及3"/>
    <w:uiPriority w:val="52"/>
    <w:rsid w:val="00214F54"/>
    <w:rPr>
      <w:color w:val="808080"/>
      <w:shd w:val="clear" w:color="auto" w:fill="E6E6E6"/>
    </w:rPr>
  </w:style>
  <w:style w:type="character" w:customStyle="1" w:styleId="UnresolvedMention5">
    <w:name w:val="Unresolved Mention5"/>
    <w:uiPriority w:val="99"/>
    <w:rsid w:val="00214F54"/>
    <w:rPr>
      <w:color w:val="808080"/>
      <w:shd w:val="clear" w:color="auto" w:fill="E6E6E6"/>
    </w:rPr>
  </w:style>
  <w:style w:type="table" w:styleId="MediumGrid2">
    <w:name w:val="Medium Grid 2"/>
    <w:basedOn w:val="TableNormal"/>
    <w:link w:val="MediumGrid2Char1"/>
    <w:uiPriority w:val="1"/>
    <w:semiHidden/>
    <w:unhideWhenUsed/>
    <w:rsid w:val="00214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14F54"/>
    <w:rPr>
      <w:rFonts w:ascii="Arial" w:eastAsia="PMingLiU" w:hAnsi="Arial" w:cs="Arial" w:hint="default"/>
      <w:lang w:val="x-none" w:eastAsia="x-none"/>
    </w:rPr>
  </w:style>
  <w:style w:type="character" w:customStyle="1" w:styleId="ColorfulGrid-Accent1Char1">
    <w:name w:val="Colorful Grid - Accent 1 Char1"/>
    <w:uiPriority w:val="29"/>
    <w:rsid w:val="00214F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14F5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14F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14F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4F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4F5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4F5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4F5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4F5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14F5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14F5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4F54"/>
    <w:rPr>
      <w:rFonts w:ascii="Times New Roman" w:hAnsi="Times New Roman" w:cs="Times New Roman" w:hint="default"/>
      <w:lang w:val="en-GB" w:eastAsia="en-US"/>
    </w:rPr>
  </w:style>
  <w:style w:type="character" w:customStyle="1" w:styleId="MediumGrid2Char2">
    <w:name w:val="Medium Grid 2 Char2"/>
    <w:uiPriority w:val="1"/>
    <w:locked/>
    <w:rsid w:val="00214F54"/>
    <w:rPr>
      <w:rFonts w:ascii="Arial" w:eastAsia="PMingLiU" w:hAnsi="Arial" w:cs="Arial" w:hint="default"/>
      <w:lang w:val="x-none" w:eastAsia="x-none"/>
    </w:rPr>
  </w:style>
  <w:style w:type="character" w:customStyle="1" w:styleId="ColorfulGrid-Accent1Char2">
    <w:name w:val="Colorful Grid - Accent 1 Char2"/>
    <w:uiPriority w:val="29"/>
    <w:rsid w:val="00214F5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14F54"/>
    <w:rPr>
      <w:rFonts w:ascii="Arial" w:eastAsia="PMingLiU" w:hAnsi="Arial" w:cs="Arial" w:hint="default"/>
      <w:b/>
      <w:bCs/>
      <w:i/>
      <w:iCs/>
      <w:color w:val="4F81BD"/>
      <w:lang w:val="en-GB" w:eastAsia="en-GB"/>
    </w:rPr>
  </w:style>
  <w:style w:type="character" w:customStyle="1" w:styleId="MediumGrid11">
    <w:name w:val="Medium Grid 11"/>
    <w:uiPriority w:val="99"/>
    <w:rsid w:val="00214F54"/>
    <w:rPr>
      <w:color w:val="808080"/>
    </w:rPr>
  </w:style>
  <w:style w:type="character" w:customStyle="1" w:styleId="5f5">
    <w:name w:val="未处理的提及5"/>
    <w:uiPriority w:val="52"/>
    <w:rsid w:val="00214F54"/>
    <w:rPr>
      <w:color w:val="808080"/>
      <w:shd w:val="clear" w:color="auto" w:fill="E6E6E6"/>
    </w:rPr>
  </w:style>
  <w:style w:type="character" w:customStyle="1" w:styleId="4ff">
    <w:name w:val="未处理的提及4"/>
    <w:uiPriority w:val="52"/>
    <w:rsid w:val="00214F54"/>
    <w:rPr>
      <w:color w:val="808080"/>
      <w:shd w:val="clear" w:color="auto" w:fill="E6E6E6"/>
    </w:rPr>
  </w:style>
  <w:style w:type="character" w:customStyle="1" w:styleId="search-word-mail">
    <w:name w:val="search-word-mail"/>
    <w:rsid w:val="00214F54"/>
  </w:style>
  <w:style w:type="character" w:customStyle="1" w:styleId="Char29">
    <w:name w:val="列表 Char2"/>
    <w:locked/>
    <w:rsid w:val="00214F54"/>
    <w:rPr>
      <w:rFonts w:ascii="Times New Roman" w:eastAsia="Times New Roman" w:hAnsi="Times New Roman" w:cs="Times New Roman" w:hint="default"/>
    </w:rPr>
  </w:style>
  <w:style w:type="character" w:customStyle="1" w:styleId="Char51">
    <w:name w:val="批注文字 Char5"/>
    <w:uiPriority w:val="99"/>
    <w:qFormat/>
    <w:locked/>
    <w:rsid w:val="00214F54"/>
    <w:rPr>
      <w:rFonts w:ascii="Times New Roman" w:eastAsia="Times New Roman" w:hAnsi="Times New Roman" w:cs="Times New Roman" w:hint="default"/>
      <w:lang w:val="x-none" w:eastAsia="en-GB"/>
    </w:rPr>
  </w:style>
  <w:style w:type="character" w:customStyle="1" w:styleId="Char60">
    <w:name w:val="批注主题 Char6"/>
    <w:locked/>
    <w:rsid w:val="00214F5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14F5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14F54"/>
    <w:rPr>
      <w:rFonts w:ascii="Tahoma" w:eastAsia="PMingLiU" w:hAnsi="Tahoma" w:cs="Tahoma" w:hint="default"/>
      <w:shd w:val="clear" w:color="auto" w:fill="000080"/>
      <w:lang w:val="en-GB" w:eastAsia="en-GB"/>
    </w:rPr>
  </w:style>
  <w:style w:type="character" w:customStyle="1" w:styleId="Char44">
    <w:name w:val="纯文本 Char4"/>
    <w:uiPriority w:val="99"/>
    <w:locked/>
    <w:rsid w:val="00214F54"/>
    <w:rPr>
      <w:rFonts w:ascii="Courier New" w:eastAsia="PMingLiU" w:hAnsi="Courier New" w:cs="Courier New" w:hint="default"/>
      <w:kern w:val="2"/>
      <w:sz w:val="24"/>
      <w:szCs w:val="22"/>
      <w:lang w:val="nb-NO" w:eastAsia="zh-TW"/>
    </w:rPr>
  </w:style>
  <w:style w:type="character" w:customStyle="1" w:styleId="7Char1">
    <w:name w:val="标题 7 Char1"/>
    <w:locked/>
    <w:rsid w:val="00214F5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14F5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14F54"/>
    <w:rPr>
      <w:rFonts w:ascii="Times New Roman" w:eastAsia="Times New Roman" w:hAnsi="Times New Roman" w:cs="Times New Roman" w:hint="default"/>
      <w:lang w:val="en-GB" w:eastAsia="en-US"/>
    </w:rPr>
  </w:style>
  <w:style w:type="character" w:customStyle="1" w:styleId="8Char4">
    <w:name w:val="标题 8 Char4"/>
    <w:locked/>
    <w:rsid w:val="00214F5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14F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14F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14F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14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14F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14F54"/>
    <w:rPr>
      <w:rFonts w:ascii="Times New Roman" w:eastAsia="MS Mincho" w:hAnsi="Times New Roman"/>
      <w:lang w:val="sv-SE" w:eastAsia="sv-SE"/>
    </w:rPr>
    <w:tblPr>
      <w:tblInd w:w="0" w:type="nil"/>
    </w:tblPr>
  </w:style>
  <w:style w:type="table" w:customStyle="1" w:styleId="21f">
    <w:name w:val="表 (クラシック) 21"/>
    <w:basedOn w:val="TableNormal"/>
    <w:rsid w:val="00214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14F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14F54"/>
    <w:pPr>
      <w:numPr>
        <w:numId w:val="14"/>
      </w:numPr>
    </w:pPr>
  </w:style>
  <w:style w:type="numbering" w:customStyle="1" w:styleId="Style13">
    <w:name w:val="Style13"/>
    <w:uiPriority w:val="99"/>
    <w:rsid w:val="00214F54"/>
  </w:style>
  <w:style w:type="numbering" w:customStyle="1" w:styleId="SGS21">
    <w:name w:val="SGS21"/>
    <w:uiPriority w:val="99"/>
    <w:rsid w:val="00214F54"/>
    <w:pPr>
      <w:numPr>
        <w:numId w:val="32"/>
      </w:numPr>
    </w:pPr>
  </w:style>
  <w:style w:type="character" w:customStyle="1" w:styleId="EditorsNoteChar3">
    <w:name w:val="Editor's Note Char3"/>
    <w:locked/>
    <w:rsid w:val="00214F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14F54"/>
    <w:rPr>
      <w:rFonts w:ascii="Times New Roman" w:eastAsia="Times New Roman" w:hAnsi="Times New Roman" w:cs="Times New Roman"/>
      <w:sz w:val="18"/>
      <w:szCs w:val="18"/>
      <w:lang w:eastAsia="en-GB"/>
    </w:rPr>
  </w:style>
  <w:style w:type="paragraph" w:customStyle="1" w:styleId="TOC93">
    <w:name w:val="TOC 93"/>
    <w:basedOn w:val="TOC8"/>
    <w:qFormat/>
    <w:rsid w:val="00214F5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214F5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214F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14F54"/>
    <w:rPr>
      <w:rFonts w:ascii="Arial" w:eastAsia="Times New Roman" w:hAnsi="Arial" w:cs="Times New Roman"/>
      <w:sz w:val="20"/>
      <w:szCs w:val="20"/>
    </w:rPr>
  </w:style>
  <w:style w:type="character" w:customStyle="1" w:styleId="Heading8Char6">
    <w:name w:val="Heading 8 Char6"/>
    <w:basedOn w:val="DefaultParagraphFont"/>
    <w:semiHidden/>
    <w:locked/>
    <w:rsid w:val="00214F5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14F5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14F54"/>
    <w:rPr>
      <w:rFonts w:ascii="Arial" w:eastAsia="Times New Roman" w:hAnsi="Arial" w:cs="Times New Roman" w:hint="default"/>
      <w:b/>
      <w:bCs w:val="0"/>
      <w:noProof/>
      <w:sz w:val="18"/>
      <w:szCs w:val="20"/>
    </w:rPr>
  </w:style>
  <w:style w:type="character" w:customStyle="1" w:styleId="CRCoverPageZchn">
    <w:name w:val="CR Cover Page Zchn"/>
    <w:locked/>
    <w:rsid w:val="00214F54"/>
    <w:rPr>
      <w:rFonts w:ascii="Arial" w:hAnsi="Arial" w:cs="Arial"/>
    </w:rPr>
  </w:style>
  <w:style w:type="character" w:customStyle="1" w:styleId="normaltextrun">
    <w:name w:val="normaltextrun"/>
    <w:basedOn w:val="DefaultParagraphFont"/>
    <w:rsid w:val="00214F54"/>
  </w:style>
  <w:style w:type="character" w:customStyle="1" w:styleId="EditorsNoteChar4">
    <w:name w:val="Editor's Note Char4"/>
    <w:locked/>
    <w:rsid w:val="00214F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14F54"/>
    <w:rPr>
      <w:color w:val="808080"/>
      <w:shd w:val="clear" w:color="auto" w:fill="E6E6E6"/>
    </w:rPr>
  </w:style>
  <w:style w:type="numbering" w:customStyle="1" w:styleId="NoList1">
    <w:name w:val="No List1"/>
    <w:next w:val="NoList"/>
    <w:semiHidden/>
    <w:unhideWhenUsed/>
    <w:rsid w:val="00214F54"/>
  </w:style>
  <w:style w:type="numbering" w:customStyle="1" w:styleId="1fff8">
    <w:name w:val="リストなし1"/>
    <w:next w:val="NoList"/>
    <w:uiPriority w:val="99"/>
    <w:semiHidden/>
    <w:unhideWhenUsed/>
    <w:rsid w:val="00214F54"/>
  </w:style>
  <w:style w:type="numbering" w:customStyle="1" w:styleId="1fff9">
    <w:name w:val="无列表1"/>
    <w:next w:val="NoList"/>
    <w:semiHidden/>
    <w:rsid w:val="00214F54"/>
  </w:style>
  <w:style w:type="numbering" w:customStyle="1" w:styleId="NoList2">
    <w:name w:val="No List2"/>
    <w:next w:val="NoList"/>
    <w:semiHidden/>
    <w:rsid w:val="00214F54"/>
  </w:style>
  <w:style w:type="numbering" w:customStyle="1" w:styleId="NoList3">
    <w:name w:val="No List3"/>
    <w:next w:val="NoList"/>
    <w:semiHidden/>
    <w:rsid w:val="00214F54"/>
  </w:style>
  <w:style w:type="numbering" w:customStyle="1" w:styleId="NoList11">
    <w:name w:val="No List11"/>
    <w:next w:val="NoList"/>
    <w:semiHidden/>
    <w:unhideWhenUsed/>
    <w:rsid w:val="00214F54"/>
  </w:style>
  <w:style w:type="numbering" w:customStyle="1" w:styleId="1fffa">
    <w:name w:val="無清單1"/>
    <w:next w:val="NoList"/>
    <w:uiPriority w:val="99"/>
    <w:semiHidden/>
    <w:unhideWhenUsed/>
    <w:rsid w:val="00214F54"/>
  </w:style>
  <w:style w:type="numbering" w:customStyle="1" w:styleId="11f0">
    <w:name w:val="無清單11"/>
    <w:next w:val="NoList"/>
    <w:uiPriority w:val="99"/>
    <w:semiHidden/>
    <w:unhideWhenUsed/>
    <w:rsid w:val="00214F54"/>
  </w:style>
  <w:style w:type="numbering" w:customStyle="1" w:styleId="NoList4">
    <w:name w:val="No List4"/>
    <w:next w:val="NoList"/>
    <w:semiHidden/>
    <w:unhideWhenUsed/>
    <w:rsid w:val="00214F54"/>
  </w:style>
  <w:style w:type="numbering" w:customStyle="1" w:styleId="NoList12">
    <w:name w:val="No List12"/>
    <w:next w:val="NoList"/>
    <w:semiHidden/>
    <w:unhideWhenUsed/>
    <w:rsid w:val="00214F54"/>
  </w:style>
  <w:style w:type="numbering" w:customStyle="1" w:styleId="11f1">
    <w:name w:val="リストなし11"/>
    <w:next w:val="NoList"/>
    <w:uiPriority w:val="99"/>
    <w:semiHidden/>
    <w:unhideWhenUsed/>
    <w:rsid w:val="00214F54"/>
  </w:style>
  <w:style w:type="numbering" w:customStyle="1" w:styleId="11f2">
    <w:name w:val="无列表11"/>
    <w:next w:val="NoList"/>
    <w:semiHidden/>
    <w:rsid w:val="00214F54"/>
  </w:style>
  <w:style w:type="numbering" w:customStyle="1" w:styleId="NoList21">
    <w:name w:val="No List21"/>
    <w:next w:val="NoList"/>
    <w:semiHidden/>
    <w:rsid w:val="00214F54"/>
  </w:style>
  <w:style w:type="numbering" w:customStyle="1" w:styleId="NoList31">
    <w:name w:val="No List31"/>
    <w:next w:val="NoList"/>
    <w:semiHidden/>
    <w:rsid w:val="00214F54"/>
  </w:style>
  <w:style w:type="numbering" w:customStyle="1" w:styleId="NoList111">
    <w:name w:val="No List111"/>
    <w:next w:val="NoList"/>
    <w:semiHidden/>
    <w:unhideWhenUsed/>
    <w:rsid w:val="00214F54"/>
  </w:style>
  <w:style w:type="numbering" w:customStyle="1" w:styleId="12c">
    <w:name w:val="無清單12"/>
    <w:next w:val="NoList"/>
    <w:uiPriority w:val="99"/>
    <w:semiHidden/>
    <w:unhideWhenUsed/>
    <w:rsid w:val="00214F54"/>
  </w:style>
  <w:style w:type="numbering" w:customStyle="1" w:styleId="1119">
    <w:name w:val="無清單111"/>
    <w:next w:val="NoList"/>
    <w:uiPriority w:val="99"/>
    <w:semiHidden/>
    <w:unhideWhenUsed/>
    <w:rsid w:val="00214F54"/>
  </w:style>
  <w:style w:type="numbering" w:customStyle="1" w:styleId="2ff0">
    <w:name w:val="无列表2"/>
    <w:next w:val="NoList"/>
    <w:uiPriority w:val="99"/>
    <w:semiHidden/>
    <w:unhideWhenUsed/>
    <w:rsid w:val="00214F54"/>
  </w:style>
  <w:style w:type="numbering" w:customStyle="1" w:styleId="NoList121">
    <w:name w:val="No List121"/>
    <w:next w:val="NoList"/>
    <w:uiPriority w:val="99"/>
    <w:semiHidden/>
    <w:unhideWhenUsed/>
    <w:rsid w:val="00214F54"/>
  </w:style>
  <w:style w:type="numbering" w:customStyle="1" w:styleId="111a">
    <w:name w:val="リストなし111"/>
    <w:next w:val="NoList"/>
    <w:uiPriority w:val="99"/>
    <w:semiHidden/>
    <w:unhideWhenUsed/>
    <w:rsid w:val="00214F54"/>
  </w:style>
  <w:style w:type="numbering" w:customStyle="1" w:styleId="111b">
    <w:name w:val="无列表111"/>
    <w:next w:val="NoList"/>
    <w:semiHidden/>
    <w:rsid w:val="00214F54"/>
  </w:style>
  <w:style w:type="numbering" w:customStyle="1" w:styleId="NoList211">
    <w:name w:val="No List211"/>
    <w:next w:val="NoList"/>
    <w:semiHidden/>
    <w:rsid w:val="00214F54"/>
  </w:style>
  <w:style w:type="numbering" w:customStyle="1" w:styleId="NoList311">
    <w:name w:val="No List311"/>
    <w:next w:val="NoList"/>
    <w:semiHidden/>
    <w:rsid w:val="00214F54"/>
  </w:style>
  <w:style w:type="numbering" w:customStyle="1" w:styleId="NoList1111">
    <w:name w:val="No List1111"/>
    <w:next w:val="NoList"/>
    <w:semiHidden/>
    <w:unhideWhenUsed/>
    <w:rsid w:val="00214F54"/>
  </w:style>
  <w:style w:type="numbering" w:customStyle="1" w:styleId="1219">
    <w:name w:val="無清單121"/>
    <w:next w:val="NoList"/>
    <w:uiPriority w:val="99"/>
    <w:semiHidden/>
    <w:unhideWhenUsed/>
    <w:rsid w:val="00214F54"/>
  </w:style>
  <w:style w:type="numbering" w:customStyle="1" w:styleId="11110">
    <w:name w:val="無清單1111"/>
    <w:next w:val="NoList"/>
    <w:uiPriority w:val="99"/>
    <w:semiHidden/>
    <w:unhideWhenUsed/>
    <w:rsid w:val="00214F54"/>
  </w:style>
  <w:style w:type="numbering" w:customStyle="1" w:styleId="NoList5">
    <w:name w:val="No List5"/>
    <w:next w:val="NoList"/>
    <w:semiHidden/>
    <w:unhideWhenUsed/>
    <w:rsid w:val="00214F54"/>
  </w:style>
  <w:style w:type="numbering" w:customStyle="1" w:styleId="NoList13">
    <w:name w:val="No List13"/>
    <w:next w:val="NoList"/>
    <w:semiHidden/>
    <w:unhideWhenUsed/>
    <w:rsid w:val="00214F54"/>
  </w:style>
  <w:style w:type="numbering" w:customStyle="1" w:styleId="12d">
    <w:name w:val="リストなし12"/>
    <w:next w:val="NoList"/>
    <w:uiPriority w:val="99"/>
    <w:semiHidden/>
    <w:unhideWhenUsed/>
    <w:rsid w:val="00214F54"/>
  </w:style>
  <w:style w:type="numbering" w:customStyle="1" w:styleId="12e">
    <w:name w:val="无列表12"/>
    <w:next w:val="NoList"/>
    <w:semiHidden/>
    <w:rsid w:val="00214F54"/>
  </w:style>
  <w:style w:type="numbering" w:customStyle="1" w:styleId="NoList22">
    <w:name w:val="No List22"/>
    <w:next w:val="NoList"/>
    <w:semiHidden/>
    <w:rsid w:val="00214F54"/>
  </w:style>
  <w:style w:type="numbering" w:customStyle="1" w:styleId="NoList32">
    <w:name w:val="No List32"/>
    <w:next w:val="NoList"/>
    <w:uiPriority w:val="99"/>
    <w:semiHidden/>
    <w:rsid w:val="00214F54"/>
  </w:style>
  <w:style w:type="numbering" w:customStyle="1" w:styleId="NoList112">
    <w:name w:val="No List112"/>
    <w:next w:val="NoList"/>
    <w:uiPriority w:val="99"/>
    <w:semiHidden/>
    <w:unhideWhenUsed/>
    <w:rsid w:val="00214F54"/>
  </w:style>
  <w:style w:type="numbering" w:customStyle="1" w:styleId="138">
    <w:name w:val="無清單13"/>
    <w:next w:val="NoList"/>
    <w:uiPriority w:val="99"/>
    <w:semiHidden/>
    <w:unhideWhenUsed/>
    <w:rsid w:val="00214F54"/>
  </w:style>
  <w:style w:type="numbering" w:customStyle="1" w:styleId="1128">
    <w:name w:val="無清單112"/>
    <w:next w:val="NoList"/>
    <w:uiPriority w:val="99"/>
    <w:semiHidden/>
    <w:unhideWhenUsed/>
    <w:rsid w:val="00214F54"/>
  </w:style>
  <w:style w:type="numbering" w:customStyle="1" w:styleId="21f0">
    <w:name w:val="无列表21"/>
    <w:next w:val="NoList"/>
    <w:uiPriority w:val="99"/>
    <w:semiHidden/>
    <w:unhideWhenUsed/>
    <w:rsid w:val="00214F54"/>
  </w:style>
  <w:style w:type="numbering" w:customStyle="1" w:styleId="NoList122">
    <w:name w:val="No List122"/>
    <w:next w:val="NoList"/>
    <w:uiPriority w:val="99"/>
    <w:semiHidden/>
    <w:unhideWhenUsed/>
    <w:rsid w:val="00214F54"/>
  </w:style>
  <w:style w:type="numbering" w:customStyle="1" w:styleId="1129">
    <w:name w:val="リストなし112"/>
    <w:next w:val="NoList"/>
    <w:uiPriority w:val="99"/>
    <w:semiHidden/>
    <w:unhideWhenUsed/>
    <w:rsid w:val="00214F54"/>
  </w:style>
  <w:style w:type="numbering" w:customStyle="1" w:styleId="112a">
    <w:name w:val="无列表112"/>
    <w:next w:val="NoList"/>
    <w:semiHidden/>
    <w:rsid w:val="00214F54"/>
  </w:style>
  <w:style w:type="numbering" w:customStyle="1" w:styleId="NoList212">
    <w:name w:val="No List212"/>
    <w:next w:val="NoList"/>
    <w:semiHidden/>
    <w:rsid w:val="00214F54"/>
  </w:style>
  <w:style w:type="numbering" w:customStyle="1" w:styleId="NoList312">
    <w:name w:val="No List312"/>
    <w:next w:val="NoList"/>
    <w:semiHidden/>
    <w:rsid w:val="00214F54"/>
  </w:style>
  <w:style w:type="numbering" w:customStyle="1" w:styleId="NoList1112">
    <w:name w:val="No List1112"/>
    <w:next w:val="NoList"/>
    <w:semiHidden/>
    <w:unhideWhenUsed/>
    <w:rsid w:val="00214F54"/>
  </w:style>
  <w:style w:type="numbering" w:customStyle="1" w:styleId="1228">
    <w:name w:val="無清單122"/>
    <w:next w:val="NoList"/>
    <w:uiPriority w:val="99"/>
    <w:semiHidden/>
    <w:unhideWhenUsed/>
    <w:rsid w:val="00214F54"/>
  </w:style>
  <w:style w:type="numbering" w:customStyle="1" w:styleId="11120">
    <w:name w:val="無清單1112"/>
    <w:next w:val="NoList"/>
    <w:uiPriority w:val="99"/>
    <w:semiHidden/>
    <w:unhideWhenUsed/>
    <w:rsid w:val="00214F54"/>
  </w:style>
  <w:style w:type="numbering" w:customStyle="1" w:styleId="NoList6">
    <w:name w:val="No List6"/>
    <w:next w:val="NoList"/>
    <w:semiHidden/>
    <w:unhideWhenUsed/>
    <w:rsid w:val="00214F54"/>
  </w:style>
  <w:style w:type="numbering" w:customStyle="1" w:styleId="NoList14">
    <w:name w:val="No List14"/>
    <w:next w:val="NoList"/>
    <w:semiHidden/>
    <w:unhideWhenUsed/>
    <w:rsid w:val="00214F54"/>
  </w:style>
  <w:style w:type="numbering" w:customStyle="1" w:styleId="139">
    <w:name w:val="リストなし13"/>
    <w:next w:val="NoList"/>
    <w:uiPriority w:val="99"/>
    <w:semiHidden/>
    <w:unhideWhenUsed/>
    <w:rsid w:val="00214F54"/>
  </w:style>
  <w:style w:type="numbering" w:customStyle="1" w:styleId="13a">
    <w:name w:val="无列表13"/>
    <w:next w:val="NoList"/>
    <w:semiHidden/>
    <w:rsid w:val="00214F54"/>
  </w:style>
  <w:style w:type="numbering" w:customStyle="1" w:styleId="NoList23">
    <w:name w:val="No List23"/>
    <w:next w:val="NoList"/>
    <w:semiHidden/>
    <w:rsid w:val="00214F54"/>
  </w:style>
  <w:style w:type="numbering" w:customStyle="1" w:styleId="NoList33">
    <w:name w:val="No List33"/>
    <w:next w:val="NoList"/>
    <w:uiPriority w:val="99"/>
    <w:semiHidden/>
    <w:rsid w:val="00214F54"/>
  </w:style>
  <w:style w:type="numbering" w:customStyle="1" w:styleId="NoList113">
    <w:name w:val="No List113"/>
    <w:next w:val="NoList"/>
    <w:uiPriority w:val="99"/>
    <w:semiHidden/>
    <w:unhideWhenUsed/>
    <w:rsid w:val="00214F54"/>
  </w:style>
  <w:style w:type="numbering" w:customStyle="1" w:styleId="148">
    <w:name w:val="無清單14"/>
    <w:next w:val="NoList"/>
    <w:uiPriority w:val="99"/>
    <w:semiHidden/>
    <w:unhideWhenUsed/>
    <w:rsid w:val="00214F54"/>
  </w:style>
  <w:style w:type="numbering" w:customStyle="1" w:styleId="1137">
    <w:name w:val="無清單113"/>
    <w:next w:val="NoList"/>
    <w:uiPriority w:val="99"/>
    <w:semiHidden/>
    <w:unhideWhenUsed/>
    <w:rsid w:val="00214F54"/>
  </w:style>
  <w:style w:type="numbering" w:customStyle="1" w:styleId="227">
    <w:name w:val="无列表22"/>
    <w:next w:val="NoList"/>
    <w:uiPriority w:val="99"/>
    <w:semiHidden/>
    <w:unhideWhenUsed/>
    <w:rsid w:val="00214F54"/>
  </w:style>
  <w:style w:type="numbering" w:customStyle="1" w:styleId="NoList123">
    <w:name w:val="No List123"/>
    <w:next w:val="NoList"/>
    <w:uiPriority w:val="99"/>
    <w:semiHidden/>
    <w:unhideWhenUsed/>
    <w:rsid w:val="00214F54"/>
  </w:style>
  <w:style w:type="numbering" w:customStyle="1" w:styleId="1138">
    <w:name w:val="リストなし113"/>
    <w:next w:val="NoList"/>
    <w:uiPriority w:val="99"/>
    <w:semiHidden/>
    <w:unhideWhenUsed/>
    <w:rsid w:val="00214F54"/>
  </w:style>
  <w:style w:type="numbering" w:customStyle="1" w:styleId="1139">
    <w:name w:val="无列表113"/>
    <w:next w:val="NoList"/>
    <w:semiHidden/>
    <w:rsid w:val="00214F54"/>
  </w:style>
  <w:style w:type="numbering" w:customStyle="1" w:styleId="NoList213">
    <w:name w:val="No List213"/>
    <w:next w:val="NoList"/>
    <w:semiHidden/>
    <w:rsid w:val="00214F54"/>
  </w:style>
  <w:style w:type="numbering" w:customStyle="1" w:styleId="NoList313">
    <w:name w:val="No List313"/>
    <w:next w:val="NoList"/>
    <w:semiHidden/>
    <w:rsid w:val="00214F54"/>
  </w:style>
  <w:style w:type="numbering" w:customStyle="1" w:styleId="NoList1113">
    <w:name w:val="No List1113"/>
    <w:next w:val="NoList"/>
    <w:semiHidden/>
    <w:unhideWhenUsed/>
    <w:rsid w:val="00214F54"/>
  </w:style>
  <w:style w:type="numbering" w:customStyle="1" w:styleId="1230">
    <w:name w:val="無清單123"/>
    <w:next w:val="NoList"/>
    <w:uiPriority w:val="99"/>
    <w:semiHidden/>
    <w:unhideWhenUsed/>
    <w:rsid w:val="00214F54"/>
  </w:style>
  <w:style w:type="numbering" w:customStyle="1" w:styleId="11130">
    <w:name w:val="無清單1113"/>
    <w:next w:val="NoList"/>
    <w:uiPriority w:val="99"/>
    <w:semiHidden/>
    <w:unhideWhenUsed/>
    <w:rsid w:val="00214F54"/>
  </w:style>
  <w:style w:type="numbering" w:customStyle="1" w:styleId="NoList41">
    <w:name w:val="No List41"/>
    <w:next w:val="NoList"/>
    <w:semiHidden/>
    <w:unhideWhenUsed/>
    <w:rsid w:val="00214F54"/>
  </w:style>
  <w:style w:type="numbering" w:customStyle="1" w:styleId="NoList1211">
    <w:name w:val="No List1211"/>
    <w:next w:val="NoList"/>
    <w:uiPriority w:val="99"/>
    <w:semiHidden/>
    <w:unhideWhenUsed/>
    <w:rsid w:val="00214F54"/>
  </w:style>
  <w:style w:type="numbering" w:customStyle="1" w:styleId="11117">
    <w:name w:val="リストなし1111"/>
    <w:next w:val="NoList"/>
    <w:uiPriority w:val="99"/>
    <w:semiHidden/>
    <w:unhideWhenUsed/>
    <w:rsid w:val="00214F54"/>
  </w:style>
  <w:style w:type="numbering" w:customStyle="1" w:styleId="11118">
    <w:name w:val="无列表1111"/>
    <w:next w:val="NoList"/>
    <w:semiHidden/>
    <w:rsid w:val="00214F54"/>
  </w:style>
  <w:style w:type="numbering" w:customStyle="1" w:styleId="NoList2111">
    <w:name w:val="No List2111"/>
    <w:next w:val="NoList"/>
    <w:semiHidden/>
    <w:rsid w:val="00214F54"/>
  </w:style>
  <w:style w:type="numbering" w:customStyle="1" w:styleId="NoList3111">
    <w:name w:val="No List3111"/>
    <w:next w:val="NoList"/>
    <w:semiHidden/>
    <w:rsid w:val="00214F54"/>
  </w:style>
  <w:style w:type="numbering" w:customStyle="1" w:styleId="NoList11111">
    <w:name w:val="No List11111"/>
    <w:next w:val="NoList"/>
    <w:semiHidden/>
    <w:unhideWhenUsed/>
    <w:rsid w:val="00214F54"/>
  </w:style>
  <w:style w:type="numbering" w:customStyle="1" w:styleId="12110">
    <w:name w:val="無清單1211"/>
    <w:next w:val="NoList"/>
    <w:uiPriority w:val="99"/>
    <w:semiHidden/>
    <w:unhideWhenUsed/>
    <w:rsid w:val="00214F54"/>
  </w:style>
  <w:style w:type="numbering" w:customStyle="1" w:styleId="111110">
    <w:name w:val="無清單11111"/>
    <w:next w:val="NoList"/>
    <w:uiPriority w:val="99"/>
    <w:semiHidden/>
    <w:unhideWhenUsed/>
    <w:rsid w:val="00214F54"/>
  </w:style>
  <w:style w:type="numbering" w:customStyle="1" w:styleId="NoList51">
    <w:name w:val="No List51"/>
    <w:next w:val="NoList"/>
    <w:semiHidden/>
    <w:unhideWhenUsed/>
    <w:rsid w:val="00214F54"/>
  </w:style>
  <w:style w:type="numbering" w:customStyle="1" w:styleId="NoList131">
    <w:name w:val="No List131"/>
    <w:next w:val="NoList"/>
    <w:semiHidden/>
    <w:unhideWhenUsed/>
    <w:rsid w:val="00214F54"/>
  </w:style>
  <w:style w:type="numbering" w:customStyle="1" w:styleId="121a">
    <w:name w:val="リストなし121"/>
    <w:next w:val="NoList"/>
    <w:uiPriority w:val="99"/>
    <w:semiHidden/>
    <w:unhideWhenUsed/>
    <w:rsid w:val="00214F54"/>
  </w:style>
  <w:style w:type="numbering" w:customStyle="1" w:styleId="121b">
    <w:name w:val="无列表121"/>
    <w:next w:val="NoList"/>
    <w:semiHidden/>
    <w:rsid w:val="00214F54"/>
  </w:style>
  <w:style w:type="numbering" w:customStyle="1" w:styleId="NoList221">
    <w:name w:val="No List221"/>
    <w:next w:val="NoList"/>
    <w:semiHidden/>
    <w:rsid w:val="00214F54"/>
  </w:style>
  <w:style w:type="numbering" w:customStyle="1" w:styleId="NoList321">
    <w:name w:val="No List321"/>
    <w:next w:val="NoList"/>
    <w:semiHidden/>
    <w:rsid w:val="00214F54"/>
  </w:style>
  <w:style w:type="numbering" w:customStyle="1" w:styleId="NoList1121">
    <w:name w:val="No List1121"/>
    <w:next w:val="NoList"/>
    <w:uiPriority w:val="99"/>
    <w:semiHidden/>
    <w:unhideWhenUsed/>
    <w:rsid w:val="00214F54"/>
  </w:style>
  <w:style w:type="numbering" w:customStyle="1" w:styleId="1310">
    <w:name w:val="無清單131"/>
    <w:next w:val="NoList"/>
    <w:uiPriority w:val="99"/>
    <w:semiHidden/>
    <w:unhideWhenUsed/>
    <w:rsid w:val="00214F54"/>
  </w:style>
  <w:style w:type="numbering" w:customStyle="1" w:styleId="11210">
    <w:name w:val="無清單1121"/>
    <w:next w:val="NoList"/>
    <w:uiPriority w:val="99"/>
    <w:semiHidden/>
    <w:unhideWhenUsed/>
    <w:rsid w:val="00214F54"/>
  </w:style>
  <w:style w:type="numbering" w:customStyle="1" w:styleId="2110">
    <w:name w:val="无列表211"/>
    <w:next w:val="NoList"/>
    <w:uiPriority w:val="99"/>
    <w:semiHidden/>
    <w:unhideWhenUsed/>
    <w:rsid w:val="00214F54"/>
  </w:style>
  <w:style w:type="numbering" w:customStyle="1" w:styleId="NoList1221">
    <w:name w:val="No List1221"/>
    <w:next w:val="NoList"/>
    <w:semiHidden/>
    <w:unhideWhenUsed/>
    <w:rsid w:val="00214F54"/>
  </w:style>
  <w:style w:type="numbering" w:customStyle="1" w:styleId="11213">
    <w:name w:val="リストなし1121"/>
    <w:next w:val="NoList"/>
    <w:uiPriority w:val="99"/>
    <w:semiHidden/>
    <w:unhideWhenUsed/>
    <w:rsid w:val="00214F54"/>
  </w:style>
  <w:style w:type="numbering" w:customStyle="1" w:styleId="11214">
    <w:name w:val="无列表1121"/>
    <w:next w:val="NoList"/>
    <w:semiHidden/>
    <w:rsid w:val="00214F54"/>
  </w:style>
  <w:style w:type="numbering" w:customStyle="1" w:styleId="NoList2121">
    <w:name w:val="No List2121"/>
    <w:next w:val="NoList"/>
    <w:semiHidden/>
    <w:rsid w:val="00214F54"/>
  </w:style>
  <w:style w:type="numbering" w:customStyle="1" w:styleId="NoList3121">
    <w:name w:val="No List3121"/>
    <w:next w:val="NoList"/>
    <w:semiHidden/>
    <w:rsid w:val="00214F54"/>
  </w:style>
  <w:style w:type="numbering" w:customStyle="1" w:styleId="NoList11121">
    <w:name w:val="No List11121"/>
    <w:next w:val="NoList"/>
    <w:semiHidden/>
    <w:unhideWhenUsed/>
    <w:rsid w:val="00214F54"/>
  </w:style>
  <w:style w:type="numbering" w:customStyle="1" w:styleId="12210">
    <w:name w:val="無清單1221"/>
    <w:next w:val="NoList"/>
    <w:uiPriority w:val="99"/>
    <w:semiHidden/>
    <w:unhideWhenUsed/>
    <w:rsid w:val="00214F54"/>
  </w:style>
  <w:style w:type="numbering" w:customStyle="1" w:styleId="111210">
    <w:name w:val="無清單11121"/>
    <w:next w:val="NoList"/>
    <w:uiPriority w:val="99"/>
    <w:semiHidden/>
    <w:unhideWhenUsed/>
    <w:rsid w:val="00214F54"/>
  </w:style>
  <w:style w:type="numbering" w:customStyle="1" w:styleId="3ff0">
    <w:name w:val="无列表3"/>
    <w:next w:val="NoList"/>
    <w:uiPriority w:val="99"/>
    <w:semiHidden/>
    <w:unhideWhenUsed/>
    <w:rsid w:val="00214F54"/>
  </w:style>
  <w:style w:type="numbering" w:customStyle="1" w:styleId="1313">
    <w:name w:val="无列表131"/>
    <w:next w:val="NoList"/>
    <w:semiHidden/>
    <w:rsid w:val="00214F54"/>
  </w:style>
  <w:style w:type="numbering" w:customStyle="1" w:styleId="NoList1131">
    <w:name w:val="No List1131"/>
    <w:next w:val="NoList"/>
    <w:semiHidden/>
    <w:unhideWhenUsed/>
    <w:rsid w:val="00214F54"/>
  </w:style>
  <w:style w:type="numbering" w:customStyle="1" w:styleId="NoList411">
    <w:name w:val="No List411"/>
    <w:next w:val="NoList"/>
    <w:semiHidden/>
    <w:unhideWhenUsed/>
    <w:rsid w:val="00214F54"/>
  </w:style>
  <w:style w:type="numbering" w:customStyle="1" w:styleId="2210">
    <w:name w:val="无列表221"/>
    <w:next w:val="NoList"/>
    <w:uiPriority w:val="99"/>
    <w:semiHidden/>
    <w:unhideWhenUsed/>
    <w:rsid w:val="00214F54"/>
  </w:style>
  <w:style w:type="numbering" w:customStyle="1" w:styleId="NoList12111">
    <w:name w:val="No List12111"/>
    <w:next w:val="NoList"/>
    <w:uiPriority w:val="99"/>
    <w:semiHidden/>
    <w:unhideWhenUsed/>
    <w:rsid w:val="00214F54"/>
  </w:style>
  <w:style w:type="numbering" w:customStyle="1" w:styleId="111111">
    <w:name w:val="リストなし11111"/>
    <w:next w:val="NoList"/>
    <w:uiPriority w:val="99"/>
    <w:semiHidden/>
    <w:unhideWhenUsed/>
    <w:rsid w:val="00214F54"/>
  </w:style>
  <w:style w:type="numbering" w:customStyle="1" w:styleId="111112">
    <w:name w:val="无列表11111"/>
    <w:next w:val="NoList"/>
    <w:semiHidden/>
    <w:rsid w:val="00214F54"/>
  </w:style>
  <w:style w:type="numbering" w:customStyle="1" w:styleId="NoList21111">
    <w:name w:val="No List21111"/>
    <w:next w:val="NoList"/>
    <w:semiHidden/>
    <w:rsid w:val="00214F54"/>
  </w:style>
  <w:style w:type="numbering" w:customStyle="1" w:styleId="NoList31111">
    <w:name w:val="No List31111"/>
    <w:next w:val="NoList"/>
    <w:uiPriority w:val="99"/>
    <w:semiHidden/>
    <w:rsid w:val="00214F54"/>
  </w:style>
  <w:style w:type="numbering" w:customStyle="1" w:styleId="NoList111111">
    <w:name w:val="No List111111"/>
    <w:next w:val="NoList"/>
    <w:uiPriority w:val="99"/>
    <w:semiHidden/>
    <w:unhideWhenUsed/>
    <w:rsid w:val="00214F54"/>
  </w:style>
  <w:style w:type="numbering" w:customStyle="1" w:styleId="121110">
    <w:name w:val="無清單12111"/>
    <w:next w:val="NoList"/>
    <w:uiPriority w:val="99"/>
    <w:semiHidden/>
    <w:unhideWhenUsed/>
    <w:rsid w:val="00214F54"/>
  </w:style>
  <w:style w:type="numbering" w:customStyle="1" w:styleId="1111110">
    <w:name w:val="無清單111111"/>
    <w:next w:val="NoList"/>
    <w:uiPriority w:val="99"/>
    <w:semiHidden/>
    <w:unhideWhenUsed/>
    <w:rsid w:val="00214F54"/>
  </w:style>
  <w:style w:type="numbering" w:customStyle="1" w:styleId="NoList1311">
    <w:name w:val="No List1311"/>
    <w:next w:val="NoList"/>
    <w:semiHidden/>
    <w:unhideWhenUsed/>
    <w:rsid w:val="00214F54"/>
  </w:style>
  <w:style w:type="numbering" w:customStyle="1" w:styleId="12113">
    <w:name w:val="リストなし1211"/>
    <w:next w:val="NoList"/>
    <w:uiPriority w:val="99"/>
    <w:semiHidden/>
    <w:unhideWhenUsed/>
    <w:rsid w:val="00214F54"/>
  </w:style>
  <w:style w:type="numbering" w:customStyle="1" w:styleId="12114">
    <w:name w:val="无列表1211"/>
    <w:next w:val="NoList"/>
    <w:semiHidden/>
    <w:rsid w:val="00214F54"/>
  </w:style>
  <w:style w:type="numbering" w:customStyle="1" w:styleId="NoList2211">
    <w:name w:val="No List2211"/>
    <w:next w:val="NoList"/>
    <w:semiHidden/>
    <w:rsid w:val="00214F54"/>
  </w:style>
  <w:style w:type="numbering" w:customStyle="1" w:styleId="NoList3211">
    <w:name w:val="No List3211"/>
    <w:next w:val="NoList"/>
    <w:uiPriority w:val="99"/>
    <w:semiHidden/>
    <w:rsid w:val="00214F54"/>
  </w:style>
  <w:style w:type="numbering" w:customStyle="1" w:styleId="NoList11211">
    <w:name w:val="No List11211"/>
    <w:next w:val="NoList"/>
    <w:uiPriority w:val="99"/>
    <w:semiHidden/>
    <w:unhideWhenUsed/>
    <w:rsid w:val="00214F54"/>
  </w:style>
  <w:style w:type="numbering" w:customStyle="1" w:styleId="13110">
    <w:name w:val="無清單1311"/>
    <w:next w:val="NoList"/>
    <w:uiPriority w:val="99"/>
    <w:semiHidden/>
    <w:unhideWhenUsed/>
    <w:rsid w:val="00214F54"/>
  </w:style>
  <w:style w:type="numbering" w:customStyle="1" w:styleId="112110">
    <w:name w:val="無清單11211"/>
    <w:next w:val="NoList"/>
    <w:uiPriority w:val="99"/>
    <w:semiHidden/>
    <w:unhideWhenUsed/>
    <w:rsid w:val="00214F54"/>
  </w:style>
  <w:style w:type="numbering" w:customStyle="1" w:styleId="2111">
    <w:name w:val="无列表2111"/>
    <w:next w:val="NoList"/>
    <w:uiPriority w:val="99"/>
    <w:semiHidden/>
    <w:unhideWhenUsed/>
    <w:rsid w:val="00214F54"/>
  </w:style>
  <w:style w:type="numbering" w:customStyle="1" w:styleId="NoList12211">
    <w:name w:val="No List12211"/>
    <w:next w:val="NoList"/>
    <w:uiPriority w:val="99"/>
    <w:semiHidden/>
    <w:unhideWhenUsed/>
    <w:rsid w:val="00214F54"/>
  </w:style>
  <w:style w:type="numbering" w:customStyle="1" w:styleId="112111">
    <w:name w:val="リストなし11211"/>
    <w:next w:val="NoList"/>
    <w:uiPriority w:val="99"/>
    <w:semiHidden/>
    <w:unhideWhenUsed/>
    <w:rsid w:val="00214F54"/>
  </w:style>
  <w:style w:type="numbering" w:customStyle="1" w:styleId="112112">
    <w:name w:val="无列表11211"/>
    <w:next w:val="NoList"/>
    <w:semiHidden/>
    <w:rsid w:val="00214F54"/>
  </w:style>
  <w:style w:type="numbering" w:customStyle="1" w:styleId="NoList21211">
    <w:name w:val="No List21211"/>
    <w:next w:val="NoList"/>
    <w:semiHidden/>
    <w:rsid w:val="00214F54"/>
  </w:style>
  <w:style w:type="numbering" w:customStyle="1" w:styleId="NoList31211">
    <w:name w:val="No List31211"/>
    <w:next w:val="NoList"/>
    <w:uiPriority w:val="99"/>
    <w:semiHidden/>
    <w:rsid w:val="00214F54"/>
  </w:style>
  <w:style w:type="numbering" w:customStyle="1" w:styleId="NoList111211">
    <w:name w:val="No List111211"/>
    <w:next w:val="NoList"/>
    <w:uiPriority w:val="99"/>
    <w:semiHidden/>
    <w:unhideWhenUsed/>
    <w:rsid w:val="00214F54"/>
  </w:style>
  <w:style w:type="numbering" w:customStyle="1" w:styleId="122110">
    <w:name w:val="無清單12211"/>
    <w:next w:val="NoList"/>
    <w:uiPriority w:val="99"/>
    <w:semiHidden/>
    <w:unhideWhenUsed/>
    <w:rsid w:val="00214F54"/>
  </w:style>
  <w:style w:type="numbering" w:customStyle="1" w:styleId="111211">
    <w:name w:val="無清單111211"/>
    <w:next w:val="NoList"/>
    <w:uiPriority w:val="99"/>
    <w:semiHidden/>
    <w:unhideWhenUsed/>
    <w:rsid w:val="00214F54"/>
  </w:style>
  <w:style w:type="numbering" w:customStyle="1" w:styleId="NoList511">
    <w:name w:val="No List511"/>
    <w:next w:val="NoList"/>
    <w:semiHidden/>
    <w:unhideWhenUsed/>
    <w:rsid w:val="00214F54"/>
  </w:style>
  <w:style w:type="numbering" w:customStyle="1" w:styleId="NoList61">
    <w:name w:val="No List61"/>
    <w:next w:val="NoList"/>
    <w:semiHidden/>
    <w:unhideWhenUsed/>
    <w:rsid w:val="00214F54"/>
  </w:style>
  <w:style w:type="numbering" w:customStyle="1" w:styleId="NoList141">
    <w:name w:val="No List141"/>
    <w:next w:val="NoList"/>
    <w:semiHidden/>
    <w:unhideWhenUsed/>
    <w:rsid w:val="00214F54"/>
  </w:style>
  <w:style w:type="numbering" w:customStyle="1" w:styleId="1314">
    <w:name w:val="リストなし131"/>
    <w:next w:val="NoList"/>
    <w:uiPriority w:val="99"/>
    <w:semiHidden/>
    <w:unhideWhenUsed/>
    <w:rsid w:val="00214F54"/>
  </w:style>
  <w:style w:type="numbering" w:customStyle="1" w:styleId="NoList231">
    <w:name w:val="No List231"/>
    <w:next w:val="NoList"/>
    <w:semiHidden/>
    <w:rsid w:val="00214F54"/>
  </w:style>
  <w:style w:type="numbering" w:customStyle="1" w:styleId="NoList331">
    <w:name w:val="No List331"/>
    <w:next w:val="NoList"/>
    <w:semiHidden/>
    <w:rsid w:val="00214F54"/>
  </w:style>
  <w:style w:type="numbering" w:customStyle="1" w:styleId="NoList114">
    <w:name w:val="No List114"/>
    <w:next w:val="NoList"/>
    <w:uiPriority w:val="99"/>
    <w:semiHidden/>
    <w:unhideWhenUsed/>
    <w:rsid w:val="00214F54"/>
  </w:style>
  <w:style w:type="numbering" w:customStyle="1" w:styleId="1410">
    <w:name w:val="無清單141"/>
    <w:next w:val="NoList"/>
    <w:uiPriority w:val="99"/>
    <w:semiHidden/>
    <w:unhideWhenUsed/>
    <w:rsid w:val="00214F54"/>
  </w:style>
  <w:style w:type="numbering" w:customStyle="1" w:styleId="11310">
    <w:name w:val="無清單1131"/>
    <w:next w:val="NoList"/>
    <w:uiPriority w:val="99"/>
    <w:semiHidden/>
    <w:unhideWhenUsed/>
    <w:rsid w:val="00214F54"/>
  </w:style>
  <w:style w:type="numbering" w:customStyle="1" w:styleId="NoList42">
    <w:name w:val="No List42"/>
    <w:next w:val="NoList"/>
    <w:uiPriority w:val="99"/>
    <w:semiHidden/>
    <w:unhideWhenUsed/>
    <w:rsid w:val="00214F54"/>
  </w:style>
  <w:style w:type="numbering" w:customStyle="1" w:styleId="NoList1231">
    <w:name w:val="No List1231"/>
    <w:next w:val="NoList"/>
    <w:uiPriority w:val="99"/>
    <w:semiHidden/>
    <w:unhideWhenUsed/>
    <w:rsid w:val="00214F54"/>
  </w:style>
  <w:style w:type="numbering" w:customStyle="1" w:styleId="11311">
    <w:name w:val="リストなし1131"/>
    <w:next w:val="NoList"/>
    <w:uiPriority w:val="99"/>
    <w:semiHidden/>
    <w:unhideWhenUsed/>
    <w:rsid w:val="00214F54"/>
  </w:style>
  <w:style w:type="numbering" w:customStyle="1" w:styleId="11312">
    <w:name w:val="无列表1131"/>
    <w:next w:val="NoList"/>
    <w:semiHidden/>
    <w:rsid w:val="00214F54"/>
  </w:style>
  <w:style w:type="numbering" w:customStyle="1" w:styleId="NoList2131">
    <w:name w:val="No List2131"/>
    <w:next w:val="NoList"/>
    <w:semiHidden/>
    <w:rsid w:val="00214F54"/>
  </w:style>
  <w:style w:type="numbering" w:customStyle="1" w:styleId="NoList3131">
    <w:name w:val="No List3131"/>
    <w:next w:val="NoList"/>
    <w:uiPriority w:val="99"/>
    <w:semiHidden/>
    <w:rsid w:val="00214F54"/>
  </w:style>
  <w:style w:type="numbering" w:customStyle="1" w:styleId="NoList11131">
    <w:name w:val="No List11131"/>
    <w:next w:val="NoList"/>
    <w:uiPriority w:val="99"/>
    <w:semiHidden/>
    <w:unhideWhenUsed/>
    <w:rsid w:val="00214F54"/>
  </w:style>
  <w:style w:type="numbering" w:customStyle="1" w:styleId="12310">
    <w:name w:val="無清單1231"/>
    <w:next w:val="NoList"/>
    <w:uiPriority w:val="99"/>
    <w:semiHidden/>
    <w:unhideWhenUsed/>
    <w:rsid w:val="00214F54"/>
  </w:style>
  <w:style w:type="numbering" w:customStyle="1" w:styleId="11131">
    <w:name w:val="無清單11131"/>
    <w:next w:val="NoList"/>
    <w:uiPriority w:val="99"/>
    <w:semiHidden/>
    <w:unhideWhenUsed/>
    <w:rsid w:val="00214F54"/>
  </w:style>
  <w:style w:type="numbering" w:customStyle="1" w:styleId="NoList1212">
    <w:name w:val="No List1212"/>
    <w:next w:val="NoList"/>
    <w:uiPriority w:val="99"/>
    <w:semiHidden/>
    <w:unhideWhenUsed/>
    <w:rsid w:val="00214F54"/>
  </w:style>
  <w:style w:type="numbering" w:customStyle="1" w:styleId="11125">
    <w:name w:val="リストなし1112"/>
    <w:next w:val="NoList"/>
    <w:uiPriority w:val="99"/>
    <w:semiHidden/>
    <w:unhideWhenUsed/>
    <w:rsid w:val="00214F54"/>
  </w:style>
  <w:style w:type="numbering" w:customStyle="1" w:styleId="11126">
    <w:name w:val="无列表1112"/>
    <w:next w:val="NoList"/>
    <w:semiHidden/>
    <w:rsid w:val="00214F54"/>
  </w:style>
  <w:style w:type="numbering" w:customStyle="1" w:styleId="NoList2112">
    <w:name w:val="No List2112"/>
    <w:next w:val="NoList"/>
    <w:semiHidden/>
    <w:rsid w:val="00214F54"/>
  </w:style>
  <w:style w:type="numbering" w:customStyle="1" w:styleId="NoList3112">
    <w:name w:val="No List3112"/>
    <w:next w:val="NoList"/>
    <w:uiPriority w:val="99"/>
    <w:semiHidden/>
    <w:rsid w:val="00214F54"/>
  </w:style>
  <w:style w:type="numbering" w:customStyle="1" w:styleId="NoList11112">
    <w:name w:val="No List11112"/>
    <w:next w:val="NoList"/>
    <w:uiPriority w:val="99"/>
    <w:semiHidden/>
    <w:unhideWhenUsed/>
    <w:rsid w:val="00214F54"/>
  </w:style>
  <w:style w:type="numbering" w:customStyle="1" w:styleId="12120">
    <w:name w:val="無清單1212"/>
    <w:next w:val="NoList"/>
    <w:uiPriority w:val="99"/>
    <w:semiHidden/>
    <w:unhideWhenUsed/>
    <w:rsid w:val="00214F54"/>
  </w:style>
  <w:style w:type="numbering" w:customStyle="1" w:styleId="111120">
    <w:name w:val="無清單11112"/>
    <w:next w:val="NoList"/>
    <w:uiPriority w:val="99"/>
    <w:semiHidden/>
    <w:unhideWhenUsed/>
    <w:rsid w:val="00214F54"/>
  </w:style>
  <w:style w:type="numbering" w:customStyle="1" w:styleId="NoList52">
    <w:name w:val="No List52"/>
    <w:next w:val="NoList"/>
    <w:semiHidden/>
    <w:unhideWhenUsed/>
    <w:rsid w:val="00214F54"/>
  </w:style>
  <w:style w:type="numbering" w:customStyle="1" w:styleId="NoList132">
    <w:name w:val="No List132"/>
    <w:next w:val="NoList"/>
    <w:semiHidden/>
    <w:unhideWhenUsed/>
    <w:rsid w:val="00214F54"/>
  </w:style>
  <w:style w:type="numbering" w:customStyle="1" w:styleId="1229">
    <w:name w:val="リストなし122"/>
    <w:next w:val="NoList"/>
    <w:uiPriority w:val="99"/>
    <w:semiHidden/>
    <w:unhideWhenUsed/>
    <w:rsid w:val="00214F54"/>
  </w:style>
  <w:style w:type="numbering" w:customStyle="1" w:styleId="122a">
    <w:name w:val="无列表122"/>
    <w:next w:val="NoList"/>
    <w:semiHidden/>
    <w:rsid w:val="00214F54"/>
  </w:style>
  <w:style w:type="numbering" w:customStyle="1" w:styleId="NoList222">
    <w:name w:val="No List222"/>
    <w:next w:val="NoList"/>
    <w:semiHidden/>
    <w:rsid w:val="00214F54"/>
  </w:style>
  <w:style w:type="numbering" w:customStyle="1" w:styleId="NoList322">
    <w:name w:val="No List322"/>
    <w:next w:val="NoList"/>
    <w:uiPriority w:val="99"/>
    <w:semiHidden/>
    <w:rsid w:val="00214F54"/>
  </w:style>
  <w:style w:type="numbering" w:customStyle="1" w:styleId="NoList1122">
    <w:name w:val="No List1122"/>
    <w:next w:val="NoList"/>
    <w:uiPriority w:val="99"/>
    <w:semiHidden/>
    <w:unhideWhenUsed/>
    <w:rsid w:val="00214F54"/>
  </w:style>
  <w:style w:type="numbering" w:customStyle="1" w:styleId="1320">
    <w:name w:val="無清單132"/>
    <w:next w:val="NoList"/>
    <w:uiPriority w:val="99"/>
    <w:semiHidden/>
    <w:unhideWhenUsed/>
    <w:rsid w:val="00214F54"/>
  </w:style>
  <w:style w:type="numbering" w:customStyle="1" w:styleId="11220">
    <w:name w:val="無清單1122"/>
    <w:next w:val="NoList"/>
    <w:uiPriority w:val="99"/>
    <w:semiHidden/>
    <w:unhideWhenUsed/>
    <w:rsid w:val="00214F54"/>
  </w:style>
  <w:style w:type="numbering" w:customStyle="1" w:styleId="2120">
    <w:name w:val="无列表212"/>
    <w:next w:val="NoList"/>
    <w:uiPriority w:val="99"/>
    <w:semiHidden/>
    <w:unhideWhenUsed/>
    <w:rsid w:val="00214F54"/>
  </w:style>
  <w:style w:type="numbering" w:customStyle="1" w:styleId="NoList11122">
    <w:name w:val="No List11122"/>
    <w:next w:val="NoList"/>
    <w:uiPriority w:val="99"/>
    <w:semiHidden/>
    <w:unhideWhenUsed/>
    <w:rsid w:val="00214F54"/>
  </w:style>
  <w:style w:type="numbering" w:customStyle="1" w:styleId="NoList7">
    <w:name w:val="No List7"/>
    <w:next w:val="NoList"/>
    <w:semiHidden/>
    <w:unhideWhenUsed/>
    <w:rsid w:val="00214F54"/>
  </w:style>
  <w:style w:type="numbering" w:customStyle="1" w:styleId="NoList15">
    <w:name w:val="No List15"/>
    <w:next w:val="NoList"/>
    <w:semiHidden/>
    <w:unhideWhenUsed/>
    <w:rsid w:val="00214F54"/>
  </w:style>
  <w:style w:type="numbering" w:customStyle="1" w:styleId="149">
    <w:name w:val="リストなし14"/>
    <w:next w:val="NoList"/>
    <w:uiPriority w:val="99"/>
    <w:semiHidden/>
    <w:unhideWhenUsed/>
    <w:rsid w:val="00214F54"/>
  </w:style>
  <w:style w:type="numbering" w:customStyle="1" w:styleId="14a">
    <w:name w:val="无列表14"/>
    <w:next w:val="NoList"/>
    <w:semiHidden/>
    <w:rsid w:val="00214F54"/>
  </w:style>
  <w:style w:type="numbering" w:customStyle="1" w:styleId="NoList24">
    <w:name w:val="No List24"/>
    <w:next w:val="NoList"/>
    <w:semiHidden/>
    <w:rsid w:val="00214F54"/>
  </w:style>
  <w:style w:type="numbering" w:customStyle="1" w:styleId="NoList34">
    <w:name w:val="No List34"/>
    <w:next w:val="NoList"/>
    <w:uiPriority w:val="99"/>
    <w:semiHidden/>
    <w:rsid w:val="00214F54"/>
  </w:style>
  <w:style w:type="numbering" w:customStyle="1" w:styleId="NoList115">
    <w:name w:val="No List115"/>
    <w:next w:val="NoList"/>
    <w:uiPriority w:val="99"/>
    <w:semiHidden/>
    <w:unhideWhenUsed/>
    <w:rsid w:val="00214F54"/>
  </w:style>
  <w:style w:type="numbering" w:customStyle="1" w:styleId="157">
    <w:name w:val="無清單15"/>
    <w:next w:val="NoList"/>
    <w:uiPriority w:val="99"/>
    <w:semiHidden/>
    <w:unhideWhenUsed/>
    <w:rsid w:val="00214F54"/>
  </w:style>
  <w:style w:type="numbering" w:customStyle="1" w:styleId="1142">
    <w:name w:val="無清單114"/>
    <w:next w:val="NoList"/>
    <w:uiPriority w:val="99"/>
    <w:semiHidden/>
    <w:unhideWhenUsed/>
    <w:rsid w:val="00214F54"/>
  </w:style>
  <w:style w:type="numbering" w:customStyle="1" w:styleId="NoList43">
    <w:name w:val="No List43"/>
    <w:next w:val="NoList"/>
    <w:uiPriority w:val="99"/>
    <w:semiHidden/>
    <w:unhideWhenUsed/>
    <w:rsid w:val="00214F54"/>
  </w:style>
  <w:style w:type="numbering" w:customStyle="1" w:styleId="NoList124">
    <w:name w:val="No List124"/>
    <w:next w:val="NoList"/>
    <w:uiPriority w:val="99"/>
    <w:semiHidden/>
    <w:unhideWhenUsed/>
    <w:rsid w:val="00214F54"/>
  </w:style>
  <w:style w:type="numbering" w:customStyle="1" w:styleId="1143">
    <w:name w:val="リストなし114"/>
    <w:next w:val="NoList"/>
    <w:uiPriority w:val="99"/>
    <w:semiHidden/>
    <w:unhideWhenUsed/>
    <w:rsid w:val="00214F54"/>
  </w:style>
  <w:style w:type="numbering" w:customStyle="1" w:styleId="1144">
    <w:name w:val="无列表114"/>
    <w:next w:val="NoList"/>
    <w:semiHidden/>
    <w:rsid w:val="00214F54"/>
  </w:style>
  <w:style w:type="numbering" w:customStyle="1" w:styleId="NoList214">
    <w:name w:val="No List214"/>
    <w:next w:val="NoList"/>
    <w:semiHidden/>
    <w:rsid w:val="00214F54"/>
  </w:style>
  <w:style w:type="numbering" w:customStyle="1" w:styleId="NoList314">
    <w:name w:val="No List314"/>
    <w:next w:val="NoList"/>
    <w:uiPriority w:val="99"/>
    <w:semiHidden/>
    <w:rsid w:val="00214F54"/>
  </w:style>
  <w:style w:type="numbering" w:customStyle="1" w:styleId="NoList1114">
    <w:name w:val="No List1114"/>
    <w:next w:val="NoList"/>
    <w:uiPriority w:val="99"/>
    <w:semiHidden/>
    <w:unhideWhenUsed/>
    <w:rsid w:val="00214F54"/>
  </w:style>
  <w:style w:type="numbering" w:customStyle="1" w:styleId="1241">
    <w:name w:val="無清單124"/>
    <w:next w:val="NoList"/>
    <w:uiPriority w:val="99"/>
    <w:semiHidden/>
    <w:unhideWhenUsed/>
    <w:rsid w:val="00214F54"/>
  </w:style>
  <w:style w:type="numbering" w:customStyle="1" w:styleId="11140">
    <w:name w:val="無清單1114"/>
    <w:next w:val="NoList"/>
    <w:uiPriority w:val="99"/>
    <w:semiHidden/>
    <w:unhideWhenUsed/>
    <w:rsid w:val="00214F54"/>
  </w:style>
  <w:style w:type="numbering" w:customStyle="1" w:styleId="236">
    <w:name w:val="无列表23"/>
    <w:next w:val="NoList"/>
    <w:uiPriority w:val="99"/>
    <w:semiHidden/>
    <w:unhideWhenUsed/>
    <w:rsid w:val="00214F54"/>
  </w:style>
  <w:style w:type="numbering" w:customStyle="1" w:styleId="NoList1213">
    <w:name w:val="No List1213"/>
    <w:next w:val="NoList"/>
    <w:uiPriority w:val="99"/>
    <w:semiHidden/>
    <w:unhideWhenUsed/>
    <w:rsid w:val="00214F54"/>
  </w:style>
  <w:style w:type="numbering" w:customStyle="1" w:styleId="11132">
    <w:name w:val="リストなし1113"/>
    <w:next w:val="NoList"/>
    <w:uiPriority w:val="99"/>
    <w:semiHidden/>
    <w:unhideWhenUsed/>
    <w:rsid w:val="00214F54"/>
  </w:style>
  <w:style w:type="numbering" w:customStyle="1" w:styleId="11133">
    <w:name w:val="无列表1113"/>
    <w:next w:val="NoList"/>
    <w:semiHidden/>
    <w:rsid w:val="00214F54"/>
  </w:style>
  <w:style w:type="numbering" w:customStyle="1" w:styleId="NoList2113">
    <w:name w:val="No List2113"/>
    <w:next w:val="NoList"/>
    <w:semiHidden/>
    <w:rsid w:val="00214F54"/>
  </w:style>
  <w:style w:type="numbering" w:customStyle="1" w:styleId="NoList3113">
    <w:name w:val="No List3113"/>
    <w:next w:val="NoList"/>
    <w:uiPriority w:val="99"/>
    <w:semiHidden/>
    <w:rsid w:val="00214F54"/>
  </w:style>
  <w:style w:type="numbering" w:customStyle="1" w:styleId="NoList11113">
    <w:name w:val="No List11113"/>
    <w:next w:val="NoList"/>
    <w:uiPriority w:val="99"/>
    <w:semiHidden/>
    <w:unhideWhenUsed/>
    <w:rsid w:val="00214F54"/>
  </w:style>
  <w:style w:type="numbering" w:customStyle="1" w:styleId="12130">
    <w:name w:val="無清單1213"/>
    <w:next w:val="NoList"/>
    <w:uiPriority w:val="99"/>
    <w:semiHidden/>
    <w:unhideWhenUsed/>
    <w:rsid w:val="00214F54"/>
  </w:style>
  <w:style w:type="numbering" w:customStyle="1" w:styleId="111130">
    <w:name w:val="無清單11113"/>
    <w:next w:val="NoList"/>
    <w:uiPriority w:val="99"/>
    <w:semiHidden/>
    <w:unhideWhenUsed/>
    <w:rsid w:val="00214F54"/>
  </w:style>
  <w:style w:type="numbering" w:customStyle="1" w:styleId="NoList53">
    <w:name w:val="No List53"/>
    <w:next w:val="NoList"/>
    <w:semiHidden/>
    <w:unhideWhenUsed/>
    <w:rsid w:val="00214F54"/>
  </w:style>
  <w:style w:type="numbering" w:customStyle="1" w:styleId="NoList133">
    <w:name w:val="No List133"/>
    <w:next w:val="NoList"/>
    <w:semiHidden/>
    <w:unhideWhenUsed/>
    <w:rsid w:val="00214F54"/>
  </w:style>
  <w:style w:type="numbering" w:customStyle="1" w:styleId="1236">
    <w:name w:val="リストなし123"/>
    <w:next w:val="NoList"/>
    <w:uiPriority w:val="99"/>
    <w:semiHidden/>
    <w:unhideWhenUsed/>
    <w:rsid w:val="00214F54"/>
  </w:style>
  <w:style w:type="numbering" w:customStyle="1" w:styleId="1237">
    <w:name w:val="无列表123"/>
    <w:next w:val="NoList"/>
    <w:semiHidden/>
    <w:rsid w:val="00214F54"/>
  </w:style>
  <w:style w:type="numbering" w:customStyle="1" w:styleId="NoList223">
    <w:name w:val="No List223"/>
    <w:next w:val="NoList"/>
    <w:semiHidden/>
    <w:rsid w:val="00214F54"/>
  </w:style>
  <w:style w:type="numbering" w:customStyle="1" w:styleId="NoList323">
    <w:name w:val="No List323"/>
    <w:next w:val="NoList"/>
    <w:uiPriority w:val="99"/>
    <w:semiHidden/>
    <w:rsid w:val="00214F54"/>
  </w:style>
  <w:style w:type="numbering" w:customStyle="1" w:styleId="NoList1123">
    <w:name w:val="No List1123"/>
    <w:next w:val="NoList"/>
    <w:uiPriority w:val="99"/>
    <w:semiHidden/>
    <w:unhideWhenUsed/>
    <w:rsid w:val="00214F54"/>
  </w:style>
  <w:style w:type="numbering" w:customStyle="1" w:styleId="1331">
    <w:name w:val="無清單133"/>
    <w:next w:val="NoList"/>
    <w:uiPriority w:val="99"/>
    <w:semiHidden/>
    <w:unhideWhenUsed/>
    <w:rsid w:val="00214F54"/>
  </w:style>
  <w:style w:type="numbering" w:customStyle="1" w:styleId="11230">
    <w:name w:val="無清單1123"/>
    <w:next w:val="NoList"/>
    <w:uiPriority w:val="99"/>
    <w:semiHidden/>
    <w:unhideWhenUsed/>
    <w:rsid w:val="00214F54"/>
  </w:style>
  <w:style w:type="numbering" w:customStyle="1" w:styleId="2131">
    <w:name w:val="无列表213"/>
    <w:next w:val="NoList"/>
    <w:uiPriority w:val="99"/>
    <w:semiHidden/>
    <w:unhideWhenUsed/>
    <w:rsid w:val="00214F54"/>
  </w:style>
  <w:style w:type="numbering" w:customStyle="1" w:styleId="NoList1222">
    <w:name w:val="No List1222"/>
    <w:next w:val="NoList"/>
    <w:uiPriority w:val="99"/>
    <w:semiHidden/>
    <w:unhideWhenUsed/>
    <w:rsid w:val="00214F54"/>
  </w:style>
  <w:style w:type="numbering" w:customStyle="1" w:styleId="11221">
    <w:name w:val="リストなし1122"/>
    <w:next w:val="NoList"/>
    <w:uiPriority w:val="99"/>
    <w:semiHidden/>
    <w:unhideWhenUsed/>
    <w:rsid w:val="00214F54"/>
  </w:style>
  <w:style w:type="numbering" w:customStyle="1" w:styleId="11222">
    <w:name w:val="无列表1122"/>
    <w:next w:val="NoList"/>
    <w:semiHidden/>
    <w:rsid w:val="00214F54"/>
  </w:style>
  <w:style w:type="numbering" w:customStyle="1" w:styleId="NoList2122">
    <w:name w:val="No List2122"/>
    <w:next w:val="NoList"/>
    <w:semiHidden/>
    <w:rsid w:val="00214F54"/>
  </w:style>
  <w:style w:type="numbering" w:customStyle="1" w:styleId="NoList3122">
    <w:name w:val="No List3122"/>
    <w:next w:val="NoList"/>
    <w:uiPriority w:val="99"/>
    <w:semiHidden/>
    <w:rsid w:val="00214F54"/>
  </w:style>
  <w:style w:type="numbering" w:customStyle="1" w:styleId="NoList11123">
    <w:name w:val="No List11123"/>
    <w:next w:val="NoList"/>
    <w:uiPriority w:val="99"/>
    <w:semiHidden/>
    <w:unhideWhenUsed/>
    <w:rsid w:val="00214F54"/>
  </w:style>
  <w:style w:type="numbering" w:customStyle="1" w:styleId="12220">
    <w:name w:val="無清單1222"/>
    <w:next w:val="NoList"/>
    <w:uiPriority w:val="99"/>
    <w:semiHidden/>
    <w:unhideWhenUsed/>
    <w:rsid w:val="00214F54"/>
  </w:style>
  <w:style w:type="numbering" w:customStyle="1" w:styleId="111220">
    <w:name w:val="無清單11122"/>
    <w:next w:val="NoList"/>
    <w:uiPriority w:val="99"/>
    <w:semiHidden/>
    <w:unhideWhenUsed/>
    <w:rsid w:val="00214F54"/>
  </w:style>
  <w:style w:type="numbering" w:customStyle="1" w:styleId="NoList8">
    <w:name w:val="No List8"/>
    <w:next w:val="NoList"/>
    <w:semiHidden/>
    <w:unhideWhenUsed/>
    <w:rsid w:val="00214F54"/>
  </w:style>
  <w:style w:type="numbering" w:customStyle="1" w:styleId="NoList16">
    <w:name w:val="No List16"/>
    <w:next w:val="NoList"/>
    <w:semiHidden/>
    <w:unhideWhenUsed/>
    <w:rsid w:val="00214F54"/>
  </w:style>
  <w:style w:type="numbering" w:customStyle="1" w:styleId="158">
    <w:name w:val="リストなし15"/>
    <w:next w:val="NoList"/>
    <w:uiPriority w:val="99"/>
    <w:semiHidden/>
    <w:unhideWhenUsed/>
    <w:rsid w:val="00214F54"/>
  </w:style>
  <w:style w:type="numbering" w:customStyle="1" w:styleId="159">
    <w:name w:val="无列表15"/>
    <w:next w:val="NoList"/>
    <w:semiHidden/>
    <w:rsid w:val="00214F54"/>
  </w:style>
  <w:style w:type="numbering" w:customStyle="1" w:styleId="NoList25">
    <w:name w:val="No List25"/>
    <w:next w:val="NoList"/>
    <w:uiPriority w:val="99"/>
    <w:semiHidden/>
    <w:rsid w:val="00214F54"/>
  </w:style>
  <w:style w:type="numbering" w:customStyle="1" w:styleId="NoList35">
    <w:name w:val="No List35"/>
    <w:next w:val="NoList"/>
    <w:uiPriority w:val="99"/>
    <w:semiHidden/>
    <w:rsid w:val="00214F54"/>
  </w:style>
  <w:style w:type="numbering" w:customStyle="1" w:styleId="NoList116">
    <w:name w:val="No List116"/>
    <w:next w:val="NoList"/>
    <w:uiPriority w:val="99"/>
    <w:semiHidden/>
    <w:unhideWhenUsed/>
    <w:rsid w:val="00214F54"/>
  </w:style>
  <w:style w:type="numbering" w:customStyle="1" w:styleId="163">
    <w:name w:val="無清單16"/>
    <w:next w:val="NoList"/>
    <w:uiPriority w:val="99"/>
    <w:semiHidden/>
    <w:unhideWhenUsed/>
    <w:rsid w:val="00214F54"/>
  </w:style>
  <w:style w:type="numbering" w:customStyle="1" w:styleId="1152">
    <w:name w:val="無清單115"/>
    <w:next w:val="NoList"/>
    <w:uiPriority w:val="99"/>
    <w:semiHidden/>
    <w:unhideWhenUsed/>
    <w:rsid w:val="00214F54"/>
  </w:style>
  <w:style w:type="numbering" w:customStyle="1" w:styleId="NoList44">
    <w:name w:val="No List44"/>
    <w:next w:val="NoList"/>
    <w:uiPriority w:val="99"/>
    <w:semiHidden/>
    <w:unhideWhenUsed/>
    <w:rsid w:val="00214F54"/>
  </w:style>
  <w:style w:type="numbering" w:customStyle="1" w:styleId="NoList125">
    <w:name w:val="No List125"/>
    <w:next w:val="NoList"/>
    <w:uiPriority w:val="99"/>
    <w:semiHidden/>
    <w:unhideWhenUsed/>
    <w:rsid w:val="00214F54"/>
  </w:style>
  <w:style w:type="numbering" w:customStyle="1" w:styleId="1153">
    <w:name w:val="リストなし115"/>
    <w:next w:val="NoList"/>
    <w:uiPriority w:val="99"/>
    <w:semiHidden/>
    <w:unhideWhenUsed/>
    <w:rsid w:val="00214F54"/>
  </w:style>
  <w:style w:type="numbering" w:customStyle="1" w:styleId="1154">
    <w:name w:val="无列表115"/>
    <w:next w:val="NoList"/>
    <w:semiHidden/>
    <w:rsid w:val="00214F54"/>
  </w:style>
  <w:style w:type="numbering" w:customStyle="1" w:styleId="NoList215">
    <w:name w:val="No List215"/>
    <w:next w:val="NoList"/>
    <w:semiHidden/>
    <w:rsid w:val="00214F54"/>
  </w:style>
  <w:style w:type="numbering" w:customStyle="1" w:styleId="NoList315">
    <w:name w:val="No List315"/>
    <w:next w:val="NoList"/>
    <w:uiPriority w:val="99"/>
    <w:semiHidden/>
    <w:rsid w:val="00214F54"/>
  </w:style>
  <w:style w:type="numbering" w:customStyle="1" w:styleId="NoList1115">
    <w:name w:val="No List1115"/>
    <w:next w:val="NoList"/>
    <w:uiPriority w:val="99"/>
    <w:semiHidden/>
    <w:unhideWhenUsed/>
    <w:rsid w:val="00214F54"/>
  </w:style>
  <w:style w:type="numbering" w:customStyle="1" w:styleId="1250">
    <w:name w:val="無清單125"/>
    <w:next w:val="NoList"/>
    <w:uiPriority w:val="99"/>
    <w:semiHidden/>
    <w:unhideWhenUsed/>
    <w:rsid w:val="00214F54"/>
  </w:style>
  <w:style w:type="numbering" w:customStyle="1" w:styleId="11150">
    <w:name w:val="無清單1115"/>
    <w:next w:val="NoList"/>
    <w:uiPriority w:val="99"/>
    <w:semiHidden/>
    <w:unhideWhenUsed/>
    <w:rsid w:val="00214F54"/>
  </w:style>
  <w:style w:type="numbering" w:customStyle="1" w:styleId="245">
    <w:name w:val="无列表24"/>
    <w:next w:val="NoList"/>
    <w:uiPriority w:val="99"/>
    <w:semiHidden/>
    <w:unhideWhenUsed/>
    <w:rsid w:val="00214F54"/>
  </w:style>
  <w:style w:type="numbering" w:customStyle="1" w:styleId="NoList1214">
    <w:name w:val="No List1214"/>
    <w:next w:val="NoList"/>
    <w:uiPriority w:val="99"/>
    <w:semiHidden/>
    <w:unhideWhenUsed/>
    <w:rsid w:val="00214F54"/>
  </w:style>
  <w:style w:type="numbering" w:customStyle="1" w:styleId="11141">
    <w:name w:val="リストなし1114"/>
    <w:next w:val="NoList"/>
    <w:uiPriority w:val="99"/>
    <w:semiHidden/>
    <w:unhideWhenUsed/>
    <w:rsid w:val="00214F54"/>
  </w:style>
  <w:style w:type="numbering" w:customStyle="1" w:styleId="11142">
    <w:name w:val="无列表1114"/>
    <w:next w:val="NoList"/>
    <w:semiHidden/>
    <w:rsid w:val="00214F54"/>
  </w:style>
  <w:style w:type="numbering" w:customStyle="1" w:styleId="NoList2114">
    <w:name w:val="No List2114"/>
    <w:next w:val="NoList"/>
    <w:semiHidden/>
    <w:rsid w:val="00214F54"/>
  </w:style>
  <w:style w:type="numbering" w:customStyle="1" w:styleId="NoList3114">
    <w:name w:val="No List3114"/>
    <w:next w:val="NoList"/>
    <w:uiPriority w:val="99"/>
    <w:semiHidden/>
    <w:rsid w:val="00214F54"/>
  </w:style>
  <w:style w:type="numbering" w:customStyle="1" w:styleId="NoList11114">
    <w:name w:val="No List11114"/>
    <w:next w:val="NoList"/>
    <w:uiPriority w:val="99"/>
    <w:semiHidden/>
    <w:unhideWhenUsed/>
    <w:rsid w:val="00214F54"/>
  </w:style>
  <w:style w:type="numbering" w:customStyle="1" w:styleId="12140">
    <w:name w:val="無清單1214"/>
    <w:next w:val="NoList"/>
    <w:uiPriority w:val="99"/>
    <w:semiHidden/>
    <w:unhideWhenUsed/>
    <w:rsid w:val="00214F54"/>
  </w:style>
  <w:style w:type="numbering" w:customStyle="1" w:styleId="111140">
    <w:name w:val="無清單11114"/>
    <w:next w:val="NoList"/>
    <w:uiPriority w:val="99"/>
    <w:semiHidden/>
    <w:unhideWhenUsed/>
    <w:rsid w:val="00214F54"/>
  </w:style>
  <w:style w:type="numbering" w:customStyle="1" w:styleId="NoList54">
    <w:name w:val="No List54"/>
    <w:next w:val="NoList"/>
    <w:semiHidden/>
    <w:unhideWhenUsed/>
    <w:rsid w:val="00214F54"/>
  </w:style>
  <w:style w:type="numbering" w:customStyle="1" w:styleId="NoList134">
    <w:name w:val="No List134"/>
    <w:next w:val="NoList"/>
    <w:uiPriority w:val="99"/>
    <w:semiHidden/>
    <w:unhideWhenUsed/>
    <w:rsid w:val="00214F54"/>
  </w:style>
  <w:style w:type="numbering" w:customStyle="1" w:styleId="1242">
    <w:name w:val="リストなし124"/>
    <w:next w:val="NoList"/>
    <w:uiPriority w:val="99"/>
    <w:semiHidden/>
    <w:unhideWhenUsed/>
    <w:rsid w:val="00214F54"/>
  </w:style>
  <w:style w:type="numbering" w:customStyle="1" w:styleId="1243">
    <w:name w:val="无列表124"/>
    <w:next w:val="NoList"/>
    <w:semiHidden/>
    <w:rsid w:val="00214F54"/>
  </w:style>
  <w:style w:type="numbering" w:customStyle="1" w:styleId="NoList224">
    <w:name w:val="No List224"/>
    <w:next w:val="NoList"/>
    <w:semiHidden/>
    <w:rsid w:val="00214F54"/>
  </w:style>
  <w:style w:type="numbering" w:customStyle="1" w:styleId="NoList324">
    <w:name w:val="No List324"/>
    <w:next w:val="NoList"/>
    <w:uiPriority w:val="99"/>
    <w:semiHidden/>
    <w:rsid w:val="00214F54"/>
  </w:style>
  <w:style w:type="numbering" w:customStyle="1" w:styleId="NoList1124">
    <w:name w:val="No List1124"/>
    <w:next w:val="NoList"/>
    <w:uiPriority w:val="99"/>
    <w:semiHidden/>
    <w:unhideWhenUsed/>
    <w:rsid w:val="00214F54"/>
  </w:style>
  <w:style w:type="numbering" w:customStyle="1" w:styleId="1340">
    <w:name w:val="無清單134"/>
    <w:next w:val="NoList"/>
    <w:uiPriority w:val="99"/>
    <w:semiHidden/>
    <w:unhideWhenUsed/>
    <w:rsid w:val="00214F54"/>
  </w:style>
  <w:style w:type="numbering" w:customStyle="1" w:styleId="11240">
    <w:name w:val="無清單1124"/>
    <w:next w:val="NoList"/>
    <w:uiPriority w:val="99"/>
    <w:semiHidden/>
    <w:unhideWhenUsed/>
    <w:rsid w:val="00214F54"/>
  </w:style>
  <w:style w:type="numbering" w:customStyle="1" w:styleId="2140">
    <w:name w:val="无列表214"/>
    <w:next w:val="NoList"/>
    <w:uiPriority w:val="99"/>
    <w:semiHidden/>
    <w:unhideWhenUsed/>
    <w:rsid w:val="00214F54"/>
  </w:style>
  <w:style w:type="numbering" w:customStyle="1" w:styleId="NoList1223">
    <w:name w:val="No List1223"/>
    <w:next w:val="NoList"/>
    <w:uiPriority w:val="99"/>
    <w:semiHidden/>
    <w:unhideWhenUsed/>
    <w:rsid w:val="00214F54"/>
  </w:style>
  <w:style w:type="numbering" w:customStyle="1" w:styleId="11231">
    <w:name w:val="リストなし1123"/>
    <w:next w:val="NoList"/>
    <w:uiPriority w:val="99"/>
    <w:semiHidden/>
    <w:unhideWhenUsed/>
    <w:rsid w:val="00214F54"/>
  </w:style>
  <w:style w:type="numbering" w:customStyle="1" w:styleId="11232">
    <w:name w:val="无列表1123"/>
    <w:next w:val="NoList"/>
    <w:semiHidden/>
    <w:rsid w:val="00214F54"/>
  </w:style>
  <w:style w:type="numbering" w:customStyle="1" w:styleId="NoList2123">
    <w:name w:val="No List2123"/>
    <w:next w:val="NoList"/>
    <w:semiHidden/>
    <w:rsid w:val="00214F54"/>
  </w:style>
  <w:style w:type="numbering" w:customStyle="1" w:styleId="NoList3123">
    <w:name w:val="No List3123"/>
    <w:next w:val="NoList"/>
    <w:uiPriority w:val="99"/>
    <w:semiHidden/>
    <w:rsid w:val="00214F54"/>
  </w:style>
  <w:style w:type="numbering" w:customStyle="1" w:styleId="NoList11124">
    <w:name w:val="No List11124"/>
    <w:next w:val="NoList"/>
    <w:uiPriority w:val="99"/>
    <w:semiHidden/>
    <w:unhideWhenUsed/>
    <w:rsid w:val="00214F54"/>
  </w:style>
  <w:style w:type="numbering" w:customStyle="1" w:styleId="12230">
    <w:name w:val="無清單1223"/>
    <w:next w:val="NoList"/>
    <w:uiPriority w:val="99"/>
    <w:semiHidden/>
    <w:unhideWhenUsed/>
    <w:rsid w:val="00214F54"/>
  </w:style>
  <w:style w:type="numbering" w:customStyle="1" w:styleId="111230">
    <w:name w:val="無清單11123"/>
    <w:next w:val="NoList"/>
    <w:uiPriority w:val="99"/>
    <w:semiHidden/>
    <w:unhideWhenUsed/>
    <w:rsid w:val="00214F54"/>
  </w:style>
  <w:style w:type="numbering" w:customStyle="1" w:styleId="NoList62">
    <w:name w:val="No List62"/>
    <w:next w:val="NoList"/>
    <w:semiHidden/>
    <w:unhideWhenUsed/>
    <w:rsid w:val="00214F54"/>
  </w:style>
  <w:style w:type="numbering" w:customStyle="1" w:styleId="NoList142">
    <w:name w:val="No List142"/>
    <w:next w:val="NoList"/>
    <w:semiHidden/>
    <w:unhideWhenUsed/>
    <w:rsid w:val="00214F54"/>
  </w:style>
  <w:style w:type="numbering" w:customStyle="1" w:styleId="1321">
    <w:name w:val="リストなし132"/>
    <w:next w:val="NoList"/>
    <w:uiPriority w:val="99"/>
    <w:semiHidden/>
    <w:unhideWhenUsed/>
    <w:rsid w:val="00214F54"/>
  </w:style>
  <w:style w:type="numbering" w:customStyle="1" w:styleId="1322">
    <w:name w:val="无列表132"/>
    <w:next w:val="NoList"/>
    <w:semiHidden/>
    <w:rsid w:val="00214F54"/>
  </w:style>
  <w:style w:type="numbering" w:customStyle="1" w:styleId="NoList232">
    <w:name w:val="No List232"/>
    <w:next w:val="NoList"/>
    <w:semiHidden/>
    <w:rsid w:val="00214F54"/>
  </w:style>
  <w:style w:type="numbering" w:customStyle="1" w:styleId="NoList332">
    <w:name w:val="No List332"/>
    <w:next w:val="NoList"/>
    <w:uiPriority w:val="99"/>
    <w:semiHidden/>
    <w:rsid w:val="00214F54"/>
  </w:style>
  <w:style w:type="numbering" w:customStyle="1" w:styleId="NoList1132">
    <w:name w:val="No List1132"/>
    <w:next w:val="NoList"/>
    <w:uiPriority w:val="99"/>
    <w:semiHidden/>
    <w:unhideWhenUsed/>
    <w:rsid w:val="00214F54"/>
  </w:style>
  <w:style w:type="numbering" w:customStyle="1" w:styleId="1420">
    <w:name w:val="無清單142"/>
    <w:next w:val="NoList"/>
    <w:uiPriority w:val="99"/>
    <w:semiHidden/>
    <w:unhideWhenUsed/>
    <w:rsid w:val="00214F54"/>
  </w:style>
  <w:style w:type="numbering" w:customStyle="1" w:styleId="11320">
    <w:name w:val="無清單1132"/>
    <w:next w:val="NoList"/>
    <w:uiPriority w:val="99"/>
    <w:semiHidden/>
    <w:unhideWhenUsed/>
    <w:rsid w:val="00214F54"/>
  </w:style>
  <w:style w:type="numbering" w:customStyle="1" w:styleId="2220">
    <w:name w:val="无列表222"/>
    <w:next w:val="NoList"/>
    <w:uiPriority w:val="99"/>
    <w:semiHidden/>
    <w:unhideWhenUsed/>
    <w:rsid w:val="00214F54"/>
  </w:style>
  <w:style w:type="numbering" w:customStyle="1" w:styleId="NoList1232">
    <w:name w:val="No List1232"/>
    <w:next w:val="NoList"/>
    <w:uiPriority w:val="99"/>
    <w:semiHidden/>
    <w:unhideWhenUsed/>
    <w:rsid w:val="00214F54"/>
  </w:style>
  <w:style w:type="numbering" w:customStyle="1" w:styleId="11321">
    <w:name w:val="リストなし1132"/>
    <w:next w:val="NoList"/>
    <w:uiPriority w:val="99"/>
    <w:semiHidden/>
    <w:unhideWhenUsed/>
    <w:rsid w:val="00214F54"/>
  </w:style>
  <w:style w:type="numbering" w:customStyle="1" w:styleId="11322">
    <w:name w:val="无列表1132"/>
    <w:next w:val="NoList"/>
    <w:semiHidden/>
    <w:rsid w:val="00214F54"/>
  </w:style>
  <w:style w:type="numbering" w:customStyle="1" w:styleId="NoList2132">
    <w:name w:val="No List2132"/>
    <w:next w:val="NoList"/>
    <w:semiHidden/>
    <w:rsid w:val="00214F54"/>
  </w:style>
  <w:style w:type="numbering" w:customStyle="1" w:styleId="NoList3132">
    <w:name w:val="No List3132"/>
    <w:next w:val="NoList"/>
    <w:uiPriority w:val="99"/>
    <w:semiHidden/>
    <w:rsid w:val="00214F54"/>
  </w:style>
  <w:style w:type="numbering" w:customStyle="1" w:styleId="NoList11132">
    <w:name w:val="No List11132"/>
    <w:next w:val="NoList"/>
    <w:uiPriority w:val="99"/>
    <w:semiHidden/>
    <w:unhideWhenUsed/>
    <w:rsid w:val="00214F54"/>
  </w:style>
  <w:style w:type="numbering" w:customStyle="1" w:styleId="12320">
    <w:name w:val="無清單1232"/>
    <w:next w:val="NoList"/>
    <w:uiPriority w:val="99"/>
    <w:semiHidden/>
    <w:unhideWhenUsed/>
    <w:rsid w:val="00214F54"/>
  </w:style>
  <w:style w:type="numbering" w:customStyle="1" w:styleId="111320">
    <w:name w:val="無清單11132"/>
    <w:next w:val="NoList"/>
    <w:uiPriority w:val="99"/>
    <w:semiHidden/>
    <w:unhideWhenUsed/>
    <w:rsid w:val="00214F54"/>
  </w:style>
  <w:style w:type="numbering" w:customStyle="1" w:styleId="NoList412">
    <w:name w:val="No List412"/>
    <w:next w:val="NoList"/>
    <w:semiHidden/>
    <w:unhideWhenUsed/>
    <w:rsid w:val="00214F54"/>
  </w:style>
  <w:style w:type="numbering" w:customStyle="1" w:styleId="NoList12112">
    <w:name w:val="No List12112"/>
    <w:next w:val="NoList"/>
    <w:uiPriority w:val="99"/>
    <w:semiHidden/>
    <w:unhideWhenUsed/>
    <w:rsid w:val="00214F54"/>
  </w:style>
  <w:style w:type="numbering" w:customStyle="1" w:styleId="111121">
    <w:name w:val="リストなし11112"/>
    <w:next w:val="NoList"/>
    <w:uiPriority w:val="99"/>
    <w:semiHidden/>
    <w:unhideWhenUsed/>
    <w:rsid w:val="00214F54"/>
  </w:style>
  <w:style w:type="numbering" w:customStyle="1" w:styleId="111122">
    <w:name w:val="无列表11112"/>
    <w:next w:val="NoList"/>
    <w:semiHidden/>
    <w:rsid w:val="00214F54"/>
  </w:style>
  <w:style w:type="numbering" w:customStyle="1" w:styleId="NoList21112">
    <w:name w:val="No List21112"/>
    <w:next w:val="NoList"/>
    <w:semiHidden/>
    <w:rsid w:val="00214F54"/>
  </w:style>
  <w:style w:type="numbering" w:customStyle="1" w:styleId="NoList31112">
    <w:name w:val="No List31112"/>
    <w:next w:val="NoList"/>
    <w:uiPriority w:val="99"/>
    <w:semiHidden/>
    <w:rsid w:val="00214F54"/>
  </w:style>
  <w:style w:type="numbering" w:customStyle="1" w:styleId="NoList111112">
    <w:name w:val="No List111112"/>
    <w:next w:val="NoList"/>
    <w:uiPriority w:val="99"/>
    <w:semiHidden/>
    <w:unhideWhenUsed/>
    <w:rsid w:val="00214F54"/>
  </w:style>
  <w:style w:type="numbering" w:customStyle="1" w:styleId="121120">
    <w:name w:val="無清單12112"/>
    <w:next w:val="NoList"/>
    <w:uiPriority w:val="99"/>
    <w:semiHidden/>
    <w:unhideWhenUsed/>
    <w:rsid w:val="00214F54"/>
  </w:style>
  <w:style w:type="numbering" w:customStyle="1" w:styleId="1111120">
    <w:name w:val="無清單111112"/>
    <w:next w:val="NoList"/>
    <w:uiPriority w:val="99"/>
    <w:semiHidden/>
    <w:unhideWhenUsed/>
    <w:rsid w:val="00214F54"/>
  </w:style>
  <w:style w:type="numbering" w:customStyle="1" w:styleId="NoList512">
    <w:name w:val="No List512"/>
    <w:next w:val="NoList"/>
    <w:semiHidden/>
    <w:unhideWhenUsed/>
    <w:rsid w:val="00214F54"/>
  </w:style>
  <w:style w:type="numbering" w:customStyle="1" w:styleId="NoList1312">
    <w:name w:val="No List1312"/>
    <w:next w:val="NoList"/>
    <w:uiPriority w:val="99"/>
    <w:semiHidden/>
    <w:unhideWhenUsed/>
    <w:rsid w:val="00214F54"/>
  </w:style>
  <w:style w:type="numbering" w:customStyle="1" w:styleId="12121">
    <w:name w:val="リストなし1212"/>
    <w:next w:val="NoList"/>
    <w:uiPriority w:val="99"/>
    <w:semiHidden/>
    <w:unhideWhenUsed/>
    <w:rsid w:val="00214F54"/>
  </w:style>
  <w:style w:type="numbering" w:customStyle="1" w:styleId="12122">
    <w:name w:val="无列表1212"/>
    <w:next w:val="NoList"/>
    <w:semiHidden/>
    <w:rsid w:val="00214F54"/>
  </w:style>
  <w:style w:type="numbering" w:customStyle="1" w:styleId="NoList2212">
    <w:name w:val="No List2212"/>
    <w:next w:val="NoList"/>
    <w:semiHidden/>
    <w:rsid w:val="00214F54"/>
  </w:style>
  <w:style w:type="numbering" w:customStyle="1" w:styleId="NoList3212">
    <w:name w:val="No List3212"/>
    <w:next w:val="NoList"/>
    <w:uiPriority w:val="99"/>
    <w:semiHidden/>
    <w:rsid w:val="00214F54"/>
  </w:style>
  <w:style w:type="numbering" w:customStyle="1" w:styleId="NoList11212">
    <w:name w:val="No List11212"/>
    <w:next w:val="NoList"/>
    <w:uiPriority w:val="99"/>
    <w:semiHidden/>
    <w:unhideWhenUsed/>
    <w:rsid w:val="00214F54"/>
  </w:style>
  <w:style w:type="numbering" w:customStyle="1" w:styleId="13120">
    <w:name w:val="無清單1312"/>
    <w:next w:val="NoList"/>
    <w:uiPriority w:val="99"/>
    <w:semiHidden/>
    <w:unhideWhenUsed/>
    <w:rsid w:val="00214F54"/>
  </w:style>
  <w:style w:type="numbering" w:customStyle="1" w:styleId="112120">
    <w:name w:val="無清單11212"/>
    <w:next w:val="NoList"/>
    <w:uiPriority w:val="99"/>
    <w:semiHidden/>
    <w:unhideWhenUsed/>
    <w:rsid w:val="00214F54"/>
  </w:style>
  <w:style w:type="numbering" w:customStyle="1" w:styleId="2112">
    <w:name w:val="无列表2112"/>
    <w:next w:val="NoList"/>
    <w:uiPriority w:val="99"/>
    <w:semiHidden/>
    <w:unhideWhenUsed/>
    <w:rsid w:val="00214F54"/>
  </w:style>
  <w:style w:type="numbering" w:customStyle="1" w:styleId="NoList12212">
    <w:name w:val="No List12212"/>
    <w:next w:val="NoList"/>
    <w:uiPriority w:val="99"/>
    <w:semiHidden/>
    <w:unhideWhenUsed/>
    <w:rsid w:val="00214F54"/>
  </w:style>
  <w:style w:type="numbering" w:customStyle="1" w:styleId="112121">
    <w:name w:val="リストなし11212"/>
    <w:next w:val="NoList"/>
    <w:uiPriority w:val="99"/>
    <w:semiHidden/>
    <w:unhideWhenUsed/>
    <w:rsid w:val="00214F54"/>
  </w:style>
  <w:style w:type="numbering" w:customStyle="1" w:styleId="112122">
    <w:name w:val="无列表11212"/>
    <w:next w:val="NoList"/>
    <w:semiHidden/>
    <w:rsid w:val="00214F54"/>
  </w:style>
  <w:style w:type="numbering" w:customStyle="1" w:styleId="NoList21212">
    <w:name w:val="No List21212"/>
    <w:next w:val="NoList"/>
    <w:semiHidden/>
    <w:rsid w:val="00214F54"/>
  </w:style>
  <w:style w:type="numbering" w:customStyle="1" w:styleId="NoList31212">
    <w:name w:val="No List31212"/>
    <w:next w:val="NoList"/>
    <w:uiPriority w:val="99"/>
    <w:semiHidden/>
    <w:rsid w:val="00214F54"/>
  </w:style>
  <w:style w:type="numbering" w:customStyle="1" w:styleId="NoList111212">
    <w:name w:val="No List111212"/>
    <w:next w:val="NoList"/>
    <w:uiPriority w:val="99"/>
    <w:semiHidden/>
    <w:unhideWhenUsed/>
    <w:rsid w:val="00214F54"/>
  </w:style>
  <w:style w:type="numbering" w:customStyle="1" w:styleId="122120">
    <w:name w:val="無清單12212"/>
    <w:next w:val="NoList"/>
    <w:uiPriority w:val="99"/>
    <w:semiHidden/>
    <w:unhideWhenUsed/>
    <w:rsid w:val="00214F54"/>
  </w:style>
  <w:style w:type="numbering" w:customStyle="1" w:styleId="111212">
    <w:name w:val="無清單111212"/>
    <w:next w:val="NoList"/>
    <w:uiPriority w:val="99"/>
    <w:semiHidden/>
    <w:unhideWhenUsed/>
    <w:rsid w:val="00214F54"/>
  </w:style>
  <w:style w:type="numbering" w:customStyle="1" w:styleId="31f0">
    <w:name w:val="无列表31"/>
    <w:next w:val="NoList"/>
    <w:uiPriority w:val="99"/>
    <w:semiHidden/>
    <w:unhideWhenUsed/>
    <w:rsid w:val="00214F54"/>
  </w:style>
  <w:style w:type="numbering" w:customStyle="1" w:styleId="13111">
    <w:name w:val="无列表1311"/>
    <w:next w:val="NoList"/>
    <w:semiHidden/>
    <w:rsid w:val="00214F54"/>
  </w:style>
  <w:style w:type="numbering" w:customStyle="1" w:styleId="NoList11311">
    <w:name w:val="No List11311"/>
    <w:next w:val="NoList"/>
    <w:uiPriority w:val="99"/>
    <w:semiHidden/>
    <w:unhideWhenUsed/>
    <w:rsid w:val="00214F54"/>
  </w:style>
  <w:style w:type="numbering" w:customStyle="1" w:styleId="NoList4111">
    <w:name w:val="No List4111"/>
    <w:next w:val="NoList"/>
    <w:semiHidden/>
    <w:unhideWhenUsed/>
    <w:rsid w:val="00214F54"/>
  </w:style>
  <w:style w:type="numbering" w:customStyle="1" w:styleId="2211">
    <w:name w:val="无列表2211"/>
    <w:next w:val="NoList"/>
    <w:uiPriority w:val="99"/>
    <w:semiHidden/>
    <w:unhideWhenUsed/>
    <w:rsid w:val="00214F54"/>
  </w:style>
  <w:style w:type="numbering" w:customStyle="1" w:styleId="NoList121111">
    <w:name w:val="No List121111"/>
    <w:next w:val="NoList"/>
    <w:uiPriority w:val="99"/>
    <w:semiHidden/>
    <w:unhideWhenUsed/>
    <w:rsid w:val="00214F54"/>
  </w:style>
  <w:style w:type="numbering" w:customStyle="1" w:styleId="1111111">
    <w:name w:val="リストなし111111"/>
    <w:next w:val="NoList"/>
    <w:uiPriority w:val="99"/>
    <w:semiHidden/>
    <w:unhideWhenUsed/>
    <w:rsid w:val="00214F54"/>
  </w:style>
  <w:style w:type="numbering" w:customStyle="1" w:styleId="1111112">
    <w:name w:val="无列表111111"/>
    <w:next w:val="NoList"/>
    <w:semiHidden/>
    <w:rsid w:val="00214F54"/>
  </w:style>
  <w:style w:type="numbering" w:customStyle="1" w:styleId="NoList211111">
    <w:name w:val="No List211111"/>
    <w:next w:val="NoList"/>
    <w:semiHidden/>
    <w:rsid w:val="00214F54"/>
  </w:style>
  <w:style w:type="numbering" w:customStyle="1" w:styleId="NoList311111">
    <w:name w:val="No List311111"/>
    <w:next w:val="NoList"/>
    <w:uiPriority w:val="99"/>
    <w:semiHidden/>
    <w:rsid w:val="00214F54"/>
  </w:style>
  <w:style w:type="numbering" w:customStyle="1" w:styleId="NoList1111111">
    <w:name w:val="No List1111111"/>
    <w:next w:val="NoList"/>
    <w:uiPriority w:val="99"/>
    <w:semiHidden/>
    <w:unhideWhenUsed/>
    <w:rsid w:val="00214F54"/>
  </w:style>
  <w:style w:type="numbering" w:customStyle="1" w:styleId="121111">
    <w:name w:val="無清單121111"/>
    <w:next w:val="NoList"/>
    <w:uiPriority w:val="99"/>
    <w:semiHidden/>
    <w:unhideWhenUsed/>
    <w:rsid w:val="00214F54"/>
  </w:style>
  <w:style w:type="numbering" w:customStyle="1" w:styleId="11111110">
    <w:name w:val="無清單1111111"/>
    <w:next w:val="NoList"/>
    <w:uiPriority w:val="99"/>
    <w:semiHidden/>
    <w:unhideWhenUsed/>
    <w:rsid w:val="00214F54"/>
  </w:style>
  <w:style w:type="numbering" w:customStyle="1" w:styleId="NoList13111">
    <w:name w:val="No List13111"/>
    <w:next w:val="NoList"/>
    <w:uiPriority w:val="99"/>
    <w:semiHidden/>
    <w:unhideWhenUsed/>
    <w:rsid w:val="00214F54"/>
  </w:style>
  <w:style w:type="numbering" w:customStyle="1" w:styleId="121112">
    <w:name w:val="リストなし12111"/>
    <w:next w:val="NoList"/>
    <w:uiPriority w:val="99"/>
    <w:semiHidden/>
    <w:unhideWhenUsed/>
    <w:rsid w:val="00214F54"/>
  </w:style>
  <w:style w:type="numbering" w:customStyle="1" w:styleId="121113">
    <w:name w:val="无列表12111"/>
    <w:next w:val="NoList"/>
    <w:semiHidden/>
    <w:rsid w:val="00214F54"/>
  </w:style>
  <w:style w:type="numbering" w:customStyle="1" w:styleId="NoList22111">
    <w:name w:val="No List22111"/>
    <w:next w:val="NoList"/>
    <w:semiHidden/>
    <w:rsid w:val="00214F54"/>
  </w:style>
  <w:style w:type="numbering" w:customStyle="1" w:styleId="NoList32111">
    <w:name w:val="No List32111"/>
    <w:next w:val="NoList"/>
    <w:uiPriority w:val="99"/>
    <w:semiHidden/>
    <w:rsid w:val="00214F54"/>
  </w:style>
  <w:style w:type="numbering" w:customStyle="1" w:styleId="NoList112111">
    <w:name w:val="No List112111"/>
    <w:next w:val="NoList"/>
    <w:uiPriority w:val="99"/>
    <w:semiHidden/>
    <w:unhideWhenUsed/>
    <w:rsid w:val="00214F54"/>
  </w:style>
  <w:style w:type="numbering" w:customStyle="1" w:styleId="131110">
    <w:name w:val="無清單13111"/>
    <w:next w:val="NoList"/>
    <w:uiPriority w:val="99"/>
    <w:semiHidden/>
    <w:unhideWhenUsed/>
    <w:rsid w:val="00214F54"/>
  </w:style>
  <w:style w:type="numbering" w:customStyle="1" w:styleId="1121110">
    <w:name w:val="無清單112111"/>
    <w:next w:val="NoList"/>
    <w:uiPriority w:val="99"/>
    <w:semiHidden/>
    <w:unhideWhenUsed/>
    <w:rsid w:val="00214F54"/>
  </w:style>
  <w:style w:type="numbering" w:customStyle="1" w:styleId="21111">
    <w:name w:val="无列表21111"/>
    <w:next w:val="NoList"/>
    <w:uiPriority w:val="99"/>
    <w:semiHidden/>
    <w:unhideWhenUsed/>
    <w:rsid w:val="00214F54"/>
  </w:style>
  <w:style w:type="numbering" w:customStyle="1" w:styleId="NoList122111">
    <w:name w:val="No List122111"/>
    <w:next w:val="NoList"/>
    <w:uiPriority w:val="99"/>
    <w:semiHidden/>
    <w:unhideWhenUsed/>
    <w:rsid w:val="00214F54"/>
  </w:style>
  <w:style w:type="numbering" w:customStyle="1" w:styleId="1121111">
    <w:name w:val="リストなし112111"/>
    <w:next w:val="NoList"/>
    <w:uiPriority w:val="99"/>
    <w:semiHidden/>
    <w:unhideWhenUsed/>
    <w:rsid w:val="00214F54"/>
  </w:style>
  <w:style w:type="numbering" w:customStyle="1" w:styleId="1121112">
    <w:name w:val="无列表112111"/>
    <w:next w:val="NoList"/>
    <w:semiHidden/>
    <w:rsid w:val="00214F54"/>
  </w:style>
  <w:style w:type="numbering" w:customStyle="1" w:styleId="NoList212111">
    <w:name w:val="No List212111"/>
    <w:next w:val="NoList"/>
    <w:semiHidden/>
    <w:rsid w:val="00214F54"/>
  </w:style>
  <w:style w:type="numbering" w:customStyle="1" w:styleId="NoList312111">
    <w:name w:val="No List312111"/>
    <w:next w:val="NoList"/>
    <w:uiPriority w:val="99"/>
    <w:semiHidden/>
    <w:rsid w:val="00214F54"/>
  </w:style>
  <w:style w:type="numbering" w:customStyle="1" w:styleId="NoList1112111">
    <w:name w:val="No List1112111"/>
    <w:next w:val="NoList"/>
    <w:uiPriority w:val="99"/>
    <w:semiHidden/>
    <w:unhideWhenUsed/>
    <w:rsid w:val="00214F54"/>
  </w:style>
  <w:style w:type="numbering" w:customStyle="1" w:styleId="122111">
    <w:name w:val="無清單122111"/>
    <w:next w:val="NoList"/>
    <w:uiPriority w:val="99"/>
    <w:semiHidden/>
    <w:unhideWhenUsed/>
    <w:rsid w:val="00214F54"/>
  </w:style>
  <w:style w:type="numbering" w:customStyle="1" w:styleId="1112111">
    <w:name w:val="無清單1112111"/>
    <w:next w:val="NoList"/>
    <w:uiPriority w:val="99"/>
    <w:semiHidden/>
    <w:unhideWhenUsed/>
    <w:rsid w:val="00214F54"/>
  </w:style>
  <w:style w:type="numbering" w:customStyle="1" w:styleId="NoList5111">
    <w:name w:val="No List5111"/>
    <w:next w:val="NoList"/>
    <w:semiHidden/>
    <w:unhideWhenUsed/>
    <w:rsid w:val="00214F54"/>
  </w:style>
  <w:style w:type="numbering" w:customStyle="1" w:styleId="NoList611">
    <w:name w:val="No List611"/>
    <w:next w:val="NoList"/>
    <w:semiHidden/>
    <w:unhideWhenUsed/>
    <w:rsid w:val="00214F54"/>
  </w:style>
  <w:style w:type="numbering" w:customStyle="1" w:styleId="NoList1411">
    <w:name w:val="No List1411"/>
    <w:next w:val="NoList"/>
    <w:semiHidden/>
    <w:unhideWhenUsed/>
    <w:rsid w:val="00214F54"/>
  </w:style>
  <w:style w:type="numbering" w:customStyle="1" w:styleId="13112">
    <w:name w:val="リストなし1311"/>
    <w:next w:val="NoList"/>
    <w:uiPriority w:val="99"/>
    <w:semiHidden/>
    <w:unhideWhenUsed/>
    <w:rsid w:val="00214F54"/>
  </w:style>
  <w:style w:type="numbering" w:customStyle="1" w:styleId="NoList2311">
    <w:name w:val="No List2311"/>
    <w:next w:val="NoList"/>
    <w:semiHidden/>
    <w:rsid w:val="00214F54"/>
  </w:style>
  <w:style w:type="numbering" w:customStyle="1" w:styleId="NoList3311">
    <w:name w:val="No List3311"/>
    <w:next w:val="NoList"/>
    <w:uiPriority w:val="99"/>
    <w:semiHidden/>
    <w:rsid w:val="00214F54"/>
  </w:style>
  <w:style w:type="numbering" w:customStyle="1" w:styleId="NoList1141">
    <w:name w:val="No List1141"/>
    <w:next w:val="NoList"/>
    <w:uiPriority w:val="99"/>
    <w:semiHidden/>
    <w:unhideWhenUsed/>
    <w:rsid w:val="00214F54"/>
  </w:style>
  <w:style w:type="numbering" w:customStyle="1" w:styleId="14110">
    <w:name w:val="無清單1411"/>
    <w:next w:val="NoList"/>
    <w:uiPriority w:val="99"/>
    <w:semiHidden/>
    <w:unhideWhenUsed/>
    <w:rsid w:val="00214F54"/>
  </w:style>
  <w:style w:type="numbering" w:customStyle="1" w:styleId="113110">
    <w:name w:val="無清單11311"/>
    <w:next w:val="NoList"/>
    <w:uiPriority w:val="99"/>
    <w:semiHidden/>
    <w:unhideWhenUsed/>
    <w:rsid w:val="00214F54"/>
  </w:style>
  <w:style w:type="numbering" w:customStyle="1" w:styleId="NoList421">
    <w:name w:val="No List421"/>
    <w:next w:val="NoList"/>
    <w:semiHidden/>
    <w:unhideWhenUsed/>
    <w:rsid w:val="00214F54"/>
  </w:style>
  <w:style w:type="numbering" w:customStyle="1" w:styleId="NoList12311">
    <w:name w:val="No List12311"/>
    <w:next w:val="NoList"/>
    <w:uiPriority w:val="99"/>
    <w:semiHidden/>
    <w:unhideWhenUsed/>
    <w:rsid w:val="00214F54"/>
  </w:style>
  <w:style w:type="numbering" w:customStyle="1" w:styleId="113111">
    <w:name w:val="リストなし11311"/>
    <w:next w:val="NoList"/>
    <w:uiPriority w:val="99"/>
    <w:semiHidden/>
    <w:unhideWhenUsed/>
    <w:rsid w:val="00214F54"/>
  </w:style>
  <w:style w:type="numbering" w:customStyle="1" w:styleId="113112">
    <w:name w:val="无列表11311"/>
    <w:next w:val="NoList"/>
    <w:semiHidden/>
    <w:rsid w:val="00214F54"/>
  </w:style>
  <w:style w:type="numbering" w:customStyle="1" w:styleId="NoList21311">
    <w:name w:val="No List21311"/>
    <w:next w:val="NoList"/>
    <w:semiHidden/>
    <w:rsid w:val="00214F54"/>
  </w:style>
  <w:style w:type="numbering" w:customStyle="1" w:styleId="NoList31311">
    <w:name w:val="No List31311"/>
    <w:next w:val="NoList"/>
    <w:uiPriority w:val="99"/>
    <w:semiHidden/>
    <w:rsid w:val="00214F54"/>
  </w:style>
  <w:style w:type="numbering" w:customStyle="1" w:styleId="NoList111311">
    <w:name w:val="No List111311"/>
    <w:next w:val="NoList"/>
    <w:uiPriority w:val="99"/>
    <w:semiHidden/>
    <w:unhideWhenUsed/>
    <w:rsid w:val="00214F54"/>
  </w:style>
  <w:style w:type="numbering" w:customStyle="1" w:styleId="12311">
    <w:name w:val="無清單12311"/>
    <w:next w:val="NoList"/>
    <w:uiPriority w:val="99"/>
    <w:semiHidden/>
    <w:unhideWhenUsed/>
    <w:rsid w:val="00214F54"/>
  </w:style>
  <w:style w:type="numbering" w:customStyle="1" w:styleId="111311">
    <w:name w:val="無清單111311"/>
    <w:next w:val="NoList"/>
    <w:uiPriority w:val="99"/>
    <w:semiHidden/>
    <w:unhideWhenUsed/>
    <w:rsid w:val="00214F54"/>
  </w:style>
  <w:style w:type="numbering" w:customStyle="1" w:styleId="NoList12121">
    <w:name w:val="No List12121"/>
    <w:next w:val="NoList"/>
    <w:uiPriority w:val="99"/>
    <w:semiHidden/>
    <w:unhideWhenUsed/>
    <w:rsid w:val="00214F54"/>
  </w:style>
  <w:style w:type="numbering" w:customStyle="1" w:styleId="111213">
    <w:name w:val="リストなし11121"/>
    <w:next w:val="NoList"/>
    <w:uiPriority w:val="99"/>
    <w:semiHidden/>
    <w:unhideWhenUsed/>
    <w:rsid w:val="00214F54"/>
  </w:style>
  <w:style w:type="numbering" w:customStyle="1" w:styleId="111214">
    <w:name w:val="无列表11121"/>
    <w:next w:val="NoList"/>
    <w:semiHidden/>
    <w:rsid w:val="00214F54"/>
  </w:style>
  <w:style w:type="numbering" w:customStyle="1" w:styleId="NoList21121">
    <w:name w:val="No List21121"/>
    <w:next w:val="NoList"/>
    <w:semiHidden/>
    <w:rsid w:val="00214F54"/>
  </w:style>
  <w:style w:type="numbering" w:customStyle="1" w:styleId="NoList31121">
    <w:name w:val="No List31121"/>
    <w:next w:val="NoList"/>
    <w:uiPriority w:val="99"/>
    <w:semiHidden/>
    <w:rsid w:val="00214F54"/>
  </w:style>
  <w:style w:type="numbering" w:customStyle="1" w:styleId="NoList111121">
    <w:name w:val="No List111121"/>
    <w:next w:val="NoList"/>
    <w:uiPriority w:val="99"/>
    <w:semiHidden/>
    <w:unhideWhenUsed/>
    <w:rsid w:val="00214F54"/>
  </w:style>
  <w:style w:type="numbering" w:customStyle="1" w:styleId="121210">
    <w:name w:val="無清單12121"/>
    <w:next w:val="NoList"/>
    <w:uiPriority w:val="99"/>
    <w:semiHidden/>
    <w:unhideWhenUsed/>
    <w:rsid w:val="00214F54"/>
  </w:style>
  <w:style w:type="numbering" w:customStyle="1" w:styleId="1111210">
    <w:name w:val="無清單111121"/>
    <w:next w:val="NoList"/>
    <w:uiPriority w:val="99"/>
    <w:semiHidden/>
    <w:unhideWhenUsed/>
    <w:rsid w:val="00214F54"/>
  </w:style>
  <w:style w:type="numbering" w:customStyle="1" w:styleId="NoList521">
    <w:name w:val="No List521"/>
    <w:next w:val="NoList"/>
    <w:semiHidden/>
    <w:unhideWhenUsed/>
    <w:rsid w:val="00214F54"/>
  </w:style>
  <w:style w:type="numbering" w:customStyle="1" w:styleId="NoList1321">
    <w:name w:val="No List1321"/>
    <w:next w:val="NoList"/>
    <w:semiHidden/>
    <w:unhideWhenUsed/>
    <w:rsid w:val="00214F54"/>
  </w:style>
  <w:style w:type="numbering" w:customStyle="1" w:styleId="12213">
    <w:name w:val="リストなし1221"/>
    <w:next w:val="NoList"/>
    <w:uiPriority w:val="99"/>
    <w:semiHidden/>
    <w:unhideWhenUsed/>
    <w:rsid w:val="00214F54"/>
  </w:style>
  <w:style w:type="numbering" w:customStyle="1" w:styleId="12214">
    <w:name w:val="无列表1221"/>
    <w:next w:val="NoList"/>
    <w:semiHidden/>
    <w:rsid w:val="00214F54"/>
  </w:style>
  <w:style w:type="numbering" w:customStyle="1" w:styleId="NoList2221">
    <w:name w:val="No List2221"/>
    <w:next w:val="NoList"/>
    <w:semiHidden/>
    <w:rsid w:val="00214F54"/>
  </w:style>
  <w:style w:type="numbering" w:customStyle="1" w:styleId="NoList3221">
    <w:name w:val="No List3221"/>
    <w:next w:val="NoList"/>
    <w:uiPriority w:val="99"/>
    <w:semiHidden/>
    <w:rsid w:val="00214F54"/>
  </w:style>
  <w:style w:type="numbering" w:customStyle="1" w:styleId="NoList11221">
    <w:name w:val="No List11221"/>
    <w:next w:val="NoList"/>
    <w:uiPriority w:val="99"/>
    <w:semiHidden/>
    <w:unhideWhenUsed/>
    <w:rsid w:val="00214F54"/>
  </w:style>
  <w:style w:type="numbering" w:customStyle="1" w:styleId="13210">
    <w:name w:val="無清單1321"/>
    <w:next w:val="NoList"/>
    <w:uiPriority w:val="99"/>
    <w:semiHidden/>
    <w:unhideWhenUsed/>
    <w:rsid w:val="00214F54"/>
  </w:style>
  <w:style w:type="numbering" w:customStyle="1" w:styleId="112210">
    <w:name w:val="無清單11221"/>
    <w:next w:val="NoList"/>
    <w:uiPriority w:val="99"/>
    <w:semiHidden/>
    <w:unhideWhenUsed/>
    <w:rsid w:val="00214F54"/>
  </w:style>
  <w:style w:type="numbering" w:customStyle="1" w:styleId="2121">
    <w:name w:val="无列表2121"/>
    <w:next w:val="NoList"/>
    <w:uiPriority w:val="99"/>
    <w:semiHidden/>
    <w:unhideWhenUsed/>
    <w:rsid w:val="00214F54"/>
  </w:style>
  <w:style w:type="numbering" w:customStyle="1" w:styleId="NoList111221">
    <w:name w:val="No List111221"/>
    <w:next w:val="NoList"/>
    <w:uiPriority w:val="99"/>
    <w:semiHidden/>
    <w:unhideWhenUsed/>
    <w:rsid w:val="00214F54"/>
  </w:style>
  <w:style w:type="numbering" w:customStyle="1" w:styleId="NoList71">
    <w:name w:val="No List71"/>
    <w:next w:val="NoList"/>
    <w:semiHidden/>
    <w:unhideWhenUsed/>
    <w:rsid w:val="00214F54"/>
  </w:style>
  <w:style w:type="numbering" w:customStyle="1" w:styleId="NoList151">
    <w:name w:val="No List151"/>
    <w:next w:val="NoList"/>
    <w:semiHidden/>
    <w:unhideWhenUsed/>
    <w:rsid w:val="00214F54"/>
  </w:style>
  <w:style w:type="numbering" w:customStyle="1" w:styleId="1413">
    <w:name w:val="リストなし141"/>
    <w:next w:val="NoList"/>
    <w:uiPriority w:val="99"/>
    <w:semiHidden/>
    <w:unhideWhenUsed/>
    <w:rsid w:val="00214F54"/>
  </w:style>
  <w:style w:type="numbering" w:customStyle="1" w:styleId="1414">
    <w:name w:val="无列表141"/>
    <w:next w:val="NoList"/>
    <w:semiHidden/>
    <w:rsid w:val="00214F54"/>
  </w:style>
  <w:style w:type="numbering" w:customStyle="1" w:styleId="NoList241">
    <w:name w:val="No List241"/>
    <w:next w:val="NoList"/>
    <w:semiHidden/>
    <w:rsid w:val="00214F54"/>
  </w:style>
  <w:style w:type="numbering" w:customStyle="1" w:styleId="NoList341">
    <w:name w:val="No List341"/>
    <w:next w:val="NoList"/>
    <w:uiPriority w:val="99"/>
    <w:semiHidden/>
    <w:rsid w:val="00214F54"/>
  </w:style>
  <w:style w:type="numbering" w:customStyle="1" w:styleId="NoList1151">
    <w:name w:val="No List1151"/>
    <w:next w:val="NoList"/>
    <w:uiPriority w:val="99"/>
    <w:semiHidden/>
    <w:unhideWhenUsed/>
    <w:rsid w:val="00214F54"/>
  </w:style>
  <w:style w:type="numbering" w:customStyle="1" w:styleId="1510">
    <w:name w:val="無清單151"/>
    <w:next w:val="NoList"/>
    <w:uiPriority w:val="99"/>
    <w:semiHidden/>
    <w:unhideWhenUsed/>
    <w:rsid w:val="00214F54"/>
  </w:style>
  <w:style w:type="numbering" w:customStyle="1" w:styleId="11410">
    <w:name w:val="無清單1141"/>
    <w:next w:val="NoList"/>
    <w:uiPriority w:val="99"/>
    <w:semiHidden/>
    <w:unhideWhenUsed/>
    <w:rsid w:val="00214F54"/>
  </w:style>
  <w:style w:type="numbering" w:customStyle="1" w:styleId="NoList431">
    <w:name w:val="No List431"/>
    <w:next w:val="NoList"/>
    <w:semiHidden/>
    <w:unhideWhenUsed/>
    <w:rsid w:val="00214F54"/>
  </w:style>
  <w:style w:type="numbering" w:customStyle="1" w:styleId="NoList1241">
    <w:name w:val="No List1241"/>
    <w:next w:val="NoList"/>
    <w:uiPriority w:val="99"/>
    <w:semiHidden/>
    <w:unhideWhenUsed/>
    <w:rsid w:val="00214F54"/>
  </w:style>
  <w:style w:type="numbering" w:customStyle="1" w:styleId="11411">
    <w:name w:val="リストなし1141"/>
    <w:next w:val="NoList"/>
    <w:uiPriority w:val="99"/>
    <w:semiHidden/>
    <w:unhideWhenUsed/>
    <w:rsid w:val="00214F54"/>
  </w:style>
  <w:style w:type="numbering" w:customStyle="1" w:styleId="11412">
    <w:name w:val="无列表1141"/>
    <w:next w:val="NoList"/>
    <w:semiHidden/>
    <w:rsid w:val="00214F54"/>
  </w:style>
  <w:style w:type="numbering" w:customStyle="1" w:styleId="NoList2141">
    <w:name w:val="No List2141"/>
    <w:next w:val="NoList"/>
    <w:semiHidden/>
    <w:rsid w:val="00214F54"/>
  </w:style>
  <w:style w:type="numbering" w:customStyle="1" w:styleId="NoList3141">
    <w:name w:val="No List3141"/>
    <w:next w:val="NoList"/>
    <w:uiPriority w:val="99"/>
    <w:semiHidden/>
    <w:rsid w:val="00214F54"/>
  </w:style>
  <w:style w:type="numbering" w:customStyle="1" w:styleId="NoList11141">
    <w:name w:val="No List11141"/>
    <w:next w:val="NoList"/>
    <w:uiPriority w:val="99"/>
    <w:semiHidden/>
    <w:unhideWhenUsed/>
    <w:rsid w:val="00214F54"/>
  </w:style>
  <w:style w:type="numbering" w:customStyle="1" w:styleId="12410">
    <w:name w:val="無清單1241"/>
    <w:next w:val="NoList"/>
    <w:uiPriority w:val="99"/>
    <w:semiHidden/>
    <w:unhideWhenUsed/>
    <w:rsid w:val="00214F54"/>
  </w:style>
  <w:style w:type="numbering" w:customStyle="1" w:styleId="111410">
    <w:name w:val="無清單11141"/>
    <w:next w:val="NoList"/>
    <w:uiPriority w:val="99"/>
    <w:semiHidden/>
    <w:unhideWhenUsed/>
    <w:rsid w:val="00214F54"/>
  </w:style>
  <w:style w:type="numbering" w:customStyle="1" w:styleId="2310">
    <w:name w:val="无列表231"/>
    <w:next w:val="NoList"/>
    <w:uiPriority w:val="99"/>
    <w:semiHidden/>
    <w:unhideWhenUsed/>
    <w:rsid w:val="00214F54"/>
  </w:style>
  <w:style w:type="numbering" w:customStyle="1" w:styleId="NoList12131">
    <w:name w:val="No List12131"/>
    <w:next w:val="NoList"/>
    <w:uiPriority w:val="99"/>
    <w:semiHidden/>
    <w:unhideWhenUsed/>
    <w:rsid w:val="00214F54"/>
  </w:style>
  <w:style w:type="numbering" w:customStyle="1" w:styleId="111310">
    <w:name w:val="リストなし11131"/>
    <w:next w:val="NoList"/>
    <w:uiPriority w:val="99"/>
    <w:semiHidden/>
    <w:unhideWhenUsed/>
    <w:rsid w:val="00214F54"/>
  </w:style>
  <w:style w:type="numbering" w:customStyle="1" w:styleId="111312">
    <w:name w:val="无列表11131"/>
    <w:next w:val="NoList"/>
    <w:semiHidden/>
    <w:rsid w:val="00214F54"/>
  </w:style>
  <w:style w:type="numbering" w:customStyle="1" w:styleId="NoList21131">
    <w:name w:val="No List21131"/>
    <w:next w:val="NoList"/>
    <w:semiHidden/>
    <w:rsid w:val="00214F54"/>
  </w:style>
  <w:style w:type="numbering" w:customStyle="1" w:styleId="NoList31131">
    <w:name w:val="No List31131"/>
    <w:next w:val="NoList"/>
    <w:uiPriority w:val="99"/>
    <w:semiHidden/>
    <w:rsid w:val="00214F54"/>
  </w:style>
  <w:style w:type="numbering" w:customStyle="1" w:styleId="NoList111131">
    <w:name w:val="No List111131"/>
    <w:next w:val="NoList"/>
    <w:uiPriority w:val="99"/>
    <w:semiHidden/>
    <w:unhideWhenUsed/>
    <w:rsid w:val="00214F54"/>
  </w:style>
  <w:style w:type="numbering" w:customStyle="1" w:styleId="12131">
    <w:name w:val="無清單12131"/>
    <w:next w:val="NoList"/>
    <w:uiPriority w:val="99"/>
    <w:semiHidden/>
    <w:unhideWhenUsed/>
    <w:rsid w:val="00214F54"/>
  </w:style>
  <w:style w:type="numbering" w:customStyle="1" w:styleId="111131">
    <w:name w:val="無清單111131"/>
    <w:next w:val="NoList"/>
    <w:uiPriority w:val="99"/>
    <w:semiHidden/>
    <w:unhideWhenUsed/>
    <w:rsid w:val="00214F54"/>
  </w:style>
  <w:style w:type="numbering" w:customStyle="1" w:styleId="NoList531">
    <w:name w:val="No List531"/>
    <w:next w:val="NoList"/>
    <w:semiHidden/>
    <w:unhideWhenUsed/>
    <w:rsid w:val="00214F54"/>
  </w:style>
  <w:style w:type="numbering" w:customStyle="1" w:styleId="NoList1331">
    <w:name w:val="No List1331"/>
    <w:next w:val="NoList"/>
    <w:uiPriority w:val="99"/>
    <w:semiHidden/>
    <w:unhideWhenUsed/>
    <w:rsid w:val="00214F54"/>
  </w:style>
  <w:style w:type="numbering" w:customStyle="1" w:styleId="12312">
    <w:name w:val="リストなし1231"/>
    <w:next w:val="NoList"/>
    <w:uiPriority w:val="99"/>
    <w:semiHidden/>
    <w:unhideWhenUsed/>
    <w:rsid w:val="00214F54"/>
  </w:style>
  <w:style w:type="numbering" w:customStyle="1" w:styleId="12313">
    <w:name w:val="无列表1231"/>
    <w:next w:val="NoList"/>
    <w:semiHidden/>
    <w:rsid w:val="00214F54"/>
  </w:style>
  <w:style w:type="numbering" w:customStyle="1" w:styleId="NoList2231">
    <w:name w:val="No List2231"/>
    <w:next w:val="NoList"/>
    <w:semiHidden/>
    <w:rsid w:val="00214F54"/>
  </w:style>
  <w:style w:type="numbering" w:customStyle="1" w:styleId="NoList3231">
    <w:name w:val="No List3231"/>
    <w:next w:val="NoList"/>
    <w:uiPriority w:val="99"/>
    <w:semiHidden/>
    <w:rsid w:val="00214F54"/>
  </w:style>
  <w:style w:type="numbering" w:customStyle="1" w:styleId="NoList11231">
    <w:name w:val="No List11231"/>
    <w:next w:val="NoList"/>
    <w:uiPriority w:val="99"/>
    <w:semiHidden/>
    <w:unhideWhenUsed/>
    <w:rsid w:val="00214F54"/>
  </w:style>
  <w:style w:type="numbering" w:customStyle="1" w:styleId="13310">
    <w:name w:val="無清單1331"/>
    <w:next w:val="NoList"/>
    <w:uiPriority w:val="99"/>
    <w:semiHidden/>
    <w:unhideWhenUsed/>
    <w:rsid w:val="00214F54"/>
  </w:style>
  <w:style w:type="numbering" w:customStyle="1" w:styleId="112310">
    <w:name w:val="無清單11231"/>
    <w:next w:val="NoList"/>
    <w:uiPriority w:val="99"/>
    <w:semiHidden/>
    <w:unhideWhenUsed/>
    <w:rsid w:val="00214F54"/>
  </w:style>
  <w:style w:type="numbering" w:customStyle="1" w:styleId="21310">
    <w:name w:val="无列表2131"/>
    <w:next w:val="NoList"/>
    <w:uiPriority w:val="99"/>
    <w:semiHidden/>
    <w:unhideWhenUsed/>
    <w:rsid w:val="00214F54"/>
  </w:style>
  <w:style w:type="numbering" w:customStyle="1" w:styleId="NoList12221">
    <w:name w:val="No List12221"/>
    <w:next w:val="NoList"/>
    <w:uiPriority w:val="99"/>
    <w:semiHidden/>
    <w:unhideWhenUsed/>
    <w:rsid w:val="00214F54"/>
  </w:style>
  <w:style w:type="numbering" w:customStyle="1" w:styleId="112211">
    <w:name w:val="リストなし11221"/>
    <w:next w:val="NoList"/>
    <w:uiPriority w:val="99"/>
    <w:semiHidden/>
    <w:unhideWhenUsed/>
    <w:rsid w:val="00214F54"/>
  </w:style>
  <w:style w:type="numbering" w:customStyle="1" w:styleId="112212">
    <w:name w:val="无列表11221"/>
    <w:next w:val="NoList"/>
    <w:semiHidden/>
    <w:rsid w:val="00214F54"/>
  </w:style>
  <w:style w:type="numbering" w:customStyle="1" w:styleId="NoList21221">
    <w:name w:val="No List21221"/>
    <w:next w:val="NoList"/>
    <w:semiHidden/>
    <w:rsid w:val="00214F54"/>
  </w:style>
  <w:style w:type="numbering" w:customStyle="1" w:styleId="NoList31221">
    <w:name w:val="No List31221"/>
    <w:next w:val="NoList"/>
    <w:uiPriority w:val="99"/>
    <w:semiHidden/>
    <w:rsid w:val="00214F54"/>
  </w:style>
  <w:style w:type="numbering" w:customStyle="1" w:styleId="NoList111231">
    <w:name w:val="No List111231"/>
    <w:next w:val="NoList"/>
    <w:uiPriority w:val="99"/>
    <w:semiHidden/>
    <w:unhideWhenUsed/>
    <w:rsid w:val="00214F54"/>
  </w:style>
  <w:style w:type="numbering" w:customStyle="1" w:styleId="12221">
    <w:name w:val="無清單12221"/>
    <w:next w:val="NoList"/>
    <w:uiPriority w:val="99"/>
    <w:semiHidden/>
    <w:unhideWhenUsed/>
    <w:rsid w:val="00214F54"/>
  </w:style>
  <w:style w:type="numbering" w:customStyle="1" w:styleId="111221">
    <w:name w:val="無清單111221"/>
    <w:next w:val="NoList"/>
    <w:uiPriority w:val="99"/>
    <w:semiHidden/>
    <w:unhideWhenUsed/>
    <w:rsid w:val="00214F54"/>
  </w:style>
  <w:style w:type="numbering" w:customStyle="1" w:styleId="4ff0">
    <w:name w:val="无列表4"/>
    <w:next w:val="NoList"/>
    <w:uiPriority w:val="99"/>
    <w:semiHidden/>
    <w:unhideWhenUsed/>
    <w:rsid w:val="00214F54"/>
  </w:style>
  <w:style w:type="numbering" w:customStyle="1" w:styleId="32e">
    <w:name w:val="无列表32"/>
    <w:next w:val="NoList"/>
    <w:uiPriority w:val="99"/>
    <w:semiHidden/>
    <w:unhideWhenUsed/>
    <w:rsid w:val="00214F54"/>
  </w:style>
  <w:style w:type="numbering" w:customStyle="1" w:styleId="13121">
    <w:name w:val="无列表1312"/>
    <w:next w:val="NoList"/>
    <w:semiHidden/>
    <w:rsid w:val="00214F54"/>
  </w:style>
  <w:style w:type="numbering" w:customStyle="1" w:styleId="NoList4112">
    <w:name w:val="No List4112"/>
    <w:next w:val="NoList"/>
    <w:uiPriority w:val="99"/>
    <w:semiHidden/>
    <w:unhideWhenUsed/>
    <w:rsid w:val="00214F54"/>
  </w:style>
  <w:style w:type="numbering" w:customStyle="1" w:styleId="2212">
    <w:name w:val="无列表2212"/>
    <w:next w:val="NoList"/>
    <w:uiPriority w:val="99"/>
    <w:semiHidden/>
    <w:unhideWhenUsed/>
    <w:rsid w:val="00214F54"/>
  </w:style>
  <w:style w:type="numbering" w:customStyle="1" w:styleId="NoList121112">
    <w:name w:val="No List121112"/>
    <w:next w:val="NoList"/>
    <w:uiPriority w:val="99"/>
    <w:semiHidden/>
    <w:unhideWhenUsed/>
    <w:rsid w:val="00214F54"/>
  </w:style>
  <w:style w:type="numbering" w:customStyle="1" w:styleId="1111121">
    <w:name w:val="リストなし111112"/>
    <w:next w:val="NoList"/>
    <w:uiPriority w:val="99"/>
    <w:semiHidden/>
    <w:unhideWhenUsed/>
    <w:rsid w:val="00214F54"/>
  </w:style>
  <w:style w:type="numbering" w:customStyle="1" w:styleId="1111122">
    <w:name w:val="无列表111112"/>
    <w:next w:val="NoList"/>
    <w:semiHidden/>
    <w:rsid w:val="00214F54"/>
  </w:style>
  <w:style w:type="numbering" w:customStyle="1" w:styleId="NoList211112">
    <w:name w:val="No List211112"/>
    <w:next w:val="NoList"/>
    <w:semiHidden/>
    <w:rsid w:val="00214F54"/>
  </w:style>
  <w:style w:type="numbering" w:customStyle="1" w:styleId="NoList311112">
    <w:name w:val="No List311112"/>
    <w:next w:val="NoList"/>
    <w:uiPriority w:val="99"/>
    <w:semiHidden/>
    <w:rsid w:val="00214F54"/>
  </w:style>
  <w:style w:type="numbering" w:customStyle="1" w:styleId="NoList1111112">
    <w:name w:val="No List1111112"/>
    <w:next w:val="NoList"/>
    <w:uiPriority w:val="99"/>
    <w:semiHidden/>
    <w:unhideWhenUsed/>
    <w:rsid w:val="00214F54"/>
  </w:style>
  <w:style w:type="numbering" w:customStyle="1" w:styleId="1211120">
    <w:name w:val="無清單121112"/>
    <w:next w:val="NoList"/>
    <w:uiPriority w:val="99"/>
    <w:semiHidden/>
    <w:unhideWhenUsed/>
    <w:rsid w:val="00214F54"/>
  </w:style>
  <w:style w:type="numbering" w:customStyle="1" w:styleId="11111120">
    <w:name w:val="無清單1111112"/>
    <w:next w:val="NoList"/>
    <w:uiPriority w:val="99"/>
    <w:semiHidden/>
    <w:unhideWhenUsed/>
    <w:rsid w:val="00214F54"/>
  </w:style>
  <w:style w:type="numbering" w:customStyle="1" w:styleId="NoList13112">
    <w:name w:val="No List13112"/>
    <w:next w:val="NoList"/>
    <w:uiPriority w:val="99"/>
    <w:semiHidden/>
    <w:unhideWhenUsed/>
    <w:rsid w:val="00214F54"/>
  </w:style>
  <w:style w:type="numbering" w:customStyle="1" w:styleId="121121">
    <w:name w:val="リストなし12112"/>
    <w:next w:val="NoList"/>
    <w:uiPriority w:val="99"/>
    <w:semiHidden/>
    <w:unhideWhenUsed/>
    <w:rsid w:val="00214F54"/>
  </w:style>
  <w:style w:type="numbering" w:customStyle="1" w:styleId="121122">
    <w:name w:val="无列表12112"/>
    <w:next w:val="NoList"/>
    <w:semiHidden/>
    <w:rsid w:val="00214F54"/>
  </w:style>
  <w:style w:type="numbering" w:customStyle="1" w:styleId="NoList22112">
    <w:name w:val="No List22112"/>
    <w:next w:val="NoList"/>
    <w:semiHidden/>
    <w:rsid w:val="00214F54"/>
  </w:style>
  <w:style w:type="numbering" w:customStyle="1" w:styleId="NoList32112">
    <w:name w:val="No List32112"/>
    <w:next w:val="NoList"/>
    <w:uiPriority w:val="99"/>
    <w:semiHidden/>
    <w:rsid w:val="00214F54"/>
  </w:style>
  <w:style w:type="numbering" w:customStyle="1" w:styleId="NoList112112">
    <w:name w:val="No List112112"/>
    <w:next w:val="NoList"/>
    <w:uiPriority w:val="99"/>
    <w:semiHidden/>
    <w:unhideWhenUsed/>
    <w:rsid w:val="00214F54"/>
  </w:style>
  <w:style w:type="numbering" w:customStyle="1" w:styleId="131120">
    <w:name w:val="無清單13112"/>
    <w:next w:val="NoList"/>
    <w:uiPriority w:val="99"/>
    <w:semiHidden/>
    <w:unhideWhenUsed/>
    <w:rsid w:val="00214F54"/>
  </w:style>
  <w:style w:type="numbering" w:customStyle="1" w:styleId="1121120">
    <w:name w:val="無清單112112"/>
    <w:next w:val="NoList"/>
    <w:uiPriority w:val="99"/>
    <w:semiHidden/>
    <w:unhideWhenUsed/>
    <w:rsid w:val="00214F54"/>
  </w:style>
  <w:style w:type="numbering" w:customStyle="1" w:styleId="21112">
    <w:name w:val="无列表21112"/>
    <w:next w:val="NoList"/>
    <w:uiPriority w:val="99"/>
    <w:semiHidden/>
    <w:unhideWhenUsed/>
    <w:rsid w:val="00214F54"/>
  </w:style>
  <w:style w:type="numbering" w:customStyle="1" w:styleId="NoList122112">
    <w:name w:val="No List122112"/>
    <w:next w:val="NoList"/>
    <w:uiPriority w:val="99"/>
    <w:semiHidden/>
    <w:unhideWhenUsed/>
    <w:rsid w:val="00214F54"/>
  </w:style>
  <w:style w:type="numbering" w:customStyle="1" w:styleId="1121121">
    <w:name w:val="リストなし112112"/>
    <w:next w:val="NoList"/>
    <w:uiPriority w:val="99"/>
    <w:semiHidden/>
    <w:unhideWhenUsed/>
    <w:rsid w:val="00214F54"/>
  </w:style>
  <w:style w:type="numbering" w:customStyle="1" w:styleId="1121122">
    <w:name w:val="无列表112112"/>
    <w:next w:val="NoList"/>
    <w:semiHidden/>
    <w:rsid w:val="00214F54"/>
  </w:style>
  <w:style w:type="numbering" w:customStyle="1" w:styleId="NoList212112">
    <w:name w:val="No List212112"/>
    <w:next w:val="NoList"/>
    <w:semiHidden/>
    <w:rsid w:val="00214F54"/>
  </w:style>
  <w:style w:type="numbering" w:customStyle="1" w:styleId="NoList312112">
    <w:name w:val="No List312112"/>
    <w:next w:val="NoList"/>
    <w:uiPriority w:val="99"/>
    <w:semiHidden/>
    <w:rsid w:val="00214F54"/>
  </w:style>
  <w:style w:type="numbering" w:customStyle="1" w:styleId="NoList1112112">
    <w:name w:val="No List1112112"/>
    <w:next w:val="NoList"/>
    <w:uiPriority w:val="99"/>
    <w:semiHidden/>
    <w:unhideWhenUsed/>
    <w:rsid w:val="00214F54"/>
  </w:style>
  <w:style w:type="numbering" w:customStyle="1" w:styleId="122112">
    <w:name w:val="無清單122112"/>
    <w:next w:val="NoList"/>
    <w:uiPriority w:val="99"/>
    <w:semiHidden/>
    <w:unhideWhenUsed/>
    <w:rsid w:val="00214F54"/>
  </w:style>
  <w:style w:type="numbering" w:customStyle="1" w:styleId="1112112">
    <w:name w:val="無清單1112112"/>
    <w:next w:val="NoList"/>
    <w:uiPriority w:val="99"/>
    <w:semiHidden/>
    <w:unhideWhenUsed/>
    <w:rsid w:val="00214F54"/>
  </w:style>
  <w:style w:type="numbering" w:customStyle="1" w:styleId="12222">
    <w:name w:val="无列表1222"/>
    <w:next w:val="NoList"/>
    <w:semiHidden/>
    <w:rsid w:val="00214F54"/>
  </w:style>
  <w:style w:type="numbering" w:customStyle="1" w:styleId="NoList1211111">
    <w:name w:val="No List1211111"/>
    <w:next w:val="NoList"/>
    <w:uiPriority w:val="99"/>
    <w:semiHidden/>
    <w:unhideWhenUsed/>
    <w:rsid w:val="00214F54"/>
  </w:style>
  <w:style w:type="numbering" w:customStyle="1" w:styleId="11111111">
    <w:name w:val="リストなし1111111"/>
    <w:next w:val="NoList"/>
    <w:uiPriority w:val="99"/>
    <w:semiHidden/>
    <w:unhideWhenUsed/>
    <w:rsid w:val="00214F54"/>
  </w:style>
  <w:style w:type="numbering" w:customStyle="1" w:styleId="11111112">
    <w:name w:val="无列表1111111"/>
    <w:next w:val="NoList"/>
    <w:semiHidden/>
    <w:rsid w:val="00214F54"/>
  </w:style>
  <w:style w:type="numbering" w:customStyle="1" w:styleId="NoList2111111">
    <w:name w:val="No List2111111"/>
    <w:next w:val="NoList"/>
    <w:semiHidden/>
    <w:rsid w:val="00214F54"/>
  </w:style>
  <w:style w:type="numbering" w:customStyle="1" w:styleId="NoList3111111">
    <w:name w:val="No List3111111"/>
    <w:next w:val="NoList"/>
    <w:uiPriority w:val="99"/>
    <w:semiHidden/>
    <w:rsid w:val="00214F54"/>
  </w:style>
  <w:style w:type="numbering" w:customStyle="1" w:styleId="NoList11111111">
    <w:name w:val="No List11111111"/>
    <w:next w:val="NoList"/>
    <w:uiPriority w:val="99"/>
    <w:semiHidden/>
    <w:unhideWhenUsed/>
    <w:rsid w:val="00214F54"/>
  </w:style>
  <w:style w:type="numbering" w:customStyle="1" w:styleId="1211111">
    <w:name w:val="無清單1211111"/>
    <w:next w:val="NoList"/>
    <w:uiPriority w:val="99"/>
    <w:semiHidden/>
    <w:unhideWhenUsed/>
    <w:rsid w:val="00214F54"/>
  </w:style>
  <w:style w:type="numbering" w:customStyle="1" w:styleId="111111110">
    <w:name w:val="無清單11111111"/>
    <w:next w:val="NoList"/>
    <w:uiPriority w:val="99"/>
    <w:semiHidden/>
    <w:unhideWhenUsed/>
    <w:rsid w:val="00214F54"/>
  </w:style>
  <w:style w:type="numbering" w:customStyle="1" w:styleId="1211110">
    <w:name w:val="无列表121111"/>
    <w:next w:val="NoList"/>
    <w:semiHidden/>
    <w:rsid w:val="00214F54"/>
  </w:style>
  <w:style w:type="numbering" w:customStyle="1" w:styleId="211111">
    <w:name w:val="无列表211111"/>
    <w:next w:val="NoList"/>
    <w:uiPriority w:val="99"/>
    <w:semiHidden/>
    <w:unhideWhenUsed/>
    <w:rsid w:val="00214F54"/>
  </w:style>
  <w:style w:type="numbering" w:customStyle="1" w:styleId="NoList17">
    <w:name w:val="No List17"/>
    <w:next w:val="NoList"/>
    <w:uiPriority w:val="99"/>
    <w:semiHidden/>
    <w:unhideWhenUsed/>
    <w:rsid w:val="00214F54"/>
  </w:style>
  <w:style w:type="numbering" w:customStyle="1" w:styleId="164">
    <w:name w:val="リストなし16"/>
    <w:next w:val="NoList"/>
    <w:uiPriority w:val="99"/>
    <w:semiHidden/>
    <w:unhideWhenUsed/>
    <w:rsid w:val="00214F54"/>
  </w:style>
  <w:style w:type="numbering" w:customStyle="1" w:styleId="165">
    <w:name w:val="无列表16"/>
    <w:next w:val="NoList"/>
    <w:semiHidden/>
    <w:rsid w:val="00214F54"/>
  </w:style>
  <w:style w:type="numbering" w:customStyle="1" w:styleId="NoList26">
    <w:name w:val="No List26"/>
    <w:next w:val="NoList"/>
    <w:uiPriority w:val="99"/>
    <w:semiHidden/>
    <w:rsid w:val="00214F54"/>
  </w:style>
  <w:style w:type="numbering" w:customStyle="1" w:styleId="NoList36">
    <w:name w:val="No List36"/>
    <w:next w:val="NoList"/>
    <w:uiPriority w:val="99"/>
    <w:semiHidden/>
    <w:rsid w:val="00214F54"/>
  </w:style>
  <w:style w:type="numbering" w:customStyle="1" w:styleId="NoList117">
    <w:name w:val="No List117"/>
    <w:next w:val="NoList"/>
    <w:uiPriority w:val="99"/>
    <w:semiHidden/>
    <w:unhideWhenUsed/>
    <w:rsid w:val="00214F54"/>
  </w:style>
  <w:style w:type="numbering" w:customStyle="1" w:styleId="172">
    <w:name w:val="無清單17"/>
    <w:next w:val="NoList"/>
    <w:uiPriority w:val="99"/>
    <w:semiHidden/>
    <w:unhideWhenUsed/>
    <w:rsid w:val="00214F54"/>
  </w:style>
  <w:style w:type="numbering" w:customStyle="1" w:styleId="1160">
    <w:name w:val="無清單116"/>
    <w:next w:val="NoList"/>
    <w:uiPriority w:val="99"/>
    <w:semiHidden/>
    <w:unhideWhenUsed/>
    <w:rsid w:val="00214F54"/>
  </w:style>
  <w:style w:type="numbering" w:customStyle="1" w:styleId="NoList1116">
    <w:name w:val="No List1116"/>
    <w:next w:val="NoList"/>
    <w:uiPriority w:val="99"/>
    <w:semiHidden/>
    <w:unhideWhenUsed/>
    <w:rsid w:val="00214F54"/>
  </w:style>
  <w:style w:type="numbering" w:customStyle="1" w:styleId="255">
    <w:name w:val="无列表25"/>
    <w:next w:val="NoList"/>
    <w:uiPriority w:val="99"/>
    <w:semiHidden/>
    <w:unhideWhenUsed/>
    <w:rsid w:val="00214F54"/>
  </w:style>
  <w:style w:type="numbering" w:customStyle="1" w:styleId="NoList126">
    <w:name w:val="No List126"/>
    <w:next w:val="NoList"/>
    <w:uiPriority w:val="99"/>
    <w:semiHidden/>
    <w:unhideWhenUsed/>
    <w:rsid w:val="00214F54"/>
  </w:style>
  <w:style w:type="numbering" w:customStyle="1" w:styleId="1161">
    <w:name w:val="リストなし116"/>
    <w:next w:val="NoList"/>
    <w:uiPriority w:val="99"/>
    <w:semiHidden/>
    <w:unhideWhenUsed/>
    <w:rsid w:val="00214F54"/>
  </w:style>
  <w:style w:type="numbering" w:customStyle="1" w:styleId="1162">
    <w:name w:val="无列表116"/>
    <w:next w:val="NoList"/>
    <w:semiHidden/>
    <w:rsid w:val="00214F54"/>
  </w:style>
  <w:style w:type="numbering" w:customStyle="1" w:styleId="NoList216">
    <w:name w:val="No List216"/>
    <w:next w:val="NoList"/>
    <w:semiHidden/>
    <w:rsid w:val="00214F54"/>
  </w:style>
  <w:style w:type="numbering" w:customStyle="1" w:styleId="NoList316">
    <w:name w:val="No List316"/>
    <w:next w:val="NoList"/>
    <w:uiPriority w:val="99"/>
    <w:semiHidden/>
    <w:rsid w:val="00214F54"/>
  </w:style>
  <w:style w:type="numbering" w:customStyle="1" w:styleId="1260">
    <w:name w:val="無清單126"/>
    <w:next w:val="NoList"/>
    <w:uiPriority w:val="99"/>
    <w:semiHidden/>
    <w:unhideWhenUsed/>
    <w:rsid w:val="00214F54"/>
  </w:style>
  <w:style w:type="numbering" w:customStyle="1" w:styleId="11160">
    <w:name w:val="無清單1116"/>
    <w:next w:val="NoList"/>
    <w:uiPriority w:val="99"/>
    <w:semiHidden/>
    <w:unhideWhenUsed/>
    <w:rsid w:val="00214F54"/>
  </w:style>
  <w:style w:type="numbering" w:customStyle="1" w:styleId="NoList45">
    <w:name w:val="No List45"/>
    <w:next w:val="NoList"/>
    <w:uiPriority w:val="99"/>
    <w:semiHidden/>
    <w:unhideWhenUsed/>
    <w:rsid w:val="00214F54"/>
  </w:style>
  <w:style w:type="numbering" w:customStyle="1" w:styleId="NoList1125">
    <w:name w:val="No List1125"/>
    <w:next w:val="NoList"/>
    <w:uiPriority w:val="99"/>
    <w:semiHidden/>
    <w:unhideWhenUsed/>
    <w:rsid w:val="00214F54"/>
  </w:style>
  <w:style w:type="numbering" w:customStyle="1" w:styleId="NoList1215">
    <w:name w:val="No List1215"/>
    <w:next w:val="NoList"/>
    <w:uiPriority w:val="99"/>
    <w:semiHidden/>
    <w:unhideWhenUsed/>
    <w:rsid w:val="00214F54"/>
  </w:style>
  <w:style w:type="numbering" w:customStyle="1" w:styleId="11151">
    <w:name w:val="リストなし1115"/>
    <w:next w:val="NoList"/>
    <w:uiPriority w:val="99"/>
    <w:semiHidden/>
    <w:unhideWhenUsed/>
    <w:rsid w:val="00214F54"/>
  </w:style>
  <w:style w:type="numbering" w:customStyle="1" w:styleId="11152">
    <w:name w:val="无列表1115"/>
    <w:next w:val="NoList"/>
    <w:semiHidden/>
    <w:rsid w:val="00214F54"/>
  </w:style>
  <w:style w:type="numbering" w:customStyle="1" w:styleId="NoList2115">
    <w:name w:val="No List2115"/>
    <w:next w:val="NoList"/>
    <w:semiHidden/>
    <w:rsid w:val="00214F54"/>
  </w:style>
  <w:style w:type="numbering" w:customStyle="1" w:styleId="NoList3115">
    <w:name w:val="No List3115"/>
    <w:next w:val="NoList"/>
    <w:uiPriority w:val="99"/>
    <w:semiHidden/>
    <w:rsid w:val="00214F54"/>
  </w:style>
  <w:style w:type="numbering" w:customStyle="1" w:styleId="NoList11115">
    <w:name w:val="No List11115"/>
    <w:next w:val="NoList"/>
    <w:uiPriority w:val="99"/>
    <w:semiHidden/>
    <w:unhideWhenUsed/>
    <w:rsid w:val="00214F54"/>
  </w:style>
  <w:style w:type="numbering" w:customStyle="1" w:styleId="12150">
    <w:name w:val="無清單1215"/>
    <w:next w:val="NoList"/>
    <w:uiPriority w:val="99"/>
    <w:semiHidden/>
    <w:unhideWhenUsed/>
    <w:rsid w:val="00214F54"/>
  </w:style>
  <w:style w:type="numbering" w:customStyle="1" w:styleId="111150">
    <w:name w:val="無清單11115"/>
    <w:next w:val="NoList"/>
    <w:uiPriority w:val="99"/>
    <w:semiHidden/>
    <w:unhideWhenUsed/>
    <w:rsid w:val="00214F54"/>
  </w:style>
  <w:style w:type="numbering" w:customStyle="1" w:styleId="NoList55">
    <w:name w:val="No List55"/>
    <w:next w:val="NoList"/>
    <w:uiPriority w:val="99"/>
    <w:semiHidden/>
    <w:unhideWhenUsed/>
    <w:rsid w:val="00214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8301</Words>
  <Characters>42608</Characters>
  <Application>Microsoft Office Word</Application>
  <DocSecurity>0</DocSecurity>
  <Lines>4260</Lines>
  <Paragraphs>1885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25</cp:revision>
  <cp:lastPrinted>1900-01-01T08:00:00Z</cp:lastPrinted>
  <dcterms:created xsi:type="dcterms:W3CDTF">2025-10-24T13:14:00Z</dcterms:created>
  <dcterms:modified xsi:type="dcterms:W3CDTF">2025-11-08T00:28:00Z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R5-256553</vt:lpwstr>
  </property>
  <property fmtid="{D5CDD505-2E9C-101B-9397-08002B2CF9AE}" pid="10" name="Spec#">
    <vt:lpwstr>38.522</vt:lpwstr>
  </property>
  <property fmtid="{D5CDD505-2E9C-101B-9397-08002B2CF9AE}" pid="11" name="Cr#">
    <vt:lpwstr>0699</vt:lpwstr>
  </property>
  <property fmtid="{D5CDD505-2E9C-101B-9397-08002B2CF9AE}" pid="12" name="Revision">
    <vt:lpwstr>-</vt:lpwstr>
  </property>
  <property fmtid="{D5CDD505-2E9C-101B-9397-08002B2CF9AE}" pid="13" name="Version">
    <vt:lpwstr>19.1.1</vt:lpwstr>
  </property>
  <property fmtid="{D5CDD505-2E9C-101B-9397-08002B2CF9AE}" pid="14" name="CrTitle">
    <vt:lpwstr>applicability spec update for CA CQI reporting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