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7D96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0293B">
          <w:rPr>
            <w:b/>
            <w:noProof/>
            <w:sz w:val="24"/>
          </w:rPr>
          <w:t>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B524BD">
          <w:rPr>
            <w:b/>
            <w:i/>
            <w:noProof/>
            <w:sz w:val="28"/>
          </w:rPr>
          <w:t>6523</w:t>
        </w:r>
      </w:fldSimple>
    </w:p>
    <w:p w14:paraId="7CB45193" w14:textId="681AFA5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Dallas, Texas, 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60293B">
        <w:rPr>
          <w:b/>
          <w:bCs/>
          <w:noProof/>
          <w:sz w:val="24"/>
          <w:szCs w:val="24"/>
        </w:rPr>
        <w:t>1</w:t>
      </w:r>
      <w:r w:rsidR="0060293B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26CD5" w:rsidR="001E41F3" w:rsidRPr="00410371" w:rsidRDefault="00B52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C678F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0293B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F4323" w:rsidR="001E41F3" w:rsidRDefault="005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alignment for NR-NTN common sections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D9A87" w:rsidR="001E41F3" w:rsidRDefault="00612B62">
            <w:pPr>
              <w:pStyle w:val="CRCoverPage"/>
              <w:spacing w:after="0"/>
              <w:ind w:left="100"/>
              <w:rPr>
                <w:noProof/>
              </w:rPr>
            </w:pPr>
            <w:r w:rsidRPr="00612B62">
              <w:t>Qualcomm Innovation Center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0499E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1A961" w14:textId="09EF3C20" w:rsidR="001E41F3" w:rsidRDefault="005431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Band groupping for NR-NTN was incorrect in 38.133. </w:t>
            </w:r>
            <w:r w:rsidR="00E02F91">
              <w:rPr>
                <w:noProof/>
                <w:lang w:eastAsia="ja-JP"/>
              </w:rPr>
              <w:t>According to 38.101-5, b</w:t>
            </w:r>
            <w:r>
              <w:rPr>
                <w:noProof/>
                <w:lang w:eastAsia="ja-JP"/>
              </w:rPr>
              <w:t xml:space="preserve">oth n254 and 256 have a 0.5dB higher refsens than n255. Therefore these bands have been moved to </w:t>
            </w:r>
            <w:r w:rsidRPr="005431E0">
              <w:rPr>
                <w:noProof/>
                <w:lang w:eastAsia="ja-JP"/>
              </w:rPr>
              <w:t xml:space="preserve">band group NR_FDD_SAB_FR1_B. In addition a value of 0.5dB has been specified for </w:t>
            </w:r>
            <w:proofErr w:type="spellStart"/>
            <w:r w:rsidRPr="001F1FD2">
              <w:rPr>
                <w:rFonts w:eastAsia="Times New Roman" w:cs="Arial"/>
                <w:sz w:val="18"/>
              </w:rPr>
              <w:t>Δ</w:t>
            </w:r>
            <w:r w:rsidRPr="001F1FD2">
              <w:rPr>
                <w:rFonts w:eastAsia="Times New Roman" w:cs="Arial"/>
                <w:sz w:val="18"/>
                <w:vertAlign w:val="subscript"/>
              </w:rPr>
              <w:t>BG_offset</w:t>
            </w:r>
            <w:proofErr w:type="spellEnd"/>
            <w:r w:rsidRPr="005431E0">
              <w:rPr>
                <w:noProof/>
                <w:lang w:eastAsia="ja-JP"/>
              </w:rPr>
              <w:t xml:space="preserve"> for</w:t>
            </w:r>
            <w:r>
              <w:rPr>
                <w:noProof/>
                <w:lang w:eastAsia="ja-JP"/>
              </w:rPr>
              <w:t xml:space="preserve"> this newly introduced band group.</w:t>
            </w:r>
          </w:p>
          <w:p w14:paraId="6316802E" w14:textId="77777777" w:rsidR="005431E0" w:rsidRDefault="005431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CDFA613" w:rsidR="005431E0" w:rsidRDefault="005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addition, some NTN-specific abbreviations were missing in section 3.3, so we are adding these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5D036" w14:textId="77777777" w:rsidR="001E41F3" w:rsidRDefault="005431E0" w:rsidP="005431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Moved NTN bands n254 and n256 to newly created band group </w:t>
            </w:r>
            <w:r w:rsidRPr="005431E0">
              <w:rPr>
                <w:noProof/>
                <w:lang w:eastAsia="ja-JP"/>
              </w:rPr>
              <w:t>NR_FDD_SAB_FR1_B</w:t>
            </w:r>
            <w:r>
              <w:rPr>
                <w:noProof/>
                <w:lang w:eastAsia="ja-JP"/>
              </w:rPr>
              <w:t>.</w:t>
            </w:r>
          </w:p>
          <w:p w14:paraId="31C656EC" w14:textId="0983A7BB" w:rsidR="005431E0" w:rsidRDefault="005431E0" w:rsidP="005431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Specified a value of 0.5dB </w:t>
            </w:r>
            <w:r w:rsidRPr="005431E0">
              <w:rPr>
                <w:noProof/>
                <w:lang w:eastAsia="ja-JP"/>
              </w:rPr>
              <w:t xml:space="preserve">for </w:t>
            </w:r>
            <w:proofErr w:type="spellStart"/>
            <w:r w:rsidRPr="001F1FD2">
              <w:rPr>
                <w:rFonts w:eastAsia="Times New Roman" w:cs="Arial"/>
                <w:sz w:val="18"/>
              </w:rPr>
              <w:t>Δ</w:t>
            </w:r>
            <w:r w:rsidRPr="001F1FD2">
              <w:rPr>
                <w:rFonts w:eastAsia="Times New Roman" w:cs="Arial"/>
                <w:sz w:val="18"/>
                <w:vertAlign w:val="subscript"/>
              </w:rPr>
              <w:t>BG_offset</w:t>
            </w:r>
            <w:proofErr w:type="spellEnd"/>
            <w:r w:rsidRPr="005431E0">
              <w:rPr>
                <w:noProof/>
                <w:lang w:eastAsia="ja-JP"/>
              </w:rPr>
              <w:t xml:space="preserve"> for</w:t>
            </w:r>
            <w:r>
              <w:rPr>
                <w:noProof/>
                <w:lang w:eastAsia="ja-JP"/>
              </w:rPr>
              <w:t xml:space="preserve"> this newly introduced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CE79D" w:rsidR="001E41F3" w:rsidRDefault="005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Misalignment with core specification</w:t>
            </w:r>
            <w:r w:rsidR="00B967A1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3EE8" w:rsidR="001E41F3" w:rsidRDefault="005431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3.3, 3A.4.1A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BA7159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D4137C">
        <w:rPr>
          <w:rFonts w:ascii="Arial" w:eastAsia="Times New Roman" w:hAnsi="Arial"/>
          <w:sz w:val="32"/>
        </w:rPr>
        <w:t>3.3</w:t>
      </w:r>
      <w:r w:rsidRPr="00D4137C">
        <w:rPr>
          <w:rFonts w:ascii="Arial" w:eastAsia="Times New Roman" w:hAnsi="Arial"/>
          <w:sz w:val="32"/>
        </w:rPr>
        <w:tab/>
        <w:t>Abbreviations</w:t>
      </w:r>
    </w:p>
    <w:p w14:paraId="249B62F0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4137C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2F518C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AoA</w:t>
      </w:r>
      <w:proofErr w:type="spellEnd"/>
      <w:r w:rsidRPr="00D4137C">
        <w:rPr>
          <w:rFonts w:eastAsia="Times New Roman"/>
        </w:rPr>
        <w:tab/>
        <w:t>Angle of Arrival</w:t>
      </w:r>
    </w:p>
    <w:p w14:paraId="4A58692F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AoD</w:t>
      </w:r>
      <w:proofErr w:type="spellEnd"/>
      <w:r w:rsidRPr="00D4137C">
        <w:rPr>
          <w:rFonts w:eastAsia="Times New Roman"/>
        </w:rPr>
        <w:tab/>
        <w:t>Angle of Departure</w:t>
      </w:r>
    </w:p>
    <w:p w14:paraId="3CC81DB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ATG</w:t>
      </w:r>
      <w:r w:rsidRPr="00D4137C">
        <w:rPr>
          <w:rFonts w:eastAsia="Times New Roman"/>
        </w:rPr>
        <w:tab/>
        <w:t>Air-To-Ground</w:t>
      </w:r>
    </w:p>
    <w:p w14:paraId="64280589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BFD</w:t>
      </w:r>
      <w:r w:rsidRPr="00D4137C">
        <w:rPr>
          <w:rFonts w:eastAsia="Times New Roman"/>
        </w:rPr>
        <w:tab/>
        <w:t>Beam Failure Detection</w:t>
      </w:r>
    </w:p>
    <w:p w14:paraId="6E694AB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BFD-RS</w:t>
      </w:r>
      <w:r w:rsidRPr="00D4137C">
        <w:rPr>
          <w:rFonts w:eastAsia="Times New Roman"/>
        </w:rPr>
        <w:tab/>
        <w:t>BFD Reference Signal</w:t>
      </w:r>
    </w:p>
    <w:p w14:paraId="5864F2B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BS</w:t>
      </w:r>
      <w:r w:rsidRPr="00D4137C">
        <w:rPr>
          <w:rFonts w:eastAsia="Times New Roman"/>
        </w:rPr>
        <w:tab/>
        <w:t>Base Station</w:t>
      </w:r>
    </w:p>
    <w:p w14:paraId="33BFA627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BWP</w:t>
      </w:r>
      <w:r w:rsidRPr="00D4137C">
        <w:rPr>
          <w:rFonts w:eastAsia="Times New Roman"/>
        </w:rPr>
        <w:tab/>
        <w:t>Bandwidth Part</w:t>
      </w:r>
    </w:p>
    <w:p w14:paraId="5A55F9F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CBD</w:t>
      </w:r>
      <w:r w:rsidRPr="00D4137C">
        <w:rPr>
          <w:rFonts w:eastAsia="Times New Roman"/>
        </w:rPr>
        <w:tab/>
        <w:t>Candidate Beam Detection</w:t>
      </w:r>
    </w:p>
    <w:p w14:paraId="2F6248E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CDF</w:t>
      </w:r>
      <w:r w:rsidRPr="00D4137C">
        <w:rPr>
          <w:rFonts w:eastAsia="Times New Roman"/>
        </w:rPr>
        <w:tab/>
        <w:t>Cumulative Distribution Function</w:t>
      </w:r>
    </w:p>
    <w:p w14:paraId="6892874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CC</w:t>
      </w:r>
      <w:r w:rsidRPr="00D4137C">
        <w:rPr>
          <w:rFonts w:eastAsia="Times New Roman"/>
        </w:rPr>
        <w:tab/>
        <w:t>Component Carrier</w:t>
      </w:r>
    </w:p>
    <w:p w14:paraId="585D6B37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CCA</w:t>
      </w:r>
      <w:r w:rsidRPr="00D4137C">
        <w:rPr>
          <w:rFonts w:eastAsia="Times New Roman"/>
        </w:rPr>
        <w:tab/>
        <w:t>Clear Channel Assessment</w:t>
      </w:r>
    </w:p>
    <w:p w14:paraId="12E6F97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SimSun"/>
        </w:rPr>
      </w:pPr>
      <w:r w:rsidRPr="00D4137C">
        <w:rPr>
          <w:rFonts w:eastAsia="Times New Roman"/>
        </w:rPr>
        <w:t>CLI</w:t>
      </w:r>
      <w:r w:rsidRPr="00D4137C">
        <w:rPr>
          <w:rFonts w:eastAsia="Times New Roman"/>
        </w:rPr>
        <w:tab/>
        <w:t>Cross Link Interference</w:t>
      </w:r>
    </w:p>
    <w:p w14:paraId="41FC436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SimSun"/>
        </w:rPr>
        <w:t>CMR</w:t>
      </w:r>
      <w:r w:rsidRPr="00D4137C">
        <w:rPr>
          <w:rFonts w:eastAsia="SimSun"/>
        </w:rPr>
        <w:tab/>
        <w:t>Channel Measurement Resource</w:t>
      </w:r>
    </w:p>
    <w:p w14:paraId="05B3DBE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CORESET</w:t>
      </w:r>
      <w:r w:rsidRPr="00D4137C">
        <w:rPr>
          <w:rFonts w:eastAsia="Times New Roman"/>
        </w:rPr>
        <w:tab/>
        <w:t>Control Resource Set</w:t>
      </w:r>
    </w:p>
    <w:p w14:paraId="600914C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CP</w:t>
      </w:r>
      <w:r w:rsidRPr="00D4137C">
        <w:rPr>
          <w:rFonts w:eastAsia="Times New Roman"/>
        </w:rPr>
        <w:tab/>
        <w:t>Cyclic Prefix</w:t>
      </w:r>
    </w:p>
    <w:p w14:paraId="576FC00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CPA</w:t>
      </w:r>
      <w:r w:rsidRPr="00D4137C">
        <w:rPr>
          <w:rFonts w:eastAsia="Times New Roman"/>
        </w:rPr>
        <w:tab/>
        <w:t xml:space="preserve">Conditional </w:t>
      </w:r>
      <w:proofErr w:type="spellStart"/>
      <w:r w:rsidRPr="00D4137C">
        <w:rPr>
          <w:rFonts w:eastAsia="Times New Roman"/>
        </w:rPr>
        <w:t>PSCell</w:t>
      </w:r>
      <w:proofErr w:type="spellEnd"/>
      <w:r w:rsidRPr="00D4137C">
        <w:rPr>
          <w:rFonts w:eastAsia="Times New Roman"/>
        </w:rPr>
        <w:t xml:space="preserve"> Addition</w:t>
      </w:r>
    </w:p>
    <w:p w14:paraId="7527D32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CPAC</w:t>
      </w:r>
      <w:r w:rsidRPr="00D4137C">
        <w:rPr>
          <w:rFonts w:eastAsia="Times New Roman"/>
        </w:rPr>
        <w:tab/>
        <w:t xml:space="preserve">Conditional </w:t>
      </w:r>
      <w:proofErr w:type="spellStart"/>
      <w:r w:rsidRPr="00D4137C">
        <w:rPr>
          <w:rFonts w:eastAsia="Times New Roman"/>
        </w:rPr>
        <w:t>PSCell</w:t>
      </w:r>
      <w:proofErr w:type="spellEnd"/>
      <w:r w:rsidRPr="00D4137C">
        <w:rPr>
          <w:rFonts w:eastAsia="Times New Roman"/>
        </w:rPr>
        <w:t xml:space="preserve"> Addition or Change</w:t>
      </w:r>
    </w:p>
    <w:p w14:paraId="13DC082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rFonts w:eastAsia="Times New Roman"/>
        </w:rPr>
      </w:pPr>
      <w:r w:rsidRPr="00D4137C">
        <w:rPr>
          <w:rFonts w:eastAsia="Times New Roman"/>
        </w:rPr>
        <w:t>CPC</w:t>
      </w:r>
      <w:r w:rsidRPr="00D4137C">
        <w:rPr>
          <w:rFonts w:eastAsia="Times New Roman"/>
        </w:rPr>
        <w:tab/>
        <w:t xml:space="preserve">Conditional </w:t>
      </w:r>
      <w:proofErr w:type="spellStart"/>
      <w:r w:rsidRPr="00D4137C">
        <w:rPr>
          <w:rFonts w:eastAsia="Times New Roman"/>
        </w:rPr>
        <w:t>PSCell</w:t>
      </w:r>
      <w:proofErr w:type="spellEnd"/>
      <w:r w:rsidRPr="00D4137C">
        <w:rPr>
          <w:rFonts w:eastAsia="Times New Roman"/>
        </w:rPr>
        <w:t xml:space="preserve"> Change</w:t>
      </w:r>
    </w:p>
    <w:p w14:paraId="7B31DEF0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CSI</w:t>
      </w:r>
      <w:r w:rsidRPr="00D4137C">
        <w:rPr>
          <w:rFonts w:eastAsia="Times New Roman"/>
        </w:rPr>
        <w:tab/>
        <w:t>Channel-State Information</w:t>
      </w:r>
    </w:p>
    <w:p w14:paraId="4342996B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CSI-RS</w:t>
      </w:r>
      <w:r w:rsidRPr="00D4137C">
        <w:rPr>
          <w:rFonts w:eastAsia="Times New Roman"/>
        </w:rPr>
        <w:tab/>
        <w:t>CSI Reference Signal</w:t>
      </w:r>
    </w:p>
    <w:p w14:paraId="6D047E0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CSI-RSRP</w:t>
      </w:r>
      <w:r w:rsidRPr="00D4137C">
        <w:rPr>
          <w:rFonts w:eastAsia="Times New Roman"/>
        </w:rPr>
        <w:tab/>
        <w:t>CSI Reference Signal based Reference Signal Received Power</w:t>
      </w:r>
    </w:p>
    <w:p w14:paraId="6062C7ED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D4137C">
        <w:rPr>
          <w:rFonts w:eastAsia="Times New Roman"/>
        </w:rPr>
        <w:t>CSI-RSRQ</w:t>
      </w:r>
      <w:r w:rsidRPr="00D4137C">
        <w:rPr>
          <w:rFonts w:eastAsia="Times New Roman"/>
        </w:rPr>
        <w:tab/>
        <w:t>CSI Reference Signal based Reference Signal Received Quality</w:t>
      </w:r>
    </w:p>
    <w:p w14:paraId="489CA7BD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SimSun"/>
        </w:rPr>
        <w:t>CSI-</w:t>
      </w:r>
      <w:r w:rsidRPr="00D4137C">
        <w:rPr>
          <w:rFonts w:eastAsia="SimSun"/>
          <w:lang w:eastAsia="zh-CN"/>
        </w:rPr>
        <w:t>SINR</w:t>
      </w:r>
      <w:r w:rsidRPr="00D4137C">
        <w:rPr>
          <w:rFonts w:eastAsia="SimSun"/>
        </w:rPr>
        <w:tab/>
        <w:t xml:space="preserve">CSI Reference Signal based </w:t>
      </w:r>
      <w:r w:rsidRPr="00D4137C">
        <w:rPr>
          <w:rFonts w:eastAsia="SimSun"/>
          <w:lang w:eastAsia="zh-CN"/>
        </w:rPr>
        <w:t>Signal to Noise and Interference Ratio</w:t>
      </w:r>
    </w:p>
    <w:p w14:paraId="3CDBD2E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DBT</w:t>
      </w:r>
      <w:r w:rsidRPr="00D4137C">
        <w:rPr>
          <w:rFonts w:eastAsia="Times New Roman"/>
        </w:rPr>
        <w:tab/>
        <w:t xml:space="preserve">Discovery Burst Transmission </w:t>
      </w:r>
    </w:p>
    <w:p w14:paraId="5837C30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DC</w:t>
      </w:r>
      <w:r w:rsidRPr="00D4137C">
        <w:rPr>
          <w:rFonts w:eastAsia="Times New Roman"/>
        </w:rPr>
        <w:tab/>
        <w:t>Dual Connectivity</w:t>
      </w:r>
    </w:p>
    <w:p w14:paraId="6E43050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DCI</w:t>
      </w:r>
      <w:r w:rsidRPr="00D4137C">
        <w:rPr>
          <w:rFonts w:eastAsia="Times New Roman"/>
        </w:rPr>
        <w:tab/>
        <w:t>Downlink Control Information</w:t>
      </w:r>
    </w:p>
    <w:p w14:paraId="1C2554B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DL</w:t>
      </w:r>
      <w:r w:rsidRPr="00D4137C">
        <w:rPr>
          <w:rFonts w:eastAsia="Times New Roman"/>
        </w:rPr>
        <w:tab/>
        <w:t>Downlink</w:t>
      </w:r>
    </w:p>
    <w:p w14:paraId="5F306CC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DMRS</w:t>
      </w:r>
      <w:r w:rsidRPr="00D4137C">
        <w:rPr>
          <w:rFonts w:eastAsia="Times New Roman"/>
        </w:rPr>
        <w:tab/>
        <w:t>Demodulation Reference Signal</w:t>
      </w:r>
    </w:p>
    <w:p w14:paraId="5FC9651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DRX</w:t>
      </w:r>
      <w:r w:rsidRPr="00D4137C">
        <w:rPr>
          <w:rFonts w:eastAsia="Times New Roman"/>
        </w:rPr>
        <w:tab/>
        <w:t>Discontinuous Reception</w:t>
      </w:r>
    </w:p>
    <w:p w14:paraId="4C37B437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E-CID</w:t>
      </w:r>
      <w:r w:rsidRPr="00D4137C">
        <w:rPr>
          <w:rFonts w:eastAsia="Times New Roman"/>
        </w:rPr>
        <w:tab/>
        <w:t>Enhanced Cell ID</w:t>
      </w:r>
    </w:p>
    <w:p w14:paraId="100976CD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E-UTRA</w:t>
      </w:r>
      <w:r w:rsidRPr="00D4137C">
        <w:rPr>
          <w:rFonts w:eastAsia="Times New Roman"/>
        </w:rPr>
        <w:tab/>
        <w:t>Evolved UTRA</w:t>
      </w:r>
    </w:p>
    <w:p w14:paraId="561F61A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E-UTRA</w:t>
      </w:r>
      <w:r w:rsidRPr="00D4137C">
        <w:rPr>
          <w:rFonts w:eastAsia="Times New Roman"/>
          <w:lang w:eastAsia="zh-CN"/>
        </w:rPr>
        <w:t>/5GC</w:t>
      </w:r>
      <w:r w:rsidRPr="00D4137C">
        <w:rPr>
          <w:rFonts w:eastAsia="Times New Roman"/>
          <w:lang w:eastAsia="zh-CN"/>
        </w:rPr>
        <w:tab/>
      </w:r>
      <w:r w:rsidRPr="00D4137C">
        <w:rPr>
          <w:rFonts w:eastAsia="Times New Roman"/>
        </w:rPr>
        <w:t>E-UTRA</w:t>
      </w:r>
      <w:r w:rsidRPr="00D4137C">
        <w:rPr>
          <w:rFonts w:eastAsia="Times New Roman"/>
          <w:lang w:eastAsia="zh-CN"/>
        </w:rPr>
        <w:t xml:space="preserve"> connected to 5GC</w:t>
      </w:r>
    </w:p>
    <w:p w14:paraId="0CF11816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E-UTRAN</w:t>
      </w:r>
      <w:r w:rsidRPr="00D4137C">
        <w:rPr>
          <w:rFonts w:eastAsia="Times New Roman"/>
        </w:rPr>
        <w:tab/>
        <w:t>Evolved UTRAN</w:t>
      </w:r>
    </w:p>
    <w:p w14:paraId="1835B91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EN-DC</w:t>
      </w:r>
      <w:r w:rsidRPr="00D4137C">
        <w:rPr>
          <w:rFonts w:eastAsia="Times New Roman"/>
        </w:rPr>
        <w:tab/>
        <w:t>E-UTRA – NR Dual Connectivity</w:t>
      </w:r>
    </w:p>
    <w:p w14:paraId="600B856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FR</w:t>
      </w:r>
      <w:r w:rsidRPr="00D4137C">
        <w:rPr>
          <w:rFonts w:eastAsia="Times New Roman"/>
        </w:rPr>
        <w:tab/>
        <w:t>Frequency Range</w:t>
      </w:r>
    </w:p>
    <w:p w14:paraId="350A4BB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FR1</w:t>
      </w:r>
      <w:r w:rsidRPr="00D4137C">
        <w:rPr>
          <w:rFonts w:eastAsia="Times New Roman"/>
        </w:rPr>
        <w:tab/>
        <w:t>Frequency Range 1</w:t>
      </w:r>
    </w:p>
    <w:p w14:paraId="67067567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FR2</w:t>
      </w:r>
      <w:r w:rsidRPr="00D4137C">
        <w:rPr>
          <w:rFonts w:eastAsia="Times New Roman"/>
        </w:rPr>
        <w:tab/>
        <w:t>Frequency Range 2</w:t>
      </w:r>
    </w:p>
    <w:p w14:paraId="7DD2E1C8" w14:textId="77777777" w:rsid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Fernando Alonso Macias" w:date="2025-11-03T16:54:00Z" w16du:dateUtc="2025-11-04T00:54:00Z"/>
          <w:rFonts w:eastAsia="Times New Roman"/>
        </w:rPr>
      </w:pPr>
      <w:r w:rsidRPr="00D4137C">
        <w:rPr>
          <w:rFonts w:eastAsia="Times New Roman"/>
        </w:rPr>
        <w:t>GEO</w:t>
      </w:r>
      <w:r w:rsidRPr="00D4137C">
        <w:rPr>
          <w:rFonts w:eastAsia="Times New Roman"/>
        </w:rPr>
        <w:tab/>
        <w:t>Geostationary Earth Orbit</w:t>
      </w:r>
    </w:p>
    <w:p w14:paraId="578651A0" w14:textId="47E670B1" w:rsid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Fernando Alonso Macias" w:date="2025-11-03T16:55:00Z" w16du:dateUtc="2025-11-04T00:55:00Z"/>
          <w:rFonts w:eastAsia="Times New Roman"/>
        </w:rPr>
      </w:pPr>
      <w:ins w:id="3" w:author="Fernando Alonso Macias" w:date="2025-11-03T16:54:00Z" w16du:dateUtc="2025-11-04T00:54:00Z">
        <w:r w:rsidRPr="00D4137C">
          <w:rPr>
            <w:rFonts w:eastAsia="Times New Roman"/>
          </w:rPr>
          <w:t>G</w:t>
        </w:r>
        <w:r>
          <w:rPr>
            <w:rFonts w:eastAsia="Times New Roman"/>
          </w:rPr>
          <w:t>NSS</w:t>
        </w:r>
        <w:r w:rsidRPr="00D4137C">
          <w:rPr>
            <w:rFonts w:eastAsia="Times New Roman"/>
          </w:rPr>
          <w:tab/>
          <w:t>Global Navigation Satellite System</w:t>
        </w:r>
      </w:ins>
    </w:p>
    <w:p w14:paraId="29AC39F2" w14:textId="072FB09C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ins w:id="4" w:author="Fernando Alonso Macias" w:date="2025-11-03T16:55:00Z" w16du:dateUtc="2025-11-04T00:55:00Z">
        <w:r w:rsidRPr="00D4137C">
          <w:rPr>
            <w:rFonts w:eastAsia="Times New Roman"/>
          </w:rPr>
          <w:t>G</w:t>
        </w:r>
        <w:r>
          <w:rPr>
            <w:rFonts w:eastAsia="Times New Roman"/>
          </w:rPr>
          <w:t>SO</w:t>
        </w:r>
        <w:r w:rsidRPr="00D4137C">
          <w:rPr>
            <w:rFonts w:eastAsia="Times New Roman"/>
          </w:rPr>
          <w:tab/>
          <w:t>Geosynchronous Orbit</w:t>
        </w:r>
      </w:ins>
    </w:p>
    <w:p w14:paraId="1E2CAF0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HARQ</w:t>
      </w:r>
      <w:r w:rsidRPr="00D4137C">
        <w:rPr>
          <w:rFonts w:eastAsia="Times New Roman"/>
        </w:rPr>
        <w:tab/>
        <w:t>Hybrid Automatic Repeat Request</w:t>
      </w:r>
    </w:p>
    <w:p w14:paraId="3343F65D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D4137C">
        <w:rPr>
          <w:rFonts w:eastAsia="Times New Roman"/>
        </w:rPr>
        <w:t>HO</w:t>
      </w:r>
      <w:r w:rsidRPr="00D4137C">
        <w:rPr>
          <w:rFonts w:eastAsia="Times New Roman"/>
        </w:rPr>
        <w:tab/>
        <w:t>Handover</w:t>
      </w:r>
    </w:p>
    <w:p w14:paraId="514F1E8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SimSun"/>
        </w:rPr>
        <w:t>IMR</w:t>
      </w:r>
      <w:r w:rsidRPr="00D4137C">
        <w:rPr>
          <w:rFonts w:eastAsia="SimSun"/>
        </w:rPr>
        <w:tab/>
        <w:t>Interference Measurement Resource</w:t>
      </w:r>
    </w:p>
    <w:p w14:paraId="6354267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L1-RSRP</w:t>
      </w:r>
      <w:r w:rsidRPr="00D4137C">
        <w:rPr>
          <w:rFonts w:eastAsia="Times New Roman"/>
        </w:rPr>
        <w:tab/>
        <w:t>Layer 1 RSRP</w:t>
      </w:r>
    </w:p>
    <w:p w14:paraId="2E53BCB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D4137C">
        <w:rPr>
          <w:rFonts w:eastAsia="Times New Roman"/>
          <w:lang w:eastAsia="ko-KR"/>
        </w:rPr>
        <w:t>LEO</w:t>
      </w:r>
      <w:r w:rsidRPr="00D4137C">
        <w:rPr>
          <w:rFonts w:eastAsia="Times New Roman"/>
          <w:lang w:eastAsia="ko-KR"/>
        </w:rPr>
        <w:tab/>
        <w:t>Low Earth Orbit</w:t>
      </w:r>
    </w:p>
    <w:p w14:paraId="5D7C193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D4137C">
        <w:rPr>
          <w:rFonts w:eastAsia="Times New Roman"/>
        </w:rPr>
        <w:t>LMF</w:t>
      </w:r>
      <w:r w:rsidRPr="00D4137C">
        <w:rPr>
          <w:rFonts w:eastAsia="Times New Roman"/>
        </w:rPr>
        <w:tab/>
        <w:t>Location Management Function</w:t>
      </w:r>
    </w:p>
    <w:p w14:paraId="7CDF3CA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D4137C">
        <w:rPr>
          <w:rFonts w:eastAsia="Times New Roman"/>
          <w:lang w:eastAsia="ko-KR"/>
        </w:rPr>
        <w:t>LPP</w:t>
      </w:r>
      <w:r w:rsidRPr="00D4137C">
        <w:rPr>
          <w:rFonts w:eastAsia="Times New Roman"/>
          <w:lang w:eastAsia="ko-KR"/>
        </w:rPr>
        <w:tab/>
        <w:t>LTE Positioning Protocol</w:t>
      </w:r>
    </w:p>
    <w:p w14:paraId="1B27847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  <w:lang w:eastAsia="ko-KR"/>
        </w:rPr>
        <w:t>LTM</w:t>
      </w:r>
      <w:r w:rsidRPr="00D4137C">
        <w:rPr>
          <w:rFonts w:eastAsia="Times New Roman"/>
          <w:lang w:eastAsia="ko-KR"/>
        </w:rPr>
        <w:tab/>
        <w:t>L1/L2 Triggered Mobility</w:t>
      </w:r>
    </w:p>
    <w:p w14:paraId="56111441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MAC</w:t>
      </w:r>
      <w:r w:rsidRPr="00D4137C">
        <w:rPr>
          <w:rFonts w:eastAsia="Times New Roman"/>
        </w:rPr>
        <w:tab/>
        <w:t>Medium Access Control</w:t>
      </w:r>
    </w:p>
    <w:p w14:paraId="6842F1B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MCG</w:t>
      </w:r>
      <w:r w:rsidRPr="00D4137C">
        <w:rPr>
          <w:rFonts w:eastAsia="Times New Roman"/>
        </w:rPr>
        <w:tab/>
      </w:r>
      <w:bookmarkStart w:id="5" w:name="MCCQCTEMPBM_00000031"/>
      <w:r w:rsidRPr="00D4137C">
        <w:rPr>
          <w:rFonts w:eastAsia="Times New Roman"/>
        </w:rPr>
        <w:t>Master</w:t>
      </w:r>
      <w:bookmarkEnd w:id="5"/>
      <w:r w:rsidRPr="00D4137C">
        <w:rPr>
          <w:rFonts w:eastAsia="Times New Roman"/>
        </w:rPr>
        <w:t xml:space="preserve"> Cell Group</w:t>
      </w:r>
    </w:p>
    <w:p w14:paraId="6B3F7C66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MG</w:t>
      </w:r>
      <w:r w:rsidRPr="00D4137C">
        <w:rPr>
          <w:rFonts w:eastAsia="Times New Roman"/>
        </w:rPr>
        <w:tab/>
        <w:t>Measurement Gap</w:t>
      </w:r>
    </w:p>
    <w:p w14:paraId="7D94587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MGL</w:t>
      </w:r>
      <w:r w:rsidRPr="00D4137C">
        <w:rPr>
          <w:rFonts w:eastAsia="Times New Roman"/>
        </w:rPr>
        <w:tab/>
        <w:t>Measurement Gap Length</w:t>
      </w:r>
    </w:p>
    <w:p w14:paraId="3F13313D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MGRP</w:t>
      </w:r>
      <w:r w:rsidRPr="00D4137C">
        <w:rPr>
          <w:rFonts w:eastAsia="Times New Roman"/>
        </w:rPr>
        <w:tab/>
        <w:t>Measurement Gap Repetition Period</w:t>
      </w:r>
    </w:p>
    <w:p w14:paraId="5E54C0C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lastRenderedPageBreak/>
        <w:t>MIB</w:t>
      </w:r>
      <w:r w:rsidRPr="00D4137C">
        <w:rPr>
          <w:rFonts w:eastAsia="Times New Roman"/>
        </w:rPr>
        <w:tab/>
      </w:r>
      <w:bookmarkStart w:id="6" w:name="MCCQCTEMPBM_00000032"/>
      <w:r w:rsidRPr="00D4137C">
        <w:rPr>
          <w:rFonts w:eastAsia="Times New Roman"/>
        </w:rPr>
        <w:t>Master</w:t>
      </w:r>
      <w:bookmarkEnd w:id="6"/>
      <w:r w:rsidRPr="00D4137C">
        <w:rPr>
          <w:rFonts w:eastAsia="Times New Roman"/>
        </w:rPr>
        <w:t xml:space="preserve"> Information Block</w:t>
      </w:r>
    </w:p>
    <w:p w14:paraId="7475A24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MN</w:t>
      </w:r>
      <w:r w:rsidRPr="00D4137C">
        <w:rPr>
          <w:rFonts w:eastAsia="Times New Roman"/>
        </w:rPr>
        <w:tab/>
      </w:r>
      <w:bookmarkStart w:id="7" w:name="MCCQCTEMPBM_00000033"/>
      <w:r w:rsidRPr="00D4137C">
        <w:rPr>
          <w:rFonts w:eastAsia="Times New Roman"/>
        </w:rPr>
        <w:t>Master</w:t>
      </w:r>
      <w:bookmarkEnd w:id="7"/>
      <w:r w:rsidRPr="00D4137C">
        <w:rPr>
          <w:rFonts w:eastAsia="Times New Roman"/>
        </w:rPr>
        <w:t xml:space="preserve"> Node</w:t>
      </w:r>
    </w:p>
    <w:p w14:paraId="5FDEAEB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D4137C">
        <w:rPr>
          <w:rFonts w:eastAsia="Times New Roman"/>
        </w:rPr>
        <w:t>MR-DC</w:t>
      </w:r>
      <w:r w:rsidRPr="00D4137C">
        <w:rPr>
          <w:rFonts w:eastAsia="Times New Roman"/>
        </w:rPr>
        <w:tab/>
        <w:t>Multi-Radio Dual Connectivity</w:t>
      </w:r>
    </w:p>
    <w:p w14:paraId="7CE29718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  <w:lang w:eastAsia="en-GB"/>
        </w:rPr>
        <w:t>NCSG</w:t>
      </w:r>
      <w:r w:rsidRPr="00D4137C">
        <w:rPr>
          <w:rFonts w:eastAsia="Times New Roman"/>
          <w:lang w:eastAsia="en-GB"/>
        </w:rPr>
        <w:tab/>
        <w:t>Network Controlled Small Gap</w:t>
      </w:r>
    </w:p>
    <w:p w14:paraId="1BCB7F6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NE-DC</w:t>
      </w:r>
      <w:r w:rsidRPr="00D4137C">
        <w:rPr>
          <w:rFonts w:eastAsia="Times New Roman"/>
        </w:rPr>
        <w:tab/>
        <w:t>NR-E-UTRA Dual Connectivity</w:t>
      </w:r>
    </w:p>
    <w:p w14:paraId="68E2C29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NGEN-DC</w:t>
      </w:r>
      <w:r w:rsidRPr="00D4137C">
        <w:rPr>
          <w:rFonts w:eastAsia="Times New Roman"/>
        </w:rPr>
        <w:tab/>
        <w:t>NG-RAN E-UTRA-NR Dual Connectivity</w:t>
      </w:r>
    </w:p>
    <w:p w14:paraId="3DE0D3F4" w14:textId="729EFD13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Fernando Alonso Macias" w:date="2025-11-03T16:55:00Z" w16du:dateUtc="2025-11-04T00:55:00Z"/>
          <w:rFonts w:eastAsia="Times New Roman"/>
        </w:rPr>
      </w:pPr>
      <w:ins w:id="9" w:author="Fernando Alonso Macias" w:date="2025-11-03T16:56:00Z" w16du:dateUtc="2025-11-04T00:56:00Z">
        <w:r>
          <w:rPr>
            <w:rFonts w:eastAsia="Times New Roman"/>
          </w:rPr>
          <w:t>N</w:t>
        </w:r>
      </w:ins>
      <w:ins w:id="10" w:author="Fernando Alonso Macias" w:date="2025-11-03T16:55:00Z" w16du:dateUtc="2025-11-04T00:55:00Z">
        <w:r w:rsidRPr="00D4137C">
          <w:rPr>
            <w:rFonts w:eastAsia="Times New Roman"/>
          </w:rPr>
          <w:t>G</w:t>
        </w:r>
        <w:r>
          <w:rPr>
            <w:rFonts w:eastAsia="Times New Roman"/>
          </w:rPr>
          <w:t>SO</w:t>
        </w:r>
        <w:r w:rsidRPr="00D4137C">
          <w:rPr>
            <w:rFonts w:eastAsia="Times New Roman"/>
          </w:rPr>
          <w:tab/>
        </w:r>
      </w:ins>
      <w:ins w:id="11" w:author="Fernando Alonso Macias" w:date="2025-11-03T16:56:00Z" w16du:dateUtc="2025-11-04T00:56:00Z">
        <w:r>
          <w:rPr>
            <w:rFonts w:eastAsia="Times New Roman"/>
          </w:rPr>
          <w:t>Non-</w:t>
        </w:r>
      </w:ins>
      <w:ins w:id="12" w:author="Fernando Alonso Macias" w:date="2025-11-03T16:55:00Z" w16du:dateUtc="2025-11-04T00:55:00Z">
        <w:r w:rsidRPr="00D4137C">
          <w:rPr>
            <w:rFonts w:eastAsia="Times New Roman"/>
          </w:rPr>
          <w:t>Geosynchronous Orbit</w:t>
        </w:r>
      </w:ins>
    </w:p>
    <w:p w14:paraId="5E511671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NR</w:t>
      </w:r>
      <w:r w:rsidRPr="00D4137C">
        <w:rPr>
          <w:rFonts w:eastAsia="Times New Roman"/>
        </w:rPr>
        <w:tab/>
        <w:t>New Radio</w:t>
      </w:r>
    </w:p>
    <w:p w14:paraId="67D6CE3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  <w:lang w:eastAsia="zh-CN"/>
        </w:rPr>
        <w:t>NR/5GC</w:t>
      </w:r>
      <w:r w:rsidRPr="00D4137C">
        <w:rPr>
          <w:rFonts w:eastAsia="Times New Roman"/>
          <w:lang w:eastAsia="zh-CN"/>
        </w:rPr>
        <w:tab/>
        <w:t>NR Connected to 5GC</w:t>
      </w:r>
    </w:p>
    <w:p w14:paraId="36B29DD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NR-DC</w:t>
      </w:r>
      <w:r w:rsidRPr="00D4137C">
        <w:rPr>
          <w:rFonts w:eastAsia="Times New Roman"/>
        </w:rPr>
        <w:tab/>
        <w:t>NR-NR Dual Connectivity</w:t>
      </w:r>
    </w:p>
    <w:p w14:paraId="7D5D932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/>
        </w:rPr>
      </w:pPr>
      <w:r w:rsidRPr="00D4137C">
        <w:rPr>
          <w:rFonts w:eastAsia="Times New Roman"/>
          <w:lang w:val="fr-FR"/>
        </w:rPr>
        <w:t>NTN</w:t>
      </w:r>
      <w:r w:rsidRPr="00D4137C">
        <w:rPr>
          <w:rFonts w:eastAsia="Times New Roman"/>
          <w:lang w:val="fr-FR"/>
        </w:rPr>
        <w:tab/>
        <w:t>Non-</w:t>
      </w:r>
      <w:proofErr w:type="spellStart"/>
      <w:r w:rsidRPr="00D4137C">
        <w:rPr>
          <w:rFonts w:eastAsia="Times New Roman"/>
          <w:lang w:val="fr-FR"/>
        </w:rPr>
        <w:t>Terrestrial</w:t>
      </w:r>
      <w:proofErr w:type="spellEnd"/>
      <w:r w:rsidRPr="00D4137C">
        <w:rPr>
          <w:rFonts w:eastAsia="Times New Roman"/>
          <w:lang w:val="fr-FR"/>
        </w:rPr>
        <w:t xml:space="preserve"> Network</w:t>
      </w:r>
    </w:p>
    <w:p w14:paraId="09E3F1E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/>
        </w:rPr>
      </w:pPr>
      <w:r w:rsidRPr="00D4137C">
        <w:rPr>
          <w:rFonts w:eastAsia="Times New Roman"/>
          <w:lang w:val="fr-FR"/>
        </w:rPr>
        <w:t>NSA</w:t>
      </w:r>
      <w:r w:rsidRPr="00D4137C">
        <w:rPr>
          <w:rFonts w:eastAsia="Times New Roman"/>
          <w:lang w:val="fr-FR"/>
        </w:rPr>
        <w:tab/>
        <w:t>Non-Standalone</w:t>
      </w:r>
    </w:p>
    <w:p w14:paraId="08C4DD27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OCNG</w:t>
      </w:r>
      <w:r w:rsidRPr="00D4137C">
        <w:rPr>
          <w:rFonts w:eastAsia="Times New Roman"/>
        </w:rPr>
        <w:tab/>
        <w:t>OFDMA Channel Noise Generator</w:t>
      </w:r>
    </w:p>
    <w:p w14:paraId="0364E2A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OFDM</w:t>
      </w:r>
      <w:r w:rsidRPr="00D4137C">
        <w:rPr>
          <w:rFonts w:eastAsia="Times New Roman"/>
        </w:rPr>
        <w:tab/>
        <w:t>Orthogonal Frequency Division Multiplexing</w:t>
      </w:r>
    </w:p>
    <w:p w14:paraId="5058176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OFDMA</w:t>
      </w:r>
      <w:r w:rsidRPr="00D4137C">
        <w:rPr>
          <w:rFonts w:eastAsia="Times New Roman"/>
        </w:rPr>
        <w:tab/>
        <w:t>Orthogonal Frequency Division Multiple Access</w:t>
      </w:r>
    </w:p>
    <w:p w14:paraId="5E87ACF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PCC</w:t>
      </w:r>
      <w:r w:rsidRPr="00D4137C">
        <w:rPr>
          <w:rFonts w:eastAsia="Times New Roman"/>
        </w:rPr>
        <w:tab/>
        <w:t>Primary Component Carrier</w:t>
      </w:r>
    </w:p>
    <w:p w14:paraId="1603E0B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PCell</w:t>
      </w:r>
      <w:proofErr w:type="spellEnd"/>
      <w:r w:rsidRPr="00D4137C">
        <w:rPr>
          <w:rFonts w:eastAsia="Times New Roman"/>
        </w:rPr>
        <w:tab/>
        <w:t>Primary Cell</w:t>
      </w:r>
    </w:p>
    <w:p w14:paraId="2DD19E6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PDCCH</w:t>
      </w:r>
      <w:r w:rsidRPr="00D4137C">
        <w:rPr>
          <w:rFonts w:eastAsia="Times New Roman"/>
        </w:rPr>
        <w:tab/>
        <w:t>Physical Downlink Control Channel</w:t>
      </w:r>
    </w:p>
    <w:p w14:paraId="5DB6DD4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PDSCH</w:t>
      </w:r>
      <w:r w:rsidRPr="00D4137C">
        <w:rPr>
          <w:rFonts w:eastAsia="Times New Roman"/>
        </w:rPr>
        <w:tab/>
        <w:t>Physical Downlink Shared Channel</w:t>
      </w:r>
    </w:p>
    <w:p w14:paraId="4B53393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PLMN</w:t>
      </w:r>
      <w:r w:rsidRPr="00D4137C">
        <w:rPr>
          <w:rFonts w:eastAsia="Times New Roman"/>
        </w:rPr>
        <w:tab/>
        <w:t>Public Land Mobile Network</w:t>
      </w:r>
    </w:p>
    <w:p w14:paraId="52C7DA8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PRACH</w:t>
      </w:r>
      <w:r w:rsidRPr="00D4137C">
        <w:rPr>
          <w:rFonts w:eastAsia="Times New Roman"/>
        </w:rPr>
        <w:tab/>
        <w:t>Physical RACH</w:t>
      </w:r>
    </w:p>
    <w:p w14:paraId="5818946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PRS</w:t>
      </w:r>
      <w:r w:rsidRPr="00D4137C">
        <w:rPr>
          <w:rFonts w:eastAsia="Times New Roman"/>
        </w:rPr>
        <w:tab/>
        <w:t>Positioning Reference Signal</w:t>
      </w:r>
    </w:p>
    <w:p w14:paraId="42017E2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PSCell</w:t>
      </w:r>
      <w:proofErr w:type="spellEnd"/>
      <w:r w:rsidRPr="00D4137C">
        <w:rPr>
          <w:rFonts w:eastAsia="Times New Roman"/>
        </w:rPr>
        <w:tab/>
        <w:t>Primary Secondary Cell</w:t>
      </w:r>
    </w:p>
    <w:p w14:paraId="4E5125A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PSS</w:t>
      </w:r>
      <w:r w:rsidRPr="00D4137C">
        <w:rPr>
          <w:rFonts w:eastAsia="Times New Roman"/>
        </w:rPr>
        <w:tab/>
        <w:t>Primary Synchronization Signal</w:t>
      </w:r>
    </w:p>
    <w:p w14:paraId="1A1EA488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pTAG</w:t>
      </w:r>
      <w:proofErr w:type="spellEnd"/>
      <w:r w:rsidRPr="00D4137C">
        <w:rPr>
          <w:rFonts w:eastAsia="Times New Roman"/>
        </w:rPr>
        <w:tab/>
        <w:t>Primary Timing Advance Group</w:t>
      </w:r>
    </w:p>
    <w:p w14:paraId="249AAA9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PUCCH</w:t>
      </w:r>
      <w:r w:rsidRPr="00D4137C">
        <w:rPr>
          <w:rFonts w:eastAsia="Times New Roman"/>
        </w:rPr>
        <w:tab/>
        <w:t>Physical Uplink Control Channel</w:t>
      </w:r>
    </w:p>
    <w:p w14:paraId="5C8FD4C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PUSCH</w:t>
      </w:r>
      <w:r w:rsidRPr="00D4137C">
        <w:rPr>
          <w:rFonts w:eastAsia="Times New Roman"/>
        </w:rPr>
        <w:tab/>
        <w:t>Physical Uplink Shared Channel</w:t>
      </w:r>
    </w:p>
    <w:p w14:paraId="14E383C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QCL</w:t>
      </w:r>
      <w:r w:rsidRPr="00D4137C">
        <w:rPr>
          <w:rFonts w:eastAsia="Times New Roman"/>
        </w:rPr>
        <w:tab/>
        <w:t>Quasi Co-Location</w:t>
      </w:r>
    </w:p>
    <w:p w14:paraId="77444CAD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RACH</w:t>
      </w:r>
      <w:r w:rsidRPr="00D4137C">
        <w:rPr>
          <w:rFonts w:eastAsia="Times New Roman"/>
        </w:rPr>
        <w:tab/>
        <w:t>Random Access Channel</w:t>
      </w:r>
    </w:p>
    <w:p w14:paraId="123E76B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RAT</w:t>
      </w:r>
      <w:r w:rsidRPr="00D4137C">
        <w:rPr>
          <w:rFonts w:eastAsia="Times New Roman"/>
        </w:rPr>
        <w:tab/>
        <w:t>Radio Access Technology</w:t>
      </w:r>
    </w:p>
    <w:p w14:paraId="015C493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RedCap</w:t>
      </w:r>
      <w:proofErr w:type="spellEnd"/>
      <w:r w:rsidRPr="00D4137C">
        <w:rPr>
          <w:rFonts w:eastAsia="Times New Roman"/>
        </w:rPr>
        <w:tab/>
        <w:t>Reduced Capabilities</w:t>
      </w:r>
    </w:p>
    <w:p w14:paraId="4C72299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RLM</w:t>
      </w:r>
      <w:r w:rsidRPr="00D4137C">
        <w:rPr>
          <w:rFonts w:eastAsia="Times New Roman"/>
        </w:rPr>
        <w:tab/>
        <w:t>Radio Link Monitoring</w:t>
      </w:r>
    </w:p>
    <w:p w14:paraId="52B322F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RLM-RS</w:t>
      </w:r>
      <w:r w:rsidRPr="00D4137C">
        <w:rPr>
          <w:rFonts w:eastAsia="Times New Roman"/>
        </w:rPr>
        <w:tab/>
        <w:t>Reference Signal for RLM</w:t>
      </w:r>
    </w:p>
    <w:p w14:paraId="3D50FBC7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RMC</w:t>
      </w:r>
      <w:r w:rsidRPr="00D4137C">
        <w:rPr>
          <w:rFonts w:eastAsia="Times New Roman"/>
        </w:rPr>
        <w:tab/>
        <w:t>Reference Measurement Channel</w:t>
      </w:r>
    </w:p>
    <w:p w14:paraId="66D7D4E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RMSI</w:t>
      </w:r>
      <w:r w:rsidRPr="00D4137C">
        <w:rPr>
          <w:rFonts w:eastAsia="Times New Roman"/>
        </w:rPr>
        <w:tab/>
        <w:t>Remaining Minimum System Information</w:t>
      </w:r>
    </w:p>
    <w:p w14:paraId="010FE3C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RMTC</w:t>
      </w:r>
      <w:r w:rsidRPr="00D4137C">
        <w:rPr>
          <w:rFonts w:eastAsia="Times New Roman"/>
        </w:rPr>
        <w:tab/>
        <w:t>RSSI Measurement Timing Configuration</w:t>
      </w:r>
    </w:p>
    <w:p w14:paraId="59A15FA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RRC</w:t>
      </w:r>
      <w:r w:rsidRPr="00D4137C">
        <w:rPr>
          <w:rFonts w:eastAsia="Times New Roman"/>
        </w:rPr>
        <w:tab/>
        <w:t>Radio Resource Control</w:t>
      </w:r>
    </w:p>
    <w:p w14:paraId="1EDF127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RRM</w:t>
      </w:r>
      <w:r w:rsidRPr="00D4137C">
        <w:rPr>
          <w:rFonts w:eastAsia="Times New Roman"/>
        </w:rPr>
        <w:tab/>
        <w:t>Radio Resource Management</w:t>
      </w:r>
    </w:p>
    <w:p w14:paraId="6ED31B4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RSRP</w:t>
      </w:r>
      <w:r w:rsidRPr="00D4137C">
        <w:rPr>
          <w:rFonts w:eastAsia="Times New Roman"/>
        </w:rPr>
        <w:tab/>
        <w:t>Reference Signal Received Power</w:t>
      </w:r>
    </w:p>
    <w:p w14:paraId="33CAE676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RSRQ</w:t>
      </w:r>
      <w:r w:rsidRPr="00D4137C">
        <w:rPr>
          <w:rFonts w:eastAsia="Times New Roman"/>
        </w:rPr>
        <w:tab/>
        <w:t>Reference Signal Received Quality</w:t>
      </w:r>
    </w:p>
    <w:p w14:paraId="09F80B0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RSSI</w:t>
      </w:r>
      <w:r w:rsidRPr="00D4137C">
        <w:rPr>
          <w:rFonts w:eastAsia="Times New Roman"/>
        </w:rPr>
        <w:tab/>
        <w:t>Received Signal Strength Indicator</w:t>
      </w:r>
    </w:p>
    <w:p w14:paraId="0BCB839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RSTD</w:t>
      </w:r>
      <w:r w:rsidRPr="00D4137C">
        <w:rPr>
          <w:rFonts w:eastAsia="Times New Roman"/>
        </w:rPr>
        <w:tab/>
        <w:t>Reference Signal Time Difference</w:t>
      </w:r>
    </w:p>
    <w:p w14:paraId="19847B0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 w:hint="eastAsia"/>
          <w:lang w:eastAsia="zh-CN"/>
        </w:rPr>
        <w:t>RTD</w:t>
      </w:r>
      <w:r w:rsidRPr="00D4137C">
        <w:rPr>
          <w:rFonts w:eastAsia="Times New Roman"/>
          <w:lang w:eastAsia="zh-CN"/>
        </w:rPr>
        <w:tab/>
      </w:r>
      <w:r w:rsidRPr="00D4137C">
        <w:rPr>
          <w:rFonts w:eastAsia="Times New Roman" w:hint="eastAsia"/>
          <w:lang w:eastAsia="zh-CN"/>
        </w:rPr>
        <w:t>Receive</w:t>
      </w:r>
      <w:r w:rsidRPr="00D4137C">
        <w:rPr>
          <w:rFonts w:eastAsia="Times New Roman"/>
          <w:lang w:eastAsia="zh-CN"/>
        </w:rPr>
        <w:t xml:space="preserve"> </w:t>
      </w:r>
      <w:r w:rsidRPr="00D4137C">
        <w:rPr>
          <w:rFonts w:eastAsia="Times New Roman" w:hint="eastAsia"/>
          <w:lang w:eastAsia="zh-CN"/>
        </w:rPr>
        <w:t>Timing</w:t>
      </w:r>
      <w:r w:rsidRPr="00D4137C">
        <w:rPr>
          <w:rFonts w:eastAsia="Times New Roman"/>
          <w:lang w:eastAsia="zh-CN"/>
        </w:rPr>
        <w:t xml:space="preserve"> </w:t>
      </w:r>
      <w:r w:rsidRPr="00D4137C">
        <w:rPr>
          <w:rFonts w:eastAsia="Times New Roman" w:hint="eastAsia"/>
          <w:lang w:eastAsia="zh-CN"/>
        </w:rPr>
        <w:t>Difference</w:t>
      </w:r>
    </w:p>
    <w:p w14:paraId="0A71358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RTT</w:t>
      </w:r>
      <w:r w:rsidRPr="00D4137C">
        <w:rPr>
          <w:rFonts w:eastAsia="Times New Roman"/>
        </w:rPr>
        <w:tab/>
        <w:t>Round Trip Time</w:t>
      </w:r>
    </w:p>
    <w:p w14:paraId="341E6DE8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SA</w:t>
      </w:r>
      <w:r w:rsidRPr="00D4137C">
        <w:rPr>
          <w:rFonts w:eastAsia="Times New Roman"/>
        </w:rPr>
        <w:tab/>
        <w:t>Standalone</w:t>
      </w:r>
    </w:p>
    <w:p w14:paraId="0E6B212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SAB</w:t>
      </w:r>
      <w:r w:rsidRPr="00D4137C">
        <w:rPr>
          <w:rFonts w:eastAsia="Times New Roman"/>
        </w:rPr>
        <w:tab/>
        <w:t>Satellite Access Band</w:t>
      </w:r>
    </w:p>
    <w:p w14:paraId="3EE437D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SAN</w:t>
      </w:r>
      <w:r w:rsidRPr="00D4137C">
        <w:rPr>
          <w:rFonts w:eastAsia="Times New Roman"/>
        </w:rPr>
        <w:tab/>
        <w:t>Satellite Access Node</w:t>
      </w:r>
    </w:p>
    <w:p w14:paraId="543E854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SCC</w:t>
      </w:r>
      <w:r w:rsidRPr="00D4137C">
        <w:rPr>
          <w:rFonts w:eastAsia="Times New Roman"/>
        </w:rPr>
        <w:tab/>
        <w:t>Secondary Component Carrier</w:t>
      </w:r>
    </w:p>
    <w:p w14:paraId="7D8ABBC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SCell</w:t>
      </w:r>
      <w:proofErr w:type="spellEnd"/>
      <w:r w:rsidRPr="00D4137C">
        <w:rPr>
          <w:rFonts w:eastAsia="Times New Roman"/>
        </w:rPr>
        <w:tab/>
        <w:t>Secondary Cell</w:t>
      </w:r>
    </w:p>
    <w:p w14:paraId="4E5348E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SCG</w:t>
      </w:r>
      <w:r w:rsidRPr="00D4137C">
        <w:rPr>
          <w:rFonts w:eastAsia="Times New Roman"/>
        </w:rPr>
        <w:tab/>
        <w:t>Secondary Cell Group</w:t>
      </w:r>
    </w:p>
    <w:p w14:paraId="6C202D4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SCPAC</w:t>
      </w:r>
      <w:r w:rsidRPr="00D4137C">
        <w:rPr>
          <w:rFonts w:eastAsia="Times New Roman"/>
        </w:rPr>
        <w:tab/>
        <w:t xml:space="preserve">Subsequent Conditional </w:t>
      </w:r>
      <w:proofErr w:type="spellStart"/>
      <w:r w:rsidRPr="00D4137C">
        <w:rPr>
          <w:rFonts w:eastAsia="Times New Roman"/>
        </w:rPr>
        <w:t>PSCell</w:t>
      </w:r>
      <w:proofErr w:type="spellEnd"/>
      <w:r w:rsidRPr="00D4137C">
        <w:rPr>
          <w:rFonts w:eastAsia="Times New Roman"/>
        </w:rPr>
        <w:t xml:space="preserve"> Addition or Change</w:t>
      </w:r>
    </w:p>
    <w:p w14:paraId="29756CC3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SCS</w:t>
      </w:r>
      <w:r w:rsidRPr="00D4137C">
        <w:rPr>
          <w:rFonts w:eastAsia="Times New Roman"/>
        </w:rPr>
        <w:tab/>
        <w:t>Subcarrier Spacing</w:t>
      </w:r>
    </w:p>
    <w:p w14:paraId="18DA2D6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SCS</w:t>
      </w:r>
      <w:r w:rsidRPr="00D4137C">
        <w:rPr>
          <w:rFonts w:eastAsia="Times New Roman"/>
          <w:vertAlign w:val="subscript"/>
        </w:rPr>
        <w:t>SSB</w:t>
      </w:r>
      <w:r w:rsidRPr="00D4137C">
        <w:rPr>
          <w:rFonts w:eastAsia="Times New Roman"/>
        </w:rPr>
        <w:tab/>
        <w:t>SSB Subcarrier Spacing</w:t>
      </w:r>
    </w:p>
    <w:p w14:paraId="050CF44F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SDL</w:t>
      </w:r>
      <w:r w:rsidRPr="00D4137C">
        <w:rPr>
          <w:rFonts w:eastAsia="Times New Roman"/>
        </w:rPr>
        <w:tab/>
        <w:t>Supplementary Downlink</w:t>
      </w:r>
    </w:p>
    <w:p w14:paraId="5D05220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SFN</w:t>
      </w:r>
      <w:r w:rsidRPr="00D4137C">
        <w:rPr>
          <w:rFonts w:eastAsia="Times New Roman"/>
        </w:rPr>
        <w:tab/>
        <w:t>System Frame Number</w:t>
      </w:r>
    </w:p>
    <w:p w14:paraId="28F79AF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SFTD</w:t>
      </w:r>
      <w:r w:rsidRPr="00D4137C">
        <w:rPr>
          <w:rFonts w:eastAsia="Times New Roman"/>
        </w:rPr>
        <w:tab/>
        <w:t>SFN and Frame Timing Difference</w:t>
      </w:r>
    </w:p>
    <w:p w14:paraId="3E0104EB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SI</w:t>
      </w:r>
      <w:r w:rsidRPr="00D4137C">
        <w:rPr>
          <w:rFonts w:eastAsia="Times New Roman"/>
        </w:rPr>
        <w:tab/>
        <w:t>System Information</w:t>
      </w:r>
    </w:p>
    <w:p w14:paraId="482689A1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SIB</w:t>
      </w:r>
      <w:r w:rsidRPr="00D4137C">
        <w:rPr>
          <w:rFonts w:eastAsia="Times New Roman"/>
        </w:rPr>
        <w:tab/>
        <w:t>System Information Block</w:t>
      </w:r>
    </w:p>
    <w:p w14:paraId="097AD2A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SMTC</w:t>
      </w:r>
      <w:r w:rsidRPr="00D4137C">
        <w:rPr>
          <w:rFonts w:eastAsia="Times New Roman"/>
        </w:rPr>
        <w:tab/>
        <w:t>SSB-based Measurement Timing configuration</w:t>
      </w:r>
    </w:p>
    <w:p w14:paraId="47F069D2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SpCell</w:t>
      </w:r>
      <w:proofErr w:type="spellEnd"/>
      <w:r w:rsidRPr="00D4137C">
        <w:rPr>
          <w:rFonts w:eastAsia="Times New Roman"/>
        </w:rPr>
        <w:tab/>
        <w:t>Special Cell</w:t>
      </w:r>
    </w:p>
    <w:p w14:paraId="6D18819E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SRS</w:t>
      </w:r>
      <w:r w:rsidRPr="00D4137C">
        <w:rPr>
          <w:rFonts w:eastAsia="Times New Roman"/>
        </w:rPr>
        <w:tab/>
        <w:t>Sounding Reference Signal</w:t>
      </w:r>
    </w:p>
    <w:p w14:paraId="60316C8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SRS-RSRP</w:t>
      </w:r>
      <w:r w:rsidRPr="00D4137C">
        <w:rPr>
          <w:rFonts w:eastAsia="Times New Roman"/>
        </w:rPr>
        <w:tab/>
        <w:t>Sounding Reference Signal based Reference Signal Received Power</w:t>
      </w:r>
    </w:p>
    <w:p w14:paraId="631E5BA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lastRenderedPageBreak/>
        <w:t>SS</w:t>
      </w:r>
      <w:r w:rsidRPr="00D4137C">
        <w:rPr>
          <w:rFonts w:eastAsia="Times New Roman"/>
        </w:rPr>
        <w:tab/>
        <w:t>System Simulator</w:t>
      </w:r>
    </w:p>
    <w:p w14:paraId="1EADF360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SS-RSRP</w:t>
      </w:r>
      <w:r w:rsidRPr="00D4137C">
        <w:rPr>
          <w:rFonts w:eastAsia="Times New Roman"/>
        </w:rPr>
        <w:tab/>
        <w:t>Synchronization Signal based Reference Signal Received Power</w:t>
      </w:r>
    </w:p>
    <w:p w14:paraId="125E7315" w14:textId="77777777" w:rsidR="00D4137C" w:rsidRPr="00D4137C" w:rsidRDefault="00D4137C" w:rsidP="00D4137C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SS-RSRQ</w:t>
      </w:r>
      <w:r w:rsidRPr="00D4137C">
        <w:rPr>
          <w:rFonts w:eastAsia="Times New Roman"/>
        </w:rPr>
        <w:tab/>
        <w:t>Synchronization Signal based Reference Signal Received Quality</w:t>
      </w:r>
    </w:p>
    <w:p w14:paraId="4C71B1DD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SS-SINR</w:t>
      </w:r>
      <w:r w:rsidRPr="00D4137C">
        <w:rPr>
          <w:rFonts w:eastAsia="Times New Roman"/>
        </w:rPr>
        <w:tab/>
        <w:t>Synchronization Signal based Signal to Noise and Interference Ratio</w:t>
      </w:r>
    </w:p>
    <w:p w14:paraId="40C13ED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SSB</w:t>
      </w:r>
      <w:r w:rsidRPr="00D4137C">
        <w:rPr>
          <w:rFonts w:eastAsia="Times New Roman"/>
        </w:rPr>
        <w:tab/>
        <w:t>Synchronization Signal Block</w:t>
      </w:r>
    </w:p>
    <w:p w14:paraId="50943929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SSB_RP</w:t>
      </w:r>
      <w:r w:rsidRPr="00D4137C">
        <w:rPr>
          <w:rFonts w:eastAsia="Times New Roman"/>
        </w:rPr>
        <w:tab/>
        <w:t>Received (linear) Average Power of the Resource Elements that Carry NR SSB Signals and Channels, Measured at the UE Antenna Connector.</w:t>
      </w:r>
    </w:p>
    <w:p w14:paraId="6161B42E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SSS</w:t>
      </w:r>
      <w:r w:rsidRPr="00D4137C">
        <w:rPr>
          <w:rFonts w:eastAsia="Times New Roman"/>
        </w:rPr>
        <w:tab/>
        <w:t>Secondary Synchronization Signal</w:t>
      </w:r>
    </w:p>
    <w:p w14:paraId="7C4A4430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D4137C">
        <w:rPr>
          <w:rFonts w:eastAsia="Times New Roman"/>
        </w:rPr>
        <w:t>sTAG</w:t>
      </w:r>
      <w:proofErr w:type="spellEnd"/>
      <w:r w:rsidRPr="00D4137C">
        <w:rPr>
          <w:rFonts w:eastAsia="Times New Roman"/>
        </w:rPr>
        <w:tab/>
        <w:t>Secondary Timing Advance Group</w:t>
      </w:r>
    </w:p>
    <w:p w14:paraId="4826F2D4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SUL</w:t>
      </w:r>
      <w:r w:rsidRPr="00D4137C">
        <w:rPr>
          <w:rFonts w:eastAsia="Times New Roman"/>
        </w:rPr>
        <w:tab/>
        <w:t>Supplementary Uplink</w:t>
      </w:r>
    </w:p>
    <w:p w14:paraId="193E7F91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TA</w:t>
      </w:r>
      <w:r w:rsidRPr="00D4137C">
        <w:rPr>
          <w:rFonts w:eastAsia="Times New Roman"/>
        </w:rPr>
        <w:tab/>
        <w:t>Timing Advance</w:t>
      </w:r>
    </w:p>
    <w:p w14:paraId="0DB09B45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TAG</w:t>
      </w:r>
      <w:r w:rsidRPr="00D4137C">
        <w:rPr>
          <w:rFonts w:eastAsia="Times New Roman"/>
        </w:rPr>
        <w:tab/>
        <w:t>Timing Advance Group</w:t>
      </w:r>
    </w:p>
    <w:p w14:paraId="4B416561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TCI</w:t>
      </w:r>
      <w:r w:rsidRPr="00D4137C">
        <w:rPr>
          <w:rFonts w:eastAsia="Times New Roman"/>
        </w:rPr>
        <w:tab/>
        <w:t>Transmission Configuration Indicator</w:t>
      </w:r>
    </w:p>
    <w:p w14:paraId="26DB26B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TN</w:t>
      </w:r>
      <w:r w:rsidRPr="00D4137C">
        <w:rPr>
          <w:rFonts w:eastAsia="Times New Roman"/>
        </w:rPr>
        <w:tab/>
        <w:t xml:space="preserve">Terrestrial Network </w:t>
      </w:r>
    </w:p>
    <w:p w14:paraId="4069D4BC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D4137C">
        <w:rPr>
          <w:rFonts w:eastAsia="Times New Roman"/>
        </w:rPr>
        <w:t>TTI</w:t>
      </w:r>
      <w:r w:rsidRPr="00D4137C">
        <w:rPr>
          <w:rFonts w:eastAsia="Times New Roman"/>
        </w:rPr>
        <w:tab/>
        <w:t>Transmission Time Interval</w:t>
      </w:r>
    </w:p>
    <w:p w14:paraId="3713135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D4137C">
        <w:rPr>
          <w:rFonts w:eastAsia="Times New Roman"/>
        </w:rPr>
        <w:t>UL</w:t>
      </w:r>
      <w:r w:rsidRPr="00D4137C">
        <w:rPr>
          <w:rFonts w:eastAsia="Times New Roman"/>
        </w:rPr>
        <w:tab/>
        <w:t>Uplink</w:t>
      </w:r>
    </w:p>
    <w:p w14:paraId="71DA427A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D4137C">
        <w:rPr>
          <w:rFonts w:eastAsia="Times New Roman"/>
          <w:lang w:eastAsia="en-GB"/>
        </w:rPr>
        <w:t>VIL</w:t>
      </w:r>
      <w:r w:rsidRPr="00D4137C">
        <w:rPr>
          <w:rFonts w:eastAsia="Times New Roman"/>
          <w:lang w:eastAsia="en-GB"/>
        </w:rPr>
        <w:tab/>
        <w:t>Visible Interruption Length</w:t>
      </w:r>
    </w:p>
    <w:p w14:paraId="5D3539E8" w14:textId="77777777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D4137C">
        <w:rPr>
          <w:rFonts w:eastAsia="Times New Roman"/>
          <w:lang w:eastAsia="en-GB"/>
        </w:rPr>
        <w:t>VIRP</w:t>
      </w:r>
      <w:r w:rsidRPr="00D4137C">
        <w:rPr>
          <w:rFonts w:eastAsia="Times New Roman"/>
          <w:lang w:eastAsia="en-GB"/>
        </w:rPr>
        <w:tab/>
        <w:t>Visible Interruption Repetition Period</w:t>
      </w:r>
    </w:p>
    <w:p w14:paraId="51973524" w14:textId="7AE13C89" w:rsidR="00D4137C" w:rsidRPr="00D4137C" w:rsidRDefault="00D4137C" w:rsidP="00D41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Fernando Alonso Macias" w:date="2025-11-03T16:58:00Z" w16du:dateUtc="2025-11-04T00:58:00Z"/>
          <w:rFonts w:eastAsia="Times New Roman"/>
          <w:lang w:eastAsia="en-GB"/>
        </w:rPr>
      </w:pPr>
      <w:ins w:id="14" w:author="Fernando Alonso Macias" w:date="2025-11-03T16:58:00Z" w16du:dateUtc="2025-11-04T00:58:00Z">
        <w:r w:rsidRPr="00D4137C">
          <w:rPr>
            <w:rFonts w:eastAsia="Times New Roman"/>
            <w:lang w:eastAsia="en-GB"/>
          </w:rPr>
          <w:t>V</w:t>
        </w:r>
        <w:r>
          <w:rPr>
            <w:rFonts w:eastAsia="Times New Roman"/>
            <w:lang w:eastAsia="en-GB"/>
          </w:rPr>
          <w:t>SAT</w:t>
        </w:r>
        <w:r w:rsidRPr="00D4137C">
          <w:rPr>
            <w:rFonts w:eastAsia="Times New Roman"/>
            <w:lang w:eastAsia="en-GB"/>
          </w:rPr>
          <w:tab/>
          <w:t>Very Small Aperture Terminal</w:t>
        </w:r>
      </w:ins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6ECA202" w14:textId="1F807119" w:rsidR="00A67C4C" w:rsidRPr="002C65DA" w:rsidRDefault="00A67C4C" w:rsidP="00A67C4C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398A95" w14:textId="77777777" w:rsidR="001F1FD2" w:rsidRPr="001F1FD2" w:rsidRDefault="001F1FD2" w:rsidP="001F1F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1F1FD2">
        <w:rPr>
          <w:rFonts w:ascii="Arial" w:eastAsia="Times New Roman" w:hAnsi="Arial"/>
          <w:sz w:val="28"/>
          <w:lang w:eastAsia="ko-KR"/>
        </w:rPr>
        <w:t>3A.4.1A</w:t>
      </w:r>
      <w:r w:rsidRPr="001F1FD2">
        <w:rPr>
          <w:rFonts w:ascii="Arial" w:eastAsia="Times New Roman" w:hAnsi="Arial"/>
          <w:sz w:val="28"/>
          <w:lang w:eastAsia="ko-KR"/>
        </w:rPr>
        <w:tab/>
        <w:t>NR operating bands for satellite access in FR1</w:t>
      </w:r>
    </w:p>
    <w:p w14:paraId="7086397D" w14:textId="77777777" w:rsidR="001F1FD2" w:rsidRPr="001F1FD2" w:rsidRDefault="001F1FD2" w:rsidP="001F1F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F1FD2">
        <w:rPr>
          <w:rFonts w:eastAsia="Times New Roman"/>
          <w:lang w:eastAsia="ja-JP"/>
        </w:rPr>
        <w:t>NR frequency bands grouping for satellite access in FR1 is specified in Table 3A.4.1A-1.</w:t>
      </w:r>
    </w:p>
    <w:p w14:paraId="68585590" w14:textId="77777777" w:rsidR="001F1FD2" w:rsidRPr="001F1FD2" w:rsidRDefault="001F1FD2" w:rsidP="001F1F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F1FD2">
        <w:rPr>
          <w:rFonts w:ascii="Arial" w:eastAsia="Times New Roman" w:hAnsi="Arial"/>
          <w:b/>
        </w:rPr>
        <w:t>Table 3A.4.1A-1: NR frequency band groups for satellite access in 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1F1FD2" w:rsidRPr="001F1FD2" w14:paraId="5B38D13F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7578C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F1FD2">
              <w:rPr>
                <w:rFonts w:ascii="Arial" w:eastAsia="Times New Roman" w:hAnsi="Arial"/>
                <w:b/>
                <w:sz w:val="18"/>
              </w:rPr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4E5B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F1FD2">
              <w:rPr>
                <w:rFonts w:ascii="Arial" w:eastAsia="Times New Roman" w:hAnsi="Arial"/>
                <w:b/>
                <w:sz w:val="18"/>
              </w:rPr>
              <w:t>NR FDD</w:t>
            </w:r>
          </w:p>
        </w:tc>
      </w:tr>
      <w:tr w:rsidR="001F1FD2" w:rsidRPr="001F1FD2" w14:paraId="4480845A" w14:textId="77777777" w:rsidTr="008B13E4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5613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7D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F1FD2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5A1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F1FD2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</w:tr>
      <w:tr w:rsidR="001F1FD2" w:rsidRPr="001F1FD2" w14:paraId="52B3B785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BFF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D5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7F7" w14:textId="7615904A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del w:id="15" w:author="Fernando Alonso Macias" w:date="2025-11-04T12:28:00Z" w16du:dateUtc="2025-11-04T20:28:00Z">
              <w:r w:rsidRPr="001F1FD2" w:rsidDel="001F1FD2">
                <w:rPr>
                  <w:rFonts w:ascii="Arial" w:eastAsia="Times New Roman" w:hAnsi="Arial"/>
                  <w:sz w:val="18"/>
                  <w:lang w:eastAsia="zh-CN"/>
                </w:rPr>
                <w:delText xml:space="preserve">n254, </w:delText>
              </w:r>
            </w:del>
            <w:r w:rsidRPr="001F1FD2">
              <w:rPr>
                <w:rFonts w:ascii="Arial" w:eastAsia="Times New Roman" w:hAnsi="Arial"/>
                <w:sz w:val="18"/>
              </w:rPr>
              <w:t>n255</w:t>
            </w:r>
            <w:del w:id="16" w:author="Fernando Alonso Macias" w:date="2025-11-04T12:28:00Z" w16du:dateUtc="2025-11-04T20:28:00Z">
              <w:r w:rsidRPr="001F1FD2" w:rsidDel="001F1FD2">
                <w:rPr>
                  <w:rFonts w:ascii="Arial" w:eastAsia="Times New Roman" w:hAnsi="Arial"/>
                  <w:sz w:val="18"/>
                </w:rPr>
                <w:delText>, n256</w:delText>
              </w:r>
            </w:del>
          </w:p>
        </w:tc>
      </w:tr>
      <w:tr w:rsidR="001F1FD2" w:rsidRPr="001F1FD2" w14:paraId="22C4F4E1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44C85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87709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B839D" w14:textId="39E2E8AB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ins w:id="17" w:author="Fernando Alonso Macias" w:date="2025-11-04T12:27:00Z" w16du:dateUtc="2025-11-04T20:27:00Z">
              <w:r>
                <w:rPr>
                  <w:rFonts w:ascii="Arial" w:eastAsia="Times New Roman" w:hAnsi="Arial"/>
                  <w:sz w:val="18"/>
                </w:rPr>
                <w:t>n2</w:t>
              </w:r>
            </w:ins>
            <w:ins w:id="18" w:author="Fernando Alonso Macias" w:date="2025-11-04T12:28:00Z" w16du:dateUtc="2025-11-04T20:28:00Z">
              <w:r>
                <w:rPr>
                  <w:rFonts w:ascii="Arial" w:eastAsia="Times New Roman" w:hAnsi="Arial"/>
                  <w:sz w:val="18"/>
                </w:rPr>
                <w:t>54, n256</w:t>
              </w:r>
            </w:ins>
            <w:del w:id="19" w:author="Fernando Alonso Macias" w:date="2025-11-04T12:27:00Z" w16du:dateUtc="2025-11-04T20:27:00Z">
              <w:r w:rsidRPr="001F1FD2" w:rsidDel="001F1FD2">
                <w:rPr>
                  <w:rFonts w:ascii="Arial" w:eastAsia="Times New Roman" w:hAnsi="Arial"/>
                  <w:sz w:val="18"/>
                </w:rPr>
                <w:delText>FFS</w:delText>
              </w:r>
            </w:del>
          </w:p>
        </w:tc>
      </w:tr>
      <w:tr w:rsidR="001F1FD2" w:rsidRPr="001F1FD2" w14:paraId="25BF05B0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2337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02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AF1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43D2034B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504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726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753A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50FFC73A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A3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A64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s-ES"/>
              </w:rPr>
            </w:pPr>
            <w:r w:rsidRPr="001F1FD2">
              <w:rPr>
                <w:rFonts w:ascii="Arial" w:eastAsia="Times New Roman" w:hAnsi="Arial"/>
                <w:sz w:val="18"/>
                <w:lang w:val="es-ES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77F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49432506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DD4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D0A5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F19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29D6D2FC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315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68B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B23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2DE11A1F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C26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660A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NR_FDD_SAB_FR1_H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502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5843630F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DA2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ABB1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</w:t>
            </w:r>
            <w:r w:rsidRPr="001F1FD2">
              <w:rPr>
                <w:rFonts w:ascii="Arial" w:eastAsia="Times New Roman" w:hAnsi="Arial"/>
                <w:sz w:val="18"/>
              </w:rPr>
              <w:t>SAB</w:t>
            </w:r>
            <w:r w:rsidRPr="001F1FD2">
              <w:rPr>
                <w:rFonts w:ascii="Arial" w:eastAsia="Times New Roman" w:hAnsi="Arial" w:cs="Arial"/>
                <w:sz w:val="18"/>
              </w:rPr>
              <w:t>_FR1_I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79BF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1F1FD2" w:rsidRPr="001F1FD2" w14:paraId="495D4812" w14:textId="77777777" w:rsidTr="008B13E4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C03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8B5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</w:t>
            </w:r>
            <w:r w:rsidRPr="001F1FD2">
              <w:rPr>
                <w:rFonts w:ascii="Arial" w:eastAsia="Times New Roman" w:hAnsi="Arial"/>
                <w:sz w:val="18"/>
              </w:rPr>
              <w:t>SAB</w:t>
            </w:r>
            <w:r w:rsidRPr="001F1FD2">
              <w:rPr>
                <w:rFonts w:ascii="Arial" w:eastAsia="Times New Roman" w:hAnsi="Arial" w:cs="Arial"/>
                <w:sz w:val="18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0485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FFS</w:t>
            </w:r>
          </w:p>
        </w:tc>
      </w:tr>
    </w:tbl>
    <w:p w14:paraId="1AA2A7A5" w14:textId="77777777" w:rsidR="001F1FD2" w:rsidRPr="001F1FD2" w:rsidRDefault="001F1FD2" w:rsidP="001F1FD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zh-CN"/>
        </w:rPr>
      </w:pPr>
    </w:p>
    <w:p w14:paraId="6D0614E5" w14:textId="77777777" w:rsidR="001F1FD2" w:rsidRPr="001F1FD2" w:rsidRDefault="001F1FD2" w:rsidP="001F1F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F1FD2">
        <w:rPr>
          <w:rFonts w:ascii="Arial" w:eastAsia="Times New Roman" w:hAnsi="Arial"/>
          <w:b/>
        </w:rPr>
        <w:t>Table 3A.4.1A-2: Power offsets for the test configuration between NR frequency band groups for FR1 satellite access with respect to NR_FDD_SAB_FR1_A</w:t>
      </w:r>
    </w:p>
    <w:tbl>
      <w:tblPr>
        <w:tblW w:w="620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95"/>
        <w:gridCol w:w="2430"/>
        <w:gridCol w:w="2880"/>
      </w:tblGrid>
      <w:tr w:rsidR="001F1FD2" w:rsidRPr="001F1FD2" w14:paraId="43907408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C78A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F1FD2">
              <w:rPr>
                <w:rFonts w:ascii="Arial" w:eastAsia="Times New Roman" w:hAnsi="Arial" w:cs="Arial"/>
                <w:b/>
                <w:sz w:val="18"/>
              </w:rPr>
              <w:t>Group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4719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F1FD2">
              <w:rPr>
                <w:rFonts w:ascii="Arial" w:eastAsia="Times New Roman" w:hAnsi="Arial" w:cs="Arial"/>
                <w:b/>
                <w:sz w:val="18"/>
              </w:rPr>
              <w:t>NR-U</w:t>
            </w:r>
          </w:p>
        </w:tc>
      </w:tr>
      <w:tr w:rsidR="001F1FD2" w:rsidRPr="001F1FD2" w14:paraId="0C97571D" w14:textId="77777777" w:rsidTr="008B13E4">
        <w:trPr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AC1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EB68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F1FD2">
              <w:rPr>
                <w:rFonts w:ascii="Arial" w:eastAsia="Times New Roman" w:hAnsi="Arial" w:cs="Arial"/>
                <w:b/>
                <w:sz w:val="18"/>
              </w:rPr>
              <w:t>Band group notation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BE97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F1FD2">
              <w:rPr>
                <w:rFonts w:ascii="Arial" w:eastAsia="Times New Roman" w:hAnsi="Arial" w:cs="Arial"/>
                <w:b/>
                <w:sz w:val="18"/>
              </w:rPr>
              <w:t xml:space="preserve">Power Offset [dB], </w:t>
            </w:r>
            <w:proofErr w:type="spellStart"/>
            <w:r w:rsidRPr="001F1FD2">
              <w:rPr>
                <w:rFonts w:ascii="Arial" w:eastAsia="Times New Roman" w:hAnsi="Arial" w:cs="Arial"/>
                <w:b/>
                <w:sz w:val="18"/>
              </w:rPr>
              <w:t>Δ</w:t>
            </w:r>
            <w:r w:rsidRPr="001F1FD2">
              <w:rPr>
                <w:rFonts w:ascii="Arial" w:eastAsia="Times New Roman" w:hAnsi="Arial" w:cs="Arial"/>
                <w:b/>
                <w:sz w:val="18"/>
                <w:vertAlign w:val="subscript"/>
              </w:rPr>
              <w:t>BG_offset</w:t>
            </w:r>
            <w:proofErr w:type="spellEnd"/>
          </w:p>
        </w:tc>
      </w:tr>
      <w:tr w:rsidR="001F1FD2" w:rsidRPr="001F1FD2" w14:paraId="4E019F85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A61E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B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884E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NR_FDD_SAB_FR1_B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0ADD" w14:textId="06A13FA3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ins w:id="20" w:author="Fernando Alonso Macias" w:date="2025-11-04T12:28:00Z" w16du:dateUtc="2025-11-04T20:28:00Z">
              <w:r>
                <w:rPr>
                  <w:rFonts w:ascii="Arial" w:eastAsia="SimSun" w:hAnsi="Arial" w:cs="Arial"/>
                  <w:sz w:val="18"/>
                  <w:lang w:eastAsia="zh-CN"/>
                </w:rPr>
                <w:t>0.5</w:t>
              </w:r>
            </w:ins>
            <w:del w:id="21" w:author="Fernando Alonso Macias" w:date="2025-11-04T12:28:00Z" w16du:dateUtc="2025-11-04T20:28:00Z">
              <w:r w:rsidRPr="001F1FD2" w:rsidDel="001F1FD2">
                <w:rPr>
                  <w:rFonts w:ascii="Arial" w:eastAsia="SimSun" w:hAnsi="Arial" w:cs="Arial"/>
                  <w:sz w:val="18"/>
                  <w:lang w:eastAsia="zh-CN"/>
                </w:rPr>
                <w:delText>FFS</w:delText>
              </w:r>
            </w:del>
          </w:p>
        </w:tc>
      </w:tr>
      <w:tr w:rsidR="001F1FD2" w:rsidRPr="001F1FD2" w14:paraId="25E29564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85F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F82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CCD4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26585F75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5E6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E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480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6B1DF4B2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4BF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33A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s-ES"/>
              </w:rPr>
            </w:pPr>
            <w:r w:rsidRPr="001F1FD2">
              <w:rPr>
                <w:rFonts w:ascii="Arial" w:eastAsia="Times New Roman" w:hAnsi="Arial" w:cs="Arial"/>
                <w:sz w:val="18"/>
                <w:lang w:val="es-ES"/>
              </w:rPr>
              <w:t>NR_FDD_SAB_FR1_E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7D8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024F0801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896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D04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NR_FDD_SAB_FR1_F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CC8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0E56F20B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C7B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46A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D29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50C14323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42CC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6BCC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2D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7C8AF905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812A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EDDE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2DAD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160696A3" w14:textId="77777777" w:rsidTr="008B13E4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3757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J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EEA2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F1FD2">
              <w:rPr>
                <w:rFonts w:ascii="Arial" w:eastAsia="Times New Roman" w:hAnsi="Arial" w:cs="Arial"/>
                <w:sz w:val="18"/>
              </w:rPr>
              <w:t>NR_FDD_SAB_FR1_J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3A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F1FD2"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</w:tr>
      <w:tr w:rsidR="001F1FD2" w:rsidRPr="001F1FD2" w14:paraId="1052CFAD" w14:textId="77777777" w:rsidTr="008B13E4">
        <w:trPr>
          <w:jc w:val="center"/>
        </w:trPr>
        <w:tc>
          <w:tcPr>
            <w:tcW w:w="6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B985" w14:textId="77777777" w:rsidR="001F1FD2" w:rsidRPr="001F1FD2" w:rsidRDefault="001F1FD2" w:rsidP="001F1F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1F1FD2">
              <w:rPr>
                <w:rFonts w:ascii="Arial" w:eastAsia="Times New Roman" w:hAnsi="Arial"/>
                <w:sz w:val="18"/>
              </w:rPr>
              <w:t>NOTE:</w:t>
            </w:r>
            <w:r w:rsidRPr="001F1FD2">
              <w:rPr>
                <w:rFonts w:ascii="Arial" w:eastAsia="Times New Roman" w:hAnsi="Arial"/>
                <w:sz w:val="18"/>
              </w:rPr>
              <w:tab/>
              <w:t>In the test parameters table, the power configuration for NR_FDD_SAB_FR1_A will be given.</w:t>
            </w:r>
          </w:p>
        </w:tc>
      </w:tr>
    </w:tbl>
    <w:p w14:paraId="03939A6C" w14:textId="77777777" w:rsidR="00A67C4C" w:rsidRDefault="00A67C4C" w:rsidP="00FA3D11">
      <w:pPr>
        <w:rPr>
          <w:b/>
          <w:bCs/>
          <w:noProof/>
          <w:color w:val="FF0000"/>
          <w:sz w:val="30"/>
          <w:szCs w:val="30"/>
        </w:rPr>
      </w:pPr>
    </w:p>
    <w:p w14:paraId="68C9CD36" w14:textId="0BE946A7" w:rsidR="001E41F3" w:rsidRPr="005431E0" w:rsidRDefault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RPr="005431E0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F175D" w14:textId="77777777" w:rsidR="005A14A6" w:rsidRDefault="005A14A6">
      <w:r>
        <w:separator/>
      </w:r>
    </w:p>
  </w:endnote>
  <w:endnote w:type="continuationSeparator" w:id="0">
    <w:p w14:paraId="636982A0" w14:textId="77777777" w:rsidR="005A14A6" w:rsidRDefault="005A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75E1" w14:textId="77777777" w:rsidR="005A14A6" w:rsidRDefault="005A14A6">
      <w:r>
        <w:separator/>
      </w:r>
    </w:p>
  </w:footnote>
  <w:footnote w:type="continuationSeparator" w:id="0">
    <w:p w14:paraId="0FCFB722" w14:textId="77777777" w:rsidR="005A14A6" w:rsidRDefault="005A1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0D9A"/>
    <w:multiLevelType w:val="hybridMultilevel"/>
    <w:tmpl w:val="6854CE1E"/>
    <w:lvl w:ilvl="0" w:tplc="57D624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18483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1FD2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410371"/>
    <w:rsid w:val="00421E87"/>
    <w:rsid w:val="004230DC"/>
    <w:rsid w:val="004242F1"/>
    <w:rsid w:val="00461F10"/>
    <w:rsid w:val="004B75B7"/>
    <w:rsid w:val="004D3445"/>
    <w:rsid w:val="00510047"/>
    <w:rsid w:val="005141D9"/>
    <w:rsid w:val="0051580D"/>
    <w:rsid w:val="00520306"/>
    <w:rsid w:val="005431E0"/>
    <w:rsid w:val="00547111"/>
    <w:rsid w:val="00572340"/>
    <w:rsid w:val="00592314"/>
    <w:rsid w:val="00592D74"/>
    <w:rsid w:val="005A14A6"/>
    <w:rsid w:val="005C2094"/>
    <w:rsid w:val="005D0FDF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67C4C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524BD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24F0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4137C"/>
    <w:rsid w:val="00D50255"/>
    <w:rsid w:val="00D66520"/>
    <w:rsid w:val="00D84AE9"/>
    <w:rsid w:val="00D864A9"/>
    <w:rsid w:val="00DA6D32"/>
    <w:rsid w:val="00DB1119"/>
    <w:rsid w:val="00DB3D8B"/>
    <w:rsid w:val="00DC25E4"/>
    <w:rsid w:val="00DD0F2F"/>
    <w:rsid w:val="00DE34CF"/>
    <w:rsid w:val="00E02F91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4</Pages>
  <Words>1214</Words>
  <Characters>7315</Characters>
  <Application>Microsoft Office Word</Application>
  <DocSecurity>0</DocSecurity>
  <Lines>406</Lines>
  <Paragraphs>341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21</cp:revision>
  <cp:lastPrinted>1900-01-01T08:00:00Z</cp:lastPrinted>
  <dcterms:created xsi:type="dcterms:W3CDTF">2024-05-17T17:49:00Z</dcterms:created>
  <dcterms:modified xsi:type="dcterms:W3CDTF">2025-11-08T05:08:00Z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